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0B6210" w14:textId="2DF85E25" w:rsidR="00E31508" w:rsidRDefault="00E31508" w:rsidP="00E826B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239783"/>
      <w:bookmarkStart w:id="1" w:name="_Toc4503862"/>
      <w:r>
        <w:rPr>
          <w:b/>
          <w:noProof/>
          <w:sz w:val="24"/>
        </w:rPr>
        <w:t>3GPP TSG-</w:t>
      </w:r>
      <w:r w:rsidR="00674266">
        <w:rPr>
          <w:b/>
          <w:noProof/>
          <w:sz w:val="24"/>
        </w:rPr>
        <w:fldChar w:fldCharType="begin"/>
      </w:r>
      <w:r w:rsidR="00674266">
        <w:rPr>
          <w:b/>
          <w:noProof/>
          <w:sz w:val="24"/>
        </w:rPr>
        <w:instrText xml:space="preserve"> DOCPROPERTY  TSG/WGRef  \* MERGEFORMAT </w:instrText>
      </w:r>
      <w:r w:rsidR="00674266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SA3</w:t>
      </w:r>
      <w:r w:rsidR="00674266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674266">
        <w:rPr>
          <w:b/>
          <w:noProof/>
          <w:sz w:val="24"/>
        </w:rPr>
        <w:fldChar w:fldCharType="begin"/>
      </w:r>
      <w:r w:rsidR="00674266">
        <w:rPr>
          <w:b/>
          <w:noProof/>
          <w:sz w:val="24"/>
        </w:rPr>
        <w:instrText xml:space="preserve"> DOCPROPERTY  MtgSeq  \* MERGEFORMAT </w:instrText>
      </w:r>
      <w:r w:rsidR="00674266"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73</w:t>
      </w:r>
      <w:r w:rsidR="00674266">
        <w:rPr>
          <w:b/>
          <w:noProof/>
          <w:sz w:val="24"/>
        </w:rPr>
        <w:fldChar w:fldCharType="end"/>
      </w:r>
      <w:r w:rsidR="00674266">
        <w:rPr>
          <w:b/>
          <w:noProof/>
          <w:sz w:val="24"/>
        </w:rPr>
        <w:fldChar w:fldCharType="begin"/>
      </w:r>
      <w:r w:rsidR="00674266">
        <w:rPr>
          <w:b/>
          <w:noProof/>
          <w:sz w:val="24"/>
        </w:rPr>
        <w:instrText xml:space="preserve"> DOCPROPERTY  MtgTitle  \* MERGEFORMAT </w:instrText>
      </w:r>
      <w:r w:rsidR="00674266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-LI</w:t>
      </w:r>
      <w:r w:rsidR="00674266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-Bis</w:t>
      </w:r>
      <w:r>
        <w:rPr>
          <w:b/>
          <w:i/>
          <w:noProof/>
          <w:sz w:val="28"/>
        </w:rPr>
        <w:tab/>
      </w:r>
      <w:r w:rsidRPr="004D2D5D">
        <w:rPr>
          <w:color w:val="FF0000"/>
        </w:rPr>
        <w:fldChar w:fldCharType="begin"/>
      </w:r>
      <w:r w:rsidRPr="004D2D5D">
        <w:rPr>
          <w:color w:val="FF0000"/>
        </w:rPr>
        <w:instrText xml:space="preserve"> DOCPROPERTY  Tdoc#  \* MERGEFORMAT </w:instrText>
      </w:r>
      <w:r w:rsidRPr="004D2D5D">
        <w:rPr>
          <w:color w:val="FF0000"/>
        </w:rPr>
        <w:fldChar w:fldCharType="separate"/>
      </w:r>
      <w:r w:rsidRPr="004D2D5D">
        <w:rPr>
          <w:b/>
          <w:i/>
          <w:noProof/>
          <w:color w:val="FF0000"/>
          <w:sz w:val="28"/>
        </w:rPr>
        <w:t>s3i190</w:t>
      </w:r>
      <w:r w:rsidRPr="004D2D5D">
        <w:rPr>
          <w:b/>
          <w:i/>
          <w:noProof/>
          <w:color w:val="FF0000"/>
          <w:sz w:val="28"/>
        </w:rPr>
        <w:fldChar w:fldCharType="end"/>
      </w:r>
      <w:r w:rsidR="00D40B3F">
        <w:rPr>
          <w:b/>
          <w:i/>
          <w:noProof/>
          <w:color w:val="FF0000"/>
          <w:sz w:val="28"/>
        </w:rPr>
        <w:t>354</w:t>
      </w:r>
    </w:p>
    <w:p w14:paraId="63BDD681" w14:textId="77777777" w:rsidR="00E31508" w:rsidRDefault="00E31508" w:rsidP="00E31508">
      <w:pPr>
        <w:pStyle w:val="CRCoverPage"/>
        <w:outlineLvl w:val="0"/>
        <w:rPr>
          <w:b/>
          <w:noProof/>
          <w:sz w:val="24"/>
        </w:rPr>
      </w:pPr>
      <w:r w:rsidRPr="004D2D5D">
        <w:rPr>
          <w:b/>
          <w:noProof/>
          <w:sz w:val="24"/>
        </w:rPr>
        <w:t>Sophia Antipolis, FR, 13 – 15 May 2019</w:t>
      </w:r>
      <w:r>
        <w:rPr>
          <w:b/>
          <w:noProof/>
          <w:sz w:val="24"/>
        </w:rPr>
        <w:tab/>
        <w:t xml:space="preserve">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543AE" w14:paraId="4A1A4635" w14:textId="77777777" w:rsidTr="002543A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F19CD4" w14:textId="77777777" w:rsidR="002543AE" w:rsidRDefault="002543AE" w:rsidP="002543A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2543AE" w14:paraId="59145C9A" w14:textId="77777777" w:rsidTr="002543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044D3F" w14:textId="77777777" w:rsidR="002543AE" w:rsidRDefault="002543AE" w:rsidP="002543A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543AE" w14:paraId="69D83F7B" w14:textId="77777777" w:rsidTr="002543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315D61" w14:textId="77777777" w:rsidR="002543AE" w:rsidRDefault="002543AE" w:rsidP="002543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43AE" w14:paraId="6747A0FC" w14:textId="77777777" w:rsidTr="002543AE">
        <w:tc>
          <w:tcPr>
            <w:tcW w:w="142" w:type="dxa"/>
            <w:tcBorders>
              <w:left w:val="single" w:sz="4" w:space="0" w:color="auto"/>
            </w:tcBorders>
          </w:tcPr>
          <w:p w14:paraId="28084B98" w14:textId="77777777" w:rsidR="002543AE" w:rsidRDefault="002543AE" w:rsidP="002543A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148CE00" w14:textId="77777777" w:rsidR="002543AE" w:rsidRPr="00410371" w:rsidRDefault="00E826B7" w:rsidP="002543A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543AE" w:rsidRPr="00410371">
              <w:rPr>
                <w:b/>
                <w:noProof/>
                <w:sz w:val="28"/>
              </w:rPr>
              <w:t>33.128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113B04A" w14:textId="77777777" w:rsidR="002543AE" w:rsidRDefault="002543AE" w:rsidP="002543A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B5EDC01" w14:textId="3A15B5BC" w:rsidR="002543AE" w:rsidRPr="00410371" w:rsidRDefault="00E826B7" w:rsidP="002543A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color w:val="FF0000"/>
                <w:sz w:val="28"/>
              </w:rPr>
              <w:fldChar w:fldCharType="begin"/>
            </w:r>
            <w:r>
              <w:rPr>
                <w:b/>
                <w:noProof/>
                <w:color w:val="FF0000"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color w:val="FF0000"/>
                <w:sz w:val="28"/>
              </w:rPr>
              <w:fldChar w:fldCharType="separate"/>
            </w:r>
            <w:r w:rsidR="00E31508" w:rsidRPr="004D2D5D">
              <w:rPr>
                <w:b/>
                <w:noProof/>
                <w:color w:val="FF0000"/>
                <w:sz w:val="28"/>
              </w:rPr>
              <w:t xml:space="preserve"> </w:t>
            </w:r>
            <w:r w:rsidR="00D40B3F">
              <w:rPr>
                <w:b/>
                <w:noProof/>
                <w:color w:val="FF0000"/>
                <w:sz w:val="28"/>
              </w:rPr>
              <w:t>23</w:t>
            </w:r>
            <w:r w:rsidR="00E31508">
              <w:rPr>
                <w:b/>
                <w:noProof/>
                <w:sz w:val="28"/>
              </w:rPr>
              <w:t xml:space="preserve"> 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12AD306" w14:textId="77777777" w:rsidR="002543AE" w:rsidRDefault="002543AE" w:rsidP="002543A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2EE8405" w14:textId="3C91FB00" w:rsidR="002543AE" w:rsidRPr="00410371" w:rsidRDefault="00D40B3F" w:rsidP="002543A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color w:val="FF0000"/>
                <w:sz w:val="28"/>
              </w:rPr>
              <w:t>1</w:t>
            </w:r>
          </w:p>
        </w:tc>
        <w:tc>
          <w:tcPr>
            <w:tcW w:w="2410" w:type="dxa"/>
          </w:tcPr>
          <w:p w14:paraId="634B6A96" w14:textId="77777777" w:rsidR="002543AE" w:rsidRDefault="002543AE" w:rsidP="002543A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4F43A" w14:textId="0DB94B31" w:rsidR="002543AE" w:rsidRPr="00410371" w:rsidRDefault="00D40B3F" w:rsidP="002543A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color w:val="FF0000"/>
                <w:sz w:val="28"/>
              </w:rPr>
              <w:t>15.0.0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35A38F2" w14:textId="77777777" w:rsidR="002543AE" w:rsidRDefault="002543AE" w:rsidP="002543AE">
            <w:pPr>
              <w:pStyle w:val="CRCoverPage"/>
              <w:spacing w:after="0"/>
              <w:rPr>
                <w:noProof/>
              </w:rPr>
            </w:pPr>
          </w:p>
        </w:tc>
      </w:tr>
      <w:tr w:rsidR="002543AE" w14:paraId="5B932952" w14:textId="77777777" w:rsidTr="002543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F7D42A" w14:textId="77777777" w:rsidR="002543AE" w:rsidRDefault="002543AE" w:rsidP="002543AE">
            <w:pPr>
              <w:pStyle w:val="CRCoverPage"/>
              <w:spacing w:after="0"/>
              <w:rPr>
                <w:noProof/>
              </w:rPr>
            </w:pPr>
          </w:p>
        </w:tc>
      </w:tr>
      <w:tr w:rsidR="002543AE" w14:paraId="5331842D" w14:textId="77777777" w:rsidTr="002543A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7A5155E" w14:textId="77777777" w:rsidR="002543AE" w:rsidRPr="00F25D98" w:rsidRDefault="002543AE" w:rsidP="002543A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543AE" w14:paraId="34847137" w14:textId="77777777" w:rsidTr="002543AE">
        <w:tc>
          <w:tcPr>
            <w:tcW w:w="9641" w:type="dxa"/>
            <w:gridSpan w:val="9"/>
          </w:tcPr>
          <w:p w14:paraId="2DA881B3" w14:textId="77777777" w:rsidR="002543AE" w:rsidRDefault="002543AE" w:rsidP="002543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7F825DE" w14:textId="77777777" w:rsidR="002543AE" w:rsidRDefault="002543AE" w:rsidP="002543A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543AE" w14:paraId="1BDC990F" w14:textId="77777777" w:rsidTr="002543AE">
        <w:tc>
          <w:tcPr>
            <w:tcW w:w="2835" w:type="dxa"/>
          </w:tcPr>
          <w:p w14:paraId="65D19C26" w14:textId="77777777" w:rsidR="002543AE" w:rsidRDefault="002543AE" w:rsidP="002543A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5604A3A" w14:textId="77777777" w:rsidR="002543AE" w:rsidRDefault="002543AE" w:rsidP="002543A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A0C668A" w14:textId="77777777" w:rsidR="002543AE" w:rsidRDefault="002543AE" w:rsidP="002543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8C6A34F" w14:textId="77777777" w:rsidR="002543AE" w:rsidRDefault="002543AE" w:rsidP="002543A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73EC1C" w14:textId="77777777" w:rsidR="002543AE" w:rsidRDefault="002543AE" w:rsidP="002543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535C2EB" w14:textId="77777777" w:rsidR="002543AE" w:rsidRDefault="002543AE" w:rsidP="002543A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A83758E" w14:textId="77777777" w:rsidR="002543AE" w:rsidRDefault="002543AE" w:rsidP="002543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041ADAA" w14:textId="77777777" w:rsidR="002543AE" w:rsidRDefault="002543AE" w:rsidP="002543A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2B02DDE" w14:textId="546E6B89" w:rsidR="002543AE" w:rsidRDefault="002543AE" w:rsidP="002543A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8E88E24" w14:textId="77777777" w:rsidR="002543AE" w:rsidRDefault="002543AE" w:rsidP="002543A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543AE" w14:paraId="3C6893F5" w14:textId="77777777" w:rsidTr="002543AE">
        <w:tc>
          <w:tcPr>
            <w:tcW w:w="9640" w:type="dxa"/>
            <w:gridSpan w:val="11"/>
          </w:tcPr>
          <w:p w14:paraId="0CA1F60A" w14:textId="77777777" w:rsidR="002543AE" w:rsidRDefault="002543AE" w:rsidP="002543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43AE" w14:paraId="1CFDD8DB" w14:textId="77777777" w:rsidTr="002543A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300EBEF" w14:textId="77777777" w:rsidR="002543AE" w:rsidRDefault="002543AE" w:rsidP="002543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67DFB5" w14:textId="77777777" w:rsidR="002543AE" w:rsidRDefault="00052A30" w:rsidP="002543A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543AE">
                <w:t>Secondary Cell Group cells reporting</w:t>
              </w:r>
            </w:fldSimple>
          </w:p>
        </w:tc>
      </w:tr>
      <w:tr w:rsidR="002543AE" w14:paraId="009079DA" w14:textId="77777777" w:rsidTr="002543AE">
        <w:tc>
          <w:tcPr>
            <w:tcW w:w="1843" w:type="dxa"/>
            <w:tcBorders>
              <w:left w:val="single" w:sz="4" w:space="0" w:color="auto"/>
            </w:tcBorders>
          </w:tcPr>
          <w:p w14:paraId="51750294" w14:textId="77777777" w:rsidR="002543AE" w:rsidRDefault="002543AE" w:rsidP="002543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F0CA60" w14:textId="77777777" w:rsidR="002543AE" w:rsidRDefault="002543AE" w:rsidP="002543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43AE" w14:paraId="632A34E0" w14:textId="77777777" w:rsidTr="002543AE">
        <w:tc>
          <w:tcPr>
            <w:tcW w:w="1843" w:type="dxa"/>
            <w:tcBorders>
              <w:left w:val="single" w:sz="4" w:space="0" w:color="auto"/>
            </w:tcBorders>
          </w:tcPr>
          <w:p w14:paraId="419F63C8" w14:textId="77777777" w:rsidR="002543AE" w:rsidRDefault="002543AE" w:rsidP="002543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C3C35B" w14:textId="16DA1FC4" w:rsidR="002543AE" w:rsidRDefault="000F26A0" w:rsidP="002543AE">
            <w:pPr>
              <w:pStyle w:val="CRCoverPage"/>
              <w:spacing w:after="0"/>
              <w:ind w:left="100"/>
              <w:rPr>
                <w:noProof/>
              </w:rPr>
            </w:pPr>
            <w:r>
              <w:t>SA3-LI (</w:t>
            </w:r>
            <w:r w:rsidR="00E826B7">
              <w:rPr>
                <w:noProof/>
              </w:rPr>
              <w:fldChar w:fldCharType="begin"/>
            </w:r>
            <w:r w:rsidR="00E826B7">
              <w:rPr>
                <w:noProof/>
              </w:rPr>
              <w:instrText xml:space="preserve"> DOCPROPERTY  SourceIfWg  \* MERGEFORMAT </w:instrText>
            </w:r>
            <w:r w:rsidR="00E826B7">
              <w:rPr>
                <w:noProof/>
              </w:rPr>
              <w:fldChar w:fldCharType="separate"/>
            </w:r>
            <w:r>
              <w:rPr>
                <w:noProof/>
              </w:rPr>
              <w:t>OTD, NTAC, PIDS, BT, DT, Telefonica, Vodafone, Rogers, Ericsson, Nokia</w:t>
            </w:r>
            <w:r w:rsidR="00E826B7">
              <w:rPr>
                <w:noProof/>
              </w:rPr>
              <w:fldChar w:fldCharType="end"/>
            </w:r>
            <w:r>
              <w:rPr>
                <w:noProof/>
              </w:rPr>
              <w:t>, Nokia Shanghai Bell)</w:t>
            </w:r>
          </w:p>
        </w:tc>
      </w:tr>
      <w:tr w:rsidR="002543AE" w14:paraId="70B4DB25" w14:textId="77777777" w:rsidTr="002543AE">
        <w:tc>
          <w:tcPr>
            <w:tcW w:w="1843" w:type="dxa"/>
            <w:tcBorders>
              <w:left w:val="single" w:sz="4" w:space="0" w:color="auto"/>
            </w:tcBorders>
          </w:tcPr>
          <w:p w14:paraId="653B65C4" w14:textId="77777777" w:rsidR="002543AE" w:rsidRDefault="002543AE" w:rsidP="002543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2BBFBBA" w14:textId="4B342FEC" w:rsidR="002543AE" w:rsidRDefault="002543AE" w:rsidP="002543AE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  <w:r w:rsidR="00980BBE">
              <w:fldChar w:fldCharType="begin"/>
            </w:r>
            <w:r w:rsidR="00980BBE">
              <w:instrText xml:space="preserve"> DOCPROPERTY  SourceIfTsg  \* MERGEFORMAT </w:instrText>
            </w:r>
            <w:r w:rsidR="00980BBE">
              <w:fldChar w:fldCharType="end"/>
            </w:r>
          </w:p>
        </w:tc>
      </w:tr>
      <w:tr w:rsidR="002543AE" w14:paraId="121239A3" w14:textId="77777777" w:rsidTr="002543AE">
        <w:tc>
          <w:tcPr>
            <w:tcW w:w="1843" w:type="dxa"/>
            <w:tcBorders>
              <w:left w:val="single" w:sz="4" w:space="0" w:color="auto"/>
            </w:tcBorders>
          </w:tcPr>
          <w:p w14:paraId="65480CB5" w14:textId="77777777" w:rsidR="002543AE" w:rsidRDefault="002543AE" w:rsidP="002543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1C55BF" w14:textId="77777777" w:rsidR="002543AE" w:rsidRDefault="002543AE" w:rsidP="002543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43AE" w14:paraId="4CCC8BB9" w14:textId="77777777" w:rsidTr="002543AE">
        <w:tc>
          <w:tcPr>
            <w:tcW w:w="1843" w:type="dxa"/>
            <w:tcBorders>
              <w:left w:val="single" w:sz="4" w:space="0" w:color="auto"/>
            </w:tcBorders>
          </w:tcPr>
          <w:p w14:paraId="6039CCFF" w14:textId="77777777" w:rsidR="002543AE" w:rsidRDefault="002543AE" w:rsidP="002543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47A47FA" w14:textId="04B933C1" w:rsidR="002543AE" w:rsidRDefault="00E826B7" w:rsidP="002543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2543AE">
              <w:rPr>
                <w:noProof/>
              </w:rPr>
              <w:t xml:space="preserve">LI15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2280689" w14:textId="77777777" w:rsidR="002543AE" w:rsidRDefault="002543AE" w:rsidP="002543A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8F5889" w14:textId="77777777" w:rsidR="002543AE" w:rsidRDefault="002543AE" w:rsidP="002543A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446467" w14:textId="72F44A2F" w:rsidR="002543AE" w:rsidRDefault="00D40B3F" w:rsidP="002543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FF0000"/>
              </w:rPr>
              <w:t>2019-05-14</w:t>
            </w:r>
          </w:p>
        </w:tc>
      </w:tr>
      <w:tr w:rsidR="002543AE" w14:paraId="35E65F8D" w14:textId="77777777" w:rsidTr="002543AE">
        <w:tc>
          <w:tcPr>
            <w:tcW w:w="1843" w:type="dxa"/>
            <w:tcBorders>
              <w:left w:val="single" w:sz="4" w:space="0" w:color="auto"/>
            </w:tcBorders>
          </w:tcPr>
          <w:p w14:paraId="5E191CE9" w14:textId="77777777" w:rsidR="002543AE" w:rsidRDefault="002543AE" w:rsidP="002543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476F548" w14:textId="77777777" w:rsidR="002543AE" w:rsidRDefault="002543AE" w:rsidP="002543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AC8E71" w14:textId="77777777" w:rsidR="002543AE" w:rsidRDefault="002543AE" w:rsidP="002543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0E1633D" w14:textId="77777777" w:rsidR="002543AE" w:rsidRDefault="002543AE" w:rsidP="002543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1A8DB00" w14:textId="77777777" w:rsidR="002543AE" w:rsidRDefault="002543AE" w:rsidP="002543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43AE" w14:paraId="5227E217" w14:textId="77777777" w:rsidTr="002543A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1EC61D0" w14:textId="77777777" w:rsidR="002543AE" w:rsidRDefault="002543AE" w:rsidP="002543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4714E3E" w14:textId="673548F7" w:rsidR="002543AE" w:rsidRPr="007D7C32" w:rsidRDefault="007D7C32" w:rsidP="002543A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7D7C32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9D366A8" w14:textId="77777777" w:rsidR="002543AE" w:rsidRDefault="002543AE" w:rsidP="002543A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161578" w14:textId="77777777" w:rsidR="002543AE" w:rsidRDefault="002543AE" w:rsidP="002543A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0427FA6" w14:textId="77777777" w:rsidR="002543AE" w:rsidRDefault="00E826B7" w:rsidP="002543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2543AE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2543AE" w14:paraId="1133DBE7" w14:textId="77777777" w:rsidTr="002543A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195D93" w14:textId="77777777" w:rsidR="002543AE" w:rsidRDefault="002543AE" w:rsidP="002543A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B27CCB5" w14:textId="77777777" w:rsidR="002543AE" w:rsidRDefault="002543AE" w:rsidP="002543A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0E522B4" w14:textId="77777777" w:rsidR="002543AE" w:rsidRDefault="002543AE" w:rsidP="002543A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1714369" w14:textId="77777777" w:rsidR="002543AE" w:rsidRPr="007C2097" w:rsidRDefault="002543AE" w:rsidP="002543A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2543AE" w14:paraId="71124E4A" w14:textId="77777777" w:rsidTr="002543AE">
        <w:tc>
          <w:tcPr>
            <w:tcW w:w="1843" w:type="dxa"/>
          </w:tcPr>
          <w:p w14:paraId="0D87EEB5" w14:textId="77777777" w:rsidR="002543AE" w:rsidRDefault="002543AE" w:rsidP="002543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2DD5BAA" w14:textId="77777777" w:rsidR="002543AE" w:rsidRDefault="002543AE" w:rsidP="002543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43AE" w14:paraId="5AE5A982" w14:textId="77777777" w:rsidTr="002543A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525C4D" w14:textId="77777777" w:rsidR="002543AE" w:rsidRDefault="002543AE" w:rsidP="002543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ABD3B6" w14:textId="408819AB" w:rsidR="002543AE" w:rsidRDefault="002543AE" w:rsidP="002543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 Secondary Cell Group cells reporting</w:t>
            </w:r>
          </w:p>
        </w:tc>
      </w:tr>
      <w:tr w:rsidR="002543AE" w14:paraId="099932EA" w14:textId="77777777" w:rsidTr="002543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A4C981" w14:textId="77777777" w:rsidR="002543AE" w:rsidRDefault="002543AE" w:rsidP="002543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D320AC" w14:textId="77777777" w:rsidR="002543AE" w:rsidRDefault="002543AE" w:rsidP="002543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43AE" w14:paraId="5A7940ED" w14:textId="77777777" w:rsidTr="002543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42F8F9" w14:textId="77777777" w:rsidR="002543AE" w:rsidRDefault="002543AE" w:rsidP="002543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564A9E" w14:textId="000387AE" w:rsidR="002543AE" w:rsidRDefault="002543AE" w:rsidP="002543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Adds reporting of Secondary Cell Group cells reporting</w:t>
            </w:r>
          </w:p>
        </w:tc>
      </w:tr>
      <w:tr w:rsidR="002543AE" w14:paraId="1FAA64C8" w14:textId="77777777" w:rsidTr="002543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BCA068" w14:textId="77777777" w:rsidR="002543AE" w:rsidRDefault="002543AE" w:rsidP="002543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62AD97" w14:textId="77777777" w:rsidR="002543AE" w:rsidRDefault="002543AE" w:rsidP="002543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43AE" w14:paraId="37D7C633" w14:textId="77777777" w:rsidTr="002543A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E907EC" w14:textId="77777777" w:rsidR="002543AE" w:rsidRDefault="002543AE" w:rsidP="002543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E1DC94" w14:textId="1FBA93B8" w:rsidR="002543AE" w:rsidRDefault="002543AE" w:rsidP="002543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Location reporting will not be as accurate as available in the network, violating location accuracy requirement in TS 33.126</w:t>
            </w:r>
          </w:p>
        </w:tc>
      </w:tr>
      <w:tr w:rsidR="002543AE" w14:paraId="61D13AD3" w14:textId="77777777" w:rsidTr="002543AE">
        <w:tc>
          <w:tcPr>
            <w:tcW w:w="2694" w:type="dxa"/>
            <w:gridSpan w:val="2"/>
          </w:tcPr>
          <w:p w14:paraId="6BDB6159" w14:textId="77777777" w:rsidR="002543AE" w:rsidRDefault="002543AE" w:rsidP="002543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A3296D4" w14:textId="77777777" w:rsidR="002543AE" w:rsidRDefault="002543AE" w:rsidP="002543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43AE" w14:paraId="518C34FC" w14:textId="77777777" w:rsidTr="002543A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CA9B80" w14:textId="77777777" w:rsidR="002543AE" w:rsidRDefault="002543AE" w:rsidP="002543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BC5817" w14:textId="3A5B0EC0" w:rsidR="002543AE" w:rsidRDefault="002543AE" w:rsidP="002543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6.2.2, Annex A</w:t>
            </w:r>
          </w:p>
        </w:tc>
      </w:tr>
      <w:tr w:rsidR="002543AE" w14:paraId="72E4076A" w14:textId="77777777" w:rsidTr="002543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D97E18" w14:textId="77777777" w:rsidR="002543AE" w:rsidRDefault="002543AE" w:rsidP="002543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C70A53" w14:textId="77777777" w:rsidR="002543AE" w:rsidRDefault="002543AE" w:rsidP="002543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43AE" w14:paraId="102BF8CC" w14:textId="77777777" w:rsidTr="002543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FD519D" w14:textId="77777777" w:rsidR="002543AE" w:rsidRDefault="002543AE" w:rsidP="002543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30C14A" w14:textId="77777777" w:rsidR="002543AE" w:rsidRDefault="002543AE" w:rsidP="002543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673F1C6" w14:textId="77777777" w:rsidR="002543AE" w:rsidRDefault="002543AE" w:rsidP="002543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90F141E" w14:textId="77777777" w:rsidR="002543AE" w:rsidRDefault="002543AE" w:rsidP="002543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283AA61" w14:textId="77777777" w:rsidR="002543AE" w:rsidRDefault="002543AE" w:rsidP="002543A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543AE" w14:paraId="5E128EA1" w14:textId="77777777" w:rsidTr="002543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F46E60" w14:textId="77777777" w:rsidR="002543AE" w:rsidRDefault="002543AE" w:rsidP="002543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3B0F33" w14:textId="77777777" w:rsidR="002543AE" w:rsidRDefault="002543AE" w:rsidP="002543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C2E575" w14:textId="2B205657" w:rsidR="002543AE" w:rsidRDefault="002543AE" w:rsidP="002543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E98064" w14:textId="77777777" w:rsidR="002543AE" w:rsidRDefault="002543AE" w:rsidP="002543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EF295C" w14:textId="77777777" w:rsidR="002543AE" w:rsidRDefault="002543AE" w:rsidP="002543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543AE" w14:paraId="6551FDCE" w14:textId="77777777" w:rsidTr="002543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F69906" w14:textId="77777777" w:rsidR="002543AE" w:rsidRDefault="002543AE" w:rsidP="002543A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59292F" w14:textId="77777777" w:rsidR="002543AE" w:rsidRDefault="002543AE" w:rsidP="002543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8DDE25" w14:textId="129D0CD8" w:rsidR="002543AE" w:rsidRDefault="002543AE" w:rsidP="002543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9004D7" w14:textId="77777777" w:rsidR="002543AE" w:rsidRDefault="002543AE" w:rsidP="002543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1665F3" w14:textId="77777777" w:rsidR="002543AE" w:rsidRDefault="002543AE" w:rsidP="002543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543AE" w14:paraId="2DF96A18" w14:textId="77777777" w:rsidTr="002543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82C292" w14:textId="77777777" w:rsidR="002543AE" w:rsidRDefault="002543AE" w:rsidP="002543A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6F22BF" w14:textId="77777777" w:rsidR="002543AE" w:rsidRDefault="002543AE" w:rsidP="002543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94CCB5" w14:textId="2E0267A7" w:rsidR="002543AE" w:rsidRDefault="002543AE" w:rsidP="002543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7E14FE" w14:textId="77777777" w:rsidR="002543AE" w:rsidRDefault="002543AE" w:rsidP="002543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F83AEC" w14:textId="77777777" w:rsidR="002543AE" w:rsidRDefault="002543AE" w:rsidP="002543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543AE" w14:paraId="1D0F7B79" w14:textId="77777777" w:rsidTr="002543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67E5F2" w14:textId="77777777" w:rsidR="002543AE" w:rsidRDefault="002543AE" w:rsidP="002543A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ED5CD7" w14:textId="77777777" w:rsidR="002543AE" w:rsidRDefault="002543AE" w:rsidP="002543AE">
            <w:pPr>
              <w:pStyle w:val="CRCoverPage"/>
              <w:spacing w:after="0"/>
              <w:rPr>
                <w:noProof/>
              </w:rPr>
            </w:pPr>
          </w:p>
        </w:tc>
      </w:tr>
      <w:tr w:rsidR="002543AE" w14:paraId="3B7F6AA3" w14:textId="77777777" w:rsidTr="002543A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00A2DA" w14:textId="77777777" w:rsidR="002543AE" w:rsidRDefault="002543AE" w:rsidP="002543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74737E" w14:textId="77777777" w:rsidR="002543AE" w:rsidRDefault="002543AE" w:rsidP="002543A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3AE" w:rsidRPr="008863B9" w14:paraId="01B82FC9" w14:textId="77777777" w:rsidTr="002543A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2ABC18" w14:textId="77777777" w:rsidR="002543AE" w:rsidRPr="008863B9" w:rsidRDefault="002543AE" w:rsidP="002543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C7EA621" w14:textId="77777777" w:rsidR="002543AE" w:rsidRPr="008863B9" w:rsidRDefault="002543AE" w:rsidP="002543A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543AE" w14:paraId="33073F28" w14:textId="77777777" w:rsidTr="002543A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0DE5CC" w14:textId="77777777" w:rsidR="002543AE" w:rsidRDefault="002543AE" w:rsidP="002543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358A4B" w14:textId="77777777" w:rsidR="002543AE" w:rsidRDefault="002543AE" w:rsidP="002543A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80EA830" w14:textId="77777777" w:rsidR="002543AE" w:rsidRDefault="002543AE" w:rsidP="002543AE">
      <w:pPr>
        <w:pStyle w:val="CRCoverPage"/>
        <w:spacing w:after="0"/>
        <w:rPr>
          <w:noProof/>
          <w:sz w:val="8"/>
          <w:szCs w:val="8"/>
        </w:rPr>
      </w:pPr>
    </w:p>
    <w:p w14:paraId="2B0FA21A" w14:textId="7A871E26" w:rsidR="00CC596E" w:rsidRDefault="00CC596E" w:rsidP="00CC596E">
      <w:pPr>
        <w:rPr>
          <w:color w:val="00B0F0"/>
        </w:rPr>
      </w:pPr>
    </w:p>
    <w:p w14:paraId="2C9C7FCF" w14:textId="0ADFF741" w:rsidR="007D7C32" w:rsidRDefault="007D7C32" w:rsidP="00CC596E">
      <w:pPr>
        <w:rPr>
          <w:color w:val="00B0F0"/>
        </w:rPr>
      </w:pPr>
    </w:p>
    <w:p w14:paraId="22A1F9D8" w14:textId="1A68C366" w:rsidR="006233A5" w:rsidRDefault="006233A5" w:rsidP="006233A5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strike/>
          <w:color w:val="FF0000"/>
          <w:sz w:val="36"/>
          <w:szCs w:val="40"/>
        </w:rPr>
      </w:pPr>
      <w:bookmarkStart w:id="3" w:name="_Toc4503822"/>
      <w:bookmarkEnd w:id="0"/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FIRST CHANGE (Clause 2) 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</w:p>
    <w:p w14:paraId="4AED2535" w14:textId="77777777" w:rsidR="0052237B" w:rsidRPr="004D3578" w:rsidRDefault="0052237B" w:rsidP="0052237B">
      <w:pPr>
        <w:pStyle w:val="Heading1"/>
      </w:pPr>
      <w:r w:rsidRPr="004D3578">
        <w:t>2</w:t>
      </w:r>
      <w:r w:rsidRPr="004D3578">
        <w:tab/>
        <w:t>References</w:t>
      </w:r>
      <w:bookmarkEnd w:id="3"/>
    </w:p>
    <w:p w14:paraId="06B94876" w14:textId="77777777" w:rsidR="0052237B" w:rsidRPr="004D3578" w:rsidRDefault="0052237B" w:rsidP="0052237B">
      <w:r w:rsidRPr="004D3578">
        <w:t>The following documents contain provisions which, through reference in this text, constitute provisions of the present document.</w:t>
      </w:r>
    </w:p>
    <w:p w14:paraId="0D1D810E" w14:textId="77777777" w:rsidR="0052237B" w:rsidRPr="004D3578" w:rsidRDefault="0052237B" w:rsidP="0052237B">
      <w:pPr>
        <w:pStyle w:val="B1"/>
      </w:pPr>
      <w:bookmarkStart w:id="4" w:name="OLE_LINK1"/>
      <w:bookmarkStart w:id="5" w:name="OLE_LINK2"/>
      <w:bookmarkStart w:id="6" w:name="OLE_LINK3"/>
      <w:bookmarkStart w:id="7" w:name="OLE_LINK4"/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3FECB3AD" w14:textId="77777777" w:rsidR="0052237B" w:rsidRPr="004D3578" w:rsidRDefault="0052237B" w:rsidP="0052237B">
      <w:pPr>
        <w:pStyle w:val="B1"/>
      </w:pPr>
      <w:r>
        <w:lastRenderedPageBreak/>
        <w:t>-</w:t>
      </w:r>
      <w:r>
        <w:tab/>
      </w:r>
      <w:r w:rsidRPr="004D3578">
        <w:t>For a specific reference, subsequent revisions do not apply.</w:t>
      </w:r>
    </w:p>
    <w:p w14:paraId="76B5D986" w14:textId="77777777" w:rsidR="0052237B" w:rsidRPr="004D3578" w:rsidRDefault="0052237B" w:rsidP="0052237B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bookmarkEnd w:id="4"/>
    <w:bookmarkEnd w:id="5"/>
    <w:bookmarkEnd w:id="6"/>
    <w:bookmarkEnd w:id="7"/>
    <w:p w14:paraId="3966D62D" w14:textId="77777777" w:rsidR="0052237B" w:rsidRDefault="0052237B" w:rsidP="0052237B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393356C9" w14:textId="77777777" w:rsidR="0052237B" w:rsidRPr="004D3578" w:rsidRDefault="0052237B" w:rsidP="0052237B">
      <w:pPr>
        <w:pStyle w:val="EX"/>
      </w:pPr>
      <w:r w:rsidRPr="004D3578">
        <w:t>[</w:t>
      </w:r>
      <w:r>
        <w:t>2</w:t>
      </w:r>
      <w:r w:rsidRPr="004D3578">
        <w:t>]</w:t>
      </w:r>
      <w:r w:rsidRPr="004D3578">
        <w:tab/>
        <w:t>3GPP T</w:t>
      </w:r>
      <w:r>
        <w:t>S</w:t>
      </w:r>
      <w:r w:rsidRPr="004D3578">
        <w:t> </w:t>
      </w:r>
      <w:r>
        <w:t>23.501</w:t>
      </w:r>
      <w:r w:rsidRPr="004D3578">
        <w:t>: "</w:t>
      </w:r>
      <w:r>
        <w:t>System Architecture for the 5G System</w:t>
      </w:r>
      <w:r w:rsidRPr="004D3578">
        <w:t>".</w:t>
      </w:r>
    </w:p>
    <w:p w14:paraId="01954014" w14:textId="77777777" w:rsidR="0052237B" w:rsidRPr="004D3578" w:rsidRDefault="0052237B" w:rsidP="0052237B">
      <w:pPr>
        <w:pStyle w:val="EX"/>
      </w:pPr>
      <w:r w:rsidRPr="004D3578">
        <w:t>[</w:t>
      </w:r>
      <w:r>
        <w:t>3</w:t>
      </w:r>
      <w:r w:rsidRPr="004D3578">
        <w:t>]</w:t>
      </w:r>
      <w:r w:rsidRPr="004D3578">
        <w:tab/>
        <w:t>3GPP T</w:t>
      </w:r>
      <w:r>
        <w:t>S</w:t>
      </w:r>
      <w:r w:rsidRPr="004D3578">
        <w:t> </w:t>
      </w:r>
      <w:r>
        <w:t>33</w:t>
      </w:r>
      <w:r w:rsidRPr="004D3578">
        <w:t>.</w:t>
      </w:r>
      <w:r>
        <w:t>126</w:t>
      </w:r>
      <w:r w:rsidRPr="004D3578">
        <w:t>: "</w:t>
      </w:r>
      <w:r>
        <w:t>Lawful Interception Requirements</w:t>
      </w:r>
      <w:r w:rsidRPr="004D3578">
        <w:t>".</w:t>
      </w:r>
    </w:p>
    <w:p w14:paraId="55C7F7B0" w14:textId="77777777" w:rsidR="0052237B" w:rsidRDefault="0052237B" w:rsidP="0052237B">
      <w:pPr>
        <w:keepLines/>
        <w:ind w:left="1702" w:hanging="1418"/>
        <w:rPr>
          <w:lang w:val="en-US"/>
        </w:rPr>
      </w:pPr>
      <w:r>
        <w:rPr>
          <w:lang w:val="en-US"/>
        </w:rPr>
        <w:t>[4]</w:t>
      </w:r>
      <w:r>
        <w:rPr>
          <w:lang w:val="en-US"/>
        </w:rPr>
        <w:tab/>
        <w:t>3GPP TS 23.502: "Procedures for the 5G System; Stage 2".</w:t>
      </w:r>
    </w:p>
    <w:p w14:paraId="7375EC28" w14:textId="77777777" w:rsidR="0052237B" w:rsidRDefault="0052237B" w:rsidP="0052237B">
      <w:pPr>
        <w:keepLines/>
        <w:ind w:left="1702" w:hanging="1418"/>
        <w:rPr>
          <w:lang w:val="en-US"/>
        </w:rPr>
      </w:pPr>
      <w:r>
        <w:rPr>
          <w:lang w:val="en-US"/>
        </w:rPr>
        <w:t>[5]</w:t>
      </w:r>
      <w:r>
        <w:rPr>
          <w:lang w:val="en-US"/>
        </w:rPr>
        <w:tab/>
        <w:t>3GPP TS 33.127: "Lawful Interception (LI) Architecture and Functions".</w:t>
      </w:r>
    </w:p>
    <w:p w14:paraId="0DF1C24E" w14:textId="77777777" w:rsidR="0052237B" w:rsidRDefault="0052237B" w:rsidP="0052237B">
      <w:pPr>
        <w:keepLines/>
        <w:ind w:left="1702" w:hanging="1418"/>
        <w:rPr>
          <w:lang w:val="en-US"/>
        </w:rPr>
      </w:pPr>
      <w:r w:rsidRPr="00E826B7">
        <w:rPr>
          <w:lang w:val="en-US"/>
        </w:rPr>
        <w:t>[6]</w:t>
      </w:r>
      <w:r w:rsidRPr="00E826B7">
        <w:rPr>
          <w:lang w:val="en-US"/>
        </w:rPr>
        <w:tab/>
        <w:t xml:space="preserve">ETSI TS 103 120: </w:t>
      </w:r>
      <w:r>
        <w:rPr>
          <w:lang w:val="en-US"/>
        </w:rPr>
        <w:t>"</w:t>
      </w:r>
      <w:r w:rsidRPr="001D2B33">
        <w:t xml:space="preserve"> </w:t>
      </w:r>
      <w:r w:rsidRPr="001D2B33">
        <w:rPr>
          <w:lang w:val="en-US"/>
        </w:rPr>
        <w:t>Lawful Interception (LI); Interface for warrant information</w:t>
      </w:r>
      <w:r>
        <w:rPr>
          <w:lang w:val="en-US"/>
        </w:rPr>
        <w:t>".</w:t>
      </w:r>
    </w:p>
    <w:p w14:paraId="0EB7E2E9" w14:textId="77777777" w:rsidR="0052237B" w:rsidRPr="00E826B7" w:rsidRDefault="0052237B" w:rsidP="0052237B">
      <w:pPr>
        <w:keepLines/>
        <w:ind w:left="1702" w:hanging="1418"/>
        <w:rPr>
          <w:lang w:val="en-US"/>
        </w:rPr>
      </w:pPr>
      <w:r w:rsidRPr="00E826B7">
        <w:rPr>
          <w:lang w:val="en-US"/>
        </w:rPr>
        <w:t>[7]</w:t>
      </w:r>
      <w:r w:rsidRPr="00E826B7">
        <w:rPr>
          <w:lang w:val="en-US"/>
        </w:rPr>
        <w:tab/>
      </w:r>
      <w:r>
        <w:t xml:space="preserve">ETSI TS 103 221-1: </w:t>
      </w:r>
      <w:r>
        <w:rPr>
          <w:lang w:val="en-US"/>
        </w:rPr>
        <w:t>"</w:t>
      </w:r>
      <w:r w:rsidRPr="00F749ED">
        <w:rPr>
          <w:lang w:val="en-US"/>
        </w:rPr>
        <w:t>Lawful Interception (LI); Part 1: Internal Network Interface X1 for Lawful Interception</w:t>
      </w:r>
      <w:r>
        <w:rPr>
          <w:lang w:val="en-US"/>
        </w:rPr>
        <w:t>".</w:t>
      </w:r>
    </w:p>
    <w:p w14:paraId="3F88BD71" w14:textId="77777777" w:rsidR="0052237B" w:rsidRDefault="0052237B" w:rsidP="0052237B">
      <w:pPr>
        <w:keepLines/>
        <w:ind w:left="1702" w:hanging="1418"/>
        <w:rPr>
          <w:lang w:val="en-US"/>
        </w:rPr>
      </w:pPr>
      <w:r>
        <w:rPr>
          <w:lang w:val="en-US"/>
        </w:rPr>
        <w:t>[8]</w:t>
      </w:r>
      <w:r>
        <w:rPr>
          <w:lang w:val="en-US"/>
        </w:rPr>
        <w:tab/>
        <w:t xml:space="preserve">ETSI TS 103 221-2: </w:t>
      </w:r>
      <w:r w:rsidRPr="00E826B7">
        <w:rPr>
          <w:lang w:val="en-CA"/>
        </w:rPr>
        <w:t>"</w:t>
      </w:r>
      <w:r>
        <w:rPr>
          <w:lang w:val="en-US"/>
        </w:rPr>
        <w:t>Lawful Interception: Internal Network Interface X2/X3</w:t>
      </w:r>
      <w:r w:rsidRPr="00E826B7">
        <w:rPr>
          <w:lang w:val="en-CA"/>
        </w:rPr>
        <w:t>".</w:t>
      </w:r>
    </w:p>
    <w:p w14:paraId="7BD865C0" w14:textId="77777777" w:rsidR="0052237B" w:rsidRDefault="0052237B" w:rsidP="0052237B">
      <w:pPr>
        <w:keepLines/>
        <w:ind w:left="1702" w:hanging="1418"/>
        <w:rPr>
          <w:lang w:val="en-US"/>
        </w:rPr>
      </w:pPr>
      <w:r>
        <w:rPr>
          <w:lang w:val="en-US"/>
        </w:rPr>
        <w:t>[9]</w:t>
      </w:r>
      <w:r>
        <w:rPr>
          <w:lang w:val="en-US"/>
        </w:rPr>
        <w:tab/>
        <w:t xml:space="preserve">ETSI TS 102 232-1: </w:t>
      </w:r>
      <w:r w:rsidRPr="00E826B7">
        <w:rPr>
          <w:lang w:val="en-CA"/>
        </w:rPr>
        <w:t>"</w:t>
      </w:r>
      <w:r>
        <w:rPr>
          <w:lang w:val="en-US"/>
        </w:rPr>
        <w:t xml:space="preserve">Lawful Interception (LI); </w:t>
      </w:r>
      <w:r w:rsidRPr="0013052E">
        <w:rPr>
          <w:lang w:val="en-US"/>
        </w:rPr>
        <w:t>Handover Interface and Service-Specific Details (SSD) for IP delivery; Part 1: Handover specification for IP delivery</w:t>
      </w:r>
      <w:r w:rsidRPr="00E826B7">
        <w:rPr>
          <w:lang w:val="en-CA"/>
        </w:rPr>
        <w:t>".</w:t>
      </w:r>
    </w:p>
    <w:p w14:paraId="37C45E74" w14:textId="77777777" w:rsidR="0052237B" w:rsidRDefault="0052237B" w:rsidP="0052237B">
      <w:pPr>
        <w:keepLines/>
        <w:ind w:left="1702" w:hanging="1418"/>
        <w:rPr>
          <w:lang w:val="en-US"/>
        </w:rPr>
      </w:pPr>
      <w:r>
        <w:rPr>
          <w:lang w:val="en-US"/>
        </w:rPr>
        <w:t>[10]</w:t>
      </w:r>
      <w:r>
        <w:rPr>
          <w:lang w:val="en-US"/>
        </w:rPr>
        <w:tab/>
        <w:t xml:space="preserve">ETSI TS 102 232-7: </w:t>
      </w:r>
      <w:r w:rsidRPr="00E826B7">
        <w:rPr>
          <w:lang w:val="en-CA"/>
        </w:rPr>
        <w:t>"</w:t>
      </w:r>
      <w:r w:rsidRPr="0013052E">
        <w:rPr>
          <w:lang w:val="en-US"/>
        </w:rPr>
        <w:t>Lawful Interception (LI); Handover Interface and Service-Specific Details (SSD) for IP delivery; Part 7: Service-specific details for Mobile Services</w:t>
      </w:r>
      <w:r w:rsidRPr="00E826B7">
        <w:rPr>
          <w:lang w:val="en-CA"/>
        </w:rPr>
        <w:t>".</w:t>
      </w:r>
    </w:p>
    <w:p w14:paraId="03684A9B" w14:textId="77777777" w:rsidR="0052237B" w:rsidRDefault="0052237B" w:rsidP="0052237B">
      <w:pPr>
        <w:keepLines/>
        <w:ind w:left="1702" w:hanging="1418"/>
      </w:pPr>
      <w:r w:rsidRPr="00E826B7">
        <w:rPr>
          <w:lang w:val="en-CA"/>
        </w:rPr>
        <w:t>[11]</w:t>
      </w:r>
      <w:r w:rsidRPr="00E826B7">
        <w:rPr>
          <w:lang w:val="en-CA"/>
        </w:rPr>
        <w:tab/>
        <w:t>3GPP TS 33.501: "</w:t>
      </w:r>
      <w:r>
        <w:t>Security Architecture and Procedures for the 5G System".</w:t>
      </w:r>
    </w:p>
    <w:p w14:paraId="5302D434" w14:textId="77777777" w:rsidR="0052237B" w:rsidRPr="00E826B7" w:rsidRDefault="0052237B" w:rsidP="0052237B">
      <w:pPr>
        <w:keepLines/>
        <w:ind w:left="1702" w:hanging="1418"/>
        <w:rPr>
          <w:lang w:val="en-CA"/>
        </w:rPr>
      </w:pPr>
      <w:r w:rsidRPr="00E826B7">
        <w:rPr>
          <w:lang w:val="en-CA"/>
        </w:rPr>
        <w:t>[12]</w:t>
      </w:r>
      <w:r w:rsidRPr="00E826B7">
        <w:rPr>
          <w:lang w:val="en-CA"/>
        </w:rPr>
        <w:tab/>
        <w:t>3GPP TS 33.108: "3G security; Handover interface for Lawful Interception (LI)".</w:t>
      </w:r>
    </w:p>
    <w:p w14:paraId="2E93BC10" w14:textId="77777777" w:rsidR="0052237B" w:rsidRDefault="0052237B" w:rsidP="0052237B">
      <w:pPr>
        <w:pStyle w:val="EX"/>
      </w:pPr>
      <w:r>
        <w:t>[13</w:t>
      </w:r>
      <w:r w:rsidRPr="004D3578">
        <w:t>]</w:t>
      </w:r>
      <w:r w:rsidRPr="004D3578">
        <w:tab/>
        <w:t>3GPP T</w:t>
      </w:r>
      <w:r>
        <w:t>S 24.501</w:t>
      </w:r>
      <w:r w:rsidRPr="004D3578">
        <w:t>: "</w:t>
      </w:r>
      <w:r>
        <w:t>Non-Access-Stratum (NAS) protocol for 5G System (5GS)</w:t>
      </w:r>
      <w:r w:rsidRPr="004D3578">
        <w:t>".</w:t>
      </w:r>
    </w:p>
    <w:p w14:paraId="74A27E3D" w14:textId="77777777" w:rsidR="0052237B" w:rsidRDefault="0052237B" w:rsidP="0052237B">
      <w:pPr>
        <w:pStyle w:val="EX"/>
      </w:pPr>
      <w:r>
        <w:t>[14]</w:t>
      </w:r>
      <w:r>
        <w:tab/>
        <w:t>3GPP TS 24.007: "</w:t>
      </w:r>
      <w:r w:rsidRPr="00FC1C6A">
        <w:rPr>
          <w:color w:val="444444"/>
        </w:rPr>
        <w:t>Mobile radio interface signalling layer 3; General Aspects</w:t>
      </w:r>
      <w:r>
        <w:t>".</w:t>
      </w:r>
    </w:p>
    <w:p w14:paraId="18D1CE7E" w14:textId="77777777" w:rsidR="0052237B" w:rsidRDefault="0052237B" w:rsidP="0052237B">
      <w:pPr>
        <w:pStyle w:val="EX"/>
      </w:pPr>
      <w:r>
        <w:t>[15]</w:t>
      </w:r>
      <w:r>
        <w:tab/>
        <w:t>3GPP TS 29.244: "</w:t>
      </w:r>
      <w:r w:rsidRPr="00FC1C6A">
        <w:rPr>
          <w:color w:val="444444"/>
        </w:rPr>
        <w:t>Interface between the Control Plane and the User Plane nodes</w:t>
      </w:r>
      <w:r>
        <w:t>".</w:t>
      </w:r>
    </w:p>
    <w:p w14:paraId="43EB73A4" w14:textId="77777777" w:rsidR="0052237B" w:rsidRPr="00160265" w:rsidRDefault="0052237B" w:rsidP="0052237B">
      <w:pPr>
        <w:pStyle w:val="EX"/>
        <w:rPr>
          <w:color w:val="444444"/>
        </w:rPr>
      </w:pPr>
      <w:r>
        <w:t>[16]</w:t>
      </w:r>
      <w:r>
        <w:tab/>
      </w:r>
      <w:r w:rsidRPr="00160265">
        <w:rPr>
          <w:color w:val="444444"/>
        </w:rPr>
        <w:t>3GPP TS 29.502: "5G System; Session Management Services; Stage 3".</w:t>
      </w:r>
    </w:p>
    <w:p w14:paraId="3AC03970" w14:textId="77777777" w:rsidR="0052237B" w:rsidRPr="00E826B7" w:rsidRDefault="0052237B" w:rsidP="0052237B">
      <w:pPr>
        <w:keepLines/>
        <w:ind w:left="1702" w:hanging="1418"/>
        <w:rPr>
          <w:lang w:val="en-CA"/>
        </w:rPr>
      </w:pPr>
      <w:r w:rsidRPr="00E826B7">
        <w:rPr>
          <w:lang w:val="en-CA"/>
        </w:rPr>
        <w:t>[17]</w:t>
      </w:r>
      <w:r w:rsidRPr="00E826B7">
        <w:rPr>
          <w:lang w:val="en-CA"/>
        </w:rPr>
        <w:tab/>
        <w:t xml:space="preserve">3GPP TS 29.571: </w:t>
      </w:r>
      <w:r>
        <w:t>"</w:t>
      </w:r>
      <w:r w:rsidRPr="00FC1C6A">
        <w:rPr>
          <w:color w:val="444444"/>
        </w:rPr>
        <w:t>5G System; Common Data Types for Service Based Interfaces; Stage 3</w:t>
      </w:r>
      <w:r>
        <w:t>".</w:t>
      </w:r>
    </w:p>
    <w:p w14:paraId="7B6855E0" w14:textId="77777777" w:rsidR="0052237B" w:rsidRDefault="0052237B" w:rsidP="0052237B">
      <w:pPr>
        <w:pStyle w:val="EX"/>
      </w:pPr>
      <w:r>
        <w:t>[18]</w:t>
      </w:r>
      <w:r>
        <w:tab/>
        <w:t>3GPP TS 23.040: "</w:t>
      </w:r>
      <w:r w:rsidRPr="00FC1C6A">
        <w:rPr>
          <w:color w:val="444444"/>
        </w:rPr>
        <w:t>Technical realization of the Short Message Service (SMS)</w:t>
      </w:r>
      <w:r>
        <w:t>".</w:t>
      </w:r>
    </w:p>
    <w:p w14:paraId="6CB36A8F" w14:textId="77777777" w:rsidR="0052237B" w:rsidRPr="00D72599" w:rsidRDefault="0052237B" w:rsidP="0052237B">
      <w:pPr>
        <w:pStyle w:val="EX"/>
        <w:rPr>
          <w:lang w:val="en-US"/>
        </w:rPr>
      </w:pPr>
      <w:r w:rsidRPr="00165535">
        <w:rPr>
          <w:lang w:val="en-US"/>
        </w:rPr>
        <w:t>[</w:t>
      </w:r>
      <w:r w:rsidRPr="009903CB">
        <w:rPr>
          <w:lang w:val="en-US"/>
        </w:rPr>
        <w:t>19</w:t>
      </w:r>
      <w:r w:rsidRPr="00D72599">
        <w:rPr>
          <w:lang w:val="en-US"/>
        </w:rPr>
        <w:t>]</w:t>
      </w:r>
      <w:r w:rsidRPr="00D72599">
        <w:rPr>
          <w:lang w:val="en-US"/>
        </w:rPr>
        <w:tab/>
        <w:t>3GPP TS 23.</w:t>
      </w:r>
      <w:r>
        <w:rPr>
          <w:lang w:val="en-US"/>
        </w:rPr>
        <w:t>003</w:t>
      </w:r>
      <w:r w:rsidRPr="00D72599">
        <w:rPr>
          <w:lang w:val="en-US"/>
        </w:rPr>
        <w:t>: "</w:t>
      </w:r>
      <w:r w:rsidRPr="00CC3198">
        <w:rPr>
          <w:color w:val="444444"/>
        </w:rPr>
        <w:t>Numbering, addressing and identification</w:t>
      </w:r>
      <w:r w:rsidRPr="00D72599">
        <w:rPr>
          <w:lang w:val="en-US"/>
        </w:rPr>
        <w:t xml:space="preserve"> ".</w:t>
      </w:r>
    </w:p>
    <w:p w14:paraId="3A0BD747" w14:textId="77777777" w:rsidR="0052237B" w:rsidRPr="00C423CA" w:rsidRDefault="0052237B" w:rsidP="0052237B">
      <w:pPr>
        <w:pStyle w:val="EX"/>
        <w:rPr>
          <w:lang w:val="it-IT"/>
        </w:rPr>
      </w:pPr>
      <w:r w:rsidRPr="00C423CA">
        <w:rPr>
          <w:lang w:val="it-IT"/>
        </w:rPr>
        <w:t>[20]</w:t>
      </w:r>
      <w:r w:rsidRPr="00C423CA">
        <w:rPr>
          <w:lang w:val="it-IT"/>
        </w:rPr>
        <w:tab/>
        <w:t>OMA-TS-MLP-V3-4-20150512-A: "Open Mobile Alliance; Mobile Location Protocol, Version 3.4".</w:t>
      </w:r>
    </w:p>
    <w:p w14:paraId="734E84D9" w14:textId="77777777" w:rsidR="0052237B" w:rsidRDefault="0052237B" w:rsidP="0052237B">
      <w:pPr>
        <w:pStyle w:val="EX"/>
        <w:rPr>
          <w:lang w:val="en-US"/>
        </w:rPr>
      </w:pPr>
      <w:r>
        <w:rPr>
          <w:lang w:val="en-US"/>
        </w:rPr>
        <w:t>[21]</w:t>
      </w:r>
      <w:r>
        <w:rPr>
          <w:lang w:val="en-US"/>
        </w:rPr>
        <w:tab/>
        <w:t>3GPP TS 29.540: "5G System; SMS Services; Stage 3".</w:t>
      </w:r>
    </w:p>
    <w:p w14:paraId="264B72AB" w14:textId="77777777" w:rsidR="0052237B" w:rsidRPr="00CE0181" w:rsidRDefault="0052237B" w:rsidP="0052237B">
      <w:pPr>
        <w:pStyle w:val="EX"/>
        <w:rPr>
          <w:lang w:val="en-US"/>
        </w:rPr>
      </w:pPr>
      <w:r>
        <w:rPr>
          <w:lang w:val="en-US"/>
        </w:rPr>
        <w:t>[22]</w:t>
      </w:r>
      <w:r>
        <w:rPr>
          <w:lang w:val="en-US"/>
        </w:rPr>
        <w:tab/>
        <w:t>3GPP TS 29.518: "5G System; Access and Mobility Management Services; Stage 3".</w:t>
      </w:r>
    </w:p>
    <w:p w14:paraId="377ACB16" w14:textId="77777777" w:rsidR="0052237B" w:rsidRDefault="0052237B" w:rsidP="0052237B">
      <w:pPr>
        <w:pStyle w:val="EX"/>
      </w:pPr>
      <w:r>
        <w:t>[23]</w:t>
      </w:r>
      <w:r>
        <w:tab/>
        <w:t>3GPP TS 38.413: "NG Application Protocol (NGAP)".</w:t>
      </w:r>
    </w:p>
    <w:p w14:paraId="7CCDD0F9" w14:textId="77777777" w:rsidR="0052237B" w:rsidRDefault="0052237B" w:rsidP="0052237B">
      <w:pPr>
        <w:pStyle w:val="EX"/>
      </w:pPr>
      <w:r>
        <w:t>[24]</w:t>
      </w:r>
      <w:r>
        <w:tab/>
        <w:t>3GPP TS 29.572: "Location Management Services; Stage 3".</w:t>
      </w:r>
    </w:p>
    <w:p w14:paraId="7ED6D352" w14:textId="77777777" w:rsidR="0052237B" w:rsidRDefault="0052237B" w:rsidP="0052237B">
      <w:pPr>
        <w:pStyle w:val="EX"/>
      </w:pPr>
      <w:r>
        <w:t>[25]</w:t>
      </w:r>
      <w:r>
        <w:tab/>
        <w:t>3GPP TS 29.503: "5G System; Unified Data Management Services</w:t>
      </w:r>
      <w:r w:rsidRPr="00D72599">
        <w:rPr>
          <w:lang w:val="en-US"/>
        </w:rPr>
        <w:t>".</w:t>
      </w:r>
    </w:p>
    <w:p w14:paraId="1275DC2A" w14:textId="77777777" w:rsidR="0052237B" w:rsidRDefault="0052237B" w:rsidP="0052237B">
      <w:pPr>
        <w:pStyle w:val="EX"/>
      </w:pPr>
      <w:r>
        <w:t>[26]</w:t>
      </w:r>
      <w:r>
        <w:tab/>
        <w:t xml:space="preserve">IETF RFC 815: </w:t>
      </w:r>
      <w:r w:rsidRPr="00D72599">
        <w:rPr>
          <w:lang w:val="en-US"/>
        </w:rPr>
        <w:t>"</w:t>
      </w:r>
      <w:r>
        <w:t>IP DATAGRAM REASSEMBLY ALGORITHMS</w:t>
      </w:r>
      <w:r w:rsidRPr="00D72599">
        <w:rPr>
          <w:lang w:val="en-US"/>
        </w:rPr>
        <w:t>".</w:t>
      </w:r>
    </w:p>
    <w:p w14:paraId="4E8BF5F9" w14:textId="77777777" w:rsidR="0052237B" w:rsidRDefault="0052237B" w:rsidP="0052237B">
      <w:pPr>
        <w:pStyle w:val="EX"/>
      </w:pPr>
      <w:r>
        <w:t>[27]</w:t>
      </w:r>
      <w:r>
        <w:tab/>
        <w:t xml:space="preserve">IETF RFC 2460: </w:t>
      </w:r>
      <w:r w:rsidRPr="00D72599">
        <w:rPr>
          <w:lang w:val="en-US"/>
        </w:rPr>
        <w:t>"</w:t>
      </w:r>
      <w:r w:rsidRPr="009C05D9">
        <w:t>Internet</w:t>
      </w:r>
      <w:r>
        <w:t xml:space="preserve"> Protocol, Version 6 (IPv6) Specification</w:t>
      </w:r>
      <w:r w:rsidRPr="00D72599">
        <w:rPr>
          <w:lang w:val="en-US"/>
        </w:rPr>
        <w:t>".</w:t>
      </w:r>
    </w:p>
    <w:p w14:paraId="6A682C91" w14:textId="77777777" w:rsidR="0052237B" w:rsidRPr="0025309B" w:rsidRDefault="0052237B" w:rsidP="0052237B">
      <w:pPr>
        <w:pStyle w:val="EX"/>
      </w:pPr>
      <w:r>
        <w:t>[28]</w:t>
      </w:r>
      <w:r>
        <w:tab/>
        <w:t xml:space="preserve">IETF RFC 793: </w:t>
      </w:r>
      <w:r w:rsidRPr="00D72599">
        <w:rPr>
          <w:lang w:val="en-US"/>
        </w:rPr>
        <w:t>"</w:t>
      </w:r>
      <w:r>
        <w:t>TRANSMISSION CONTROL PROTOCOL</w:t>
      </w:r>
      <w:r w:rsidRPr="00D72599">
        <w:rPr>
          <w:lang w:val="en-US"/>
        </w:rPr>
        <w:t>".</w:t>
      </w:r>
    </w:p>
    <w:p w14:paraId="3982B215" w14:textId="77777777" w:rsidR="0052237B" w:rsidRPr="0025309B" w:rsidRDefault="0052237B" w:rsidP="0052237B">
      <w:pPr>
        <w:pStyle w:val="EX"/>
      </w:pPr>
      <w:r>
        <w:t>[29]</w:t>
      </w:r>
      <w:r>
        <w:tab/>
        <w:t xml:space="preserve">IETF RFC 768: </w:t>
      </w:r>
      <w:r w:rsidRPr="00D72599">
        <w:rPr>
          <w:lang w:val="en-US"/>
        </w:rPr>
        <w:t>"</w:t>
      </w:r>
      <w:r>
        <w:t>User Datagram Protocol</w:t>
      </w:r>
      <w:r w:rsidRPr="00D72599">
        <w:rPr>
          <w:lang w:val="en-US"/>
        </w:rPr>
        <w:t>".</w:t>
      </w:r>
    </w:p>
    <w:p w14:paraId="65F6AFAF" w14:textId="77777777" w:rsidR="0052237B" w:rsidRPr="0025309B" w:rsidRDefault="0052237B" w:rsidP="0052237B">
      <w:pPr>
        <w:pStyle w:val="EX"/>
      </w:pPr>
      <w:r>
        <w:lastRenderedPageBreak/>
        <w:t>[30]</w:t>
      </w:r>
      <w:r>
        <w:tab/>
        <w:t xml:space="preserve">IETF RFC 4340: </w:t>
      </w:r>
      <w:r w:rsidRPr="00D72599">
        <w:rPr>
          <w:lang w:val="en-US"/>
        </w:rPr>
        <w:t>"</w:t>
      </w:r>
      <w:r>
        <w:t>Datagram Congestion Control Protocol (DCCP)</w:t>
      </w:r>
      <w:r w:rsidRPr="00D72599">
        <w:rPr>
          <w:lang w:val="en-US"/>
        </w:rPr>
        <w:t>".</w:t>
      </w:r>
    </w:p>
    <w:p w14:paraId="43BEC788" w14:textId="77777777" w:rsidR="0052237B" w:rsidRDefault="0052237B" w:rsidP="0052237B">
      <w:pPr>
        <w:pStyle w:val="EX"/>
      </w:pPr>
      <w:r>
        <w:t>[31]</w:t>
      </w:r>
      <w:r>
        <w:tab/>
        <w:t xml:space="preserve">IETF RFC 4960: </w:t>
      </w:r>
      <w:r w:rsidRPr="00D72599">
        <w:rPr>
          <w:lang w:val="en-US"/>
        </w:rPr>
        <w:t>"</w:t>
      </w:r>
      <w:r>
        <w:t>Stream Control Transmission Protocol</w:t>
      </w:r>
      <w:r w:rsidRPr="00D72599">
        <w:rPr>
          <w:lang w:val="en-US"/>
        </w:rPr>
        <w:t>".</w:t>
      </w:r>
    </w:p>
    <w:p w14:paraId="08F98905" w14:textId="77777777" w:rsidR="0052237B" w:rsidRDefault="0052237B" w:rsidP="0052237B">
      <w:pPr>
        <w:pStyle w:val="EX"/>
      </w:pPr>
      <w:r>
        <w:t>[32]</w:t>
      </w:r>
      <w:r>
        <w:tab/>
        <w:t xml:space="preserve">IANA (www.iana.org): Assigned Internet Protocol Numbers, </w:t>
      </w:r>
      <w:r w:rsidRPr="00D72599">
        <w:rPr>
          <w:lang w:val="en-US"/>
        </w:rPr>
        <w:t>"</w:t>
      </w:r>
      <w:r w:rsidRPr="0025309B">
        <w:t>Protocol Numbers</w:t>
      </w:r>
      <w:r w:rsidRPr="00D72599">
        <w:rPr>
          <w:lang w:val="en-US"/>
        </w:rPr>
        <w:t>".</w:t>
      </w:r>
    </w:p>
    <w:p w14:paraId="680A4BC5" w14:textId="77777777" w:rsidR="0052237B" w:rsidRDefault="0052237B" w:rsidP="0052237B">
      <w:pPr>
        <w:pStyle w:val="EX"/>
      </w:pPr>
      <w:r>
        <w:t>[33]</w:t>
      </w:r>
      <w:r>
        <w:tab/>
        <w:t xml:space="preserve">IETF RFC 6437: </w:t>
      </w:r>
      <w:r w:rsidRPr="00D72599">
        <w:rPr>
          <w:lang w:val="en-US"/>
        </w:rPr>
        <w:t>"</w:t>
      </w:r>
      <w:r>
        <w:t>IPv6 Flow Label Specification</w:t>
      </w:r>
      <w:r w:rsidRPr="00D72599">
        <w:rPr>
          <w:lang w:val="en-US"/>
        </w:rPr>
        <w:t>".</w:t>
      </w:r>
    </w:p>
    <w:p w14:paraId="614890B4" w14:textId="17677642" w:rsidR="0052237B" w:rsidRPr="0052237B" w:rsidRDefault="0052237B" w:rsidP="0052237B">
      <w:pPr>
        <w:rPr>
          <w:ins w:id="8" w:author="Michael Bilca" w:date="2019-03-28T16:56:00Z"/>
          <w:lang w:val="en-US"/>
        </w:rPr>
      </w:pPr>
      <w:r>
        <w:tab/>
        <w:t>[34]</w:t>
      </w:r>
      <w:r>
        <w:tab/>
      </w:r>
      <w:r>
        <w:tab/>
      </w:r>
      <w:r>
        <w:tab/>
      </w:r>
      <w:r>
        <w:tab/>
        <w:t xml:space="preserve">IETF RFC 791: </w:t>
      </w:r>
      <w:r w:rsidRPr="00D72599">
        <w:rPr>
          <w:lang w:val="en-US"/>
        </w:rPr>
        <w:t>"</w:t>
      </w:r>
      <w:r>
        <w:t>Internet Protocol</w:t>
      </w:r>
      <w:r w:rsidRPr="00D72599">
        <w:rPr>
          <w:lang w:val="en-US"/>
        </w:rPr>
        <w:t>".</w:t>
      </w:r>
    </w:p>
    <w:p w14:paraId="63F14DAB" w14:textId="5BE1611D" w:rsidR="006233A5" w:rsidRDefault="006233A5" w:rsidP="006233A5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dstrike/>
          <w:color w:val="FF0000"/>
          <w:sz w:val="36"/>
          <w:szCs w:val="40"/>
        </w:rPr>
      </w:pPr>
    </w:p>
    <w:p w14:paraId="00AA43A5" w14:textId="0664CBF6" w:rsidR="006233A5" w:rsidRDefault="006233A5" w:rsidP="006233A5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strike/>
          <w:color w:val="FF0000"/>
          <w:sz w:val="36"/>
          <w:szCs w:val="40"/>
        </w:rPr>
      </w:pP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SECOND CHANGE (Clause 6.2.2) 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</w:p>
    <w:p w14:paraId="242E24EA" w14:textId="0EABB5B0" w:rsidR="00716BA7" w:rsidRDefault="00716BA7" w:rsidP="00716BA7">
      <w:pPr>
        <w:pStyle w:val="Heading3"/>
      </w:pPr>
      <w:r>
        <w:t>6.2.2</w:t>
      </w:r>
      <w:r>
        <w:tab/>
        <w:t>LI at AMF</w:t>
      </w:r>
      <w:bookmarkEnd w:id="1"/>
    </w:p>
    <w:p w14:paraId="194AEFDD" w14:textId="290091E8" w:rsidR="00716BA7" w:rsidRDefault="00716BA7" w:rsidP="00716BA7">
      <w:pPr>
        <w:pStyle w:val="Heading4"/>
      </w:pPr>
      <w:bookmarkStart w:id="9" w:name="_Toc4503863"/>
      <w:r>
        <w:t>6.2.2.1</w:t>
      </w:r>
      <w:r>
        <w:tab/>
        <w:t>Provis</w:t>
      </w:r>
      <w:r w:rsidR="008957FD">
        <w:t>i</w:t>
      </w:r>
      <w:r>
        <w:t>oning over LI_X1</w:t>
      </w:r>
      <w:bookmarkEnd w:id="9"/>
    </w:p>
    <w:p w14:paraId="6AE0B65E" w14:textId="2E749175" w:rsidR="00716BA7" w:rsidRDefault="00716BA7" w:rsidP="00716BA7">
      <w:r>
        <w:t>The IRI-POI present in the AMF is provisioned over LI_X1 by the LIPF using the X1 protocol as described in clause 5.2.2.</w:t>
      </w:r>
    </w:p>
    <w:p w14:paraId="14FFED76" w14:textId="0E71FD7A" w:rsidR="00B9163B" w:rsidRDefault="00B9163B" w:rsidP="00B9163B">
      <w:r>
        <w:t xml:space="preserve">The POI in the AMF shall support the following </w:t>
      </w:r>
      <w:r w:rsidR="00D357B8">
        <w:t>t</w:t>
      </w:r>
      <w:r>
        <w:t xml:space="preserve">arget </w:t>
      </w:r>
      <w:r w:rsidR="00D357B8">
        <w:t>i</w:t>
      </w:r>
      <w:r>
        <w:t xml:space="preserve">dentifier </w:t>
      </w:r>
      <w:r w:rsidR="00D357B8">
        <w:t>f</w:t>
      </w:r>
      <w:r>
        <w:t xml:space="preserve">ormats in the ETSI TS 103 221-1 [7] messages (or equivalent </w:t>
      </w:r>
      <w:r w:rsidR="008957FD">
        <w:t>i</w:t>
      </w:r>
      <w:r>
        <w:t>f ETSI TS 103 221-1</w:t>
      </w:r>
      <w:r w:rsidR="008D451B">
        <w:t xml:space="preserve"> [7]</w:t>
      </w:r>
      <w:r>
        <w:t xml:space="preserve"> is not used):</w:t>
      </w:r>
    </w:p>
    <w:p w14:paraId="3945719A" w14:textId="6B07FF4E" w:rsidR="00B9163B" w:rsidRPr="00C423CA" w:rsidRDefault="00437FE9" w:rsidP="00E13879">
      <w:pPr>
        <w:pStyle w:val="B1"/>
        <w:ind w:left="567"/>
        <w:rPr>
          <w:lang w:val="it-IT"/>
        </w:rPr>
      </w:pPr>
      <w:r w:rsidRPr="00C423CA">
        <w:rPr>
          <w:lang w:val="it-IT"/>
        </w:rPr>
        <w:t>-</w:t>
      </w:r>
      <w:r w:rsidRPr="00C423CA">
        <w:rPr>
          <w:lang w:val="it-IT"/>
        </w:rPr>
        <w:tab/>
      </w:r>
      <w:r w:rsidR="00B9163B" w:rsidRPr="00C423CA">
        <w:rPr>
          <w:lang w:val="it-IT"/>
        </w:rPr>
        <w:t>SUPI</w:t>
      </w:r>
      <w:r w:rsidR="009903CB" w:rsidRPr="00C423CA">
        <w:rPr>
          <w:lang w:val="it-IT"/>
        </w:rPr>
        <w:t>.</w:t>
      </w:r>
    </w:p>
    <w:p w14:paraId="38240174" w14:textId="2945FF62" w:rsidR="00B9163B" w:rsidRPr="00C423CA" w:rsidRDefault="00437FE9" w:rsidP="00E13879">
      <w:pPr>
        <w:pStyle w:val="B1"/>
        <w:ind w:left="567"/>
        <w:rPr>
          <w:lang w:val="it-IT"/>
        </w:rPr>
      </w:pPr>
      <w:r w:rsidRPr="00C423CA">
        <w:rPr>
          <w:lang w:val="it-IT"/>
        </w:rPr>
        <w:t>-</w:t>
      </w:r>
      <w:r w:rsidRPr="00C423CA">
        <w:rPr>
          <w:lang w:val="it-IT"/>
        </w:rPr>
        <w:tab/>
      </w:r>
      <w:r w:rsidR="00B9163B" w:rsidRPr="00C423CA">
        <w:rPr>
          <w:lang w:val="it-IT"/>
        </w:rPr>
        <w:t>PEI</w:t>
      </w:r>
      <w:r w:rsidR="009903CB" w:rsidRPr="00C423CA">
        <w:rPr>
          <w:lang w:val="it-IT"/>
        </w:rPr>
        <w:t>.</w:t>
      </w:r>
    </w:p>
    <w:p w14:paraId="5858972E" w14:textId="08C99A9F" w:rsidR="00B9163B" w:rsidRPr="00C423CA" w:rsidRDefault="00437FE9" w:rsidP="00E13879">
      <w:pPr>
        <w:pStyle w:val="B1"/>
        <w:ind w:left="567"/>
        <w:rPr>
          <w:lang w:val="it-IT"/>
        </w:rPr>
      </w:pPr>
      <w:r w:rsidRPr="00C423CA">
        <w:rPr>
          <w:lang w:val="it-IT"/>
        </w:rPr>
        <w:t>-</w:t>
      </w:r>
      <w:r w:rsidRPr="00C423CA">
        <w:rPr>
          <w:lang w:val="it-IT"/>
        </w:rPr>
        <w:tab/>
      </w:r>
      <w:r w:rsidR="00B9163B" w:rsidRPr="00C423CA">
        <w:rPr>
          <w:lang w:val="it-IT"/>
        </w:rPr>
        <w:t>GPSI</w:t>
      </w:r>
      <w:r w:rsidR="009903CB" w:rsidRPr="00C423CA">
        <w:rPr>
          <w:lang w:val="it-IT"/>
        </w:rPr>
        <w:t>.</w:t>
      </w:r>
    </w:p>
    <w:p w14:paraId="49C1201F" w14:textId="77777777" w:rsidR="00716BA7" w:rsidRPr="00C423CA" w:rsidRDefault="00716BA7" w:rsidP="00716BA7">
      <w:pPr>
        <w:pStyle w:val="Heading4"/>
        <w:rPr>
          <w:lang w:val="it-IT"/>
        </w:rPr>
      </w:pPr>
      <w:bookmarkStart w:id="10" w:name="_Toc4503864"/>
      <w:r w:rsidRPr="00C423CA">
        <w:rPr>
          <w:lang w:val="it-IT"/>
        </w:rPr>
        <w:t>6.2.2.2</w:t>
      </w:r>
      <w:r w:rsidRPr="00C423CA">
        <w:rPr>
          <w:lang w:val="it-IT"/>
        </w:rPr>
        <w:tab/>
        <w:t>Generation of xIRI over LI_X2</w:t>
      </w:r>
      <w:bookmarkEnd w:id="10"/>
    </w:p>
    <w:p w14:paraId="58F370E3" w14:textId="1D237726" w:rsidR="005E25E0" w:rsidRDefault="005E25E0" w:rsidP="009903CB">
      <w:pPr>
        <w:pStyle w:val="Heading5"/>
      </w:pPr>
      <w:bookmarkStart w:id="11" w:name="_Toc4503865"/>
      <w:r>
        <w:t>6.2.2.2.1</w:t>
      </w:r>
      <w:r>
        <w:tab/>
        <w:t>General</w:t>
      </w:r>
      <w:bookmarkEnd w:id="11"/>
    </w:p>
    <w:p w14:paraId="619F1CE5" w14:textId="2715A031" w:rsidR="00B9163B" w:rsidRDefault="00716BA7" w:rsidP="009903CB">
      <w:r>
        <w:t xml:space="preserve">The IRI-POI present in the AMF shall </w:t>
      </w:r>
      <w:r w:rsidR="00E45B5D">
        <w:t xml:space="preserve">send the xIRI messages </w:t>
      </w:r>
      <w:r w:rsidR="00CC6A80">
        <w:t xml:space="preserve">over </w:t>
      </w:r>
      <w:r>
        <w:t>LI_X2 for each of the events described in the following clauses</w:t>
      </w:r>
      <w:r w:rsidR="00B9163B">
        <w:t>.</w:t>
      </w:r>
    </w:p>
    <w:p w14:paraId="747763E7" w14:textId="726BB86E" w:rsidR="0078112D" w:rsidRDefault="005E25E0" w:rsidP="00B9163B">
      <w:r>
        <w:t xml:space="preserve">Unless otherwise specified, the </w:t>
      </w:r>
      <w:r w:rsidR="00E45B5D">
        <w:t>LI_</w:t>
      </w:r>
      <w:r>
        <w:t>X2 “</w:t>
      </w:r>
      <w:r w:rsidR="00682F28">
        <w:t>m</w:t>
      </w:r>
      <w:r>
        <w:t xml:space="preserve">atched </w:t>
      </w:r>
      <w:r w:rsidR="00682F28">
        <w:t>t</w:t>
      </w:r>
      <w:r>
        <w:t xml:space="preserve">arget </w:t>
      </w:r>
      <w:r w:rsidR="00682F28">
        <w:t>i</w:t>
      </w:r>
      <w:r>
        <w:t>dentifier” conditional attribute shall be set to indicate what target identity was matched to generate the xIRI message (see ETSI TS 103 221-2 [</w:t>
      </w:r>
      <w:r w:rsidR="003531E0">
        <w:t>8</w:t>
      </w:r>
      <w:r>
        <w:t>] clause 5.3.18).</w:t>
      </w:r>
    </w:p>
    <w:p w14:paraId="7B30E798" w14:textId="7B6FF004" w:rsidR="00AE1820" w:rsidRDefault="00AE1820" w:rsidP="00AE1820">
      <w:pPr>
        <w:rPr>
          <w:ins w:id="12" w:author="Mark Shepherd" w:date="2019-05-14T16:26:00Z"/>
        </w:rPr>
      </w:pPr>
      <w:ins w:id="13" w:author="Mark Shepherd" w:date="2019-05-14T16:26:00Z">
        <w:r w:rsidRPr="00AE1820">
          <w:t>If the AMF receives one or more cell IDs in an N2 message (as specified in TS 38.413 [</w:t>
        </w:r>
      </w:ins>
      <w:ins w:id="14" w:author="Mark Shepherd" w:date="2019-05-14T16:27:00Z">
        <w:r>
          <w:t>23</w:t>
        </w:r>
      </w:ins>
      <w:ins w:id="15" w:author="Mark Shepherd" w:date="2019-05-14T16:26:00Z">
        <w:r w:rsidRPr="00AE1820">
          <w:t>]), the POI associated with the AMF shall report all of them.</w:t>
        </w:r>
      </w:ins>
    </w:p>
    <w:p w14:paraId="4FB55955" w14:textId="77777777" w:rsidR="00AE1820" w:rsidRDefault="00AE1820" w:rsidP="00B9163B"/>
    <w:p w14:paraId="426CB6A3" w14:textId="77777777" w:rsidR="006233A5" w:rsidRDefault="006233A5" w:rsidP="006233A5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dstrike/>
          <w:color w:val="FF0000"/>
          <w:sz w:val="36"/>
          <w:szCs w:val="40"/>
        </w:rPr>
      </w:pPr>
    </w:p>
    <w:p w14:paraId="1A25EFCF" w14:textId="3B3D86E4" w:rsidR="006233A5" w:rsidRDefault="006233A5" w:rsidP="006233A5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strike/>
          <w:color w:val="FF0000"/>
          <w:sz w:val="36"/>
          <w:szCs w:val="40"/>
        </w:rPr>
      </w:pP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THIRD CHANGE (Annex A) 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</w:p>
    <w:p w14:paraId="38F4ED75" w14:textId="516536CB" w:rsidR="00F10A04" w:rsidRDefault="00F10A04">
      <w:pPr>
        <w:pStyle w:val="Heading8"/>
      </w:pPr>
      <w:bookmarkStart w:id="16" w:name="_Toc4503933"/>
      <w:r w:rsidRPr="004D3578">
        <w:t>Annex A (normative):</w:t>
      </w:r>
      <w:r>
        <w:t xml:space="preserve"> Structure of </w:t>
      </w:r>
      <w:ins w:id="17" w:author="Michael Bilca [2]" w:date="2019-04-03T20:12:00Z">
        <w:r w:rsidR="002543AE">
          <w:t xml:space="preserve">both </w:t>
        </w:r>
      </w:ins>
      <w:r>
        <w:t xml:space="preserve">the </w:t>
      </w:r>
      <w:r w:rsidR="00C77176">
        <w:t>Internal</w:t>
      </w:r>
      <w:r>
        <w:t xml:space="preserve"> </w:t>
      </w:r>
      <w:ins w:id="18" w:author="Michael Bilca [2]" w:date="2019-04-03T20:12:00Z">
        <w:r w:rsidR="002543AE">
          <w:t xml:space="preserve">and External </w:t>
        </w:r>
      </w:ins>
      <w:r>
        <w:t>Interface</w:t>
      </w:r>
      <w:bookmarkEnd w:id="16"/>
      <w:ins w:id="19" w:author="Michael Bilca [2]" w:date="2019-04-03T20:12:00Z">
        <w:r w:rsidR="002543AE">
          <w:t>s</w:t>
        </w:r>
      </w:ins>
    </w:p>
    <w:p w14:paraId="2CE53A00" w14:textId="77777777" w:rsidR="00C04A28" w:rsidRDefault="00C04A28" w:rsidP="00020C2C"/>
    <w:p w14:paraId="0756C2B3" w14:textId="72EA9864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TS33128Payloads</w:t>
      </w:r>
    </w:p>
    <w:p w14:paraId="2677EF1F" w14:textId="4811D376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{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itu-t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(0) identified-organization(4)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etsi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(0)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securityDomain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(2)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lawfulIntercept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(2)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threeGPP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(4) ts33128(19) r15(15) version</w:t>
      </w:r>
      <w:ins w:id="20" w:author="SvS" w:date="2019-04-12T11:21:00Z">
        <w:r w:rsidR="007D36E9">
          <w:rPr>
            <w:rFonts w:ascii="Courier New" w:hAnsi="Courier New" w:cs="Courier New"/>
            <w:sz w:val="16"/>
            <w:szCs w:val="16"/>
          </w:rPr>
          <w:t>1</w:t>
        </w:r>
      </w:ins>
      <w:del w:id="21" w:author="SvS" w:date="2019-04-12T11:21:00Z">
        <w:r w:rsidRPr="00340316" w:rsidDel="007D36E9">
          <w:rPr>
            <w:rFonts w:ascii="Courier New" w:hAnsi="Courier New" w:cs="Courier New"/>
            <w:sz w:val="16"/>
            <w:szCs w:val="16"/>
          </w:rPr>
          <w:delText>0</w:delText>
        </w:r>
      </w:del>
      <w:r w:rsidRPr="00340316">
        <w:rPr>
          <w:rFonts w:ascii="Courier New" w:hAnsi="Courier New" w:cs="Courier New"/>
          <w:sz w:val="16"/>
          <w:szCs w:val="16"/>
        </w:rPr>
        <w:t>(</w:t>
      </w:r>
      <w:ins w:id="22" w:author="SvS" w:date="2019-04-12T11:21:00Z">
        <w:r w:rsidR="007D36E9">
          <w:rPr>
            <w:rFonts w:ascii="Courier New" w:hAnsi="Courier New" w:cs="Courier New"/>
            <w:sz w:val="16"/>
            <w:szCs w:val="16"/>
          </w:rPr>
          <w:t>1</w:t>
        </w:r>
      </w:ins>
      <w:del w:id="23" w:author="SvS" w:date="2019-04-12T11:21:00Z">
        <w:r w:rsidRPr="00340316" w:rsidDel="007D36E9">
          <w:rPr>
            <w:rFonts w:ascii="Courier New" w:hAnsi="Courier New" w:cs="Courier New"/>
            <w:sz w:val="16"/>
            <w:szCs w:val="16"/>
          </w:rPr>
          <w:delText>0</w:delText>
        </w:r>
      </w:del>
      <w:r w:rsidRPr="00340316">
        <w:rPr>
          <w:rFonts w:ascii="Courier New" w:hAnsi="Courier New" w:cs="Courier New"/>
          <w:sz w:val="16"/>
          <w:szCs w:val="16"/>
        </w:rPr>
        <w:t>)}</w:t>
      </w:r>
    </w:p>
    <w:p w14:paraId="1FF651FC" w14:textId="621D4489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04AFFB7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DEFINITIONS IMPLICIT TAGS EXTENSIBILITY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>IMPLIED ::=</w:t>
      </w:r>
      <w:proofErr w:type="gramEnd"/>
    </w:p>
    <w:p w14:paraId="1840D697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A7520CC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BEGIN</w:t>
      </w:r>
    </w:p>
    <w:p w14:paraId="4A77DF97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3C98782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=============</w:t>
      </w:r>
    </w:p>
    <w:p w14:paraId="15607666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Relative OIDs</w:t>
      </w:r>
    </w:p>
    <w:p w14:paraId="30AAD762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=============</w:t>
      </w:r>
    </w:p>
    <w:p w14:paraId="2515AA83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B3B2A3F" w14:textId="2BF264DF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340316">
        <w:rPr>
          <w:rFonts w:ascii="Courier New" w:hAnsi="Courier New" w:cs="Courier New"/>
          <w:sz w:val="16"/>
          <w:szCs w:val="16"/>
        </w:rPr>
        <w:t>xIRIPayloadOID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RELATIVE-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>OID ::=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 {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threeGPP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(4) ts33128(19) r15(15) version</w:t>
      </w:r>
      <w:ins w:id="24" w:author="SvS" w:date="2019-04-12T11:21:00Z">
        <w:r w:rsidR="007D36E9">
          <w:rPr>
            <w:rFonts w:ascii="Courier New" w:hAnsi="Courier New" w:cs="Courier New"/>
            <w:sz w:val="16"/>
            <w:szCs w:val="16"/>
          </w:rPr>
          <w:t>1</w:t>
        </w:r>
      </w:ins>
      <w:del w:id="25" w:author="SvS" w:date="2019-04-12T11:21:00Z">
        <w:r w:rsidRPr="00340316" w:rsidDel="007D36E9">
          <w:rPr>
            <w:rFonts w:ascii="Courier New" w:hAnsi="Courier New" w:cs="Courier New"/>
            <w:sz w:val="16"/>
            <w:szCs w:val="16"/>
          </w:rPr>
          <w:delText>0</w:delText>
        </w:r>
      </w:del>
      <w:r w:rsidRPr="00340316">
        <w:rPr>
          <w:rFonts w:ascii="Courier New" w:hAnsi="Courier New" w:cs="Courier New"/>
          <w:sz w:val="16"/>
          <w:szCs w:val="16"/>
        </w:rPr>
        <w:t>(</w:t>
      </w:r>
      <w:ins w:id="26" w:author="SvS" w:date="2019-04-12T11:21:00Z">
        <w:r w:rsidR="007D36E9">
          <w:rPr>
            <w:rFonts w:ascii="Courier New" w:hAnsi="Courier New" w:cs="Courier New"/>
            <w:sz w:val="16"/>
            <w:szCs w:val="16"/>
          </w:rPr>
          <w:t>1</w:t>
        </w:r>
      </w:ins>
      <w:del w:id="27" w:author="SvS" w:date="2019-04-12T11:21:00Z">
        <w:r w:rsidRPr="00340316" w:rsidDel="007D36E9">
          <w:rPr>
            <w:rFonts w:ascii="Courier New" w:hAnsi="Courier New" w:cs="Courier New"/>
            <w:sz w:val="16"/>
            <w:szCs w:val="16"/>
          </w:rPr>
          <w:delText>0</w:delText>
        </w:r>
      </w:del>
      <w:r w:rsidRPr="00340316">
        <w:rPr>
          <w:rFonts w:ascii="Courier New" w:hAnsi="Courier New" w:cs="Courier New"/>
          <w:sz w:val="16"/>
          <w:szCs w:val="16"/>
        </w:rPr>
        <w:t>) xIRI(1)}</w:t>
      </w:r>
    </w:p>
    <w:p w14:paraId="37D097BE" w14:textId="68F6C359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340316">
        <w:rPr>
          <w:rFonts w:ascii="Courier New" w:hAnsi="Courier New" w:cs="Courier New"/>
          <w:sz w:val="16"/>
          <w:szCs w:val="16"/>
        </w:rPr>
        <w:t>xCCPayloadOID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RELATIVE-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>OID ::=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 {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threeGPP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(4) ts33128(19) r15(15) version</w:t>
      </w:r>
      <w:ins w:id="28" w:author="SvS" w:date="2019-04-12T11:21:00Z">
        <w:r w:rsidR="007D36E9">
          <w:rPr>
            <w:rFonts w:ascii="Courier New" w:hAnsi="Courier New" w:cs="Courier New"/>
            <w:sz w:val="16"/>
            <w:szCs w:val="16"/>
          </w:rPr>
          <w:t>1</w:t>
        </w:r>
      </w:ins>
      <w:del w:id="29" w:author="SvS" w:date="2019-04-12T11:21:00Z">
        <w:r w:rsidRPr="00340316" w:rsidDel="007D36E9">
          <w:rPr>
            <w:rFonts w:ascii="Courier New" w:hAnsi="Courier New" w:cs="Courier New"/>
            <w:sz w:val="16"/>
            <w:szCs w:val="16"/>
          </w:rPr>
          <w:delText>0</w:delText>
        </w:r>
      </w:del>
      <w:r w:rsidRPr="00340316">
        <w:rPr>
          <w:rFonts w:ascii="Courier New" w:hAnsi="Courier New" w:cs="Courier New"/>
          <w:sz w:val="16"/>
          <w:szCs w:val="16"/>
        </w:rPr>
        <w:t>(</w:t>
      </w:r>
      <w:ins w:id="30" w:author="SvS" w:date="2019-04-12T11:21:00Z">
        <w:r w:rsidR="007D36E9">
          <w:rPr>
            <w:rFonts w:ascii="Courier New" w:hAnsi="Courier New" w:cs="Courier New"/>
            <w:sz w:val="16"/>
            <w:szCs w:val="16"/>
          </w:rPr>
          <w:t>1</w:t>
        </w:r>
      </w:ins>
      <w:del w:id="31" w:author="SvS" w:date="2019-04-12T11:21:00Z">
        <w:r w:rsidRPr="00340316" w:rsidDel="007D36E9">
          <w:rPr>
            <w:rFonts w:ascii="Courier New" w:hAnsi="Courier New" w:cs="Courier New"/>
            <w:sz w:val="16"/>
            <w:szCs w:val="16"/>
          </w:rPr>
          <w:delText>0</w:delText>
        </w:r>
      </w:del>
      <w:r w:rsidRPr="00340316">
        <w:rPr>
          <w:rFonts w:ascii="Courier New" w:hAnsi="Courier New" w:cs="Courier New"/>
          <w:sz w:val="16"/>
          <w:szCs w:val="16"/>
        </w:rPr>
        <w:t xml:space="preserve">)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xCC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(2)}</w:t>
      </w:r>
    </w:p>
    <w:p w14:paraId="585A1A3B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3AD2AD8" w14:textId="71497125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340316">
        <w:rPr>
          <w:rFonts w:ascii="Courier New" w:hAnsi="Courier New" w:cs="Courier New"/>
          <w:sz w:val="16"/>
          <w:szCs w:val="16"/>
        </w:rPr>
        <w:t>iRIPayloadOID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RELATIVE-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>OID ::=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 {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threeGPP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(4) ts33128(19) r15(15) version</w:t>
      </w:r>
      <w:ins w:id="32" w:author="SvS" w:date="2019-04-12T11:21:00Z">
        <w:r w:rsidR="007D36E9">
          <w:rPr>
            <w:rFonts w:ascii="Courier New" w:hAnsi="Courier New" w:cs="Courier New"/>
            <w:sz w:val="16"/>
            <w:szCs w:val="16"/>
          </w:rPr>
          <w:t>1</w:t>
        </w:r>
      </w:ins>
      <w:del w:id="33" w:author="SvS" w:date="2019-04-12T11:21:00Z">
        <w:r w:rsidRPr="00340316" w:rsidDel="007D36E9">
          <w:rPr>
            <w:rFonts w:ascii="Courier New" w:hAnsi="Courier New" w:cs="Courier New"/>
            <w:sz w:val="16"/>
            <w:szCs w:val="16"/>
          </w:rPr>
          <w:delText>0</w:delText>
        </w:r>
      </w:del>
      <w:r w:rsidRPr="00340316">
        <w:rPr>
          <w:rFonts w:ascii="Courier New" w:hAnsi="Courier New" w:cs="Courier New"/>
          <w:sz w:val="16"/>
          <w:szCs w:val="16"/>
        </w:rPr>
        <w:t>(</w:t>
      </w:r>
      <w:ins w:id="34" w:author="SvS" w:date="2019-04-12T11:21:00Z">
        <w:r w:rsidR="007D36E9">
          <w:rPr>
            <w:rFonts w:ascii="Courier New" w:hAnsi="Courier New" w:cs="Courier New"/>
            <w:sz w:val="16"/>
            <w:szCs w:val="16"/>
          </w:rPr>
          <w:t>1</w:t>
        </w:r>
      </w:ins>
      <w:del w:id="35" w:author="SvS" w:date="2019-04-12T11:21:00Z">
        <w:r w:rsidRPr="00340316" w:rsidDel="007D36E9">
          <w:rPr>
            <w:rFonts w:ascii="Courier New" w:hAnsi="Courier New" w:cs="Courier New"/>
            <w:sz w:val="16"/>
            <w:szCs w:val="16"/>
          </w:rPr>
          <w:delText>0</w:delText>
        </w:r>
      </w:del>
      <w:r w:rsidRPr="00340316">
        <w:rPr>
          <w:rFonts w:ascii="Courier New" w:hAnsi="Courier New" w:cs="Courier New"/>
          <w:sz w:val="16"/>
          <w:szCs w:val="16"/>
        </w:rPr>
        <w:t xml:space="preserve">)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iRI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(3)}</w:t>
      </w:r>
    </w:p>
    <w:p w14:paraId="75515909" w14:textId="2B1C4961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340316">
        <w:rPr>
          <w:rFonts w:ascii="Courier New" w:hAnsi="Courier New" w:cs="Courier New"/>
          <w:sz w:val="16"/>
          <w:szCs w:val="16"/>
        </w:rPr>
        <w:t>cCPayloadOID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RELATIVE-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>OID ::=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 {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threeGPP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(4) ts33128(19) r15(15) version</w:t>
      </w:r>
      <w:ins w:id="36" w:author="SvS" w:date="2019-04-12T11:22:00Z">
        <w:r w:rsidR="007D36E9">
          <w:rPr>
            <w:rFonts w:ascii="Courier New" w:hAnsi="Courier New" w:cs="Courier New"/>
            <w:sz w:val="16"/>
            <w:szCs w:val="16"/>
          </w:rPr>
          <w:t>1</w:t>
        </w:r>
      </w:ins>
      <w:del w:id="37" w:author="SvS" w:date="2019-04-12T11:22:00Z">
        <w:r w:rsidRPr="00340316" w:rsidDel="007D36E9">
          <w:rPr>
            <w:rFonts w:ascii="Courier New" w:hAnsi="Courier New" w:cs="Courier New"/>
            <w:sz w:val="16"/>
            <w:szCs w:val="16"/>
          </w:rPr>
          <w:delText>0</w:delText>
        </w:r>
      </w:del>
      <w:r w:rsidRPr="00340316">
        <w:rPr>
          <w:rFonts w:ascii="Courier New" w:hAnsi="Courier New" w:cs="Courier New"/>
          <w:sz w:val="16"/>
          <w:szCs w:val="16"/>
        </w:rPr>
        <w:t>(</w:t>
      </w:r>
      <w:ins w:id="38" w:author="SvS" w:date="2019-04-12T11:22:00Z">
        <w:r w:rsidR="007D36E9">
          <w:rPr>
            <w:rFonts w:ascii="Courier New" w:hAnsi="Courier New" w:cs="Courier New"/>
            <w:sz w:val="16"/>
            <w:szCs w:val="16"/>
          </w:rPr>
          <w:t>1</w:t>
        </w:r>
      </w:ins>
      <w:del w:id="39" w:author="SvS" w:date="2019-04-12T11:22:00Z">
        <w:r w:rsidRPr="00340316" w:rsidDel="007D36E9">
          <w:rPr>
            <w:rFonts w:ascii="Courier New" w:hAnsi="Courier New" w:cs="Courier New"/>
            <w:sz w:val="16"/>
            <w:szCs w:val="16"/>
          </w:rPr>
          <w:delText>0</w:delText>
        </w:r>
      </w:del>
      <w:r w:rsidRPr="00340316">
        <w:rPr>
          <w:rFonts w:ascii="Courier New" w:hAnsi="Courier New" w:cs="Courier New"/>
          <w:sz w:val="16"/>
          <w:szCs w:val="16"/>
        </w:rPr>
        <w:t xml:space="preserve">)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cC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(4)}</w:t>
      </w:r>
    </w:p>
    <w:p w14:paraId="4CD1B3CB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3EB4099" w14:textId="3636BFCB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340316">
        <w:rPr>
          <w:rFonts w:ascii="Courier New" w:hAnsi="Courier New" w:cs="Courier New"/>
          <w:sz w:val="16"/>
          <w:szCs w:val="16"/>
        </w:rPr>
        <w:t>lINotificationPayloadOID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RELATIVE-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>OID ::=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 {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threeGPP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(4) ts33128(19) r15(15) version</w:t>
      </w:r>
      <w:ins w:id="40" w:author="SvS" w:date="2019-04-12T11:22:00Z">
        <w:r w:rsidR="007D36E9">
          <w:rPr>
            <w:rFonts w:ascii="Courier New" w:hAnsi="Courier New" w:cs="Courier New"/>
            <w:sz w:val="16"/>
            <w:szCs w:val="16"/>
          </w:rPr>
          <w:t>1</w:t>
        </w:r>
      </w:ins>
      <w:del w:id="41" w:author="SvS" w:date="2019-04-12T11:22:00Z">
        <w:r w:rsidRPr="00340316" w:rsidDel="007D36E9">
          <w:rPr>
            <w:rFonts w:ascii="Courier New" w:hAnsi="Courier New" w:cs="Courier New"/>
            <w:sz w:val="16"/>
            <w:szCs w:val="16"/>
          </w:rPr>
          <w:delText>0</w:delText>
        </w:r>
      </w:del>
      <w:r w:rsidRPr="00340316">
        <w:rPr>
          <w:rFonts w:ascii="Courier New" w:hAnsi="Courier New" w:cs="Courier New"/>
          <w:sz w:val="16"/>
          <w:szCs w:val="16"/>
        </w:rPr>
        <w:t>(</w:t>
      </w:r>
      <w:ins w:id="42" w:author="SvS" w:date="2019-04-12T11:22:00Z">
        <w:r w:rsidR="007D36E9">
          <w:rPr>
            <w:rFonts w:ascii="Courier New" w:hAnsi="Courier New" w:cs="Courier New"/>
            <w:sz w:val="16"/>
            <w:szCs w:val="16"/>
          </w:rPr>
          <w:t>1</w:t>
        </w:r>
      </w:ins>
      <w:del w:id="43" w:author="SvS" w:date="2019-04-12T11:22:00Z">
        <w:r w:rsidRPr="00340316" w:rsidDel="007D36E9">
          <w:rPr>
            <w:rFonts w:ascii="Courier New" w:hAnsi="Courier New" w:cs="Courier New"/>
            <w:sz w:val="16"/>
            <w:szCs w:val="16"/>
          </w:rPr>
          <w:delText>0</w:delText>
        </w:r>
      </w:del>
      <w:r w:rsidRPr="00340316">
        <w:rPr>
          <w:rFonts w:ascii="Courier New" w:hAnsi="Courier New" w:cs="Courier New"/>
          <w:sz w:val="16"/>
          <w:szCs w:val="16"/>
        </w:rPr>
        <w:t xml:space="preserve">)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lINotification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(5)}</w:t>
      </w:r>
    </w:p>
    <w:p w14:paraId="1319FCDC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7063E24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===============</w:t>
      </w:r>
    </w:p>
    <w:p w14:paraId="758ACA16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X2 xIRI payload</w:t>
      </w:r>
    </w:p>
    <w:p w14:paraId="6877941E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===============</w:t>
      </w:r>
    </w:p>
    <w:p w14:paraId="4E7A32EA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1002A0D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340316">
        <w:rPr>
          <w:rFonts w:ascii="Courier New" w:hAnsi="Courier New" w:cs="Courier New"/>
          <w:sz w:val="16"/>
          <w:szCs w:val="16"/>
        </w:rPr>
        <w:t>XIRIPayload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 SEQUENCE</w:t>
      </w:r>
    </w:p>
    <w:p w14:paraId="3E5A15E8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1072F50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relativeOID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1] RELATIVE-OID,</w:t>
      </w:r>
    </w:p>
    <w:p w14:paraId="2BAED539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e</w:t>
      </w:r>
      <w:bookmarkStart w:id="44" w:name="_GoBack"/>
      <w:bookmarkEnd w:id="44"/>
      <w:r w:rsidRPr="008B7D12">
        <w:rPr>
          <w:rFonts w:ascii="Courier New" w:hAnsi="Courier New" w:cs="Courier New"/>
          <w:sz w:val="16"/>
          <w:szCs w:val="16"/>
        </w:rPr>
        <w:t xml:space="preserve">vent      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2]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XIRIEvent</w:t>
      </w:r>
      <w:proofErr w:type="spellEnd"/>
    </w:p>
    <w:p w14:paraId="6D36B848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748946B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672CD39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D50CE3">
        <w:rPr>
          <w:rFonts w:ascii="Courier New" w:hAnsi="Courier New" w:cs="Courier New"/>
          <w:sz w:val="16"/>
          <w:szCs w:val="16"/>
        </w:rPr>
        <w:t>XIRIE</w:t>
      </w:r>
      <w:r w:rsidRPr="008B7D12">
        <w:rPr>
          <w:rFonts w:ascii="Courier New" w:hAnsi="Courier New" w:cs="Courier New"/>
          <w:sz w:val="16"/>
          <w:szCs w:val="16"/>
        </w:rPr>
        <w:t>vent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CHOICE</w:t>
      </w:r>
    </w:p>
    <w:p w14:paraId="5D37E350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4186B93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-- Access and mobility related eve</w:t>
      </w:r>
      <w:r w:rsidRPr="008B7D12">
        <w:rPr>
          <w:rFonts w:ascii="Courier New" w:hAnsi="Courier New" w:cs="Courier New"/>
          <w:sz w:val="16"/>
          <w:szCs w:val="16"/>
        </w:rPr>
        <w:t>nts, see clause 6.2.2</w:t>
      </w:r>
    </w:p>
    <w:p w14:paraId="77E3B560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registration                               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1]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AMFRegistration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,</w:t>
      </w:r>
    </w:p>
    <w:p w14:paraId="75B20EF2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deregistration                      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2]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AMFDeregistration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,</w:t>
      </w:r>
    </w:p>
    <w:p w14:paraId="4AF4497B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locationUpdate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  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3]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AMFLocationUpdate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,</w:t>
      </w:r>
    </w:p>
    <w:p w14:paraId="18B3DF5C" w14:textId="77777777" w:rsidR="00587FFC" w:rsidRPr="00D974A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startOfInterceptionWithRegisteredUE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      </w:t>
      </w:r>
      <w:proofErr w:type="gramStart"/>
      <w:r w:rsidRPr="00D974A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 xml:space="preserve">4]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AMFStartOfInterceptionWithRegisteredUE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>,</w:t>
      </w:r>
    </w:p>
    <w:p w14:paraId="478C8092" w14:textId="77777777" w:rsidR="00587FFC" w:rsidRPr="008618B7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unsuccessfulAMProcedure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                         </w:t>
      </w:r>
      <w:proofErr w:type="gramStart"/>
      <w:r w:rsidRPr="008618B7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618B7">
        <w:rPr>
          <w:rFonts w:ascii="Courier New" w:hAnsi="Courier New" w:cs="Courier New"/>
          <w:sz w:val="16"/>
          <w:szCs w:val="16"/>
        </w:rPr>
        <w:t xml:space="preserve">5]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AMFUnsuccessfulProcedure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>,</w:t>
      </w:r>
    </w:p>
    <w:p w14:paraId="742D4B0F" w14:textId="77777777" w:rsidR="00587FFC" w:rsidRPr="003D438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8A57F7B" w14:textId="77777777" w:rsidR="00587FFC" w:rsidRPr="00B74F2C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-</w:t>
      </w:r>
      <w:r w:rsidRPr="00B74F2C">
        <w:rPr>
          <w:rFonts w:ascii="Courier New" w:hAnsi="Courier New" w:cs="Courier New"/>
          <w:sz w:val="16"/>
          <w:szCs w:val="16"/>
        </w:rPr>
        <w:t>- PDU session-related events, see clause 6.2.3</w:t>
      </w:r>
    </w:p>
    <w:p w14:paraId="50183D11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pDUSessionEstablishment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6]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SMFPDUSessionEstablishment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,</w:t>
      </w:r>
    </w:p>
    <w:p w14:paraId="4CEB9588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pDUSessionModification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7]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SMFPDUSessionModification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,</w:t>
      </w:r>
    </w:p>
    <w:p w14:paraId="04D472E1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pDUSessionRelease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8]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SMFPDUSessionRelease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,</w:t>
      </w:r>
    </w:p>
    <w:p w14:paraId="6547C780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startOfInterceptionWithEstablishedPDUSession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9]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SMFStartOfInterceptionWithEstablishedPDUSession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,</w:t>
      </w:r>
    </w:p>
    <w:p w14:paraId="0DBD6853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unsuccessfulSMProcedure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10]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SMFUnsuccessfulProcedure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,</w:t>
      </w:r>
    </w:p>
    <w:p w14:paraId="3657DE11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3EF0891" w14:textId="77777777" w:rsidR="00587FFC" w:rsidRPr="009155F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9155FE">
        <w:rPr>
          <w:rFonts w:ascii="Courier New" w:hAnsi="Courier New" w:cs="Courier New"/>
          <w:sz w:val="16"/>
          <w:szCs w:val="16"/>
        </w:rPr>
        <w:t xml:space="preserve">    -- Subscriber-management related events, see clause 7.2.2</w:t>
      </w:r>
    </w:p>
    <w:p w14:paraId="64288D12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servingS</w:t>
      </w:r>
      <w:r w:rsidRPr="008B7D12">
        <w:rPr>
          <w:rFonts w:ascii="Courier New" w:hAnsi="Courier New" w:cs="Courier New"/>
          <w:sz w:val="16"/>
          <w:szCs w:val="16"/>
        </w:rPr>
        <w:t>ystemMessage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        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11]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UDMServingSystemMessage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,</w:t>
      </w:r>
    </w:p>
    <w:p w14:paraId="02B8E90C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AD12E5B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-- SMS-related events, see clause 6.2.5</w:t>
      </w:r>
    </w:p>
    <w:p w14:paraId="15EC06FF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sMSMessage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      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12]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SMSMessage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,</w:t>
      </w:r>
    </w:p>
    <w:p w14:paraId="1AD51602" w14:textId="77777777" w:rsidR="00587FFC" w:rsidRPr="00D974A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BBA09DA" w14:textId="77777777" w:rsidR="00587FFC" w:rsidRPr="008618B7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-- LALS-related events, see clause 7.3.3</w:t>
      </w:r>
    </w:p>
    <w:p w14:paraId="2B18DE74" w14:textId="77777777" w:rsidR="00587FFC" w:rsidRPr="003D438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D438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D4383">
        <w:rPr>
          <w:rFonts w:ascii="Courier New" w:hAnsi="Courier New" w:cs="Courier New"/>
          <w:sz w:val="16"/>
          <w:szCs w:val="16"/>
        </w:rPr>
        <w:t>lALSReport</w:t>
      </w:r>
      <w:proofErr w:type="spellEnd"/>
      <w:r w:rsidRPr="003D4383">
        <w:rPr>
          <w:rFonts w:ascii="Courier New" w:hAnsi="Courier New" w:cs="Courier New"/>
          <w:sz w:val="16"/>
          <w:szCs w:val="16"/>
        </w:rPr>
        <w:t xml:space="preserve">                                       </w:t>
      </w:r>
      <w:proofErr w:type="gramStart"/>
      <w:r w:rsidRPr="003D438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D4383">
        <w:rPr>
          <w:rFonts w:ascii="Courier New" w:hAnsi="Courier New" w:cs="Courier New"/>
          <w:sz w:val="16"/>
          <w:szCs w:val="16"/>
        </w:rPr>
        <w:t xml:space="preserve">13] </w:t>
      </w:r>
      <w:proofErr w:type="spellStart"/>
      <w:r w:rsidRPr="003D4383">
        <w:rPr>
          <w:rFonts w:ascii="Courier New" w:hAnsi="Courier New" w:cs="Courier New"/>
          <w:sz w:val="16"/>
          <w:szCs w:val="16"/>
        </w:rPr>
        <w:t>LALSReport</w:t>
      </w:r>
      <w:proofErr w:type="spellEnd"/>
      <w:r w:rsidRPr="003D4383">
        <w:rPr>
          <w:rFonts w:ascii="Courier New" w:hAnsi="Courier New" w:cs="Courier New"/>
          <w:sz w:val="16"/>
          <w:szCs w:val="16"/>
        </w:rPr>
        <w:t>,</w:t>
      </w:r>
    </w:p>
    <w:p w14:paraId="741AD9BC" w14:textId="77777777" w:rsidR="00587FFC" w:rsidRPr="005A244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51FFA15" w14:textId="77777777" w:rsidR="00587FFC" w:rsidRPr="00B74F2C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-- PDHR/PDSR-related events, see clause 6.2.3.4.1</w:t>
      </w:r>
    </w:p>
    <w:p w14:paraId="76C9C9F9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pDHeaderReport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14]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PDHeaderReport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,</w:t>
      </w:r>
    </w:p>
    <w:p w14:paraId="36564733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pDSummaryReport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15]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PDSummaryReport</w:t>
      </w:r>
      <w:proofErr w:type="spellEnd"/>
    </w:p>
    <w:p w14:paraId="26F63F2E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FE27E68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F184C8C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</w:t>
      </w:r>
    </w:p>
    <w:p w14:paraId="223D7EDD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-- X3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xCC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payload</w:t>
      </w:r>
    </w:p>
    <w:p w14:paraId="2C389C42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</w:t>
      </w:r>
    </w:p>
    <w:p w14:paraId="12CF5DC1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84C7D6B" w14:textId="77777777" w:rsidR="00587FFC" w:rsidRPr="00D974A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-- No explicit payload required in release 15, see clause 6.2.3.5</w:t>
      </w:r>
    </w:p>
    <w:p w14:paraId="69745693" w14:textId="77777777" w:rsidR="00587FFC" w:rsidRPr="008618B7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F2A240A" w14:textId="77777777" w:rsidR="00587FFC" w:rsidRPr="003D438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D4383">
        <w:rPr>
          <w:rFonts w:ascii="Courier New" w:hAnsi="Courier New" w:cs="Courier New"/>
          <w:sz w:val="16"/>
          <w:szCs w:val="16"/>
        </w:rPr>
        <w:t>-- ===============</w:t>
      </w:r>
    </w:p>
    <w:p w14:paraId="7EB556EA" w14:textId="77777777" w:rsidR="00587FFC" w:rsidRPr="005A244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>-- HI2 IRI payload</w:t>
      </w:r>
    </w:p>
    <w:p w14:paraId="0DD4538F" w14:textId="77777777" w:rsidR="00587FFC" w:rsidRPr="005A244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>-- ===============</w:t>
      </w:r>
    </w:p>
    <w:p w14:paraId="259654DD" w14:textId="77777777" w:rsidR="00587FFC" w:rsidRPr="00B74F2C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34279CE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340316">
        <w:rPr>
          <w:rFonts w:ascii="Courier New" w:hAnsi="Courier New" w:cs="Courier New"/>
          <w:sz w:val="16"/>
          <w:szCs w:val="16"/>
        </w:rPr>
        <w:t>IRIPayload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 SEQUENCE</w:t>
      </w:r>
    </w:p>
    <w:p w14:paraId="78478D4E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C04CF63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relativeOID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1] RELATIVE-OI</w:t>
      </w:r>
      <w:r w:rsidRPr="008B7D12">
        <w:rPr>
          <w:rFonts w:ascii="Courier New" w:hAnsi="Courier New" w:cs="Courier New"/>
          <w:sz w:val="16"/>
          <w:szCs w:val="16"/>
        </w:rPr>
        <w:t>D,</w:t>
      </w:r>
    </w:p>
    <w:p w14:paraId="0F94F218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event      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2]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IRIEvent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,</w:t>
      </w:r>
    </w:p>
    <w:p w14:paraId="60183033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targetIdentifiers</w:t>
      </w:r>
      <w:proofErr w:type="spellEnd"/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3] SEQUENCE OF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IRITargetIdentifier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OPTIONAL</w:t>
      </w:r>
    </w:p>
    <w:p w14:paraId="1AFDF82F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C26ECE2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C5A4A5C" w14:textId="1D8920EA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8B7D12">
        <w:rPr>
          <w:rFonts w:ascii="Courier New" w:hAnsi="Courier New" w:cs="Courier New"/>
          <w:sz w:val="16"/>
          <w:szCs w:val="16"/>
        </w:rPr>
        <w:t>IRIEvent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CHOICE</w:t>
      </w:r>
    </w:p>
    <w:p w14:paraId="4EE35DFF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399F0C8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-- Registration-related events, see clause 6.2.2</w:t>
      </w:r>
    </w:p>
    <w:p w14:paraId="43B6E6C6" w14:textId="77777777" w:rsidR="00587FFC" w:rsidRPr="00C04A2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reg</w:t>
      </w:r>
      <w:r w:rsidRPr="00C04A28">
        <w:rPr>
          <w:rFonts w:ascii="Courier New" w:hAnsi="Courier New" w:cs="Courier New"/>
          <w:sz w:val="16"/>
          <w:szCs w:val="16"/>
        </w:rPr>
        <w:t xml:space="preserve">istration                                     </w:t>
      </w:r>
      <w:proofErr w:type="gramStart"/>
      <w:r w:rsidRPr="00C04A28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04A28">
        <w:rPr>
          <w:rFonts w:ascii="Courier New" w:hAnsi="Courier New" w:cs="Courier New"/>
          <w:sz w:val="16"/>
          <w:szCs w:val="16"/>
        </w:rPr>
        <w:t xml:space="preserve">1] </w:t>
      </w:r>
      <w:proofErr w:type="spellStart"/>
      <w:r w:rsidRPr="00C04A28">
        <w:rPr>
          <w:rFonts w:ascii="Courier New" w:hAnsi="Courier New" w:cs="Courier New"/>
          <w:sz w:val="16"/>
          <w:szCs w:val="16"/>
        </w:rPr>
        <w:t>AMFRegistration</w:t>
      </w:r>
      <w:proofErr w:type="spellEnd"/>
      <w:r w:rsidRPr="00C04A28">
        <w:rPr>
          <w:rFonts w:ascii="Courier New" w:hAnsi="Courier New" w:cs="Courier New"/>
          <w:sz w:val="16"/>
          <w:szCs w:val="16"/>
        </w:rPr>
        <w:t>,</w:t>
      </w:r>
    </w:p>
    <w:p w14:paraId="5AC003A8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deregistration                             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2]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AMFDeregistration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,</w:t>
      </w:r>
    </w:p>
    <w:p w14:paraId="13593A0C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locationUpdate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  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3]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AMFLocationUpdate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,</w:t>
      </w:r>
    </w:p>
    <w:p w14:paraId="6114950E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lastRenderedPageBreak/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startOfInterceptionWithRegisteredUE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4]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AMFStartOfInterceptionWithRegisteredUE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,</w:t>
      </w:r>
    </w:p>
    <w:p w14:paraId="6DA72ADA" w14:textId="77777777" w:rsidR="00587FFC" w:rsidRPr="00D974A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unsuccessfulRegistrationProcedure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        </w:t>
      </w:r>
      <w:proofErr w:type="gramStart"/>
      <w:r w:rsidRPr="00D974A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 xml:space="preserve">5]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AMFUnsuccessfulProcedure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>,</w:t>
      </w:r>
    </w:p>
    <w:p w14:paraId="4123D532" w14:textId="77777777" w:rsidR="00587FFC" w:rsidRPr="008618B7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6B6BD80" w14:textId="77777777" w:rsidR="00587FFC" w:rsidRPr="003D438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D4383">
        <w:rPr>
          <w:rFonts w:ascii="Courier New" w:hAnsi="Courier New" w:cs="Courier New"/>
          <w:sz w:val="16"/>
          <w:szCs w:val="16"/>
        </w:rPr>
        <w:t xml:space="preserve">    -- PDU session-related events, see clause 6.2.3</w:t>
      </w:r>
    </w:p>
    <w:p w14:paraId="7B90A546" w14:textId="77777777" w:rsidR="00587FFC" w:rsidRPr="009155F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9155F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155FE">
        <w:rPr>
          <w:rFonts w:ascii="Courier New" w:hAnsi="Courier New" w:cs="Courier New"/>
          <w:sz w:val="16"/>
          <w:szCs w:val="16"/>
        </w:rPr>
        <w:t>pDUSessionEstablishment</w:t>
      </w:r>
      <w:proofErr w:type="spellEnd"/>
      <w:r w:rsidRPr="009155FE">
        <w:rPr>
          <w:rFonts w:ascii="Courier New" w:hAnsi="Courier New" w:cs="Courier New"/>
          <w:sz w:val="16"/>
          <w:szCs w:val="16"/>
        </w:rPr>
        <w:t xml:space="preserve">                          </w:t>
      </w:r>
      <w:proofErr w:type="gramStart"/>
      <w:r w:rsidRPr="009155F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9155FE">
        <w:rPr>
          <w:rFonts w:ascii="Courier New" w:hAnsi="Courier New" w:cs="Courier New"/>
          <w:sz w:val="16"/>
          <w:szCs w:val="16"/>
        </w:rPr>
        <w:t xml:space="preserve">6] </w:t>
      </w:r>
      <w:proofErr w:type="spellStart"/>
      <w:r w:rsidRPr="009155FE">
        <w:rPr>
          <w:rFonts w:ascii="Courier New" w:hAnsi="Courier New" w:cs="Courier New"/>
          <w:sz w:val="16"/>
          <w:szCs w:val="16"/>
        </w:rPr>
        <w:t>SMFPDUSessionEstablishment</w:t>
      </w:r>
      <w:proofErr w:type="spellEnd"/>
      <w:r w:rsidRPr="009155FE">
        <w:rPr>
          <w:rFonts w:ascii="Courier New" w:hAnsi="Courier New" w:cs="Courier New"/>
          <w:sz w:val="16"/>
          <w:szCs w:val="16"/>
        </w:rPr>
        <w:t>,</w:t>
      </w:r>
    </w:p>
    <w:p w14:paraId="77215D19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pDUSessionModi</w:t>
      </w:r>
      <w:r w:rsidRPr="008B7D12">
        <w:rPr>
          <w:rFonts w:ascii="Courier New" w:hAnsi="Courier New" w:cs="Courier New"/>
          <w:sz w:val="16"/>
          <w:szCs w:val="16"/>
        </w:rPr>
        <w:t>fication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      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7]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SMFPDUSessionModification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,</w:t>
      </w:r>
    </w:p>
    <w:p w14:paraId="55FD6CDC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pDUSessionRelease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              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8]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SMFPDUSessionRelease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,</w:t>
      </w:r>
    </w:p>
    <w:p w14:paraId="76461999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startOfInterceptionWithEstablishedPDUSession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9]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SMFStartOfInterceptionWithEstablishedPDUSession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,</w:t>
      </w:r>
    </w:p>
    <w:p w14:paraId="7A50EF13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unsuccessfulSessionProcedure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10]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SMFUnsuccessfulProcedure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,</w:t>
      </w:r>
    </w:p>
    <w:p w14:paraId="0DF0ACB5" w14:textId="77777777" w:rsidR="00587FFC" w:rsidRPr="00D974A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51E5885" w14:textId="77777777" w:rsidR="00587FFC" w:rsidRPr="008618B7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-- Subscriber-management related events, see clause 7.2.2</w:t>
      </w:r>
    </w:p>
    <w:p w14:paraId="5836CC11" w14:textId="77777777" w:rsidR="00587FFC" w:rsidRPr="003D438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D438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D4383">
        <w:rPr>
          <w:rFonts w:ascii="Courier New" w:hAnsi="Courier New" w:cs="Courier New"/>
          <w:sz w:val="16"/>
          <w:szCs w:val="16"/>
        </w:rPr>
        <w:t>servingSystemMessage</w:t>
      </w:r>
      <w:proofErr w:type="spellEnd"/>
      <w:r w:rsidRPr="003D4383">
        <w:rPr>
          <w:rFonts w:ascii="Courier New" w:hAnsi="Courier New" w:cs="Courier New"/>
          <w:sz w:val="16"/>
          <w:szCs w:val="16"/>
        </w:rPr>
        <w:t xml:space="preserve">                             </w:t>
      </w:r>
      <w:proofErr w:type="gramStart"/>
      <w:r w:rsidRPr="003D438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D4383">
        <w:rPr>
          <w:rFonts w:ascii="Courier New" w:hAnsi="Courier New" w:cs="Courier New"/>
          <w:sz w:val="16"/>
          <w:szCs w:val="16"/>
        </w:rPr>
        <w:t xml:space="preserve">11] </w:t>
      </w:r>
      <w:proofErr w:type="spellStart"/>
      <w:r w:rsidRPr="003D4383">
        <w:rPr>
          <w:rFonts w:ascii="Courier New" w:hAnsi="Courier New" w:cs="Courier New"/>
          <w:sz w:val="16"/>
          <w:szCs w:val="16"/>
        </w:rPr>
        <w:t>UDMServingSystemMessage</w:t>
      </w:r>
      <w:proofErr w:type="spellEnd"/>
      <w:r w:rsidRPr="003D4383">
        <w:rPr>
          <w:rFonts w:ascii="Courier New" w:hAnsi="Courier New" w:cs="Courier New"/>
          <w:sz w:val="16"/>
          <w:szCs w:val="16"/>
        </w:rPr>
        <w:t>,</w:t>
      </w:r>
    </w:p>
    <w:p w14:paraId="493F9BA4" w14:textId="77777777" w:rsidR="00587FFC" w:rsidRPr="005A244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842B8E6" w14:textId="77777777" w:rsidR="00587FFC" w:rsidRPr="00B74F2C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-- SMS-related events, see clause 6.2.5</w:t>
      </w:r>
    </w:p>
    <w:p w14:paraId="22BC0CA0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sMSMessage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   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12]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SMSMessage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,</w:t>
      </w:r>
    </w:p>
    <w:p w14:paraId="233D0B07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7DCC828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-- LALS-related events, see clause 7.3.3</w:t>
      </w:r>
    </w:p>
    <w:p w14:paraId="6BF7A4B5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lALSReport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   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13]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LALSReport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,</w:t>
      </w:r>
    </w:p>
    <w:p w14:paraId="1676AF77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2361782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-- PDHR/PDSR-related events, see clause 6.2.3.4.1</w:t>
      </w:r>
    </w:p>
    <w:p w14:paraId="5030C7AB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pDHeaderReport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14]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PDHeaderReport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,</w:t>
      </w:r>
    </w:p>
    <w:p w14:paraId="7A68C51B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pDSummaryReport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15]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PDSummaryReport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,</w:t>
      </w:r>
    </w:p>
    <w:p w14:paraId="205EA2C8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997A3CD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-- MDF-related events, see clause 7.3.4</w:t>
      </w:r>
    </w:p>
    <w:p w14:paraId="7973E4CF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mDFCellSiteReport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16]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MDFCellSiteReport</w:t>
      </w:r>
      <w:proofErr w:type="spellEnd"/>
    </w:p>
    <w:p w14:paraId="6E1DC445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6FF7AA3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2108487" w14:textId="77777777" w:rsidR="00587FFC" w:rsidRPr="009155F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9155FE">
        <w:rPr>
          <w:rFonts w:ascii="Courier New" w:hAnsi="Courier New" w:cs="Courier New"/>
          <w:sz w:val="16"/>
          <w:szCs w:val="16"/>
        </w:rPr>
        <w:t>IRITargetIdentifier</w:t>
      </w:r>
      <w:proofErr w:type="spellEnd"/>
      <w:r w:rsidRPr="009155F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9155FE">
        <w:rPr>
          <w:rFonts w:ascii="Courier New" w:hAnsi="Courier New" w:cs="Courier New"/>
          <w:sz w:val="16"/>
          <w:szCs w:val="16"/>
        </w:rPr>
        <w:t xml:space="preserve"> SEQUENCE</w:t>
      </w:r>
    </w:p>
    <w:p w14:paraId="1EB8E332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5F0B8D3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identifier                           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 xml:space="preserve">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TargetIdentifier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14:paraId="6EEF5150" w14:textId="77777777" w:rsidR="00587FFC" w:rsidRPr="00C04A2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provenance                      </w:t>
      </w:r>
      <w:r w:rsidRPr="00C04A28">
        <w:rPr>
          <w:rFonts w:ascii="Courier New" w:hAnsi="Courier New" w:cs="Courier New"/>
          <w:sz w:val="16"/>
          <w:szCs w:val="16"/>
        </w:rPr>
        <w:t xml:space="preserve">                 </w:t>
      </w:r>
      <w:proofErr w:type="gramStart"/>
      <w:r w:rsidRPr="00C04A28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04A28">
        <w:rPr>
          <w:rFonts w:ascii="Courier New" w:hAnsi="Courier New" w:cs="Courier New"/>
          <w:sz w:val="16"/>
          <w:szCs w:val="16"/>
        </w:rPr>
        <w:t xml:space="preserve">2] </w:t>
      </w:r>
      <w:proofErr w:type="spellStart"/>
      <w:r w:rsidRPr="00C04A28">
        <w:rPr>
          <w:rFonts w:ascii="Courier New" w:hAnsi="Courier New" w:cs="Courier New"/>
          <w:sz w:val="16"/>
          <w:szCs w:val="16"/>
        </w:rPr>
        <w:t>TargetIdentifierProvenance</w:t>
      </w:r>
      <w:proofErr w:type="spellEnd"/>
      <w:r w:rsidRPr="00C04A28">
        <w:rPr>
          <w:rFonts w:ascii="Courier New" w:hAnsi="Courier New" w:cs="Courier New"/>
          <w:sz w:val="16"/>
          <w:szCs w:val="16"/>
        </w:rPr>
        <w:t xml:space="preserve"> OPTIONAL</w:t>
      </w:r>
    </w:p>
    <w:p w14:paraId="6E0F6205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F3052AD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BE0903C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</w:t>
      </w:r>
    </w:p>
    <w:p w14:paraId="510A4262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HI3 CC payload</w:t>
      </w:r>
    </w:p>
    <w:p w14:paraId="11A19BB8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</w:t>
      </w:r>
    </w:p>
    <w:p w14:paraId="7FDFADD1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31C322C" w14:textId="77777777" w:rsidR="00587FFC" w:rsidRPr="00D974A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D974A3">
        <w:rPr>
          <w:rFonts w:ascii="Courier New" w:hAnsi="Courier New" w:cs="Courier New"/>
          <w:sz w:val="16"/>
          <w:szCs w:val="16"/>
        </w:rPr>
        <w:t>CCPayload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 xml:space="preserve"> SEQUENCE</w:t>
      </w:r>
    </w:p>
    <w:p w14:paraId="2BBD9694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3468861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relativeOID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1] RELATIVE-OID,</w:t>
      </w:r>
    </w:p>
    <w:p w14:paraId="63EAB832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pDU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2] CCPDU</w:t>
      </w:r>
    </w:p>
    <w:p w14:paraId="3EA93087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BB78720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AC7DFE5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8B7D12">
        <w:rPr>
          <w:rFonts w:ascii="Courier New" w:hAnsi="Courier New" w:cs="Courier New"/>
          <w:sz w:val="16"/>
          <w:szCs w:val="16"/>
        </w:rPr>
        <w:t>CCPDU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CHOICE</w:t>
      </w:r>
    </w:p>
    <w:p w14:paraId="70E52509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1CACA19" w14:textId="77777777" w:rsidR="00587FFC" w:rsidRPr="00E826B7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E826B7">
        <w:rPr>
          <w:rFonts w:ascii="Courier New" w:hAnsi="Courier New" w:cs="Courier New"/>
          <w:sz w:val="16"/>
          <w:szCs w:val="16"/>
          <w:lang w:val="fr-CA"/>
        </w:rPr>
        <w:t>uPFCCPDU</w:t>
      </w:r>
      <w:proofErr w:type="spellEnd"/>
      <w:proofErr w:type="gramEnd"/>
      <w:r w:rsidRPr="00E826B7">
        <w:rPr>
          <w:rFonts w:ascii="Courier New" w:hAnsi="Courier New" w:cs="Courier New"/>
          <w:sz w:val="16"/>
          <w:szCs w:val="16"/>
          <w:lang w:val="fr-CA"/>
        </w:rPr>
        <w:t xml:space="preserve">            [1] UPFCCPDU</w:t>
      </w:r>
    </w:p>
    <w:p w14:paraId="7BB7F66C" w14:textId="77777777" w:rsidR="00587FFC" w:rsidRPr="00E826B7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E826B7">
        <w:rPr>
          <w:rFonts w:ascii="Courier New" w:hAnsi="Courier New" w:cs="Courier New"/>
          <w:sz w:val="16"/>
          <w:szCs w:val="16"/>
          <w:lang w:val="fr-CA"/>
        </w:rPr>
        <w:t>}</w:t>
      </w:r>
    </w:p>
    <w:p w14:paraId="5B75892A" w14:textId="77777777" w:rsidR="00587FFC" w:rsidRPr="00E826B7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</w:p>
    <w:p w14:paraId="471BFAE1" w14:textId="77777777" w:rsidR="00587FFC" w:rsidRPr="00E826B7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E826B7">
        <w:rPr>
          <w:rFonts w:ascii="Courier New" w:hAnsi="Courier New" w:cs="Courier New"/>
          <w:sz w:val="16"/>
          <w:szCs w:val="16"/>
          <w:lang w:val="fr-CA"/>
        </w:rPr>
        <w:t>-- ===========================</w:t>
      </w:r>
    </w:p>
    <w:p w14:paraId="177475CA" w14:textId="77777777" w:rsidR="00587FFC" w:rsidRPr="00E826B7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E826B7">
        <w:rPr>
          <w:rFonts w:ascii="Courier New" w:hAnsi="Courier New" w:cs="Courier New"/>
          <w:sz w:val="16"/>
          <w:szCs w:val="16"/>
          <w:lang w:val="fr-CA"/>
        </w:rPr>
        <w:t xml:space="preserve">-- HI4 LI notification </w:t>
      </w:r>
      <w:proofErr w:type="spellStart"/>
      <w:r w:rsidRPr="00E826B7">
        <w:rPr>
          <w:rFonts w:ascii="Courier New" w:hAnsi="Courier New" w:cs="Courier New"/>
          <w:sz w:val="16"/>
          <w:szCs w:val="16"/>
          <w:lang w:val="fr-CA"/>
        </w:rPr>
        <w:t>payload</w:t>
      </w:r>
      <w:proofErr w:type="spellEnd"/>
    </w:p>
    <w:p w14:paraId="69D77702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===========================</w:t>
      </w:r>
    </w:p>
    <w:p w14:paraId="09FD8383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DAAEEC3" w14:textId="77777777" w:rsidR="00587FFC" w:rsidRPr="00D974A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D974A3">
        <w:rPr>
          <w:rFonts w:ascii="Courier New" w:hAnsi="Courier New" w:cs="Courier New"/>
          <w:sz w:val="16"/>
          <w:szCs w:val="16"/>
        </w:rPr>
        <w:t>LINotificationPayload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 xml:space="preserve"> SEQUENCE</w:t>
      </w:r>
    </w:p>
    <w:p w14:paraId="01969532" w14:textId="77777777" w:rsidR="00587FFC" w:rsidRPr="008618B7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>{</w:t>
      </w:r>
    </w:p>
    <w:p w14:paraId="08E6574A" w14:textId="77777777" w:rsidR="00587FFC" w:rsidRPr="003D438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D438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D4383">
        <w:rPr>
          <w:rFonts w:ascii="Courier New" w:hAnsi="Courier New" w:cs="Courier New"/>
          <w:sz w:val="16"/>
          <w:szCs w:val="16"/>
        </w:rPr>
        <w:t>relativeOID</w:t>
      </w:r>
      <w:proofErr w:type="spellEnd"/>
      <w:r w:rsidRPr="003D4383">
        <w:rPr>
          <w:rFonts w:ascii="Courier New" w:hAnsi="Courier New" w:cs="Courier New"/>
          <w:sz w:val="16"/>
          <w:szCs w:val="16"/>
        </w:rPr>
        <w:t xml:space="preserve">      </w:t>
      </w:r>
      <w:proofErr w:type="gramStart"/>
      <w:r w:rsidRPr="003D438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D4383">
        <w:rPr>
          <w:rFonts w:ascii="Courier New" w:hAnsi="Courier New" w:cs="Courier New"/>
          <w:sz w:val="16"/>
          <w:szCs w:val="16"/>
        </w:rPr>
        <w:t>1] RELATIVE-OID,</w:t>
      </w:r>
    </w:p>
    <w:p w14:paraId="07AF673D" w14:textId="77777777" w:rsidR="00587FFC" w:rsidRPr="005A244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notification     </w:t>
      </w:r>
      <w:proofErr w:type="gramStart"/>
      <w:r w:rsidRPr="005A2448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5A2448">
        <w:rPr>
          <w:rFonts w:ascii="Courier New" w:hAnsi="Courier New" w:cs="Courier New"/>
          <w:sz w:val="16"/>
          <w:szCs w:val="16"/>
        </w:rPr>
        <w:t xml:space="preserve">2]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LINotificationMessage</w:t>
      </w:r>
      <w:proofErr w:type="spellEnd"/>
    </w:p>
    <w:p w14:paraId="6F18345C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E9DA187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04A69B8" w14:textId="77777777" w:rsidR="00587FFC" w:rsidRPr="00C04A2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8B7D12">
        <w:rPr>
          <w:rFonts w:ascii="Courier New" w:hAnsi="Courier New" w:cs="Courier New"/>
          <w:sz w:val="16"/>
          <w:szCs w:val="16"/>
        </w:rPr>
        <w:t>LINot</w:t>
      </w:r>
      <w:r w:rsidRPr="00C04A28">
        <w:rPr>
          <w:rFonts w:ascii="Courier New" w:hAnsi="Courier New" w:cs="Courier New"/>
          <w:sz w:val="16"/>
          <w:szCs w:val="16"/>
        </w:rPr>
        <w:t>ificationMessage</w:t>
      </w:r>
      <w:proofErr w:type="spellEnd"/>
      <w:r w:rsidRPr="00C04A28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C04A28">
        <w:rPr>
          <w:rFonts w:ascii="Courier New" w:hAnsi="Courier New" w:cs="Courier New"/>
          <w:sz w:val="16"/>
          <w:szCs w:val="16"/>
        </w:rPr>
        <w:t xml:space="preserve"> CHOICE</w:t>
      </w:r>
    </w:p>
    <w:p w14:paraId="51C6A217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C453BEC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lINotification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 xml:space="preserve">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LIN</w:t>
      </w:r>
      <w:r w:rsidRPr="008B7D12">
        <w:rPr>
          <w:rFonts w:ascii="Courier New" w:hAnsi="Courier New" w:cs="Courier New"/>
          <w:sz w:val="16"/>
          <w:szCs w:val="16"/>
        </w:rPr>
        <w:t>otification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</w:t>
      </w:r>
    </w:p>
    <w:p w14:paraId="1718B856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A64686D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906E560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==================</w:t>
      </w:r>
    </w:p>
    <w:p w14:paraId="489A9487" w14:textId="77777777" w:rsidR="00587FFC" w:rsidRPr="00C04A2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04A28">
        <w:rPr>
          <w:rFonts w:ascii="Courier New" w:hAnsi="Courier New" w:cs="Courier New"/>
          <w:sz w:val="16"/>
          <w:szCs w:val="16"/>
        </w:rPr>
        <w:t>-- 5G AMF definitions</w:t>
      </w:r>
    </w:p>
    <w:p w14:paraId="6D40D429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==================</w:t>
      </w:r>
    </w:p>
    <w:p w14:paraId="6B180FEB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527A149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See clause 6.2.2.2.2 for details of this structure</w:t>
      </w:r>
    </w:p>
    <w:p w14:paraId="2C632B30" w14:textId="77777777" w:rsidR="00587FFC" w:rsidRPr="009155F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9155FE">
        <w:rPr>
          <w:rFonts w:ascii="Courier New" w:hAnsi="Courier New" w:cs="Courier New"/>
          <w:sz w:val="16"/>
          <w:szCs w:val="16"/>
        </w:rPr>
        <w:t>AMFRegistration</w:t>
      </w:r>
      <w:proofErr w:type="spellEnd"/>
      <w:r w:rsidRPr="009155F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9155FE">
        <w:rPr>
          <w:rFonts w:ascii="Courier New" w:hAnsi="Courier New" w:cs="Courier New"/>
          <w:sz w:val="16"/>
          <w:szCs w:val="16"/>
        </w:rPr>
        <w:t xml:space="preserve"> SEQUENCE</w:t>
      </w:r>
    </w:p>
    <w:p w14:paraId="737C96B8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DAEF939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registrationType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 xml:space="preserve">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AMFRegistrationType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14:paraId="0C9BB43C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registrationResult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2]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AMFRegistrationResult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,</w:t>
      </w:r>
    </w:p>
    <w:p w14:paraId="4C5E21EF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slice              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3] Slice OPTIONAL,</w:t>
      </w:r>
    </w:p>
    <w:p w14:paraId="5248BA3F" w14:textId="77777777" w:rsidR="00587FFC" w:rsidRPr="00E826B7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E826B7">
        <w:rPr>
          <w:rFonts w:ascii="Courier New" w:hAnsi="Courier New" w:cs="Courier New"/>
          <w:sz w:val="16"/>
          <w:szCs w:val="16"/>
          <w:lang w:val="fr-CA"/>
        </w:rPr>
        <w:t>sUPI</w:t>
      </w:r>
      <w:proofErr w:type="spellEnd"/>
      <w:proofErr w:type="gramEnd"/>
      <w:r w:rsidRPr="00E826B7">
        <w:rPr>
          <w:rFonts w:ascii="Courier New" w:hAnsi="Courier New" w:cs="Courier New"/>
          <w:sz w:val="16"/>
          <w:szCs w:val="16"/>
          <w:lang w:val="fr-CA"/>
        </w:rPr>
        <w:t xml:space="preserve">                        [4] SUPI,</w:t>
      </w:r>
    </w:p>
    <w:p w14:paraId="4B1DD65B" w14:textId="77777777" w:rsidR="00587FFC" w:rsidRPr="00C423CA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it-IT"/>
        </w:rPr>
      </w:pPr>
      <w:r w:rsidRPr="00E826B7"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r w:rsidRPr="00C423CA">
        <w:rPr>
          <w:rFonts w:ascii="Courier New" w:hAnsi="Courier New" w:cs="Courier New"/>
          <w:sz w:val="16"/>
          <w:szCs w:val="16"/>
          <w:lang w:val="it-IT"/>
        </w:rPr>
        <w:t>sUCI                        [5] SUCI OPTIONAL,</w:t>
      </w:r>
    </w:p>
    <w:p w14:paraId="52B5483C" w14:textId="77777777" w:rsidR="00587FFC" w:rsidRPr="00C423CA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it-IT"/>
        </w:rPr>
      </w:pPr>
      <w:r w:rsidRPr="00C423CA">
        <w:rPr>
          <w:rFonts w:ascii="Courier New" w:hAnsi="Courier New" w:cs="Courier New"/>
          <w:sz w:val="16"/>
          <w:szCs w:val="16"/>
          <w:lang w:val="it-IT"/>
        </w:rPr>
        <w:t xml:space="preserve">    pEI                         [6] PEI OPTIONAL,</w:t>
      </w:r>
    </w:p>
    <w:p w14:paraId="0FA10436" w14:textId="77777777" w:rsidR="00587FFC" w:rsidRPr="00C423CA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it-IT"/>
        </w:rPr>
      </w:pPr>
      <w:r w:rsidRPr="00C423CA">
        <w:rPr>
          <w:rFonts w:ascii="Courier New" w:hAnsi="Courier New" w:cs="Courier New"/>
          <w:sz w:val="16"/>
          <w:szCs w:val="16"/>
          <w:lang w:val="it-IT"/>
        </w:rPr>
        <w:t xml:space="preserve">    gPSI                        [7] GPSI OPTIONAL,</w:t>
      </w:r>
    </w:p>
    <w:p w14:paraId="2F2B3A00" w14:textId="77777777" w:rsidR="00587FFC" w:rsidRPr="00C423CA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it-IT"/>
        </w:rPr>
      </w:pPr>
      <w:r w:rsidRPr="00C423CA">
        <w:rPr>
          <w:rFonts w:ascii="Courier New" w:hAnsi="Courier New" w:cs="Courier New"/>
          <w:sz w:val="16"/>
          <w:szCs w:val="16"/>
          <w:lang w:val="it-IT"/>
        </w:rPr>
        <w:lastRenderedPageBreak/>
        <w:t xml:space="preserve">    gUTI                        [8] FiveGGUTI,</w:t>
      </w:r>
    </w:p>
    <w:p w14:paraId="285CD630" w14:textId="77777777" w:rsidR="00587FFC" w:rsidRPr="00B74F2C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423CA">
        <w:rPr>
          <w:rFonts w:ascii="Courier New" w:hAnsi="Courier New" w:cs="Courier New"/>
          <w:sz w:val="16"/>
          <w:szCs w:val="16"/>
          <w:lang w:val="it-IT"/>
        </w:rPr>
        <w:t xml:space="preserve">    </w:t>
      </w:r>
      <w:r w:rsidRPr="00B74F2C">
        <w:rPr>
          <w:rFonts w:ascii="Courier New" w:hAnsi="Courier New" w:cs="Courier New"/>
          <w:sz w:val="16"/>
          <w:szCs w:val="16"/>
        </w:rPr>
        <w:t xml:space="preserve">location                 </w:t>
      </w:r>
      <w:proofErr w:type="gramStart"/>
      <w:r w:rsidRPr="00B74F2C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74F2C">
        <w:rPr>
          <w:rFonts w:ascii="Courier New" w:hAnsi="Courier New" w:cs="Courier New"/>
          <w:sz w:val="16"/>
          <w:szCs w:val="16"/>
        </w:rPr>
        <w:t>9] Location OPTIONAL,</w:t>
      </w:r>
    </w:p>
    <w:p w14:paraId="0C91AE28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non3GPPAccessEndpoint       [10]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UEEndpointAddress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</w:t>
      </w:r>
    </w:p>
    <w:p w14:paraId="4BD2E948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54C4432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9E13897" w14:textId="77777777" w:rsidR="00587FFC" w:rsidRPr="00C04A2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See c</w:t>
      </w:r>
      <w:r w:rsidRPr="00C04A28">
        <w:rPr>
          <w:rFonts w:ascii="Courier New" w:hAnsi="Courier New" w:cs="Courier New"/>
          <w:sz w:val="16"/>
          <w:szCs w:val="16"/>
        </w:rPr>
        <w:t>lause 6.2.2.2.3 for details of this structure</w:t>
      </w:r>
    </w:p>
    <w:p w14:paraId="2044A73D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AMFDeregistration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SEQUENCE</w:t>
      </w:r>
    </w:p>
    <w:p w14:paraId="04D09359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0B17C0C" w14:textId="77777777" w:rsidR="00587FFC" w:rsidRPr="00E826B7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E826B7">
        <w:rPr>
          <w:rFonts w:ascii="Courier New" w:hAnsi="Courier New" w:cs="Courier New"/>
          <w:sz w:val="16"/>
          <w:szCs w:val="16"/>
          <w:lang w:val="fr-CA"/>
        </w:rPr>
        <w:t>deregistrationDirection</w:t>
      </w:r>
      <w:proofErr w:type="spellEnd"/>
      <w:proofErr w:type="gramEnd"/>
      <w:r w:rsidRPr="00E826B7">
        <w:rPr>
          <w:rFonts w:ascii="Courier New" w:hAnsi="Courier New" w:cs="Courier New"/>
          <w:sz w:val="16"/>
          <w:szCs w:val="16"/>
          <w:lang w:val="fr-CA"/>
        </w:rPr>
        <w:t xml:space="preserve">     [1] </w:t>
      </w:r>
      <w:proofErr w:type="spellStart"/>
      <w:r w:rsidRPr="00E826B7">
        <w:rPr>
          <w:rFonts w:ascii="Courier New" w:hAnsi="Courier New" w:cs="Courier New"/>
          <w:sz w:val="16"/>
          <w:szCs w:val="16"/>
          <w:lang w:val="fr-CA"/>
        </w:rPr>
        <w:t>AMFDirection</w:t>
      </w:r>
      <w:proofErr w:type="spellEnd"/>
      <w:r w:rsidRPr="00E826B7">
        <w:rPr>
          <w:rFonts w:ascii="Courier New" w:hAnsi="Courier New" w:cs="Courier New"/>
          <w:sz w:val="16"/>
          <w:szCs w:val="16"/>
          <w:lang w:val="fr-CA"/>
        </w:rPr>
        <w:t>,</w:t>
      </w:r>
    </w:p>
    <w:p w14:paraId="43F0B379" w14:textId="77777777" w:rsidR="00587FFC" w:rsidRPr="00E826B7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E826B7"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proofErr w:type="spellStart"/>
      <w:proofErr w:type="gramStart"/>
      <w:r w:rsidRPr="00E826B7">
        <w:rPr>
          <w:rFonts w:ascii="Courier New" w:hAnsi="Courier New" w:cs="Courier New"/>
          <w:sz w:val="16"/>
          <w:szCs w:val="16"/>
          <w:lang w:val="fr-CA"/>
        </w:rPr>
        <w:t>accessType</w:t>
      </w:r>
      <w:proofErr w:type="spellEnd"/>
      <w:proofErr w:type="gramEnd"/>
      <w:r w:rsidRPr="00E826B7">
        <w:rPr>
          <w:rFonts w:ascii="Courier New" w:hAnsi="Courier New" w:cs="Courier New"/>
          <w:sz w:val="16"/>
          <w:szCs w:val="16"/>
          <w:lang w:val="fr-CA"/>
        </w:rPr>
        <w:t xml:space="preserve">                  [2] </w:t>
      </w:r>
      <w:proofErr w:type="spellStart"/>
      <w:r w:rsidRPr="00E826B7">
        <w:rPr>
          <w:rFonts w:ascii="Courier New" w:hAnsi="Courier New" w:cs="Courier New"/>
          <w:sz w:val="16"/>
          <w:szCs w:val="16"/>
          <w:lang w:val="fr-CA"/>
        </w:rPr>
        <w:t>AccessType</w:t>
      </w:r>
      <w:proofErr w:type="spellEnd"/>
      <w:r w:rsidRPr="00E826B7">
        <w:rPr>
          <w:rFonts w:ascii="Courier New" w:hAnsi="Courier New" w:cs="Courier New"/>
          <w:sz w:val="16"/>
          <w:szCs w:val="16"/>
          <w:lang w:val="fr-CA"/>
        </w:rPr>
        <w:t>,</w:t>
      </w:r>
    </w:p>
    <w:p w14:paraId="0421FE01" w14:textId="77777777" w:rsidR="00587FFC" w:rsidRPr="00E826B7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E826B7"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proofErr w:type="spellStart"/>
      <w:proofErr w:type="gramStart"/>
      <w:r w:rsidRPr="00E826B7">
        <w:rPr>
          <w:rFonts w:ascii="Courier New" w:hAnsi="Courier New" w:cs="Courier New"/>
          <w:sz w:val="16"/>
          <w:szCs w:val="16"/>
          <w:lang w:val="fr-CA"/>
        </w:rPr>
        <w:t>sUPI</w:t>
      </w:r>
      <w:proofErr w:type="spellEnd"/>
      <w:proofErr w:type="gramEnd"/>
      <w:r w:rsidRPr="00E826B7">
        <w:rPr>
          <w:rFonts w:ascii="Courier New" w:hAnsi="Courier New" w:cs="Courier New"/>
          <w:sz w:val="16"/>
          <w:szCs w:val="16"/>
          <w:lang w:val="fr-CA"/>
        </w:rPr>
        <w:t xml:space="preserve">                        [3] SUPI OPTIONAL,</w:t>
      </w:r>
    </w:p>
    <w:p w14:paraId="271A260F" w14:textId="77777777" w:rsidR="00587FFC" w:rsidRPr="00E826B7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E826B7"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proofErr w:type="spellStart"/>
      <w:proofErr w:type="gramStart"/>
      <w:r w:rsidRPr="00E826B7">
        <w:rPr>
          <w:rFonts w:ascii="Courier New" w:hAnsi="Courier New" w:cs="Courier New"/>
          <w:sz w:val="16"/>
          <w:szCs w:val="16"/>
          <w:lang w:val="fr-CA"/>
        </w:rPr>
        <w:t>sUCI</w:t>
      </w:r>
      <w:proofErr w:type="spellEnd"/>
      <w:proofErr w:type="gramEnd"/>
      <w:r w:rsidRPr="00E826B7">
        <w:rPr>
          <w:rFonts w:ascii="Courier New" w:hAnsi="Courier New" w:cs="Courier New"/>
          <w:sz w:val="16"/>
          <w:szCs w:val="16"/>
          <w:lang w:val="fr-CA"/>
        </w:rPr>
        <w:t xml:space="preserve">                        [4] SUCI OPTIONAL,</w:t>
      </w:r>
    </w:p>
    <w:p w14:paraId="3132E20B" w14:textId="77777777" w:rsidR="00587FFC" w:rsidRPr="00E826B7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E826B7"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proofErr w:type="spellStart"/>
      <w:proofErr w:type="gramStart"/>
      <w:r w:rsidRPr="00E826B7">
        <w:rPr>
          <w:rFonts w:ascii="Courier New" w:hAnsi="Courier New" w:cs="Courier New"/>
          <w:sz w:val="16"/>
          <w:szCs w:val="16"/>
          <w:lang w:val="fr-CA"/>
        </w:rPr>
        <w:t>pEI</w:t>
      </w:r>
      <w:proofErr w:type="spellEnd"/>
      <w:proofErr w:type="gramEnd"/>
      <w:r w:rsidRPr="00E826B7">
        <w:rPr>
          <w:rFonts w:ascii="Courier New" w:hAnsi="Courier New" w:cs="Courier New"/>
          <w:sz w:val="16"/>
          <w:szCs w:val="16"/>
          <w:lang w:val="fr-CA"/>
        </w:rPr>
        <w:t xml:space="preserve">                         [5] PEI OPTIONAL,</w:t>
      </w:r>
    </w:p>
    <w:p w14:paraId="08169C9C" w14:textId="77777777" w:rsidR="00587FFC" w:rsidRPr="00D974A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E826B7"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gPSI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             </w:t>
      </w:r>
      <w:proofErr w:type="gramStart"/>
      <w:r w:rsidRPr="00D974A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>6] GPSI OPTIONAL,</w:t>
      </w:r>
    </w:p>
    <w:p w14:paraId="6682D3A0" w14:textId="77777777" w:rsidR="00587FFC" w:rsidRPr="008618B7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gUTI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                    </w:t>
      </w:r>
      <w:proofErr w:type="gramStart"/>
      <w:r w:rsidRPr="008618B7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618B7">
        <w:rPr>
          <w:rFonts w:ascii="Courier New" w:hAnsi="Courier New" w:cs="Courier New"/>
          <w:sz w:val="16"/>
          <w:szCs w:val="16"/>
        </w:rPr>
        <w:t xml:space="preserve">7]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FiveGGUTI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OPTIONAL,</w:t>
      </w:r>
    </w:p>
    <w:p w14:paraId="43FDA1DA" w14:textId="77777777" w:rsidR="00587FFC" w:rsidRPr="005A244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cause                    </w:t>
      </w:r>
      <w:proofErr w:type="gramStart"/>
      <w:r w:rsidRPr="005A2448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5A2448">
        <w:rPr>
          <w:rFonts w:ascii="Courier New" w:hAnsi="Courier New" w:cs="Courier New"/>
          <w:sz w:val="16"/>
          <w:szCs w:val="16"/>
        </w:rPr>
        <w:t xml:space="preserve">8]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FiveGMMCause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 xml:space="preserve"> OPTIONAL,</w:t>
      </w:r>
    </w:p>
    <w:p w14:paraId="74370448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location   </w:t>
      </w:r>
      <w:r w:rsidRPr="00340316">
        <w:rPr>
          <w:rFonts w:ascii="Courier New" w:hAnsi="Courier New" w:cs="Courier New"/>
          <w:sz w:val="16"/>
          <w:szCs w:val="16"/>
        </w:rPr>
        <w:t xml:space="preserve">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>9] Location OPTIONAL</w:t>
      </w:r>
    </w:p>
    <w:p w14:paraId="7DAC210F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F7D33A9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133B3F0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See clause 6.2.2.2.4 for details of this structure</w:t>
      </w:r>
    </w:p>
    <w:p w14:paraId="078AB3FD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2713AE">
        <w:rPr>
          <w:rFonts w:ascii="Courier New" w:hAnsi="Courier New" w:cs="Courier New"/>
          <w:sz w:val="16"/>
          <w:szCs w:val="16"/>
        </w:rPr>
        <w:t>AMFLocationUpdate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SEQUENCE</w:t>
      </w:r>
    </w:p>
    <w:p w14:paraId="6F27B46B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1415FF6" w14:textId="77777777" w:rsidR="00587FFC" w:rsidRPr="00E826B7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E826B7">
        <w:rPr>
          <w:rFonts w:ascii="Courier New" w:hAnsi="Courier New" w:cs="Courier New"/>
          <w:sz w:val="16"/>
          <w:szCs w:val="16"/>
          <w:lang w:val="fr-CA"/>
        </w:rPr>
        <w:t>sUPI</w:t>
      </w:r>
      <w:proofErr w:type="spellEnd"/>
      <w:proofErr w:type="gramEnd"/>
      <w:r w:rsidRPr="00E826B7">
        <w:rPr>
          <w:rFonts w:ascii="Courier New" w:hAnsi="Courier New" w:cs="Courier New"/>
          <w:sz w:val="16"/>
          <w:szCs w:val="16"/>
          <w:lang w:val="fr-CA"/>
        </w:rPr>
        <w:t xml:space="preserve">                        [1] SUPI,</w:t>
      </w:r>
    </w:p>
    <w:p w14:paraId="240B3A35" w14:textId="77777777" w:rsidR="00587FFC" w:rsidRPr="00E826B7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E826B7"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proofErr w:type="spellStart"/>
      <w:proofErr w:type="gramStart"/>
      <w:r w:rsidRPr="00E826B7">
        <w:rPr>
          <w:rFonts w:ascii="Courier New" w:hAnsi="Courier New" w:cs="Courier New"/>
          <w:sz w:val="16"/>
          <w:szCs w:val="16"/>
          <w:lang w:val="fr-CA"/>
        </w:rPr>
        <w:t>sUCI</w:t>
      </w:r>
      <w:proofErr w:type="spellEnd"/>
      <w:proofErr w:type="gramEnd"/>
      <w:r w:rsidRPr="00E826B7">
        <w:rPr>
          <w:rFonts w:ascii="Courier New" w:hAnsi="Courier New" w:cs="Courier New"/>
          <w:sz w:val="16"/>
          <w:szCs w:val="16"/>
          <w:lang w:val="fr-CA"/>
        </w:rPr>
        <w:t xml:space="preserve">                        [2] SUCI OPTIONAL,</w:t>
      </w:r>
    </w:p>
    <w:p w14:paraId="5DC4D4ED" w14:textId="77777777" w:rsidR="00587FFC" w:rsidRPr="00E826B7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E826B7"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proofErr w:type="spellStart"/>
      <w:proofErr w:type="gramStart"/>
      <w:r w:rsidRPr="00E826B7">
        <w:rPr>
          <w:rFonts w:ascii="Courier New" w:hAnsi="Courier New" w:cs="Courier New"/>
          <w:sz w:val="16"/>
          <w:szCs w:val="16"/>
          <w:lang w:val="fr-CA"/>
        </w:rPr>
        <w:t>pEI</w:t>
      </w:r>
      <w:proofErr w:type="spellEnd"/>
      <w:proofErr w:type="gramEnd"/>
      <w:r w:rsidRPr="00E826B7">
        <w:rPr>
          <w:rFonts w:ascii="Courier New" w:hAnsi="Courier New" w:cs="Courier New"/>
          <w:sz w:val="16"/>
          <w:szCs w:val="16"/>
          <w:lang w:val="fr-CA"/>
        </w:rPr>
        <w:t xml:space="preserve">                         [3] PEI OPTIONAL,</w:t>
      </w:r>
    </w:p>
    <w:p w14:paraId="6329617C" w14:textId="77777777" w:rsidR="00587FFC" w:rsidRPr="00E826B7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E826B7"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proofErr w:type="spellStart"/>
      <w:proofErr w:type="gramStart"/>
      <w:r w:rsidRPr="00E826B7">
        <w:rPr>
          <w:rFonts w:ascii="Courier New" w:hAnsi="Courier New" w:cs="Courier New"/>
          <w:sz w:val="16"/>
          <w:szCs w:val="16"/>
          <w:lang w:val="fr-CA"/>
        </w:rPr>
        <w:t>gPSI</w:t>
      </w:r>
      <w:proofErr w:type="spellEnd"/>
      <w:proofErr w:type="gramEnd"/>
      <w:r w:rsidRPr="00E826B7">
        <w:rPr>
          <w:rFonts w:ascii="Courier New" w:hAnsi="Courier New" w:cs="Courier New"/>
          <w:sz w:val="16"/>
          <w:szCs w:val="16"/>
          <w:lang w:val="fr-CA"/>
        </w:rPr>
        <w:t xml:space="preserve">                        [4] GPSI OPTIONAL,</w:t>
      </w:r>
    </w:p>
    <w:p w14:paraId="458DC6A3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E826B7"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gUTI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   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5]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FiveGGUTI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OPTIONAL,</w:t>
      </w:r>
    </w:p>
    <w:p w14:paraId="6B0A26F7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location    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6] Location</w:t>
      </w:r>
    </w:p>
    <w:p w14:paraId="7F85C411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9BFC792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D580E91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See clause 6.2.2.2.5 for details of this structure</w:t>
      </w:r>
    </w:p>
    <w:p w14:paraId="1633CB69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AMFStartOfInterceptionWithRegisteredUE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SEQUENCE</w:t>
      </w:r>
    </w:p>
    <w:p w14:paraId="5C0F42D9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0847884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registrationResult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 xml:space="preserve">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AMFR</w:t>
      </w:r>
      <w:r w:rsidRPr="008B7D12">
        <w:rPr>
          <w:rFonts w:ascii="Courier New" w:hAnsi="Courier New" w:cs="Courier New"/>
          <w:sz w:val="16"/>
          <w:szCs w:val="16"/>
        </w:rPr>
        <w:t>egistrationResult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,</w:t>
      </w:r>
    </w:p>
    <w:p w14:paraId="05103932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registrationType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2]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AMFRegistrationType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OPTIONAL,</w:t>
      </w:r>
    </w:p>
    <w:p w14:paraId="5A6EF374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slice       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3] Slice OPTIONAL,</w:t>
      </w:r>
    </w:p>
    <w:p w14:paraId="6D7E7D22" w14:textId="77777777" w:rsidR="00587FFC" w:rsidRPr="00B106C1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106C1">
        <w:rPr>
          <w:rFonts w:ascii="Courier New" w:hAnsi="Courier New" w:cs="Courier New"/>
          <w:sz w:val="16"/>
          <w:szCs w:val="16"/>
        </w:rPr>
        <w:t>sUPI</w:t>
      </w:r>
      <w:proofErr w:type="spellEnd"/>
      <w:r w:rsidRPr="00B106C1">
        <w:rPr>
          <w:rFonts w:ascii="Courier New" w:hAnsi="Courier New" w:cs="Courier New"/>
          <w:sz w:val="16"/>
          <w:szCs w:val="16"/>
        </w:rPr>
        <w:t xml:space="preserve">                     </w:t>
      </w:r>
      <w:proofErr w:type="gramStart"/>
      <w:r w:rsidRPr="00B106C1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106C1">
        <w:rPr>
          <w:rFonts w:ascii="Courier New" w:hAnsi="Courier New" w:cs="Courier New"/>
          <w:sz w:val="16"/>
          <w:szCs w:val="16"/>
        </w:rPr>
        <w:t>4] SUPI,</w:t>
      </w:r>
    </w:p>
    <w:p w14:paraId="289372F2" w14:textId="77777777" w:rsidR="00587FFC" w:rsidRPr="00C423CA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it-IT"/>
        </w:rPr>
      </w:pPr>
      <w:r w:rsidRPr="00B106C1">
        <w:rPr>
          <w:rFonts w:ascii="Courier New" w:hAnsi="Courier New" w:cs="Courier New"/>
          <w:sz w:val="16"/>
          <w:szCs w:val="16"/>
        </w:rPr>
        <w:t xml:space="preserve">    </w:t>
      </w:r>
      <w:r w:rsidRPr="00C423CA">
        <w:rPr>
          <w:rFonts w:ascii="Courier New" w:hAnsi="Courier New" w:cs="Courier New"/>
          <w:sz w:val="16"/>
          <w:szCs w:val="16"/>
          <w:lang w:val="it-IT"/>
        </w:rPr>
        <w:t>sUCI                        [5] SUCI OPTIONAL,</w:t>
      </w:r>
    </w:p>
    <w:p w14:paraId="3BAD6F7A" w14:textId="77777777" w:rsidR="00587FFC" w:rsidRPr="00C423CA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it-IT"/>
        </w:rPr>
      </w:pPr>
      <w:r w:rsidRPr="00C423CA">
        <w:rPr>
          <w:rFonts w:ascii="Courier New" w:hAnsi="Courier New" w:cs="Courier New"/>
          <w:sz w:val="16"/>
          <w:szCs w:val="16"/>
          <w:lang w:val="it-IT"/>
        </w:rPr>
        <w:t xml:space="preserve">    pEI                         [6] PEI OPTIONAL,</w:t>
      </w:r>
    </w:p>
    <w:p w14:paraId="079A72B1" w14:textId="77777777" w:rsidR="00587FFC" w:rsidRPr="00C423CA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it-IT"/>
        </w:rPr>
      </w:pPr>
      <w:r w:rsidRPr="00C423CA">
        <w:rPr>
          <w:rFonts w:ascii="Courier New" w:hAnsi="Courier New" w:cs="Courier New"/>
          <w:sz w:val="16"/>
          <w:szCs w:val="16"/>
          <w:lang w:val="it-IT"/>
        </w:rPr>
        <w:t xml:space="preserve">    gPSI                        [7] GPSI OPTIONAL,</w:t>
      </w:r>
    </w:p>
    <w:p w14:paraId="4B2E9BD5" w14:textId="77777777" w:rsidR="00587FFC" w:rsidRPr="00C423CA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it-IT"/>
        </w:rPr>
      </w:pPr>
      <w:r w:rsidRPr="00C423CA">
        <w:rPr>
          <w:rFonts w:ascii="Courier New" w:hAnsi="Courier New" w:cs="Courier New"/>
          <w:sz w:val="16"/>
          <w:szCs w:val="16"/>
          <w:lang w:val="it-IT"/>
        </w:rPr>
        <w:t xml:space="preserve">    gUTI                        [8] FiveGGUTI,</w:t>
      </w:r>
    </w:p>
    <w:p w14:paraId="561D28AC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423CA">
        <w:rPr>
          <w:rFonts w:ascii="Courier New" w:hAnsi="Courier New" w:cs="Courier New"/>
          <w:sz w:val="16"/>
          <w:szCs w:val="16"/>
          <w:lang w:val="it-IT"/>
        </w:rPr>
        <w:t xml:space="preserve">    </w:t>
      </w:r>
      <w:r w:rsidRPr="00340316">
        <w:rPr>
          <w:rFonts w:ascii="Courier New" w:hAnsi="Courier New" w:cs="Courier New"/>
          <w:sz w:val="16"/>
          <w:szCs w:val="16"/>
        </w:rPr>
        <w:t xml:space="preserve">location  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>9] Location OPTIONAL,</w:t>
      </w:r>
    </w:p>
    <w:p w14:paraId="37AE36B6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non3GPPAccessEndpoint       [10]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UEEndpointAddress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14:paraId="3175B0FF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timeOfRegistration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>11] Timestamp OPTIONAL</w:t>
      </w:r>
    </w:p>
    <w:p w14:paraId="0B13E80D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5BA0428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C3E264F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See clause 6.2.2.2.6 for details of this structure</w:t>
      </w:r>
    </w:p>
    <w:p w14:paraId="17506BE2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AMFUnsuccessfulProcedure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SEQUENCE</w:t>
      </w:r>
    </w:p>
    <w:p w14:paraId="03478603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9ECCA73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failedProcedureType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 xml:space="preserve">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AMFFailedProcedureType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14:paraId="3C1F81CF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failureCause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2]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AMFFailureCause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,</w:t>
      </w:r>
    </w:p>
    <w:p w14:paraId="1FC3BF7D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requestedSlice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3] NSSAI OPTIONAL,</w:t>
      </w:r>
    </w:p>
    <w:p w14:paraId="3395D75B" w14:textId="77777777" w:rsidR="00587FFC" w:rsidRPr="00E826B7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E826B7">
        <w:rPr>
          <w:rFonts w:ascii="Courier New" w:hAnsi="Courier New" w:cs="Courier New"/>
          <w:sz w:val="16"/>
          <w:szCs w:val="16"/>
          <w:lang w:val="fr-CA"/>
        </w:rPr>
        <w:t>sUPI</w:t>
      </w:r>
      <w:proofErr w:type="spellEnd"/>
      <w:proofErr w:type="gramEnd"/>
      <w:r w:rsidRPr="00E826B7">
        <w:rPr>
          <w:rFonts w:ascii="Courier New" w:hAnsi="Courier New" w:cs="Courier New"/>
          <w:sz w:val="16"/>
          <w:szCs w:val="16"/>
          <w:lang w:val="fr-CA"/>
        </w:rPr>
        <w:t xml:space="preserve">                        [4] SUPI OPTIONAL,</w:t>
      </w:r>
    </w:p>
    <w:p w14:paraId="167399B3" w14:textId="77777777" w:rsidR="00587FFC" w:rsidRPr="00C423CA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it-IT"/>
        </w:rPr>
      </w:pPr>
      <w:r w:rsidRPr="00E826B7"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r w:rsidRPr="00C423CA">
        <w:rPr>
          <w:rFonts w:ascii="Courier New" w:hAnsi="Courier New" w:cs="Courier New"/>
          <w:sz w:val="16"/>
          <w:szCs w:val="16"/>
          <w:lang w:val="it-IT"/>
        </w:rPr>
        <w:t>sUCI                        [5] SUCI OPTIONAL,</w:t>
      </w:r>
    </w:p>
    <w:p w14:paraId="6BDC211F" w14:textId="77777777" w:rsidR="00587FFC" w:rsidRPr="00C423CA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it-IT"/>
        </w:rPr>
      </w:pPr>
      <w:r w:rsidRPr="00C423CA">
        <w:rPr>
          <w:rFonts w:ascii="Courier New" w:hAnsi="Courier New" w:cs="Courier New"/>
          <w:sz w:val="16"/>
          <w:szCs w:val="16"/>
          <w:lang w:val="it-IT"/>
        </w:rPr>
        <w:t xml:space="preserve">    pEI                         [6] PEI OPTIONAL,</w:t>
      </w:r>
    </w:p>
    <w:p w14:paraId="76EF8BD5" w14:textId="77777777" w:rsidR="00587FFC" w:rsidRPr="008618B7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423CA">
        <w:rPr>
          <w:rFonts w:ascii="Courier New" w:hAnsi="Courier New" w:cs="Courier New"/>
          <w:sz w:val="16"/>
          <w:szCs w:val="16"/>
          <w:lang w:val="it-IT"/>
        </w:rPr>
        <w:t xml:space="preserve">   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gPSI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                    </w:t>
      </w:r>
      <w:proofErr w:type="gramStart"/>
      <w:r w:rsidRPr="008618B7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618B7">
        <w:rPr>
          <w:rFonts w:ascii="Courier New" w:hAnsi="Courier New" w:cs="Courier New"/>
          <w:sz w:val="16"/>
          <w:szCs w:val="16"/>
        </w:rPr>
        <w:t>7] GPSI OPTIONAL,</w:t>
      </w:r>
    </w:p>
    <w:p w14:paraId="5ED46808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9155F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155FE">
        <w:rPr>
          <w:rFonts w:ascii="Courier New" w:hAnsi="Courier New" w:cs="Courier New"/>
          <w:sz w:val="16"/>
          <w:szCs w:val="16"/>
        </w:rPr>
        <w:t>g</w:t>
      </w:r>
      <w:r w:rsidRPr="00D50CE3">
        <w:rPr>
          <w:rFonts w:ascii="Courier New" w:hAnsi="Courier New" w:cs="Courier New"/>
          <w:sz w:val="16"/>
          <w:szCs w:val="16"/>
        </w:rPr>
        <w:t>UTI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 xml:space="preserve">8]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FiveGGUTI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OPTIONAL,</w:t>
      </w:r>
    </w:p>
    <w:p w14:paraId="15A7EC47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location           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9] Location OPTIONAL</w:t>
      </w:r>
    </w:p>
    <w:p w14:paraId="66200C73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68A7B81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9B0FB00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</w:t>
      </w:r>
    </w:p>
    <w:p w14:paraId="559A01A5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-- 5G AMF parameters</w:t>
      </w:r>
    </w:p>
    <w:p w14:paraId="103DFE32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</w:t>
      </w:r>
    </w:p>
    <w:p w14:paraId="354D832E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9AE4C55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C61E6F">
        <w:rPr>
          <w:rFonts w:ascii="Courier New" w:hAnsi="Courier New" w:cs="Courier New"/>
          <w:sz w:val="16"/>
          <w:szCs w:val="16"/>
        </w:rPr>
        <w:t>AMFID ::=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 SEQUENCE</w:t>
      </w:r>
    </w:p>
    <w:p w14:paraId="2EB343CE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E3CF11B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aMFRegionID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[1]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AMFRegionID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14:paraId="72FA6648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aMFSetID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2]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AMFSetID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,</w:t>
      </w:r>
    </w:p>
    <w:p w14:paraId="0B32D152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aMFPointer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3]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AMFPointer</w:t>
      </w:r>
      <w:proofErr w:type="spellEnd"/>
    </w:p>
    <w:p w14:paraId="3794DF53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5485741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3484C3B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8B7D12">
        <w:rPr>
          <w:rFonts w:ascii="Courier New" w:hAnsi="Courier New" w:cs="Courier New"/>
          <w:sz w:val="16"/>
          <w:szCs w:val="16"/>
        </w:rPr>
        <w:t>AMFDirection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ENUMERATED</w:t>
      </w:r>
    </w:p>
    <w:p w14:paraId="27A13154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DEE1856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0CE3">
        <w:rPr>
          <w:rFonts w:ascii="Courier New" w:hAnsi="Courier New" w:cs="Courier New"/>
          <w:sz w:val="16"/>
          <w:szCs w:val="16"/>
        </w:rPr>
        <w:t>networkInitiated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(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1),</w:t>
      </w:r>
    </w:p>
    <w:p w14:paraId="62289D9E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8B7D12">
        <w:rPr>
          <w:rFonts w:ascii="Courier New" w:hAnsi="Courier New" w:cs="Courier New"/>
          <w:sz w:val="16"/>
          <w:szCs w:val="16"/>
        </w:rPr>
        <w:t>uEInitiated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(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2)</w:t>
      </w:r>
    </w:p>
    <w:p w14:paraId="4B339256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481C237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1046AB5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8B7D12">
        <w:rPr>
          <w:rFonts w:ascii="Courier New" w:hAnsi="Courier New" w:cs="Courier New"/>
          <w:sz w:val="16"/>
          <w:szCs w:val="16"/>
        </w:rPr>
        <w:t>AMFFailedProcedureType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ENUMERATED</w:t>
      </w:r>
    </w:p>
    <w:p w14:paraId="317E7A78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lastRenderedPageBreak/>
        <w:t>{</w:t>
      </w:r>
    </w:p>
    <w:p w14:paraId="5C2D29D4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>registration(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1),</w:t>
      </w:r>
    </w:p>
    <w:p w14:paraId="4BAA9ADB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8B7D12">
        <w:rPr>
          <w:rFonts w:ascii="Courier New" w:hAnsi="Courier New" w:cs="Courier New"/>
          <w:sz w:val="16"/>
          <w:szCs w:val="16"/>
        </w:rPr>
        <w:t>sMS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(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2),</w:t>
      </w:r>
    </w:p>
    <w:p w14:paraId="6B03B286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pDUSess</w:t>
      </w:r>
      <w:r w:rsidRPr="00C61E6F">
        <w:rPr>
          <w:rFonts w:ascii="Courier New" w:hAnsi="Courier New" w:cs="Courier New"/>
          <w:sz w:val="16"/>
          <w:szCs w:val="16"/>
        </w:rPr>
        <w:t>ionEstablishment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(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3)</w:t>
      </w:r>
    </w:p>
    <w:p w14:paraId="07E4BF43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D8A1520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55957C5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8B7D12">
        <w:rPr>
          <w:rFonts w:ascii="Courier New" w:hAnsi="Courier New" w:cs="Courier New"/>
          <w:sz w:val="16"/>
          <w:szCs w:val="16"/>
        </w:rPr>
        <w:t>AMFFailureCause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CHOICE</w:t>
      </w:r>
    </w:p>
    <w:p w14:paraId="2F89172E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94B07CB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fiveG</w:t>
      </w:r>
      <w:r w:rsidRPr="008B7D12">
        <w:rPr>
          <w:rFonts w:ascii="Courier New" w:hAnsi="Courier New" w:cs="Courier New"/>
          <w:sz w:val="16"/>
          <w:szCs w:val="16"/>
        </w:rPr>
        <w:t>MMCause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1]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FiveGMMCause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,</w:t>
      </w:r>
    </w:p>
    <w:p w14:paraId="0E76C68C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fiveGSMCause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2]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FiveGSMCause</w:t>
      </w:r>
      <w:proofErr w:type="spellEnd"/>
    </w:p>
    <w:p w14:paraId="7DABAD7E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E2BA34D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B248370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8B7D12">
        <w:rPr>
          <w:rFonts w:ascii="Courier New" w:hAnsi="Courier New" w:cs="Courier New"/>
          <w:sz w:val="16"/>
          <w:szCs w:val="16"/>
        </w:rPr>
        <w:t>AMFPointer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INTEGER (0..1023)</w:t>
      </w:r>
    </w:p>
    <w:p w14:paraId="32D31796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73C9C4C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C61E6F">
        <w:rPr>
          <w:rFonts w:ascii="Courier New" w:hAnsi="Courier New" w:cs="Courier New"/>
          <w:sz w:val="16"/>
          <w:szCs w:val="16"/>
        </w:rPr>
        <w:t>AMFRegistrationResult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 ENUMERATED</w:t>
      </w:r>
    </w:p>
    <w:p w14:paraId="1B450267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179E762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0CE3">
        <w:rPr>
          <w:rFonts w:ascii="Courier New" w:hAnsi="Courier New" w:cs="Courier New"/>
          <w:sz w:val="16"/>
          <w:szCs w:val="16"/>
        </w:rPr>
        <w:t>threeGPPAccess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(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1),</w:t>
      </w:r>
    </w:p>
    <w:p w14:paraId="7CAE7CC1" w14:textId="77777777" w:rsidR="00587FFC" w:rsidRPr="00C04A2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8B7D12">
        <w:rPr>
          <w:rFonts w:ascii="Courier New" w:hAnsi="Courier New" w:cs="Courier New"/>
          <w:sz w:val="16"/>
          <w:szCs w:val="16"/>
        </w:rPr>
        <w:t>nonThreeGPPAccess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(</w:t>
      </w:r>
      <w:proofErr w:type="gramEnd"/>
      <w:r w:rsidRPr="00C04A28">
        <w:rPr>
          <w:rFonts w:ascii="Courier New" w:hAnsi="Courier New" w:cs="Courier New"/>
          <w:sz w:val="16"/>
          <w:szCs w:val="16"/>
        </w:rPr>
        <w:t>2),</w:t>
      </w:r>
    </w:p>
    <w:p w14:paraId="4CF4F65E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threeGPPAndNonThreeGPPAccess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(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3)</w:t>
      </w:r>
    </w:p>
    <w:p w14:paraId="6C9C5088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3CA702F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83EA1CD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8B7D12">
        <w:rPr>
          <w:rFonts w:ascii="Courier New" w:hAnsi="Courier New" w:cs="Courier New"/>
          <w:sz w:val="16"/>
          <w:szCs w:val="16"/>
        </w:rPr>
        <w:t>AMFRegionID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INTEGER (0..255)</w:t>
      </w:r>
    </w:p>
    <w:p w14:paraId="25D21070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6CD5FCC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C61E6F">
        <w:rPr>
          <w:rFonts w:ascii="Courier New" w:hAnsi="Courier New" w:cs="Courier New"/>
          <w:sz w:val="16"/>
          <w:szCs w:val="16"/>
        </w:rPr>
        <w:t>AMFRegistrationType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 ENUMERATED</w:t>
      </w:r>
    </w:p>
    <w:p w14:paraId="0FE0D70D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FA6BB34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>initial(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1),</w:t>
      </w:r>
    </w:p>
    <w:p w14:paraId="7A689D8B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>mobility(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2),</w:t>
      </w:r>
    </w:p>
    <w:p w14:paraId="1A70CDAB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>periodic(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3),</w:t>
      </w:r>
    </w:p>
    <w:p w14:paraId="748EC972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>emergency(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4)</w:t>
      </w:r>
    </w:p>
    <w:p w14:paraId="24D320B0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299C698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0649A12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8B7D12">
        <w:rPr>
          <w:rFonts w:ascii="Courier New" w:hAnsi="Courier New" w:cs="Courier New"/>
          <w:sz w:val="16"/>
          <w:szCs w:val="16"/>
        </w:rPr>
        <w:t>AMFSetID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INTEGER (0..63)</w:t>
      </w:r>
    </w:p>
    <w:p w14:paraId="5E77911C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C06C0A8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==================</w:t>
      </w:r>
    </w:p>
    <w:p w14:paraId="1A19AC93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-- 5G SMF definitions</w:t>
      </w:r>
    </w:p>
    <w:p w14:paraId="65FE3813" w14:textId="77777777" w:rsidR="00587FFC" w:rsidRPr="00D974A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-- ==================</w:t>
      </w:r>
    </w:p>
    <w:p w14:paraId="64BA2557" w14:textId="77777777" w:rsidR="00587FFC" w:rsidRPr="008618B7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4375EC9" w14:textId="77777777" w:rsidR="00587FFC" w:rsidRPr="005A244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>-- See clause 6.2.3.2.2 for details of this structure</w:t>
      </w:r>
    </w:p>
    <w:p w14:paraId="6B3C193D" w14:textId="77777777" w:rsidR="00587FFC" w:rsidRPr="00B74F2C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B74F2C">
        <w:rPr>
          <w:rFonts w:ascii="Courier New" w:hAnsi="Courier New" w:cs="Courier New"/>
          <w:sz w:val="16"/>
          <w:szCs w:val="16"/>
        </w:rPr>
        <w:t>SMFPDUSessionEstablishment</w:t>
      </w:r>
      <w:proofErr w:type="spellEnd"/>
      <w:r w:rsidRPr="00B74F2C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B74F2C">
        <w:rPr>
          <w:rFonts w:ascii="Courier New" w:hAnsi="Courier New" w:cs="Courier New"/>
          <w:sz w:val="16"/>
          <w:szCs w:val="16"/>
        </w:rPr>
        <w:t xml:space="preserve"> SEQUENCE</w:t>
      </w:r>
    </w:p>
    <w:p w14:paraId="7BA1194A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E542DE2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sUPI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1] SUPI OPTIONAL,</w:t>
      </w:r>
    </w:p>
    <w:p w14:paraId="2E7116A3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sUPIUnauthenticated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2]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SUPIUnauthenticatedIndication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OPTIONAL,</w:t>
      </w:r>
    </w:p>
    <w:p w14:paraId="437E3578" w14:textId="77777777" w:rsidR="00587FFC" w:rsidRPr="00E826B7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E826B7">
        <w:rPr>
          <w:rFonts w:ascii="Courier New" w:hAnsi="Courier New" w:cs="Courier New"/>
          <w:sz w:val="16"/>
          <w:szCs w:val="16"/>
          <w:lang w:val="fr-CA"/>
        </w:rPr>
        <w:t>pEI</w:t>
      </w:r>
      <w:proofErr w:type="spellEnd"/>
      <w:proofErr w:type="gramEnd"/>
      <w:r w:rsidRPr="00E826B7">
        <w:rPr>
          <w:rFonts w:ascii="Courier New" w:hAnsi="Courier New" w:cs="Courier New"/>
          <w:sz w:val="16"/>
          <w:szCs w:val="16"/>
          <w:lang w:val="fr-CA"/>
        </w:rPr>
        <w:t xml:space="preserve">                         [3] PEI OPTIONAL,</w:t>
      </w:r>
    </w:p>
    <w:p w14:paraId="5BD616A8" w14:textId="77777777" w:rsidR="00587FFC" w:rsidRPr="00E826B7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E826B7"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proofErr w:type="spellStart"/>
      <w:proofErr w:type="gramStart"/>
      <w:r w:rsidRPr="00E826B7">
        <w:rPr>
          <w:rFonts w:ascii="Courier New" w:hAnsi="Courier New" w:cs="Courier New"/>
          <w:sz w:val="16"/>
          <w:szCs w:val="16"/>
          <w:lang w:val="fr-CA"/>
        </w:rPr>
        <w:t>gPSI</w:t>
      </w:r>
      <w:proofErr w:type="spellEnd"/>
      <w:proofErr w:type="gramEnd"/>
      <w:r w:rsidRPr="00E826B7">
        <w:rPr>
          <w:rFonts w:ascii="Courier New" w:hAnsi="Courier New" w:cs="Courier New"/>
          <w:sz w:val="16"/>
          <w:szCs w:val="16"/>
          <w:lang w:val="fr-CA"/>
        </w:rPr>
        <w:t xml:space="preserve">                        [4] GPSI OPTIONAL,</w:t>
      </w:r>
    </w:p>
    <w:p w14:paraId="3F30119C" w14:textId="77777777" w:rsidR="00587FFC" w:rsidRPr="00D974A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E826B7"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pDUSessionID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     </w:t>
      </w:r>
      <w:proofErr w:type="gramStart"/>
      <w:r w:rsidRPr="00D974A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 xml:space="preserve">5]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PDUSessionID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>,</w:t>
      </w:r>
    </w:p>
    <w:p w14:paraId="32205AB3" w14:textId="77777777" w:rsidR="00587FFC" w:rsidRPr="008618B7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gTPTunnelID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             </w:t>
      </w:r>
      <w:proofErr w:type="gramStart"/>
      <w:r w:rsidRPr="008618B7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618B7">
        <w:rPr>
          <w:rFonts w:ascii="Courier New" w:hAnsi="Courier New" w:cs="Courier New"/>
          <w:sz w:val="16"/>
          <w:szCs w:val="16"/>
        </w:rPr>
        <w:t>6] FTEID,</w:t>
      </w:r>
    </w:p>
    <w:p w14:paraId="1E445461" w14:textId="77777777" w:rsidR="00587FFC" w:rsidRPr="005A244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pDUSessionType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 xml:space="preserve">           </w:t>
      </w:r>
      <w:proofErr w:type="gramStart"/>
      <w:r w:rsidRPr="005A2448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5A2448">
        <w:rPr>
          <w:rFonts w:ascii="Courier New" w:hAnsi="Courier New" w:cs="Courier New"/>
          <w:sz w:val="16"/>
          <w:szCs w:val="16"/>
        </w:rPr>
        <w:t xml:space="preserve">7]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PDUSessionType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>,</w:t>
      </w:r>
    </w:p>
    <w:p w14:paraId="3E65CE6D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74F2C">
        <w:rPr>
          <w:rFonts w:ascii="Courier New" w:hAnsi="Courier New" w:cs="Courier New"/>
          <w:sz w:val="16"/>
          <w:szCs w:val="16"/>
        </w:rPr>
        <w:t>sNSSAI</w:t>
      </w:r>
      <w:proofErr w:type="spellEnd"/>
      <w:r w:rsidRPr="00B74F2C">
        <w:rPr>
          <w:rFonts w:ascii="Courier New" w:hAnsi="Courier New" w:cs="Courier New"/>
          <w:sz w:val="16"/>
          <w:szCs w:val="16"/>
        </w:rPr>
        <w:t xml:space="preserve">      </w:t>
      </w:r>
      <w:r w:rsidRPr="00340316">
        <w:rPr>
          <w:rFonts w:ascii="Courier New" w:hAnsi="Courier New" w:cs="Courier New"/>
          <w:sz w:val="16"/>
          <w:szCs w:val="16"/>
        </w:rPr>
        <w:t xml:space="preserve">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>8] SNSSAI OPTIONAL,</w:t>
      </w:r>
    </w:p>
    <w:p w14:paraId="62AD067C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uEEndpoint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9] SEQUENCE OF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UEEndpointAddress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14:paraId="22DEA98D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non3GPPAccessEndpoint       [10]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UEEndpointAddress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14:paraId="531B4C48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location  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>11] Location OPTIONAL,</w:t>
      </w:r>
    </w:p>
    <w:p w14:paraId="594A39A0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dNN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>12] DNN,</w:t>
      </w:r>
    </w:p>
    <w:p w14:paraId="0F91964E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aMFID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>13] AMFID OPTIONAL,</w:t>
      </w:r>
    </w:p>
    <w:p w14:paraId="5F3FE661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hSMFURI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>14] HSMFURI OPTIONAL,</w:t>
      </w:r>
    </w:p>
    <w:p w14:paraId="31761259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requestType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15]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FiveGSMRequestType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,</w:t>
      </w:r>
    </w:p>
    <w:p w14:paraId="19AAA485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accessType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16]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AccessType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14:paraId="42764108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rATType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17]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RATType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14:paraId="4DA9AB05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sMPDUDNRequest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18]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SMPDUDNRequest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</w:t>
      </w:r>
    </w:p>
    <w:p w14:paraId="0112B3DD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58ADEFB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B9917C7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See clause 6.2.3.2.3 for details of this structure</w:t>
      </w:r>
    </w:p>
    <w:p w14:paraId="3B32155E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SMFPDUSessionModification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SEQUENCE</w:t>
      </w:r>
    </w:p>
    <w:p w14:paraId="0B6A9C88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403B7AB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sUPI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1] SUPI OPTIONAL,</w:t>
      </w:r>
    </w:p>
    <w:p w14:paraId="6DA9DFAE" w14:textId="77777777" w:rsidR="00587FFC" w:rsidRPr="00C04A2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sU</w:t>
      </w:r>
      <w:r w:rsidRPr="00C04A28">
        <w:rPr>
          <w:rFonts w:ascii="Courier New" w:hAnsi="Courier New" w:cs="Courier New"/>
          <w:sz w:val="16"/>
          <w:szCs w:val="16"/>
        </w:rPr>
        <w:t>PIUnauthenticated</w:t>
      </w:r>
      <w:proofErr w:type="spellEnd"/>
      <w:r w:rsidRPr="00C04A28">
        <w:rPr>
          <w:rFonts w:ascii="Courier New" w:hAnsi="Courier New" w:cs="Courier New"/>
          <w:sz w:val="16"/>
          <w:szCs w:val="16"/>
        </w:rPr>
        <w:t xml:space="preserve">      </w:t>
      </w:r>
      <w:proofErr w:type="gramStart"/>
      <w:r w:rsidRPr="00C04A28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04A28">
        <w:rPr>
          <w:rFonts w:ascii="Courier New" w:hAnsi="Courier New" w:cs="Courier New"/>
          <w:sz w:val="16"/>
          <w:szCs w:val="16"/>
        </w:rPr>
        <w:t xml:space="preserve">2] </w:t>
      </w:r>
      <w:proofErr w:type="spellStart"/>
      <w:r w:rsidRPr="00C04A28">
        <w:rPr>
          <w:rFonts w:ascii="Courier New" w:hAnsi="Courier New" w:cs="Courier New"/>
          <w:sz w:val="16"/>
          <w:szCs w:val="16"/>
        </w:rPr>
        <w:t>SUPIUnauthenticatedIndication</w:t>
      </w:r>
      <w:proofErr w:type="spellEnd"/>
      <w:r w:rsidRPr="00C04A28">
        <w:rPr>
          <w:rFonts w:ascii="Courier New" w:hAnsi="Courier New" w:cs="Courier New"/>
          <w:sz w:val="16"/>
          <w:szCs w:val="16"/>
        </w:rPr>
        <w:t xml:space="preserve"> OPTIONAL,</w:t>
      </w:r>
    </w:p>
    <w:p w14:paraId="28F6F7C5" w14:textId="77777777" w:rsidR="00587FFC" w:rsidRPr="00E826B7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C04A28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E826B7">
        <w:rPr>
          <w:rFonts w:ascii="Courier New" w:hAnsi="Courier New" w:cs="Courier New"/>
          <w:sz w:val="16"/>
          <w:szCs w:val="16"/>
          <w:lang w:val="fr-CA"/>
        </w:rPr>
        <w:t>pEI</w:t>
      </w:r>
      <w:proofErr w:type="spellEnd"/>
      <w:proofErr w:type="gramEnd"/>
      <w:r w:rsidRPr="00E826B7">
        <w:rPr>
          <w:rFonts w:ascii="Courier New" w:hAnsi="Courier New" w:cs="Courier New"/>
          <w:sz w:val="16"/>
          <w:szCs w:val="16"/>
          <w:lang w:val="fr-CA"/>
        </w:rPr>
        <w:t xml:space="preserve">                         [3] PEI OPTIONAL,</w:t>
      </w:r>
    </w:p>
    <w:p w14:paraId="258C073A" w14:textId="77777777" w:rsidR="00587FFC" w:rsidRPr="00C423CA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it-IT"/>
        </w:rPr>
      </w:pPr>
      <w:r w:rsidRPr="00E826B7"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r w:rsidRPr="00C423CA">
        <w:rPr>
          <w:rFonts w:ascii="Courier New" w:hAnsi="Courier New" w:cs="Courier New"/>
          <w:sz w:val="16"/>
          <w:szCs w:val="16"/>
          <w:lang w:val="it-IT"/>
        </w:rPr>
        <w:t>gPSI                        [4] GPSI OPTIONAL,</w:t>
      </w:r>
    </w:p>
    <w:p w14:paraId="07FDFA90" w14:textId="77777777" w:rsidR="00587FFC" w:rsidRPr="00C423CA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it-IT"/>
        </w:rPr>
      </w:pPr>
      <w:r w:rsidRPr="00C423CA">
        <w:rPr>
          <w:rFonts w:ascii="Courier New" w:hAnsi="Courier New" w:cs="Courier New"/>
          <w:sz w:val="16"/>
          <w:szCs w:val="16"/>
          <w:lang w:val="it-IT"/>
        </w:rPr>
        <w:t xml:space="preserve">    sNSSAI                      [5] SNSSAI OPTIONAL,</w:t>
      </w:r>
    </w:p>
    <w:p w14:paraId="35822C85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423CA">
        <w:rPr>
          <w:rFonts w:ascii="Courier New" w:hAnsi="Courier New" w:cs="Courier New"/>
          <w:sz w:val="16"/>
          <w:szCs w:val="16"/>
          <w:lang w:val="it-IT"/>
        </w:rPr>
        <w:t xml:space="preserve">    </w:t>
      </w:r>
      <w:r w:rsidRPr="00C61E6F">
        <w:rPr>
          <w:rFonts w:ascii="Courier New" w:hAnsi="Courier New" w:cs="Courier New"/>
          <w:sz w:val="16"/>
          <w:szCs w:val="16"/>
        </w:rPr>
        <w:t xml:space="preserve">non3GPPAccessEndpoint       [6]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UEEndpointAddress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OPTIONAL,</w:t>
      </w:r>
    </w:p>
    <w:p w14:paraId="5DF2CBB9" w14:textId="77777777" w:rsidR="00587FFC" w:rsidRPr="00D974A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location                 </w:t>
      </w:r>
      <w:proofErr w:type="gramStart"/>
      <w:r w:rsidRPr="00D974A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>7] Location OPTIONAL,</w:t>
      </w:r>
    </w:p>
    <w:p w14:paraId="467E5724" w14:textId="77777777" w:rsidR="00587FFC" w:rsidRPr="008618B7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requestType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             </w:t>
      </w:r>
      <w:proofErr w:type="gramStart"/>
      <w:r w:rsidRPr="008618B7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618B7">
        <w:rPr>
          <w:rFonts w:ascii="Courier New" w:hAnsi="Courier New" w:cs="Courier New"/>
          <w:sz w:val="16"/>
          <w:szCs w:val="16"/>
        </w:rPr>
        <w:t xml:space="preserve">8]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FiveGSMRequestType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>,</w:t>
      </w:r>
    </w:p>
    <w:p w14:paraId="77E1DF3C" w14:textId="77777777" w:rsidR="00587FFC" w:rsidRPr="005A244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accessType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 xml:space="preserve">               </w:t>
      </w:r>
      <w:proofErr w:type="gramStart"/>
      <w:r w:rsidRPr="005A2448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5A2448">
        <w:rPr>
          <w:rFonts w:ascii="Courier New" w:hAnsi="Courier New" w:cs="Courier New"/>
          <w:sz w:val="16"/>
          <w:szCs w:val="16"/>
        </w:rPr>
        <w:t xml:space="preserve">9]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AccessType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 xml:space="preserve"> OPTIONAL,</w:t>
      </w:r>
    </w:p>
    <w:p w14:paraId="2F3DF4DD" w14:textId="77777777" w:rsidR="00587FFC" w:rsidRPr="00B74F2C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74F2C">
        <w:rPr>
          <w:rFonts w:ascii="Courier New" w:hAnsi="Courier New" w:cs="Courier New"/>
          <w:sz w:val="16"/>
          <w:szCs w:val="16"/>
        </w:rPr>
        <w:t>rATType</w:t>
      </w:r>
      <w:proofErr w:type="spellEnd"/>
      <w:r w:rsidRPr="00B74F2C">
        <w:rPr>
          <w:rFonts w:ascii="Courier New" w:hAnsi="Courier New" w:cs="Courier New"/>
          <w:sz w:val="16"/>
          <w:szCs w:val="16"/>
        </w:rPr>
        <w:t xml:space="preserve">                  </w:t>
      </w:r>
      <w:proofErr w:type="gramStart"/>
      <w:r w:rsidRPr="00B74F2C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74F2C">
        <w:rPr>
          <w:rFonts w:ascii="Courier New" w:hAnsi="Courier New" w:cs="Courier New"/>
          <w:sz w:val="16"/>
          <w:szCs w:val="16"/>
        </w:rPr>
        <w:t xml:space="preserve">10] </w:t>
      </w:r>
      <w:proofErr w:type="spellStart"/>
      <w:r w:rsidRPr="00B74F2C">
        <w:rPr>
          <w:rFonts w:ascii="Courier New" w:hAnsi="Courier New" w:cs="Courier New"/>
          <w:sz w:val="16"/>
          <w:szCs w:val="16"/>
        </w:rPr>
        <w:t>RATType</w:t>
      </w:r>
      <w:proofErr w:type="spellEnd"/>
      <w:r w:rsidRPr="00B74F2C">
        <w:rPr>
          <w:rFonts w:ascii="Courier New" w:hAnsi="Courier New" w:cs="Courier New"/>
          <w:sz w:val="16"/>
          <w:szCs w:val="16"/>
        </w:rPr>
        <w:t xml:space="preserve"> OPTIONAL</w:t>
      </w:r>
    </w:p>
    <w:p w14:paraId="76E783B2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AB43375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E26E9A4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See clause 6.2.3.2.4 for details of this structure</w:t>
      </w:r>
    </w:p>
    <w:p w14:paraId="15DE2620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SMFPDUSessionRelease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SEQUENCE</w:t>
      </w:r>
    </w:p>
    <w:p w14:paraId="06696289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3F5CB22" w14:textId="77777777" w:rsidR="00587FFC" w:rsidRPr="00E826B7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D50CE3">
        <w:rPr>
          <w:rFonts w:ascii="Courier New" w:hAnsi="Courier New" w:cs="Courier New"/>
          <w:sz w:val="16"/>
          <w:szCs w:val="16"/>
        </w:rPr>
        <w:lastRenderedPageBreak/>
        <w:t xml:space="preserve">    </w:t>
      </w:r>
      <w:proofErr w:type="spellStart"/>
      <w:proofErr w:type="gramStart"/>
      <w:r w:rsidRPr="00E826B7">
        <w:rPr>
          <w:rFonts w:ascii="Courier New" w:hAnsi="Courier New" w:cs="Courier New"/>
          <w:sz w:val="16"/>
          <w:szCs w:val="16"/>
          <w:lang w:val="fr-CA"/>
        </w:rPr>
        <w:t>sUPI</w:t>
      </w:r>
      <w:proofErr w:type="spellEnd"/>
      <w:proofErr w:type="gramEnd"/>
      <w:r w:rsidRPr="00E826B7">
        <w:rPr>
          <w:rFonts w:ascii="Courier New" w:hAnsi="Courier New" w:cs="Courier New"/>
          <w:sz w:val="16"/>
          <w:szCs w:val="16"/>
          <w:lang w:val="fr-CA"/>
        </w:rPr>
        <w:t xml:space="preserve">                        [1] SUPI,</w:t>
      </w:r>
    </w:p>
    <w:p w14:paraId="577E9504" w14:textId="77777777" w:rsidR="00587FFC" w:rsidRPr="00E826B7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E826B7"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proofErr w:type="spellStart"/>
      <w:proofErr w:type="gramStart"/>
      <w:r w:rsidRPr="00E826B7">
        <w:rPr>
          <w:rFonts w:ascii="Courier New" w:hAnsi="Courier New" w:cs="Courier New"/>
          <w:sz w:val="16"/>
          <w:szCs w:val="16"/>
          <w:lang w:val="fr-CA"/>
        </w:rPr>
        <w:t>pEI</w:t>
      </w:r>
      <w:proofErr w:type="spellEnd"/>
      <w:proofErr w:type="gramEnd"/>
      <w:r w:rsidRPr="00E826B7">
        <w:rPr>
          <w:rFonts w:ascii="Courier New" w:hAnsi="Courier New" w:cs="Courier New"/>
          <w:sz w:val="16"/>
          <w:szCs w:val="16"/>
          <w:lang w:val="fr-CA"/>
        </w:rPr>
        <w:t xml:space="preserve">                         [2] PEI OPTIONAL,</w:t>
      </w:r>
    </w:p>
    <w:p w14:paraId="2E27A71A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E826B7"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gPSI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   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3] GPSI OPTIONAL,</w:t>
      </w:r>
    </w:p>
    <w:p w14:paraId="42425275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pDUSessionID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4]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PDUSessionID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,</w:t>
      </w:r>
    </w:p>
    <w:p w14:paraId="05622D52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timeOfFirstPacket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5] Timestamp OPTIONAL,</w:t>
      </w:r>
    </w:p>
    <w:p w14:paraId="22715BF6" w14:textId="77777777" w:rsidR="00587FFC" w:rsidRPr="00F7115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timeOfLastPacket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 </w:t>
      </w:r>
      <w:proofErr w:type="gramStart"/>
      <w:r w:rsidRPr="00D974A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>6] Timestamp</w:t>
      </w:r>
      <w:r w:rsidRPr="00F7115E">
        <w:rPr>
          <w:rFonts w:ascii="Courier New" w:hAnsi="Courier New" w:cs="Courier New"/>
          <w:sz w:val="16"/>
          <w:szCs w:val="16"/>
        </w:rPr>
        <w:t xml:space="preserve"> OPTIONAL,</w:t>
      </w:r>
    </w:p>
    <w:p w14:paraId="71E1B68B" w14:textId="77777777" w:rsidR="00587FFC" w:rsidRPr="008618B7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uplinkVolume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            </w:t>
      </w:r>
      <w:proofErr w:type="gramStart"/>
      <w:r w:rsidRPr="008618B7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618B7">
        <w:rPr>
          <w:rFonts w:ascii="Courier New" w:hAnsi="Courier New" w:cs="Courier New"/>
          <w:sz w:val="16"/>
          <w:szCs w:val="16"/>
        </w:rPr>
        <w:t>7] INTEGER OPTIONAL,</w:t>
      </w:r>
    </w:p>
    <w:p w14:paraId="7B24EBF4" w14:textId="77777777" w:rsidR="00587FFC" w:rsidRPr="005A244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downlinkVolume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 xml:space="preserve">           </w:t>
      </w:r>
      <w:proofErr w:type="gramStart"/>
      <w:r w:rsidRPr="005A2448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5A2448">
        <w:rPr>
          <w:rFonts w:ascii="Courier New" w:hAnsi="Courier New" w:cs="Courier New"/>
          <w:sz w:val="16"/>
          <w:szCs w:val="16"/>
        </w:rPr>
        <w:t>8] INTEGER OPTIONAL,</w:t>
      </w:r>
    </w:p>
    <w:p w14:paraId="527CDA6A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lo</w:t>
      </w:r>
      <w:r w:rsidRPr="00340316">
        <w:rPr>
          <w:rFonts w:ascii="Courier New" w:hAnsi="Courier New" w:cs="Courier New"/>
          <w:sz w:val="16"/>
          <w:szCs w:val="16"/>
        </w:rPr>
        <w:t xml:space="preserve">cation  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>9] Location OPTIONAL</w:t>
      </w:r>
    </w:p>
    <w:p w14:paraId="1AD3E835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E7FE89C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C0B7AB9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See clause 6.2.3.2.5 for details of this structure</w:t>
      </w:r>
    </w:p>
    <w:p w14:paraId="7F6FBAB5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SMFStartOfInterceptionWithEstablishedPDUSession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SEQUENCE</w:t>
      </w:r>
    </w:p>
    <w:p w14:paraId="7C5AB819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F558B25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sUPI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1] SUPI OPTIONAL,</w:t>
      </w:r>
    </w:p>
    <w:p w14:paraId="4FC7F237" w14:textId="77777777" w:rsidR="00587FFC" w:rsidRPr="00C04A2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sUPIUnauthenticated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2]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SUP</w:t>
      </w:r>
      <w:r w:rsidRPr="00C04A28">
        <w:rPr>
          <w:rFonts w:ascii="Courier New" w:hAnsi="Courier New" w:cs="Courier New"/>
          <w:sz w:val="16"/>
          <w:szCs w:val="16"/>
        </w:rPr>
        <w:t>IUnauthenticatedIndication</w:t>
      </w:r>
      <w:proofErr w:type="spellEnd"/>
      <w:r w:rsidRPr="00C04A28">
        <w:rPr>
          <w:rFonts w:ascii="Courier New" w:hAnsi="Courier New" w:cs="Courier New"/>
          <w:sz w:val="16"/>
          <w:szCs w:val="16"/>
        </w:rPr>
        <w:t xml:space="preserve"> OPTIONAL,</w:t>
      </w:r>
    </w:p>
    <w:p w14:paraId="44A417C6" w14:textId="77777777" w:rsidR="00587FFC" w:rsidRPr="00E826B7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E826B7">
        <w:rPr>
          <w:rFonts w:ascii="Courier New" w:hAnsi="Courier New" w:cs="Courier New"/>
          <w:sz w:val="16"/>
          <w:szCs w:val="16"/>
          <w:lang w:val="fr-CA"/>
        </w:rPr>
        <w:t>pEI</w:t>
      </w:r>
      <w:proofErr w:type="spellEnd"/>
      <w:proofErr w:type="gramEnd"/>
      <w:r w:rsidRPr="00E826B7">
        <w:rPr>
          <w:rFonts w:ascii="Courier New" w:hAnsi="Courier New" w:cs="Courier New"/>
          <w:sz w:val="16"/>
          <w:szCs w:val="16"/>
          <w:lang w:val="fr-CA"/>
        </w:rPr>
        <w:t xml:space="preserve">                         [3] PEI OPTIONAL,</w:t>
      </w:r>
    </w:p>
    <w:p w14:paraId="6630E111" w14:textId="77777777" w:rsidR="00587FFC" w:rsidRPr="00E826B7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E826B7"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proofErr w:type="spellStart"/>
      <w:proofErr w:type="gramStart"/>
      <w:r w:rsidRPr="00E826B7">
        <w:rPr>
          <w:rFonts w:ascii="Courier New" w:hAnsi="Courier New" w:cs="Courier New"/>
          <w:sz w:val="16"/>
          <w:szCs w:val="16"/>
          <w:lang w:val="fr-CA"/>
        </w:rPr>
        <w:t>gPSI</w:t>
      </w:r>
      <w:proofErr w:type="spellEnd"/>
      <w:proofErr w:type="gramEnd"/>
      <w:r w:rsidRPr="00E826B7">
        <w:rPr>
          <w:rFonts w:ascii="Courier New" w:hAnsi="Courier New" w:cs="Courier New"/>
          <w:sz w:val="16"/>
          <w:szCs w:val="16"/>
          <w:lang w:val="fr-CA"/>
        </w:rPr>
        <w:t xml:space="preserve">                        [4] GPSI OPTIONAL,</w:t>
      </w:r>
    </w:p>
    <w:p w14:paraId="7C3736B8" w14:textId="77777777" w:rsidR="00587FFC" w:rsidRPr="00D974A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E826B7"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pDUSessionID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     </w:t>
      </w:r>
      <w:proofErr w:type="gramStart"/>
      <w:r w:rsidRPr="00D974A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 xml:space="preserve">5]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PDUSessionID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>,</w:t>
      </w:r>
    </w:p>
    <w:p w14:paraId="6D3B201C" w14:textId="77777777" w:rsidR="00587FFC" w:rsidRPr="008618B7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gTPTunnelID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             </w:t>
      </w:r>
      <w:proofErr w:type="gramStart"/>
      <w:r w:rsidRPr="008618B7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618B7">
        <w:rPr>
          <w:rFonts w:ascii="Courier New" w:hAnsi="Courier New" w:cs="Courier New"/>
          <w:sz w:val="16"/>
          <w:szCs w:val="16"/>
        </w:rPr>
        <w:t>6] FTEID,</w:t>
      </w:r>
    </w:p>
    <w:p w14:paraId="104BC856" w14:textId="77777777" w:rsidR="00587FFC" w:rsidRPr="00B74F2C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pDUSessionType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 xml:space="preserve">     </w:t>
      </w:r>
      <w:r w:rsidRPr="00B74F2C">
        <w:rPr>
          <w:rFonts w:ascii="Courier New" w:hAnsi="Courier New" w:cs="Courier New"/>
          <w:sz w:val="16"/>
          <w:szCs w:val="16"/>
        </w:rPr>
        <w:t xml:space="preserve">      </w:t>
      </w:r>
      <w:proofErr w:type="gramStart"/>
      <w:r w:rsidRPr="00B74F2C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74F2C">
        <w:rPr>
          <w:rFonts w:ascii="Courier New" w:hAnsi="Courier New" w:cs="Courier New"/>
          <w:sz w:val="16"/>
          <w:szCs w:val="16"/>
        </w:rPr>
        <w:t xml:space="preserve">7] </w:t>
      </w:r>
      <w:proofErr w:type="spellStart"/>
      <w:r w:rsidRPr="00B74F2C">
        <w:rPr>
          <w:rFonts w:ascii="Courier New" w:hAnsi="Courier New" w:cs="Courier New"/>
          <w:sz w:val="16"/>
          <w:szCs w:val="16"/>
        </w:rPr>
        <w:t>PDUSessionType</w:t>
      </w:r>
      <w:proofErr w:type="spellEnd"/>
      <w:r w:rsidRPr="00B74F2C">
        <w:rPr>
          <w:rFonts w:ascii="Courier New" w:hAnsi="Courier New" w:cs="Courier New"/>
          <w:sz w:val="16"/>
          <w:szCs w:val="16"/>
        </w:rPr>
        <w:t>,</w:t>
      </w:r>
    </w:p>
    <w:p w14:paraId="46514FF4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sNSSAI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>8] SNSSAI OPTIONAL,</w:t>
      </w:r>
    </w:p>
    <w:p w14:paraId="38750CC5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uEEndpoint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9] SEQUENCE OF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UEEndpointAddress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,</w:t>
      </w:r>
    </w:p>
    <w:p w14:paraId="7D77C631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non3GPPAccessEndpoint       [10]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UEEndpointAddress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14:paraId="76FB43D4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location  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>11] Location OPTIONAL,</w:t>
      </w:r>
    </w:p>
    <w:p w14:paraId="206609F0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dNN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>12] DNN,</w:t>
      </w:r>
    </w:p>
    <w:p w14:paraId="059801A6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aMFID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>13] AMFID OPTIONAL,</w:t>
      </w:r>
    </w:p>
    <w:p w14:paraId="3383FF64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hSMFURI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>14] HSMFURI OPTIONAL,</w:t>
      </w:r>
    </w:p>
    <w:p w14:paraId="69E9811B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requestType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15]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FiveGSMRequestType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,</w:t>
      </w:r>
    </w:p>
    <w:p w14:paraId="3E0AEA96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accessType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16]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AccessType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14:paraId="43D6470C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rATType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17]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RATType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14:paraId="0E7066F0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sMPDUDNRequest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18]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SMPDUDNRequest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</w:t>
      </w:r>
    </w:p>
    <w:p w14:paraId="0929B4EC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00E69E6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4015DD1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See clause 6.2.3.2.6 for details of this structure</w:t>
      </w:r>
    </w:p>
    <w:p w14:paraId="2378FCC9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SMFUnsuccessfulProcedure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SEQUENCE</w:t>
      </w:r>
    </w:p>
    <w:p w14:paraId="73866709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62BB112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failedProcedureType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 xml:space="preserve">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SMFFailedProcedureType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14:paraId="5534A920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failureCause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2]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FiveGSMCause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,</w:t>
      </w:r>
    </w:p>
    <w:p w14:paraId="60490332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initiator          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3] Initiator,</w:t>
      </w:r>
    </w:p>
    <w:p w14:paraId="6C0C7572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requestedSlice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4] NSSAI OPTIONAL,</w:t>
      </w:r>
    </w:p>
    <w:p w14:paraId="35027FEA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sUPI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5] SUPI OPTIONAL,</w:t>
      </w:r>
    </w:p>
    <w:p w14:paraId="3BF20442" w14:textId="77777777" w:rsidR="00587FFC" w:rsidRPr="00D974A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sUPIUnauthenticated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</w:t>
      </w:r>
      <w:proofErr w:type="gramStart"/>
      <w:r w:rsidRPr="00D974A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 xml:space="preserve">6]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SUPIUnauthenticatedIndication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OPTIONAL,</w:t>
      </w:r>
    </w:p>
    <w:p w14:paraId="4E9A200F" w14:textId="77777777" w:rsidR="00587FFC" w:rsidRPr="008618B7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pEI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gramStart"/>
      <w:r w:rsidRPr="008618B7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618B7">
        <w:rPr>
          <w:rFonts w:ascii="Courier New" w:hAnsi="Courier New" w:cs="Courier New"/>
          <w:sz w:val="16"/>
          <w:szCs w:val="16"/>
        </w:rPr>
        <w:t>7] PEI OPTIONAL,</w:t>
      </w:r>
    </w:p>
    <w:p w14:paraId="09CCAF40" w14:textId="77777777" w:rsidR="00587FFC" w:rsidRPr="005A244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gPSI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 xml:space="preserve">                     </w:t>
      </w:r>
      <w:proofErr w:type="gramStart"/>
      <w:r w:rsidRPr="005A2448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5A2448">
        <w:rPr>
          <w:rFonts w:ascii="Courier New" w:hAnsi="Courier New" w:cs="Courier New"/>
          <w:sz w:val="16"/>
          <w:szCs w:val="16"/>
        </w:rPr>
        <w:t>8] GPSI OPTIONAL,</w:t>
      </w:r>
    </w:p>
    <w:p w14:paraId="0C6BEEE3" w14:textId="77777777" w:rsidR="00587FFC" w:rsidRPr="00B74F2C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74F2C">
        <w:rPr>
          <w:rFonts w:ascii="Courier New" w:hAnsi="Courier New" w:cs="Courier New"/>
          <w:sz w:val="16"/>
          <w:szCs w:val="16"/>
        </w:rPr>
        <w:t>pDUSessionID</w:t>
      </w:r>
      <w:proofErr w:type="spellEnd"/>
      <w:r w:rsidRPr="00B74F2C">
        <w:rPr>
          <w:rFonts w:ascii="Courier New" w:hAnsi="Courier New" w:cs="Courier New"/>
          <w:sz w:val="16"/>
          <w:szCs w:val="16"/>
        </w:rPr>
        <w:t xml:space="preserve">             </w:t>
      </w:r>
      <w:proofErr w:type="gramStart"/>
      <w:r w:rsidRPr="00B74F2C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74F2C">
        <w:rPr>
          <w:rFonts w:ascii="Courier New" w:hAnsi="Courier New" w:cs="Courier New"/>
          <w:sz w:val="16"/>
          <w:szCs w:val="16"/>
        </w:rPr>
        <w:t xml:space="preserve">9] </w:t>
      </w:r>
      <w:proofErr w:type="spellStart"/>
      <w:r w:rsidRPr="00B74F2C">
        <w:rPr>
          <w:rFonts w:ascii="Courier New" w:hAnsi="Courier New" w:cs="Courier New"/>
          <w:sz w:val="16"/>
          <w:szCs w:val="16"/>
        </w:rPr>
        <w:t>PDUSessionID</w:t>
      </w:r>
      <w:proofErr w:type="spellEnd"/>
      <w:r w:rsidRPr="00B74F2C">
        <w:rPr>
          <w:rFonts w:ascii="Courier New" w:hAnsi="Courier New" w:cs="Courier New"/>
          <w:sz w:val="16"/>
          <w:szCs w:val="16"/>
        </w:rPr>
        <w:t xml:space="preserve"> OPTIONAL,</w:t>
      </w:r>
    </w:p>
    <w:p w14:paraId="23B83CA1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uEEndpoint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10] SEQUENCE OF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UEEndpointAddress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14:paraId="6DFAAEDF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non3GPPAccessEndpoint       [11]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UEEndpointAddress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14:paraId="45139EAB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dNN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>12] DNN OPTIONAL,</w:t>
      </w:r>
    </w:p>
    <w:p w14:paraId="1CBAD120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aMFID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>13] AMFID OPTIONAL,</w:t>
      </w:r>
    </w:p>
    <w:p w14:paraId="45F58BA5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hSMFURI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>14] HSMFURI OPTIONAL,</w:t>
      </w:r>
    </w:p>
    <w:p w14:paraId="77FB1CAB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requestType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15]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FiveGSMRequestType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14:paraId="7787C341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accessType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16]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AccessType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14:paraId="2E5A8DA0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rATType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17]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RATType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14:paraId="62F7F416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sMPDUDNRequest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18]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SMPDUDNRequest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14:paraId="5D5BDC56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location  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>19] Location OPTIONAL</w:t>
      </w:r>
    </w:p>
    <w:p w14:paraId="2820C21C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BC3711C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3D6F6D7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</w:t>
      </w:r>
    </w:p>
    <w:p w14:paraId="48C894BC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-- 5G SMF parameters</w:t>
      </w:r>
    </w:p>
    <w:p w14:paraId="51FEC916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</w:t>
      </w:r>
    </w:p>
    <w:p w14:paraId="36753433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9604EE2" w14:textId="77777777" w:rsidR="00587FFC" w:rsidRPr="00F7115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D974A3">
        <w:rPr>
          <w:rFonts w:ascii="Courier New" w:hAnsi="Courier New" w:cs="Courier New"/>
          <w:sz w:val="16"/>
          <w:szCs w:val="16"/>
        </w:rPr>
        <w:t>SMFFailedProced</w:t>
      </w:r>
      <w:r w:rsidRPr="00F7115E">
        <w:rPr>
          <w:rFonts w:ascii="Courier New" w:hAnsi="Courier New" w:cs="Courier New"/>
          <w:sz w:val="16"/>
          <w:szCs w:val="16"/>
        </w:rPr>
        <w:t>ureType</w:t>
      </w:r>
      <w:proofErr w:type="spellEnd"/>
      <w:r w:rsidRPr="00F7115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F7115E">
        <w:rPr>
          <w:rFonts w:ascii="Courier New" w:hAnsi="Courier New" w:cs="Courier New"/>
          <w:sz w:val="16"/>
          <w:szCs w:val="16"/>
        </w:rPr>
        <w:t xml:space="preserve"> ENUMERATED</w:t>
      </w:r>
    </w:p>
    <w:p w14:paraId="0EBF2373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5BFA31B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0CE3">
        <w:rPr>
          <w:rFonts w:ascii="Courier New" w:hAnsi="Courier New" w:cs="Courier New"/>
          <w:sz w:val="16"/>
          <w:szCs w:val="16"/>
        </w:rPr>
        <w:t>pDUSessionEstablishment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(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1),</w:t>
      </w:r>
    </w:p>
    <w:p w14:paraId="33E122B8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8B7D12">
        <w:rPr>
          <w:rFonts w:ascii="Courier New" w:hAnsi="Courier New" w:cs="Courier New"/>
          <w:sz w:val="16"/>
          <w:szCs w:val="16"/>
        </w:rPr>
        <w:t>pDUSessionModification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(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2),</w:t>
      </w:r>
    </w:p>
    <w:p w14:paraId="5EFDB380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pDUSessionRelease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(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3)</w:t>
      </w:r>
    </w:p>
    <w:p w14:paraId="45DC1A5A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7EBDB45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E47A11D" w14:textId="77777777" w:rsidR="00587FFC" w:rsidRPr="00C04A2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</w:t>
      </w:r>
      <w:r w:rsidRPr="00C04A28">
        <w:rPr>
          <w:rFonts w:ascii="Courier New" w:hAnsi="Courier New" w:cs="Courier New"/>
          <w:sz w:val="16"/>
          <w:szCs w:val="16"/>
        </w:rPr>
        <w:t>=========</w:t>
      </w:r>
    </w:p>
    <w:p w14:paraId="3CFC8E1B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-- 5G UPF parameters</w:t>
      </w:r>
    </w:p>
    <w:p w14:paraId="3FE480F8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</w:t>
      </w:r>
    </w:p>
    <w:p w14:paraId="3C3477CC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3E48E72" w14:textId="77777777" w:rsidR="00587FFC" w:rsidRPr="00D974A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D974A3">
        <w:rPr>
          <w:rFonts w:ascii="Courier New" w:hAnsi="Courier New" w:cs="Courier New"/>
          <w:sz w:val="16"/>
          <w:szCs w:val="16"/>
        </w:rPr>
        <w:t>UPFCCPDU ::=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 xml:space="preserve"> OCTET STRING</w:t>
      </w:r>
    </w:p>
    <w:p w14:paraId="3239943D" w14:textId="77777777" w:rsidR="00587FFC" w:rsidRPr="008618B7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5F8C66B" w14:textId="77777777" w:rsidR="00587FFC" w:rsidRPr="005A244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>-- ==================</w:t>
      </w:r>
    </w:p>
    <w:p w14:paraId="13E0E40B" w14:textId="77777777" w:rsidR="00587FFC" w:rsidRPr="00B74F2C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>-- 5G UDM definitions</w:t>
      </w:r>
    </w:p>
    <w:p w14:paraId="3599466D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==================</w:t>
      </w:r>
    </w:p>
    <w:p w14:paraId="542F8190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D8A5378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340316">
        <w:rPr>
          <w:rFonts w:ascii="Courier New" w:hAnsi="Courier New" w:cs="Courier New"/>
          <w:sz w:val="16"/>
          <w:szCs w:val="16"/>
        </w:rPr>
        <w:t>UDMServingSystemMessage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 SEQUENCE </w:t>
      </w:r>
    </w:p>
    <w:p w14:paraId="7EB0FA7B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686435B" w14:textId="77777777" w:rsidR="00587FFC" w:rsidRPr="00C423CA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it-IT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r w:rsidRPr="00C423CA">
        <w:rPr>
          <w:rFonts w:ascii="Courier New" w:hAnsi="Courier New" w:cs="Courier New"/>
          <w:sz w:val="16"/>
          <w:szCs w:val="16"/>
          <w:lang w:val="it-IT"/>
        </w:rPr>
        <w:t>sUPI                        [1] SUPI,</w:t>
      </w:r>
    </w:p>
    <w:p w14:paraId="47D2F1DE" w14:textId="77777777" w:rsidR="00587FFC" w:rsidRPr="00C423CA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it-IT"/>
        </w:rPr>
      </w:pPr>
      <w:r w:rsidRPr="00C423CA">
        <w:rPr>
          <w:rFonts w:ascii="Courier New" w:hAnsi="Courier New" w:cs="Courier New"/>
          <w:sz w:val="16"/>
          <w:szCs w:val="16"/>
          <w:lang w:val="it-IT"/>
        </w:rPr>
        <w:t xml:space="preserve">    pEI                         [2] PEI OPTIONAL,</w:t>
      </w:r>
    </w:p>
    <w:p w14:paraId="0295BC80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423CA">
        <w:rPr>
          <w:rFonts w:ascii="Courier New" w:hAnsi="Courier New" w:cs="Courier New"/>
          <w:sz w:val="16"/>
          <w:szCs w:val="16"/>
          <w:lang w:val="it-IT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gPSI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   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3] GPSI OPTIONAL,</w:t>
      </w:r>
    </w:p>
    <w:p w14:paraId="456D2EBA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gUAMI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4] GUAMI OPTIONAL,</w:t>
      </w:r>
    </w:p>
    <w:p w14:paraId="08A66034" w14:textId="77777777" w:rsidR="00587FFC" w:rsidRPr="00D974A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</w:t>
      </w:r>
      <w:r w:rsidRPr="00D974A3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gUMMEI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           </w:t>
      </w:r>
      <w:proofErr w:type="gramStart"/>
      <w:r w:rsidRPr="00D974A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>5] GUMMEI OPTIONAL,</w:t>
      </w:r>
    </w:p>
    <w:p w14:paraId="71C57212" w14:textId="77777777" w:rsidR="00587FFC" w:rsidRPr="008618B7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pLMNID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                  </w:t>
      </w:r>
      <w:proofErr w:type="gramStart"/>
      <w:r w:rsidRPr="008618B7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618B7">
        <w:rPr>
          <w:rFonts w:ascii="Courier New" w:hAnsi="Courier New" w:cs="Courier New"/>
          <w:sz w:val="16"/>
          <w:szCs w:val="16"/>
        </w:rPr>
        <w:t>6] PLMNID OPTIONAL,</w:t>
      </w:r>
    </w:p>
    <w:p w14:paraId="3EB60BCF" w14:textId="77777777" w:rsidR="00587FFC" w:rsidRPr="00B74F2C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servingSystemMetho</w:t>
      </w:r>
      <w:r w:rsidRPr="00B74F2C">
        <w:rPr>
          <w:rFonts w:ascii="Courier New" w:hAnsi="Courier New" w:cs="Courier New"/>
          <w:sz w:val="16"/>
          <w:szCs w:val="16"/>
        </w:rPr>
        <w:t>d</w:t>
      </w:r>
      <w:proofErr w:type="spellEnd"/>
      <w:r w:rsidRPr="00B74F2C">
        <w:rPr>
          <w:rFonts w:ascii="Courier New" w:hAnsi="Courier New" w:cs="Courier New"/>
          <w:sz w:val="16"/>
          <w:szCs w:val="16"/>
        </w:rPr>
        <w:t xml:space="preserve">      </w:t>
      </w:r>
      <w:proofErr w:type="gramStart"/>
      <w:r w:rsidRPr="00B74F2C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74F2C">
        <w:rPr>
          <w:rFonts w:ascii="Courier New" w:hAnsi="Courier New" w:cs="Courier New"/>
          <w:sz w:val="16"/>
          <w:szCs w:val="16"/>
        </w:rPr>
        <w:t xml:space="preserve">7] </w:t>
      </w:r>
      <w:proofErr w:type="spellStart"/>
      <w:r w:rsidRPr="00B74F2C">
        <w:rPr>
          <w:rFonts w:ascii="Courier New" w:hAnsi="Courier New" w:cs="Courier New"/>
          <w:sz w:val="16"/>
          <w:szCs w:val="16"/>
        </w:rPr>
        <w:t>UDMServingSystemMethod</w:t>
      </w:r>
      <w:proofErr w:type="spellEnd"/>
    </w:p>
    <w:p w14:paraId="68EFD3FF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3A4C8A2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3B1D760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</w:t>
      </w:r>
    </w:p>
    <w:p w14:paraId="08A066A1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-- 5G UDM parameters</w:t>
      </w:r>
    </w:p>
    <w:p w14:paraId="0C8DDF92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</w:t>
      </w:r>
    </w:p>
    <w:p w14:paraId="39C6968B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28A164F" w14:textId="77777777" w:rsidR="00587FFC" w:rsidRPr="00451507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D974A3">
        <w:rPr>
          <w:rFonts w:ascii="Courier New" w:hAnsi="Courier New" w:cs="Courier New"/>
          <w:sz w:val="16"/>
          <w:szCs w:val="16"/>
        </w:rPr>
        <w:t>UDMServingSystemMethod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 xml:space="preserve"> </w:t>
      </w:r>
      <w:r w:rsidRPr="00451507">
        <w:rPr>
          <w:rFonts w:ascii="Courier New" w:hAnsi="Courier New" w:cs="Courier New"/>
          <w:sz w:val="16"/>
          <w:szCs w:val="16"/>
        </w:rPr>
        <w:t>ENUMERATED</w:t>
      </w:r>
    </w:p>
    <w:p w14:paraId="568696EF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4593E8C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amf3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>GPPAccessRegistration(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0),</w:t>
      </w:r>
    </w:p>
    <w:p w14:paraId="6EC12DAA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amfNon3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>GPPAccessRegistration(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1),</w:t>
      </w:r>
    </w:p>
    <w:p w14:paraId="0401C46E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>unknown(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2)</w:t>
      </w:r>
    </w:p>
    <w:p w14:paraId="52D95234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6336F1A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E3A2CF6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>-- ===================</w:t>
      </w:r>
    </w:p>
    <w:p w14:paraId="08DB9E3B" w14:textId="77777777" w:rsidR="00587FFC" w:rsidRPr="00C04A2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</w:t>
      </w:r>
      <w:r w:rsidRPr="00C04A28">
        <w:rPr>
          <w:rFonts w:ascii="Courier New" w:hAnsi="Courier New" w:cs="Courier New"/>
          <w:sz w:val="16"/>
          <w:szCs w:val="16"/>
        </w:rPr>
        <w:t xml:space="preserve"> 5G SMSF definitions</w:t>
      </w:r>
    </w:p>
    <w:p w14:paraId="6C51EE22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===================</w:t>
      </w:r>
    </w:p>
    <w:p w14:paraId="1E29911B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BB06AF0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See clause 6.2.5.3 for details of this structure</w:t>
      </w:r>
    </w:p>
    <w:p w14:paraId="7A034084" w14:textId="77777777" w:rsidR="00587FFC" w:rsidRPr="00D974A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D974A3">
        <w:rPr>
          <w:rFonts w:ascii="Courier New" w:hAnsi="Courier New" w:cs="Courier New"/>
          <w:sz w:val="16"/>
          <w:szCs w:val="16"/>
        </w:rPr>
        <w:t>SMSMessage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 xml:space="preserve"> SEQUENCE</w:t>
      </w:r>
    </w:p>
    <w:p w14:paraId="69CF0528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605BD73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originatingSMSParty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 xml:space="preserve">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SMSParty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14:paraId="6541D086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terminatingSMSParty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2]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SMSParty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,</w:t>
      </w:r>
    </w:p>
    <w:p w14:paraId="28E9862A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direction          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3] Direc</w:t>
      </w:r>
      <w:r w:rsidRPr="00C61E6F">
        <w:rPr>
          <w:rFonts w:ascii="Courier New" w:hAnsi="Courier New" w:cs="Courier New"/>
          <w:sz w:val="16"/>
          <w:szCs w:val="16"/>
        </w:rPr>
        <w:t>tion,</w:t>
      </w:r>
    </w:p>
    <w:p w14:paraId="21CCB8CD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transferStatus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4]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SMSTransferStatus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,</w:t>
      </w:r>
    </w:p>
    <w:p w14:paraId="45DA4526" w14:textId="77777777" w:rsidR="00587FFC" w:rsidRPr="00451507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otherMessage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     </w:t>
      </w:r>
      <w:proofErr w:type="gramStart"/>
      <w:r w:rsidRPr="00D974A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 xml:space="preserve">5]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SMSOtherMessageIndication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OPTION</w:t>
      </w:r>
      <w:r w:rsidRPr="00451507">
        <w:rPr>
          <w:rFonts w:ascii="Courier New" w:hAnsi="Courier New" w:cs="Courier New"/>
          <w:sz w:val="16"/>
          <w:szCs w:val="16"/>
        </w:rPr>
        <w:t>AL,</w:t>
      </w:r>
    </w:p>
    <w:p w14:paraId="619B90E1" w14:textId="77777777" w:rsidR="00587FFC" w:rsidRPr="008618B7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location                 </w:t>
      </w:r>
      <w:proofErr w:type="gramStart"/>
      <w:r w:rsidRPr="008618B7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618B7">
        <w:rPr>
          <w:rFonts w:ascii="Courier New" w:hAnsi="Courier New" w:cs="Courier New"/>
          <w:sz w:val="16"/>
          <w:szCs w:val="16"/>
        </w:rPr>
        <w:t>6] Location OPTIONAL,</w:t>
      </w:r>
    </w:p>
    <w:p w14:paraId="2811EBEB" w14:textId="77777777" w:rsidR="00587FFC" w:rsidRPr="005A244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peerNFAddress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 xml:space="preserve">            </w:t>
      </w:r>
      <w:proofErr w:type="gramStart"/>
      <w:r w:rsidRPr="005A2448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5A2448">
        <w:rPr>
          <w:rFonts w:ascii="Courier New" w:hAnsi="Courier New" w:cs="Courier New"/>
          <w:sz w:val="16"/>
          <w:szCs w:val="16"/>
        </w:rPr>
        <w:t xml:space="preserve">7]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SMSNFAddress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 xml:space="preserve"> OPTIONAL,</w:t>
      </w:r>
    </w:p>
    <w:p w14:paraId="52946A97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74F2C">
        <w:rPr>
          <w:rFonts w:ascii="Courier New" w:hAnsi="Courier New" w:cs="Courier New"/>
          <w:sz w:val="16"/>
          <w:szCs w:val="16"/>
        </w:rPr>
        <w:t>pee</w:t>
      </w:r>
      <w:r w:rsidRPr="00340316">
        <w:rPr>
          <w:rFonts w:ascii="Courier New" w:hAnsi="Courier New" w:cs="Courier New"/>
          <w:sz w:val="16"/>
          <w:szCs w:val="16"/>
        </w:rPr>
        <w:t>rNFType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8]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SMSNFType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14:paraId="22CA02FE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smsTPDUData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9]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SMSTPDUData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</w:t>
      </w:r>
    </w:p>
    <w:p w14:paraId="3AE17F79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7E41D72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54A8C1D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==================</w:t>
      </w:r>
    </w:p>
    <w:p w14:paraId="17EDE504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-- 5G SMSF parameters</w:t>
      </w:r>
    </w:p>
    <w:p w14:paraId="1C7791F0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==================</w:t>
      </w:r>
    </w:p>
    <w:p w14:paraId="3226629B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5A1938D" w14:textId="77777777" w:rsidR="00587FFC" w:rsidRPr="00D974A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D974A3">
        <w:rPr>
          <w:rFonts w:ascii="Courier New" w:hAnsi="Courier New" w:cs="Courier New"/>
          <w:sz w:val="16"/>
          <w:szCs w:val="16"/>
        </w:rPr>
        <w:t>SMSParty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 xml:space="preserve"> SEQUENCE</w:t>
      </w:r>
    </w:p>
    <w:p w14:paraId="22A64764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00D7F86" w14:textId="77777777" w:rsidR="00587FFC" w:rsidRPr="00E826B7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E826B7">
        <w:rPr>
          <w:rFonts w:ascii="Courier New" w:hAnsi="Courier New" w:cs="Courier New"/>
          <w:sz w:val="16"/>
          <w:szCs w:val="16"/>
          <w:lang w:val="fr-CA"/>
        </w:rPr>
        <w:t>sUPI</w:t>
      </w:r>
      <w:proofErr w:type="spellEnd"/>
      <w:proofErr w:type="gramEnd"/>
      <w:r w:rsidRPr="00E826B7">
        <w:rPr>
          <w:rFonts w:ascii="Courier New" w:hAnsi="Courier New" w:cs="Courier New"/>
          <w:sz w:val="16"/>
          <w:szCs w:val="16"/>
          <w:lang w:val="fr-CA"/>
        </w:rPr>
        <w:t xml:space="preserve">        [1] SUPI OPTIONAL,</w:t>
      </w:r>
    </w:p>
    <w:p w14:paraId="00E21A5D" w14:textId="77777777" w:rsidR="00587FFC" w:rsidRPr="00E826B7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E826B7"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proofErr w:type="spellStart"/>
      <w:proofErr w:type="gramStart"/>
      <w:r w:rsidRPr="00E826B7">
        <w:rPr>
          <w:rFonts w:ascii="Courier New" w:hAnsi="Courier New" w:cs="Courier New"/>
          <w:sz w:val="16"/>
          <w:szCs w:val="16"/>
          <w:lang w:val="fr-CA"/>
        </w:rPr>
        <w:t>pEI</w:t>
      </w:r>
      <w:proofErr w:type="spellEnd"/>
      <w:proofErr w:type="gramEnd"/>
      <w:r w:rsidRPr="00E826B7">
        <w:rPr>
          <w:rFonts w:ascii="Courier New" w:hAnsi="Courier New" w:cs="Courier New"/>
          <w:sz w:val="16"/>
          <w:szCs w:val="16"/>
          <w:lang w:val="fr-CA"/>
        </w:rPr>
        <w:t xml:space="preserve">         [2] PEI OPTIONAL,</w:t>
      </w:r>
    </w:p>
    <w:p w14:paraId="7D1A1DB9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E826B7"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gPSI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3] GPSI OPTIONAL</w:t>
      </w:r>
    </w:p>
    <w:p w14:paraId="6DF34E66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A137EBD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8F1F0DA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4B1AD05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C04A28">
        <w:rPr>
          <w:rFonts w:ascii="Courier New" w:hAnsi="Courier New" w:cs="Courier New"/>
          <w:sz w:val="16"/>
          <w:szCs w:val="16"/>
        </w:rPr>
        <w:t>SMSTransferStatus</w:t>
      </w:r>
      <w:proofErr w:type="spellEnd"/>
      <w:r w:rsidRPr="00C04A28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C04A28">
        <w:rPr>
          <w:rFonts w:ascii="Courier New" w:hAnsi="Courier New" w:cs="Courier New"/>
          <w:sz w:val="16"/>
          <w:szCs w:val="16"/>
        </w:rPr>
        <w:t xml:space="preserve"> ENUMERATE</w:t>
      </w:r>
      <w:r w:rsidRPr="00020C2C">
        <w:rPr>
          <w:rFonts w:ascii="Courier New" w:hAnsi="Courier New" w:cs="Courier New"/>
          <w:sz w:val="16"/>
          <w:szCs w:val="16"/>
        </w:rPr>
        <w:t>D</w:t>
      </w:r>
    </w:p>
    <w:p w14:paraId="2F4759C8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F4C13A3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0CE3">
        <w:rPr>
          <w:rFonts w:ascii="Courier New" w:hAnsi="Courier New" w:cs="Courier New"/>
          <w:sz w:val="16"/>
          <w:szCs w:val="16"/>
        </w:rPr>
        <w:t>transferSucceeded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(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1),</w:t>
      </w:r>
    </w:p>
    <w:p w14:paraId="049A4715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8B7D12">
        <w:rPr>
          <w:rFonts w:ascii="Courier New" w:hAnsi="Courier New" w:cs="Courier New"/>
          <w:sz w:val="16"/>
          <w:szCs w:val="16"/>
        </w:rPr>
        <w:t>transferFailed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(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2),</w:t>
      </w:r>
    </w:p>
    <w:p w14:paraId="2DA5B590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>undefined(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3)</w:t>
      </w:r>
    </w:p>
    <w:p w14:paraId="49333359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C45B599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9548760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8B7D12">
        <w:rPr>
          <w:rFonts w:ascii="Courier New" w:hAnsi="Courier New" w:cs="Courier New"/>
          <w:sz w:val="16"/>
          <w:szCs w:val="16"/>
        </w:rPr>
        <w:t>SMSOtherMessageIndication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BOOLEAN</w:t>
      </w:r>
    </w:p>
    <w:p w14:paraId="2ADA2AB8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EA59B34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C61E6F">
        <w:rPr>
          <w:rFonts w:ascii="Courier New" w:hAnsi="Courier New" w:cs="Courier New"/>
          <w:sz w:val="16"/>
          <w:szCs w:val="16"/>
        </w:rPr>
        <w:t>SMSNFAddress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 CHOICE</w:t>
      </w:r>
    </w:p>
    <w:p w14:paraId="023FE2E0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7EF5BB4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iPAddress</w:t>
      </w:r>
      <w:proofErr w:type="spellEnd"/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 xml:space="preserve">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IPAddress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14:paraId="649DE84D" w14:textId="77777777" w:rsidR="00587FFC" w:rsidRPr="00C04A2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e16</w:t>
      </w:r>
      <w:r w:rsidRPr="00C04A28">
        <w:rPr>
          <w:rFonts w:ascii="Courier New" w:hAnsi="Courier New" w:cs="Courier New"/>
          <w:sz w:val="16"/>
          <w:szCs w:val="16"/>
        </w:rPr>
        <w:t>4</w:t>
      </w:r>
      <w:proofErr w:type="gramStart"/>
      <w:r w:rsidRPr="00C04A28">
        <w:rPr>
          <w:rFonts w:ascii="Courier New" w:hAnsi="Courier New" w:cs="Courier New"/>
          <w:sz w:val="16"/>
          <w:szCs w:val="16"/>
        </w:rPr>
        <w:t>Number  [</w:t>
      </w:r>
      <w:proofErr w:type="gramEnd"/>
      <w:r w:rsidRPr="00C04A28">
        <w:rPr>
          <w:rFonts w:ascii="Courier New" w:hAnsi="Courier New" w:cs="Courier New"/>
          <w:sz w:val="16"/>
          <w:szCs w:val="16"/>
        </w:rPr>
        <w:t>2] E164Number</w:t>
      </w:r>
    </w:p>
    <w:p w14:paraId="18E5AFA3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E8FB5A4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A381B9D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8B7D12">
        <w:rPr>
          <w:rFonts w:ascii="Courier New" w:hAnsi="Courier New" w:cs="Courier New"/>
          <w:sz w:val="16"/>
          <w:szCs w:val="16"/>
        </w:rPr>
        <w:t>SMSNFType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ENUMERATED</w:t>
      </w:r>
    </w:p>
    <w:p w14:paraId="45881101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0012B55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0CE3">
        <w:rPr>
          <w:rFonts w:ascii="Courier New" w:hAnsi="Courier New" w:cs="Courier New"/>
          <w:sz w:val="16"/>
          <w:szCs w:val="16"/>
        </w:rPr>
        <w:t>sMS</w:t>
      </w:r>
      <w:r w:rsidRPr="008B7D12">
        <w:rPr>
          <w:rFonts w:ascii="Courier New" w:hAnsi="Courier New" w:cs="Courier New"/>
          <w:sz w:val="16"/>
          <w:szCs w:val="16"/>
        </w:rPr>
        <w:t>GMSC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(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1),</w:t>
      </w:r>
    </w:p>
    <w:p w14:paraId="17E818CC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iWMSC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(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2),</w:t>
      </w:r>
    </w:p>
    <w:p w14:paraId="3E0C1770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C61E6F">
        <w:rPr>
          <w:rFonts w:ascii="Courier New" w:hAnsi="Courier New" w:cs="Courier New"/>
          <w:sz w:val="16"/>
          <w:szCs w:val="16"/>
        </w:rPr>
        <w:t>sMSRouter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(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3)</w:t>
      </w:r>
    </w:p>
    <w:p w14:paraId="70EBE88B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54519EE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70075A2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8B7D12">
        <w:rPr>
          <w:rFonts w:ascii="Courier New" w:hAnsi="Courier New" w:cs="Courier New"/>
          <w:sz w:val="16"/>
          <w:szCs w:val="16"/>
        </w:rPr>
        <w:t>SMSTPDUData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CHOICE</w:t>
      </w:r>
    </w:p>
    <w:p w14:paraId="17ADAE35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D00DF5F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smsTPDU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[1] SMSTPDU</w:t>
      </w:r>
    </w:p>
    <w:p w14:paraId="25864197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lastRenderedPageBreak/>
        <w:t>}</w:t>
      </w:r>
    </w:p>
    <w:p w14:paraId="2A8EFDEC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AB005D3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8B7D12">
        <w:rPr>
          <w:rFonts w:ascii="Courier New" w:hAnsi="Courier New" w:cs="Courier New"/>
          <w:sz w:val="16"/>
          <w:szCs w:val="16"/>
        </w:rPr>
        <w:t>SMSTPDU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OCTET STRING (SIZE(1..270))</w:t>
      </w:r>
    </w:p>
    <w:p w14:paraId="5DDC473E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6A5FC53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===================</w:t>
      </w:r>
    </w:p>
    <w:p w14:paraId="08CDDE16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-- 5G LALS definitions</w:t>
      </w:r>
    </w:p>
    <w:p w14:paraId="5CCDB4FA" w14:textId="77777777" w:rsidR="00587FFC" w:rsidRPr="00D974A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-- ===================</w:t>
      </w:r>
    </w:p>
    <w:p w14:paraId="5AA4C37E" w14:textId="77777777" w:rsidR="00587FFC" w:rsidRPr="008618B7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DECAF75" w14:textId="77777777" w:rsidR="00587FFC" w:rsidRPr="005A244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5A2448">
        <w:rPr>
          <w:rFonts w:ascii="Courier New" w:hAnsi="Courier New" w:cs="Courier New"/>
          <w:sz w:val="16"/>
          <w:szCs w:val="16"/>
        </w:rPr>
        <w:t>LALSReport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5A2448">
        <w:rPr>
          <w:rFonts w:ascii="Courier New" w:hAnsi="Courier New" w:cs="Courier New"/>
          <w:sz w:val="16"/>
          <w:szCs w:val="16"/>
        </w:rPr>
        <w:t xml:space="preserve"> SEQUENCE</w:t>
      </w:r>
    </w:p>
    <w:p w14:paraId="7C1410EA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8D9D320" w14:textId="77777777" w:rsidR="00587FFC" w:rsidRPr="00E826B7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E826B7">
        <w:rPr>
          <w:rFonts w:ascii="Courier New" w:hAnsi="Courier New" w:cs="Courier New"/>
          <w:sz w:val="16"/>
          <w:szCs w:val="16"/>
          <w:lang w:val="fr-CA"/>
        </w:rPr>
        <w:t>sUPI</w:t>
      </w:r>
      <w:proofErr w:type="spellEnd"/>
      <w:proofErr w:type="gramEnd"/>
      <w:r w:rsidRPr="00E826B7">
        <w:rPr>
          <w:rFonts w:ascii="Courier New" w:hAnsi="Courier New" w:cs="Courier New"/>
          <w:sz w:val="16"/>
          <w:szCs w:val="16"/>
          <w:lang w:val="fr-CA"/>
        </w:rPr>
        <w:t xml:space="preserve">                [1] SUPI OPTIONAL,</w:t>
      </w:r>
    </w:p>
    <w:p w14:paraId="47853EAD" w14:textId="77777777" w:rsidR="00587FFC" w:rsidRPr="00E826B7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E826B7"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proofErr w:type="spellStart"/>
      <w:proofErr w:type="gramStart"/>
      <w:r w:rsidRPr="00E826B7">
        <w:rPr>
          <w:rFonts w:ascii="Courier New" w:hAnsi="Courier New" w:cs="Courier New"/>
          <w:sz w:val="16"/>
          <w:szCs w:val="16"/>
          <w:lang w:val="fr-CA"/>
        </w:rPr>
        <w:t>pEI</w:t>
      </w:r>
      <w:proofErr w:type="spellEnd"/>
      <w:proofErr w:type="gramEnd"/>
      <w:r w:rsidRPr="00E826B7">
        <w:rPr>
          <w:rFonts w:ascii="Courier New" w:hAnsi="Courier New" w:cs="Courier New"/>
          <w:sz w:val="16"/>
          <w:szCs w:val="16"/>
          <w:lang w:val="fr-CA"/>
        </w:rPr>
        <w:t xml:space="preserve">                 [2] PEI OPTIONAL,</w:t>
      </w:r>
    </w:p>
    <w:p w14:paraId="5DC25AB2" w14:textId="77777777" w:rsidR="00587FFC" w:rsidRPr="00E826B7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E826B7"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proofErr w:type="spellStart"/>
      <w:proofErr w:type="gramStart"/>
      <w:r w:rsidRPr="00E826B7">
        <w:rPr>
          <w:rFonts w:ascii="Courier New" w:hAnsi="Courier New" w:cs="Courier New"/>
          <w:sz w:val="16"/>
          <w:szCs w:val="16"/>
          <w:lang w:val="fr-CA"/>
        </w:rPr>
        <w:t>gPSI</w:t>
      </w:r>
      <w:proofErr w:type="spellEnd"/>
      <w:proofErr w:type="gramEnd"/>
      <w:r w:rsidRPr="00E826B7">
        <w:rPr>
          <w:rFonts w:ascii="Courier New" w:hAnsi="Courier New" w:cs="Courier New"/>
          <w:sz w:val="16"/>
          <w:szCs w:val="16"/>
          <w:lang w:val="fr-CA"/>
        </w:rPr>
        <w:t xml:space="preserve">                [3] GPSI OPTIONAL,</w:t>
      </w:r>
    </w:p>
    <w:p w14:paraId="041E556E" w14:textId="77777777" w:rsidR="00587FFC" w:rsidRPr="00E826B7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E826B7"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proofErr w:type="gramStart"/>
      <w:r w:rsidRPr="00E826B7">
        <w:rPr>
          <w:rFonts w:ascii="Courier New" w:hAnsi="Courier New" w:cs="Courier New"/>
          <w:sz w:val="16"/>
          <w:szCs w:val="16"/>
          <w:lang w:val="fr-CA"/>
        </w:rPr>
        <w:t>location</w:t>
      </w:r>
      <w:proofErr w:type="gramEnd"/>
      <w:r w:rsidRPr="00E826B7">
        <w:rPr>
          <w:rFonts w:ascii="Courier New" w:hAnsi="Courier New" w:cs="Courier New"/>
          <w:sz w:val="16"/>
          <w:szCs w:val="16"/>
          <w:lang w:val="fr-CA"/>
        </w:rPr>
        <w:t xml:space="preserve">            [4] Location OPTIONAL</w:t>
      </w:r>
    </w:p>
    <w:p w14:paraId="1AC00C9E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4B0D0F4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E4D0C64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=====================</w:t>
      </w:r>
    </w:p>
    <w:p w14:paraId="0CE11373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PDHR/PDSR defi</w:t>
      </w:r>
      <w:r w:rsidRPr="00C61E6F">
        <w:rPr>
          <w:rFonts w:ascii="Courier New" w:hAnsi="Courier New" w:cs="Courier New"/>
          <w:sz w:val="16"/>
          <w:szCs w:val="16"/>
        </w:rPr>
        <w:t>nitions</w:t>
      </w:r>
    </w:p>
    <w:p w14:paraId="31B3E251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=====================</w:t>
      </w:r>
    </w:p>
    <w:p w14:paraId="5CFE1876" w14:textId="77777777" w:rsidR="00587FFC" w:rsidRPr="00D974A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AFD5B4F" w14:textId="77777777" w:rsidR="00587FFC" w:rsidRPr="008618B7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8618B7">
        <w:rPr>
          <w:rFonts w:ascii="Courier New" w:hAnsi="Courier New" w:cs="Courier New"/>
          <w:sz w:val="16"/>
          <w:szCs w:val="16"/>
        </w:rPr>
        <w:t>PDHeaderReport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8618B7">
        <w:rPr>
          <w:rFonts w:ascii="Courier New" w:hAnsi="Courier New" w:cs="Courier New"/>
          <w:sz w:val="16"/>
          <w:szCs w:val="16"/>
        </w:rPr>
        <w:t xml:space="preserve"> SEQUENCE</w:t>
      </w:r>
    </w:p>
    <w:p w14:paraId="04A4A385" w14:textId="0958C434" w:rsidR="00587FFC" w:rsidRPr="00B74F2C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>{</w:t>
      </w:r>
    </w:p>
    <w:p w14:paraId="3B21D32C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pDUSessionID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1]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PDUSessionID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, </w:t>
      </w:r>
    </w:p>
    <w:p w14:paraId="1BAF1F1F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sourceIPAddress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2]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IPAddress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,</w:t>
      </w:r>
    </w:p>
    <w:p w14:paraId="28499D76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sourcePort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3]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PortNumber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14:paraId="2B2A905C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destinationIPAddress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4]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IPAddress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,</w:t>
      </w:r>
    </w:p>
    <w:p w14:paraId="1AF0E0C2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destinationPort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5]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PortNumber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14:paraId="25EB22F5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nextLayerProtocol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6]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NextLayerProtocol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,</w:t>
      </w:r>
    </w:p>
    <w:p w14:paraId="48A8D87C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iPv6flowLabel               [7] IPv6FlowLabel OPTIONAL,</w:t>
      </w:r>
    </w:p>
    <w:p w14:paraId="1085F1D4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direction 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>8] Direction,</w:t>
      </w:r>
    </w:p>
    <w:p w14:paraId="7D9B1140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packetSize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>9] INTEGER</w:t>
      </w:r>
    </w:p>
    <w:p w14:paraId="40F1D024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7CAD3B7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B28D6C4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8B7D12">
        <w:rPr>
          <w:rFonts w:ascii="Courier New" w:hAnsi="Courier New" w:cs="Courier New"/>
          <w:sz w:val="16"/>
          <w:szCs w:val="16"/>
        </w:rPr>
        <w:t>PDSummaryReport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SEQUENCE</w:t>
      </w:r>
    </w:p>
    <w:p w14:paraId="48C3FB63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18FEB2B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pDUSe</w:t>
      </w:r>
      <w:r w:rsidRPr="008B7D12">
        <w:rPr>
          <w:rFonts w:ascii="Courier New" w:hAnsi="Courier New" w:cs="Courier New"/>
          <w:sz w:val="16"/>
          <w:szCs w:val="16"/>
        </w:rPr>
        <w:t>ssionID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1]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PDUSessionID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,</w:t>
      </w:r>
    </w:p>
    <w:p w14:paraId="293DA12C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sourceIPAddress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2]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IPAddress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,</w:t>
      </w:r>
    </w:p>
    <w:p w14:paraId="3C5CD293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sourcePort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3]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PortNumber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OPTIONAL,</w:t>
      </w:r>
    </w:p>
    <w:p w14:paraId="50073714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destinationIPAddress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4]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IPAddress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,</w:t>
      </w:r>
    </w:p>
    <w:p w14:paraId="3FD8E6C3" w14:textId="77777777" w:rsidR="00587FFC" w:rsidRPr="00D974A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destinationPort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  </w:t>
      </w:r>
      <w:proofErr w:type="gramStart"/>
      <w:r w:rsidRPr="00D974A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 xml:space="preserve">5]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PortNumber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OPTIONAL,</w:t>
      </w:r>
    </w:p>
    <w:p w14:paraId="7F19A146" w14:textId="77777777" w:rsidR="00587FFC" w:rsidRPr="008618B7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nextLayerProtocol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       </w:t>
      </w:r>
      <w:proofErr w:type="gramStart"/>
      <w:r w:rsidRPr="008618B7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618B7">
        <w:rPr>
          <w:rFonts w:ascii="Courier New" w:hAnsi="Courier New" w:cs="Courier New"/>
          <w:sz w:val="16"/>
          <w:szCs w:val="16"/>
        </w:rPr>
        <w:t xml:space="preserve">6]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NextLayerProtocol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>,</w:t>
      </w:r>
    </w:p>
    <w:p w14:paraId="154D03DA" w14:textId="77777777" w:rsidR="00587FFC" w:rsidRPr="005A244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iPv6flowLabel               [7] IPv6FlowLabel OPTIONAL,</w:t>
      </w:r>
    </w:p>
    <w:p w14:paraId="46997AC4" w14:textId="77777777" w:rsidR="00587FFC" w:rsidRPr="00B74F2C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direction                </w:t>
      </w:r>
      <w:proofErr w:type="gramStart"/>
      <w:r w:rsidRPr="00B74F2C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74F2C">
        <w:rPr>
          <w:rFonts w:ascii="Courier New" w:hAnsi="Courier New" w:cs="Courier New"/>
          <w:sz w:val="16"/>
          <w:szCs w:val="16"/>
        </w:rPr>
        <w:t>8] Direction,</w:t>
      </w:r>
    </w:p>
    <w:p w14:paraId="0907905E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pDSRSummaryTrigger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9]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PDSRSummaryTrigger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,</w:t>
      </w:r>
    </w:p>
    <w:p w14:paraId="023A0D7D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firstPacketTimestamp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>10] Timestamp,</w:t>
      </w:r>
    </w:p>
    <w:p w14:paraId="082435C0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lastPacketTimestamp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>11] Timestamp,</w:t>
      </w:r>
    </w:p>
    <w:p w14:paraId="702EC936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packetCount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>12] INTEGER,</w:t>
      </w:r>
    </w:p>
    <w:p w14:paraId="4DEA11DF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byteCount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>13] INTEGER</w:t>
      </w:r>
    </w:p>
    <w:p w14:paraId="27BC6CE8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2AAD268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E569640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====================</w:t>
      </w:r>
    </w:p>
    <w:p w14:paraId="0ACF177B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PDHR/PDSR parameters</w:t>
      </w:r>
    </w:p>
    <w:p w14:paraId="45C48866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====================</w:t>
      </w:r>
    </w:p>
    <w:p w14:paraId="1FB18C2B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95B22A9" w14:textId="77777777" w:rsidR="00587FFC" w:rsidRPr="00D974A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D974A3">
        <w:rPr>
          <w:rFonts w:ascii="Courier New" w:hAnsi="Courier New" w:cs="Courier New"/>
          <w:sz w:val="16"/>
          <w:szCs w:val="16"/>
        </w:rPr>
        <w:t>PDSRSummaryTrigger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 xml:space="preserve"> ENUMERATED</w:t>
      </w:r>
    </w:p>
    <w:p w14:paraId="384DB3D1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7F82DAC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</w:t>
      </w:r>
      <w:r w:rsidRPr="008B7D12">
        <w:rPr>
          <w:rFonts w:ascii="Courier New" w:hAnsi="Courier New" w:cs="Courier New"/>
          <w:sz w:val="16"/>
          <w:szCs w:val="16"/>
        </w:rPr>
        <w:t xml:space="preserve">  </w:t>
      </w:r>
      <w:proofErr w:type="spellStart"/>
      <w:proofErr w:type="gramStart"/>
      <w:r w:rsidRPr="008B7D12">
        <w:rPr>
          <w:rFonts w:ascii="Courier New" w:hAnsi="Courier New" w:cs="Courier New"/>
          <w:sz w:val="16"/>
          <w:szCs w:val="16"/>
        </w:rPr>
        <w:t>timerExpiry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(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1),</w:t>
      </w:r>
    </w:p>
    <w:p w14:paraId="26FCE3AC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packetCount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(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2),</w:t>
      </w:r>
    </w:p>
    <w:p w14:paraId="4EB6FC33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C61E6F">
        <w:rPr>
          <w:rFonts w:ascii="Courier New" w:hAnsi="Courier New" w:cs="Courier New"/>
          <w:sz w:val="16"/>
          <w:szCs w:val="16"/>
        </w:rPr>
        <w:t>byteCount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(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3)</w:t>
      </w:r>
    </w:p>
    <w:p w14:paraId="5CF60BA4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629679F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D791ED1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===========================</w:t>
      </w:r>
    </w:p>
    <w:p w14:paraId="0AA032E3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LI Notification definitions</w:t>
      </w:r>
    </w:p>
    <w:p w14:paraId="3ECCE4B7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===========================</w:t>
      </w:r>
    </w:p>
    <w:p w14:paraId="556F0770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F7D2E0E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C61E6F">
        <w:rPr>
          <w:rFonts w:ascii="Courier New" w:hAnsi="Courier New" w:cs="Courier New"/>
          <w:sz w:val="16"/>
          <w:szCs w:val="16"/>
        </w:rPr>
        <w:t>LINotification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 SEQUENCE</w:t>
      </w:r>
    </w:p>
    <w:p w14:paraId="205C84D0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85FDC1B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notificationType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 xml:space="preserve">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LINotificationType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14:paraId="308BC8A8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appliedTargetID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2]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TargetIdentifier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OPTIONAL,</w:t>
      </w:r>
    </w:p>
    <w:p w14:paraId="7D9DAE7E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appliedDeliveryInformation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3] SEQUENCE OF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LIAppliedDeliveryInformation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OPTIONAL,</w:t>
      </w:r>
    </w:p>
    <w:p w14:paraId="253C1355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appliedStartTime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4] Timestamp OPTIONAL,</w:t>
      </w:r>
    </w:p>
    <w:p w14:paraId="0CBE6B97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appliedEndTime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5] Timestamp OPTIONAL</w:t>
      </w:r>
    </w:p>
    <w:p w14:paraId="00322CD1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FEE00CE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8A19F21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==========================</w:t>
      </w:r>
    </w:p>
    <w:p w14:paraId="3B627102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LI Notification parameters</w:t>
      </w:r>
    </w:p>
    <w:p w14:paraId="4A962029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==========================</w:t>
      </w:r>
    </w:p>
    <w:p w14:paraId="7C5C94D7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6C6F50B" w14:textId="77777777" w:rsidR="00587FFC" w:rsidRPr="00D974A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D974A3">
        <w:rPr>
          <w:rFonts w:ascii="Courier New" w:hAnsi="Courier New" w:cs="Courier New"/>
          <w:sz w:val="16"/>
          <w:szCs w:val="16"/>
        </w:rPr>
        <w:lastRenderedPageBreak/>
        <w:t>LINotificationType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 xml:space="preserve"> ENUMERATED</w:t>
      </w:r>
    </w:p>
    <w:p w14:paraId="19B36111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19F9A40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>activation(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1),</w:t>
      </w:r>
    </w:p>
    <w:p w14:paraId="32ED5142" w14:textId="77777777" w:rsidR="00587FFC" w:rsidRPr="00C04A2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>deactivation(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2)</w:t>
      </w:r>
      <w:r w:rsidRPr="00C04A28">
        <w:rPr>
          <w:rFonts w:ascii="Courier New" w:hAnsi="Courier New" w:cs="Courier New"/>
          <w:sz w:val="16"/>
          <w:szCs w:val="16"/>
        </w:rPr>
        <w:t>,</w:t>
      </w:r>
    </w:p>
    <w:p w14:paraId="555319CE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>modification(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3)</w:t>
      </w:r>
    </w:p>
    <w:p w14:paraId="7011E2F4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93C92CA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3D83BCE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8B7D12">
        <w:rPr>
          <w:rFonts w:ascii="Courier New" w:hAnsi="Courier New" w:cs="Courier New"/>
          <w:sz w:val="16"/>
          <w:szCs w:val="16"/>
        </w:rPr>
        <w:t>LIAppliedDeliveryInformation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SEQUENCE</w:t>
      </w:r>
    </w:p>
    <w:p w14:paraId="397B2162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3BC7462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hi2DeliveryIpAddress                [1]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IPAddress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OPTIONAL,</w:t>
      </w:r>
    </w:p>
    <w:p w14:paraId="2FC9ADE4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hi2DeliveryPortNumber               [2]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PortNumber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OPTIONAL,</w:t>
      </w:r>
    </w:p>
    <w:p w14:paraId="6720D8F2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hi3DeliveryIpAddress                [3]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IPAddress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OPTI</w:t>
      </w:r>
      <w:r w:rsidRPr="00C61E6F">
        <w:rPr>
          <w:rFonts w:ascii="Courier New" w:hAnsi="Courier New" w:cs="Courier New"/>
          <w:sz w:val="16"/>
          <w:szCs w:val="16"/>
        </w:rPr>
        <w:t>ONAL,</w:t>
      </w:r>
    </w:p>
    <w:p w14:paraId="722FA2F0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hi3DeliveryPortNumber               [4]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PortNumber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OPTIONAL</w:t>
      </w:r>
    </w:p>
    <w:p w14:paraId="288AC807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F286B50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CA9D3CB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</w:t>
      </w:r>
    </w:p>
    <w:p w14:paraId="1A2F1D24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MDF definitions</w:t>
      </w:r>
    </w:p>
    <w:p w14:paraId="1C7DB470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</w:t>
      </w:r>
    </w:p>
    <w:p w14:paraId="1D7FF5AC" w14:textId="77777777" w:rsidR="00587FFC" w:rsidRPr="00D974A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10077D0" w14:textId="73E77DE8" w:rsidR="00587FFC" w:rsidRPr="008618B7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8618B7">
        <w:rPr>
          <w:rFonts w:ascii="Courier New" w:hAnsi="Courier New" w:cs="Courier New"/>
          <w:sz w:val="16"/>
          <w:szCs w:val="16"/>
        </w:rPr>
        <w:t>MDFCellSiteReport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8618B7">
        <w:rPr>
          <w:rFonts w:ascii="Courier New" w:hAnsi="Courier New" w:cs="Courier New"/>
          <w:sz w:val="16"/>
          <w:szCs w:val="16"/>
        </w:rPr>
        <w:t xml:space="preserve"> SEQUENCE</w:t>
      </w:r>
      <w:ins w:id="45" w:author="Alexander Markman" w:date="2019-04-29T13:47:00Z">
        <w:r w:rsidR="009839CC">
          <w:rPr>
            <w:rFonts w:ascii="Courier New" w:hAnsi="Courier New" w:cs="Courier New"/>
            <w:sz w:val="16"/>
            <w:szCs w:val="16"/>
          </w:rPr>
          <w:t xml:space="preserve"> OF </w:t>
        </w:r>
        <w:proofErr w:type="spellStart"/>
        <w:r w:rsidR="009839CC">
          <w:rPr>
            <w:rFonts w:ascii="Courier New" w:hAnsi="Courier New" w:cs="Courier New"/>
            <w:sz w:val="16"/>
            <w:szCs w:val="16"/>
          </w:rPr>
          <w:t>CellInfo</w:t>
        </w:r>
      </w:ins>
      <w:ins w:id="46" w:author="SvS" w:date="2019-05-14T16:46:00Z">
        <w:r w:rsidR="00931F3C">
          <w:rPr>
            <w:rFonts w:ascii="Courier New" w:hAnsi="Courier New" w:cs="Courier New"/>
            <w:sz w:val="16"/>
            <w:szCs w:val="16"/>
          </w:rPr>
          <w:t>rmation</w:t>
        </w:r>
      </w:ins>
      <w:proofErr w:type="spellEnd"/>
    </w:p>
    <w:p w14:paraId="1A014679" w14:textId="211FC3AD" w:rsidR="00587FFC" w:rsidRPr="00340316" w:rsidDel="00E826B7" w:rsidRDefault="00587FFC" w:rsidP="00587FFC">
      <w:pPr>
        <w:pStyle w:val="PlainText"/>
        <w:rPr>
          <w:del w:id="47" w:author="Alexander Markman" w:date="2019-04-29T13:35:00Z"/>
          <w:rFonts w:ascii="Courier New" w:hAnsi="Courier New" w:cs="Courier New"/>
          <w:sz w:val="16"/>
          <w:szCs w:val="16"/>
        </w:rPr>
      </w:pPr>
      <w:del w:id="48" w:author="Alexander Markman" w:date="2019-05-14T08:14:00Z">
        <w:r w:rsidRPr="00020C2C" w:rsidDel="009839CC">
          <w:rPr>
            <w:rFonts w:ascii="Courier New" w:hAnsi="Courier New" w:cs="Courier New"/>
            <w:sz w:val="16"/>
            <w:szCs w:val="16"/>
          </w:rPr>
          <w:delText>{</w:delText>
        </w:r>
      </w:del>
    </w:p>
    <w:p w14:paraId="3DF9569D" w14:textId="3A7F9679" w:rsidR="00587FFC" w:rsidRPr="00D50CE3" w:rsidDel="009839CC" w:rsidRDefault="00587FFC" w:rsidP="00E826B7">
      <w:pPr>
        <w:pStyle w:val="PlainText"/>
        <w:rPr>
          <w:del w:id="49" w:author="Alexander Markman" w:date="2019-05-14T08:14:00Z"/>
          <w:rFonts w:ascii="Courier New" w:hAnsi="Courier New" w:cs="Courier New"/>
          <w:sz w:val="16"/>
          <w:szCs w:val="16"/>
        </w:rPr>
      </w:pPr>
      <w:del w:id="50" w:author="Alexander Markman" w:date="2019-04-29T13:35:00Z">
        <w:r w:rsidRPr="00D50CE3" w:rsidDel="00E826B7">
          <w:rPr>
            <w:rFonts w:ascii="Courier New" w:hAnsi="Courier New" w:cs="Courier New"/>
            <w:sz w:val="16"/>
            <w:szCs w:val="16"/>
          </w:rPr>
          <w:delText xml:space="preserve">    </w:delText>
        </w:r>
      </w:del>
      <w:del w:id="51" w:author="Alexander Markman" w:date="2019-04-29T13:34:00Z">
        <w:r w:rsidRPr="00D50CE3" w:rsidDel="00E826B7">
          <w:rPr>
            <w:rFonts w:ascii="Courier New" w:hAnsi="Courier New" w:cs="Courier New"/>
            <w:sz w:val="16"/>
            <w:szCs w:val="16"/>
          </w:rPr>
          <w:delText>location                            [1] Location</w:delText>
        </w:r>
      </w:del>
    </w:p>
    <w:p w14:paraId="217CA9E4" w14:textId="4BBC64BE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del w:id="52" w:author="Alexander Markman" w:date="2019-05-14T08:14:00Z">
        <w:r w:rsidRPr="00020C2C" w:rsidDel="009839CC">
          <w:rPr>
            <w:rFonts w:ascii="Courier New" w:hAnsi="Courier New" w:cs="Courier New"/>
            <w:sz w:val="16"/>
            <w:szCs w:val="16"/>
          </w:rPr>
          <w:delText>}</w:delText>
        </w:r>
      </w:del>
    </w:p>
    <w:p w14:paraId="468E5609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D8778AD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>-- =================</w:t>
      </w:r>
    </w:p>
    <w:p w14:paraId="312D63C8" w14:textId="77777777" w:rsidR="00587FFC" w:rsidRPr="00C04A2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Common Param</w:t>
      </w:r>
      <w:r w:rsidRPr="00C04A28">
        <w:rPr>
          <w:rFonts w:ascii="Courier New" w:hAnsi="Courier New" w:cs="Courier New"/>
          <w:sz w:val="16"/>
          <w:szCs w:val="16"/>
        </w:rPr>
        <w:t>eters</w:t>
      </w:r>
    </w:p>
    <w:p w14:paraId="3559CED1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=================</w:t>
      </w:r>
    </w:p>
    <w:p w14:paraId="515FF5A0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95EE2D3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C61E6F">
        <w:rPr>
          <w:rFonts w:ascii="Courier New" w:hAnsi="Courier New" w:cs="Courier New"/>
          <w:sz w:val="16"/>
          <w:szCs w:val="16"/>
        </w:rPr>
        <w:t>AccessType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 ENUMERATED</w:t>
      </w:r>
    </w:p>
    <w:p w14:paraId="7830A179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CAFA394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0CE3">
        <w:rPr>
          <w:rFonts w:ascii="Courier New" w:hAnsi="Courier New" w:cs="Courier New"/>
          <w:sz w:val="16"/>
          <w:szCs w:val="16"/>
        </w:rPr>
        <w:t>t</w:t>
      </w:r>
      <w:r w:rsidRPr="008B7D12">
        <w:rPr>
          <w:rFonts w:ascii="Courier New" w:hAnsi="Courier New" w:cs="Courier New"/>
          <w:sz w:val="16"/>
          <w:szCs w:val="16"/>
        </w:rPr>
        <w:t>hreeGPPAccess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(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1),</w:t>
      </w:r>
    </w:p>
    <w:p w14:paraId="79235215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nonThreeGPPAccess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(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2),</w:t>
      </w:r>
    </w:p>
    <w:p w14:paraId="5B10F06E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C61E6F">
        <w:rPr>
          <w:rFonts w:ascii="Courier New" w:hAnsi="Courier New" w:cs="Courier New"/>
          <w:sz w:val="16"/>
          <w:szCs w:val="16"/>
        </w:rPr>
        <w:t>threeGPPandNonThreeGPPAccess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(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3)</w:t>
      </w:r>
    </w:p>
    <w:p w14:paraId="33E48F18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2524B1B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A183E47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8B7D12">
        <w:rPr>
          <w:rFonts w:ascii="Courier New" w:hAnsi="Courier New" w:cs="Courier New"/>
          <w:sz w:val="16"/>
          <w:szCs w:val="16"/>
        </w:rPr>
        <w:t>Direction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ENUMERATED</w:t>
      </w:r>
    </w:p>
    <w:p w14:paraId="5F19D9BF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DC357D0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0CE3">
        <w:rPr>
          <w:rFonts w:ascii="Courier New" w:hAnsi="Courier New" w:cs="Courier New"/>
          <w:sz w:val="16"/>
          <w:szCs w:val="16"/>
        </w:rPr>
        <w:t>fromTarget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(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1),</w:t>
      </w:r>
    </w:p>
    <w:p w14:paraId="4A0CC830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8B7D12">
        <w:rPr>
          <w:rFonts w:ascii="Courier New" w:hAnsi="Courier New" w:cs="Courier New"/>
          <w:sz w:val="16"/>
          <w:szCs w:val="16"/>
        </w:rPr>
        <w:t>toTarget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(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2)</w:t>
      </w:r>
    </w:p>
    <w:p w14:paraId="6768BC91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816EC6E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279050F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8B7D12">
        <w:rPr>
          <w:rFonts w:ascii="Courier New" w:hAnsi="Courier New" w:cs="Courier New"/>
          <w:sz w:val="16"/>
          <w:szCs w:val="16"/>
        </w:rPr>
        <w:t>DNN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UTF8String</w:t>
      </w:r>
    </w:p>
    <w:p w14:paraId="57C40D21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7388E6C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E164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>Number ::=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NumericString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(SIZE(1..15))</w:t>
      </w:r>
    </w:p>
    <w:p w14:paraId="6FBC7A22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CA64D55" w14:textId="77777777" w:rsidR="00587FFC" w:rsidRPr="00D974A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D974A3">
        <w:rPr>
          <w:rFonts w:ascii="Courier New" w:hAnsi="Courier New" w:cs="Courier New"/>
          <w:sz w:val="16"/>
          <w:szCs w:val="16"/>
        </w:rPr>
        <w:t>FiveGGUTI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 xml:space="preserve"> SEQUENCE</w:t>
      </w:r>
    </w:p>
    <w:p w14:paraId="02F18DC6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7D89AE2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mCC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1]</w:t>
      </w:r>
      <w:r w:rsidRPr="008B7D12">
        <w:rPr>
          <w:rFonts w:ascii="Courier New" w:hAnsi="Courier New" w:cs="Courier New"/>
          <w:sz w:val="16"/>
          <w:szCs w:val="16"/>
        </w:rPr>
        <w:t xml:space="preserve"> MCC,</w:t>
      </w:r>
    </w:p>
    <w:p w14:paraId="1BBA7B31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mNC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2] MNC,</w:t>
      </w:r>
    </w:p>
    <w:p w14:paraId="5C14BBEA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aMFRegionID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[3]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AMFRegionID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,</w:t>
      </w:r>
    </w:p>
    <w:p w14:paraId="2279E8A6" w14:textId="77777777" w:rsidR="00587FFC" w:rsidRPr="00D974A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aMFSetID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</w:t>
      </w:r>
      <w:proofErr w:type="gramStart"/>
      <w:r w:rsidRPr="00D974A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 xml:space="preserve">4]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AMFSetID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>,</w:t>
      </w:r>
    </w:p>
    <w:p w14:paraId="39DEE200" w14:textId="77777777" w:rsidR="00587FFC" w:rsidRPr="008618B7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8618B7">
        <w:rPr>
          <w:rFonts w:ascii="Courier New" w:hAnsi="Courier New" w:cs="Courier New"/>
          <w:sz w:val="16"/>
          <w:szCs w:val="16"/>
        </w:rPr>
        <w:t>aMFPointer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 [</w:t>
      </w:r>
      <w:proofErr w:type="gramEnd"/>
      <w:r w:rsidRPr="008618B7">
        <w:rPr>
          <w:rFonts w:ascii="Courier New" w:hAnsi="Courier New" w:cs="Courier New"/>
          <w:sz w:val="16"/>
          <w:szCs w:val="16"/>
        </w:rPr>
        <w:t xml:space="preserve">5]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AMFPointer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>,</w:t>
      </w:r>
    </w:p>
    <w:p w14:paraId="3690EE98" w14:textId="77777777" w:rsidR="00587FFC" w:rsidRPr="005A244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fiveGTMSI</w:t>
      </w:r>
      <w:proofErr w:type="spellEnd"/>
      <w:proofErr w:type="gramStart"/>
      <w:r w:rsidRPr="005A2448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5A2448">
        <w:rPr>
          <w:rFonts w:ascii="Courier New" w:hAnsi="Courier New" w:cs="Courier New"/>
          <w:sz w:val="16"/>
          <w:szCs w:val="16"/>
        </w:rPr>
        <w:t xml:space="preserve">6]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FiveGTMSI</w:t>
      </w:r>
      <w:proofErr w:type="spellEnd"/>
    </w:p>
    <w:p w14:paraId="711E19D4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AD1C756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CD908AE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8B7D12">
        <w:rPr>
          <w:rFonts w:ascii="Courier New" w:hAnsi="Courier New" w:cs="Courier New"/>
          <w:sz w:val="16"/>
          <w:szCs w:val="16"/>
        </w:rPr>
        <w:t>FiveGMMCause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INTEGER (0..255)</w:t>
      </w:r>
    </w:p>
    <w:p w14:paraId="3D2EDE44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A11B57D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C61E6F">
        <w:rPr>
          <w:rFonts w:ascii="Courier New" w:hAnsi="Courier New" w:cs="Courier New"/>
          <w:sz w:val="16"/>
          <w:szCs w:val="16"/>
        </w:rPr>
        <w:t>FiveGSMRequestType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 ENUMERATED</w:t>
      </w:r>
    </w:p>
    <w:p w14:paraId="246C4DA2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9EB15CB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0CE3">
        <w:rPr>
          <w:rFonts w:ascii="Courier New" w:hAnsi="Courier New" w:cs="Courier New"/>
          <w:sz w:val="16"/>
          <w:szCs w:val="16"/>
        </w:rPr>
        <w:t>initialRequest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(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1),</w:t>
      </w:r>
    </w:p>
    <w:p w14:paraId="7AAFF3B2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8B7D12">
        <w:rPr>
          <w:rFonts w:ascii="Courier New" w:hAnsi="Courier New" w:cs="Courier New"/>
          <w:sz w:val="16"/>
          <w:szCs w:val="16"/>
        </w:rPr>
        <w:t>existingPDUSession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(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2),</w:t>
      </w:r>
    </w:p>
    <w:p w14:paraId="4B24E388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initialEmergencyRequest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(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3),</w:t>
      </w:r>
    </w:p>
    <w:p w14:paraId="6139B996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C61E6F">
        <w:rPr>
          <w:rFonts w:ascii="Courier New" w:hAnsi="Courier New" w:cs="Courier New"/>
          <w:sz w:val="16"/>
          <w:szCs w:val="16"/>
        </w:rPr>
        <w:t>existingEmergencyPDUSession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(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4),</w:t>
      </w:r>
    </w:p>
    <w:p w14:paraId="7E919FE2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C61E6F">
        <w:rPr>
          <w:rFonts w:ascii="Courier New" w:hAnsi="Courier New" w:cs="Courier New"/>
          <w:sz w:val="16"/>
          <w:szCs w:val="16"/>
        </w:rPr>
        <w:t>modificationRequest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(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5),</w:t>
      </w:r>
    </w:p>
    <w:p w14:paraId="33AF8CA0" w14:textId="77777777" w:rsidR="00587FFC" w:rsidRPr="00D974A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D974A3">
        <w:rPr>
          <w:rFonts w:ascii="Courier New" w:hAnsi="Courier New" w:cs="Courier New"/>
          <w:sz w:val="16"/>
          <w:szCs w:val="16"/>
        </w:rPr>
        <w:t>reserved(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>6)</w:t>
      </w:r>
    </w:p>
    <w:p w14:paraId="70B2A2C6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01B7F2B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9EA4434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8B7D12">
        <w:rPr>
          <w:rFonts w:ascii="Courier New" w:hAnsi="Courier New" w:cs="Courier New"/>
          <w:sz w:val="16"/>
          <w:szCs w:val="16"/>
        </w:rPr>
        <w:t>FiveGSMCause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INTEGER (0..255)</w:t>
      </w:r>
    </w:p>
    <w:p w14:paraId="7B473F7A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75B1B2F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C61E6F">
        <w:rPr>
          <w:rFonts w:ascii="Courier New" w:hAnsi="Courier New" w:cs="Courier New"/>
          <w:sz w:val="16"/>
          <w:szCs w:val="16"/>
        </w:rPr>
        <w:t>FiveGTMSI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 INTEGER (0..4294967295)</w:t>
      </w:r>
    </w:p>
    <w:p w14:paraId="7D2EE19E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A925ADF" w14:textId="77777777" w:rsidR="00587FFC" w:rsidRPr="00D974A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D974A3">
        <w:rPr>
          <w:rFonts w:ascii="Courier New" w:hAnsi="Courier New" w:cs="Courier New"/>
          <w:sz w:val="16"/>
          <w:szCs w:val="16"/>
        </w:rPr>
        <w:t>FTEID ::=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 xml:space="preserve"> SEQUENCE</w:t>
      </w:r>
    </w:p>
    <w:p w14:paraId="2BB4C2DA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0A3F49E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tEID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1] IN</w:t>
      </w:r>
      <w:r w:rsidRPr="008B7D12">
        <w:rPr>
          <w:rFonts w:ascii="Courier New" w:hAnsi="Courier New" w:cs="Courier New"/>
          <w:sz w:val="16"/>
          <w:szCs w:val="16"/>
        </w:rPr>
        <w:t>TEGER (0.. 4294967295),</w:t>
      </w:r>
    </w:p>
    <w:p w14:paraId="3CEC3FEB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iPv4Address [2] IPv4Address OPTIONAL,</w:t>
      </w:r>
    </w:p>
    <w:p w14:paraId="4E5CF123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iPv6Address [3] IPv6Address OPTIONAL</w:t>
      </w:r>
    </w:p>
    <w:p w14:paraId="5E9BB297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61F33C2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6115857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8B7D12">
        <w:rPr>
          <w:rFonts w:ascii="Courier New" w:hAnsi="Courier New" w:cs="Courier New"/>
          <w:sz w:val="16"/>
          <w:szCs w:val="16"/>
        </w:rPr>
        <w:lastRenderedPageBreak/>
        <w:t>GPSI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CHOICE</w:t>
      </w:r>
    </w:p>
    <w:p w14:paraId="2276EAA8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714FBD5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mSISDN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1] MSISDN,</w:t>
      </w:r>
    </w:p>
    <w:p w14:paraId="0B0DFB31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nAI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2] NAI</w:t>
      </w:r>
    </w:p>
    <w:p w14:paraId="326A2DFD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E731CAD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11FE38E" w14:textId="77777777" w:rsidR="00587FFC" w:rsidRPr="00C04A2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8B7D12">
        <w:rPr>
          <w:rFonts w:ascii="Courier New" w:hAnsi="Courier New" w:cs="Courier New"/>
          <w:sz w:val="16"/>
          <w:szCs w:val="16"/>
        </w:rPr>
        <w:t>GUAMI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SE</w:t>
      </w:r>
      <w:r w:rsidRPr="00C04A28">
        <w:rPr>
          <w:rFonts w:ascii="Courier New" w:hAnsi="Courier New" w:cs="Courier New"/>
          <w:sz w:val="16"/>
          <w:szCs w:val="16"/>
        </w:rPr>
        <w:t>QUENCE</w:t>
      </w:r>
    </w:p>
    <w:p w14:paraId="0F6975BD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BD67B25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aMFID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1] AMFID,</w:t>
      </w:r>
    </w:p>
    <w:p w14:paraId="4E3F3014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pLMNID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2] PLMNID</w:t>
      </w:r>
    </w:p>
    <w:p w14:paraId="69244FD9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11816D8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4311C3D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8B7D12">
        <w:rPr>
          <w:rFonts w:ascii="Courier New" w:hAnsi="Courier New" w:cs="Courier New"/>
          <w:sz w:val="16"/>
          <w:szCs w:val="16"/>
        </w:rPr>
        <w:t>GUMMEI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SEQUENCE</w:t>
      </w:r>
    </w:p>
    <w:p w14:paraId="6B14F360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DC991F4" w14:textId="77777777" w:rsidR="00587FFC" w:rsidRPr="00E826B7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E826B7">
        <w:rPr>
          <w:rFonts w:ascii="Courier New" w:hAnsi="Courier New" w:cs="Courier New"/>
          <w:sz w:val="16"/>
          <w:szCs w:val="16"/>
          <w:lang w:val="fr-CA"/>
        </w:rPr>
        <w:t>mMEID</w:t>
      </w:r>
      <w:proofErr w:type="spellEnd"/>
      <w:proofErr w:type="gramEnd"/>
      <w:r w:rsidRPr="00E826B7">
        <w:rPr>
          <w:rFonts w:ascii="Courier New" w:hAnsi="Courier New" w:cs="Courier New"/>
          <w:sz w:val="16"/>
          <w:szCs w:val="16"/>
          <w:lang w:val="fr-CA"/>
        </w:rPr>
        <w:t xml:space="preserve">       [1] MMEID,</w:t>
      </w:r>
    </w:p>
    <w:p w14:paraId="58F0FCA7" w14:textId="77777777" w:rsidR="00587FFC" w:rsidRPr="00E826B7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E826B7"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proofErr w:type="spellStart"/>
      <w:proofErr w:type="gramStart"/>
      <w:r w:rsidRPr="00E826B7">
        <w:rPr>
          <w:rFonts w:ascii="Courier New" w:hAnsi="Courier New" w:cs="Courier New"/>
          <w:sz w:val="16"/>
          <w:szCs w:val="16"/>
          <w:lang w:val="fr-CA"/>
        </w:rPr>
        <w:t>mCC</w:t>
      </w:r>
      <w:proofErr w:type="spellEnd"/>
      <w:proofErr w:type="gramEnd"/>
      <w:r w:rsidRPr="00E826B7">
        <w:rPr>
          <w:rFonts w:ascii="Courier New" w:hAnsi="Courier New" w:cs="Courier New"/>
          <w:sz w:val="16"/>
          <w:szCs w:val="16"/>
          <w:lang w:val="fr-CA"/>
        </w:rPr>
        <w:t xml:space="preserve">         [2] MCC,</w:t>
      </w:r>
    </w:p>
    <w:p w14:paraId="301989A8" w14:textId="77777777" w:rsidR="00587FFC" w:rsidRPr="00E826B7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E826B7"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proofErr w:type="spellStart"/>
      <w:proofErr w:type="gramStart"/>
      <w:r w:rsidRPr="00E826B7">
        <w:rPr>
          <w:rFonts w:ascii="Courier New" w:hAnsi="Courier New" w:cs="Courier New"/>
          <w:sz w:val="16"/>
          <w:szCs w:val="16"/>
          <w:lang w:val="fr-CA"/>
        </w:rPr>
        <w:t>mNC</w:t>
      </w:r>
      <w:proofErr w:type="spellEnd"/>
      <w:proofErr w:type="gramEnd"/>
      <w:r w:rsidRPr="00E826B7">
        <w:rPr>
          <w:rFonts w:ascii="Courier New" w:hAnsi="Courier New" w:cs="Courier New"/>
          <w:sz w:val="16"/>
          <w:szCs w:val="16"/>
          <w:lang w:val="fr-CA"/>
        </w:rPr>
        <w:t xml:space="preserve">         [3] MNC</w:t>
      </w:r>
    </w:p>
    <w:p w14:paraId="5EC2B697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EE3A069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D8DC904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8B7D12">
        <w:rPr>
          <w:rFonts w:ascii="Courier New" w:hAnsi="Courier New" w:cs="Courier New"/>
          <w:sz w:val="16"/>
          <w:szCs w:val="16"/>
        </w:rPr>
        <w:t>HomeNetworkPublicKeyID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OCTET STRING</w:t>
      </w:r>
    </w:p>
    <w:p w14:paraId="33657572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6576BD5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C61E6F">
        <w:rPr>
          <w:rFonts w:ascii="Courier New" w:hAnsi="Courier New" w:cs="Courier New"/>
          <w:sz w:val="16"/>
          <w:szCs w:val="16"/>
        </w:rPr>
        <w:t>HSMFURI ::=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 UTF8String</w:t>
      </w:r>
    </w:p>
    <w:p w14:paraId="72D0A6EA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9A0455C" w14:textId="77777777" w:rsidR="00587FFC" w:rsidRPr="00D974A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D974A3">
        <w:rPr>
          <w:rFonts w:ascii="Courier New" w:hAnsi="Courier New" w:cs="Courier New"/>
          <w:sz w:val="16"/>
          <w:szCs w:val="16"/>
        </w:rPr>
        <w:t>IMEI ::=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NumericString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(SIZE(14))</w:t>
      </w:r>
    </w:p>
    <w:p w14:paraId="2491B90F" w14:textId="77777777" w:rsidR="00587FFC" w:rsidRPr="008618B7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57537BD" w14:textId="77777777" w:rsidR="00587FFC" w:rsidRPr="005A244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5A2448">
        <w:rPr>
          <w:rFonts w:ascii="Courier New" w:hAnsi="Courier New" w:cs="Courier New"/>
          <w:sz w:val="16"/>
          <w:szCs w:val="16"/>
        </w:rPr>
        <w:t>IMEISV ::=</w:t>
      </w:r>
      <w:proofErr w:type="gramEnd"/>
      <w:r w:rsidRPr="005A2448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NumericString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 xml:space="preserve"> (SIZE(16))</w:t>
      </w:r>
    </w:p>
    <w:p w14:paraId="7CE8057A" w14:textId="77777777" w:rsidR="00587FFC" w:rsidRPr="00B74F2C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C2725E2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340316">
        <w:rPr>
          <w:rFonts w:ascii="Courier New" w:hAnsi="Courier New" w:cs="Courier New"/>
          <w:sz w:val="16"/>
          <w:szCs w:val="16"/>
        </w:rPr>
        <w:t>IMSI ::=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NumericString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(SIZE(6..15))</w:t>
      </w:r>
    </w:p>
    <w:p w14:paraId="34E54604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ABBC51E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340316">
        <w:rPr>
          <w:rFonts w:ascii="Courier New" w:hAnsi="Courier New" w:cs="Courier New"/>
          <w:sz w:val="16"/>
          <w:szCs w:val="16"/>
        </w:rPr>
        <w:t>Initiator ::=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 ENUMERATED</w:t>
      </w:r>
    </w:p>
    <w:p w14:paraId="7085FC8B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F3648DF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0CE3">
        <w:rPr>
          <w:rFonts w:ascii="Courier New" w:hAnsi="Courier New" w:cs="Courier New"/>
          <w:sz w:val="16"/>
          <w:szCs w:val="16"/>
        </w:rPr>
        <w:t>uE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(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1),</w:t>
      </w:r>
    </w:p>
    <w:p w14:paraId="40966DE6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>network(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2),</w:t>
      </w:r>
    </w:p>
    <w:p w14:paraId="6602F70E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>unknown(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3)</w:t>
      </w:r>
    </w:p>
    <w:p w14:paraId="1ACCC083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C020EB2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5FAA9D7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8B7D12">
        <w:rPr>
          <w:rFonts w:ascii="Courier New" w:hAnsi="Courier New" w:cs="Courier New"/>
          <w:sz w:val="16"/>
          <w:szCs w:val="16"/>
        </w:rPr>
        <w:t>IPAddress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CHOICE</w:t>
      </w:r>
    </w:p>
    <w:p w14:paraId="6C527B83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3594BB3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iPv4Address [1] IPv4Address,</w:t>
      </w:r>
    </w:p>
    <w:p w14:paraId="03B9D64B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iPv6Address [2] IPv6Address</w:t>
      </w:r>
    </w:p>
    <w:p w14:paraId="0B5E9A92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75C83AB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3340C8A" w14:textId="77777777" w:rsidR="00587FFC" w:rsidRPr="00C04A2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IPv4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>Add</w:t>
      </w:r>
      <w:r w:rsidRPr="00C04A28">
        <w:rPr>
          <w:rFonts w:ascii="Courier New" w:hAnsi="Courier New" w:cs="Courier New"/>
          <w:sz w:val="16"/>
          <w:szCs w:val="16"/>
        </w:rPr>
        <w:t>ress ::=</w:t>
      </w:r>
      <w:proofErr w:type="gramEnd"/>
      <w:r w:rsidRPr="00C04A28">
        <w:rPr>
          <w:rFonts w:ascii="Courier New" w:hAnsi="Courier New" w:cs="Courier New"/>
          <w:sz w:val="16"/>
          <w:szCs w:val="16"/>
        </w:rPr>
        <w:t xml:space="preserve"> OCTET STRING (SIZE(4))</w:t>
      </w:r>
    </w:p>
    <w:p w14:paraId="3ED1E6AB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58B147A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IPv6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>Address ::=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 OCTET STRING (SIZE(16))</w:t>
      </w:r>
    </w:p>
    <w:p w14:paraId="139D4472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3577EC4" w14:textId="77777777" w:rsidR="00587FFC" w:rsidRPr="00D974A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IPv6</w:t>
      </w:r>
      <w:proofErr w:type="gramStart"/>
      <w:r w:rsidRPr="00D974A3">
        <w:rPr>
          <w:rFonts w:ascii="Courier New" w:hAnsi="Courier New" w:cs="Courier New"/>
          <w:sz w:val="16"/>
          <w:szCs w:val="16"/>
        </w:rPr>
        <w:t>FlowLabel ::=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 xml:space="preserve"> INTEGER(0..1048575)</w:t>
      </w:r>
    </w:p>
    <w:p w14:paraId="1EA6E545" w14:textId="77777777" w:rsidR="00587FFC" w:rsidRPr="008618B7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3B64729" w14:textId="77777777" w:rsidR="00587FFC" w:rsidRPr="005A244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5A2448">
        <w:rPr>
          <w:rFonts w:ascii="Courier New" w:hAnsi="Courier New" w:cs="Courier New"/>
          <w:sz w:val="16"/>
          <w:szCs w:val="16"/>
        </w:rPr>
        <w:t>MACAddress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5A2448">
        <w:rPr>
          <w:rFonts w:ascii="Courier New" w:hAnsi="Courier New" w:cs="Courier New"/>
          <w:sz w:val="16"/>
          <w:szCs w:val="16"/>
        </w:rPr>
        <w:t xml:space="preserve"> OCTET STRING (SIZE(6))</w:t>
      </w:r>
    </w:p>
    <w:p w14:paraId="02D4A120" w14:textId="77777777" w:rsidR="00587FFC" w:rsidRPr="00B74F2C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2360911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340316">
        <w:rPr>
          <w:rFonts w:ascii="Courier New" w:hAnsi="Courier New" w:cs="Courier New"/>
          <w:sz w:val="16"/>
          <w:szCs w:val="16"/>
        </w:rPr>
        <w:t>MCC ::=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NumericString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(SIZE(3))</w:t>
      </w:r>
    </w:p>
    <w:p w14:paraId="5E068CBF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C525560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340316">
        <w:rPr>
          <w:rFonts w:ascii="Courier New" w:hAnsi="Courier New" w:cs="Courier New"/>
          <w:sz w:val="16"/>
          <w:szCs w:val="16"/>
        </w:rPr>
        <w:t>MNC ::=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NumericString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(SIZE(2..3))</w:t>
      </w:r>
    </w:p>
    <w:p w14:paraId="3DA2237C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0381D33" w14:textId="77777777" w:rsidR="00587FFC" w:rsidRPr="00E826B7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proofErr w:type="gramStart"/>
      <w:r w:rsidRPr="00E826B7">
        <w:rPr>
          <w:rFonts w:ascii="Courier New" w:hAnsi="Courier New" w:cs="Courier New"/>
          <w:sz w:val="16"/>
          <w:szCs w:val="16"/>
          <w:lang w:val="fr-CA"/>
        </w:rPr>
        <w:t>MMEID ::</w:t>
      </w:r>
      <w:proofErr w:type="gramEnd"/>
      <w:r w:rsidRPr="00E826B7">
        <w:rPr>
          <w:rFonts w:ascii="Courier New" w:hAnsi="Courier New" w:cs="Courier New"/>
          <w:sz w:val="16"/>
          <w:szCs w:val="16"/>
          <w:lang w:val="fr-CA"/>
        </w:rPr>
        <w:t>= SEQUENCE</w:t>
      </w:r>
    </w:p>
    <w:p w14:paraId="53C4D623" w14:textId="77777777" w:rsidR="00587FFC" w:rsidRPr="00E826B7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E826B7">
        <w:rPr>
          <w:rFonts w:ascii="Courier New" w:hAnsi="Courier New" w:cs="Courier New"/>
          <w:sz w:val="16"/>
          <w:szCs w:val="16"/>
          <w:lang w:val="fr-CA"/>
        </w:rPr>
        <w:t>{</w:t>
      </w:r>
    </w:p>
    <w:p w14:paraId="4157E7CA" w14:textId="77777777" w:rsidR="00587FFC" w:rsidRPr="00C423CA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it-IT"/>
        </w:rPr>
      </w:pPr>
      <w:r w:rsidRPr="00E826B7"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r w:rsidRPr="00C423CA">
        <w:rPr>
          <w:rFonts w:ascii="Courier New" w:hAnsi="Courier New" w:cs="Courier New"/>
          <w:sz w:val="16"/>
          <w:szCs w:val="16"/>
          <w:lang w:val="it-IT"/>
        </w:rPr>
        <w:t>mMEGI       [1] MMEGI,</w:t>
      </w:r>
    </w:p>
    <w:p w14:paraId="6463F983" w14:textId="77777777" w:rsidR="00587FFC" w:rsidRPr="00C423CA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it-IT"/>
        </w:rPr>
      </w:pPr>
      <w:r w:rsidRPr="00C423CA">
        <w:rPr>
          <w:rFonts w:ascii="Courier New" w:hAnsi="Courier New" w:cs="Courier New"/>
          <w:sz w:val="16"/>
          <w:szCs w:val="16"/>
          <w:lang w:val="it-IT"/>
        </w:rPr>
        <w:t xml:space="preserve">    mMEC        [2] MMEC</w:t>
      </w:r>
    </w:p>
    <w:p w14:paraId="6A67FB37" w14:textId="77777777" w:rsidR="00587FFC" w:rsidRPr="00C423CA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it-IT"/>
        </w:rPr>
      </w:pPr>
      <w:r w:rsidRPr="00C423CA">
        <w:rPr>
          <w:rFonts w:ascii="Courier New" w:hAnsi="Courier New" w:cs="Courier New"/>
          <w:sz w:val="16"/>
          <w:szCs w:val="16"/>
          <w:lang w:val="it-IT"/>
        </w:rPr>
        <w:t>}</w:t>
      </w:r>
    </w:p>
    <w:p w14:paraId="321D6B03" w14:textId="77777777" w:rsidR="00587FFC" w:rsidRPr="00C423CA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it-IT"/>
        </w:rPr>
      </w:pPr>
    </w:p>
    <w:p w14:paraId="2D9F197F" w14:textId="77777777" w:rsidR="00587FFC" w:rsidRPr="00C423CA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it-IT"/>
        </w:rPr>
      </w:pPr>
      <w:r w:rsidRPr="00C423CA">
        <w:rPr>
          <w:rFonts w:ascii="Courier New" w:hAnsi="Courier New" w:cs="Courier New"/>
          <w:sz w:val="16"/>
          <w:szCs w:val="16"/>
          <w:lang w:val="it-IT"/>
        </w:rPr>
        <w:t>MMEC ::= NumericString</w:t>
      </w:r>
    </w:p>
    <w:p w14:paraId="4BA1FAF2" w14:textId="77777777" w:rsidR="00587FFC" w:rsidRPr="00C423CA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it-IT"/>
        </w:rPr>
      </w:pPr>
    </w:p>
    <w:p w14:paraId="2024FFA4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C61E6F">
        <w:rPr>
          <w:rFonts w:ascii="Courier New" w:hAnsi="Courier New" w:cs="Courier New"/>
          <w:sz w:val="16"/>
          <w:szCs w:val="16"/>
        </w:rPr>
        <w:t>MMEGI ::=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NumericString</w:t>
      </w:r>
      <w:proofErr w:type="spellEnd"/>
    </w:p>
    <w:p w14:paraId="466FF55E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024F93B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C61E6F">
        <w:rPr>
          <w:rFonts w:ascii="Courier New" w:hAnsi="Courier New" w:cs="Courier New"/>
          <w:sz w:val="16"/>
          <w:szCs w:val="16"/>
        </w:rPr>
        <w:t>MSISDN ::=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NumericString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(SIZE(1..15))</w:t>
      </w:r>
    </w:p>
    <w:p w14:paraId="357A1D5B" w14:textId="77777777" w:rsidR="00587FFC" w:rsidRPr="00D974A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8C50C7E" w14:textId="77777777" w:rsidR="00587FFC" w:rsidRPr="008618B7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8618B7">
        <w:rPr>
          <w:rFonts w:ascii="Courier New" w:hAnsi="Courier New" w:cs="Courier New"/>
          <w:sz w:val="16"/>
          <w:szCs w:val="16"/>
        </w:rPr>
        <w:t>NAI ::=</w:t>
      </w:r>
      <w:proofErr w:type="gramEnd"/>
      <w:r w:rsidRPr="008618B7">
        <w:rPr>
          <w:rFonts w:ascii="Courier New" w:hAnsi="Courier New" w:cs="Courier New"/>
          <w:sz w:val="16"/>
          <w:szCs w:val="16"/>
        </w:rPr>
        <w:t xml:space="preserve"> UTF8String</w:t>
      </w:r>
    </w:p>
    <w:p w14:paraId="2A7D0ED9" w14:textId="77777777" w:rsidR="00587FFC" w:rsidRPr="005A244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AAF62D7" w14:textId="77777777" w:rsidR="00587FFC" w:rsidRPr="00B74F2C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B74F2C">
        <w:rPr>
          <w:rFonts w:ascii="Courier New" w:hAnsi="Courier New" w:cs="Courier New"/>
          <w:sz w:val="16"/>
          <w:szCs w:val="16"/>
        </w:rPr>
        <w:t>NextLayerProtocol</w:t>
      </w:r>
      <w:proofErr w:type="spellEnd"/>
      <w:r w:rsidRPr="00B74F2C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B74F2C">
        <w:rPr>
          <w:rFonts w:ascii="Courier New" w:hAnsi="Courier New" w:cs="Courier New"/>
          <w:sz w:val="16"/>
          <w:szCs w:val="16"/>
        </w:rPr>
        <w:t xml:space="preserve"> INTEGER(0..255)</w:t>
      </w:r>
    </w:p>
    <w:p w14:paraId="556F9AEF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597B1F2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340316">
        <w:rPr>
          <w:rFonts w:ascii="Courier New" w:hAnsi="Courier New" w:cs="Courier New"/>
          <w:sz w:val="16"/>
          <w:szCs w:val="16"/>
        </w:rPr>
        <w:t>NSSAI ::=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 SEQUENCE OF SNSSAI</w:t>
      </w:r>
    </w:p>
    <w:p w14:paraId="179252B4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37B894C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340316">
        <w:rPr>
          <w:rFonts w:ascii="Courier New" w:hAnsi="Courier New" w:cs="Courier New"/>
          <w:sz w:val="16"/>
          <w:szCs w:val="16"/>
        </w:rPr>
        <w:t>PLMNID ::=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 SEQUENCE</w:t>
      </w:r>
    </w:p>
    <w:p w14:paraId="154F1482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5D28849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mcc [1] MCC,</w:t>
      </w:r>
    </w:p>
    <w:p w14:paraId="48C30FD1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mnc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[1] MNC</w:t>
      </w:r>
    </w:p>
    <w:p w14:paraId="7E42A0B6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D1C5383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2BCA9EC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8B7D12">
        <w:rPr>
          <w:rFonts w:ascii="Courier New" w:hAnsi="Courier New" w:cs="Courier New"/>
          <w:sz w:val="16"/>
          <w:szCs w:val="16"/>
        </w:rPr>
        <w:lastRenderedPageBreak/>
        <w:t>PDUSessionID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INTEGER (0..255)</w:t>
      </w:r>
    </w:p>
    <w:p w14:paraId="3ACF9AB3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96EA84F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C61E6F">
        <w:rPr>
          <w:rFonts w:ascii="Courier New" w:hAnsi="Courier New" w:cs="Courier New"/>
          <w:sz w:val="16"/>
          <w:szCs w:val="16"/>
        </w:rPr>
        <w:t>PDUSessionType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 ENUMERATED</w:t>
      </w:r>
    </w:p>
    <w:p w14:paraId="353BAC07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D434D67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iPv4(1),</w:t>
      </w:r>
    </w:p>
    <w:p w14:paraId="29FD3F7C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iPv6(2),</w:t>
      </w:r>
    </w:p>
    <w:p w14:paraId="7379546E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iPv4v6(3),</w:t>
      </w:r>
    </w:p>
    <w:p w14:paraId="10A8FEBE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>unstructured(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4),</w:t>
      </w:r>
    </w:p>
    <w:p w14:paraId="3E417F63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>ethernet(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5)</w:t>
      </w:r>
    </w:p>
    <w:p w14:paraId="71C0D3ED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D8F1892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5AE5B0D" w14:textId="77777777" w:rsidR="00587FFC" w:rsidRPr="00E826B7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proofErr w:type="gramStart"/>
      <w:r w:rsidRPr="00E826B7">
        <w:rPr>
          <w:rFonts w:ascii="Courier New" w:hAnsi="Courier New" w:cs="Courier New"/>
          <w:sz w:val="16"/>
          <w:szCs w:val="16"/>
          <w:lang w:val="fr-CA"/>
        </w:rPr>
        <w:t>PEI ::</w:t>
      </w:r>
      <w:proofErr w:type="gramEnd"/>
      <w:r w:rsidRPr="00E826B7">
        <w:rPr>
          <w:rFonts w:ascii="Courier New" w:hAnsi="Courier New" w:cs="Courier New"/>
          <w:sz w:val="16"/>
          <w:szCs w:val="16"/>
          <w:lang w:val="fr-CA"/>
        </w:rPr>
        <w:t>= CHOICE</w:t>
      </w:r>
    </w:p>
    <w:p w14:paraId="4CE7DC89" w14:textId="77777777" w:rsidR="00587FFC" w:rsidRPr="00C423CA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it-IT"/>
        </w:rPr>
      </w:pPr>
      <w:r w:rsidRPr="00C423CA">
        <w:rPr>
          <w:rFonts w:ascii="Courier New" w:hAnsi="Courier New" w:cs="Courier New"/>
          <w:sz w:val="16"/>
          <w:szCs w:val="16"/>
          <w:lang w:val="it-IT"/>
        </w:rPr>
        <w:t>{</w:t>
      </w:r>
    </w:p>
    <w:p w14:paraId="7604534D" w14:textId="77777777" w:rsidR="00587FFC" w:rsidRPr="00C423CA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it-IT"/>
        </w:rPr>
      </w:pPr>
      <w:r w:rsidRPr="00C423CA">
        <w:rPr>
          <w:rFonts w:ascii="Courier New" w:hAnsi="Courier New" w:cs="Courier New"/>
          <w:sz w:val="16"/>
          <w:szCs w:val="16"/>
          <w:lang w:val="it-IT"/>
        </w:rPr>
        <w:t xml:space="preserve">    iMEI        [1] IMEI,</w:t>
      </w:r>
    </w:p>
    <w:p w14:paraId="1EFCA184" w14:textId="77777777" w:rsidR="00587FFC" w:rsidRPr="00C423CA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it-IT"/>
        </w:rPr>
      </w:pPr>
      <w:r w:rsidRPr="00C423CA">
        <w:rPr>
          <w:rFonts w:ascii="Courier New" w:hAnsi="Courier New" w:cs="Courier New"/>
          <w:sz w:val="16"/>
          <w:szCs w:val="16"/>
          <w:lang w:val="it-IT"/>
        </w:rPr>
        <w:t xml:space="preserve">    iMEISV      [2] IMEISV</w:t>
      </w:r>
    </w:p>
    <w:p w14:paraId="5CCD1832" w14:textId="77777777" w:rsidR="00587FFC" w:rsidRPr="00C423CA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it-IT"/>
        </w:rPr>
      </w:pPr>
      <w:r w:rsidRPr="00C423CA">
        <w:rPr>
          <w:rFonts w:ascii="Courier New" w:hAnsi="Courier New" w:cs="Courier New"/>
          <w:sz w:val="16"/>
          <w:szCs w:val="16"/>
          <w:lang w:val="it-IT"/>
        </w:rPr>
        <w:t>}</w:t>
      </w:r>
    </w:p>
    <w:p w14:paraId="43262ECC" w14:textId="77777777" w:rsidR="00587FFC" w:rsidRPr="00C423CA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it-IT"/>
        </w:rPr>
      </w:pPr>
    </w:p>
    <w:p w14:paraId="2ADE32E2" w14:textId="77777777" w:rsidR="00587FFC" w:rsidRPr="00C423CA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it-IT"/>
        </w:rPr>
      </w:pPr>
      <w:r w:rsidRPr="00C423CA">
        <w:rPr>
          <w:rFonts w:ascii="Courier New" w:hAnsi="Courier New" w:cs="Courier New"/>
          <w:sz w:val="16"/>
          <w:szCs w:val="16"/>
          <w:lang w:val="it-IT"/>
        </w:rPr>
        <w:t>PortNumber ::= INTEGER(0..65535)</w:t>
      </w:r>
    </w:p>
    <w:p w14:paraId="2952DBB9" w14:textId="77777777" w:rsidR="00587FFC" w:rsidRPr="00C423CA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it-IT"/>
        </w:rPr>
      </w:pPr>
    </w:p>
    <w:p w14:paraId="6AC416F4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C61E6F">
        <w:rPr>
          <w:rFonts w:ascii="Courier New" w:hAnsi="Courier New" w:cs="Courier New"/>
          <w:sz w:val="16"/>
          <w:szCs w:val="16"/>
        </w:rPr>
        <w:t>ProtectionSchemeID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 INTEGER (0..15)</w:t>
      </w:r>
    </w:p>
    <w:p w14:paraId="7FB18B2B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934EC7A" w14:textId="77777777" w:rsidR="00587FFC" w:rsidRPr="00D974A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D974A3">
        <w:rPr>
          <w:rFonts w:ascii="Courier New" w:hAnsi="Courier New" w:cs="Courier New"/>
          <w:sz w:val="16"/>
          <w:szCs w:val="16"/>
        </w:rPr>
        <w:t>RATType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 xml:space="preserve"> ENUMERATED</w:t>
      </w:r>
    </w:p>
    <w:p w14:paraId="5E60E7E6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6AD4BC1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>nr(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>1),</w:t>
      </w:r>
    </w:p>
    <w:p w14:paraId="014005DB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0CE3">
        <w:rPr>
          <w:rFonts w:ascii="Courier New" w:hAnsi="Courier New" w:cs="Courier New"/>
          <w:sz w:val="16"/>
          <w:szCs w:val="16"/>
        </w:rPr>
        <w:t>eutra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(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2),</w:t>
      </w:r>
    </w:p>
    <w:p w14:paraId="102D54C4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8B7D12">
        <w:rPr>
          <w:rFonts w:ascii="Courier New" w:hAnsi="Courier New" w:cs="Courier New"/>
          <w:sz w:val="16"/>
          <w:szCs w:val="16"/>
        </w:rPr>
        <w:t>wlan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(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3),</w:t>
      </w:r>
    </w:p>
    <w:p w14:paraId="36198B24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>virtual(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4)</w:t>
      </w:r>
    </w:p>
    <w:p w14:paraId="0CFBC24E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159DA71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F1DEC0D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8B7D12">
        <w:rPr>
          <w:rFonts w:ascii="Courier New" w:hAnsi="Courier New" w:cs="Courier New"/>
          <w:sz w:val="16"/>
          <w:szCs w:val="16"/>
        </w:rPr>
        <w:t>RejectedNSSAI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SEQUENCE OF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RejectedSNSSAI</w:t>
      </w:r>
      <w:proofErr w:type="spellEnd"/>
    </w:p>
    <w:p w14:paraId="19F5A81C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03EF78B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C61E6F">
        <w:rPr>
          <w:rFonts w:ascii="Courier New" w:hAnsi="Courier New" w:cs="Courier New"/>
          <w:sz w:val="16"/>
          <w:szCs w:val="16"/>
        </w:rPr>
        <w:t>RejectedSNSSAI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 SEQUENCE</w:t>
      </w:r>
    </w:p>
    <w:p w14:paraId="0AAB39E9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5D94BC7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0CE3">
        <w:rPr>
          <w:rFonts w:ascii="Courier New" w:hAnsi="Courier New" w:cs="Courier New"/>
          <w:sz w:val="16"/>
          <w:szCs w:val="16"/>
        </w:rPr>
        <w:t>causeValue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 xml:space="preserve">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RejectedSliceCauseValue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14:paraId="5C3CF8FC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sNSSAI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2] SNSSAI</w:t>
      </w:r>
    </w:p>
    <w:p w14:paraId="2A28B516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6B7E927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878670C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8B7D12">
        <w:rPr>
          <w:rFonts w:ascii="Courier New" w:hAnsi="Courier New" w:cs="Courier New"/>
          <w:sz w:val="16"/>
          <w:szCs w:val="16"/>
        </w:rPr>
        <w:t>RejectedSliceCauseValue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INTEGER (0..255)</w:t>
      </w:r>
    </w:p>
    <w:p w14:paraId="0E15DDCD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7EABBEA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C61E6F">
        <w:rPr>
          <w:rFonts w:ascii="Courier New" w:hAnsi="Courier New" w:cs="Courier New"/>
          <w:sz w:val="16"/>
          <w:szCs w:val="16"/>
        </w:rPr>
        <w:t>RoutingIndicator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 INTEGER (0..9999)</w:t>
      </w:r>
    </w:p>
    <w:p w14:paraId="0337F3ED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4957E94" w14:textId="77777777" w:rsidR="00587FFC" w:rsidRPr="008618B7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D974A3">
        <w:rPr>
          <w:rFonts w:ascii="Courier New" w:hAnsi="Courier New" w:cs="Courier New"/>
          <w:sz w:val="16"/>
          <w:szCs w:val="16"/>
        </w:rPr>
        <w:t>SchemeO</w:t>
      </w:r>
      <w:r w:rsidRPr="008618B7">
        <w:rPr>
          <w:rFonts w:ascii="Courier New" w:hAnsi="Courier New" w:cs="Courier New"/>
          <w:sz w:val="16"/>
          <w:szCs w:val="16"/>
        </w:rPr>
        <w:t>utput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8618B7">
        <w:rPr>
          <w:rFonts w:ascii="Courier New" w:hAnsi="Courier New" w:cs="Courier New"/>
          <w:sz w:val="16"/>
          <w:szCs w:val="16"/>
        </w:rPr>
        <w:t xml:space="preserve"> OCTET STRING</w:t>
      </w:r>
    </w:p>
    <w:p w14:paraId="46259F14" w14:textId="77777777" w:rsidR="00587FFC" w:rsidRPr="005A244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C548C4C" w14:textId="77777777" w:rsidR="00587FFC" w:rsidRPr="00B74F2C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B74F2C">
        <w:rPr>
          <w:rFonts w:ascii="Courier New" w:hAnsi="Courier New" w:cs="Courier New"/>
          <w:sz w:val="16"/>
          <w:szCs w:val="16"/>
        </w:rPr>
        <w:t>Slice ::=</w:t>
      </w:r>
      <w:proofErr w:type="gramEnd"/>
      <w:r w:rsidRPr="00B74F2C">
        <w:rPr>
          <w:rFonts w:ascii="Courier New" w:hAnsi="Courier New" w:cs="Courier New"/>
          <w:sz w:val="16"/>
          <w:szCs w:val="16"/>
        </w:rPr>
        <w:t xml:space="preserve"> SEQUENCE</w:t>
      </w:r>
    </w:p>
    <w:p w14:paraId="429704C5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69EC625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allowedNSSAI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1] NSSAI OPTIONAL,</w:t>
      </w:r>
    </w:p>
    <w:p w14:paraId="04244559" w14:textId="77777777" w:rsidR="00587FFC" w:rsidRPr="00C04A2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configuredNSSAI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2] NSSAI OPTI</w:t>
      </w:r>
      <w:r w:rsidRPr="00C04A28">
        <w:rPr>
          <w:rFonts w:ascii="Courier New" w:hAnsi="Courier New" w:cs="Courier New"/>
          <w:sz w:val="16"/>
          <w:szCs w:val="16"/>
        </w:rPr>
        <w:t>ONAL,</w:t>
      </w:r>
    </w:p>
    <w:p w14:paraId="7E851AE1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rejectedNSSAI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3]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RejectedNSSAI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OPTIONAL</w:t>
      </w:r>
    </w:p>
    <w:p w14:paraId="536528BE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AD8D65D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BA4A9B8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8B7D12">
        <w:rPr>
          <w:rFonts w:ascii="Courier New" w:hAnsi="Courier New" w:cs="Courier New"/>
          <w:sz w:val="16"/>
          <w:szCs w:val="16"/>
        </w:rPr>
        <w:t>SMPDUDNRequest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OCTET STRING</w:t>
      </w:r>
    </w:p>
    <w:p w14:paraId="170FBC1B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1B01D7E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C61E6F">
        <w:rPr>
          <w:rFonts w:ascii="Courier New" w:hAnsi="Courier New" w:cs="Courier New"/>
          <w:sz w:val="16"/>
          <w:szCs w:val="16"/>
        </w:rPr>
        <w:t>SNSSAI ::=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 SEQUENCE</w:t>
      </w:r>
    </w:p>
    <w:p w14:paraId="6C6841C3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6AFD19E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sliceServiceType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1] INTEGER (0..255),</w:t>
      </w:r>
    </w:p>
    <w:p w14:paraId="52099D4C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sliceDifferentiator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[2] OCTET STRING (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>SIZE(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3)) OPTIONAL</w:t>
      </w:r>
    </w:p>
    <w:p w14:paraId="55E45309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35265B9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B1541CC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8B7D12">
        <w:rPr>
          <w:rFonts w:ascii="Courier New" w:hAnsi="Courier New" w:cs="Courier New"/>
          <w:sz w:val="16"/>
          <w:szCs w:val="16"/>
        </w:rPr>
        <w:t>SUCI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SEQUENCE</w:t>
      </w:r>
    </w:p>
    <w:p w14:paraId="798A15E8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1776D93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mCC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1] MCC,</w:t>
      </w:r>
    </w:p>
    <w:p w14:paraId="1DB389D4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mNC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2] MNC,</w:t>
      </w:r>
    </w:p>
    <w:p w14:paraId="0BBB534D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routingIndicator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3]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RoutingIndicator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,</w:t>
      </w:r>
    </w:p>
    <w:p w14:paraId="2C7756D0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protectionSchemeID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4]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ProtectionSchemeID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,</w:t>
      </w:r>
    </w:p>
    <w:p w14:paraId="794A38FC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homeNetworkPublicKeyID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5]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HomeNetworkPublicKeyID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,</w:t>
      </w:r>
    </w:p>
    <w:p w14:paraId="2F790A11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schemeOutput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6]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SchemeOutput</w:t>
      </w:r>
      <w:proofErr w:type="spellEnd"/>
    </w:p>
    <w:p w14:paraId="51840504" w14:textId="77777777" w:rsidR="00587FFC" w:rsidRPr="00C423CA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it-IT"/>
        </w:rPr>
      </w:pPr>
      <w:r w:rsidRPr="00C423CA">
        <w:rPr>
          <w:rFonts w:ascii="Courier New" w:hAnsi="Courier New" w:cs="Courier New"/>
          <w:sz w:val="16"/>
          <w:szCs w:val="16"/>
          <w:lang w:val="it-IT"/>
        </w:rPr>
        <w:t>}</w:t>
      </w:r>
    </w:p>
    <w:p w14:paraId="50C1584C" w14:textId="77777777" w:rsidR="00587FFC" w:rsidRPr="00C423CA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it-IT"/>
        </w:rPr>
      </w:pPr>
    </w:p>
    <w:p w14:paraId="24654064" w14:textId="77777777" w:rsidR="00587FFC" w:rsidRPr="00C423CA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it-IT"/>
        </w:rPr>
      </w:pPr>
      <w:r w:rsidRPr="00C423CA">
        <w:rPr>
          <w:rFonts w:ascii="Courier New" w:hAnsi="Courier New" w:cs="Courier New"/>
          <w:sz w:val="16"/>
          <w:szCs w:val="16"/>
          <w:lang w:val="it-IT"/>
        </w:rPr>
        <w:t>SUPI ::= CHOICE</w:t>
      </w:r>
    </w:p>
    <w:p w14:paraId="5B63FB91" w14:textId="77777777" w:rsidR="00587FFC" w:rsidRPr="00C423CA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it-IT"/>
        </w:rPr>
      </w:pPr>
      <w:r w:rsidRPr="00C423CA">
        <w:rPr>
          <w:rFonts w:ascii="Courier New" w:hAnsi="Courier New" w:cs="Courier New"/>
          <w:sz w:val="16"/>
          <w:szCs w:val="16"/>
          <w:lang w:val="it-IT"/>
        </w:rPr>
        <w:t>{</w:t>
      </w:r>
    </w:p>
    <w:p w14:paraId="25B6CF35" w14:textId="77777777" w:rsidR="00587FFC" w:rsidRPr="00C423CA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it-IT"/>
        </w:rPr>
      </w:pPr>
      <w:r w:rsidRPr="00C423CA">
        <w:rPr>
          <w:rFonts w:ascii="Courier New" w:hAnsi="Courier New" w:cs="Courier New"/>
          <w:sz w:val="16"/>
          <w:szCs w:val="16"/>
          <w:lang w:val="it-IT"/>
        </w:rPr>
        <w:t xml:space="preserve">    iMSI        [1] IMSI,</w:t>
      </w:r>
    </w:p>
    <w:p w14:paraId="7137DC73" w14:textId="77777777" w:rsidR="00587FFC" w:rsidRPr="00C423CA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it-IT"/>
        </w:rPr>
      </w:pPr>
      <w:r w:rsidRPr="00C423CA">
        <w:rPr>
          <w:rFonts w:ascii="Courier New" w:hAnsi="Courier New" w:cs="Courier New"/>
          <w:sz w:val="16"/>
          <w:szCs w:val="16"/>
          <w:lang w:val="it-IT"/>
        </w:rPr>
        <w:t xml:space="preserve">    nAI         [2] NAI</w:t>
      </w:r>
    </w:p>
    <w:p w14:paraId="07110A76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3CB0CE3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FBA26E7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8B7D12">
        <w:rPr>
          <w:rFonts w:ascii="Courier New" w:hAnsi="Courier New" w:cs="Courier New"/>
          <w:sz w:val="16"/>
          <w:szCs w:val="16"/>
        </w:rPr>
        <w:t>SUPIUnauthenticatedIndication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BOOLEAN</w:t>
      </w:r>
    </w:p>
    <w:p w14:paraId="73731580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10CC870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C61E6F">
        <w:rPr>
          <w:rFonts w:ascii="Courier New" w:hAnsi="Courier New" w:cs="Courier New"/>
          <w:sz w:val="16"/>
          <w:szCs w:val="16"/>
        </w:rPr>
        <w:t>TargetIdentifier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 CHOICE</w:t>
      </w:r>
    </w:p>
    <w:p w14:paraId="02722AC3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0DF258C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lastRenderedPageBreak/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sUPI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1] SUPI,</w:t>
      </w:r>
    </w:p>
    <w:p w14:paraId="3BB05A3B" w14:textId="77777777" w:rsidR="00587FFC" w:rsidRPr="00C423CA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it-IT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r w:rsidRPr="00C423CA">
        <w:rPr>
          <w:rFonts w:ascii="Courier New" w:hAnsi="Courier New" w:cs="Courier New"/>
          <w:sz w:val="16"/>
          <w:szCs w:val="16"/>
          <w:lang w:val="it-IT"/>
        </w:rPr>
        <w:t>iMSI                [2] IMSI,</w:t>
      </w:r>
    </w:p>
    <w:p w14:paraId="77826944" w14:textId="77777777" w:rsidR="00587FFC" w:rsidRPr="00C423CA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it-IT"/>
        </w:rPr>
      </w:pPr>
      <w:r w:rsidRPr="00C423CA">
        <w:rPr>
          <w:rFonts w:ascii="Courier New" w:hAnsi="Courier New" w:cs="Courier New"/>
          <w:sz w:val="16"/>
          <w:szCs w:val="16"/>
          <w:lang w:val="it-IT"/>
        </w:rPr>
        <w:t xml:space="preserve">    pEI                 [3] PEI,</w:t>
      </w:r>
    </w:p>
    <w:p w14:paraId="610D3BC1" w14:textId="77777777" w:rsidR="00587FFC" w:rsidRPr="00C423CA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it-IT"/>
        </w:rPr>
      </w:pPr>
      <w:r w:rsidRPr="00C423CA">
        <w:rPr>
          <w:rFonts w:ascii="Courier New" w:hAnsi="Courier New" w:cs="Courier New"/>
          <w:sz w:val="16"/>
          <w:szCs w:val="16"/>
          <w:lang w:val="it-IT"/>
        </w:rPr>
        <w:t xml:space="preserve">    iMEI                [4] IMEI,</w:t>
      </w:r>
    </w:p>
    <w:p w14:paraId="53BA443D" w14:textId="77777777" w:rsidR="00587FFC" w:rsidRPr="00C423CA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it-IT"/>
        </w:rPr>
      </w:pPr>
      <w:r w:rsidRPr="00C423CA">
        <w:rPr>
          <w:rFonts w:ascii="Courier New" w:hAnsi="Courier New" w:cs="Courier New"/>
          <w:sz w:val="16"/>
          <w:szCs w:val="16"/>
          <w:lang w:val="it-IT"/>
        </w:rPr>
        <w:t xml:space="preserve">    gPSI                [5] GPSI,</w:t>
      </w:r>
    </w:p>
    <w:p w14:paraId="2BD8ABEE" w14:textId="77777777" w:rsidR="00587FFC" w:rsidRPr="00C423CA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it-IT"/>
        </w:rPr>
      </w:pPr>
      <w:r w:rsidRPr="00C423CA">
        <w:rPr>
          <w:rFonts w:ascii="Courier New" w:hAnsi="Courier New" w:cs="Courier New"/>
          <w:sz w:val="16"/>
          <w:szCs w:val="16"/>
          <w:lang w:val="it-IT"/>
        </w:rPr>
        <w:t xml:space="preserve">    mISDN               [6] MSISDN,</w:t>
      </w:r>
    </w:p>
    <w:p w14:paraId="3248A626" w14:textId="77777777" w:rsidR="00587FFC" w:rsidRPr="00C423CA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it-IT"/>
        </w:rPr>
      </w:pPr>
      <w:r w:rsidRPr="00C423CA">
        <w:rPr>
          <w:rFonts w:ascii="Courier New" w:hAnsi="Courier New" w:cs="Courier New"/>
          <w:sz w:val="16"/>
          <w:szCs w:val="16"/>
          <w:lang w:val="it-IT"/>
        </w:rPr>
        <w:t xml:space="preserve">    nAI                 [7] NAI,</w:t>
      </w:r>
    </w:p>
    <w:p w14:paraId="281ACDBB" w14:textId="77777777" w:rsidR="00587FFC" w:rsidRPr="00B74F2C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423CA">
        <w:rPr>
          <w:rFonts w:ascii="Courier New" w:hAnsi="Courier New" w:cs="Courier New"/>
          <w:sz w:val="16"/>
          <w:szCs w:val="16"/>
          <w:lang w:val="it-IT"/>
        </w:rPr>
        <w:t xml:space="preserve">    </w:t>
      </w:r>
      <w:r w:rsidRPr="00B74F2C">
        <w:rPr>
          <w:rFonts w:ascii="Courier New" w:hAnsi="Courier New" w:cs="Courier New"/>
          <w:sz w:val="16"/>
          <w:szCs w:val="16"/>
        </w:rPr>
        <w:t>iPv4Address         [8] IPv4Address,</w:t>
      </w:r>
    </w:p>
    <w:p w14:paraId="2753552E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iPv6Address         [9] IPv6Address,</w:t>
      </w:r>
    </w:p>
    <w:p w14:paraId="42F77BCF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ethernetAddress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10]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MACAddress</w:t>
      </w:r>
      <w:proofErr w:type="spellEnd"/>
    </w:p>
    <w:p w14:paraId="2B559396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D0B9DBD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1AF10A3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8B7D12">
        <w:rPr>
          <w:rFonts w:ascii="Courier New" w:hAnsi="Courier New" w:cs="Courier New"/>
          <w:sz w:val="16"/>
          <w:szCs w:val="16"/>
        </w:rPr>
        <w:t>TargetIdentifierProvenance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ENUMERATED</w:t>
      </w:r>
    </w:p>
    <w:p w14:paraId="041E00CE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E118C2C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0CE3">
        <w:rPr>
          <w:rFonts w:ascii="Courier New" w:hAnsi="Courier New" w:cs="Courier New"/>
          <w:sz w:val="16"/>
          <w:szCs w:val="16"/>
        </w:rPr>
        <w:t>lEAProvided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(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1),</w:t>
      </w:r>
    </w:p>
    <w:p w14:paraId="523B2357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>observed(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2),</w:t>
      </w:r>
    </w:p>
    <w:p w14:paraId="41C792A7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matchedOn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(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3),</w:t>
      </w:r>
    </w:p>
    <w:p w14:paraId="2051E68A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>other(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4)</w:t>
      </w:r>
    </w:p>
    <w:p w14:paraId="0105F5C2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CB1BABD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955C565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8B7D12">
        <w:rPr>
          <w:rFonts w:ascii="Courier New" w:hAnsi="Courier New" w:cs="Courier New"/>
          <w:sz w:val="16"/>
          <w:szCs w:val="16"/>
        </w:rPr>
        <w:t>Timestamp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GeneralizedTime</w:t>
      </w:r>
      <w:proofErr w:type="spellEnd"/>
    </w:p>
    <w:p w14:paraId="5A8285BD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C517987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C61E6F">
        <w:rPr>
          <w:rFonts w:ascii="Courier New" w:hAnsi="Courier New" w:cs="Courier New"/>
          <w:sz w:val="16"/>
          <w:szCs w:val="16"/>
        </w:rPr>
        <w:t>UEEndpointAddress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 CHOICE</w:t>
      </w:r>
    </w:p>
    <w:p w14:paraId="3CB01007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963AA2B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iPv4Address         [1] IPv4Address,</w:t>
      </w:r>
    </w:p>
    <w:p w14:paraId="0F84145B" w14:textId="77777777" w:rsidR="00587FFC" w:rsidRPr="00C04A2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iPv</w:t>
      </w:r>
      <w:r w:rsidRPr="00C04A28">
        <w:rPr>
          <w:rFonts w:ascii="Courier New" w:hAnsi="Courier New" w:cs="Courier New"/>
          <w:sz w:val="16"/>
          <w:szCs w:val="16"/>
        </w:rPr>
        <w:t>6Address         [2] IPv6Address,</w:t>
      </w:r>
    </w:p>
    <w:p w14:paraId="590DADA4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ethernetAddress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3]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MACAddress</w:t>
      </w:r>
      <w:proofErr w:type="spellEnd"/>
    </w:p>
    <w:p w14:paraId="7CCB4A76" w14:textId="77777777" w:rsidR="00587FFC" w:rsidRPr="00340316" w:rsidDel="00931F3C" w:rsidRDefault="00587FFC" w:rsidP="00587FFC">
      <w:pPr>
        <w:pStyle w:val="PlainText"/>
        <w:rPr>
          <w:del w:id="53" w:author="SvS" w:date="2019-05-14T16:45:00Z"/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C681A2F" w14:textId="3A32B068" w:rsidR="004F136A" w:rsidDel="00931F3C" w:rsidRDefault="004F136A" w:rsidP="00587FFC">
      <w:pPr>
        <w:pStyle w:val="PlainText"/>
        <w:rPr>
          <w:del w:id="54" w:author="SvS" w:date="2019-05-14T16:45:00Z"/>
          <w:rFonts w:ascii="Courier New" w:hAnsi="Courier New" w:cs="Courier New"/>
          <w:sz w:val="16"/>
          <w:szCs w:val="16"/>
        </w:rPr>
      </w:pPr>
    </w:p>
    <w:p w14:paraId="45A65E59" w14:textId="6F0ED2AB" w:rsidR="00626C65" w:rsidDel="00931F3C" w:rsidRDefault="00626C65" w:rsidP="00587FFC">
      <w:pPr>
        <w:pStyle w:val="PlainText"/>
        <w:rPr>
          <w:del w:id="55" w:author="SvS" w:date="2019-05-14T16:45:00Z"/>
          <w:rFonts w:ascii="Courier New" w:hAnsi="Courier New" w:cs="Courier New"/>
          <w:sz w:val="16"/>
          <w:szCs w:val="16"/>
        </w:rPr>
      </w:pPr>
    </w:p>
    <w:p w14:paraId="7A01FB92" w14:textId="26B4E4DB" w:rsidR="00626C65" w:rsidDel="00931F3C" w:rsidRDefault="00626C65" w:rsidP="00587FFC">
      <w:pPr>
        <w:pStyle w:val="PlainText"/>
        <w:rPr>
          <w:del w:id="56" w:author="SvS" w:date="2019-05-14T16:45:00Z"/>
          <w:rFonts w:ascii="Courier New" w:hAnsi="Courier New" w:cs="Courier New"/>
          <w:sz w:val="16"/>
          <w:szCs w:val="16"/>
        </w:rPr>
      </w:pPr>
    </w:p>
    <w:p w14:paraId="28530B4F" w14:textId="04BC6D6B" w:rsidR="00626C65" w:rsidDel="00931F3C" w:rsidRDefault="00626C65" w:rsidP="00587FFC">
      <w:pPr>
        <w:pStyle w:val="PlainText"/>
        <w:rPr>
          <w:del w:id="57" w:author="SvS" w:date="2019-05-14T16:45:00Z"/>
          <w:rFonts w:ascii="Courier New" w:hAnsi="Courier New" w:cs="Courier New"/>
          <w:sz w:val="16"/>
          <w:szCs w:val="16"/>
        </w:rPr>
      </w:pPr>
    </w:p>
    <w:p w14:paraId="4A44360A" w14:textId="4BBE5CC4" w:rsidR="00626C65" w:rsidDel="00931F3C" w:rsidRDefault="00626C65" w:rsidP="00587FFC">
      <w:pPr>
        <w:pStyle w:val="PlainText"/>
        <w:rPr>
          <w:del w:id="58" w:author="SvS" w:date="2019-05-14T16:45:00Z"/>
          <w:rFonts w:ascii="Courier New" w:hAnsi="Courier New" w:cs="Courier New"/>
          <w:sz w:val="16"/>
          <w:szCs w:val="16"/>
        </w:rPr>
      </w:pPr>
    </w:p>
    <w:p w14:paraId="0417A43B" w14:textId="60F99C33" w:rsidR="00626C65" w:rsidDel="00931F3C" w:rsidRDefault="00626C65" w:rsidP="00587FFC">
      <w:pPr>
        <w:pStyle w:val="PlainText"/>
        <w:rPr>
          <w:del w:id="59" w:author="SvS" w:date="2019-05-14T16:45:00Z"/>
          <w:rFonts w:ascii="Courier New" w:hAnsi="Courier New" w:cs="Courier New"/>
          <w:sz w:val="16"/>
          <w:szCs w:val="16"/>
        </w:rPr>
      </w:pPr>
    </w:p>
    <w:p w14:paraId="2AB8471A" w14:textId="62EA37ED" w:rsidR="00626C65" w:rsidDel="00931F3C" w:rsidRDefault="00626C65" w:rsidP="00587FFC">
      <w:pPr>
        <w:pStyle w:val="PlainText"/>
        <w:rPr>
          <w:del w:id="60" w:author="SvS" w:date="2019-05-14T16:45:00Z"/>
          <w:rFonts w:ascii="Courier New" w:hAnsi="Courier New" w:cs="Courier New"/>
          <w:sz w:val="16"/>
          <w:szCs w:val="16"/>
        </w:rPr>
      </w:pPr>
    </w:p>
    <w:p w14:paraId="7C6B46A5" w14:textId="4E707269" w:rsidR="00626C65" w:rsidDel="00931F3C" w:rsidRDefault="00626C65" w:rsidP="00587FFC">
      <w:pPr>
        <w:pStyle w:val="PlainText"/>
        <w:rPr>
          <w:del w:id="61" w:author="SvS" w:date="2019-05-14T16:45:00Z"/>
          <w:rFonts w:ascii="Courier New" w:hAnsi="Courier New" w:cs="Courier New"/>
          <w:sz w:val="16"/>
          <w:szCs w:val="16"/>
        </w:rPr>
      </w:pPr>
    </w:p>
    <w:p w14:paraId="2E78E31F" w14:textId="4AE214E3" w:rsidR="00626C65" w:rsidDel="00931F3C" w:rsidRDefault="00626C65" w:rsidP="00587FFC">
      <w:pPr>
        <w:pStyle w:val="PlainText"/>
        <w:rPr>
          <w:del w:id="62" w:author="SvS" w:date="2019-05-14T16:45:00Z"/>
          <w:rFonts w:ascii="Courier New" w:hAnsi="Courier New" w:cs="Courier New"/>
          <w:sz w:val="16"/>
          <w:szCs w:val="16"/>
        </w:rPr>
      </w:pPr>
    </w:p>
    <w:p w14:paraId="1F9F5976" w14:textId="5E483423" w:rsidR="00626C65" w:rsidDel="00931F3C" w:rsidRDefault="00626C65" w:rsidP="00587FFC">
      <w:pPr>
        <w:pStyle w:val="PlainText"/>
        <w:rPr>
          <w:del w:id="63" w:author="SvS" w:date="2019-05-14T16:45:00Z"/>
          <w:rFonts w:ascii="Courier New" w:hAnsi="Courier New" w:cs="Courier New"/>
          <w:sz w:val="16"/>
          <w:szCs w:val="16"/>
        </w:rPr>
      </w:pPr>
    </w:p>
    <w:p w14:paraId="58843100" w14:textId="1304FD3B" w:rsidR="00626C65" w:rsidDel="00931F3C" w:rsidRDefault="00626C65" w:rsidP="00587FFC">
      <w:pPr>
        <w:pStyle w:val="PlainText"/>
        <w:rPr>
          <w:del w:id="64" w:author="SvS" w:date="2019-05-14T16:45:00Z"/>
          <w:rFonts w:ascii="Courier New" w:hAnsi="Courier New" w:cs="Courier New"/>
          <w:sz w:val="16"/>
          <w:szCs w:val="16"/>
        </w:rPr>
      </w:pPr>
    </w:p>
    <w:p w14:paraId="7FDCC290" w14:textId="41738418" w:rsidR="00626C65" w:rsidDel="00931F3C" w:rsidRDefault="00626C65" w:rsidP="00587FFC">
      <w:pPr>
        <w:pStyle w:val="PlainText"/>
        <w:rPr>
          <w:del w:id="65" w:author="SvS" w:date="2019-05-14T16:45:00Z"/>
          <w:rFonts w:ascii="Courier New" w:hAnsi="Courier New" w:cs="Courier New"/>
          <w:sz w:val="16"/>
          <w:szCs w:val="16"/>
        </w:rPr>
      </w:pPr>
    </w:p>
    <w:p w14:paraId="3858D721" w14:textId="4341DD9C" w:rsidR="00626C65" w:rsidRDefault="00626C65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0DF9498" w14:textId="77777777" w:rsidR="00626C65" w:rsidRPr="00D50CE3" w:rsidRDefault="00626C65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81B2BFB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===================</w:t>
      </w:r>
    </w:p>
    <w:p w14:paraId="55731EA3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Location parameters</w:t>
      </w:r>
    </w:p>
    <w:p w14:paraId="3C6B46FB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===================</w:t>
      </w:r>
    </w:p>
    <w:p w14:paraId="281B7C02" w14:textId="77777777" w:rsidR="007D36E9" w:rsidRPr="00D974A3" w:rsidRDefault="007D36E9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4DB6109" w14:textId="58D9F73E" w:rsidR="00587FFC" w:rsidRPr="008618B7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8618B7">
        <w:rPr>
          <w:rFonts w:ascii="Courier New" w:hAnsi="Courier New" w:cs="Courier New"/>
          <w:sz w:val="16"/>
          <w:szCs w:val="16"/>
        </w:rPr>
        <w:t>Location ::=</w:t>
      </w:r>
      <w:proofErr w:type="gramEnd"/>
      <w:r w:rsidRPr="008618B7">
        <w:rPr>
          <w:rFonts w:ascii="Courier New" w:hAnsi="Courier New" w:cs="Courier New"/>
          <w:sz w:val="16"/>
          <w:szCs w:val="16"/>
        </w:rPr>
        <w:t xml:space="preserve"> SEQUENCE</w:t>
      </w:r>
    </w:p>
    <w:p w14:paraId="7F26731A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11AAEAD" w14:textId="0E5ABB28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locationInfo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 xml:space="preserve">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LocationInfo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OPTIONAL, </w:t>
      </w:r>
    </w:p>
    <w:p w14:paraId="77ABCAA2" w14:textId="77777777" w:rsidR="00587FFC" w:rsidRPr="00C04A2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positioningInfo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</w:t>
      </w:r>
      <w:r w:rsidRPr="00C04A28">
        <w:rPr>
          <w:rFonts w:ascii="Courier New" w:hAnsi="Courier New" w:cs="Courier New"/>
          <w:sz w:val="16"/>
          <w:szCs w:val="16"/>
        </w:rPr>
        <w:t xml:space="preserve">   </w:t>
      </w:r>
      <w:proofErr w:type="gramStart"/>
      <w:r w:rsidRPr="00C04A28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04A28">
        <w:rPr>
          <w:rFonts w:ascii="Courier New" w:hAnsi="Courier New" w:cs="Courier New"/>
          <w:sz w:val="16"/>
          <w:szCs w:val="16"/>
        </w:rPr>
        <w:t xml:space="preserve">2] </w:t>
      </w:r>
      <w:proofErr w:type="spellStart"/>
      <w:r w:rsidRPr="00C04A28">
        <w:rPr>
          <w:rFonts w:ascii="Courier New" w:hAnsi="Courier New" w:cs="Courier New"/>
          <w:sz w:val="16"/>
          <w:szCs w:val="16"/>
        </w:rPr>
        <w:t>PositioningInfo</w:t>
      </w:r>
      <w:proofErr w:type="spellEnd"/>
      <w:r w:rsidRPr="00C04A28">
        <w:rPr>
          <w:rFonts w:ascii="Courier New" w:hAnsi="Courier New" w:cs="Courier New"/>
          <w:sz w:val="16"/>
          <w:szCs w:val="16"/>
        </w:rPr>
        <w:t xml:space="preserve"> OPTIONAL,  </w:t>
      </w:r>
    </w:p>
    <w:p w14:paraId="14899401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locationPresenceReport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3]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LocationPresenceReport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OPTIONAL </w:t>
      </w:r>
    </w:p>
    <w:p w14:paraId="55A11FB8" w14:textId="3946D248" w:rsidR="007D36E9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59C0FAC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C722D11" w14:textId="77777777" w:rsidR="00E826B7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8B7D12">
        <w:rPr>
          <w:rFonts w:ascii="Courier New" w:hAnsi="Courier New" w:cs="Courier New"/>
          <w:sz w:val="16"/>
          <w:szCs w:val="16"/>
        </w:rPr>
        <w:t>CellSiteInformation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</w:t>
      </w:r>
      <w:r w:rsidR="00767CFB">
        <w:rPr>
          <w:rFonts w:ascii="Courier New" w:hAnsi="Courier New" w:cs="Courier New"/>
          <w:sz w:val="16"/>
          <w:szCs w:val="16"/>
        </w:rPr>
        <w:t>SEQUENCE</w:t>
      </w:r>
    </w:p>
    <w:p w14:paraId="75DD8D7B" w14:textId="37964F6F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F8990CF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geographicalCoordinates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 xml:space="preserve">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GeographicalCoordinates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14:paraId="6B85290B" w14:textId="77777777" w:rsidR="00587FFC" w:rsidRPr="00C04A2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azimuth            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2] INTEGER (0..35</w:t>
      </w:r>
      <w:r w:rsidRPr="00C04A28">
        <w:rPr>
          <w:rFonts w:ascii="Courier New" w:hAnsi="Courier New" w:cs="Courier New"/>
          <w:sz w:val="16"/>
          <w:szCs w:val="16"/>
        </w:rPr>
        <w:t>9) OPTIONAL,</w:t>
      </w:r>
    </w:p>
    <w:p w14:paraId="43290AFF" w14:textId="67AE0CBC" w:rsidR="00CA61F5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operatorSpecificInformation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[3] UTF8String OPTIONAL</w:t>
      </w:r>
    </w:p>
    <w:p w14:paraId="6995C69F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1F1A664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E8921FF" w14:textId="1B86C20B" w:rsidR="00587FFC" w:rsidRPr="00C04A2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29.518 [</w:t>
      </w:r>
      <w:r w:rsidR="004774FC" w:rsidRPr="00C04A28">
        <w:rPr>
          <w:rFonts w:ascii="Courier New" w:hAnsi="Courier New" w:cs="Courier New"/>
          <w:sz w:val="16"/>
          <w:szCs w:val="16"/>
        </w:rPr>
        <w:t>22</w:t>
      </w:r>
      <w:r w:rsidRPr="00C04A28">
        <w:rPr>
          <w:rFonts w:ascii="Courier New" w:hAnsi="Courier New" w:cs="Courier New"/>
          <w:sz w:val="16"/>
          <w:szCs w:val="16"/>
        </w:rPr>
        <w:t>], clause 6.4.6.2.6</w:t>
      </w:r>
    </w:p>
    <w:p w14:paraId="0DE9FB0C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LocationInfo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SEQUENCE</w:t>
      </w:r>
    </w:p>
    <w:p w14:paraId="6450B2CE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6E87290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userLocation 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1] UserLocation OPTIONAL,</w:t>
      </w:r>
    </w:p>
    <w:p w14:paraId="1E7FBD1B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currentLoc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2] BOOLEAN OPTIONAL, </w:t>
      </w:r>
    </w:p>
    <w:p w14:paraId="25867087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ge</w:t>
      </w:r>
      <w:r w:rsidRPr="00C61E6F">
        <w:rPr>
          <w:rFonts w:ascii="Courier New" w:hAnsi="Courier New" w:cs="Courier New"/>
          <w:sz w:val="16"/>
          <w:szCs w:val="16"/>
        </w:rPr>
        <w:t>oInfo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3]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GeographicArea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OPTIONAL,</w:t>
      </w:r>
    </w:p>
    <w:p w14:paraId="3197BBF7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ratType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4]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RATType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OPTIONAL,</w:t>
      </w:r>
    </w:p>
    <w:p w14:paraId="55C5B9D3" w14:textId="41BC5B79" w:rsidR="007D36E9" w:rsidDel="00B106C1" w:rsidRDefault="00587FFC" w:rsidP="00B106C1">
      <w:pPr>
        <w:pStyle w:val="PlainText"/>
        <w:rPr>
          <w:del w:id="66" w:author="SvS" w:date="2019-05-14T16:58:00Z"/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timezone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</w:t>
      </w:r>
      <w:r w:rsidRPr="008618B7">
        <w:rPr>
          <w:rFonts w:ascii="Courier New" w:hAnsi="Courier New" w:cs="Courier New"/>
          <w:sz w:val="16"/>
          <w:szCs w:val="16"/>
        </w:rPr>
        <w:t xml:space="preserve">         </w:t>
      </w:r>
      <w:proofErr w:type="gramStart"/>
      <w:r w:rsidRPr="008618B7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618B7">
        <w:rPr>
          <w:rFonts w:ascii="Courier New" w:hAnsi="Courier New" w:cs="Courier New"/>
          <w:sz w:val="16"/>
          <w:szCs w:val="16"/>
        </w:rPr>
        <w:t xml:space="preserve">5]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TimeZone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OPTIONAL</w:t>
      </w:r>
      <w:ins w:id="67" w:author="Alexander Markman" w:date="2019-04-29T13:36:00Z">
        <w:r w:rsidR="00E826B7">
          <w:rPr>
            <w:rFonts w:ascii="Courier New" w:hAnsi="Courier New" w:cs="Courier New"/>
            <w:sz w:val="16"/>
            <w:szCs w:val="16"/>
          </w:rPr>
          <w:t>,</w:t>
        </w:r>
      </w:ins>
    </w:p>
    <w:p w14:paraId="720E07B9" w14:textId="77777777" w:rsidR="00B106C1" w:rsidRDefault="00B106C1" w:rsidP="00587FFC">
      <w:pPr>
        <w:pStyle w:val="PlainText"/>
        <w:rPr>
          <w:ins w:id="68" w:author="SvS" w:date="2019-05-14T16:58:00Z"/>
          <w:rFonts w:ascii="Courier New" w:hAnsi="Courier New" w:cs="Courier New"/>
          <w:sz w:val="16"/>
          <w:szCs w:val="16"/>
        </w:rPr>
      </w:pPr>
    </w:p>
    <w:p w14:paraId="6317269A" w14:textId="22271F02" w:rsidR="00E826B7" w:rsidRPr="00C858AC" w:rsidRDefault="00B106C1">
      <w:pPr>
        <w:pStyle w:val="PlainText"/>
        <w:rPr>
          <w:rFonts w:ascii="Courier New" w:hAnsi="Courier New" w:cs="Courier New"/>
          <w:sz w:val="16"/>
          <w:szCs w:val="16"/>
        </w:rPr>
      </w:pPr>
      <w:ins w:id="69" w:author="SvS" w:date="2019-05-14T16:58:00Z">
        <w:r>
          <w:rPr>
            <w:rFonts w:ascii="Courier New" w:hAnsi="Courier New" w:cs="Courier New"/>
            <w:sz w:val="16"/>
            <w:szCs w:val="16"/>
          </w:rPr>
          <w:t xml:space="preserve">    </w:t>
        </w:r>
      </w:ins>
      <w:ins w:id="70" w:author="Alexander Markman" w:date="2019-04-29T13:36:00Z">
        <w:del w:id="71" w:author="SvS" w:date="2019-05-14T16:58:00Z">
          <w:r w:rsidR="00C858AC" w:rsidDel="00B106C1">
            <w:rPr>
              <w:rFonts w:ascii="Courier New" w:hAnsi="Courier New" w:cs="Courier New"/>
              <w:sz w:val="16"/>
              <w:szCs w:val="16"/>
            </w:rPr>
            <w:delText xml:space="preserve"> </w:delText>
          </w:r>
        </w:del>
      </w:ins>
      <w:proofErr w:type="spellStart"/>
      <w:ins w:id="72" w:author="Alexander Markman" w:date="2019-05-14T03:35:00Z">
        <w:r w:rsidR="00C858AC">
          <w:rPr>
            <w:rFonts w:ascii="Courier New" w:hAnsi="Courier New" w:cs="Courier New"/>
            <w:sz w:val="16"/>
            <w:szCs w:val="16"/>
          </w:rPr>
          <w:t>additional</w:t>
        </w:r>
      </w:ins>
      <w:ins w:id="73" w:author="Alexander Markman" w:date="2019-04-29T13:36:00Z">
        <w:r w:rsidR="00E826B7">
          <w:rPr>
            <w:rFonts w:ascii="Courier New" w:hAnsi="Courier New" w:cs="Courier New"/>
            <w:sz w:val="16"/>
            <w:szCs w:val="16"/>
          </w:rPr>
          <w:t>CellIDs</w:t>
        </w:r>
      </w:ins>
      <w:proofErr w:type="spellEnd"/>
      <w:ins w:id="74" w:author="SvS" w:date="2019-05-14T16:44:00Z">
        <w:r w:rsidR="00931F3C">
          <w:rPr>
            <w:rFonts w:ascii="Courier New" w:hAnsi="Courier New" w:cs="Courier New"/>
            <w:sz w:val="16"/>
            <w:szCs w:val="16"/>
          </w:rPr>
          <w:t xml:space="preserve">           </w:t>
        </w:r>
      </w:ins>
      <w:ins w:id="75" w:author="Alexander Markman" w:date="2019-04-29T13:36:00Z">
        <w:del w:id="76" w:author="SvS" w:date="2019-05-14T16:44:00Z">
          <w:r w:rsidR="00E826B7" w:rsidDel="00931F3C">
            <w:rPr>
              <w:rFonts w:ascii="Courier New" w:hAnsi="Courier New" w:cs="Courier New"/>
              <w:sz w:val="16"/>
              <w:szCs w:val="16"/>
            </w:rPr>
            <w:tab/>
          </w:r>
          <w:r w:rsidR="00E826B7" w:rsidDel="00931F3C">
            <w:rPr>
              <w:rFonts w:ascii="Courier New" w:hAnsi="Courier New" w:cs="Courier New"/>
              <w:sz w:val="16"/>
              <w:szCs w:val="16"/>
            </w:rPr>
            <w:tab/>
          </w:r>
          <w:r w:rsidR="00E826B7" w:rsidDel="00931F3C">
            <w:rPr>
              <w:rFonts w:ascii="Courier New" w:hAnsi="Courier New" w:cs="Courier New"/>
              <w:sz w:val="16"/>
              <w:szCs w:val="16"/>
            </w:rPr>
            <w:tab/>
          </w:r>
          <w:r w:rsidR="009839CC" w:rsidDel="00931F3C">
            <w:rPr>
              <w:rFonts w:ascii="Courier New" w:hAnsi="Courier New" w:cs="Courier New"/>
              <w:sz w:val="16"/>
              <w:szCs w:val="16"/>
            </w:rPr>
            <w:tab/>
          </w:r>
        </w:del>
        <w:r w:rsidR="00E826B7">
          <w:rPr>
            <w:rFonts w:ascii="Courier New" w:hAnsi="Courier New" w:cs="Courier New"/>
            <w:sz w:val="16"/>
            <w:szCs w:val="16"/>
          </w:rPr>
          <w:t xml:space="preserve">[6] SEQUENCE </w:t>
        </w:r>
        <w:r w:rsidR="009839CC">
          <w:rPr>
            <w:rFonts w:ascii="Courier New" w:hAnsi="Courier New" w:cs="Courier New"/>
            <w:sz w:val="16"/>
            <w:szCs w:val="16"/>
          </w:rPr>
          <w:t xml:space="preserve">OF </w:t>
        </w:r>
        <w:proofErr w:type="spellStart"/>
        <w:r w:rsidR="009839CC">
          <w:rPr>
            <w:rFonts w:ascii="Courier New" w:hAnsi="Courier New" w:cs="Courier New"/>
            <w:sz w:val="16"/>
            <w:szCs w:val="16"/>
          </w:rPr>
          <w:t>CellInfo</w:t>
        </w:r>
      </w:ins>
      <w:ins w:id="77" w:author="SvS" w:date="2019-05-14T16:44:00Z">
        <w:r w:rsidR="00931F3C">
          <w:rPr>
            <w:rFonts w:ascii="Courier New" w:hAnsi="Courier New" w:cs="Courier New"/>
            <w:sz w:val="16"/>
            <w:szCs w:val="16"/>
          </w:rPr>
          <w:t>rmation</w:t>
        </w:r>
      </w:ins>
      <w:proofErr w:type="spellEnd"/>
      <w:ins w:id="78" w:author="Alexander Markman" w:date="2019-05-14T08:15:00Z">
        <w:r w:rsidR="009839CC">
          <w:rPr>
            <w:rFonts w:ascii="Courier New" w:hAnsi="Courier New" w:cs="Courier New"/>
            <w:sz w:val="16"/>
            <w:szCs w:val="16"/>
          </w:rPr>
          <w:t xml:space="preserve"> </w:t>
        </w:r>
      </w:ins>
      <w:ins w:id="79" w:author="Alexander Markman" w:date="2019-04-29T13:36:00Z">
        <w:r w:rsidR="00E826B7" w:rsidRPr="00C858AC">
          <w:rPr>
            <w:rFonts w:ascii="Courier New" w:hAnsi="Courier New" w:cs="Courier New"/>
            <w:sz w:val="16"/>
            <w:szCs w:val="16"/>
          </w:rPr>
          <w:t>OPTIONAL</w:t>
        </w:r>
      </w:ins>
    </w:p>
    <w:p w14:paraId="5E3BC354" w14:textId="77777777" w:rsidR="00587FFC" w:rsidRPr="00C858AC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858AC">
        <w:rPr>
          <w:rFonts w:ascii="Courier New" w:hAnsi="Courier New" w:cs="Courier New"/>
          <w:sz w:val="16"/>
          <w:szCs w:val="16"/>
        </w:rPr>
        <w:t>}</w:t>
      </w:r>
    </w:p>
    <w:p w14:paraId="35C15BE3" w14:textId="77777777" w:rsidR="00587FFC" w:rsidRPr="00C858AC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5EEDC4B" w14:textId="77777777" w:rsidR="00587FFC" w:rsidRPr="00C858AC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858AC">
        <w:rPr>
          <w:rFonts w:ascii="Courier New" w:hAnsi="Courier New" w:cs="Courier New"/>
          <w:sz w:val="16"/>
          <w:szCs w:val="16"/>
        </w:rPr>
        <w:t>-- TS 29.571 [17], clause 5.4.4.7</w:t>
      </w:r>
    </w:p>
    <w:p w14:paraId="4786185D" w14:textId="77777777" w:rsidR="00587FFC" w:rsidRPr="00C858AC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C858AC">
        <w:rPr>
          <w:rFonts w:ascii="Courier New" w:hAnsi="Courier New" w:cs="Courier New"/>
          <w:sz w:val="16"/>
          <w:szCs w:val="16"/>
        </w:rPr>
        <w:t>UserLocation ::=</w:t>
      </w:r>
      <w:proofErr w:type="gramEnd"/>
      <w:r w:rsidRPr="00C858AC">
        <w:rPr>
          <w:rFonts w:ascii="Courier New" w:hAnsi="Courier New" w:cs="Courier New"/>
          <w:sz w:val="16"/>
          <w:szCs w:val="16"/>
        </w:rPr>
        <w:t xml:space="preserve"> SEQUENCE</w:t>
      </w:r>
    </w:p>
    <w:p w14:paraId="7E618FEF" w14:textId="77777777" w:rsidR="00587FFC" w:rsidRPr="00C858AC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858AC">
        <w:rPr>
          <w:rFonts w:ascii="Courier New" w:hAnsi="Courier New" w:cs="Courier New"/>
          <w:sz w:val="16"/>
          <w:szCs w:val="16"/>
        </w:rPr>
        <w:t>{</w:t>
      </w:r>
    </w:p>
    <w:p w14:paraId="7FDBB018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858AC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858AC">
        <w:rPr>
          <w:rFonts w:ascii="Courier New" w:hAnsi="Courier New" w:cs="Courier New"/>
          <w:sz w:val="16"/>
          <w:szCs w:val="16"/>
        </w:rPr>
        <w:t>eutraLocation</w:t>
      </w:r>
      <w:proofErr w:type="spellEnd"/>
      <w:r w:rsidRPr="00C858AC">
        <w:rPr>
          <w:rFonts w:ascii="Courier New" w:hAnsi="Courier New" w:cs="Courier New"/>
          <w:sz w:val="16"/>
          <w:szCs w:val="16"/>
        </w:rPr>
        <w:t xml:space="preserve">            </w:t>
      </w:r>
      <w:proofErr w:type="gramStart"/>
      <w:r w:rsidRPr="00C858AC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858AC">
        <w:rPr>
          <w:rFonts w:ascii="Courier New" w:hAnsi="Courier New" w:cs="Courier New"/>
          <w:sz w:val="16"/>
          <w:szCs w:val="16"/>
        </w:rPr>
        <w:t xml:space="preserve">1] </w:t>
      </w:r>
      <w:proofErr w:type="spellStart"/>
      <w:r w:rsidRPr="00C858AC">
        <w:rPr>
          <w:rFonts w:ascii="Courier New" w:hAnsi="Courier New" w:cs="Courier New"/>
          <w:sz w:val="16"/>
          <w:szCs w:val="16"/>
        </w:rPr>
        <w:t>EutraLocation</w:t>
      </w:r>
      <w:proofErr w:type="spellEnd"/>
      <w:r w:rsidRPr="00C858AC">
        <w:rPr>
          <w:rFonts w:ascii="Courier New" w:hAnsi="Courier New" w:cs="Courier New"/>
          <w:sz w:val="16"/>
          <w:szCs w:val="16"/>
        </w:rPr>
        <w:t xml:space="preserve"> </w:t>
      </w:r>
      <w:r w:rsidRPr="00D50CE3">
        <w:rPr>
          <w:rFonts w:ascii="Courier New" w:hAnsi="Courier New" w:cs="Courier New"/>
          <w:sz w:val="16"/>
          <w:szCs w:val="16"/>
        </w:rPr>
        <w:t>OPTIONAL,</w:t>
      </w:r>
    </w:p>
    <w:p w14:paraId="29FF74B1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nrLocation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2]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NrLocation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OPTIONAL,</w:t>
      </w:r>
    </w:p>
    <w:p w14:paraId="482C7A66" w14:textId="77777777" w:rsidR="00587FFC" w:rsidRPr="00C04A2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04A28">
        <w:rPr>
          <w:rFonts w:ascii="Courier New" w:hAnsi="Courier New" w:cs="Courier New"/>
          <w:sz w:val="16"/>
          <w:szCs w:val="16"/>
        </w:rPr>
        <w:t xml:space="preserve">    n3gaLocation                [3] N3gaLocation OPTIONAL</w:t>
      </w:r>
    </w:p>
    <w:p w14:paraId="6D607B8F" w14:textId="77777777" w:rsidR="00587FFC" w:rsidRPr="009839CC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9839CC">
        <w:rPr>
          <w:rFonts w:ascii="Courier New" w:hAnsi="Courier New" w:cs="Courier New"/>
          <w:sz w:val="16"/>
          <w:szCs w:val="16"/>
        </w:rPr>
        <w:lastRenderedPageBreak/>
        <w:t>}</w:t>
      </w:r>
    </w:p>
    <w:p w14:paraId="29711B5B" w14:textId="77777777" w:rsidR="00587FFC" w:rsidRPr="009839CC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3333604" w14:textId="77777777" w:rsidR="00587FFC" w:rsidRPr="009839CC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9839CC">
        <w:rPr>
          <w:rFonts w:ascii="Courier New" w:hAnsi="Courier New" w:cs="Courier New"/>
          <w:sz w:val="16"/>
          <w:szCs w:val="16"/>
        </w:rPr>
        <w:t>-- TS 29.571 [17], clause 5.4.4.8</w:t>
      </w:r>
    </w:p>
    <w:p w14:paraId="0EAC2DFE" w14:textId="77777777" w:rsidR="00587FFC" w:rsidRPr="00E826B7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proofErr w:type="spellStart"/>
      <w:proofErr w:type="gramStart"/>
      <w:r w:rsidRPr="009839CC">
        <w:rPr>
          <w:rFonts w:ascii="Courier New" w:hAnsi="Courier New" w:cs="Courier New"/>
          <w:sz w:val="16"/>
          <w:szCs w:val="16"/>
        </w:rPr>
        <w:t>EutraLoc</w:t>
      </w:r>
      <w:r w:rsidRPr="00E826B7">
        <w:rPr>
          <w:rFonts w:ascii="Courier New" w:hAnsi="Courier New" w:cs="Courier New"/>
          <w:sz w:val="16"/>
          <w:szCs w:val="16"/>
          <w:lang w:val="fr-CA"/>
        </w:rPr>
        <w:t>ation</w:t>
      </w:r>
      <w:proofErr w:type="spellEnd"/>
      <w:r w:rsidRPr="00E826B7">
        <w:rPr>
          <w:rFonts w:ascii="Courier New" w:hAnsi="Courier New" w:cs="Courier New"/>
          <w:sz w:val="16"/>
          <w:szCs w:val="16"/>
          <w:lang w:val="fr-CA"/>
        </w:rPr>
        <w:t xml:space="preserve"> ::=</w:t>
      </w:r>
      <w:proofErr w:type="gramEnd"/>
      <w:r w:rsidRPr="00E826B7">
        <w:rPr>
          <w:rFonts w:ascii="Courier New" w:hAnsi="Courier New" w:cs="Courier New"/>
          <w:sz w:val="16"/>
          <w:szCs w:val="16"/>
          <w:lang w:val="fr-CA"/>
        </w:rPr>
        <w:t xml:space="preserve"> SEQUENCE</w:t>
      </w:r>
    </w:p>
    <w:p w14:paraId="7E6D2A88" w14:textId="77777777" w:rsidR="00587FFC" w:rsidRPr="00E826B7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E826B7">
        <w:rPr>
          <w:rFonts w:ascii="Courier New" w:hAnsi="Courier New" w:cs="Courier New"/>
          <w:sz w:val="16"/>
          <w:szCs w:val="16"/>
          <w:lang w:val="fr-CA"/>
        </w:rPr>
        <w:t>{</w:t>
      </w:r>
    </w:p>
    <w:p w14:paraId="3D05ABA0" w14:textId="77777777" w:rsidR="00587FFC" w:rsidRPr="00E826B7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E826B7"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proofErr w:type="gramStart"/>
      <w:r w:rsidRPr="00E826B7">
        <w:rPr>
          <w:rFonts w:ascii="Courier New" w:hAnsi="Courier New" w:cs="Courier New"/>
          <w:sz w:val="16"/>
          <w:szCs w:val="16"/>
          <w:lang w:val="fr-CA"/>
        </w:rPr>
        <w:t>tai</w:t>
      </w:r>
      <w:proofErr w:type="gramEnd"/>
      <w:r w:rsidRPr="00E826B7">
        <w:rPr>
          <w:rFonts w:ascii="Courier New" w:hAnsi="Courier New" w:cs="Courier New"/>
          <w:sz w:val="16"/>
          <w:szCs w:val="16"/>
          <w:lang w:val="fr-CA"/>
        </w:rPr>
        <w:t xml:space="preserve">                         [1] Tai,</w:t>
      </w:r>
    </w:p>
    <w:p w14:paraId="1D95FBA8" w14:textId="77777777" w:rsidR="00587FFC" w:rsidRPr="00C423CA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it-IT"/>
        </w:rPr>
      </w:pPr>
      <w:r w:rsidRPr="00E826B7"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r w:rsidRPr="00C423CA">
        <w:rPr>
          <w:rFonts w:ascii="Courier New" w:hAnsi="Courier New" w:cs="Courier New"/>
          <w:sz w:val="16"/>
          <w:szCs w:val="16"/>
          <w:lang w:val="it-IT"/>
        </w:rPr>
        <w:t>ecgi                        [2] Ecgi,</w:t>
      </w:r>
    </w:p>
    <w:p w14:paraId="1DE43067" w14:textId="77777777" w:rsidR="00587FFC" w:rsidRPr="00C423CA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it-IT"/>
        </w:rPr>
      </w:pPr>
      <w:r w:rsidRPr="00C423CA">
        <w:rPr>
          <w:rFonts w:ascii="Courier New" w:hAnsi="Courier New" w:cs="Courier New"/>
          <w:sz w:val="16"/>
          <w:szCs w:val="16"/>
          <w:lang w:val="it-IT"/>
        </w:rPr>
        <w:t xml:space="preserve">    ageOfLocatonInfo            [3] INTEGER OPTIONAL,</w:t>
      </w:r>
    </w:p>
    <w:p w14:paraId="5621A720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423CA">
        <w:rPr>
          <w:rFonts w:ascii="Courier New" w:hAnsi="Courier New" w:cs="Courier New"/>
          <w:sz w:val="16"/>
          <w:szCs w:val="16"/>
          <w:lang w:val="it-IT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ueLocationTimestamp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4] Timestamp OPTIONAL,</w:t>
      </w:r>
    </w:p>
    <w:p w14:paraId="641549F2" w14:textId="77777777" w:rsidR="00587FFC" w:rsidRPr="00D974A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geographicalInformation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</w:t>
      </w:r>
      <w:proofErr w:type="gramStart"/>
      <w:r w:rsidRPr="00D974A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 xml:space="preserve">5] UTF8String OPTIONAL, </w:t>
      </w:r>
    </w:p>
    <w:p w14:paraId="1FC2A228" w14:textId="77777777" w:rsidR="00587FFC" w:rsidRPr="008618B7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geodeticInformation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     </w:t>
      </w:r>
      <w:proofErr w:type="gramStart"/>
      <w:r w:rsidRPr="008618B7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618B7">
        <w:rPr>
          <w:rFonts w:ascii="Courier New" w:hAnsi="Courier New" w:cs="Courier New"/>
          <w:sz w:val="16"/>
          <w:szCs w:val="16"/>
        </w:rPr>
        <w:t xml:space="preserve">6] UTF8String OPTIONAL, </w:t>
      </w:r>
    </w:p>
    <w:p w14:paraId="08D398D3" w14:textId="77777777" w:rsidR="00587FFC" w:rsidRPr="005A244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globalNgenbId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 xml:space="preserve">            </w:t>
      </w:r>
      <w:proofErr w:type="gramStart"/>
      <w:r w:rsidRPr="005A2448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5A2448">
        <w:rPr>
          <w:rFonts w:ascii="Courier New" w:hAnsi="Courier New" w:cs="Courier New"/>
          <w:sz w:val="16"/>
          <w:szCs w:val="16"/>
        </w:rPr>
        <w:t xml:space="preserve">7]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GlobalRanNodeId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 xml:space="preserve"> OPTIONAL,</w:t>
      </w:r>
    </w:p>
    <w:p w14:paraId="389A8449" w14:textId="77777777" w:rsidR="00587FFC" w:rsidRPr="00E826B7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E826B7">
        <w:rPr>
          <w:rFonts w:ascii="Courier New" w:hAnsi="Courier New" w:cs="Courier New"/>
          <w:sz w:val="16"/>
          <w:szCs w:val="16"/>
          <w:lang w:val="fr-CA"/>
        </w:rPr>
        <w:t>cellSiteinformation</w:t>
      </w:r>
      <w:proofErr w:type="spellEnd"/>
      <w:proofErr w:type="gramEnd"/>
      <w:r w:rsidRPr="00E826B7">
        <w:rPr>
          <w:rFonts w:ascii="Courier New" w:hAnsi="Courier New" w:cs="Courier New"/>
          <w:sz w:val="16"/>
          <w:szCs w:val="16"/>
          <w:lang w:val="fr-CA"/>
        </w:rPr>
        <w:t xml:space="preserve">         [8] </w:t>
      </w:r>
      <w:proofErr w:type="spellStart"/>
      <w:r w:rsidRPr="00E826B7">
        <w:rPr>
          <w:rFonts w:ascii="Courier New" w:hAnsi="Courier New" w:cs="Courier New"/>
          <w:sz w:val="16"/>
          <w:szCs w:val="16"/>
          <w:lang w:val="fr-CA"/>
        </w:rPr>
        <w:t>CellSiteInformation</w:t>
      </w:r>
      <w:proofErr w:type="spellEnd"/>
      <w:r w:rsidRPr="00E826B7">
        <w:rPr>
          <w:rFonts w:ascii="Courier New" w:hAnsi="Courier New" w:cs="Courier New"/>
          <w:sz w:val="16"/>
          <w:szCs w:val="16"/>
          <w:lang w:val="fr-CA"/>
        </w:rPr>
        <w:t xml:space="preserve"> OPTIONAL</w:t>
      </w:r>
    </w:p>
    <w:p w14:paraId="1AD1AFC0" w14:textId="77777777" w:rsidR="00587FFC" w:rsidRPr="00E826B7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E826B7">
        <w:rPr>
          <w:rFonts w:ascii="Courier New" w:hAnsi="Courier New" w:cs="Courier New"/>
          <w:sz w:val="16"/>
          <w:szCs w:val="16"/>
          <w:lang w:val="fr-CA"/>
        </w:rPr>
        <w:t>}</w:t>
      </w:r>
    </w:p>
    <w:p w14:paraId="79501A4F" w14:textId="77777777" w:rsidR="00587FFC" w:rsidRPr="00E826B7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</w:p>
    <w:p w14:paraId="110E466F" w14:textId="77777777" w:rsidR="00587FFC" w:rsidRPr="00E826B7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E826B7">
        <w:rPr>
          <w:rFonts w:ascii="Courier New" w:hAnsi="Courier New" w:cs="Courier New"/>
          <w:sz w:val="16"/>
          <w:szCs w:val="16"/>
          <w:lang w:val="fr-CA"/>
        </w:rPr>
        <w:t>-- TS 29.571 [17], clause 5.4.4.9</w:t>
      </w:r>
    </w:p>
    <w:p w14:paraId="6BB0BC01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NrLocation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SEQUENCE</w:t>
      </w:r>
    </w:p>
    <w:p w14:paraId="76296E97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E849D5A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tai          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1] Tai,</w:t>
      </w:r>
    </w:p>
    <w:p w14:paraId="30956155" w14:textId="77777777" w:rsidR="00587FFC" w:rsidRPr="00C04A2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ncgi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</w:t>
      </w:r>
      <w:r w:rsidRPr="00C04A28">
        <w:rPr>
          <w:rFonts w:ascii="Courier New" w:hAnsi="Courier New" w:cs="Courier New"/>
          <w:sz w:val="16"/>
          <w:szCs w:val="16"/>
        </w:rPr>
        <w:t xml:space="preserve">              </w:t>
      </w:r>
      <w:proofErr w:type="gramStart"/>
      <w:r w:rsidRPr="00C04A28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04A28">
        <w:rPr>
          <w:rFonts w:ascii="Courier New" w:hAnsi="Courier New" w:cs="Courier New"/>
          <w:sz w:val="16"/>
          <w:szCs w:val="16"/>
        </w:rPr>
        <w:t xml:space="preserve">2] </w:t>
      </w:r>
      <w:proofErr w:type="spellStart"/>
      <w:r w:rsidRPr="00C04A28">
        <w:rPr>
          <w:rFonts w:ascii="Courier New" w:hAnsi="Courier New" w:cs="Courier New"/>
          <w:sz w:val="16"/>
          <w:szCs w:val="16"/>
        </w:rPr>
        <w:t>Ncgi</w:t>
      </w:r>
      <w:proofErr w:type="spellEnd"/>
      <w:r w:rsidRPr="00C04A28">
        <w:rPr>
          <w:rFonts w:ascii="Courier New" w:hAnsi="Courier New" w:cs="Courier New"/>
          <w:sz w:val="16"/>
          <w:szCs w:val="16"/>
        </w:rPr>
        <w:t>,</w:t>
      </w:r>
    </w:p>
    <w:p w14:paraId="6DC3D956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ageOfLocatonInfo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3] INTEGER OPTIONAL,</w:t>
      </w:r>
    </w:p>
    <w:p w14:paraId="0D75A1D2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ueLocationTimestamp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4] Timestamp OPTIONAL,</w:t>
      </w:r>
    </w:p>
    <w:p w14:paraId="74CDA637" w14:textId="77777777" w:rsidR="00587FFC" w:rsidRPr="00D974A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geographicalInformation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</w:t>
      </w:r>
      <w:proofErr w:type="gramStart"/>
      <w:r w:rsidRPr="00D974A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>5] UTF8String OPTIONAL,</w:t>
      </w:r>
    </w:p>
    <w:p w14:paraId="106E7D46" w14:textId="77777777" w:rsidR="00587FFC" w:rsidRPr="008618B7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geodeticInformation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     </w:t>
      </w:r>
      <w:proofErr w:type="gramStart"/>
      <w:r w:rsidRPr="008618B7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618B7">
        <w:rPr>
          <w:rFonts w:ascii="Courier New" w:hAnsi="Courier New" w:cs="Courier New"/>
          <w:sz w:val="16"/>
          <w:szCs w:val="16"/>
        </w:rPr>
        <w:t xml:space="preserve">6] UTF8String OPTIONAL, </w:t>
      </w:r>
    </w:p>
    <w:p w14:paraId="79C8B27B" w14:textId="77777777" w:rsidR="00587FFC" w:rsidRPr="00B74F2C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</w:t>
      </w:r>
      <w:r w:rsidRPr="00B74F2C">
        <w:rPr>
          <w:rFonts w:ascii="Courier New" w:hAnsi="Courier New" w:cs="Courier New"/>
          <w:sz w:val="16"/>
          <w:szCs w:val="16"/>
        </w:rPr>
        <w:t xml:space="preserve">  </w:t>
      </w:r>
      <w:proofErr w:type="spellStart"/>
      <w:r w:rsidRPr="00B74F2C">
        <w:rPr>
          <w:rFonts w:ascii="Courier New" w:hAnsi="Courier New" w:cs="Courier New"/>
          <w:sz w:val="16"/>
          <w:szCs w:val="16"/>
        </w:rPr>
        <w:t>globalGnbId</w:t>
      </w:r>
      <w:proofErr w:type="spellEnd"/>
      <w:r w:rsidRPr="00B74F2C">
        <w:rPr>
          <w:rFonts w:ascii="Courier New" w:hAnsi="Courier New" w:cs="Courier New"/>
          <w:sz w:val="16"/>
          <w:szCs w:val="16"/>
        </w:rPr>
        <w:t xml:space="preserve">              </w:t>
      </w:r>
      <w:proofErr w:type="gramStart"/>
      <w:r w:rsidRPr="00B74F2C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74F2C">
        <w:rPr>
          <w:rFonts w:ascii="Courier New" w:hAnsi="Courier New" w:cs="Courier New"/>
          <w:sz w:val="16"/>
          <w:szCs w:val="16"/>
        </w:rPr>
        <w:t xml:space="preserve">7] </w:t>
      </w:r>
      <w:proofErr w:type="spellStart"/>
      <w:r w:rsidRPr="00B74F2C">
        <w:rPr>
          <w:rFonts w:ascii="Courier New" w:hAnsi="Courier New" w:cs="Courier New"/>
          <w:sz w:val="16"/>
          <w:szCs w:val="16"/>
        </w:rPr>
        <w:t>GlobalRanNodeId</w:t>
      </w:r>
      <w:proofErr w:type="spellEnd"/>
      <w:r w:rsidRPr="00B74F2C">
        <w:rPr>
          <w:rFonts w:ascii="Courier New" w:hAnsi="Courier New" w:cs="Courier New"/>
          <w:sz w:val="16"/>
          <w:szCs w:val="16"/>
        </w:rPr>
        <w:t xml:space="preserve"> OPTIONAL,</w:t>
      </w:r>
    </w:p>
    <w:p w14:paraId="23740089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cellSiteinformation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8]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CellSiteInformation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</w:t>
      </w:r>
    </w:p>
    <w:p w14:paraId="34455852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359FF61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EA711EB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29.571 [17], clause 5.4.4.10</w:t>
      </w:r>
    </w:p>
    <w:p w14:paraId="3A672A81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N3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>gaLocation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SEQUENCE</w:t>
      </w:r>
    </w:p>
    <w:p w14:paraId="22D6714E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7C57A08" w14:textId="77777777" w:rsidR="00587FFC" w:rsidRPr="00E826B7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E826B7">
        <w:rPr>
          <w:rFonts w:ascii="Courier New" w:hAnsi="Courier New" w:cs="Courier New"/>
          <w:sz w:val="16"/>
          <w:szCs w:val="16"/>
          <w:lang w:val="fr-CA"/>
        </w:rPr>
        <w:t>tai</w:t>
      </w:r>
      <w:proofErr w:type="gramEnd"/>
      <w:r w:rsidRPr="00E826B7">
        <w:rPr>
          <w:rFonts w:ascii="Courier New" w:hAnsi="Courier New" w:cs="Courier New"/>
          <w:sz w:val="16"/>
          <w:szCs w:val="16"/>
          <w:lang w:val="fr-CA"/>
        </w:rPr>
        <w:t xml:space="preserve">                         [1] Tai OPTIONAL,</w:t>
      </w:r>
    </w:p>
    <w:p w14:paraId="0DE73D55" w14:textId="77777777" w:rsidR="00587FFC" w:rsidRPr="00E826B7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E826B7"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proofErr w:type="gramStart"/>
      <w:r w:rsidRPr="00E826B7">
        <w:rPr>
          <w:rFonts w:ascii="Courier New" w:hAnsi="Courier New" w:cs="Courier New"/>
          <w:sz w:val="16"/>
          <w:szCs w:val="16"/>
          <w:lang w:val="fr-CA"/>
        </w:rPr>
        <w:t>n</w:t>
      </w:r>
      <w:proofErr w:type="gramEnd"/>
      <w:r w:rsidRPr="00E826B7">
        <w:rPr>
          <w:rFonts w:ascii="Courier New" w:hAnsi="Courier New" w:cs="Courier New"/>
          <w:sz w:val="16"/>
          <w:szCs w:val="16"/>
          <w:lang w:val="fr-CA"/>
        </w:rPr>
        <w:t xml:space="preserve">3IwfId                     [2] N3IwfIdNgap OPTIONAL, </w:t>
      </w:r>
    </w:p>
    <w:p w14:paraId="7B2890BC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E826B7"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ueIpAddr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3]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IpAddr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OPTIONAL,</w:t>
      </w:r>
    </w:p>
    <w:p w14:paraId="5E45789A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portNumber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5] INTEGER OPTIONAL</w:t>
      </w:r>
    </w:p>
    <w:p w14:paraId="2A3092F9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4832AEF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712C972" w14:textId="1BCEE24F" w:rsidR="00587FFC" w:rsidRPr="00C04A2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38.413 [</w:t>
      </w:r>
      <w:r w:rsidR="004774FC" w:rsidRPr="00C04A28">
        <w:rPr>
          <w:rFonts w:ascii="Courier New" w:hAnsi="Courier New" w:cs="Courier New"/>
          <w:sz w:val="16"/>
          <w:szCs w:val="16"/>
        </w:rPr>
        <w:t>23</w:t>
      </w:r>
      <w:r w:rsidRPr="00C04A28">
        <w:rPr>
          <w:rFonts w:ascii="Courier New" w:hAnsi="Courier New" w:cs="Courier New"/>
          <w:sz w:val="16"/>
          <w:szCs w:val="16"/>
        </w:rPr>
        <w:t>], clause 9.3.2.4</w:t>
      </w:r>
    </w:p>
    <w:p w14:paraId="06C70437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IpAddr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SEQUENCE</w:t>
      </w:r>
    </w:p>
    <w:p w14:paraId="1BF977BE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C736B9F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ipv4Addr                    [1] IPv4Address OPTIONAL,</w:t>
      </w:r>
    </w:p>
    <w:p w14:paraId="02F48410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ipv6Addr                    [2] IPv6Address OPTIONAL</w:t>
      </w:r>
    </w:p>
    <w:p w14:paraId="797B105B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12F7C42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5BEAA80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29.571 [17], clause 5.4.4.28</w:t>
      </w:r>
    </w:p>
    <w:p w14:paraId="4E9F9EA8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GlobalRanNodeId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SEQUENCE</w:t>
      </w:r>
    </w:p>
    <w:p w14:paraId="5C96742D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2F3BC1D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plmnId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 xml:space="preserve">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PlmnId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14:paraId="2B846F3E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anNodeId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2] CHOICE</w:t>
      </w:r>
    </w:p>
    <w:p w14:paraId="12AC54AC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{</w:t>
      </w:r>
    </w:p>
    <w:p w14:paraId="78391855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    n3IwfId [1] N3IwfIdSbi,</w:t>
      </w:r>
    </w:p>
    <w:p w14:paraId="41676A84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gNbId</w:t>
      </w:r>
      <w:proofErr w:type="spellEnd"/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2]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GNbId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,</w:t>
      </w:r>
    </w:p>
    <w:p w14:paraId="376E2AB0" w14:textId="77777777" w:rsidR="00587FFC" w:rsidRPr="00D974A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ngeNbId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[3]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NgeNbId</w:t>
      </w:r>
      <w:proofErr w:type="spellEnd"/>
    </w:p>
    <w:p w14:paraId="18686886" w14:textId="77777777" w:rsidR="00587FFC" w:rsidRPr="008618B7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}</w:t>
      </w:r>
    </w:p>
    <w:p w14:paraId="787E9433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B085939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A539A5F" w14:textId="4C15D23B" w:rsidR="00587FFC" w:rsidRPr="00C04A2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38.413 [</w:t>
      </w:r>
      <w:r w:rsidR="004774FC" w:rsidRPr="00C04A28">
        <w:rPr>
          <w:rFonts w:ascii="Courier New" w:hAnsi="Courier New" w:cs="Courier New"/>
          <w:sz w:val="16"/>
          <w:szCs w:val="16"/>
        </w:rPr>
        <w:t>23</w:t>
      </w:r>
      <w:r w:rsidRPr="00C04A28">
        <w:rPr>
          <w:rFonts w:ascii="Courier New" w:hAnsi="Courier New" w:cs="Courier New"/>
          <w:sz w:val="16"/>
          <w:szCs w:val="16"/>
        </w:rPr>
        <w:t>], clause 9.3.1.6</w:t>
      </w:r>
    </w:p>
    <w:p w14:paraId="74563754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GNbId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BIT STRING(SIZE(22..32))</w:t>
      </w:r>
    </w:p>
    <w:p w14:paraId="2A95856E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52CA6CD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TS 29.571 [17], clause 5.4.4.4</w:t>
      </w:r>
    </w:p>
    <w:p w14:paraId="5D07D825" w14:textId="77777777" w:rsidR="00587FFC" w:rsidRPr="00D974A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D974A3">
        <w:rPr>
          <w:rFonts w:ascii="Courier New" w:hAnsi="Courier New" w:cs="Courier New"/>
          <w:sz w:val="16"/>
          <w:szCs w:val="16"/>
        </w:rPr>
        <w:t>Tai ::=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 xml:space="preserve"> SEQUENCE</w:t>
      </w:r>
    </w:p>
    <w:p w14:paraId="10FBDCD6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953A59B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plmnId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 xml:space="preserve">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PlmnId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14:paraId="0904F711" w14:textId="77777777" w:rsidR="00587FFC" w:rsidRPr="00C04A2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tac              </w:t>
      </w:r>
      <w:r w:rsidRPr="00C04A28">
        <w:rPr>
          <w:rFonts w:ascii="Courier New" w:hAnsi="Courier New" w:cs="Courier New"/>
          <w:sz w:val="16"/>
          <w:szCs w:val="16"/>
        </w:rPr>
        <w:t xml:space="preserve">        </w:t>
      </w:r>
      <w:proofErr w:type="gramStart"/>
      <w:r w:rsidRPr="00C04A28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04A28">
        <w:rPr>
          <w:rFonts w:ascii="Courier New" w:hAnsi="Courier New" w:cs="Courier New"/>
          <w:sz w:val="16"/>
          <w:szCs w:val="16"/>
        </w:rPr>
        <w:t>2] Tac</w:t>
      </w:r>
    </w:p>
    <w:p w14:paraId="1E86ECCB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936E244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9931F3A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29.571 [17], clause 5.4.4.5</w:t>
      </w:r>
    </w:p>
    <w:p w14:paraId="6C21A359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Ecgi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SEQUENCE</w:t>
      </w:r>
    </w:p>
    <w:p w14:paraId="61847EC6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3004C12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plmnId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 xml:space="preserve">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PlmnId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14:paraId="2D7315B9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eutraCellId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2]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EutraCellId</w:t>
      </w:r>
      <w:proofErr w:type="spellEnd"/>
    </w:p>
    <w:p w14:paraId="3315231D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CF0DF42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FB1CB01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29.571 [17], clause 5.4.4.6</w:t>
      </w:r>
    </w:p>
    <w:p w14:paraId="72C5D202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Ncgi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SEQUENCE</w:t>
      </w:r>
    </w:p>
    <w:p w14:paraId="2A167F1A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C16E355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plmnId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 xml:space="preserve">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PlmnId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14:paraId="551C1A61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nrCellId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2]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NrCellId</w:t>
      </w:r>
      <w:proofErr w:type="spellEnd"/>
    </w:p>
    <w:p w14:paraId="322CE7A9" w14:textId="1B5B0B80" w:rsidR="00587FFC" w:rsidRDefault="00587FFC" w:rsidP="00587FFC">
      <w:pPr>
        <w:pStyle w:val="PlainText"/>
        <w:rPr>
          <w:ins w:id="80" w:author="Alexander Markman" w:date="2019-04-29T13:42:00Z"/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lastRenderedPageBreak/>
        <w:t>}</w:t>
      </w:r>
    </w:p>
    <w:p w14:paraId="0ED4EF4A" w14:textId="19ECAFCB" w:rsidR="00F370DA" w:rsidRDefault="00F370DA" w:rsidP="00587FFC">
      <w:pPr>
        <w:pStyle w:val="PlainText"/>
        <w:rPr>
          <w:ins w:id="81" w:author="Alexander Markman" w:date="2019-04-29T13:42:00Z"/>
          <w:rFonts w:ascii="Courier New" w:hAnsi="Courier New" w:cs="Courier New"/>
          <w:sz w:val="16"/>
          <w:szCs w:val="16"/>
        </w:rPr>
      </w:pPr>
    </w:p>
    <w:p w14:paraId="63C7846B" w14:textId="028DD8F4" w:rsidR="00F370DA" w:rsidRPr="00F370DA" w:rsidDel="00931F3C" w:rsidRDefault="00F370DA" w:rsidP="00F370DA">
      <w:pPr>
        <w:pStyle w:val="PlainText"/>
        <w:rPr>
          <w:ins w:id="82" w:author="Alexander Markman" w:date="2019-04-29T13:42:00Z"/>
          <w:del w:id="83" w:author="SvS" w:date="2019-05-14T16:41:00Z"/>
          <w:rFonts w:ascii="Courier New" w:hAnsi="Courier New" w:cs="Courier New"/>
          <w:sz w:val="16"/>
          <w:szCs w:val="16"/>
        </w:rPr>
      </w:pPr>
      <w:ins w:id="84" w:author="Alexander Markman" w:date="2019-04-29T13:44:00Z">
        <w:del w:id="85" w:author="SvS" w:date="2019-05-14T16:41:00Z">
          <w:r w:rsidRPr="00F370DA" w:rsidDel="00931F3C">
            <w:rPr>
              <w:rFonts w:ascii="Courier New" w:hAnsi="Courier New" w:cs="Courier New"/>
              <w:sz w:val="16"/>
              <w:szCs w:val="16"/>
            </w:rPr>
            <w:delText>-</w:delText>
          </w:r>
          <w:r w:rsidDel="00931F3C">
            <w:rPr>
              <w:rFonts w:ascii="Courier New" w:hAnsi="Courier New" w:cs="Courier New"/>
              <w:sz w:val="16"/>
              <w:szCs w:val="16"/>
            </w:rPr>
            <w:delText>- TS 38.413 [23], clause 9.3.1.73</w:delText>
          </w:r>
        </w:del>
      </w:ins>
    </w:p>
    <w:p w14:paraId="782FE34C" w14:textId="77777777" w:rsidR="00F370DA" w:rsidRPr="00F370DA" w:rsidRDefault="00F370DA" w:rsidP="00F370DA">
      <w:pPr>
        <w:pStyle w:val="PlainText"/>
        <w:rPr>
          <w:ins w:id="86" w:author="Alexander Markman" w:date="2019-04-29T13:42:00Z"/>
          <w:rFonts w:ascii="Courier New" w:hAnsi="Courier New" w:cs="Courier New"/>
          <w:sz w:val="16"/>
          <w:szCs w:val="16"/>
        </w:rPr>
      </w:pPr>
      <w:ins w:id="87" w:author="Alexander Markman" w:date="2019-04-29T13:42:00Z">
        <w:del w:id="88" w:author="SvS" w:date="2019-05-14T16:41:00Z">
          <w:r w:rsidRPr="00F370DA" w:rsidDel="00931F3C">
            <w:rPr>
              <w:rFonts w:ascii="Courier New" w:hAnsi="Courier New" w:cs="Courier New"/>
              <w:sz w:val="16"/>
              <w:szCs w:val="16"/>
            </w:rPr>
            <w:delText>NG</w:delText>
          </w:r>
        </w:del>
        <w:proofErr w:type="gramStart"/>
        <w:r w:rsidRPr="00F370DA">
          <w:rPr>
            <w:rFonts w:ascii="Courier New" w:hAnsi="Courier New" w:cs="Courier New"/>
            <w:sz w:val="16"/>
            <w:szCs w:val="16"/>
          </w:rPr>
          <w:t>RANCGI ::=</w:t>
        </w:r>
        <w:proofErr w:type="gramEnd"/>
        <w:r w:rsidRPr="00F370DA">
          <w:rPr>
            <w:rFonts w:ascii="Courier New" w:hAnsi="Courier New" w:cs="Courier New"/>
            <w:sz w:val="16"/>
            <w:szCs w:val="16"/>
          </w:rPr>
          <w:t xml:space="preserve"> CHOICE</w:t>
        </w:r>
      </w:ins>
    </w:p>
    <w:p w14:paraId="602FC010" w14:textId="5B263FAF" w:rsidR="00F370DA" w:rsidDel="00931F3C" w:rsidRDefault="00F370DA" w:rsidP="00931F3C">
      <w:pPr>
        <w:pStyle w:val="PlainText"/>
        <w:rPr>
          <w:del w:id="89" w:author="SvS" w:date="2019-05-14T16:43:00Z"/>
          <w:rFonts w:ascii="Courier New" w:hAnsi="Courier New" w:cs="Courier New"/>
          <w:sz w:val="16"/>
          <w:szCs w:val="16"/>
        </w:rPr>
      </w:pPr>
      <w:ins w:id="90" w:author="Alexander Markman" w:date="2019-04-29T13:42:00Z">
        <w:r w:rsidRPr="00F370DA">
          <w:rPr>
            <w:rFonts w:ascii="Courier New" w:hAnsi="Courier New" w:cs="Courier New"/>
            <w:sz w:val="16"/>
            <w:szCs w:val="16"/>
          </w:rPr>
          <w:t>{</w:t>
        </w:r>
      </w:ins>
    </w:p>
    <w:p w14:paraId="6565F9A2" w14:textId="77777777" w:rsidR="00931F3C" w:rsidRPr="00F370DA" w:rsidRDefault="00931F3C" w:rsidP="00F370DA">
      <w:pPr>
        <w:pStyle w:val="PlainText"/>
        <w:rPr>
          <w:ins w:id="91" w:author="SvS" w:date="2019-05-14T16:43:00Z"/>
          <w:rFonts w:ascii="Courier New" w:hAnsi="Courier New" w:cs="Courier New"/>
          <w:sz w:val="16"/>
          <w:szCs w:val="16"/>
        </w:rPr>
      </w:pPr>
    </w:p>
    <w:p w14:paraId="22E7FD8E" w14:textId="3AB2C41C" w:rsidR="00F370DA" w:rsidDel="00931F3C" w:rsidRDefault="00931F3C" w:rsidP="00931F3C">
      <w:pPr>
        <w:pStyle w:val="PlainText"/>
        <w:rPr>
          <w:del w:id="92" w:author="SvS" w:date="2019-05-14T16:43:00Z"/>
          <w:rFonts w:ascii="Courier New" w:hAnsi="Courier New" w:cs="Courier New"/>
          <w:sz w:val="16"/>
          <w:szCs w:val="16"/>
        </w:rPr>
      </w:pPr>
      <w:ins w:id="93" w:author="SvS" w:date="2019-05-14T16:43:00Z">
        <w:r>
          <w:rPr>
            <w:rFonts w:ascii="Courier New" w:hAnsi="Courier New" w:cs="Courier New"/>
            <w:sz w:val="16"/>
            <w:szCs w:val="16"/>
          </w:rPr>
          <w:t xml:space="preserve">    </w:t>
        </w:r>
      </w:ins>
      <w:proofErr w:type="spellStart"/>
      <w:ins w:id="94" w:author="Alexander Markman" w:date="2019-04-29T13:42:00Z">
        <w:r w:rsidR="00F370DA" w:rsidRPr="00F370DA">
          <w:rPr>
            <w:rFonts w:ascii="Courier New" w:hAnsi="Courier New" w:cs="Courier New"/>
            <w:sz w:val="16"/>
            <w:szCs w:val="16"/>
          </w:rPr>
          <w:t>eCGI</w:t>
        </w:r>
      </w:ins>
      <w:proofErr w:type="spellEnd"/>
      <w:ins w:id="95" w:author="SvS" w:date="2019-05-14T16:42:00Z">
        <w:r>
          <w:rPr>
            <w:rFonts w:ascii="Courier New" w:hAnsi="Courier New" w:cs="Courier New"/>
            <w:sz w:val="16"/>
            <w:szCs w:val="16"/>
          </w:rPr>
          <w:t xml:space="preserve">                       </w:t>
        </w:r>
      </w:ins>
      <w:ins w:id="96" w:author="SvS" w:date="2019-05-14T16:43:00Z">
        <w:r>
          <w:rPr>
            <w:rFonts w:ascii="Courier New" w:hAnsi="Courier New" w:cs="Courier New"/>
            <w:sz w:val="16"/>
            <w:szCs w:val="16"/>
          </w:rPr>
          <w:t xml:space="preserve"> </w:t>
        </w:r>
      </w:ins>
      <w:ins w:id="97" w:author="Alexander Markman" w:date="2019-04-29T13:42:00Z">
        <w:del w:id="98" w:author="SvS" w:date="2019-05-14T16:42:00Z">
          <w:r w:rsidR="00F370DA" w:rsidRPr="00F370DA" w:rsidDel="00931F3C">
            <w:rPr>
              <w:rFonts w:ascii="Courier New" w:hAnsi="Courier New" w:cs="Courier New"/>
              <w:sz w:val="16"/>
              <w:szCs w:val="16"/>
            </w:rPr>
            <w:delText xml:space="preserve"> </w:delText>
          </w:r>
          <w:r w:rsidR="00F370DA" w:rsidRPr="00F370DA" w:rsidDel="00931F3C">
            <w:rPr>
              <w:rFonts w:ascii="Courier New" w:hAnsi="Courier New" w:cs="Courier New"/>
              <w:sz w:val="16"/>
              <w:szCs w:val="16"/>
            </w:rPr>
            <w:tab/>
          </w:r>
        </w:del>
      </w:ins>
      <w:ins w:id="99" w:author="Alexander Markman" w:date="2019-04-29T13:43:00Z">
        <w:del w:id="100" w:author="SvS" w:date="2019-05-14T16:42:00Z">
          <w:r w:rsidR="00F370DA" w:rsidDel="00931F3C">
            <w:rPr>
              <w:rFonts w:ascii="Courier New" w:hAnsi="Courier New" w:cs="Courier New"/>
              <w:sz w:val="16"/>
              <w:szCs w:val="16"/>
            </w:rPr>
            <w:tab/>
          </w:r>
          <w:r w:rsidR="00F370DA" w:rsidDel="00931F3C">
            <w:rPr>
              <w:rFonts w:ascii="Courier New" w:hAnsi="Courier New" w:cs="Courier New"/>
              <w:sz w:val="16"/>
              <w:szCs w:val="16"/>
            </w:rPr>
            <w:tab/>
          </w:r>
          <w:r w:rsidR="00F370DA" w:rsidDel="00931F3C">
            <w:rPr>
              <w:rFonts w:ascii="Courier New" w:hAnsi="Courier New" w:cs="Courier New"/>
              <w:sz w:val="16"/>
              <w:szCs w:val="16"/>
            </w:rPr>
            <w:tab/>
          </w:r>
          <w:r w:rsidR="00F370DA" w:rsidDel="00931F3C">
            <w:rPr>
              <w:rFonts w:ascii="Courier New" w:hAnsi="Courier New" w:cs="Courier New"/>
              <w:sz w:val="16"/>
              <w:szCs w:val="16"/>
            </w:rPr>
            <w:tab/>
          </w:r>
          <w:r w:rsidR="00F370DA" w:rsidDel="00931F3C">
            <w:rPr>
              <w:rFonts w:ascii="Courier New" w:hAnsi="Courier New" w:cs="Courier New"/>
              <w:sz w:val="16"/>
              <w:szCs w:val="16"/>
            </w:rPr>
            <w:tab/>
          </w:r>
          <w:r w:rsidR="00F370DA" w:rsidDel="00931F3C">
            <w:rPr>
              <w:rFonts w:ascii="Courier New" w:hAnsi="Courier New" w:cs="Courier New"/>
              <w:sz w:val="16"/>
              <w:szCs w:val="16"/>
            </w:rPr>
            <w:tab/>
          </w:r>
          <w:r w:rsidR="00F370DA" w:rsidDel="00931F3C">
            <w:rPr>
              <w:rFonts w:ascii="Courier New" w:hAnsi="Courier New" w:cs="Courier New"/>
              <w:sz w:val="16"/>
              <w:szCs w:val="16"/>
            </w:rPr>
            <w:tab/>
          </w:r>
        </w:del>
        <w:r w:rsidR="00F370DA">
          <w:rPr>
            <w:rFonts w:ascii="Courier New" w:hAnsi="Courier New" w:cs="Courier New"/>
            <w:sz w:val="16"/>
            <w:szCs w:val="16"/>
          </w:rPr>
          <w:t xml:space="preserve">[1] </w:t>
        </w:r>
      </w:ins>
      <w:proofErr w:type="spellStart"/>
      <w:ins w:id="101" w:author="Alexander Markman" w:date="2019-04-29T13:42:00Z">
        <w:r w:rsidR="00F370DA" w:rsidRPr="00F370DA">
          <w:rPr>
            <w:rFonts w:ascii="Courier New" w:hAnsi="Courier New" w:cs="Courier New"/>
            <w:sz w:val="16"/>
            <w:szCs w:val="16"/>
          </w:rPr>
          <w:t>E</w:t>
        </w:r>
      </w:ins>
      <w:ins w:id="102" w:author="SvS" w:date="2019-05-14T16:42:00Z">
        <w:r>
          <w:rPr>
            <w:rFonts w:ascii="Courier New" w:hAnsi="Courier New" w:cs="Courier New"/>
            <w:sz w:val="16"/>
            <w:szCs w:val="16"/>
          </w:rPr>
          <w:t>cgi</w:t>
        </w:r>
      </w:ins>
      <w:proofErr w:type="spellEnd"/>
      <w:ins w:id="103" w:author="Alexander Markman" w:date="2019-04-29T13:42:00Z">
        <w:del w:id="104" w:author="SvS" w:date="2019-05-14T16:42:00Z">
          <w:r w:rsidR="00F370DA" w:rsidRPr="00F370DA" w:rsidDel="00931F3C">
            <w:rPr>
              <w:rFonts w:ascii="Courier New" w:hAnsi="Courier New" w:cs="Courier New"/>
              <w:sz w:val="16"/>
              <w:szCs w:val="16"/>
            </w:rPr>
            <w:delText>CGI</w:delText>
          </w:r>
        </w:del>
        <w:r w:rsidR="00F370DA" w:rsidRPr="00F370DA">
          <w:rPr>
            <w:rFonts w:ascii="Courier New" w:hAnsi="Courier New" w:cs="Courier New"/>
            <w:sz w:val="16"/>
            <w:szCs w:val="16"/>
          </w:rPr>
          <w:t>,</w:t>
        </w:r>
      </w:ins>
    </w:p>
    <w:p w14:paraId="148C7F51" w14:textId="77777777" w:rsidR="00931F3C" w:rsidRPr="00F370DA" w:rsidRDefault="00931F3C">
      <w:pPr>
        <w:pStyle w:val="PlainText"/>
        <w:rPr>
          <w:ins w:id="105" w:author="SvS" w:date="2019-05-14T16:43:00Z"/>
          <w:rFonts w:ascii="Courier New" w:hAnsi="Courier New" w:cs="Courier New"/>
          <w:sz w:val="16"/>
          <w:szCs w:val="16"/>
        </w:rPr>
      </w:pPr>
    </w:p>
    <w:p w14:paraId="38F6FEF6" w14:textId="771A4C72" w:rsidR="00F370DA" w:rsidRPr="00F370DA" w:rsidRDefault="00931F3C">
      <w:pPr>
        <w:pStyle w:val="PlainText"/>
        <w:rPr>
          <w:ins w:id="106" w:author="Alexander Markman" w:date="2019-04-29T13:42:00Z"/>
          <w:rFonts w:ascii="Courier New" w:hAnsi="Courier New" w:cs="Courier New"/>
          <w:sz w:val="16"/>
          <w:szCs w:val="16"/>
        </w:rPr>
      </w:pPr>
      <w:ins w:id="107" w:author="SvS" w:date="2019-05-14T16:43:00Z">
        <w:r>
          <w:rPr>
            <w:rFonts w:ascii="Courier New" w:hAnsi="Courier New" w:cs="Courier New"/>
            <w:sz w:val="16"/>
            <w:szCs w:val="16"/>
          </w:rPr>
          <w:t xml:space="preserve">    </w:t>
        </w:r>
      </w:ins>
      <w:proofErr w:type="spellStart"/>
      <w:ins w:id="108" w:author="Alexander Markman" w:date="2019-04-29T13:42:00Z">
        <w:r w:rsidR="00F370DA" w:rsidRPr="00F370DA">
          <w:rPr>
            <w:rFonts w:ascii="Courier New" w:hAnsi="Courier New" w:cs="Courier New"/>
            <w:sz w:val="16"/>
            <w:szCs w:val="16"/>
          </w:rPr>
          <w:t>nC</w:t>
        </w:r>
      </w:ins>
      <w:ins w:id="109" w:author="SvS" w:date="2019-05-14T16:42:00Z">
        <w:r>
          <w:rPr>
            <w:rFonts w:ascii="Courier New" w:hAnsi="Courier New" w:cs="Courier New"/>
            <w:sz w:val="16"/>
            <w:szCs w:val="16"/>
          </w:rPr>
          <w:t>GI</w:t>
        </w:r>
        <w:proofErr w:type="spellEnd"/>
        <w:r>
          <w:rPr>
            <w:rFonts w:ascii="Courier New" w:hAnsi="Courier New" w:cs="Courier New"/>
            <w:sz w:val="16"/>
            <w:szCs w:val="16"/>
          </w:rPr>
          <w:t xml:space="preserve">                       </w:t>
        </w:r>
      </w:ins>
      <w:ins w:id="110" w:author="SvS" w:date="2019-05-14T16:43:00Z">
        <w:r>
          <w:rPr>
            <w:rFonts w:ascii="Courier New" w:hAnsi="Courier New" w:cs="Courier New"/>
            <w:sz w:val="16"/>
            <w:szCs w:val="16"/>
          </w:rPr>
          <w:t xml:space="preserve"> </w:t>
        </w:r>
      </w:ins>
      <w:ins w:id="111" w:author="Alexander Markman" w:date="2019-04-29T13:42:00Z">
        <w:del w:id="112" w:author="SvS" w:date="2019-05-14T16:42:00Z">
          <w:r w:rsidR="00F370DA" w:rsidRPr="00F370DA" w:rsidDel="00931F3C">
            <w:rPr>
              <w:rFonts w:ascii="Courier New" w:hAnsi="Courier New" w:cs="Courier New"/>
              <w:sz w:val="16"/>
              <w:szCs w:val="16"/>
            </w:rPr>
            <w:delText>GI</w:delText>
          </w:r>
          <w:r w:rsidR="00F370DA" w:rsidRPr="00F370DA" w:rsidDel="00931F3C">
            <w:rPr>
              <w:rFonts w:ascii="Courier New" w:hAnsi="Courier New" w:cs="Courier New"/>
              <w:sz w:val="16"/>
              <w:szCs w:val="16"/>
            </w:rPr>
            <w:tab/>
          </w:r>
        </w:del>
      </w:ins>
      <w:ins w:id="113" w:author="Alexander Markman" w:date="2019-04-29T13:43:00Z">
        <w:del w:id="114" w:author="SvS" w:date="2019-05-14T16:42:00Z">
          <w:r w:rsidR="00F370DA" w:rsidDel="00931F3C">
            <w:rPr>
              <w:rFonts w:ascii="Courier New" w:hAnsi="Courier New" w:cs="Courier New"/>
              <w:sz w:val="16"/>
              <w:szCs w:val="16"/>
            </w:rPr>
            <w:tab/>
          </w:r>
          <w:r w:rsidR="00F370DA" w:rsidDel="00931F3C">
            <w:rPr>
              <w:rFonts w:ascii="Courier New" w:hAnsi="Courier New" w:cs="Courier New"/>
              <w:sz w:val="16"/>
              <w:szCs w:val="16"/>
            </w:rPr>
            <w:tab/>
          </w:r>
          <w:r w:rsidR="00F370DA" w:rsidDel="00931F3C">
            <w:rPr>
              <w:rFonts w:ascii="Courier New" w:hAnsi="Courier New" w:cs="Courier New"/>
              <w:sz w:val="16"/>
              <w:szCs w:val="16"/>
            </w:rPr>
            <w:tab/>
          </w:r>
          <w:r w:rsidR="00F370DA" w:rsidDel="00931F3C">
            <w:rPr>
              <w:rFonts w:ascii="Courier New" w:hAnsi="Courier New" w:cs="Courier New"/>
              <w:sz w:val="16"/>
              <w:szCs w:val="16"/>
            </w:rPr>
            <w:tab/>
          </w:r>
          <w:r w:rsidR="00F370DA" w:rsidDel="00931F3C">
            <w:rPr>
              <w:rFonts w:ascii="Courier New" w:hAnsi="Courier New" w:cs="Courier New"/>
              <w:sz w:val="16"/>
              <w:szCs w:val="16"/>
            </w:rPr>
            <w:tab/>
          </w:r>
          <w:r w:rsidR="00F370DA" w:rsidDel="00931F3C">
            <w:rPr>
              <w:rFonts w:ascii="Courier New" w:hAnsi="Courier New" w:cs="Courier New"/>
              <w:sz w:val="16"/>
              <w:szCs w:val="16"/>
            </w:rPr>
            <w:tab/>
          </w:r>
          <w:r w:rsidR="00F370DA" w:rsidDel="00931F3C">
            <w:rPr>
              <w:rFonts w:ascii="Courier New" w:hAnsi="Courier New" w:cs="Courier New"/>
              <w:sz w:val="16"/>
              <w:szCs w:val="16"/>
            </w:rPr>
            <w:tab/>
          </w:r>
        </w:del>
        <w:r w:rsidR="00F370DA">
          <w:rPr>
            <w:rFonts w:ascii="Courier New" w:hAnsi="Courier New" w:cs="Courier New"/>
            <w:sz w:val="16"/>
            <w:szCs w:val="16"/>
          </w:rPr>
          <w:t xml:space="preserve">[2] </w:t>
        </w:r>
      </w:ins>
      <w:proofErr w:type="spellStart"/>
      <w:ins w:id="115" w:author="Alexander Markman" w:date="2019-04-29T13:42:00Z">
        <w:r w:rsidR="00F370DA" w:rsidRPr="00F370DA">
          <w:rPr>
            <w:rFonts w:ascii="Courier New" w:hAnsi="Courier New" w:cs="Courier New"/>
            <w:sz w:val="16"/>
            <w:szCs w:val="16"/>
          </w:rPr>
          <w:t>N</w:t>
        </w:r>
        <w:del w:id="116" w:author="SvS" w:date="2019-05-14T16:42:00Z">
          <w:r w:rsidR="00F370DA" w:rsidRPr="00F370DA" w:rsidDel="00931F3C">
            <w:rPr>
              <w:rFonts w:ascii="Courier New" w:hAnsi="Courier New" w:cs="Courier New"/>
              <w:sz w:val="16"/>
              <w:szCs w:val="16"/>
            </w:rPr>
            <w:delText>CGI</w:delText>
          </w:r>
        </w:del>
      </w:ins>
      <w:ins w:id="117" w:author="SvS" w:date="2019-05-14T16:42:00Z">
        <w:r>
          <w:rPr>
            <w:rFonts w:ascii="Courier New" w:hAnsi="Courier New" w:cs="Courier New"/>
            <w:sz w:val="16"/>
            <w:szCs w:val="16"/>
          </w:rPr>
          <w:t>cgi</w:t>
        </w:r>
      </w:ins>
      <w:proofErr w:type="spellEnd"/>
    </w:p>
    <w:p w14:paraId="2820C448" w14:textId="399FA011" w:rsidR="00F370DA" w:rsidDel="00931F3C" w:rsidRDefault="00F370DA" w:rsidP="00F370DA">
      <w:pPr>
        <w:pStyle w:val="PlainText"/>
        <w:rPr>
          <w:ins w:id="118" w:author="Alexander Markman" w:date="2019-05-14T08:10:00Z"/>
          <w:del w:id="119" w:author="SvS" w:date="2019-05-14T16:42:00Z"/>
          <w:rFonts w:ascii="Courier New" w:hAnsi="Courier New" w:cs="Courier New"/>
          <w:sz w:val="16"/>
          <w:szCs w:val="16"/>
        </w:rPr>
      </w:pPr>
      <w:ins w:id="120" w:author="Alexander Markman" w:date="2019-04-29T13:42:00Z">
        <w:r w:rsidRPr="00F370DA">
          <w:rPr>
            <w:rFonts w:ascii="Courier New" w:hAnsi="Courier New" w:cs="Courier New"/>
            <w:sz w:val="16"/>
            <w:szCs w:val="16"/>
          </w:rPr>
          <w:t>}</w:t>
        </w:r>
      </w:ins>
    </w:p>
    <w:p w14:paraId="3BCC87BD" w14:textId="0159E4FE" w:rsidR="00674266" w:rsidRDefault="00674266" w:rsidP="00F370DA">
      <w:pPr>
        <w:pStyle w:val="PlainText"/>
        <w:rPr>
          <w:ins w:id="121" w:author="Alexander Markman" w:date="2019-05-14T08:11:00Z"/>
          <w:rFonts w:ascii="Courier New" w:hAnsi="Courier New" w:cs="Courier New"/>
          <w:sz w:val="16"/>
          <w:szCs w:val="16"/>
        </w:rPr>
      </w:pPr>
    </w:p>
    <w:p w14:paraId="54E44FAD" w14:textId="77777777" w:rsidR="00674266" w:rsidRDefault="00674266" w:rsidP="00674266">
      <w:pPr>
        <w:pStyle w:val="PlainText"/>
        <w:rPr>
          <w:ins w:id="122" w:author="Alexander Markman" w:date="2019-05-14T08:11:00Z"/>
          <w:rFonts w:ascii="Courier New" w:hAnsi="Courier New" w:cs="Courier New"/>
          <w:sz w:val="16"/>
          <w:szCs w:val="16"/>
          <w:lang w:val="fr-CA"/>
        </w:rPr>
      </w:pPr>
    </w:p>
    <w:p w14:paraId="643E182E" w14:textId="2576998C" w:rsidR="00674266" w:rsidRDefault="00674266" w:rsidP="00674266">
      <w:pPr>
        <w:pStyle w:val="PlainText"/>
        <w:rPr>
          <w:ins w:id="123" w:author="Alexander Markman" w:date="2019-05-14T08:11:00Z"/>
          <w:rFonts w:ascii="Courier New" w:hAnsi="Courier New" w:cs="Courier New"/>
          <w:sz w:val="16"/>
          <w:szCs w:val="16"/>
          <w:lang w:val="fr-CA"/>
        </w:rPr>
      </w:pPr>
      <w:proofErr w:type="spellStart"/>
      <w:proofErr w:type="gramStart"/>
      <w:ins w:id="124" w:author="Alexander Markman" w:date="2019-05-14T08:11:00Z">
        <w:r>
          <w:rPr>
            <w:rFonts w:ascii="Courier New" w:hAnsi="Courier New" w:cs="Courier New"/>
            <w:sz w:val="16"/>
            <w:szCs w:val="16"/>
            <w:lang w:val="fr-CA"/>
          </w:rPr>
          <w:t>CellInfo</w:t>
        </w:r>
      </w:ins>
      <w:ins w:id="125" w:author="SvS" w:date="2019-05-14T16:42:00Z">
        <w:r w:rsidR="00931F3C">
          <w:rPr>
            <w:rFonts w:ascii="Courier New" w:hAnsi="Courier New" w:cs="Courier New"/>
            <w:sz w:val="16"/>
            <w:szCs w:val="16"/>
            <w:lang w:val="fr-CA"/>
          </w:rPr>
          <w:t>rmation</w:t>
        </w:r>
      </w:ins>
      <w:proofErr w:type="spellEnd"/>
      <w:ins w:id="126" w:author="Alexander Markman" w:date="2019-05-14T08:11:00Z">
        <w:r>
          <w:rPr>
            <w:rFonts w:ascii="Courier New" w:hAnsi="Courier New" w:cs="Courier New"/>
            <w:sz w:val="16"/>
            <w:szCs w:val="16"/>
            <w:lang w:val="fr-CA"/>
          </w:rPr>
          <w:t> ::</w:t>
        </w:r>
        <w:proofErr w:type="gramEnd"/>
        <w:r>
          <w:rPr>
            <w:rFonts w:ascii="Courier New" w:hAnsi="Courier New" w:cs="Courier New"/>
            <w:sz w:val="16"/>
            <w:szCs w:val="16"/>
            <w:lang w:val="fr-CA"/>
          </w:rPr>
          <w:t xml:space="preserve">= SEQUENCE </w:t>
        </w:r>
      </w:ins>
    </w:p>
    <w:p w14:paraId="606A0A54" w14:textId="4379C14A" w:rsidR="00674266" w:rsidDel="00931F3C" w:rsidRDefault="00674266" w:rsidP="00931F3C">
      <w:pPr>
        <w:pStyle w:val="PlainText"/>
        <w:rPr>
          <w:del w:id="127" w:author="SvS" w:date="2019-05-14T16:43:00Z"/>
          <w:rFonts w:ascii="Courier New" w:hAnsi="Courier New" w:cs="Courier New"/>
          <w:sz w:val="16"/>
          <w:szCs w:val="16"/>
          <w:lang w:val="fr-CA"/>
        </w:rPr>
      </w:pPr>
      <w:ins w:id="128" w:author="Alexander Markman" w:date="2019-05-14T08:11:00Z">
        <w:r w:rsidRPr="00674266">
          <w:rPr>
            <w:rFonts w:ascii="Courier New" w:hAnsi="Courier New" w:cs="Courier New"/>
            <w:sz w:val="16"/>
            <w:szCs w:val="16"/>
            <w:lang w:val="fr-CA"/>
            <w:rPrChange w:id="129" w:author="Alexander Markman" w:date="2019-05-14T08:11:00Z">
              <w:rPr>
                <w:rFonts w:ascii="Courier New" w:hAnsi="Courier New" w:cs="Courier New"/>
                <w:sz w:val="16"/>
                <w:szCs w:val="16"/>
              </w:rPr>
            </w:rPrChange>
          </w:rPr>
          <w:t>{</w:t>
        </w:r>
      </w:ins>
    </w:p>
    <w:p w14:paraId="30F8FD9D" w14:textId="77777777" w:rsidR="00931F3C" w:rsidRPr="00674266" w:rsidRDefault="00931F3C" w:rsidP="00674266">
      <w:pPr>
        <w:pStyle w:val="PlainText"/>
        <w:rPr>
          <w:ins w:id="130" w:author="SvS" w:date="2019-05-14T16:43:00Z"/>
          <w:rFonts w:ascii="Courier New" w:hAnsi="Courier New" w:cs="Courier New"/>
          <w:sz w:val="16"/>
          <w:szCs w:val="16"/>
          <w:lang w:val="fr-CA"/>
          <w:rPrChange w:id="131" w:author="Alexander Markman" w:date="2019-05-14T08:11:00Z">
            <w:rPr>
              <w:ins w:id="132" w:author="SvS" w:date="2019-05-14T16:43:00Z"/>
              <w:rFonts w:ascii="Courier New" w:hAnsi="Courier New" w:cs="Courier New"/>
              <w:sz w:val="16"/>
              <w:szCs w:val="16"/>
            </w:rPr>
          </w:rPrChange>
        </w:rPr>
      </w:pPr>
    </w:p>
    <w:p w14:paraId="5F1B1AD2" w14:textId="27C24A56" w:rsidR="00674266" w:rsidDel="00931F3C" w:rsidRDefault="00931F3C" w:rsidP="00931F3C">
      <w:pPr>
        <w:pStyle w:val="PlainText"/>
        <w:rPr>
          <w:del w:id="133" w:author="SvS" w:date="2019-05-14T16:43:00Z"/>
          <w:rFonts w:ascii="Courier New" w:hAnsi="Courier New" w:cs="Courier New"/>
          <w:sz w:val="16"/>
          <w:szCs w:val="16"/>
          <w:lang w:val="fr-CA"/>
        </w:rPr>
      </w:pPr>
      <w:ins w:id="134" w:author="SvS" w:date="2019-05-14T16:43:00Z">
        <w:r>
          <w:rPr>
            <w:rFonts w:ascii="Courier New" w:hAnsi="Courier New" w:cs="Courier New"/>
            <w:sz w:val="16"/>
            <w:szCs w:val="16"/>
            <w:lang w:val="fr-CA"/>
          </w:rPr>
          <w:t xml:space="preserve">    </w:t>
        </w:r>
      </w:ins>
      <w:proofErr w:type="spellStart"/>
      <w:proofErr w:type="gramStart"/>
      <w:ins w:id="135" w:author="SvS" w:date="2019-05-14T16:42:00Z">
        <w:r>
          <w:rPr>
            <w:rFonts w:ascii="Courier New" w:hAnsi="Courier New" w:cs="Courier New"/>
            <w:sz w:val="16"/>
            <w:szCs w:val="16"/>
            <w:lang w:val="fr-CA"/>
          </w:rPr>
          <w:t>r</w:t>
        </w:r>
      </w:ins>
      <w:proofErr w:type="gramEnd"/>
      <w:ins w:id="136" w:author="Alexander Markman" w:date="2019-05-14T08:11:00Z">
        <w:del w:id="137" w:author="SvS" w:date="2019-05-14T16:42:00Z">
          <w:r w:rsidR="00674266" w:rsidRPr="00674266" w:rsidDel="00931F3C">
            <w:rPr>
              <w:rFonts w:ascii="Courier New" w:hAnsi="Courier New" w:cs="Courier New"/>
              <w:sz w:val="16"/>
              <w:szCs w:val="16"/>
              <w:lang w:val="fr-CA"/>
              <w:rPrChange w:id="138" w:author="Alexander Markman" w:date="2019-05-14T08:11:00Z">
                <w:rPr>
                  <w:rFonts w:ascii="Courier New" w:hAnsi="Courier New" w:cs="Courier New"/>
                  <w:sz w:val="16"/>
                  <w:szCs w:val="16"/>
                </w:rPr>
              </w:rPrChange>
            </w:rPr>
            <w:delText>nGR</w:delText>
          </w:r>
        </w:del>
        <w:r w:rsidR="00674266" w:rsidRPr="00674266">
          <w:rPr>
            <w:rFonts w:ascii="Courier New" w:hAnsi="Courier New" w:cs="Courier New"/>
            <w:sz w:val="16"/>
            <w:szCs w:val="16"/>
            <w:lang w:val="fr-CA"/>
            <w:rPrChange w:id="139" w:author="Alexander Markman" w:date="2019-05-14T08:11:00Z">
              <w:rPr>
                <w:rFonts w:ascii="Courier New" w:hAnsi="Courier New" w:cs="Courier New"/>
                <w:sz w:val="16"/>
                <w:szCs w:val="16"/>
              </w:rPr>
            </w:rPrChange>
          </w:rPr>
          <w:t>ANCGI</w:t>
        </w:r>
      </w:ins>
      <w:proofErr w:type="spellEnd"/>
      <w:ins w:id="140" w:author="SvS" w:date="2019-05-14T16:42:00Z">
        <w:r>
          <w:rPr>
            <w:rFonts w:ascii="Courier New" w:hAnsi="Courier New" w:cs="Courier New"/>
            <w:sz w:val="16"/>
            <w:szCs w:val="16"/>
            <w:lang w:val="fr-CA"/>
          </w:rPr>
          <w:t xml:space="preserve">                     </w:t>
        </w:r>
      </w:ins>
      <w:ins w:id="141" w:author="SvS" w:date="2019-05-14T16:43:00Z">
        <w:r>
          <w:rPr>
            <w:rFonts w:ascii="Courier New" w:hAnsi="Courier New" w:cs="Courier New"/>
            <w:sz w:val="16"/>
            <w:szCs w:val="16"/>
            <w:lang w:val="fr-CA"/>
          </w:rPr>
          <w:t xml:space="preserve"> </w:t>
        </w:r>
      </w:ins>
      <w:ins w:id="142" w:author="Alexander Markman" w:date="2019-05-14T08:11:00Z">
        <w:del w:id="143" w:author="SvS" w:date="2019-05-14T16:42:00Z">
          <w:r w:rsidR="00674266" w:rsidRPr="00674266" w:rsidDel="00931F3C">
            <w:rPr>
              <w:rFonts w:ascii="Courier New" w:hAnsi="Courier New" w:cs="Courier New"/>
              <w:sz w:val="16"/>
              <w:szCs w:val="16"/>
              <w:lang w:val="fr-CA"/>
              <w:rPrChange w:id="144" w:author="Alexander Markman" w:date="2019-05-14T08:11:00Z">
                <w:rPr>
                  <w:rFonts w:ascii="Courier New" w:hAnsi="Courier New" w:cs="Courier New"/>
                  <w:sz w:val="16"/>
                  <w:szCs w:val="16"/>
                </w:rPr>
              </w:rPrChange>
            </w:rPr>
            <w:delText xml:space="preserve"> </w:delText>
          </w:r>
          <w:r w:rsidR="00674266" w:rsidRPr="00674266" w:rsidDel="00931F3C">
            <w:rPr>
              <w:rFonts w:ascii="Courier New" w:hAnsi="Courier New" w:cs="Courier New"/>
              <w:sz w:val="16"/>
              <w:szCs w:val="16"/>
              <w:lang w:val="fr-CA"/>
              <w:rPrChange w:id="145" w:author="Alexander Markman" w:date="2019-05-14T08:11:00Z">
                <w:rPr>
                  <w:rFonts w:ascii="Courier New" w:hAnsi="Courier New" w:cs="Courier New"/>
                  <w:sz w:val="16"/>
                  <w:szCs w:val="16"/>
                </w:rPr>
              </w:rPrChange>
            </w:rPr>
            <w:tab/>
          </w:r>
          <w:r w:rsidR="00674266" w:rsidRPr="00674266" w:rsidDel="00931F3C">
            <w:rPr>
              <w:rFonts w:ascii="Courier New" w:hAnsi="Courier New" w:cs="Courier New"/>
              <w:sz w:val="16"/>
              <w:szCs w:val="16"/>
              <w:lang w:val="fr-CA"/>
              <w:rPrChange w:id="146" w:author="Alexander Markman" w:date="2019-05-14T08:11:00Z">
                <w:rPr>
                  <w:rFonts w:ascii="Courier New" w:hAnsi="Courier New" w:cs="Courier New"/>
                  <w:sz w:val="16"/>
                  <w:szCs w:val="16"/>
                </w:rPr>
              </w:rPrChange>
            </w:rPr>
            <w:tab/>
          </w:r>
          <w:r w:rsidR="00674266" w:rsidRPr="00674266" w:rsidDel="00931F3C">
            <w:rPr>
              <w:rFonts w:ascii="Courier New" w:hAnsi="Courier New" w:cs="Courier New"/>
              <w:sz w:val="16"/>
              <w:szCs w:val="16"/>
              <w:lang w:val="fr-CA"/>
              <w:rPrChange w:id="147" w:author="Alexander Markman" w:date="2019-05-14T08:11:00Z">
                <w:rPr>
                  <w:rFonts w:ascii="Courier New" w:hAnsi="Courier New" w:cs="Courier New"/>
                  <w:sz w:val="16"/>
                  <w:szCs w:val="16"/>
                </w:rPr>
              </w:rPrChange>
            </w:rPr>
            <w:tab/>
          </w:r>
          <w:r w:rsidR="00674266" w:rsidRPr="00674266" w:rsidDel="00931F3C">
            <w:rPr>
              <w:rFonts w:ascii="Courier New" w:hAnsi="Courier New" w:cs="Courier New"/>
              <w:sz w:val="16"/>
              <w:szCs w:val="16"/>
              <w:lang w:val="fr-CA"/>
              <w:rPrChange w:id="148" w:author="Alexander Markman" w:date="2019-05-14T08:11:00Z">
                <w:rPr>
                  <w:rFonts w:ascii="Courier New" w:hAnsi="Courier New" w:cs="Courier New"/>
                  <w:sz w:val="16"/>
                  <w:szCs w:val="16"/>
                </w:rPr>
              </w:rPrChange>
            </w:rPr>
            <w:tab/>
          </w:r>
          <w:r w:rsidR="00674266" w:rsidRPr="00674266" w:rsidDel="00931F3C">
            <w:rPr>
              <w:rFonts w:ascii="Courier New" w:hAnsi="Courier New" w:cs="Courier New"/>
              <w:sz w:val="16"/>
              <w:szCs w:val="16"/>
              <w:lang w:val="fr-CA"/>
              <w:rPrChange w:id="149" w:author="Alexander Markman" w:date="2019-05-14T08:11:00Z">
                <w:rPr>
                  <w:rFonts w:ascii="Courier New" w:hAnsi="Courier New" w:cs="Courier New"/>
                  <w:sz w:val="16"/>
                  <w:szCs w:val="16"/>
                </w:rPr>
              </w:rPrChange>
            </w:rPr>
            <w:tab/>
            <w:delText xml:space="preserve">   </w:delText>
          </w:r>
        </w:del>
        <w:r w:rsidR="00674266" w:rsidRPr="00674266">
          <w:rPr>
            <w:rFonts w:ascii="Courier New" w:hAnsi="Courier New" w:cs="Courier New"/>
            <w:sz w:val="16"/>
            <w:szCs w:val="16"/>
            <w:lang w:val="fr-CA"/>
            <w:rPrChange w:id="150" w:author="Alexander Markman" w:date="2019-05-14T08:11:00Z">
              <w:rPr>
                <w:rFonts w:ascii="Courier New" w:hAnsi="Courier New" w:cs="Courier New"/>
                <w:sz w:val="16"/>
                <w:szCs w:val="16"/>
              </w:rPr>
            </w:rPrChange>
          </w:rPr>
          <w:t xml:space="preserve">[1] </w:t>
        </w:r>
        <w:del w:id="151" w:author="SvS" w:date="2019-05-14T16:42:00Z">
          <w:r w:rsidR="00674266" w:rsidRPr="00674266" w:rsidDel="00931F3C">
            <w:rPr>
              <w:rFonts w:ascii="Courier New" w:hAnsi="Courier New" w:cs="Courier New"/>
              <w:sz w:val="16"/>
              <w:szCs w:val="16"/>
              <w:lang w:val="fr-CA"/>
              <w:rPrChange w:id="152" w:author="Alexander Markman" w:date="2019-05-14T08:11:00Z">
                <w:rPr>
                  <w:rFonts w:ascii="Courier New" w:hAnsi="Courier New" w:cs="Courier New"/>
                  <w:sz w:val="16"/>
                  <w:szCs w:val="16"/>
                </w:rPr>
              </w:rPrChange>
            </w:rPr>
            <w:delText>NG</w:delText>
          </w:r>
        </w:del>
        <w:r w:rsidR="00674266" w:rsidRPr="00674266">
          <w:rPr>
            <w:rFonts w:ascii="Courier New" w:hAnsi="Courier New" w:cs="Courier New"/>
            <w:sz w:val="16"/>
            <w:szCs w:val="16"/>
            <w:lang w:val="fr-CA"/>
            <w:rPrChange w:id="153" w:author="Alexander Markman" w:date="2019-05-14T08:11:00Z">
              <w:rPr>
                <w:rFonts w:ascii="Courier New" w:hAnsi="Courier New" w:cs="Courier New"/>
                <w:sz w:val="16"/>
                <w:szCs w:val="16"/>
              </w:rPr>
            </w:rPrChange>
          </w:rPr>
          <w:t>RANCGI,</w:t>
        </w:r>
        <w:del w:id="154" w:author="SvS" w:date="2019-05-14T16:43:00Z">
          <w:r w:rsidR="00674266" w:rsidRPr="00674266" w:rsidDel="00931F3C">
            <w:rPr>
              <w:rFonts w:ascii="Courier New" w:hAnsi="Courier New" w:cs="Courier New"/>
              <w:sz w:val="16"/>
              <w:szCs w:val="16"/>
              <w:lang w:val="fr-CA"/>
              <w:rPrChange w:id="155" w:author="Alexander Markman" w:date="2019-05-14T08:11:00Z">
                <w:rPr>
                  <w:rFonts w:ascii="Courier New" w:hAnsi="Courier New" w:cs="Courier New"/>
                  <w:sz w:val="16"/>
                  <w:szCs w:val="16"/>
                </w:rPr>
              </w:rPrChange>
            </w:rPr>
            <w:delText xml:space="preserve"> </w:delText>
          </w:r>
        </w:del>
      </w:ins>
    </w:p>
    <w:p w14:paraId="618292E3" w14:textId="5849F17E" w:rsidR="00931F3C" w:rsidRPr="00674266" w:rsidRDefault="00931F3C">
      <w:pPr>
        <w:pStyle w:val="PlainText"/>
        <w:rPr>
          <w:ins w:id="156" w:author="SvS" w:date="2019-05-14T16:43:00Z"/>
          <w:rFonts w:ascii="Courier New" w:hAnsi="Courier New" w:cs="Courier New"/>
          <w:sz w:val="16"/>
          <w:szCs w:val="16"/>
          <w:lang w:val="fr-CA"/>
          <w:rPrChange w:id="157" w:author="Alexander Markman" w:date="2019-05-14T08:11:00Z">
            <w:rPr>
              <w:ins w:id="158" w:author="SvS" w:date="2019-05-14T16:43:00Z"/>
              <w:rFonts w:ascii="Courier New" w:hAnsi="Courier New" w:cs="Courier New"/>
              <w:sz w:val="16"/>
              <w:szCs w:val="16"/>
            </w:rPr>
          </w:rPrChange>
        </w:rPr>
      </w:pPr>
    </w:p>
    <w:p w14:paraId="2DE0D01E" w14:textId="7AB5F0BD" w:rsidR="00674266" w:rsidRPr="00674266" w:rsidRDefault="00931F3C">
      <w:pPr>
        <w:pStyle w:val="PlainText"/>
        <w:rPr>
          <w:ins w:id="159" w:author="Alexander Markman" w:date="2019-05-14T08:11:00Z"/>
          <w:rFonts w:ascii="Courier New" w:hAnsi="Courier New" w:cs="Courier New"/>
          <w:sz w:val="16"/>
          <w:szCs w:val="16"/>
          <w:lang w:val="fr-CA"/>
          <w:rPrChange w:id="160" w:author="Alexander Markman" w:date="2019-05-14T08:11:00Z">
            <w:rPr>
              <w:ins w:id="161" w:author="Alexander Markman" w:date="2019-05-14T08:11:00Z"/>
              <w:rFonts w:ascii="Courier New" w:hAnsi="Courier New" w:cs="Courier New"/>
              <w:sz w:val="16"/>
              <w:szCs w:val="16"/>
            </w:rPr>
          </w:rPrChange>
        </w:rPr>
      </w:pPr>
      <w:ins w:id="162" w:author="SvS" w:date="2019-05-14T16:43:00Z">
        <w:r>
          <w:rPr>
            <w:rFonts w:ascii="Courier New" w:hAnsi="Courier New" w:cs="Courier New"/>
            <w:sz w:val="16"/>
            <w:szCs w:val="16"/>
            <w:lang w:val="fr-CA"/>
          </w:rPr>
          <w:t xml:space="preserve">    </w:t>
        </w:r>
      </w:ins>
      <w:proofErr w:type="spellStart"/>
      <w:proofErr w:type="gramStart"/>
      <w:ins w:id="163" w:author="Alexander Markman" w:date="2019-05-14T08:11:00Z">
        <w:r w:rsidR="00674266" w:rsidRPr="00674266">
          <w:rPr>
            <w:rFonts w:ascii="Courier New" w:hAnsi="Courier New" w:cs="Courier New"/>
            <w:sz w:val="16"/>
            <w:szCs w:val="16"/>
            <w:lang w:val="fr-CA"/>
            <w:rPrChange w:id="164" w:author="Alexander Markman" w:date="2019-05-14T08:11:00Z">
              <w:rPr>
                <w:rFonts w:ascii="Courier New" w:hAnsi="Courier New" w:cs="Courier New"/>
                <w:sz w:val="16"/>
                <w:szCs w:val="16"/>
              </w:rPr>
            </w:rPrChange>
          </w:rPr>
          <w:t>cellSiteinformation</w:t>
        </w:r>
        <w:proofErr w:type="spellEnd"/>
        <w:proofErr w:type="gramEnd"/>
        <w:del w:id="165" w:author="SvS" w:date="2019-05-14T16:42:00Z">
          <w:r w:rsidR="00674266" w:rsidRPr="00674266" w:rsidDel="00931F3C">
            <w:rPr>
              <w:rFonts w:ascii="Courier New" w:hAnsi="Courier New" w:cs="Courier New"/>
              <w:sz w:val="16"/>
              <w:szCs w:val="16"/>
              <w:lang w:val="fr-CA"/>
              <w:rPrChange w:id="166" w:author="Alexander Markman" w:date="2019-05-14T08:11:00Z">
                <w:rPr>
                  <w:rFonts w:ascii="Courier New" w:hAnsi="Courier New" w:cs="Courier New"/>
                  <w:sz w:val="16"/>
                  <w:szCs w:val="16"/>
                </w:rPr>
              </w:rPrChange>
            </w:rPr>
            <w:delText xml:space="preserve">      </w:delText>
          </w:r>
        </w:del>
      </w:ins>
      <w:ins w:id="167" w:author="Alexander Markman" w:date="2019-05-14T08:13:00Z">
        <w:del w:id="168" w:author="SvS" w:date="2019-05-14T16:42:00Z">
          <w:r w:rsidR="00674266" w:rsidDel="00931F3C">
            <w:rPr>
              <w:rFonts w:ascii="Courier New" w:hAnsi="Courier New" w:cs="Courier New"/>
              <w:sz w:val="16"/>
              <w:szCs w:val="16"/>
              <w:lang w:val="fr-CA"/>
            </w:rPr>
            <w:tab/>
          </w:r>
        </w:del>
      </w:ins>
      <w:ins w:id="169" w:author="SvS" w:date="2019-05-14T16:42:00Z">
        <w:r>
          <w:rPr>
            <w:rFonts w:ascii="Courier New" w:hAnsi="Courier New" w:cs="Courier New"/>
            <w:sz w:val="16"/>
            <w:szCs w:val="16"/>
            <w:lang w:val="fr-CA"/>
          </w:rPr>
          <w:t xml:space="preserve">      </w:t>
        </w:r>
      </w:ins>
      <w:ins w:id="170" w:author="SvS" w:date="2019-05-14T16:44:00Z">
        <w:r>
          <w:rPr>
            <w:rFonts w:ascii="Courier New" w:hAnsi="Courier New" w:cs="Courier New"/>
            <w:sz w:val="16"/>
            <w:szCs w:val="16"/>
            <w:lang w:val="fr-CA"/>
          </w:rPr>
          <w:t xml:space="preserve"> </w:t>
        </w:r>
      </w:ins>
      <w:ins w:id="171" w:author="SvS" w:date="2019-05-14T16:42:00Z">
        <w:r>
          <w:rPr>
            <w:rFonts w:ascii="Courier New" w:hAnsi="Courier New" w:cs="Courier New"/>
            <w:sz w:val="16"/>
            <w:szCs w:val="16"/>
            <w:lang w:val="fr-CA"/>
          </w:rPr>
          <w:t xml:space="preserve">  [</w:t>
        </w:r>
      </w:ins>
      <w:ins w:id="172" w:author="Alexander Markman" w:date="2019-05-14T08:11:00Z">
        <w:del w:id="173" w:author="SvS" w:date="2019-05-14T16:42:00Z">
          <w:r w:rsidR="00674266" w:rsidRPr="00674266" w:rsidDel="00931F3C">
            <w:rPr>
              <w:rFonts w:ascii="Courier New" w:hAnsi="Courier New" w:cs="Courier New"/>
              <w:sz w:val="16"/>
              <w:szCs w:val="16"/>
              <w:lang w:val="fr-CA"/>
              <w:rPrChange w:id="174" w:author="Alexander Markman" w:date="2019-05-14T08:11:00Z">
                <w:rPr>
                  <w:rFonts w:ascii="Courier New" w:hAnsi="Courier New" w:cs="Courier New"/>
                  <w:sz w:val="16"/>
                  <w:szCs w:val="16"/>
                </w:rPr>
              </w:rPrChange>
            </w:rPr>
            <w:delText>[</w:delText>
          </w:r>
        </w:del>
        <w:r w:rsidR="00674266" w:rsidRPr="00674266">
          <w:rPr>
            <w:rFonts w:ascii="Courier New" w:hAnsi="Courier New" w:cs="Courier New"/>
            <w:sz w:val="16"/>
            <w:szCs w:val="16"/>
            <w:lang w:val="fr-CA"/>
            <w:rPrChange w:id="175" w:author="Alexander Markman" w:date="2019-05-14T08:11:00Z">
              <w:rPr>
                <w:rFonts w:ascii="Courier New" w:hAnsi="Courier New" w:cs="Courier New"/>
                <w:sz w:val="16"/>
                <w:szCs w:val="16"/>
              </w:rPr>
            </w:rPrChange>
          </w:rPr>
          <w:t xml:space="preserve">2] </w:t>
        </w:r>
        <w:proofErr w:type="spellStart"/>
        <w:r w:rsidR="00674266" w:rsidRPr="00674266">
          <w:rPr>
            <w:rFonts w:ascii="Courier New" w:hAnsi="Courier New" w:cs="Courier New"/>
            <w:sz w:val="16"/>
            <w:szCs w:val="16"/>
            <w:lang w:val="fr-CA"/>
            <w:rPrChange w:id="176" w:author="Alexander Markman" w:date="2019-05-14T08:11:00Z">
              <w:rPr>
                <w:rFonts w:ascii="Courier New" w:hAnsi="Courier New" w:cs="Courier New"/>
                <w:sz w:val="16"/>
                <w:szCs w:val="16"/>
              </w:rPr>
            </w:rPrChange>
          </w:rPr>
          <w:t>CellSiteInformation</w:t>
        </w:r>
        <w:proofErr w:type="spellEnd"/>
        <w:r w:rsidR="00674266" w:rsidRPr="00674266">
          <w:rPr>
            <w:rFonts w:ascii="Courier New" w:hAnsi="Courier New" w:cs="Courier New"/>
            <w:sz w:val="16"/>
            <w:szCs w:val="16"/>
            <w:lang w:val="fr-CA"/>
            <w:rPrChange w:id="177" w:author="Alexander Markman" w:date="2019-05-14T08:11:00Z">
              <w:rPr>
                <w:rFonts w:ascii="Courier New" w:hAnsi="Courier New" w:cs="Courier New"/>
                <w:sz w:val="16"/>
                <w:szCs w:val="16"/>
              </w:rPr>
            </w:rPrChange>
          </w:rPr>
          <w:t xml:space="preserve"> OPTIONAL,</w:t>
        </w:r>
      </w:ins>
    </w:p>
    <w:p w14:paraId="249CE2F8" w14:textId="41F7E1B6" w:rsidR="00674266" w:rsidRPr="00674266" w:rsidRDefault="00931F3C" w:rsidP="00674266">
      <w:pPr>
        <w:pStyle w:val="PlainText"/>
        <w:rPr>
          <w:ins w:id="178" w:author="Alexander Markman" w:date="2019-05-14T08:11:00Z"/>
          <w:rFonts w:ascii="Courier New" w:hAnsi="Courier New" w:cs="Courier New"/>
          <w:sz w:val="16"/>
          <w:szCs w:val="16"/>
          <w:lang w:val="fr-CA"/>
          <w:rPrChange w:id="179" w:author="Alexander Markman" w:date="2019-05-14T08:11:00Z">
            <w:rPr>
              <w:ins w:id="180" w:author="Alexander Markman" w:date="2019-05-14T08:11:00Z"/>
              <w:rFonts w:ascii="Courier New" w:hAnsi="Courier New" w:cs="Courier New"/>
              <w:sz w:val="16"/>
              <w:szCs w:val="16"/>
            </w:rPr>
          </w:rPrChange>
        </w:rPr>
      </w:pPr>
      <w:ins w:id="181" w:author="SvS" w:date="2019-05-14T16:44:00Z">
        <w:r>
          <w:rPr>
            <w:rFonts w:ascii="Courier New" w:hAnsi="Courier New" w:cs="Courier New"/>
            <w:sz w:val="16"/>
            <w:szCs w:val="16"/>
            <w:lang w:val="fr-CA"/>
          </w:rPr>
          <w:t xml:space="preserve">    </w:t>
        </w:r>
      </w:ins>
      <w:ins w:id="182" w:author="Alexander Markman" w:date="2019-05-14T08:12:00Z">
        <w:del w:id="183" w:author="SvS" w:date="2019-05-14T16:43:00Z">
          <w:r w:rsidR="00674266" w:rsidDel="00931F3C">
            <w:rPr>
              <w:rFonts w:ascii="Courier New" w:hAnsi="Courier New" w:cs="Courier New"/>
              <w:sz w:val="16"/>
              <w:szCs w:val="16"/>
              <w:lang w:val="fr-CA"/>
            </w:rPr>
            <w:tab/>
          </w:r>
          <w:r w:rsidR="00674266" w:rsidDel="00931F3C">
            <w:rPr>
              <w:rFonts w:ascii="Courier New" w:hAnsi="Courier New" w:cs="Courier New"/>
              <w:sz w:val="16"/>
              <w:szCs w:val="16"/>
              <w:lang w:val="fr-CA"/>
            </w:rPr>
            <w:tab/>
          </w:r>
        </w:del>
        <w:proofErr w:type="spellStart"/>
        <w:proofErr w:type="gramStart"/>
        <w:r w:rsidR="00674266">
          <w:rPr>
            <w:rFonts w:ascii="Courier New" w:hAnsi="Courier New" w:cs="Courier New"/>
            <w:sz w:val="16"/>
            <w:szCs w:val="16"/>
            <w:lang w:val="fr-CA"/>
          </w:rPr>
          <w:t>timeOfLocation</w:t>
        </w:r>
      </w:ins>
      <w:proofErr w:type="spellEnd"/>
      <w:proofErr w:type="gramEnd"/>
      <w:ins w:id="184" w:author="SvS" w:date="2019-05-14T16:43:00Z">
        <w:r>
          <w:rPr>
            <w:rFonts w:ascii="Courier New" w:hAnsi="Courier New" w:cs="Courier New"/>
            <w:sz w:val="16"/>
            <w:szCs w:val="16"/>
            <w:lang w:val="fr-CA"/>
          </w:rPr>
          <w:t xml:space="preserve">           </w:t>
        </w:r>
      </w:ins>
      <w:ins w:id="185" w:author="SvS" w:date="2019-05-14T16:44:00Z">
        <w:r>
          <w:rPr>
            <w:rFonts w:ascii="Courier New" w:hAnsi="Courier New" w:cs="Courier New"/>
            <w:sz w:val="16"/>
            <w:szCs w:val="16"/>
            <w:lang w:val="fr-CA"/>
          </w:rPr>
          <w:t xml:space="preserve"> </w:t>
        </w:r>
      </w:ins>
      <w:ins w:id="186" w:author="SvS" w:date="2019-05-14T16:43:00Z">
        <w:r>
          <w:rPr>
            <w:rFonts w:ascii="Courier New" w:hAnsi="Courier New" w:cs="Courier New"/>
            <w:sz w:val="16"/>
            <w:szCs w:val="16"/>
            <w:lang w:val="fr-CA"/>
          </w:rPr>
          <w:t xml:space="preserve">  </w:t>
        </w:r>
      </w:ins>
      <w:ins w:id="187" w:author="Alexander Markman" w:date="2019-05-14T08:13:00Z">
        <w:del w:id="188" w:author="SvS" w:date="2019-05-14T16:42:00Z">
          <w:r w:rsidR="00674266" w:rsidDel="00931F3C">
            <w:rPr>
              <w:rFonts w:ascii="Courier New" w:hAnsi="Courier New" w:cs="Courier New"/>
              <w:sz w:val="16"/>
              <w:szCs w:val="16"/>
              <w:lang w:val="fr-CA"/>
            </w:rPr>
            <w:tab/>
          </w:r>
          <w:r w:rsidR="00674266" w:rsidDel="00931F3C">
            <w:rPr>
              <w:rFonts w:ascii="Courier New" w:hAnsi="Courier New" w:cs="Courier New"/>
              <w:sz w:val="16"/>
              <w:szCs w:val="16"/>
              <w:lang w:val="fr-CA"/>
            </w:rPr>
            <w:tab/>
          </w:r>
          <w:r w:rsidR="00674266" w:rsidDel="00931F3C">
            <w:rPr>
              <w:rFonts w:ascii="Courier New" w:hAnsi="Courier New" w:cs="Courier New"/>
              <w:sz w:val="16"/>
              <w:szCs w:val="16"/>
              <w:lang w:val="fr-CA"/>
            </w:rPr>
            <w:tab/>
          </w:r>
          <w:r w:rsidR="00674266" w:rsidDel="00931F3C">
            <w:rPr>
              <w:rFonts w:ascii="Courier New" w:hAnsi="Courier New" w:cs="Courier New"/>
              <w:sz w:val="16"/>
              <w:szCs w:val="16"/>
              <w:lang w:val="fr-CA"/>
            </w:rPr>
            <w:tab/>
          </w:r>
          <w:r w:rsidR="00674266" w:rsidDel="00931F3C">
            <w:rPr>
              <w:rFonts w:ascii="Courier New" w:hAnsi="Courier New" w:cs="Courier New"/>
              <w:sz w:val="16"/>
              <w:szCs w:val="16"/>
              <w:lang w:val="fr-CA"/>
            </w:rPr>
            <w:tab/>
          </w:r>
        </w:del>
        <w:r w:rsidR="00674266">
          <w:rPr>
            <w:rFonts w:ascii="Courier New" w:hAnsi="Courier New" w:cs="Courier New"/>
            <w:sz w:val="16"/>
            <w:szCs w:val="16"/>
            <w:lang w:val="fr-CA"/>
          </w:rPr>
          <w:t>[3] Time</w:t>
        </w:r>
      </w:ins>
      <w:ins w:id="189" w:author="SvS" w:date="2019-05-14T16:50:00Z">
        <w:r w:rsidR="00B106C1">
          <w:rPr>
            <w:rFonts w:ascii="Courier New" w:hAnsi="Courier New" w:cs="Courier New"/>
            <w:sz w:val="16"/>
            <w:szCs w:val="16"/>
            <w:lang w:val="fr-CA"/>
          </w:rPr>
          <w:t>s</w:t>
        </w:r>
      </w:ins>
      <w:ins w:id="190" w:author="Alexander Markman" w:date="2019-05-14T08:13:00Z">
        <w:del w:id="191" w:author="SvS" w:date="2019-05-14T16:50:00Z">
          <w:r w:rsidR="00674266" w:rsidDel="00B106C1">
            <w:rPr>
              <w:rFonts w:ascii="Courier New" w:hAnsi="Courier New" w:cs="Courier New"/>
              <w:sz w:val="16"/>
              <w:szCs w:val="16"/>
              <w:lang w:val="fr-CA"/>
            </w:rPr>
            <w:delText>S</w:delText>
          </w:r>
        </w:del>
        <w:r w:rsidR="00674266">
          <w:rPr>
            <w:rFonts w:ascii="Courier New" w:hAnsi="Courier New" w:cs="Courier New"/>
            <w:sz w:val="16"/>
            <w:szCs w:val="16"/>
            <w:lang w:val="fr-CA"/>
          </w:rPr>
          <w:t>tamp</w:t>
        </w:r>
      </w:ins>
      <w:ins w:id="192" w:author="Alexander Markman" w:date="2019-05-14T08:16:00Z">
        <w:r w:rsidR="009839CC">
          <w:rPr>
            <w:rFonts w:ascii="Courier New" w:hAnsi="Courier New" w:cs="Courier New"/>
            <w:sz w:val="16"/>
            <w:szCs w:val="16"/>
            <w:lang w:val="fr-CA"/>
          </w:rPr>
          <w:t xml:space="preserve"> OPTIONAL</w:t>
        </w:r>
      </w:ins>
    </w:p>
    <w:p w14:paraId="70B28F21" w14:textId="2CD9E0CE" w:rsidR="00674266" w:rsidRPr="00674266" w:rsidDel="00931F3C" w:rsidRDefault="00674266" w:rsidP="00674266">
      <w:pPr>
        <w:pStyle w:val="PlainText"/>
        <w:rPr>
          <w:ins w:id="193" w:author="Alexander Markman" w:date="2019-05-14T08:10:00Z"/>
          <w:del w:id="194" w:author="SvS" w:date="2019-05-14T16:43:00Z"/>
          <w:rFonts w:ascii="Courier New" w:hAnsi="Courier New" w:cs="Courier New"/>
          <w:sz w:val="16"/>
          <w:szCs w:val="16"/>
          <w:lang w:val="fr-CA"/>
          <w:rPrChange w:id="195" w:author="Alexander Markman" w:date="2019-05-14T08:11:00Z">
            <w:rPr>
              <w:ins w:id="196" w:author="Alexander Markman" w:date="2019-05-14T08:10:00Z"/>
              <w:del w:id="197" w:author="SvS" w:date="2019-05-14T16:43:00Z"/>
              <w:rFonts w:ascii="Courier New" w:hAnsi="Courier New" w:cs="Courier New"/>
              <w:sz w:val="16"/>
              <w:szCs w:val="16"/>
            </w:rPr>
          </w:rPrChange>
        </w:rPr>
      </w:pPr>
      <w:ins w:id="198" w:author="Alexander Markman" w:date="2019-05-14T08:11:00Z">
        <w:r w:rsidRPr="009839CC">
          <w:rPr>
            <w:rFonts w:ascii="Courier New" w:hAnsi="Courier New" w:cs="Courier New"/>
            <w:sz w:val="16"/>
            <w:szCs w:val="16"/>
            <w:lang w:val="fr-CA"/>
          </w:rPr>
          <w:t>}</w:t>
        </w:r>
        <w:del w:id="199" w:author="SvS" w:date="2019-05-14T16:43:00Z">
          <w:r w:rsidRPr="009839CC" w:rsidDel="00931F3C">
            <w:rPr>
              <w:rFonts w:ascii="Courier New" w:hAnsi="Courier New" w:cs="Courier New"/>
              <w:sz w:val="16"/>
              <w:szCs w:val="16"/>
              <w:lang w:val="fr-CA"/>
            </w:rPr>
            <w:delText xml:space="preserve"> </w:delText>
          </w:r>
        </w:del>
      </w:ins>
    </w:p>
    <w:p w14:paraId="41AA3D80" w14:textId="77777777" w:rsidR="00674266" w:rsidRPr="00674266" w:rsidRDefault="00674266" w:rsidP="00F370DA">
      <w:pPr>
        <w:pStyle w:val="PlainText"/>
        <w:rPr>
          <w:rFonts w:ascii="Courier New" w:hAnsi="Courier New" w:cs="Courier New"/>
          <w:sz w:val="16"/>
          <w:szCs w:val="16"/>
          <w:lang w:val="fr-CA"/>
          <w:rPrChange w:id="200" w:author="Alexander Markman" w:date="2019-05-14T08:11:00Z">
            <w:rPr>
              <w:rFonts w:ascii="Courier New" w:hAnsi="Courier New" w:cs="Courier New"/>
              <w:sz w:val="16"/>
              <w:szCs w:val="16"/>
            </w:rPr>
          </w:rPrChange>
        </w:rPr>
      </w:pPr>
    </w:p>
    <w:p w14:paraId="7FC011DC" w14:textId="77777777" w:rsidR="00587FFC" w:rsidRPr="00674266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fr-CA"/>
          <w:rPrChange w:id="201" w:author="Alexander Markman" w:date="2019-05-14T08:11:00Z">
            <w:rPr>
              <w:rFonts w:ascii="Courier New" w:hAnsi="Courier New" w:cs="Courier New"/>
              <w:sz w:val="16"/>
              <w:szCs w:val="16"/>
            </w:rPr>
          </w:rPrChange>
        </w:rPr>
      </w:pPr>
    </w:p>
    <w:p w14:paraId="067A3277" w14:textId="7C2EED2F" w:rsidR="00587FFC" w:rsidRPr="00C04A2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38.413 [</w:t>
      </w:r>
      <w:r w:rsidR="004774FC" w:rsidRPr="00C04A28">
        <w:rPr>
          <w:rFonts w:ascii="Courier New" w:hAnsi="Courier New" w:cs="Courier New"/>
          <w:sz w:val="16"/>
          <w:szCs w:val="16"/>
        </w:rPr>
        <w:t>23</w:t>
      </w:r>
      <w:r w:rsidRPr="00C04A28">
        <w:rPr>
          <w:rFonts w:ascii="Courier New" w:hAnsi="Courier New" w:cs="Courier New"/>
          <w:sz w:val="16"/>
          <w:szCs w:val="16"/>
        </w:rPr>
        <w:t>], clause 9.3.3.5</w:t>
      </w:r>
    </w:p>
    <w:p w14:paraId="18EEB75B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PlmnId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OCTET STRING (SIZE(3))</w:t>
      </w:r>
    </w:p>
    <w:p w14:paraId="18FCD369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6472336" w14:textId="2F4E166B" w:rsidR="00587FFC" w:rsidRPr="008618B7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TS 38.413 [</w:t>
      </w:r>
      <w:r w:rsidR="004774FC" w:rsidRPr="00D974A3">
        <w:rPr>
          <w:rFonts w:ascii="Courier New" w:hAnsi="Courier New" w:cs="Courier New"/>
          <w:sz w:val="16"/>
          <w:szCs w:val="16"/>
        </w:rPr>
        <w:t>23</w:t>
      </w:r>
      <w:r w:rsidRPr="008618B7">
        <w:rPr>
          <w:rFonts w:ascii="Courier New" w:hAnsi="Courier New" w:cs="Courier New"/>
          <w:sz w:val="16"/>
          <w:szCs w:val="16"/>
        </w:rPr>
        <w:t>], clause 9.3.1.57</w:t>
      </w:r>
    </w:p>
    <w:p w14:paraId="621E8DB4" w14:textId="77777777" w:rsidR="00587FFC" w:rsidRPr="005A244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>N3</w:t>
      </w:r>
      <w:proofErr w:type="gramStart"/>
      <w:r w:rsidRPr="005A2448">
        <w:rPr>
          <w:rFonts w:ascii="Courier New" w:hAnsi="Courier New" w:cs="Courier New"/>
          <w:sz w:val="16"/>
          <w:szCs w:val="16"/>
        </w:rPr>
        <w:t>IwfIdNgap ::=</w:t>
      </w:r>
      <w:proofErr w:type="gramEnd"/>
      <w:r w:rsidRPr="005A2448">
        <w:rPr>
          <w:rFonts w:ascii="Courier New" w:hAnsi="Courier New" w:cs="Courier New"/>
          <w:sz w:val="16"/>
          <w:szCs w:val="16"/>
        </w:rPr>
        <w:t xml:space="preserve"> BIT STRING (SIZE(16))</w:t>
      </w:r>
    </w:p>
    <w:p w14:paraId="492F3058" w14:textId="77777777" w:rsidR="00587FFC" w:rsidRPr="00B74F2C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25E86C6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TS 29.571 [17], clause 5.4.4.28</w:t>
      </w:r>
    </w:p>
    <w:p w14:paraId="6F65157F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N3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>IwfIdSbi ::=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 UTF8String</w:t>
      </w:r>
    </w:p>
    <w:p w14:paraId="13F6927D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55E87DE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TS 29.571 [17], table 5.4.2-1</w:t>
      </w:r>
    </w:p>
    <w:p w14:paraId="468F5445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340316">
        <w:rPr>
          <w:rFonts w:ascii="Courier New" w:hAnsi="Courier New" w:cs="Courier New"/>
          <w:sz w:val="16"/>
          <w:szCs w:val="16"/>
        </w:rPr>
        <w:t>Tac ::=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 OCTET STRING (SIZE(2..3))</w:t>
      </w:r>
    </w:p>
    <w:p w14:paraId="03A0C864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A345854" w14:textId="61BEC18A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TS 38.413 [</w:t>
      </w:r>
      <w:r w:rsidR="004774FC" w:rsidRPr="00340316">
        <w:rPr>
          <w:rFonts w:ascii="Courier New" w:hAnsi="Courier New" w:cs="Courier New"/>
          <w:sz w:val="16"/>
          <w:szCs w:val="16"/>
        </w:rPr>
        <w:t>23</w:t>
      </w:r>
      <w:r w:rsidRPr="00340316">
        <w:rPr>
          <w:rFonts w:ascii="Courier New" w:hAnsi="Courier New" w:cs="Courier New"/>
          <w:sz w:val="16"/>
          <w:szCs w:val="16"/>
        </w:rPr>
        <w:t>], clause 9.3.1.9</w:t>
      </w:r>
    </w:p>
    <w:p w14:paraId="552D6A9A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340316">
        <w:rPr>
          <w:rFonts w:ascii="Courier New" w:hAnsi="Courier New" w:cs="Courier New"/>
          <w:sz w:val="16"/>
          <w:szCs w:val="16"/>
        </w:rPr>
        <w:t>EutraCellId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 BIT STRING (SIZE(28))</w:t>
      </w:r>
    </w:p>
    <w:p w14:paraId="4A5F78DA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BAC140B" w14:textId="6E13AD96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TS 38.413 [</w:t>
      </w:r>
      <w:r w:rsidR="004774FC" w:rsidRPr="00340316">
        <w:rPr>
          <w:rFonts w:ascii="Courier New" w:hAnsi="Courier New" w:cs="Courier New"/>
          <w:sz w:val="16"/>
          <w:szCs w:val="16"/>
        </w:rPr>
        <w:t>23</w:t>
      </w:r>
      <w:r w:rsidRPr="00340316">
        <w:rPr>
          <w:rFonts w:ascii="Courier New" w:hAnsi="Courier New" w:cs="Courier New"/>
          <w:sz w:val="16"/>
          <w:szCs w:val="16"/>
        </w:rPr>
        <w:t>], clause 9.3.1.7</w:t>
      </w:r>
    </w:p>
    <w:p w14:paraId="2389C376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340316">
        <w:rPr>
          <w:rFonts w:ascii="Courier New" w:hAnsi="Courier New" w:cs="Courier New"/>
          <w:sz w:val="16"/>
          <w:szCs w:val="16"/>
        </w:rPr>
        <w:t>NrCellId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 BIT STRING (SIZE(36))</w:t>
      </w:r>
    </w:p>
    <w:p w14:paraId="771C5B0F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5DE3C72" w14:textId="03F74743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TS 38.413 [</w:t>
      </w:r>
      <w:r w:rsidR="004774FC" w:rsidRPr="00340316">
        <w:rPr>
          <w:rFonts w:ascii="Courier New" w:hAnsi="Courier New" w:cs="Courier New"/>
          <w:sz w:val="16"/>
          <w:szCs w:val="16"/>
        </w:rPr>
        <w:t>23</w:t>
      </w:r>
      <w:r w:rsidRPr="00340316">
        <w:rPr>
          <w:rFonts w:ascii="Courier New" w:hAnsi="Courier New" w:cs="Courier New"/>
          <w:sz w:val="16"/>
          <w:szCs w:val="16"/>
        </w:rPr>
        <w:t>], clause 9.3.1.8</w:t>
      </w:r>
    </w:p>
    <w:p w14:paraId="09C1ADC5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340316">
        <w:rPr>
          <w:rFonts w:ascii="Courier New" w:hAnsi="Courier New" w:cs="Courier New"/>
          <w:sz w:val="16"/>
          <w:szCs w:val="16"/>
        </w:rPr>
        <w:t>NgeNbId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 CHOICE</w:t>
      </w:r>
    </w:p>
    <w:p w14:paraId="66341590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72C1B96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macroNgeNbId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1] BIT S</w:t>
      </w:r>
      <w:r w:rsidRPr="008B7D12">
        <w:rPr>
          <w:rFonts w:ascii="Courier New" w:hAnsi="Courier New" w:cs="Courier New"/>
          <w:sz w:val="16"/>
          <w:szCs w:val="16"/>
        </w:rPr>
        <w:t>TRING (SIZE(20)),</w:t>
      </w:r>
    </w:p>
    <w:p w14:paraId="722B475E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shortMacroNgeNbId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2] BIT STRING (SIZE(18)),</w:t>
      </w:r>
    </w:p>
    <w:p w14:paraId="015DE759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longMacroNgeNbId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3] BIT STRING (SIZE(21))</w:t>
      </w:r>
    </w:p>
    <w:p w14:paraId="0A810119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213E5AA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05E77F9" w14:textId="40757AE1" w:rsidR="00587FFC" w:rsidRPr="00C04A2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29.518 [</w:t>
      </w:r>
      <w:r w:rsidR="004774FC" w:rsidRPr="00C04A28">
        <w:rPr>
          <w:rFonts w:ascii="Courier New" w:hAnsi="Courier New" w:cs="Courier New"/>
          <w:sz w:val="16"/>
          <w:szCs w:val="16"/>
        </w:rPr>
        <w:t>22</w:t>
      </w:r>
      <w:r w:rsidRPr="00C04A28">
        <w:rPr>
          <w:rFonts w:ascii="Courier New" w:hAnsi="Courier New" w:cs="Courier New"/>
          <w:sz w:val="16"/>
          <w:szCs w:val="16"/>
        </w:rPr>
        <w:t>], clause 6.4.6.2.3</w:t>
      </w:r>
    </w:p>
    <w:p w14:paraId="632D590B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PositioningInfo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S</w:t>
      </w:r>
      <w:r w:rsidRPr="00C61E6F">
        <w:rPr>
          <w:rFonts w:ascii="Courier New" w:hAnsi="Courier New" w:cs="Courier New"/>
          <w:sz w:val="16"/>
          <w:szCs w:val="16"/>
        </w:rPr>
        <w:t>EQUENCE</w:t>
      </w:r>
    </w:p>
    <w:p w14:paraId="5DBDEB6D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9FD9075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positionInfo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 xml:space="preserve">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LocationData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OP</w:t>
      </w:r>
      <w:r w:rsidRPr="008B7D12">
        <w:rPr>
          <w:rFonts w:ascii="Courier New" w:hAnsi="Courier New" w:cs="Courier New"/>
          <w:sz w:val="16"/>
          <w:szCs w:val="16"/>
        </w:rPr>
        <w:t>TIONAL,</w:t>
      </w:r>
    </w:p>
    <w:p w14:paraId="6F9BCCDD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rawMlpResponse     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2] RawMlpResponse OPTIONAL </w:t>
      </w:r>
    </w:p>
    <w:p w14:paraId="470F3DDC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EC4F944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59B5F19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8B7D12">
        <w:rPr>
          <w:rFonts w:ascii="Courier New" w:hAnsi="Courier New" w:cs="Courier New"/>
          <w:sz w:val="16"/>
          <w:szCs w:val="16"/>
        </w:rPr>
        <w:t>RawMlpResponse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CHOICE</w:t>
      </w:r>
    </w:p>
    <w:p w14:paraId="449C212B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4B1355B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-- The following parameter contains a copy of unparsed XML code of the </w:t>
      </w:r>
    </w:p>
    <w:p w14:paraId="0D58A985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-- MLP response message, i.e. the entire XML document containing</w:t>
      </w:r>
    </w:p>
    <w:p w14:paraId="1D6C1568" w14:textId="7B1A0FBE" w:rsidR="00587FFC" w:rsidRPr="00C04A2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-- a &lt;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slia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&gt; (described in </w:t>
      </w:r>
      <w:r w:rsidR="004774FC" w:rsidRPr="00C04A28">
        <w:rPr>
          <w:rFonts w:ascii="Courier New" w:hAnsi="Courier New" w:cs="Courier New"/>
          <w:sz w:val="16"/>
          <w:szCs w:val="16"/>
        </w:rPr>
        <w:t xml:space="preserve">OMA-TS-MLP-V3-4-20150512-A </w:t>
      </w:r>
      <w:r w:rsidRPr="00C04A28">
        <w:rPr>
          <w:rFonts w:ascii="Courier New" w:hAnsi="Courier New" w:cs="Courier New"/>
          <w:sz w:val="16"/>
          <w:szCs w:val="16"/>
        </w:rPr>
        <w:t>[20], clause 5.2.3.2.2) or</w:t>
      </w:r>
    </w:p>
    <w:p w14:paraId="567DF233" w14:textId="2FACFA3F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-- a &lt;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slirep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&gt; (described in </w:t>
      </w:r>
      <w:r w:rsidR="004774FC" w:rsidRPr="00C61E6F">
        <w:rPr>
          <w:rFonts w:ascii="Courier New" w:hAnsi="Courier New" w:cs="Courier New"/>
          <w:sz w:val="16"/>
          <w:szCs w:val="16"/>
        </w:rPr>
        <w:t xml:space="preserve">OMA-TS-MLP-V3-4-20150512-A </w:t>
      </w:r>
      <w:r w:rsidRPr="00C61E6F">
        <w:rPr>
          <w:rFonts w:ascii="Courier New" w:hAnsi="Courier New" w:cs="Courier New"/>
          <w:sz w:val="16"/>
          <w:szCs w:val="16"/>
        </w:rPr>
        <w:t>[20], clause 5.2.3.2.3) MLP message.</w:t>
      </w:r>
    </w:p>
    <w:p w14:paraId="38C169F1" w14:textId="77777777" w:rsidR="00587FFC" w:rsidRPr="00D974A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mlpPositionData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  </w:t>
      </w:r>
      <w:proofErr w:type="gramStart"/>
      <w:r w:rsidRPr="00D974A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>1] UTF8String,</w:t>
      </w:r>
    </w:p>
    <w:p w14:paraId="6F0A0D1A" w14:textId="14BE52DA" w:rsidR="00587FFC" w:rsidRPr="005A244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-- OMA MLP result id, defined in </w:t>
      </w:r>
      <w:r w:rsidR="004774FC" w:rsidRPr="003D4383">
        <w:rPr>
          <w:rFonts w:ascii="Courier New" w:hAnsi="Courier New" w:cs="Courier New"/>
          <w:sz w:val="16"/>
          <w:szCs w:val="16"/>
        </w:rPr>
        <w:t xml:space="preserve">OMA-TS-MLP-V3-4-20150512-A </w:t>
      </w:r>
      <w:r w:rsidRPr="005A2448">
        <w:rPr>
          <w:rFonts w:ascii="Courier New" w:hAnsi="Courier New" w:cs="Courier New"/>
          <w:sz w:val="16"/>
          <w:szCs w:val="16"/>
        </w:rPr>
        <w:t>[20], Clause 5.4</w:t>
      </w:r>
    </w:p>
    <w:p w14:paraId="6FA59461" w14:textId="77777777" w:rsidR="00587FFC" w:rsidRPr="00B74F2C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74F2C">
        <w:rPr>
          <w:rFonts w:ascii="Courier New" w:hAnsi="Courier New" w:cs="Courier New"/>
          <w:sz w:val="16"/>
          <w:szCs w:val="16"/>
        </w:rPr>
        <w:t>mlpErrorCode</w:t>
      </w:r>
      <w:proofErr w:type="spellEnd"/>
      <w:r w:rsidRPr="00B74F2C">
        <w:rPr>
          <w:rFonts w:ascii="Courier New" w:hAnsi="Courier New" w:cs="Courier New"/>
          <w:sz w:val="16"/>
          <w:szCs w:val="16"/>
        </w:rPr>
        <w:t xml:space="preserve">             </w:t>
      </w:r>
      <w:proofErr w:type="gramStart"/>
      <w:r w:rsidRPr="00B74F2C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74F2C">
        <w:rPr>
          <w:rFonts w:ascii="Courier New" w:hAnsi="Courier New" w:cs="Courier New"/>
          <w:sz w:val="16"/>
          <w:szCs w:val="16"/>
        </w:rPr>
        <w:t>2] INTEGER (1..699)</w:t>
      </w:r>
    </w:p>
    <w:p w14:paraId="3E3A49D8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D2FC001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BE5CCB8" w14:textId="75F7E3A6" w:rsidR="00587FFC" w:rsidRPr="00C04A2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="004774FC" w:rsidRPr="00C04A28">
        <w:rPr>
          <w:rFonts w:ascii="Courier New" w:hAnsi="Courier New" w:cs="Courier New"/>
          <w:sz w:val="16"/>
          <w:szCs w:val="16"/>
        </w:rPr>
        <w:t>24</w:t>
      </w:r>
      <w:r w:rsidRPr="00C04A28">
        <w:rPr>
          <w:rFonts w:ascii="Courier New" w:hAnsi="Courier New" w:cs="Courier New"/>
          <w:sz w:val="16"/>
          <w:szCs w:val="16"/>
        </w:rPr>
        <w:t>], clause 6.1.6.2.3</w:t>
      </w:r>
    </w:p>
    <w:p w14:paraId="09EB66F8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LocationData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SEQUENCE</w:t>
      </w:r>
    </w:p>
    <w:p w14:paraId="26D9ED72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176EE7B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locationEstimate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 xml:space="preserve">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GeographicArea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14:paraId="1AA7A3C7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accuracyFulfilmentIndicator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[2]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AccuracyFulfilmentIndicator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OPTIONAL,</w:t>
      </w:r>
    </w:p>
    <w:p w14:paraId="2C42BA86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ageOfLocationEstimate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3]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AgeOfLocationEstimate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OPTIONAL,</w:t>
      </w:r>
    </w:p>
    <w:p w14:paraId="16FA671F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velocityEstimate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4]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VelocityEstimate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OPTIONAL,</w:t>
      </w:r>
    </w:p>
    <w:p w14:paraId="1F52CBD5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civicAddress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5]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CivicAddress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OPTIONAL,</w:t>
      </w:r>
    </w:p>
    <w:p w14:paraId="46626D5D" w14:textId="77777777" w:rsidR="00587FFC" w:rsidRPr="00D974A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positioningDataList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</w:t>
      </w:r>
      <w:proofErr w:type="gramStart"/>
      <w:r w:rsidRPr="00D974A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 xml:space="preserve">6] SET OF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PositioningMethodAndUsage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OPTIONAL,</w:t>
      </w:r>
    </w:p>
    <w:p w14:paraId="490A7176" w14:textId="77777777" w:rsidR="00587FFC" w:rsidRPr="003D438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gnssPositioningData</w:t>
      </w:r>
      <w:r w:rsidRPr="003D4383">
        <w:rPr>
          <w:rFonts w:ascii="Courier New" w:hAnsi="Courier New" w:cs="Courier New"/>
          <w:sz w:val="16"/>
          <w:szCs w:val="16"/>
        </w:rPr>
        <w:t>List</w:t>
      </w:r>
      <w:proofErr w:type="spellEnd"/>
      <w:r w:rsidRPr="003D4383">
        <w:rPr>
          <w:rFonts w:ascii="Courier New" w:hAnsi="Courier New" w:cs="Courier New"/>
          <w:sz w:val="16"/>
          <w:szCs w:val="16"/>
        </w:rPr>
        <w:t xml:space="preserve">  </w:t>
      </w:r>
      <w:proofErr w:type="gramStart"/>
      <w:r w:rsidRPr="003D438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D4383">
        <w:rPr>
          <w:rFonts w:ascii="Courier New" w:hAnsi="Courier New" w:cs="Courier New"/>
          <w:sz w:val="16"/>
          <w:szCs w:val="16"/>
        </w:rPr>
        <w:t xml:space="preserve">7] SET OF </w:t>
      </w:r>
      <w:proofErr w:type="spellStart"/>
      <w:r w:rsidRPr="003D4383">
        <w:rPr>
          <w:rFonts w:ascii="Courier New" w:hAnsi="Courier New" w:cs="Courier New"/>
          <w:sz w:val="16"/>
          <w:szCs w:val="16"/>
        </w:rPr>
        <w:t>GnnsPositioningMethodAndUsage</w:t>
      </w:r>
      <w:proofErr w:type="spellEnd"/>
      <w:r w:rsidRPr="003D4383">
        <w:rPr>
          <w:rFonts w:ascii="Courier New" w:hAnsi="Courier New" w:cs="Courier New"/>
          <w:sz w:val="16"/>
          <w:szCs w:val="16"/>
        </w:rPr>
        <w:t xml:space="preserve"> OPTIONAL,</w:t>
      </w:r>
    </w:p>
    <w:p w14:paraId="30AF8C31" w14:textId="77777777" w:rsidR="00587FFC" w:rsidRPr="005A244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ecgi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 xml:space="preserve">                     </w:t>
      </w:r>
      <w:proofErr w:type="gramStart"/>
      <w:r w:rsidRPr="005A2448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5A2448">
        <w:rPr>
          <w:rFonts w:ascii="Courier New" w:hAnsi="Courier New" w:cs="Courier New"/>
          <w:sz w:val="16"/>
          <w:szCs w:val="16"/>
        </w:rPr>
        <w:t xml:space="preserve">8]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Ecgi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 xml:space="preserve"> OPTIONAL,</w:t>
      </w:r>
    </w:p>
    <w:p w14:paraId="59A202D9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74F2C">
        <w:rPr>
          <w:rFonts w:ascii="Courier New" w:hAnsi="Courier New" w:cs="Courier New"/>
          <w:sz w:val="16"/>
          <w:szCs w:val="16"/>
        </w:rPr>
        <w:t>ncgi</w:t>
      </w:r>
      <w:proofErr w:type="spellEnd"/>
      <w:r w:rsidRPr="00B74F2C">
        <w:rPr>
          <w:rFonts w:ascii="Courier New" w:hAnsi="Courier New" w:cs="Courier New"/>
          <w:sz w:val="16"/>
          <w:szCs w:val="16"/>
        </w:rPr>
        <w:t xml:space="preserve">      </w:t>
      </w:r>
      <w:r w:rsidRPr="00340316">
        <w:rPr>
          <w:rFonts w:ascii="Courier New" w:hAnsi="Courier New" w:cs="Courier New"/>
          <w:sz w:val="16"/>
          <w:szCs w:val="16"/>
        </w:rPr>
        <w:t xml:space="preserve">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9]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Ncgi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14:paraId="375430E0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lastRenderedPageBreak/>
        <w:t xml:space="preserve">    altitude  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>10] Altitude OPTIONAL,</w:t>
      </w:r>
    </w:p>
    <w:p w14:paraId="33E3C663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barometricPressure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11]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BarometricPressure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</w:t>
      </w:r>
    </w:p>
    <w:p w14:paraId="443E829B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D254874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A59634F" w14:textId="41E5564F" w:rsidR="00587FFC" w:rsidRPr="00C04A2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29.518 [</w:t>
      </w:r>
      <w:r w:rsidR="004774FC" w:rsidRPr="00C04A28">
        <w:rPr>
          <w:rFonts w:ascii="Courier New" w:hAnsi="Courier New" w:cs="Courier New"/>
          <w:sz w:val="16"/>
          <w:szCs w:val="16"/>
        </w:rPr>
        <w:t>22</w:t>
      </w:r>
      <w:r w:rsidRPr="00C04A28">
        <w:rPr>
          <w:rFonts w:ascii="Courier New" w:hAnsi="Courier New" w:cs="Courier New"/>
          <w:sz w:val="16"/>
          <w:szCs w:val="16"/>
        </w:rPr>
        <w:t>], clause 6.2.6.2.5</w:t>
      </w:r>
    </w:p>
    <w:p w14:paraId="22438706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LocationPresenceReport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SEQUENCE</w:t>
      </w:r>
    </w:p>
    <w:p w14:paraId="139FA2EF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E3A75AD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type         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 xml:space="preserve">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AmfEventType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14:paraId="53C1594B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timeStamp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2] Timestamp,</w:t>
      </w:r>
    </w:p>
    <w:p w14:paraId="3B8B7E5E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areaList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3] SET OF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AmfEventArea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OPTIONAL,</w:t>
      </w:r>
    </w:p>
    <w:p w14:paraId="717BBA1B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timezone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4]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TimeZone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OPTIONAL,</w:t>
      </w:r>
    </w:p>
    <w:p w14:paraId="329F9578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accessTypes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5] SET OF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AccessType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OPTIONAL,</w:t>
      </w:r>
    </w:p>
    <w:p w14:paraId="2F35F995" w14:textId="77777777" w:rsidR="00587FFC" w:rsidRPr="00D974A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rmInfoList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       </w:t>
      </w:r>
      <w:proofErr w:type="gramStart"/>
      <w:r w:rsidRPr="00D974A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 xml:space="preserve">6] SET OF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RmInfo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OPTIONAL,</w:t>
      </w:r>
    </w:p>
    <w:p w14:paraId="44B48C90" w14:textId="77777777" w:rsidR="00587FFC" w:rsidRPr="008618B7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cmInfoList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              </w:t>
      </w:r>
      <w:proofErr w:type="gramStart"/>
      <w:r w:rsidRPr="008618B7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618B7">
        <w:rPr>
          <w:rFonts w:ascii="Courier New" w:hAnsi="Courier New" w:cs="Courier New"/>
          <w:sz w:val="16"/>
          <w:szCs w:val="16"/>
        </w:rPr>
        <w:t xml:space="preserve">7] SET OF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CmInfo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OPTIONAL,</w:t>
      </w:r>
    </w:p>
    <w:p w14:paraId="5D815C6F" w14:textId="77777777" w:rsidR="00587FFC" w:rsidRPr="005A244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reachability             </w:t>
      </w:r>
      <w:proofErr w:type="gramStart"/>
      <w:r w:rsidRPr="005A2448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5A2448">
        <w:rPr>
          <w:rFonts w:ascii="Courier New" w:hAnsi="Courier New" w:cs="Courier New"/>
          <w:sz w:val="16"/>
          <w:szCs w:val="16"/>
        </w:rPr>
        <w:t xml:space="preserve">8]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UeReachability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 xml:space="preserve"> OPTIONAL,</w:t>
      </w:r>
    </w:p>
    <w:p w14:paraId="46C3EC49" w14:textId="79E312A7" w:rsidR="00587FFC" w:rsidDel="00B106C1" w:rsidRDefault="00587FFC" w:rsidP="00B106C1">
      <w:pPr>
        <w:pStyle w:val="PlainText"/>
        <w:rPr>
          <w:del w:id="202" w:author="SvS" w:date="2019-05-14T16:51:00Z"/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location                 </w:t>
      </w:r>
      <w:proofErr w:type="gramStart"/>
      <w:r w:rsidRPr="00B74F2C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74F2C">
        <w:rPr>
          <w:rFonts w:ascii="Courier New" w:hAnsi="Courier New" w:cs="Courier New"/>
          <w:sz w:val="16"/>
          <w:szCs w:val="16"/>
        </w:rPr>
        <w:t xml:space="preserve">9] </w:t>
      </w:r>
      <w:proofErr w:type="spellStart"/>
      <w:r w:rsidRPr="00B74F2C">
        <w:rPr>
          <w:rFonts w:ascii="Courier New" w:hAnsi="Courier New" w:cs="Courier New"/>
          <w:sz w:val="16"/>
          <w:szCs w:val="16"/>
        </w:rPr>
        <w:t>UserLocation</w:t>
      </w:r>
      <w:proofErr w:type="spellEnd"/>
      <w:r w:rsidRPr="00B74F2C">
        <w:rPr>
          <w:rFonts w:ascii="Courier New" w:hAnsi="Courier New" w:cs="Courier New"/>
          <w:sz w:val="16"/>
          <w:szCs w:val="16"/>
        </w:rPr>
        <w:t xml:space="preserve"> OPTIONAL</w:t>
      </w:r>
      <w:ins w:id="203" w:author="Alexander Markman" w:date="2019-04-29T13:39:00Z">
        <w:r w:rsidR="00E826B7">
          <w:rPr>
            <w:rFonts w:ascii="Courier New" w:hAnsi="Courier New" w:cs="Courier New"/>
            <w:sz w:val="16"/>
            <w:szCs w:val="16"/>
          </w:rPr>
          <w:t>,</w:t>
        </w:r>
      </w:ins>
    </w:p>
    <w:p w14:paraId="174F94B2" w14:textId="709BDA6B" w:rsidR="00B106C1" w:rsidRDefault="00B106C1" w:rsidP="00587FFC">
      <w:pPr>
        <w:pStyle w:val="PlainText"/>
        <w:rPr>
          <w:ins w:id="204" w:author="SvS" w:date="2019-05-14T16:51:00Z"/>
          <w:rFonts w:ascii="Courier New" w:hAnsi="Courier New" w:cs="Courier New"/>
          <w:sz w:val="16"/>
          <w:szCs w:val="16"/>
        </w:rPr>
      </w:pPr>
    </w:p>
    <w:p w14:paraId="668469D8" w14:textId="3252A7F0" w:rsidR="00E826B7" w:rsidRPr="00B74F2C" w:rsidRDefault="00B106C1" w:rsidP="00B106C1">
      <w:pPr>
        <w:pStyle w:val="PlainText"/>
        <w:rPr>
          <w:rFonts w:ascii="Courier New" w:hAnsi="Courier New" w:cs="Courier New"/>
          <w:sz w:val="16"/>
          <w:szCs w:val="16"/>
        </w:rPr>
      </w:pPr>
      <w:ins w:id="205" w:author="SvS" w:date="2019-05-14T16:51:00Z">
        <w:r>
          <w:rPr>
            <w:rFonts w:ascii="Courier New" w:hAnsi="Courier New" w:cs="Courier New"/>
            <w:sz w:val="16"/>
            <w:szCs w:val="16"/>
          </w:rPr>
          <w:t xml:space="preserve">    </w:t>
        </w:r>
      </w:ins>
      <w:ins w:id="206" w:author="Alexander Markman" w:date="2019-04-29T13:39:00Z">
        <w:del w:id="207" w:author="SvS" w:date="2019-05-14T16:51:00Z">
          <w:r w:rsidR="00C858AC" w:rsidDel="00B106C1">
            <w:rPr>
              <w:rFonts w:ascii="Courier New" w:hAnsi="Courier New" w:cs="Courier New"/>
              <w:sz w:val="16"/>
              <w:szCs w:val="16"/>
            </w:rPr>
            <w:delText xml:space="preserve"> </w:delText>
          </w:r>
        </w:del>
        <w:proofErr w:type="spellStart"/>
        <w:r w:rsidR="00C858AC">
          <w:rPr>
            <w:rFonts w:ascii="Courier New" w:hAnsi="Courier New" w:cs="Courier New"/>
            <w:sz w:val="16"/>
            <w:szCs w:val="16"/>
          </w:rPr>
          <w:t>additional</w:t>
        </w:r>
        <w:r w:rsidR="00E826B7">
          <w:rPr>
            <w:rFonts w:ascii="Courier New" w:hAnsi="Courier New" w:cs="Courier New"/>
            <w:sz w:val="16"/>
            <w:szCs w:val="16"/>
          </w:rPr>
          <w:t>CellIDs</w:t>
        </w:r>
      </w:ins>
      <w:proofErr w:type="spellEnd"/>
      <w:ins w:id="208" w:author="SvS" w:date="2019-05-14T16:51:00Z">
        <w:r>
          <w:rPr>
            <w:rFonts w:ascii="Courier New" w:hAnsi="Courier New" w:cs="Courier New"/>
            <w:sz w:val="16"/>
            <w:szCs w:val="16"/>
          </w:rPr>
          <w:t xml:space="preserve">           </w:t>
        </w:r>
      </w:ins>
      <w:ins w:id="209" w:author="Alexander Markman" w:date="2019-04-29T13:39:00Z">
        <w:del w:id="210" w:author="SvS" w:date="2019-05-14T16:51:00Z">
          <w:r w:rsidR="009839CC" w:rsidDel="00B106C1">
            <w:rPr>
              <w:rFonts w:ascii="Courier New" w:hAnsi="Courier New" w:cs="Courier New"/>
              <w:sz w:val="16"/>
              <w:szCs w:val="16"/>
            </w:rPr>
            <w:tab/>
          </w:r>
          <w:r w:rsidR="009839CC" w:rsidDel="00B106C1">
            <w:rPr>
              <w:rFonts w:ascii="Courier New" w:hAnsi="Courier New" w:cs="Courier New"/>
              <w:sz w:val="16"/>
              <w:szCs w:val="16"/>
            </w:rPr>
            <w:tab/>
          </w:r>
          <w:r w:rsidR="009839CC" w:rsidDel="00B106C1">
            <w:rPr>
              <w:rFonts w:ascii="Courier New" w:hAnsi="Courier New" w:cs="Courier New"/>
              <w:sz w:val="16"/>
              <w:szCs w:val="16"/>
            </w:rPr>
            <w:tab/>
          </w:r>
          <w:r w:rsidR="00E826B7" w:rsidDel="00B106C1">
            <w:rPr>
              <w:rFonts w:ascii="Courier New" w:hAnsi="Courier New" w:cs="Courier New"/>
              <w:sz w:val="16"/>
              <w:szCs w:val="16"/>
            </w:rPr>
            <w:delText xml:space="preserve"> </w:delText>
          </w:r>
        </w:del>
      </w:ins>
      <w:ins w:id="211" w:author="Alexander Markman" w:date="2019-05-14T08:17:00Z">
        <w:del w:id="212" w:author="SvS" w:date="2019-05-14T16:51:00Z">
          <w:r w:rsidR="009839CC" w:rsidDel="00B106C1">
            <w:rPr>
              <w:rFonts w:ascii="Courier New" w:hAnsi="Courier New" w:cs="Courier New"/>
              <w:sz w:val="16"/>
              <w:szCs w:val="16"/>
            </w:rPr>
            <w:tab/>
          </w:r>
        </w:del>
      </w:ins>
      <w:ins w:id="213" w:author="Alexander Markman" w:date="2019-04-29T13:39:00Z">
        <w:r w:rsidR="00E826B7">
          <w:rPr>
            <w:rFonts w:ascii="Courier New" w:hAnsi="Courier New" w:cs="Courier New"/>
            <w:sz w:val="16"/>
            <w:szCs w:val="16"/>
          </w:rPr>
          <w:t>[10</w:t>
        </w:r>
        <w:r w:rsidR="009839CC">
          <w:rPr>
            <w:rFonts w:ascii="Courier New" w:hAnsi="Courier New" w:cs="Courier New"/>
            <w:sz w:val="16"/>
            <w:szCs w:val="16"/>
          </w:rPr>
          <w:t xml:space="preserve">] SEQUENCE OF </w:t>
        </w:r>
        <w:proofErr w:type="spellStart"/>
        <w:r w:rsidR="009839CC">
          <w:rPr>
            <w:rFonts w:ascii="Courier New" w:hAnsi="Courier New" w:cs="Courier New"/>
            <w:sz w:val="16"/>
            <w:szCs w:val="16"/>
          </w:rPr>
          <w:t>CellInfo</w:t>
        </w:r>
      </w:ins>
      <w:ins w:id="214" w:author="SvS" w:date="2019-05-14T16:51:00Z">
        <w:r>
          <w:rPr>
            <w:rFonts w:ascii="Courier New" w:hAnsi="Courier New" w:cs="Courier New"/>
            <w:sz w:val="16"/>
            <w:szCs w:val="16"/>
          </w:rPr>
          <w:t>rmation</w:t>
        </w:r>
      </w:ins>
      <w:proofErr w:type="spellEnd"/>
      <w:ins w:id="215" w:author="Alexander Markman" w:date="2019-05-14T08:17:00Z">
        <w:r w:rsidR="009839CC">
          <w:rPr>
            <w:rFonts w:ascii="Courier New" w:hAnsi="Courier New" w:cs="Courier New"/>
            <w:sz w:val="16"/>
            <w:szCs w:val="16"/>
          </w:rPr>
          <w:t xml:space="preserve"> </w:t>
        </w:r>
      </w:ins>
      <w:ins w:id="216" w:author="Alexander Markman" w:date="2019-04-29T13:39:00Z">
        <w:r w:rsidR="00E826B7" w:rsidRPr="00E826B7">
          <w:rPr>
            <w:rFonts w:ascii="Courier New" w:hAnsi="Courier New" w:cs="Courier New"/>
            <w:sz w:val="16"/>
            <w:szCs w:val="16"/>
          </w:rPr>
          <w:t>OPTIONAL</w:t>
        </w:r>
      </w:ins>
    </w:p>
    <w:p w14:paraId="654C7DD1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28397D6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D64CF92" w14:textId="162CEA0C" w:rsidR="00587FFC" w:rsidRPr="00C04A2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29.51</w:t>
      </w:r>
      <w:r w:rsidRPr="00C04A28">
        <w:rPr>
          <w:rFonts w:ascii="Courier New" w:hAnsi="Courier New" w:cs="Courier New"/>
          <w:sz w:val="16"/>
          <w:szCs w:val="16"/>
        </w:rPr>
        <w:t>8 [</w:t>
      </w:r>
      <w:r w:rsidR="004774FC" w:rsidRPr="00C04A28">
        <w:rPr>
          <w:rFonts w:ascii="Courier New" w:hAnsi="Courier New" w:cs="Courier New"/>
          <w:sz w:val="16"/>
          <w:szCs w:val="16"/>
        </w:rPr>
        <w:t>22</w:t>
      </w:r>
      <w:r w:rsidRPr="00C04A28">
        <w:rPr>
          <w:rFonts w:ascii="Courier New" w:hAnsi="Courier New" w:cs="Courier New"/>
          <w:sz w:val="16"/>
          <w:szCs w:val="16"/>
        </w:rPr>
        <w:t>], clause 6.2.6.3.3</w:t>
      </w:r>
    </w:p>
    <w:p w14:paraId="2F7C0448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AmfEventType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ENUMERATED</w:t>
      </w:r>
    </w:p>
    <w:p w14:paraId="43BD1BBE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8DE1CD8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0CE3">
        <w:rPr>
          <w:rFonts w:ascii="Courier New" w:hAnsi="Courier New" w:cs="Courier New"/>
          <w:sz w:val="16"/>
          <w:szCs w:val="16"/>
        </w:rPr>
        <w:t>lo</w:t>
      </w:r>
      <w:r w:rsidRPr="008B7D12">
        <w:rPr>
          <w:rFonts w:ascii="Courier New" w:hAnsi="Courier New" w:cs="Courier New"/>
          <w:sz w:val="16"/>
          <w:szCs w:val="16"/>
        </w:rPr>
        <w:t>cationReport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(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1),</w:t>
      </w:r>
    </w:p>
    <w:p w14:paraId="0C0555A0" w14:textId="77777777" w:rsidR="00587FFC" w:rsidRPr="00C04A2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04A28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C04A28">
        <w:rPr>
          <w:rFonts w:ascii="Courier New" w:hAnsi="Courier New" w:cs="Courier New"/>
          <w:sz w:val="16"/>
          <w:szCs w:val="16"/>
        </w:rPr>
        <w:t>presenceInAoiReport</w:t>
      </w:r>
      <w:proofErr w:type="spellEnd"/>
      <w:r w:rsidRPr="00C04A28">
        <w:rPr>
          <w:rFonts w:ascii="Courier New" w:hAnsi="Courier New" w:cs="Courier New"/>
          <w:sz w:val="16"/>
          <w:szCs w:val="16"/>
        </w:rPr>
        <w:t>(</w:t>
      </w:r>
      <w:proofErr w:type="gramEnd"/>
      <w:r w:rsidRPr="00C04A28">
        <w:rPr>
          <w:rFonts w:ascii="Courier New" w:hAnsi="Courier New" w:cs="Courier New"/>
          <w:sz w:val="16"/>
          <w:szCs w:val="16"/>
        </w:rPr>
        <w:t>2)</w:t>
      </w:r>
    </w:p>
    <w:p w14:paraId="43B295B8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5268F55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3558167" w14:textId="541B7D90" w:rsidR="00587FFC" w:rsidRPr="00C04A2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29.518 [</w:t>
      </w:r>
      <w:r w:rsidR="004774FC" w:rsidRPr="00C04A28">
        <w:rPr>
          <w:rFonts w:ascii="Courier New" w:hAnsi="Courier New" w:cs="Courier New"/>
          <w:sz w:val="16"/>
          <w:szCs w:val="16"/>
        </w:rPr>
        <w:t>22</w:t>
      </w:r>
      <w:r w:rsidRPr="00C04A28">
        <w:rPr>
          <w:rFonts w:ascii="Courier New" w:hAnsi="Courier New" w:cs="Courier New"/>
          <w:sz w:val="16"/>
          <w:szCs w:val="16"/>
        </w:rPr>
        <w:t>], clause 6.2.6.2.16</w:t>
      </w:r>
    </w:p>
    <w:p w14:paraId="225217DF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AmfEventArea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SEQUENCE</w:t>
      </w:r>
    </w:p>
    <w:p w14:paraId="426A9C7B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F01E5B1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presenceInfo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 xml:space="preserve">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PresenceInfo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OPTIONAL,</w:t>
      </w:r>
    </w:p>
    <w:p w14:paraId="56D563F5" w14:textId="77777777" w:rsidR="00587FFC" w:rsidRPr="00C04A2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ladnInfo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</w:t>
      </w:r>
      <w:r w:rsidRPr="00C04A28">
        <w:rPr>
          <w:rFonts w:ascii="Courier New" w:hAnsi="Courier New" w:cs="Courier New"/>
          <w:sz w:val="16"/>
          <w:szCs w:val="16"/>
        </w:rPr>
        <w:t xml:space="preserve">     </w:t>
      </w:r>
      <w:proofErr w:type="gramStart"/>
      <w:r w:rsidRPr="00C04A28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04A28">
        <w:rPr>
          <w:rFonts w:ascii="Courier New" w:hAnsi="Courier New" w:cs="Courier New"/>
          <w:sz w:val="16"/>
          <w:szCs w:val="16"/>
        </w:rPr>
        <w:t xml:space="preserve">2] </w:t>
      </w:r>
      <w:proofErr w:type="spellStart"/>
      <w:r w:rsidRPr="00C04A28">
        <w:rPr>
          <w:rFonts w:ascii="Courier New" w:hAnsi="Courier New" w:cs="Courier New"/>
          <w:sz w:val="16"/>
          <w:szCs w:val="16"/>
        </w:rPr>
        <w:t>LadnInfo</w:t>
      </w:r>
      <w:proofErr w:type="spellEnd"/>
      <w:r w:rsidRPr="00C04A28">
        <w:rPr>
          <w:rFonts w:ascii="Courier New" w:hAnsi="Courier New" w:cs="Courier New"/>
          <w:sz w:val="16"/>
          <w:szCs w:val="16"/>
        </w:rPr>
        <w:t xml:space="preserve"> OPTIONAL</w:t>
      </w:r>
    </w:p>
    <w:p w14:paraId="536891BC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DABAA11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DA84708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29.571 [17], clause 5.4.4.27</w:t>
      </w:r>
    </w:p>
    <w:p w14:paraId="6BB9FDA8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PresenceInfo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SEQUENCE</w:t>
      </w:r>
    </w:p>
    <w:p w14:paraId="59450AB2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8B82176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presenceState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 xml:space="preserve">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PresenceState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OPTIONAL,</w:t>
      </w:r>
    </w:p>
    <w:p w14:paraId="5AE87AB1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trackingAreaList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2] SET OF Tai OPTIONAL,</w:t>
      </w:r>
    </w:p>
    <w:p w14:paraId="23B7B570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ecgiList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3] SET OF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Ecgi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OPTIONAL,</w:t>
      </w:r>
    </w:p>
    <w:p w14:paraId="59B85B0F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ncgiList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4] SET OF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Ncgi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OPTIONAL,</w:t>
      </w:r>
    </w:p>
    <w:p w14:paraId="108A3255" w14:textId="77777777" w:rsidR="00587FFC" w:rsidRPr="008618B7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globalRanNodeIdList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</w:t>
      </w:r>
      <w:proofErr w:type="gramStart"/>
      <w:r w:rsidRPr="00D974A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 xml:space="preserve">5] SET OF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GlobalRanNode</w:t>
      </w:r>
      <w:r w:rsidRPr="008618B7">
        <w:rPr>
          <w:rFonts w:ascii="Courier New" w:hAnsi="Courier New" w:cs="Courier New"/>
          <w:sz w:val="16"/>
          <w:szCs w:val="16"/>
        </w:rPr>
        <w:t>Id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OPTIONAL</w:t>
      </w:r>
    </w:p>
    <w:p w14:paraId="20B99F3A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C1E3E54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F49D036" w14:textId="3DACE7C9" w:rsidR="00587FFC" w:rsidRPr="00C04A2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29.518 [</w:t>
      </w:r>
      <w:r w:rsidR="004774FC" w:rsidRPr="00C04A28">
        <w:rPr>
          <w:rFonts w:ascii="Courier New" w:hAnsi="Courier New" w:cs="Courier New"/>
          <w:sz w:val="16"/>
          <w:szCs w:val="16"/>
        </w:rPr>
        <w:t>22</w:t>
      </w:r>
      <w:r w:rsidRPr="00C04A28">
        <w:rPr>
          <w:rFonts w:ascii="Courier New" w:hAnsi="Courier New" w:cs="Courier New"/>
          <w:sz w:val="16"/>
          <w:szCs w:val="16"/>
        </w:rPr>
        <w:t>], clause 6.2.6.2.17</w:t>
      </w:r>
    </w:p>
    <w:p w14:paraId="4DC5B48F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LadnInfo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SEQUENCE</w:t>
      </w:r>
    </w:p>
    <w:p w14:paraId="34AC9F0D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D5E8C0A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ladn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1] UTF8String,</w:t>
      </w:r>
    </w:p>
    <w:p w14:paraId="0F2F3F11" w14:textId="77777777" w:rsidR="00587FFC" w:rsidRPr="00C04A2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</w:t>
      </w:r>
      <w:r w:rsidRPr="00C04A28">
        <w:rPr>
          <w:rFonts w:ascii="Courier New" w:hAnsi="Courier New" w:cs="Courier New"/>
          <w:sz w:val="16"/>
          <w:szCs w:val="16"/>
        </w:rPr>
        <w:t xml:space="preserve"> presence                 </w:t>
      </w:r>
      <w:proofErr w:type="gramStart"/>
      <w:r w:rsidRPr="00C04A28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04A28">
        <w:rPr>
          <w:rFonts w:ascii="Courier New" w:hAnsi="Courier New" w:cs="Courier New"/>
          <w:sz w:val="16"/>
          <w:szCs w:val="16"/>
        </w:rPr>
        <w:t xml:space="preserve">2] </w:t>
      </w:r>
      <w:proofErr w:type="spellStart"/>
      <w:r w:rsidRPr="00C04A28">
        <w:rPr>
          <w:rFonts w:ascii="Courier New" w:hAnsi="Courier New" w:cs="Courier New"/>
          <w:sz w:val="16"/>
          <w:szCs w:val="16"/>
        </w:rPr>
        <w:t>PresenceState</w:t>
      </w:r>
      <w:proofErr w:type="spellEnd"/>
      <w:r w:rsidRPr="00C04A28">
        <w:rPr>
          <w:rFonts w:ascii="Courier New" w:hAnsi="Courier New" w:cs="Courier New"/>
          <w:sz w:val="16"/>
          <w:szCs w:val="16"/>
        </w:rPr>
        <w:t xml:space="preserve"> OPTIONAL</w:t>
      </w:r>
    </w:p>
    <w:p w14:paraId="22932414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1DBCFE3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8C2E8EA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29.571 [17], clause 5.4.3.20</w:t>
      </w:r>
    </w:p>
    <w:p w14:paraId="186E54B8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PresenceState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ENUMERATED</w:t>
      </w:r>
    </w:p>
    <w:p w14:paraId="5BB4DD0D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4911D21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0CE3">
        <w:rPr>
          <w:rFonts w:ascii="Courier New" w:hAnsi="Courier New" w:cs="Courier New"/>
          <w:sz w:val="16"/>
          <w:szCs w:val="16"/>
        </w:rPr>
        <w:t>inArea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(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1),</w:t>
      </w:r>
    </w:p>
    <w:p w14:paraId="0E1759ED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8B7D12">
        <w:rPr>
          <w:rFonts w:ascii="Courier New" w:hAnsi="Courier New" w:cs="Courier New"/>
          <w:sz w:val="16"/>
          <w:szCs w:val="16"/>
        </w:rPr>
        <w:t>outOfArea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(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2),</w:t>
      </w:r>
    </w:p>
    <w:p w14:paraId="30E191E5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>unknown(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3),</w:t>
      </w:r>
    </w:p>
    <w:p w14:paraId="58A6CBE4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>inactive(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4)</w:t>
      </w:r>
    </w:p>
    <w:p w14:paraId="11E8D188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BBB10DF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282F2E9" w14:textId="2D44E822" w:rsidR="00587FFC" w:rsidRPr="00C04A2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>-- TS 29.518 [</w:t>
      </w:r>
      <w:r w:rsidR="004774FC" w:rsidRPr="008B7D12">
        <w:rPr>
          <w:rFonts w:ascii="Courier New" w:hAnsi="Courier New" w:cs="Courier New"/>
          <w:sz w:val="16"/>
          <w:szCs w:val="16"/>
        </w:rPr>
        <w:t>22</w:t>
      </w:r>
      <w:r w:rsidRPr="00C04A28">
        <w:rPr>
          <w:rFonts w:ascii="Courier New" w:hAnsi="Courier New" w:cs="Courier New"/>
          <w:sz w:val="16"/>
          <w:szCs w:val="16"/>
        </w:rPr>
        <w:t>], clause 6.2.6.2.8</w:t>
      </w:r>
    </w:p>
    <w:p w14:paraId="34AD9B74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RmInfo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SEQUENCE</w:t>
      </w:r>
    </w:p>
    <w:p w14:paraId="03317D92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CAB0802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rmState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 xml:space="preserve">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RmState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14:paraId="685EF085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accessType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2]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AccessType</w:t>
      </w:r>
      <w:proofErr w:type="spellEnd"/>
    </w:p>
    <w:p w14:paraId="1D3E0D36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08DA3DC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4D4278F" w14:textId="478A1939" w:rsidR="00587FFC" w:rsidRPr="00C04A2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29.518 [</w:t>
      </w:r>
      <w:r w:rsidR="004774FC" w:rsidRPr="00C04A28">
        <w:rPr>
          <w:rFonts w:ascii="Courier New" w:hAnsi="Courier New" w:cs="Courier New"/>
          <w:sz w:val="16"/>
          <w:szCs w:val="16"/>
        </w:rPr>
        <w:t>22</w:t>
      </w:r>
      <w:r w:rsidRPr="00C04A28">
        <w:rPr>
          <w:rFonts w:ascii="Courier New" w:hAnsi="Courier New" w:cs="Courier New"/>
          <w:sz w:val="16"/>
          <w:szCs w:val="16"/>
        </w:rPr>
        <w:t>], clause 6.2.6.2.9</w:t>
      </w:r>
    </w:p>
    <w:p w14:paraId="59FE5D82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CmInfo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SEQUENCE</w:t>
      </w:r>
    </w:p>
    <w:p w14:paraId="0E5625C9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9F45688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cmState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 xml:space="preserve">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CmState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14:paraId="4DA84FF6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accessType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2]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AccessType</w:t>
      </w:r>
      <w:proofErr w:type="spellEnd"/>
    </w:p>
    <w:p w14:paraId="4D105ED1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8125896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2DD321B" w14:textId="17F67461" w:rsidR="00587FFC" w:rsidRPr="00C04A2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-- TS 29.518 </w:t>
      </w:r>
      <w:r w:rsidRPr="00C04A28">
        <w:rPr>
          <w:rFonts w:ascii="Courier New" w:hAnsi="Courier New" w:cs="Courier New"/>
          <w:sz w:val="16"/>
          <w:szCs w:val="16"/>
        </w:rPr>
        <w:t>[</w:t>
      </w:r>
      <w:r w:rsidR="004774FC" w:rsidRPr="00C04A28">
        <w:rPr>
          <w:rFonts w:ascii="Courier New" w:hAnsi="Courier New" w:cs="Courier New"/>
          <w:sz w:val="16"/>
          <w:szCs w:val="16"/>
        </w:rPr>
        <w:t>22</w:t>
      </w:r>
      <w:r w:rsidRPr="00C04A28">
        <w:rPr>
          <w:rFonts w:ascii="Courier New" w:hAnsi="Courier New" w:cs="Courier New"/>
          <w:sz w:val="16"/>
          <w:szCs w:val="16"/>
        </w:rPr>
        <w:t>], clause 6.2.6.3.7</w:t>
      </w:r>
    </w:p>
    <w:p w14:paraId="3AD817D1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UeReachability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ENUMERATED</w:t>
      </w:r>
    </w:p>
    <w:p w14:paraId="0F1676E2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BDB7A4A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>un</w:t>
      </w:r>
      <w:r w:rsidRPr="008B7D12">
        <w:rPr>
          <w:rFonts w:ascii="Courier New" w:hAnsi="Courier New" w:cs="Courier New"/>
          <w:sz w:val="16"/>
          <w:szCs w:val="16"/>
        </w:rPr>
        <w:t>reachable(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1),</w:t>
      </w:r>
    </w:p>
    <w:p w14:paraId="5DEF5FF1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lastRenderedPageBreak/>
        <w:t xml:space="preserve">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>reachable(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2),</w:t>
      </w:r>
    </w:p>
    <w:p w14:paraId="43409284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C61E6F">
        <w:rPr>
          <w:rFonts w:ascii="Courier New" w:hAnsi="Courier New" w:cs="Courier New"/>
          <w:sz w:val="16"/>
          <w:szCs w:val="16"/>
        </w:rPr>
        <w:t>regulatoryOnly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(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3)</w:t>
      </w:r>
    </w:p>
    <w:p w14:paraId="1F41B65C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6FDAA2F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C76A0D8" w14:textId="64DB6A74" w:rsidR="00587FFC" w:rsidRPr="00C04A2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29.518 [</w:t>
      </w:r>
      <w:r w:rsidR="004774FC" w:rsidRPr="00C04A28">
        <w:rPr>
          <w:rFonts w:ascii="Courier New" w:hAnsi="Courier New" w:cs="Courier New"/>
          <w:sz w:val="16"/>
          <w:szCs w:val="16"/>
        </w:rPr>
        <w:t>22</w:t>
      </w:r>
      <w:r w:rsidRPr="00C04A28">
        <w:rPr>
          <w:rFonts w:ascii="Courier New" w:hAnsi="Courier New" w:cs="Courier New"/>
          <w:sz w:val="16"/>
          <w:szCs w:val="16"/>
        </w:rPr>
        <w:t>], clause 6.2.6.3.9</w:t>
      </w:r>
    </w:p>
    <w:p w14:paraId="2E055B28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RmState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ENUMERATED</w:t>
      </w:r>
    </w:p>
    <w:p w14:paraId="1E86DB76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69DEDBF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>registered(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1),</w:t>
      </w:r>
    </w:p>
    <w:p w14:paraId="63B694D9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>deregistered(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2)</w:t>
      </w:r>
    </w:p>
    <w:p w14:paraId="6E792837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908A896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C385DD5" w14:textId="508FCD57" w:rsidR="00587FFC" w:rsidRPr="00C04A2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29.518 [</w:t>
      </w:r>
      <w:r w:rsidR="004774FC" w:rsidRPr="00C04A28">
        <w:rPr>
          <w:rFonts w:ascii="Courier New" w:hAnsi="Courier New" w:cs="Courier New"/>
          <w:sz w:val="16"/>
          <w:szCs w:val="16"/>
        </w:rPr>
        <w:t>22</w:t>
      </w:r>
      <w:r w:rsidRPr="00C04A28">
        <w:rPr>
          <w:rFonts w:ascii="Courier New" w:hAnsi="Courier New" w:cs="Courier New"/>
          <w:sz w:val="16"/>
          <w:szCs w:val="16"/>
        </w:rPr>
        <w:t>], clause 6.2.6.3.10</w:t>
      </w:r>
    </w:p>
    <w:p w14:paraId="397477F7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CmState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ENUMERATED</w:t>
      </w:r>
    </w:p>
    <w:p w14:paraId="442B126D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36EB551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>idle(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1),</w:t>
      </w:r>
    </w:p>
    <w:p w14:paraId="092EB67A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>connected(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2)</w:t>
      </w:r>
    </w:p>
    <w:p w14:paraId="601B15D3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A211FA4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3C77DD7" w14:textId="37C55D58" w:rsidR="00587FFC" w:rsidRPr="00C04A2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="004774FC" w:rsidRPr="00C04A28">
        <w:rPr>
          <w:rFonts w:ascii="Courier New" w:hAnsi="Courier New" w:cs="Courier New"/>
          <w:sz w:val="16"/>
          <w:szCs w:val="16"/>
        </w:rPr>
        <w:t>24</w:t>
      </w:r>
      <w:r w:rsidRPr="00C04A28">
        <w:rPr>
          <w:rFonts w:ascii="Courier New" w:hAnsi="Courier New" w:cs="Courier New"/>
          <w:sz w:val="16"/>
          <w:szCs w:val="16"/>
        </w:rPr>
        <w:t>], clause 6.1.6.2.5</w:t>
      </w:r>
    </w:p>
    <w:p w14:paraId="073381D7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GeographicArea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CHOICE</w:t>
      </w:r>
    </w:p>
    <w:p w14:paraId="5E08DBB0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4E0CCD3" w14:textId="77777777" w:rsidR="00587FFC" w:rsidRPr="00E826B7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E826B7">
        <w:rPr>
          <w:rFonts w:ascii="Courier New" w:hAnsi="Courier New" w:cs="Courier New"/>
          <w:sz w:val="16"/>
          <w:szCs w:val="16"/>
          <w:lang w:val="fr-CA"/>
        </w:rPr>
        <w:t>point</w:t>
      </w:r>
      <w:proofErr w:type="gramEnd"/>
      <w:r w:rsidRPr="00E826B7">
        <w:rPr>
          <w:rFonts w:ascii="Courier New" w:hAnsi="Courier New" w:cs="Courier New"/>
          <w:sz w:val="16"/>
          <w:szCs w:val="16"/>
          <w:lang w:val="fr-CA"/>
        </w:rPr>
        <w:t xml:space="preserve">                       [1] Point,</w:t>
      </w:r>
    </w:p>
    <w:p w14:paraId="0F1E84FC" w14:textId="77777777" w:rsidR="00587FFC" w:rsidRPr="00E826B7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E826B7"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proofErr w:type="spellStart"/>
      <w:proofErr w:type="gramStart"/>
      <w:r w:rsidRPr="00E826B7">
        <w:rPr>
          <w:rFonts w:ascii="Courier New" w:hAnsi="Courier New" w:cs="Courier New"/>
          <w:sz w:val="16"/>
          <w:szCs w:val="16"/>
          <w:lang w:val="fr-CA"/>
        </w:rPr>
        <w:t>pointUncertaintyCircle</w:t>
      </w:r>
      <w:proofErr w:type="spellEnd"/>
      <w:proofErr w:type="gramEnd"/>
      <w:r w:rsidRPr="00E826B7">
        <w:rPr>
          <w:rFonts w:ascii="Courier New" w:hAnsi="Courier New" w:cs="Courier New"/>
          <w:sz w:val="16"/>
          <w:szCs w:val="16"/>
          <w:lang w:val="fr-CA"/>
        </w:rPr>
        <w:t xml:space="preserve">      [2] </w:t>
      </w:r>
      <w:proofErr w:type="spellStart"/>
      <w:r w:rsidRPr="00E826B7">
        <w:rPr>
          <w:rFonts w:ascii="Courier New" w:hAnsi="Courier New" w:cs="Courier New"/>
          <w:sz w:val="16"/>
          <w:szCs w:val="16"/>
          <w:lang w:val="fr-CA"/>
        </w:rPr>
        <w:t>PointUncertaintyCircle</w:t>
      </w:r>
      <w:proofErr w:type="spellEnd"/>
      <w:r w:rsidRPr="00E826B7">
        <w:rPr>
          <w:rFonts w:ascii="Courier New" w:hAnsi="Courier New" w:cs="Courier New"/>
          <w:sz w:val="16"/>
          <w:szCs w:val="16"/>
          <w:lang w:val="fr-CA"/>
        </w:rPr>
        <w:t>,</w:t>
      </w:r>
    </w:p>
    <w:p w14:paraId="20E07238" w14:textId="77777777" w:rsidR="00587FFC" w:rsidRPr="00E826B7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E826B7"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proofErr w:type="spellStart"/>
      <w:proofErr w:type="gramStart"/>
      <w:r w:rsidRPr="00E826B7">
        <w:rPr>
          <w:rFonts w:ascii="Courier New" w:hAnsi="Courier New" w:cs="Courier New"/>
          <w:sz w:val="16"/>
          <w:szCs w:val="16"/>
          <w:lang w:val="fr-CA"/>
        </w:rPr>
        <w:t>pointUncertaintyEllipse</w:t>
      </w:r>
      <w:proofErr w:type="spellEnd"/>
      <w:proofErr w:type="gramEnd"/>
      <w:r w:rsidRPr="00E826B7">
        <w:rPr>
          <w:rFonts w:ascii="Courier New" w:hAnsi="Courier New" w:cs="Courier New"/>
          <w:sz w:val="16"/>
          <w:szCs w:val="16"/>
          <w:lang w:val="fr-CA"/>
        </w:rPr>
        <w:t xml:space="preserve">     [3] </w:t>
      </w:r>
      <w:proofErr w:type="spellStart"/>
      <w:r w:rsidRPr="00E826B7">
        <w:rPr>
          <w:rFonts w:ascii="Courier New" w:hAnsi="Courier New" w:cs="Courier New"/>
          <w:sz w:val="16"/>
          <w:szCs w:val="16"/>
          <w:lang w:val="fr-CA"/>
        </w:rPr>
        <w:t>PointUncertaintyEllipse</w:t>
      </w:r>
      <w:proofErr w:type="spellEnd"/>
      <w:r w:rsidRPr="00E826B7">
        <w:rPr>
          <w:rFonts w:ascii="Courier New" w:hAnsi="Courier New" w:cs="Courier New"/>
          <w:sz w:val="16"/>
          <w:szCs w:val="16"/>
          <w:lang w:val="fr-CA"/>
        </w:rPr>
        <w:t>,</w:t>
      </w:r>
    </w:p>
    <w:p w14:paraId="5D8A8A6F" w14:textId="77777777" w:rsidR="00587FFC" w:rsidRPr="00E826B7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E826B7"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proofErr w:type="spellStart"/>
      <w:proofErr w:type="gramStart"/>
      <w:r w:rsidRPr="00E826B7">
        <w:rPr>
          <w:rFonts w:ascii="Courier New" w:hAnsi="Courier New" w:cs="Courier New"/>
          <w:sz w:val="16"/>
          <w:szCs w:val="16"/>
          <w:lang w:val="fr-CA"/>
        </w:rPr>
        <w:t>polygon</w:t>
      </w:r>
      <w:proofErr w:type="spellEnd"/>
      <w:proofErr w:type="gramEnd"/>
      <w:r w:rsidRPr="00E826B7">
        <w:rPr>
          <w:rFonts w:ascii="Courier New" w:hAnsi="Courier New" w:cs="Courier New"/>
          <w:sz w:val="16"/>
          <w:szCs w:val="16"/>
          <w:lang w:val="fr-CA"/>
        </w:rPr>
        <w:t xml:space="preserve">                     [4] </w:t>
      </w:r>
      <w:proofErr w:type="spellStart"/>
      <w:r w:rsidRPr="00E826B7">
        <w:rPr>
          <w:rFonts w:ascii="Courier New" w:hAnsi="Courier New" w:cs="Courier New"/>
          <w:sz w:val="16"/>
          <w:szCs w:val="16"/>
          <w:lang w:val="fr-CA"/>
        </w:rPr>
        <w:t>Polygon</w:t>
      </w:r>
      <w:proofErr w:type="spellEnd"/>
      <w:r w:rsidRPr="00E826B7">
        <w:rPr>
          <w:rFonts w:ascii="Courier New" w:hAnsi="Courier New" w:cs="Courier New"/>
          <w:sz w:val="16"/>
          <w:szCs w:val="16"/>
          <w:lang w:val="fr-CA"/>
        </w:rPr>
        <w:t>,</w:t>
      </w:r>
    </w:p>
    <w:p w14:paraId="26EDB817" w14:textId="77777777" w:rsidR="00587FFC" w:rsidRPr="00E826B7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E826B7"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proofErr w:type="spellStart"/>
      <w:proofErr w:type="gramStart"/>
      <w:r w:rsidRPr="00E826B7">
        <w:rPr>
          <w:rFonts w:ascii="Courier New" w:hAnsi="Courier New" w:cs="Courier New"/>
          <w:sz w:val="16"/>
          <w:szCs w:val="16"/>
          <w:lang w:val="fr-CA"/>
        </w:rPr>
        <w:t>pointAltitude</w:t>
      </w:r>
      <w:proofErr w:type="spellEnd"/>
      <w:proofErr w:type="gramEnd"/>
      <w:r w:rsidRPr="00E826B7">
        <w:rPr>
          <w:rFonts w:ascii="Courier New" w:hAnsi="Courier New" w:cs="Courier New"/>
          <w:sz w:val="16"/>
          <w:szCs w:val="16"/>
          <w:lang w:val="fr-CA"/>
        </w:rPr>
        <w:t xml:space="preserve">               [5] </w:t>
      </w:r>
      <w:proofErr w:type="spellStart"/>
      <w:r w:rsidRPr="00E826B7">
        <w:rPr>
          <w:rFonts w:ascii="Courier New" w:hAnsi="Courier New" w:cs="Courier New"/>
          <w:sz w:val="16"/>
          <w:szCs w:val="16"/>
          <w:lang w:val="fr-CA"/>
        </w:rPr>
        <w:t>PointAltitude</w:t>
      </w:r>
      <w:proofErr w:type="spellEnd"/>
      <w:r w:rsidRPr="00E826B7">
        <w:rPr>
          <w:rFonts w:ascii="Courier New" w:hAnsi="Courier New" w:cs="Courier New"/>
          <w:sz w:val="16"/>
          <w:szCs w:val="16"/>
          <w:lang w:val="fr-CA"/>
        </w:rPr>
        <w:t>,</w:t>
      </w:r>
    </w:p>
    <w:p w14:paraId="08BC1630" w14:textId="77777777" w:rsidR="00587FFC" w:rsidRPr="00E826B7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E826B7"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proofErr w:type="spellStart"/>
      <w:proofErr w:type="gramStart"/>
      <w:r w:rsidRPr="00E826B7">
        <w:rPr>
          <w:rFonts w:ascii="Courier New" w:hAnsi="Courier New" w:cs="Courier New"/>
          <w:sz w:val="16"/>
          <w:szCs w:val="16"/>
          <w:lang w:val="fr-CA"/>
        </w:rPr>
        <w:t>pointAltitudeUncertainty</w:t>
      </w:r>
      <w:proofErr w:type="spellEnd"/>
      <w:proofErr w:type="gramEnd"/>
      <w:r w:rsidRPr="00E826B7">
        <w:rPr>
          <w:rFonts w:ascii="Courier New" w:hAnsi="Courier New" w:cs="Courier New"/>
          <w:sz w:val="16"/>
          <w:szCs w:val="16"/>
          <w:lang w:val="fr-CA"/>
        </w:rPr>
        <w:t xml:space="preserve">    [6] </w:t>
      </w:r>
      <w:proofErr w:type="spellStart"/>
      <w:r w:rsidRPr="00E826B7">
        <w:rPr>
          <w:rFonts w:ascii="Courier New" w:hAnsi="Courier New" w:cs="Courier New"/>
          <w:sz w:val="16"/>
          <w:szCs w:val="16"/>
          <w:lang w:val="fr-CA"/>
        </w:rPr>
        <w:t>PointAltitudeUncertainty</w:t>
      </w:r>
      <w:proofErr w:type="spellEnd"/>
      <w:r w:rsidRPr="00E826B7">
        <w:rPr>
          <w:rFonts w:ascii="Courier New" w:hAnsi="Courier New" w:cs="Courier New"/>
          <w:sz w:val="16"/>
          <w:szCs w:val="16"/>
          <w:lang w:val="fr-CA"/>
        </w:rPr>
        <w:t>,</w:t>
      </w:r>
    </w:p>
    <w:p w14:paraId="32ABDC05" w14:textId="77777777" w:rsidR="00587FFC" w:rsidRPr="00E826B7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E826B7"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proofErr w:type="spellStart"/>
      <w:proofErr w:type="gramStart"/>
      <w:r w:rsidRPr="00E826B7">
        <w:rPr>
          <w:rFonts w:ascii="Courier New" w:hAnsi="Courier New" w:cs="Courier New"/>
          <w:sz w:val="16"/>
          <w:szCs w:val="16"/>
          <w:lang w:val="fr-CA"/>
        </w:rPr>
        <w:t>ellipsoidArc</w:t>
      </w:r>
      <w:proofErr w:type="spellEnd"/>
      <w:proofErr w:type="gramEnd"/>
      <w:r w:rsidRPr="00E826B7">
        <w:rPr>
          <w:rFonts w:ascii="Courier New" w:hAnsi="Courier New" w:cs="Courier New"/>
          <w:sz w:val="16"/>
          <w:szCs w:val="16"/>
          <w:lang w:val="fr-CA"/>
        </w:rPr>
        <w:t xml:space="preserve">                [7] </w:t>
      </w:r>
      <w:proofErr w:type="spellStart"/>
      <w:r w:rsidRPr="00E826B7">
        <w:rPr>
          <w:rFonts w:ascii="Courier New" w:hAnsi="Courier New" w:cs="Courier New"/>
          <w:sz w:val="16"/>
          <w:szCs w:val="16"/>
          <w:lang w:val="fr-CA"/>
        </w:rPr>
        <w:t>EllipsoidArc</w:t>
      </w:r>
      <w:proofErr w:type="spellEnd"/>
    </w:p>
    <w:p w14:paraId="06248895" w14:textId="77777777" w:rsidR="00587FFC" w:rsidRPr="00E826B7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E826B7">
        <w:rPr>
          <w:rFonts w:ascii="Courier New" w:hAnsi="Courier New" w:cs="Courier New"/>
          <w:sz w:val="16"/>
          <w:szCs w:val="16"/>
          <w:lang w:val="fr-CA"/>
        </w:rPr>
        <w:t>}</w:t>
      </w:r>
    </w:p>
    <w:p w14:paraId="42986AA9" w14:textId="77777777" w:rsidR="00587FFC" w:rsidRPr="00E826B7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</w:p>
    <w:p w14:paraId="6C40A783" w14:textId="299AD189" w:rsidR="00587FFC" w:rsidRPr="00E826B7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E826B7">
        <w:rPr>
          <w:rFonts w:ascii="Courier New" w:hAnsi="Courier New" w:cs="Courier New"/>
          <w:sz w:val="16"/>
          <w:szCs w:val="16"/>
          <w:lang w:val="fr-CA"/>
        </w:rPr>
        <w:t>-- TS 29.572 [</w:t>
      </w:r>
      <w:r w:rsidR="004774FC" w:rsidRPr="00E826B7">
        <w:rPr>
          <w:rFonts w:ascii="Courier New" w:hAnsi="Courier New" w:cs="Courier New"/>
          <w:sz w:val="16"/>
          <w:szCs w:val="16"/>
          <w:lang w:val="fr-CA"/>
        </w:rPr>
        <w:t>24</w:t>
      </w:r>
      <w:r w:rsidRPr="00E826B7">
        <w:rPr>
          <w:rFonts w:ascii="Courier New" w:hAnsi="Courier New" w:cs="Courier New"/>
          <w:sz w:val="16"/>
          <w:szCs w:val="16"/>
          <w:lang w:val="fr-CA"/>
        </w:rPr>
        <w:t>], clause 6.1.6.3.12</w:t>
      </w:r>
    </w:p>
    <w:p w14:paraId="07674FCB" w14:textId="77777777" w:rsidR="00587FFC" w:rsidRPr="00E826B7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proofErr w:type="spellStart"/>
      <w:proofErr w:type="gramStart"/>
      <w:r w:rsidRPr="00E826B7">
        <w:rPr>
          <w:rFonts w:ascii="Courier New" w:hAnsi="Courier New" w:cs="Courier New"/>
          <w:sz w:val="16"/>
          <w:szCs w:val="16"/>
          <w:lang w:val="fr-CA"/>
        </w:rPr>
        <w:t>AccuracyFulfilmentIndicator</w:t>
      </w:r>
      <w:proofErr w:type="spellEnd"/>
      <w:r w:rsidRPr="00E826B7">
        <w:rPr>
          <w:rFonts w:ascii="Courier New" w:hAnsi="Courier New" w:cs="Courier New"/>
          <w:sz w:val="16"/>
          <w:szCs w:val="16"/>
          <w:lang w:val="fr-CA"/>
        </w:rPr>
        <w:t xml:space="preserve"> ::</w:t>
      </w:r>
      <w:proofErr w:type="gramEnd"/>
      <w:r w:rsidRPr="00E826B7">
        <w:rPr>
          <w:rFonts w:ascii="Courier New" w:hAnsi="Courier New" w:cs="Courier New"/>
          <w:sz w:val="16"/>
          <w:szCs w:val="16"/>
          <w:lang w:val="fr-CA"/>
        </w:rPr>
        <w:t>= ENUMERATED</w:t>
      </w:r>
    </w:p>
    <w:p w14:paraId="216CD452" w14:textId="77777777" w:rsidR="00587FFC" w:rsidRPr="00E826B7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E826B7">
        <w:rPr>
          <w:rFonts w:ascii="Courier New" w:hAnsi="Courier New" w:cs="Courier New"/>
          <w:sz w:val="16"/>
          <w:szCs w:val="16"/>
          <w:lang w:val="fr-CA"/>
        </w:rPr>
        <w:t>{</w:t>
      </w:r>
    </w:p>
    <w:p w14:paraId="671A22C1" w14:textId="77777777" w:rsidR="00587FFC" w:rsidRPr="00E826B7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E826B7"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proofErr w:type="spellStart"/>
      <w:proofErr w:type="gramStart"/>
      <w:r w:rsidRPr="00E826B7">
        <w:rPr>
          <w:rFonts w:ascii="Courier New" w:hAnsi="Courier New" w:cs="Courier New"/>
          <w:sz w:val="16"/>
          <w:szCs w:val="16"/>
          <w:lang w:val="fr-CA"/>
        </w:rPr>
        <w:t>requestedAccuracyFulfilled</w:t>
      </w:r>
      <w:proofErr w:type="spellEnd"/>
      <w:r w:rsidRPr="00E826B7">
        <w:rPr>
          <w:rFonts w:ascii="Courier New" w:hAnsi="Courier New" w:cs="Courier New"/>
          <w:sz w:val="16"/>
          <w:szCs w:val="16"/>
          <w:lang w:val="fr-CA"/>
        </w:rPr>
        <w:t>(</w:t>
      </w:r>
      <w:proofErr w:type="gramEnd"/>
      <w:r w:rsidRPr="00E826B7">
        <w:rPr>
          <w:rFonts w:ascii="Courier New" w:hAnsi="Courier New" w:cs="Courier New"/>
          <w:sz w:val="16"/>
          <w:szCs w:val="16"/>
          <w:lang w:val="fr-CA"/>
        </w:rPr>
        <w:t>1),</w:t>
      </w:r>
    </w:p>
    <w:p w14:paraId="70B44590" w14:textId="77777777" w:rsidR="00587FFC" w:rsidRPr="00E826B7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E826B7"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proofErr w:type="spellStart"/>
      <w:proofErr w:type="gramStart"/>
      <w:r w:rsidRPr="00E826B7">
        <w:rPr>
          <w:rFonts w:ascii="Courier New" w:hAnsi="Courier New" w:cs="Courier New"/>
          <w:sz w:val="16"/>
          <w:szCs w:val="16"/>
          <w:lang w:val="fr-CA"/>
        </w:rPr>
        <w:t>requestedAccuracyNotFulfilled</w:t>
      </w:r>
      <w:proofErr w:type="spellEnd"/>
      <w:r w:rsidRPr="00E826B7">
        <w:rPr>
          <w:rFonts w:ascii="Courier New" w:hAnsi="Courier New" w:cs="Courier New"/>
          <w:sz w:val="16"/>
          <w:szCs w:val="16"/>
          <w:lang w:val="fr-CA"/>
        </w:rPr>
        <w:t>(</w:t>
      </w:r>
      <w:proofErr w:type="gramEnd"/>
      <w:r w:rsidRPr="00E826B7">
        <w:rPr>
          <w:rFonts w:ascii="Courier New" w:hAnsi="Courier New" w:cs="Courier New"/>
          <w:sz w:val="16"/>
          <w:szCs w:val="16"/>
          <w:lang w:val="fr-CA"/>
        </w:rPr>
        <w:t>2)</w:t>
      </w:r>
    </w:p>
    <w:p w14:paraId="4EDDA464" w14:textId="77777777" w:rsidR="00587FFC" w:rsidRPr="00E826B7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E826B7">
        <w:rPr>
          <w:rFonts w:ascii="Courier New" w:hAnsi="Courier New" w:cs="Courier New"/>
          <w:sz w:val="16"/>
          <w:szCs w:val="16"/>
          <w:lang w:val="fr-CA"/>
        </w:rPr>
        <w:t>}</w:t>
      </w:r>
    </w:p>
    <w:p w14:paraId="27F86C91" w14:textId="77777777" w:rsidR="00587FFC" w:rsidRPr="00E826B7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</w:p>
    <w:p w14:paraId="0069C129" w14:textId="33654312" w:rsidR="00587FFC" w:rsidRPr="00C04A2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="004774FC" w:rsidRPr="00C04A28">
        <w:rPr>
          <w:rFonts w:ascii="Courier New" w:hAnsi="Courier New" w:cs="Courier New"/>
          <w:sz w:val="16"/>
          <w:szCs w:val="16"/>
        </w:rPr>
        <w:t>24</w:t>
      </w:r>
      <w:r w:rsidRPr="00C04A28">
        <w:rPr>
          <w:rFonts w:ascii="Courier New" w:hAnsi="Courier New" w:cs="Courier New"/>
          <w:sz w:val="16"/>
          <w:szCs w:val="16"/>
        </w:rPr>
        <w:t>], clause</w:t>
      </w:r>
    </w:p>
    <w:p w14:paraId="7423E422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VelocityEstimate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CHOICE</w:t>
      </w:r>
    </w:p>
    <w:p w14:paraId="1FF3ECEF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BD542FF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horVelocity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 xml:space="preserve">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HorizontalVelocity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14:paraId="6F7816FC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horWithVertVelocity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2]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HorizontalWithVerticalVelocity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,</w:t>
      </w:r>
    </w:p>
    <w:p w14:paraId="6D16C68B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horVelocityWithUncertainty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3]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HorizontalVelocityWithUncertainty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,</w:t>
      </w:r>
    </w:p>
    <w:p w14:paraId="1DCBAC39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horWithVertVelocityAndUncertainty</w:t>
      </w:r>
      <w:proofErr w:type="spellEnd"/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4]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HorizontalWithVerticalVelocityAndUncertainty</w:t>
      </w:r>
      <w:proofErr w:type="spellEnd"/>
    </w:p>
    <w:p w14:paraId="299AC593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19A5B17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9A54E29" w14:textId="4ECADC42" w:rsidR="00587FFC" w:rsidRPr="00C04A2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</w:t>
      </w:r>
      <w:r w:rsidRPr="00C04A28">
        <w:rPr>
          <w:rFonts w:ascii="Courier New" w:hAnsi="Courier New" w:cs="Courier New"/>
          <w:sz w:val="16"/>
          <w:szCs w:val="16"/>
        </w:rPr>
        <w:t xml:space="preserve"> TS 29.572 [</w:t>
      </w:r>
      <w:r w:rsidR="004774FC" w:rsidRPr="00C04A28">
        <w:rPr>
          <w:rFonts w:ascii="Courier New" w:hAnsi="Courier New" w:cs="Courier New"/>
          <w:sz w:val="16"/>
          <w:szCs w:val="16"/>
        </w:rPr>
        <w:t>24</w:t>
      </w:r>
      <w:r w:rsidRPr="00C04A28">
        <w:rPr>
          <w:rFonts w:ascii="Courier New" w:hAnsi="Courier New" w:cs="Courier New"/>
          <w:sz w:val="16"/>
          <w:szCs w:val="16"/>
        </w:rPr>
        <w:t>], clause 6.1.6.2.14</w:t>
      </w:r>
    </w:p>
    <w:p w14:paraId="25B43557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CivicAddress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SEQUENCE</w:t>
      </w:r>
    </w:p>
    <w:p w14:paraId="0D6F1829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9FE904B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country              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1] UTF8String,</w:t>
      </w:r>
    </w:p>
    <w:p w14:paraId="35F27E50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a1                                  [2] UTF8String OPTIONAL,</w:t>
      </w:r>
    </w:p>
    <w:p w14:paraId="32E4A0A6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a2                                  [3] UTF8String OPTIONAL,</w:t>
      </w:r>
    </w:p>
    <w:p w14:paraId="07F3D521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a3                                  [4] UTF8String OPTIONAL,</w:t>
      </w:r>
    </w:p>
    <w:p w14:paraId="3043F7C8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a4                                  [5] UTF8String OPTIONAL,</w:t>
      </w:r>
    </w:p>
    <w:p w14:paraId="3A856E40" w14:textId="77777777" w:rsidR="00587FFC" w:rsidRPr="008618B7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a5</w:t>
      </w:r>
      <w:r w:rsidRPr="008618B7">
        <w:rPr>
          <w:rFonts w:ascii="Courier New" w:hAnsi="Courier New" w:cs="Courier New"/>
          <w:sz w:val="16"/>
          <w:szCs w:val="16"/>
        </w:rPr>
        <w:t xml:space="preserve">                                  [6] UTF8String OPTIONAL,</w:t>
      </w:r>
    </w:p>
    <w:p w14:paraId="2BE368BD" w14:textId="77777777" w:rsidR="00587FFC" w:rsidRPr="005A244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a6                                  [7] UTF8String OPTIONAL,</w:t>
      </w:r>
    </w:p>
    <w:p w14:paraId="4E35EC2E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</w:t>
      </w:r>
      <w:r w:rsidRPr="00340316">
        <w:rPr>
          <w:rFonts w:ascii="Courier New" w:hAnsi="Courier New" w:cs="Courier New"/>
          <w:sz w:val="16"/>
          <w:szCs w:val="16"/>
        </w:rPr>
        <w:t xml:space="preserve">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prd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>8] UTF8String OPTIONAL,</w:t>
      </w:r>
    </w:p>
    <w:p w14:paraId="05B29288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pod               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>9] UTF8String OPTIONAL,</w:t>
      </w:r>
    </w:p>
    <w:p w14:paraId="2EAC1B83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sts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>10] UTF8String OPTIONAL,</w:t>
      </w:r>
    </w:p>
    <w:p w14:paraId="1BA83B98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hno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>11] UTF8String OPTIONAL,</w:t>
      </w:r>
    </w:p>
    <w:p w14:paraId="2003093E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hns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>12] UTF8String OPTIONAL,</w:t>
      </w:r>
    </w:p>
    <w:p w14:paraId="2F864CE4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lmk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>13] UTF8String OPTIONAL,</w:t>
      </w:r>
    </w:p>
    <w:p w14:paraId="4E40979A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loc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>14] UTF8String OPTIONAL,</w:t>
      </w:r>
    </w:p>
    <w:p w14:paraId="1F04C172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nam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>15] UTF8String OPTIONAL,</w:t>
      </w:r>
    </w:p>
    <w:p w14:paraId="147DE55E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pc                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>16] UTF8String OPTIONAL,</w:t>
      </w:r>
    </w:p>
    <w:p w14:paraId="3CD50E68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bld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>17] UTF8String OPTIONAL,</w:t>
      </w:r>
    </w:p>
    <w:p w14:paraId="54967BA7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unit              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>18] UTF8String OPTIONAL,</w:t>
      </w:r>
    </w:p>
    <w:p w14:paraId="2C12A7A3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flr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>19] UTF8String OPTIONAL,</w:t>
      </w:r>
    </w:p>
    <w:p w14:paraId="62B5D641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room              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>20] UTF8String OPTIONAL,</w:t>
      </w:r>
    </w:p>
    <w:p w14:paraId="74E964BC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plc               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>21] UTF8String OPTIONAL,</w:t>
      </w:r>
    </w:p>
    <w:p w14:paraId="38CA7A6E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pcn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>22] UTF8String OPTIONAL,</w:t>
      </w:r>
    </w:p>
    <w:p w14:paraId="4AC7AACC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pobox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>23] UTF8String OPTIONAL,</w:t>
      </w:r>
    </w:p>
    <w:p w14:paraId="68F02FF8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addcode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>24] UTF8String OPTIONAL,</w:t>
      </w:r>
    </w:p>
    <w:p w14:paraId="616D3175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seat              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>25] UTF8String OPTIONAL,</w:t>
      </w:r>
    </w:p>
    <w:p w14:paraId="350F32B7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rd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>26] UTF8String OPTIONAL,</w:t>
      </w:r>
    </w:p>
    <w:p w14:paraId="23196ED3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rdsec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>27] UTF8String OPTIONAL,</w:t>
      </w:r>
    </w:p>
    <w:p w14:paraId="21BD4E0D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rdbr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>28] UTF8String OPTIONAL,</w:t>
      </w:r>
    </w:p>
    <w:p w14:paraId="76680171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rdsubbr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>29] UTF8String OPTIONAL</w:t>
      </w:r>
    </w:p>
    <w:p w14:paraId="0F0C3926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lastRenderedPageBreak/>
        <w:t>}</w:t>
      </w:r>
    </w:p>
    <w:p w14:paraId="62F92C43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C23EECB" w14:textId="5770BE32" w:rsidR="00587FFC" w:rsidRPr="00C04A2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="004120B0" w:rsidRPr="00C04A28">
        <w:rPr>
          <w:rFonts w:ascii="Courier New" w:hAnsi="Courier New" w:cs="Courier New"/>
          <w:sz w:val="16"/>
          <w:szCs w:val="16"/>
        </w:rPr>
        <w:t>24</w:t>
      </w:r>
      <w:r w:rsidRPr="00C04A28">
        <w:rPr>
          <w:rFonts w:ascii="Courier New" w:hAnsi="Courier New" w:cs="Courier New"/>
          <w:sz w:val="16"/>
          <w:szCs w:val="16"/>
        </w:rPr>
        <w:t>], clause 6.1.6.2.15</w:t>
      </w:r>
    </w:p>
    <w:p w14:paraId="598C9D2A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PositioningMethodAndUsage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SEQUENCE</w:t>
      </w:r>
    </w:p>
    <w:p w14:paraId="02762FAD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B0FA40B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method               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 xml:space="preserve">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PositioningMethod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14:paraId="7214E335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mode                       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2]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PositioningMode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,</w:t>
      </w:r>
    </w:p>
    <w:p w14:paraId="265D5558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usage                      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3] Usage</w:t>
      </w:r>
    </w:p>
    <w:p w14:paraId="659FC74A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DAD562C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DCFAC3A" w14:textId="1B3D656C" w:rsidR="00587FFC" w:rsidRPr="00C04A2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="004120B0" w:rsidRPr="00C04A28">
        <w:rPr>
          <w:rFonts w:ascii="Courier New" w:hAnsi="Courier New" w:cs="Courier New"/>
          <w:sz w:val="16"/>
          <w:szCs w:val="16"/>
        </w:rPr>
        <w:t>24</w:t>
      </w:r>
      <w:r w:rsidRPr="00C04A28">
        <w:rPr>
          <w:rFonts w:ascii="Courier New" w:hAnsi="Courier New" w:cs="Courier New"/>
          <w:sz w:val="16"/>
          <w:szCs w:val="16"/>
        </w:rPr>
        <w:t>], clause 6.1.6.2.16</w:t>
      </w:r>
    </w:p>
    <w:p w14:paraId="630F0988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GnnsPositioningMethodAndUsage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SEQUENCE</w:t>
      </w:r>
    </w:p>
    <w:p w14:paraId="52ED85CA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D3278FC" w14:textId="77777777" w:rsidR="00587FFC" w:rsidRPr="00E826B7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E826B7">
        <w:rPr>
          <w:rFonts w:ascii="Courier New" w:hAnsi="Courier New" w:cs="Courier New"/>
          <w:sz w:val="16"/>
          <w:szCs w:val="16"/>
          <w:lang w:val="fr-CA"/>
        </w:rPr>
        <w:t>mode</w:t>
      </w:r>
      <w:proofErr w:type="gramEnd"/>
      <w:r w:rsidRPr="00E826B7">
        <w:rPr>
          <w:rFonts w:ascii="Courier New" w:hAnsi="Courier New" w:cs="Courier New"/>
          <w:sz w:val="16"/>
          <w:szCs w:val="16"/>
          <w:lang w:val="fr-CA"/>
        </w:rPr>
        <w:t xml:space="preserve">                                [1] </w:t>
      </w:r>
      <w:proofErr w:type="spellStart"/>
      <w:r w:rsidRPr="00E826B7">
        <w:rPr>
          <w:rFonts w:ascii="Courier New" w:hAnsi="Courier New" w:cs="Courier New"/>
          <w:sz w:val="16"/>
          <w:szCs w:val="16"/>
          <w:lang w:val="fr-CA"/>
        </w:rPr>
        <w:t>PositioningMode</w:t>
      </w:r>
      <w:proofErr w:type="spellEnd"/>
      <w:r w:rsidRPr="00E826B7">
        <w:rPr>
          <w:rFonts w:ascii="Courier New" w:hAnsi="Courier New" w:cs="Courier New"/>
          <w:sz w:val="16"/>
          <w:szCs w:val="16"/>
          <w:lang w:val="fr-CA"/>
        </w:rPr>
        <w:t>,</w:t>
      </w:r>
    </w:p>
    <w:p w14:paraId="14585D40" w14:textId="77777777" w:rsidR="00587FFC" w:rsidRPr="00E826B7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E826B7"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proofErr w:type="spellStart"/>
      <w:proofErr w:type="gramStart"/>
      <w:r w:rsidRPr="00E826B7">
        <w:rPr>
          <w:rFonts w:ascii="Courier New" w:hAnsi="Courier New" w:cs="Courier New"/>
          <w:sz w:val="16"/>
          <w:szCs w:val="16"/>
          <w:lang w:val="fr-CA"/>
        </w:rPr>
        <w:t>gnss</w:t>
      </w:r>
      <w:proofErr w:type="spellEnd"/>
      <w:proofErr w:type="gramEnd"/>
      <w:r w:rsidRPr="00E826B7">
        <w:rPr>
          <w:rFonts w:ascii="Courier New" w:hAnsi="Courier New" w:cs="Courier New"/>
          <w:sz w:val="16"/>
          <w:szCs w:val="16"/>
          <w:lang w:val="fr-CA"/>
        </w:rPr>
        <w:t xml:space="preserve">                                [2] </w:t>
      </w:r>
      <w:proofErr w:type="spellStart"/>
      <w:r w:rsidRPr="00E826B7">
        <w:rPr>
          <w:rFonts w:ascii="Courier New" w:hAnsi="Courier New" w:cs="Courier New"/>
          <w:sz w:val="16"/>
          <w:szCs w:val="16"/>
          <w:lang w:val="fr-CA"/>
        </w:rPr>
        <w:t>GnssId</w:t>
      </w:r>
      <w:proofErr w:type="spellEnd"/>
      <w:r w:rsidRPr="00E826B7">
        <w:rPr>
          <w:rFonts w:ascii="Courier New" w:hAnsi="Courier New" w:cs="Courier New"/>
          <w:sz w:val="16"/>
          <w:szCs w:val="16"/>
          <w:lang w:val="fr-CA"/>
        </w:rPr>
        <w:t>,</w:t>
      </w:r>
    </w:p>
    <w:p w14:paraId="1CFE23EA" w14:textId="77777777" w:rsidR="00587FFC" w:rsidRPr="00E826B7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E826B7"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proofErr w:type="gramStart"/>
      <w:r w:rsidRPr="00E826B7">
        <w:rPr>
          <w:rFonts w:ascii="Courier New" w:hAnsi="Courier New" w:cs="Courier New"/>
          <w:sz w:val="16"/>
          <w:szCs w:val="16"/>
          <w:lang w:val="fr-CA"/>
        </w:rPr>
        <w:t>usage</w:t>
      </w:r>
      <w:proofErr w:type="gramEnd"/>
      <w:r w:rsidRPr="00E826B7">
        <w:rPr>
          <w:rFonts w:ascii="Courier New" w:hAnsi="Courier New" w:cs="Courier New"/>
          <w:sz w:val="16"/>
          <w:szCs w:val="16"/>
          <w:lang w:val="fr-CA"/>
        </w:rPr>
        <w:t xml:space="preserve">                               [3] Usage</w:t>
      </w:r>
    </w:p>
    <w:p w14:paraId="5CB47C4E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311B44D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93E9A08" w14:textId="54640BD5" w:rsidR="00587FFC" w:rsidRPr="00C04A2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="004120B0" w:rsidRPr="00C04A28">
        <w:rPr>
          <w:rFonts w:ascii="Courier New" w:hAnsi="Courier New" w:cs="Courier New"/>
          <w:sz w:val="16"/>
          <w:szCs w:val="16"/>
        </w:rPr>
        <w:t>24</w:t>
      </w:r>
      <w:r w:rsidRPr="00C04A28">
        <w:rPr>
          <w:rFonts w:ascii="Courier New" w:hAnsi="Courier New" w:cs="Courier New"/>
          <w:sz w:val="16"/>
          <w:szCs w:val="16"/>
        </w:rPr>
        <w:t>], clause 6.1.6.2.6</w:t>
      </w:r>
    </w:p>
    <w:p w14:paraId="61A7F740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2713AE">
        <w:rPr>
          <w:rFonts w:ascii="Courier New" w:hAnsi="Courier New" w:cs="Courier New"/>
          <w:sz w:val="16"/>
          <w:szCs w:val="16"/>
        </w:rPr>
        <w:t>Point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SEQUENCE</w:t>
      </w:r>
    </w:p>
    <w:p w14:paraId="03C543FF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1CE36C6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geographicalCoordinates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 xml:space="preserve">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GeographicalCoordinates</w:t>
      </w:r>
      <w:proofErr w:type="spellEnd"/>
    </w:p>
    <w:p w14:paraId="1F18190E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A8600BB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1D6ED30" w14:textId="1D26DDB2" w:rsidR="00587FFC" w:rsidRPr="00C04A2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="004120B0" w:rsidRPr="00C04A28">
        <w:rPr>
          <w:rFonts w:ascii="Courier New" w:hAnsi="Courier New" w:cs="Courier New"/>
          <w:sz w:val="16"/>
          <w:szCs w:val="16"/>
        </w:rPr>
        <w:t>24</w:t>
      </w:r>
      <w:r w:rsidRPr="00C04A28">
        <w:rPr>
          <w:rFonts w:ascii="Courier New" w:hAnsi="Courier New" w:cs="Courier New"/>
          <w:sz w:val="16"/>
          <w:szCs w:val="16"/>
        </w:rPr>
        <w:t>], clause 6.1.6.2.7</w:t>
      </w:r>
    </w:p>
    <w:p w14:paraId="2D56099B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PointUncertaintyCircle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SEQUENCE</w:t>
      </w:r>
    </w:p>
    <w:p w14:paraId="58BB3782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14D498D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geographicalCoordinates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 xml:space="preserve">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GeographicalCoordinates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14:paraId="2D0B591A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uncertainty                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2] Uncertainty</w:t>
      </w:r>
    </w:p>
    <w:p w14:paraId="2765FABC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E50D24B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DA05279" w14:textId="7713BE0B" w:rsidR="00587FFC" w:rsidRPr="00C04A2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="004120B0" w:rsidRPr="00C04A28">
        <w:rPr>
          <w:rFonts w:ascii="Courier New" w:hAnsi="Courier New" w:cs="Courier New"/>
          <w:sz w:val="16"/>
          <w:szCs w:val="16"/>
        </w:rPr>
        <w:t>24</w:t>
      </w:r>
      <w:r w:rsidRPr="00C04A28">
        <w:rPr>
          <w:rFonts w:ascii="Courier New" w:hAnsi="Courier New" w:cs="Courier New"/>
          <w:sz w:val="16"/>
          <w:szCs w:val="16"/>
        </w:rPr>
        <w:t>], clause 6.1.6.2.8</w:t>
      </w:r>
    </w:p>
    <w:p w14:paraId="1A88D3E3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PointUncertaintyEllipse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SEQUENCE</w:t>
      </w:r>
    </w:p>
    <w:p w14:paraId="0E355C79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029397E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geog</w:t>
      </w:r>
      <w:r w:rsidRPr="008B7D12">
        <w:rPr>
          <w:rFonts w:ascii="Courier New" w:hAnsi="Courier New" w:cs="Courier New"/>
          <w:sz w:val="16"/>
          <w:szCs w:val="16"/>
        </w:rPr>
        <w:t>raphicalCoordinates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1]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GeographicalCoordinates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,</w:t>
      </w:r>
    </w:p>
    <w:p w14:paraId="388F5EB5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uncertainty                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2]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UncertaintyEllipse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,</w:t>
      </w:r>
    </w:p>
    <w:p w14:paraId="6F31079D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confidence          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3] Confidence</w:t>
      </w:r>
    </w:p>
    <w:p w14:paraId="46FE0546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A1D365C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DBB186C" w14:textId="4B6E97AB" w:rsidR="00587FFC" w:rsidRPr="00C04A2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</w:t>
      </w:r>
      <w:r w:rsidRPr="00C04A28">
        <w:rPr>
          <w:rFonts w:ascii="Courier New" w:hAnsi="Courier New" w:cs="Courier New"/>
          <w:sz w:val="16"/>
          <w:szCs w:val="16"/>
        </w:rPr>
        <w:t xml:space="preserve"> [</w:t>
      </w:r>
      <w:r w:rsidR="004120B0" w:rsidRPr="00C04A28">
        <w:rPr>
          <w:rFonts w:ascii="Courier New" w:hAnsi="Courier New" w:cs="Courier New"/>
          <w:sz w:val="16"/>
          <w:szCs w:val="16"/>
        </w:rPr>
        <w:t>24</w:t>
      </w:r>
      <w:r w:rsidRPr="00C04A28">
        <w:rPr>
          <w:rFonts w:ascii="Courier New" w:hAnsi="Courier New" w:cs="Courier New"/>
          <w:sz w:val="16"/>
          <w:szCs w:val="16"/>
        </w:rPr>
        <w:t>], clause 6.1.6.2.9</w:t>
      </w:r>
    </w:p>
    <w:p w14:paraId="3DA4DF7F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2713AE">
        <w:rPr>
          <w:rFonts w:ascii="Courier New" w:hAnsi="Courier New" w:cs="Courier New"/>
          <w:sz w:val="16"/>
          <w:szCs w:val="16"/>
        </w:rPr>
        <w:t>Polygon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SEQUENCE</w:t>
      </w:r>
    </w:p>
    <w:p w14:paraId="791ED324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E96FB46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pointList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</w:t>
      </w:r>
      <w:r w:rsidRPr="008B7D12">
        <w:rPr>
          <w:rFonts w:ascii="Courier New" w:hAnsi="Courier New" w:cs="Courier New"/>
          <w:sz w:val="16"/>
          <w:szCs w:val="16"/>
        </w:rPr>
        <w:t xml:space="preserve">                 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1] SET SIZE (3..15) OF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GeographicalCoordinates</w:t>
      </w:r>
      <w:proofErr w:type="spellEnd"/>
    </w:p>
    <w:p w14:paraId="7132752F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7C6743A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3659B21" w14:textId="6CBD55B5" w:rsidR="00587FFC" w:rsidRPr="00C04A2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="004120B0" w:rsidRPr="00C04A28">
        <w:rPr>
          <w:rFonts w:ascii="Courier New" w:hAnsi="Courier New" w:cs="Courier New"/>
          <w:sz w:val="16"/>
          <w:szCs w:val="16"/>
        </w:rPr>
        <w:t>24</w:t>
      </w:r>
      <w:r w:rsidRPr="00C04A28">
        <w:rPr>
          <w:rFonts w:ascii="Courier New" w:hAnsi="Courier New" w:cs="Courier New"/>
          <w:sz w:val="16"/>
          <w:szCs w:val="16"/>
        </w:rPr>
        <w:t>], clause 6.1.6.2.10</w:t>
      </w:r>
    </w:p>
    <w:p w14:paraId="7BFD1474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PointAltitude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SEQUENCE</w:t>
      </w:r>
    </w:p>
    <w:p w14:paraId="3706B3AE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727F8B3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point                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 xml:space="preserve">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GeographicalCoordinates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14:paraId="737CA060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altitude                   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2] Altitude</w:t>
      </w:r>
    </w:p>
    <w:p w14:paraId="0F21694E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FD19481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63AD10E" w14:textId="368DF1BF" w:rsidR="00587FFC" w:rsidRPr="00C04A2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="004120B0" w:rsidRPr="00C04A28">
        <w:rPr>
          <w:rFonts w:ascii="Courier New" w:hAnsi="Courier New" w:cs="Courier New"/>
          <w:sz w:val="16"/>
          <w:szCs w:val="16"/>
        </w:rPr>
        <w:t>24</w:t>
      </w:r>
      <w:r w:rsidRPr="00C04A28">
        <w:rPr>
          <w:rFonts w:ascii="Courier New" w:hAnsi="Courier New" w:cs="Courier New"/>
          <w:sz w:val="16"/>
          <w:szCs w:val="16"/>
        </w:rPr>
        <w:t>], clause 6.1.6.2.11</w:t>
      </w:r>
    </w:p>
    <w:p w14:paraId="49730F21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PointAltitudeUncertainty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SEQUENCE</w:t>
      </w:r>
    </w:p>
    <w:p w14:paraId="5E18475E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476CDF1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point                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 xml:space="preserve">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GeographicalCoordinates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14:paraId="3CC78CDD" w14:textId="77777777" w:rsidR="00587FFC" w:rsidRPr="00C04A2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altitude                         </w:t>
      </w:r>
      <w:proofErr w:type="gramStart"/>
      <w:r w:rsidRPr="00C04A28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04A28">
        <w:rPr>
          <w:rFonts w:ascii="Courier New" w:hAnsi="Courier New" w:cs="Courier New"/>
          <w:sz w:val="16"/>
          <w:szCs w:val="16"/>
        </w:rPr>
        <w:t>2] Altitude,</w:t>
      </w:r>
    </w:p>
    <w:p w14:paraId="4E73CCDB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uncertaintyEllipse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3]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UncertaintyEllipse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,</w:t>
      </w:r>
    </w:p>
    <w:p w14:paraId="4B86CDD7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uncertaintyAltitude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4] Uncertainty,</w:t>
      </w:r>
    </w:p>
    <w:p w14:paraId="0D939A9C" w14:textId="77777777" w:rsidR="00587FFC" w:rsidRPr="00D974A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confidence                       </w:t>
      </w:r>
      <w:proofErr w:type="gramStart"/>
      <w:r w:rsidRPr="00D974A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>5] Confidence</w:t>
      </w:r>
    </w:p>
    <w:p w14:paraId="729EFC8E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84BC207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D5F7CDA" w14:textId="7E8002ED" w:rsidR="00587FFC" w:rsidRPr="00C04A2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="004120B0" w:rsidRPr="00C04A28">
        <w:rPr>
          <w:rFonts w:ascii="Courier New" w:hAnsi="Courier New" w:cs="Courier New"/>
          <w:sz w:val="16"/>
          <w:szCs w:val="16"/>
        </w:rPr>
        <w:t>24</w:t>
      </w:r>
      <w:r w:rsidRPr="00C04A28">
        <w:rPr>
          <w:rFonts w:ascii="Courier New" w:hAnsi="Courier New" w:cs="Courier New"/>
          <w:sz w:val="16"/>
          <w:szCs w:val="16"/>
        </w:rPr>
        <w:t>], clause 6.1.6.2.12</w:t>
      </w:r>
    </w:p>
    <w:p w14:paraId="0345B022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EllipsoidArc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SEQUEN</w:t>
      </w:r>
      <w:r w:rsidRPr="00C61E6F">
        <w:rPr>
          <w:rFonts w:ascii="Courier New" w:hAnsi="Courier New" w:cs="Courier New"/>
          <w:sz w:val="16"/>
          <w:szCs w:val="16"/>
        </w:rPr>
        <w:t>CE</w:t>
      </w:r>
    </w:p>
    <w:p w14:paraId="2382C26C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A697A4F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point                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 xml:space="preserve">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Geographical</w:t>
      </w:r>
      <w:r w:rsidRPr="008B7D12">
        <w:rPr>
          <w:rFonts w:ascii="Courier New" w:hAnsi="Courier New" w:cs="Courier New"/>
          <w:sz w:val="16"/>
          <w:szCs w:val="16"/>
        </w:rPr>
        <w:t>Coordinates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,</w:t>
      </w:r>
    </w:p>
    <w:p w14:paraId="6B8607B5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innerRadius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2]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InnerRadius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,</w:t>
      </w:r>
    </w:p>
    <w:p w14:paraId="0FE290E2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uncertaintyRadius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3] Uncertainty,</w:t>
      </w:r>
    </w:p>
    <w:p w14:paraId="01DCF7C3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offsetAngle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4] Angle,</w:t>
      </w:r>
    </w:p>
    <w:p w14:paraId="15199629" w14:textId="77777777" w:rsidR="00587FFC" w:rsidRPr="00D974A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includedAngle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gramStart"/>
      <w:r w:rsidRPr="00D974A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>5] Angle,</w:t>
      </w:r>
    </w:p>
    <w:p w14:paraId="11A25DB8" w14:textId="77777777" w:rsidR="00587FFC" w:rsidRPr="008618B7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confidence                       </w:t>
      </w:r>
      <w:proofErr w:type="gramStart"/>
      <w:r w:rsidRPr="008618B7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618B7">
        <w:rPr>
          <w:rFonts w:ascii="Courier New" w:hAnsi="Courier New" w:cs="Courier New"/>
          <w:sz w:val="16"/>
          <w:szCs w:val="16"/>
        </w:rPr>
        <w:t>6] Confidence</w:t>
      </w:r>
    </w:p>
    <w:p w14:paraId="1CF21684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E56820D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7C7D3C3" w14:textId="0FFD3670" w:rsidR="00587FFC" w:rsidRPr="00C04A2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="004120B0" w:rsidRPr="00C04A28">
        <w:rPr>
          <w:rFonts w:ascii="Courier New" w:hAnsi="Courier New" w:cs="Courier New"/>
          <w:sz w:val="16"/>
          <w:szCs w:val="16"/>
        </w:rPr>
        <w:t>24</w:t>
      </w:r>
      <w:r w:rsidRPr="00C04A28">
        <w:rPr>
          <w:rFonts w:ascii="Courier New" w:hAnsi="Courier New" w:cs="Courier New"/>
          <w:sz w:val="16"/>
          <w:szCs w:val="16"/>
        </w:rPr>
        <w:t>], clause 6.1.6.2.4</w:t>
      </w:r>
    </w:p>
    <w:p w14:paraId="3813ABAB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GeographicalCoordinates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SEQUENCE</w:t>
      </w:r>
    </w:p>
    <w:p w14:paraId="65AD9211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EC972F0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latitude             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1] UTF8String,</w:t>
      </w:r>
    </w:p>
    <w:p w14:paraId="214B3615" w14:textId="77777777" w:rsidR="00587FFC" w:rsidRPr="00C04A2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longitude                    </w:t>
      </w:r>
      <w:r w:rsidRPr="00C04A28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C04A28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04A28">
        <w:rPr>
          <w:rFonts w:ascii="Courier New" w:hAnsi="Courier New" w:cs="Courier New"/>
          <w:sz w:val="16"/>
          <w:szCs w:val="16"/>
        </w:rPr>
        <w:t>2] UTF8String</w:t>
      </w:r>
    </w:p>
    <w:p w14:paraId="5D6695C0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lastRenderedPageBreak/>
        <w:t>}</w:t>
      </w:r>
    </w:p>
    <w:p w14:paraId="438BC396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3DB2D5A" w14:textId="001E0F61" w:rsidR="00587FFC" w:rsidRPr="00C04A2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="004120B0" w:rsidRPr="00C04A28">
        <w:rPr>
          <w:rFonts w:ascii="Courier New" w:hAnsi="Courier New" w:cs="Courier New"/>
          <w:sz w:val="16"/>
          <w:szCs w:val="16"/>
        </w:rPr>
        <w:t>24</w:t>
      </w:r>
      <w:r w:rsidRPr="00C04A28">
        <w:rPr>
          <w:rFonts w:ascii="Courier New" w:hAnsi="Courier New" w:cs="Courier New"/>
          <w:sz w:val="16"/>
          <w:szCs w:val="16"/>
        </w:rPr>
        <w:t>], clause 6.1.6.2.22</w:t>
      </w:r>
    </w:p>
    <w:p w14:paraId="6A67CA0F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UncertaintyEllipse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SEQUENCE</w:t>
      </w:r>
    </w:p>
    <w:p w14:paraId="2ABF7EA9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F6AF1BD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semiMajor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1] Uncertainty,</w:t>
      </w:r>
    </w:p>
    <w:p w14:paraId="14C8990F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semiMinor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   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2] Uncertainty,</w:t>
      </w:r>
    </w:p>
    <w:p w14:paraId="6EA48D2B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orientationMajor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3] Or</w:t>
      </w:r>
      <w:r w:rsidRPr="00C61E6F">
        <w:rPr>
          <w:rFonts w:ascii="Courier New" w:hAnsi="Courier New" w:cs="Courier New"/>
          <w:sz w:val="16"/>
          <w:szCs w:val="16"/>
        </w:rPr>
        <w:t>ientation</w:t>
      </w:r>
    </w:p>
    <w:p w14:paraId="39C897B8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F71334D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4C9F96D" w14:textId="1C40A18E" w:rsidR="00587FFC" w:rsidRPr="00C04A2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="004120B0" w:rsidRPr="00C04A28">
        <w:rPr>
          <w:rFonts w:ascii="Courier New" w:hAnsi="Courier New" w:cs="Courier New"/>
          <w:sz w:val="16"/>
          <w:szCs w:val="16"/>
        </w:rPr>
        <w:t>24</w:t>
      </w:r>
      <w:r w:rsidRPr="00C04A28">
        <w:rPr>
          <w:rFonts w:ascii="Courier New" w:hAnsi="Courier New" w:cs="Courier New"/>
          <w:sz w:val="16"/>
          <w:szCs w:val="16"/>
        </w:rPr>
        <w:t>], clause 6.1.6.2.18</w:t>
      </w:r>
    </w:p>
    <w:p w14:paraId="23728605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HorizontalVelocity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SEQUENCE</w:t>
      </w:r>
    </w:p>
    <w:p w14:paraId="7B8C22DD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A226934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hSpeed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 xml:space="preserve">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HorizontalSpeed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14:paraId="252ABF8B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bearing                    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2] Angle</w:t>
      </w:r>
    </w:p>
    <w:p w14:paraId="7402EE31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F78BE92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633A8C0" w14:textId="76828998" w:rsidR="00587FFC" w:rsidRPr="00C04A2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="004120B0" w:rsidRPr="00C04A28">
        <w:rPr>
          <w:rFonts w:ascii="Courier New" w:hAnsi="Courier New" w:cs="Courier New"/>
          <w:sz w:val="16"/>
          <w:szCs w:val="16"/>
        </w:rPr>
        <w:t>24</w:t>
      </w:r>
      <w:r w:rsidRPr="00C04A28">
        <w:rPr>
          <w:rFonts w:ascii="Courier New" w:hAnsi="Courier New" w:cs="Courier New"/>
          <w:sz w:val="16"/>
          <w:szCs w:val="16"/>
        </w:rPr>
        <w:t>], clause 6.1.6.2.19</w:t>
      </w:r>
    </w:p>
    <w:p w14:paraId="46DDB30E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HorizontalWithVertica</w:t>
      </w:r>
      <w:r w:rsidRPr="00C61E6F">
        <w:rPr>
          <w:rFonts w:ascii="Courier New" w:hAnsi="Courier New" w:cs="Courier New"/>
          <w:sz w:val="16"/>
          <w:szCs w:val="16"/>
        </w:rPr>
        <w:t>lVelocity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 SEQUENCE</w:t>
      </w:r>
    </w:p>
    <w:p w14:paraId="422AE9BE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355E6B5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hSpeed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       </w:t>
      </w:r>
      <w:r w:rsidRPr="008B7D12">
        <w:rPr>
          <w:rFonts w:ascii="Courier New" w:hAnsi="Courier New" w:cs="Courier New"/>
          <w:sz w:val="16"/>
          <w:szCs w:val="16"/>
        </w:rPr>
        <w:t xml:space="preserve">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1]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HorizontalSpeed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,</w:t>
      </w:r>
    </w:p>
    <w:p w14:paraId="11806893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bearing                    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2] Angle,</w:t>
      </w:r>
    </w:p>
    <w:p w14:paraId="0638996F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vSpeed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         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3]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VerticalSpeed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,</w:t>
      </w:r>
    </w:p>
    <w:p w14:paraId="4462FC7C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vDirection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4]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VerticalDirection</w:t>
      </w:r>
      <w:proofErr w:type="spellEnd"/>
    </w:p>
    <w:p w14:paraId="247CEDA0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7B4DF06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0DCE976" w14:textId="08E57F9D" w:rsidR="00587FFC" w:rsidRPr="00C04A2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="004120B0" w:rsidRPr="00C04A28">
        <w:rPr>
          <w:rFonts w:ascii="Courier New" w:hAnsi="Courier New" w:cs="Courier New"/>
          <w:sz w:val="16"/>
          <w:szCs w:val="16"/>
        </w:rPr>
        <w:t>24</w:t>
      </w:r>
      <w:r w:rsidRPr="00C04A28">
        <w:rPr>
          <w:rFonts w:ascii="Courier New" w:hAnsi="Courier New" w:cs="Courier New"/>
          <w:sz w:val="16"/>
          <w:szCs w:val="16"/>
        </w:rPr>
        <w:t>], clause 6.1.6.2.20</w:t>
      </w:r>
    </w:p>
    <w:p w14:paraId="55F50625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HorizontalVelocityWithUncertainty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SEQUENCE</w:t>
      </w:r>
    </w:p>
    <w:p w14:paraId="33F98EB6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7E4AAB9" w14:textId="77777777" w:rsidR="00587FFC" w:rsidRPr="00CF754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F7548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F7548">
        <w:rPr>
          <w:rFonts w:ascii="Courier New" w:hAnsi="Courier New" w:cs="Courier New"/>
          <w:sz w:val="16"/>
          <w:szCs w:val="16"/>
        </w:rPr>
        <w:t>hSpeed</w:t>
      </w:r>
      <w:proofErr w:type="spellEnd"/>
      <w:r w:rsidRPr="00CF7548">
        <w:rPr>
          <w:rFonts w:ascii="Courier New" w:hAnsi="Courier New" w:cs="Courier New"/>
          <w:sz w:val="16"/>
          <w:szCs w:val="16"/>
        </w:rPr>
        <w:t xml:space="preserve">                           </w:t>
      </w:r>
      <w:proofErr w:type="gramStart"/>
      <w:r w:rsidRPr="00CF7548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F7548">
        <w:rPr>
          <w:rFonts w:ascii="Courier New" w:hAnsi="Courier New" w:cs="Courier New"/>
          <w:sz w:val="16"/>
          <w:szCs w:val="16"/>
        </w:rPr>
        <w:t xml:space="preserve">1] </w:t>
      </w:r>
      <w:proofErr w:type="spellStart"/>
      <w:r w:rsidRPr="00CF7548">
        <w:rPr>
          <w:rFonts w:ascii="Courier New" w:hAnsi="Courier New" w:cs="Courier New"/>
          <w:sz w:val="16"/>
          <w:szCs w:val="16"/>
        </w:rPr>
        <w:t>HorizontalSpeed</w:t>
      </w:r>
      <w:proofErr w:type="spellEnd"/>
      <w:r w:rsidRPr="00CF7548">
        <w:rPr>
          <w:rFonts w:ascii="Courier New" w:hAnsi="Courier New" w:cs="Courier New"/>
          <w:sz w:val="16"/>
          <w:szCs w:val="16"/>
        </w:rPr>
        <w:t>,</w:t>
      </w:r>
    </w:p>
    <w:p w14:paraId="6A761D13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bearing              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2] Angle,</w:t>
      </w:r>
    </w:p>
    <w:p w14:paraId="50463FA3" w14:textId="77777777" w:rsidR="00587FFC" w:rsidRPr="00C04A2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uncertainty                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3]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SpeedUnce</w:t>
      </w:r>
      <w:r w:rsidRPr="00C04A28">
        <w:rPr>
          <w:rFonts w:ascii="Courier New" w:hAnsi="Courier New" w:cs="Courier New"/>
          <w:sz w:val="16"/>
          <w:szCs w:val="16"/>
        </w:rPr>
        <w:t>rtainty</w:t>
      </w:r>
      <w:proofErr w:type="spellEnd"/>
    </w:p>
    <w:p w14:paraId="320432F9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6243D5E" w14:textId="77777777" w:rsidR="00587FFC" w:rsidRPr="00CF754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75320DC" w14:textId="675D5305" w:rsidR="00587FFC" w:rsidRPr="00C04A2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>-- TS 29.572 [</w:t>
      </w:r>
      <w:r w:rsidR="004120B0" w:rsidRPr="008B7D12">
        <w:rPr>
          <w:rFonts w:ascii="Courier New" w:hAnsi="Courier New" w:cs="Courier New"/>
          <w:sz w:val="16"/>
          <w:szCs w:val="16"/>
        </w:rPr>
        <w:t>24</w:t>
      </w:r>
      <w:r w:rsidRPr="00C04A28">
        <w:rPr>
          <w:rFonts w:ascii="Courier New" w:hAnsi="Courier New" w:cs="Courier New"/>
          <w:sz w:val="16"/>
          <w:szCs w:val="16"/>
        </w:rPr>
        <w:t>], clause 6.1.6.2.21</w:t>
      </w:r>
    </w:p>
    <w:p w14:paraId="6B204600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HorizontalWithVerticalVelocityAndUncertainty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SEQUENCE</w:t>
      </w:r>
    </w:p>
    <w:p w14:paraId="502A630A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52645FC" w14:textId="77777777" w:rsidR="00587FFC" w:rsidRPr="00CF754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F7548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F7548">
        <w:rPr>
          <w:rFonts w:ascii="Courier New" w:hAnsi="Courier New" w:cs="Courier New"/>
          <w:sz w:val="16"/>
          <w:szCs w:val="16"/>
        </w:rPr>
        <w:t>hspeed</w:t>
      </w:r>
      <w:proofErr w:type="spellEnd"/>
      <w:r w:rsidRPr="00CF7548">
        <w:rPr>
          <w:rFonts w:ascii="Courier New" w:hAnsi="Courier New" w:cs="Courier New"/>
          <w:sz w:val="16"/>
          <w:szCs w:val="16"/>
        </w:rPr>
        <w:t xml:space="preserve">                           </w:t>
      </w:r>
      <w:proofErr w:type="gramStart"/>
      <w:r w:rsidRPr="00CF7548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F7548">
        <w:rPr>
          <w:rFonts w:ascii="Courier New" w:hAnsi="Courier New" w:cs="Courier New"/>
          <w:sz w:val="16"/>
          <w:szCs w:val="16"/>
        </w:rPr>
        <w:t xml:space="preserve">1] </w:t>
      </w:r>
      <w:proofErr w:type="spellStart"/>
      <w:r w:rsidRPr="00CF7548">
        <w:rPr>
          <w:rFonts w:ascii="Courier New" w:hAnsi="Courier New" w:cs="Courier New"/>
          <w:sz w:val="16"/>
          <w:szCs w:val="16"/>
        </w:rPr>
        <w:t>HorizontalSpeed</w:t>
      </w:r>
      <w:proofErr w:type="spellEnd"/>
      <w:r w:rsidRPr="00CF7548">
        <w:rPr>
          <w:rFonts w:ascii="Courier New" w:hAnsi="Courier New" w:cs="Courier New"/>
          <w:sz w:val="16"/>
          <w:szCs w:val="16"/>
        </w:rPr>
        <w:t>,</w:t>
      </w:r>
    </w:p>
    <w:p w14:paraId="285795BC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bearing              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2] Angle,</w:t>
      </w:r>
    </w:p>
    <w:p w14:paraId="4318282F" w14:textId="77777777" w:rsidR="00587FFC" w:rsidRPr="00C04A2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vSpeed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           </w:t>
      </w:r>
      <w:r w:rsidRPr="00C04A28">
        <w:rPr>
          <w:rFonts w:ascii="Courier New" w:hAnsi="Courier New" w:cs="Courier New"/>
          <w:sz w:val="16"/>
          <w:szCs w:val="16"/>
        </w:rPr>
        <w:t xml:space="preserve"> </w:t>
      </w:r>
      <w:proofErr w:type="gramStart"/>
      <w:r w:rsidRPr="00C04A28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04A28">
        <w:rPr>
          <w:rFonts w:ascii="Courier New" w:hAnsi="Courier New" w:cs="Courier New"/>
          <w:sz w:val="16"/>
          <w:szCs w:val="16"/>
        </w:rPr>
        <w:t xml:space="preserve">3] </w:t>
      </w:r>
      <w:proofErr w:type="spellStart"/>
      <w:r w:rsidRPr="00C04A28">
        <w:rPr>
          <w:rFonts w:ascii="Courier New" w:hAnsi="Courier New" w:cs="Courier New"/>
          <w:sz w:val="16"/>
          <w:szCs w:val="16"/>
        </w:rPr>
        <w:t>VerticalSpeed</w:t>
      </w:r>
      <w:proofErr w:type="spellEnd"/>
      <w:r w:rsidRPr="00C04A28">
        <w:rPr>
          <w:rFonts w:ascii="Courier New" w:hAnsi="Courier New" w:cs="Courier New"/>
          <w:sz w:val="16"/>
          <w:szCs w:val="16"/>
        </w:rPr>
        <w:t>,</w:t>
      </w:r>
    </w:p>
    <w:p w14:paraId="10CA7994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vDirection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     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4]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VerticalDirection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,</w:t>
      </w:r>
    </w:p>
    <w:p w14:paraId="42A6E8D3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hUncertainty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5]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SpeedUncertainty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,</w:t>
      </w:r>
    </w:p>
    <w:p w14:paraId="183EBA20" w14:textId="77777777" w:rsidR="00587FFC" w:rsidRPr="00D974A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vUncertainty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             </w:t>
      </w:r>
      <w:proofErr w:type="gramStart"/>
      <w:r w:rsidRPr="00D974A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 xml:space="preserve">6]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SpeedUncertainty</w:t>
      </w:r>
      <w:proofErr w:type="spellEnd"/>
    </w:p>
    <w:p w14:paraId="39771E70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9D78D19" w14:textId="77777777" w:rsidR="00587FFC" w:rsidRPr="00CF754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D4CCCD3" w14:textId="0246CE5F" w:rsidR="00587FFC" w:rsidRPr="00C04A2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>--The following types are described in TS 29.572 [</w:t>
      </w:r>
      <w:r w:rsidR="004120B0" w:rsidRPr="008B7D12">
        <w:rPr>
          <w:rFonts w:ascii="Courier New" w:hAnsi="Courier New" w:cs="Courier New"/>
          <w:sz w:val="16"/>
          <w:szCs w:val="16"/>
        </w:rPr>
        <w:t>24</w:t>
      </w:r>
      <w:r w:rsidRPr="00C04A28">
        <w:rPr>
          <w:rFonts w:ascii="Courier New" w:hAnsi="Courier New" w:cs="Courier New"/>
          <w:sz w:val="16"/>
          <w:szCs w:val="16"/>
        </w:rPr>
        <w:t xml:space="preserve">], table 6.1.6.3.2-1 </w:t>
      </w:r>
    </w:p>
    <w:p w14:paraId="165AA534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2713AE">
        <w:rPr>
          <w:rFonts w:ascii="Courier New" w:hAnsi="Courier New" w:cs="Courier New"/>
          <w:sz w:val="16"/>
          <w:szCs w:val="16"/>
        </w:rPr>
        <w:t>Altitude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UTF8String</w:t>
      </w:r>
    </w:p>
    <w:p w14:paraId="2E807A9B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C61E6F">
        <w:rPr>
          <w:rFonts w:ascii="Courier New" w:hAnsi="Courier New" w:cs="Courier New"/>
          <w:sz w:val="16"/>
          <w:szCs w:val="16"/>
        </w:rPr>
        <w:t>Angle ::=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 INTEGER (0..360)</w:t>
      </w:r>
    </w:p>
    <w:p w14:paraId="11EC676D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C61E6F">
        <w:rPr>
          <w:rFonts w:ascii="Courier New" w:hAnsi="Courier New" w:cs="Courier New"/>
          <w:sz w:val="16"/>
          <w:szCs w:val="16"/>
        </w:rPr>
        <w:t>Uncertainty ::=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 INTEGER (0..127)</w:t>
      </w:r>
    </w:p>
    <w:p w14:paraId="35486F47" w14:textId="77777777" w:rsidR="00587FFC" w:rsidRPr="008618B7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D974A3">
        <w:rPr>
          <w:rFonts w:ascii="Courier New" w:hAnsi="Courier New" w:cs="Courier New"/>
          <w:sz w:val="16"/>
          <w:szCs w:val="16"/>
        </w:rPr>
        <w:t>Orientation ::=</w:t>
      </w:r>
      <w:proofErr w:type="gramEnd"/>
      <w:r w:rsidRPr="008618B7">
        <w:rPr>
          <w:rFonts w:ascii="Courier New" w:hAnsi="Courier New" w:cs="Courier New"/>
          <w:sz w:val="16"/>
          <w:szCs w:val="16"/>
        </w:rPr>
        <w:t xml:space="preserve"> INTEGER (0..180)</w:t>
      </w:r>
    </w:p>
    <w:p w14:paraId="36E1D6DA" w14:textId="77777777" w:rsidR="00587FFC" w:rsidRPr="005A244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5A2448">
        <w:rPr>
          <w:rFonts w:ascii="Courier New" w:hAnsi="Courier New" w:cs="Courier New"/>
          <w:sz w:val="16"/>
          <w:szCs w:val="16"/>
        </w:rPr>
        <w:t>Confidence ::=</w:t>
      </w:r>
      <w:proofErr w:type="gramEnd"/>
      <w:r w:rsidRPr="005A2448">
        <w:rPr>
          <w:rFonts w:ascii="Courier New" w:hAnsi="Courier New" w:cs="Courier New"/>
          <w:sz w:val="16"/>
          <w:szCs w:val="16"/>
        </w:rPr>
        <w:t xml:space="preserve"> INTEGER (0..100)</w:t>
      </w:r>
    </w:p>
    <w:p w14:paraId="10FC3DCB" w14:textId="77777777" w:rsidR="00587FFC" w:rsidRPr="00B74F2C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B74F2C">
        <w:rPr>
          <w:rFonts w:ascii="Courier New" w:hAnsi="Courier New" w:cs="Courier New"/>
          <w:sz w:val="16"/>
          <w:szCs w:val="16"/>
        </w:rPr>
        <w:t>InnerRadius</w:t>
      </w:r>
      <w:proofErr w:type="spellEnd"/>
      <w:r w:rsidRPr="00B74F2C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B74F2C">
        <w:rPr>
          <w:rFonts w:ascii="Courier New" w:hAnsi="Courier New" w:cs="Courier New"/>
          <w:sz w:val="16"/>
          <w:szCs w:val="16"/>
        </w:rPr>
        <w:t xml:space="preserve"> INTEGER (0..65535)</w:t>
      </w:r>
    </w:p>
    <w:p w14:paraId="37DB4AFF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340316">
        <w:rPr>
          <w:rFonts w:ascii="Courier New" w:hAnsi="Courier New" w:cs="Courier New"/>
          <w:sz w:val="16"/>
          <w:szCs w:val="16"/>
        </w:rPr>
        <w:t>AgeOfLocationEstimate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 INTEGER (0..32767)</w:t>
      </w:r>
    </w:p>
    <w:p w14:paraId="72D8DF97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340316">
        <w:rPr>
          <w:rFonts w:ascii="Courier New" w:hAnsi="Courier New" w:cs="Courier New"/>
          <w:sz w:val="16"/>
          <w:szCs w:val="16"/>
        </w:rPr>
        <w:t>HorizontalSpeed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 UTF8String</w:t>
      </w:r>
    </w:p>
    <w:p w14:paraId="0506A496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340316">
        <w:rPr>
          <w:rFonts w:ascii="Courier New" w:hAnsi="Courier New" w:cs="Courier New"/>
          <w:sz w:val="16"/>
          <w:szCs w:val="16"/>
        </w:rPr>
        <w:t>VerticalSpeed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 UTF8String</w:t>
      </w:r>
    </w:p>
    <w:p w14:paraId="6AE4C45D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340316">
        <w:rPr>
          <w:rFonts w:ascii="Courier New" w:hAnsi="Courier New" w:cs="Courier New"/>
          <w:sz w:val="16"/>
          <w:szCs w:val="16"/>
        </w:rPr>
        <w:t>SpeedUncertainty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 UTF8String</w:t>
      </w:r>
    </w:p>
    <w:p w14:paraId="654E14A0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340316">
        <w:rPr>
          <w:rFonts w:ascii="Courier New" w:hAnsi="Courier New" w:cs="Courier New"/>
          <w:sz w:val="16"/>
          <w:szCs w:val="16"/>
        </w:rPr>
        <w:t>BarometricPressure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 INTEGER (30000..155000)</w:t>
      </w:r>
    </w:p>
    <w:p w14:paraId="7F7A2D3D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D268BAD" w14:textId="7167C709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TS 29.572 [</w:t>
      </w:r>
      <w:r w:rsidR="004120B0" w:rsidRPr="00340316">
        <w:rPr>
          <w:rFonts w:ascii="Courier New" w:hAnsi="Courier New" w:cs="Courier New"/>
          <w:sz w:val="16"/>
          <w:szCs w:val="16"/>
        </w:rPr>
        <w:t>24</w:t>
      </w:r>
      <w:r w:rsidRPr="00340316">
        <w:rPr>
          <w:rFonts w:ascii="Courier New" w:hAnsi="Courier New" w:cs="Courier New"/>
          <w:sz w:val="16"/>
          <w:szCs w:val="16"/>
        </w:rPr>
        <w:t>], clause 6.1.6.3.13</w:t>
      </w:r>
    </w:p>
    <w:p w14:paraId="1AC931E9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340316">
        <w:rPr>
          <w:rFonts w:ascii="Courier New" w:hAnsi="Courier New" w:cs="Courier New"/>
          <w:sz w:val="16"/>
          <w:szCs w:val="16"/>
        </w:rPr>
        <w:t>VerticalDirection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 ENUMERATED</w:t>
      </w:r>
    </w:p>
    <w:p w14:paraId="338C64C1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C0200EE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>upward(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1),</w:t>
      </w:r>
    </w:p>
    <w:p w14:paraId="63EA6281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>downward(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2)</w:t>
      </w:r>
    </w:p>
    <w:p w14:paraId="31D1E9F9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D09B9A4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923ADA8" w14:textId="354B8AC6" w:rsidR="00587FFC" w:rsidRPr="00C04A2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</w:t>
      </w:r>
      <w:r w:rsidRPr="00C04A28">
        <w:rPr>
          <w:rFonts w:ascii="Courier New" w:hAnsi="Courier New" w:cs="Courier New"/>
          <w:sz w:val="16"/>
          <w:szCs w:val="16"/>
        </w:rPr>
        <w:t>9.572 [</w:t>
      </w:r>
      <w:r w:rsidR="004120B0" w:rsidRPr="00C04A28">
        <w:rPr>
          <w:rFonts w:ascii="Courier New" w:hAnsi="Courier New" w:cs="Courier New"/>
          <w:sz w:val="16"/>
          <w:szCs w:val="16"/>
        </w:rPr>
        <w:t>24</w:t>
      </w:r>
      <w:r w:rsidRPr="00C04A28">
        <w:rPr>
          <w:rFonts w:ascii="Courier New" w:hAnsi="Courier New" w:cs="Courier New"/>
          <w:sz w:val="16"/>
          <w:szCs w:val="16"/>
        </w:rPr>
        <w:t>], clause 6.1.6.3.6</w:t>
      </w:r>
    </w:p>
    <w:p w14:paraId="48C9E125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PositioningMethod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ENUMERATED</w:t>
      </w:r>
    </w:p>
    <w:p w14:paraId="03CF1D7D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BAAFE1B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0CE3">
        <w:rPr>
          <w:rFonts w:ascii="Courier New" w:hAnsi="Courier New" w:cs="Courier New"/>
          <w:sz w:val="16"/>
          <w:szCs w:val="16"/>
        </w:rPr>
        <w:t>cellid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(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1),</w:t>
      </w:r>
    </w:p>
    <w:p w14:paraId="29E32668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8B7D12">
        <w:rPr>
          <w:rFonts w:ascii="Courier New" w:hAnsi="Courier New" w:cs="Courier New"/>
          <w:sz w:val="16"/>
          <w:szCs w:val="16"/>
        </w:rPr>
        <w:t>ecid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(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2),</w:t>
      </w:r>
    </w:p>
    <w:p w14:paraId="0A451A08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otdoa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(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3),</w:t>
      </w:r>
    </w:p>
    <w:p w14:paraId="18046BDE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C61E6F">
        <w:rPr>
          <w:rFonts w:ascii="Courier New" w:hAnsi="Courier New" w:cs="Courier New"/>
          <w:sz w:val="16"/>
          <w:szCs w:val="16"/>
        </w:rPr>
        <w:t>barometricPresure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(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4),</w:t>
      </w:r>
    </w:p>
    <w:p w14:paraId="7CAAD7A5" w14:textId="77777777" w:rsidR="00587FFC" w:rsidRPr="00D974A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974A3">
        <w:rPr>
          <w:rFonts w:ascii="Courier New" w:hAnsi="Courier New" w:cs="Courier New"/>
          <w:sz w:val="16"/>
          <w:szCs w:val="16"/>
        </w:rPr>
        <w:t>wlan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>(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>5),</w:t>
      </w:r>
    </w:p>
    <w:p w14:paraId="411FD764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8618B7">
        <w:rPr>
          <w:rFonts w:ascii="Courier New" w:hAnsi="Courier New" w:cs="Courier New"/>
          <w:sz w:val="16"/>
          <w:szCs w:val="16"/>
        </w:rPr>
        <w:t>bluetooth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>(</w:t>
      </w:r>
      <w:proofErr w:type="gramEnd"/>
      <w:r w:rsidRPr="008618B7">
        <w:rPr>
          <w:rFonts w:ascii="Courier New" w:hAnsi="Courier New" w:cs="Courier New"/>
          <w:sz w:val="16"/>
          <w:szCs w:val="16"/>
        </w:rPr>
        <w:t>6)</w:t>
      </w:r>
      <w:r w:rsidRPr="00020C2C">
        <w:rPr>
          <w:rFonts w:ascii="Courier New" w:hAnsi="Courier New" w:cs="Courier New"/>
          <w:sz w:val="16"/>
          <w:szCs w:val="16"/>
        </w:rPr>
        <w:t>,</w:t>
      </w:r>
    </w:p>
    <w:p w14:paraId="7D96FA4E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0CE3">
        <w:rPr>
          <w:rFonts w:ascii="Courier New" w:hAnsi="Courier New" w:cs="Courier New"/>
          <w:sz w:val="16"/>
          <w:szCs w:val="16"/>
        </w:rPr>
        <w:t>mbs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(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7)</w:t>
      </w:r>
    </w:p>
    <w:p w14:paraId="240D8084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5081D4C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358C22E" w14:textId="2E17AB11" w:rsidR="00587FFC" w:rsidRPr="00C04A2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="004120B0" w:rsidRPr="00C04A28">
        <w:rPr>
          <w:rFonts w:ascii="Courier New" w:hAnsi="Courier New" w:cs="Courier New"/>
          <w:sz w:val="16"/>
          <w:szCs w:val="16"/>
        </w:rPr>
        <w:t>24</w:t>
      </w:r>
      <w:r w:rsidRPr="00C04A28">
        <w:rPr>
          <w:rFonts w:ascii="Courier New" w:hAnsi="Courier New" w:cs="Courier New"/>
          <w:sz w:val="16"/>
          <w:szCs w:val="16"/>
        </w:rPr>
        <w:t>], clause 6.1.6.3.7</w:t>
      </w:r>
    </w:p>
    <w:p w14:paraId="4F1E22D2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lastRenderedPageBreak/>
        <w:t>PositioningMode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ENUMERATED</w:t>
      </w:r>
    </w:p>
    <w:p w14:paraId="522AB066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ABE184A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0CE3">
        <w:rPr>
          <w:rFonts w:ascii="Courier New" w:hAnsi="Courier New" w:cs="Courier New"/>
          <w:sz w:val="16"/>
          <w:szCs w:val="16"/>
        </w:rPr>
        <w:t>ueBased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(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1),</w:t>
      </w:r>
    </w:p>
    <w:p w14:paraId="79B6A38C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8B7D12">
        <w:rPr>
          <w:rFonts w:ascii="Courier New" w:hAnsi="Courier New" w:cs="Courier New"/>
          <w:sz w:val="16"/>
          <w:szCs w:val="16"/>
        </w:rPr>
        <w:t>ueAssisted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(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2),</w:t>
      </w:r>
    </w:p>
    <w:p w14:paraId="6EAD3BCD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>conventional(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3)</w:t>
      </w:r>
    </w:p>
    <w:p w14:paraId="06DC10C0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37B512B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CE5BA08" w14:textId="5D0A7C8C" w:rsidR="00587FFC" w:rsidRPr="00C04A2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="004120B0" w:rsidRPr="00C04A28">
        <w:rPr>
          <w:rFonts w:ascii="Courier New" w:hAnsi="Courier New" w:cs="Courier New"/>
          <w:sz w:val="16"/>
          <w:szCs w:val="16"/>
        </w:rPr>
        <w:t>24</w:t>
      </w:r>
      <w:r w:rsidRPr="00C04A28">
        <w:rPr>
          <w:rFonts w:ascii="Courier New" w:hAnsi="Courier New" w:cs="Courier New"/>
          <w:sz w:val="16"/>
          <w:szCs w:val="16"/>
        </w:rPr>
        <w:t>], clause 6.1.6.3.8</w:t>
      </w:r>
    </w:p>
    <w:p w14:paraId="441EB5D3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GnssId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ENUMERATED</w:t>
      </w:r>
    </w:p>
    <w:p w14:paraId="69322F4D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54D7A09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0CE3">
        <w:rPr>
          <w:rFonts w:ascii="Courier New" w:hAnsi="Courier New" w:cs="Courier New"/>
          <w:sz w:val="16"/>
          <w:szCs w:val="16"/>
        </w:rPr>
        <w:t>gps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(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1),</w:t>
      </w:r>
    </w:p>
    <w:p w14:paraId="484F75AC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8B7D12">
        <w:rPr>
          <w:rFonts w:ascii="Courier New" w:hAnsi="Courier New" w:cs="Courier New"/>
          <w:sz w:val="16"/>
          <w:szCs w:val="16"/>
        </w:rPr>
        <w:t>galileo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(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2),</w:t>
      </w:r>
    </w:p>
    <w:p w14:paraId="2B622F7D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sbas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(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3),</w:t>
      </w:r>
    </w:p>
    <w:p w14:paraId="70C48661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C61E6F">
        <w:rPr>
          <w:rFonts w:ascii="Courier New" w:hAnsi="Courier New" w:cs="Courier New"/>
          <w:sz w:val="16"/>
          <w:szCs w:val="16"/>
        </w:rPr>
        <w:t>modernizedGps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(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4),</w:t>
      </w:r>
    </w:p>
    <w:p w14:paraId="3E642B61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C61E6F">
        <w:rPr>
          <w:rFonts w:ascii="Courier New" w:hAnsi="Courier New" w:cs="Courier New"/>
          <w:sz w:val="16"/>
          <w:szCs w:val="16"/>
        </w:rPr>
        <w:t>qzss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(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5),</w:t>
      </w:r>
    </w:p>
    <w:p w14:paraId="23E0F0B2" w14:textId="77777777" w:rsidR="00587FFC" w:rsidRPr="00D974A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974A3">
        <w:rPr>
          <w:rFonts w:ascii="Courier New" w:hAnsi="Courier New" w:cs="Courier New"/>
          <w:sz w:val="16"/>
          <w:szCs w:val="16"/>
        </w:rPr>
        <w:t>glonass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>(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>6)</w:t>
      </w:r>
    </w:p>
    <w:p w14:paraId="077EA8F2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123FBF2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C8536F2" w14:textId="7658EABC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9155FE">
        <w:rPr>
          <w:rFonts w:ascii="Courier New" w:hAnsi="Courier New" w:cs="Courier New"/>
          <w:sz w:val="16"/>
          <w:szCs w:val="16"/>
        </w:rPr>
        <w:t>-- TS 29.572 [</w:t>
      </w:r>
      <w:r w:rsidR="004120B0" w:rsidRPr="006E7F83">
        <w:rPr>
          <w:rFonts w:ascii="Courier New" w:hAnsi="Courier New" w:cs="Courier New"/>
          <w:sz w:val="16"/>
          <w:szCs w:val="16"/>
        </w:rPr>
        <w:t>24</w:t>
      </w:r>
      <w:r w:rsidRPr="006E7F83">
        <w:rPr>
          <w:rFonts w:ascii="Courier New" w:hAnsi="Courier New" w:cs="Courier New"/>
          <w:sz w:val="16"/>
          <w:szCs w:val="16"/>
        </w:rPr>
        <w:t>], clause 6.1.6.3.</w:t>
      </w:r>
      <w:r w:rsidRPr="00020C2C">
        <w:rPr>
          <w:rFonts w:ascii="Courier New" w:hAnsi="Courier New" w:cs="Courier New"/>
          <w:sz w:val="16"/>
          <w:szCs w:val="16"/>
        </w:rPr>
        <w:t>9</w:t>
      </w:r>
    </w:p>
    <w:p w14:paraId="1D99DF6C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D50CE3">
        <w:rPr>
          <w:rFonts w:ascii="Courier New" w:hAnsi="Courier New" w:cs="Courier New"/>
          <w:sz w:val="16"/>
          <w:szCs w:val="16"/>
        </w:rPr>
        <w:t>Usage ::=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 xml:space="preserve"> ENUMERATED</w:t>
      </w:r>
    </w:p>
    <w:p w14:paraId="331CEF4D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815383B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>unsuccess(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1),</w:t>
      </w:r>
    </w:p>
    <w:p w14:paraId="611B38C7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8B7D12">
        <w:rPr>
          <w:rFonts w:ascii="Courier New" w:hAnsi="Courier New" w:cs="Courier New"/>
          <w:sz w:val="16"/>
          <w:szCs w:val="16"/>
        </w:rPr>
        <w:t>successResultsNotUsed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(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2),</w:t>
      </w:r>
    </w:p>
    <w:p w14:paraId="6C5E022E" w14:textId="77777777" w:rsidR="00587FFC" w:rsidRPr="00C04A2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04A28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C04A28">
        <w:rPr>
          <w:rFonts w:ascii="Courier New" w:hAnsi="Courier New" w:cs="Courier New"/>
          <w:sz w:val="16"/>
          <w:szCs w:val="16"/>
        </w:rPr>
        <w:t>successResultsUsedToVerifyLocation</w:t>
      </w:r>
      <w:proofErr w:type="spellEnd"/>
      <w:r w:rsidRPr="00C04A28">
        <w:rPr>
          <w:rFonts w:ascii="Courier New" w:hAnsi="Courier New" w:cs="Courier New"/>
          <w:sz w:val="16"/>
          <w:szCs w:val="16"/>
        </w:rPr>
        <w:t>(</w:t>
      </w:r>
      <w:proofErr w:type="gramEnd"/>
      <w:r w:rsidRPr="00C04A28">
        <w:rPr>
          <w:rFonts w:ascii="Courier New" w:hAnsi="Courier New" w:cs="Courier New"/>
          <w:sz w:val="16"/>
          <w:szCs w:val="16"/>
        </w:rPr>
        <w:t>3),</w:t>
      </w:r>
    </w:p>
    <w:p w14:paraId="6D86A162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successResultsUsedToGenerateLocation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(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4),</w:t>
      </w:r>
    </w:p>
    <w:p w14:paraId="60EA2469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C61E6F">
        <w:rPr>
          <w:rFonts w:ascii="Courier New" w:hAnsi="Courier New" w:cs="Courier New"/>
          <w:sz w:val="16"/>
          <w:szCs w:val="16"/>
        </w:rPr>
        <w:t>successMethodNotDetermined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(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5)</w:t>
      </w:r>
    </w:p>
    <w:p w14:paraId="1183BB12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5AC5CBC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06E5ECE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29.571 [17], table 5.2.2-1</w:t>
      </w:r>
    </w:p>
    <w:p w14:paraId="4A51C7F6" w14:textId="57358E1D" w:rsidR="007D36E9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TimeZone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UTF8String</w:t>
      </w:r>
    </w:p>
    <w:p w14:paraId="2AF64991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570F9F8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END</w:t>
      </w:r>
    </w:p>
    <w:p w14:paraId="5DDD50D6" w14:textId="064BBD18" w:rsidR="006233A5" w:rsidRDefault="006233A5" w:rsidP="006233A5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strike/>
          <w:color w:val="FF0000"/>
          <w:sz w:val="36"/>
          <w:szCs w:val="40"/>
        </w:rPr>
      </w:pP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END OF CHANGES 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</w:p>
    <w:p w14:paraId="1A328513" w14:textId="1CCC1F66" w:rsidR="00587FFC" w:rsidRPr="00020C2C" w:rsidRDefault="00587FFC" w:rsidP="006233A5">
      <w:pPr>
        <w:pStyle w:val="PlainText"/>
        <w:jc w:val="center"/>
        <w:rPr>
          <w:rFonts w:ascii="Courier New" w:hAnsi="Courier New" w:cs="Courier New"/>
          <w:sz w:val="16"/>
          <w:szCs w:val="16"/>
        </w:rPr>
      </w:pPr>
    </w:p>
    <w:sectPr w:rsidR="00587FFC" w:rsidRPr="00020C2C"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06525F" w14:textId="77777777" w:rsidR="003D5F73" w:rsidRDefault="003D5F73">
      <w:r>
        <w:separator/>
      </w:r>
    </w:p>
  </w:endnote>
  <w:endnote w:type="continuationSeparator" w:id="0">
    <w:p w14:paraId="079F31EF" w14:textId="77777777" w:rsidR="003D5F73" w:rsidRDefault="003D5F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45A1AE" w14:textId="77777777" w:rsidR="00931F3C" w:rsidRDefault="00931F3C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128AA7" w14:textId="77777777" w:rsidR="003D5F73" w:rsidRDefault="003D5F73">
      <w:r>
        <w:separator/>
      </w:r>
    </w:p>
  </w:footnote>
  <w:footnote w:type="continuationSeparator" w:id="0">
    <w:p w14:paraId="20D31D9B" w14:textId="77777777" w:rsidR="003D5F73" w:rsidRDefault="003D5F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130"/>
        </w:tabs>
        <w:ind w:left="113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90"/>
        </w:tabs>
        <w:ind w:left="149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50"/>
        </w:tabs>
        <w:ind w:left="185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210"/>
        </w:tabs>
        <w:ind w:left="221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70"/>
        </w:tabs>
        <w:ind w:left="257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90"/>
        </w:tabs>
        <w:ind w:left="329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50"/>
        </w:tabs>
        <w:ind w:left="3650" w:hanging="360"/>
      </w:pPr>
      <w:rPr>
        <w:rFonts w:ascii="OpenSymbol" w:hAnsi="OpenSymbol" w:cs="OpenSymbol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7283505"/>
    <w:multiLevelType w:val="hybridMultilevel"/>
    <w:tmpl w:val="919A434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3F2186"/>
    <w:multiLevelType w:val="hybridMultilevel"/>
    <w:tmpl w:val="919A434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130853"/>
    <w:multiLevelType w:val="hybridMultilevel"/>
    <w:tmpl w:val="2B802A62"/>
    <w:lvl w:ilvl="0" w:tplc="6D46B63C">
      <w:start w:val="5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1E70904"/>
    <w:multiLevelType w:val="hybridMultilevel"/>
    <w:tmpl w:val="216EC4E8"/>
    <w:lvl w:ilvl="0" w:tplc="3F50317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9474C4"/>
    <w:multiLevelType w:val="hybridMultilevel"/>
    <w:tmpl w:val="B7ACFB4A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47259FA">
      <w:start w:val="5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B605BC"/>
    <w:multiLevelType w:val="hybridMultilevel"/>
    <w:tmpl w:val="6F10253C"/>
    <w:lvl w:ilvl="0" w:tplc="3F50317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3F503170">
      <w:start w:val="6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072DD5"/>
    <w:multiLevelType w:val="hybridMultilevel"/>
    <w:tmpl w:val="0B66A282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2460428A"/>
    <w:multiLevelType w:val="hybridMultilevel"/>
    <w:tmpl w:val="21DC3BDE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9C403C"/>
    <w:multiLevelType w:val="hybridMultilevel"/>
    <w:tmpl w:val="BF12C074"/>
    <w:lvl w:ilvl="0" w:tplc="A0461AA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497F50"/>
    <w:multiLevelType w:val="hybridMultilevel"/>
    <w:tmpl w:val="25E8778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D94780"/>
    <w:multiLevelType w:val="hybridMultilevel"/>
    <w:tmpl w:val="6C3C9A1A"/>
    <w:lvl w:ilvl="0" w:tplc="3CA6F85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BD8E9D2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7226AC"/>
    <w:multiLevelType w:val="hybridMultilevel"/>
    <w:tmpl w:val="D468530E"/>
    <w:lvl w:ilvl="0" w:tplc="1ABE5CF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9B31CE"/>
    <w:multiLevelType w:val="hybridMultilevel"/>
    <w:tmpl w:val="D1CE6B2E"/>
    <w:lvl w:ilvl="0" w:tplc="6D46B63C">
      <w:start w:val="5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412E3E97"/>
    <w:multiLevelType w:val="hybridMultilevel"/>
    <w:tmpl w:val="B32E7C2A"/>
    <w:lvl w:ilvl="0" w:tplc="6D46B63C">
      <w:start w:val="5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14D6D5D"/>
    <w:multiLevelType w:val="hybridMultilevel"/>
    <w:tmpl w:val="B85049FA"/>
    <w:lvl w:ilvl="0" w:tplc="19648D7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0138DD"/>
    <w:multiLevelType w:val="hybridMultilevel"/>
    <w:tmpl w:val="77EE408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452C04"/>
    <w:multiLevelType w:val="hybridMultilevel"/>
    <w:tmpl w:val="FDECDF70"/>
    <w:lvl w:ilvl="0" w:tplc="3F50317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B02E43"/>
    <w:multiLevelType w:val="hybridMultilevel"/>
    <w:tmpl w:val="C436D6B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6823FA"/>
    <w:multiLevelType w:val="hybridMultilevel"/>
    <w:tmpl w:val="AF1AE9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DF61AFB"/>
    <w:multiLevelType w:val="hybridMultilevel"/>
    <w:tmpl w:val="73DA16E4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387EFB"/>
    <w:multiLevelType w:val="hybridMultilevel"/>
    <w:tmpl w:val="5B10CAA6"/>
    <w:lvl w:ilvl="0" w:tplc="6D46B63C">
      <w:start w:val="5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0563395"/>
    <w:multiLevelType w:val="hybridMultilevel"/>
    <w:tmpl w:val="51C42728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0649CD"/>
    <w:multiLevelType w:val="hybridMultilevel"/>
    <w:tmpl w:val="9C8085E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3F05C5D"/>
    <w:multiLevelType w:val="hybridMultilevel"/>
    <w:tmpl w:val="610228CE"/>
    <w:lvl w:ilvl="0" w:tplc="1ABE5CFE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46A2833"/>
    <w:multiLevelType w:val="hybridMultilevel"/>
    <w:tmpl w:val="58764228"/>
    <w:lvl w:ilvl="0" w:tplc="01241E0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2B39D6"/>
    <w:multiLevelType w:val="hybridMultilevel"/>
    <w:tmpl w:val="09F459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210D94"/>
    <w:multiLevelType w:val="hybridMultilevel"/>
    <w:tmpl w:val="111CB00A"/>
    <w:lvl w:ilvl="0" w:tplc="06EE276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FE73EA4"/>
    <w:multiLevelType w:val="hybridMultilevel"/>
    <w:tmpl w:val="7388AD06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0B72E3"/>
    <w:multiLevelType w:val="hybridMultilevel"/>
    <w:tmpl w:val="07B63866"/>
    <w:lvl w:ilvl="0" w:tplc="1ABE5CF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4687878"/>
    <w:multiLevelType w:val="hybridMultilevel"/>
    <w:tmpl w:val="E1BEF298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47259FA">
      <w:start w:val="5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447259FA">
      <w:start w:val="51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6C37328"/>
    <w:multiLevelType w:val="hybridMultilevel"/>
    <w:tmpl w:val="461615E0"/>
    <w:lvl w:ilvl="0" w:tplc="1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E55C13"/>
    <w:multiLevelType w:val="multilevel"/>
    <w:tmpl w:val="AC34CF92"/>
    <w:lvl w:ilvl="0">
      <w:start w:val="1"/>
      <w:numFmt w:val="decimal"/>
      <w:lvlText w:val="%1."/>
      <w:lvlJc w:val="left"/>
      <w:pPr>
        <w:ind w:left="360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440"/>
      </w:pPr>
      <w:rPr>
        <w:rFonts w:hint="default"/>
      </w:rPr>
    </w:lvl>
  </w:abstractNum>
  <w:abstractNum w:abstractNumId="35" w15:restartNumberingAfterBreak="0">
    <w:nsid w:val="7DC12C8A"/>
    <w:multiLevelType w:val="hybridMultilevel"/>
    <w:tmpl w:val="9CAC1054"/>
    <w:lvl w:ilvl="0" w:tplc="79AAE73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4"/>
  </w:num>
  <w:num w:numId="5">
    <w:abstractNumId w:val="30"/>
  </w:num>
  <w:num w:numId="6">
    <w:abstractNumId w:val="10"/>
  </w:num>
  <w:num w:numId="7">
    <w:abstractNumId w:val="19"/>
  </w:num>
  <w:num w:numId="8">
    <w:abstractNumId w:val="27"/>
  </w:num>
  <w:num w:numId="9">
    <w:abstractNumId w:val="30"/>
  </w:num>
  <w:num w:numId="10">
    <w:abstractNumId w:val="10"/>
  </w:num>
  <w:num w:numId="11">
    <w:abstractNumId w:val="33"/>
  </w:num>
  <w:num w:numId="12">
    <w:abstractNumId w:val="15"/>
  </w:num>
  <w:num w:numId="13">
    <w:abstractNumId w:val="17"/>
  </w:num>
  <w:num w:numId="14">
    <w:abstractNumId w:val="14"/>
  </w:num>
  <w:num w:numId="15">
    <w:abstractNumId w:val="35"/>
  </w:num>
  <w:num w:numId="16">
    <w:abstractNumId w:val="8"/>
  </w:num>
  <w:num w:numId="17">
    <w:abstractNumId w:val="6"/>
  </w:num>
  <w:num w:numId="18">
    <w:abstractNumId w:val="7"/>
  </w:num>
  <w:num w:numId="19">
    <w:abstractNumId w:val="32"/>
  </w:num>
  <w:num w:numId="20">
    <w:abstractNumId w:val="13"/>
  </w:num>
  <w:num w:numId="21">
    <w:abstractNumId w:val="22"/>
  </w:num>
  <w:num w:numId="22">
    <w:abstractNumId w:val="24"/>
  </w:num>
  <w:num w:numId="23">
    <w:abstractNumId w:val="29"/>
  </w:num>
  <w:num w:numId="24">
    <w:abstractNumId w:val="1"/>
  </w:num>
  <w:num w:numId="25">
    <w:abstractNumId w:val="18"/>
  </w:num>
  <w:num w:numId="26">
    <w:abstractNumId w:val="9"/>
  </w:num>
  <w:num w:numId="27">
    <w:abstractNumId w:val="21"/>
  </w:num>
  <w:num w:numId="28">
    <w:abstractNumId w:val="31"/>
  </w:num>
  <w:num w:numId="29">
    <w:abstractNumId w:val="12"/>
  </w:num>
  <w:num w:numId="30">
    <w:abstractNumId w:val="20"/>
  </w:num>
  <w:num w:numId="31">
    <w:abstractNumId w:val="4"/>
  </w:num>
  <w:num w:numId="32">
    <w:abstractNumId w:val="11"/>
  </w:num>
  <w:num w:numId="33">
    <w:abstractNumId w:val="25"/>
  </w:num>
  <w:num w:numId="34">
    <w:abstractNumId w:val="3"/>
  </w:num>
  <w:num w:numId="35">
    <w:abstractNumId w:val="28"/>
  </w:num>
  <w:num w:numId="36">
    <w:abstractNumId w:val="26"/>
  </w:num>
  <w:num w:numId="37">
    <w:abstractNumId w:val="23"/>
  </w:num>
  <w:num w:numId="38">
    <w:abstractNumId w:val="16"/>
  </w:num>
  <w:num w:numId="39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ichael Bilca">
    <w15:presenceInfo w15:providerId="None" w15:userId="Michael Bilca"/>
  </w15:person>
  <w15:person w15:author="Mark Shepherd">
    <w15:presenceInfo w15:providerId="Windows Live" w15:userId="a50edb0667e32b5a"/>
  </w15:person>
  <w15:person w15:author="Michael Bilca [2]">
    <w15:presenceInfo w15:providerId="AD" w15:userId="S::michael.bilca@trideaworks.com::1b33c783-14ed-469a-b4bf-00efb4b216dc"/>
  </w15:person>
  <w15:person w15:author="Alexander Markman">
    <w15:presenceInfo w15:providerId="AD" w15:userId="S-1-5-21-2484111802-3076910921-728100999-7264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4096" w:nlCheck="1" w:checkStyle="0"/>
  <w:activeWritingStyle w:appName="MSWord" w:lang="en-GB" w:vendorID="64" w:dllVersion="4096" w:nlCheck="1" w:checkStyle="0"/>
  <w:activeWritingStyle w:appName="MSWord" w:lang="it-IT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fr-CA" w:vendorID="64" w:dllVersion="6" w:nlCheck="1" w:checkStyle="0"/>
  <w:activeWritingStyle w:appName="MSWord" w:lang="fr-CA" w:vendorID="64" w:dllVersion="4096" w:nlCheck="1" w:checkStyle="0"/>
  <w:activeWritingStyle w:appName="MSWord" w:lang="fr-CA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0BF"/>
    <w:rsid w:val="000026B6"/>
    <w:rsid w:val="00006341"/>
    <w:rsid w:val="000102A9"/>
    <w:rsid w:val="0001070A"/>
    <w:rsid w:val="00014465"/>
    <w:rsid w:val="000201DD"/>
    <w:rsid w:val="00020B85"/>
    <w:rsid w:val="00020C2C"/>
    <w:rsid w:val="00021C40"/>
    <w:rsid w:val="00022E3C"/>
    <w:rsid w:val="00033397"/>
    <w:rsid w:val="000336EB"/>
    <w:rsid w:val="0003789F"/>
    <w:rsid w:val="00037B23"/>
    <w:rsid w:val="00040095"/>
    <w:rsid w:val="00040E24"/>
    <w:rsid w:val="00050442"/>
    <w:rsid w:val="00051834"/>
    <w:rsid w:val="000518C2"/>
    <w:rsid w:val="00052A30"/>
    <w:rsid w:val="000530E6"/>
    <w:rsid w:val="0005340C"/>
    <w:rsid w:val="00054A22"/>
    <w:rsid w:val="000550EB"/>
    <w:rsid w:val="00055EF2"/>
    <w:rsid w:val="000655A6"/>
    <w:rsid w:val="00070E02"/>
    <w:rsid w:val="000770A6"/>
    <w:rsid w:val="00080512"/>
    <w:rsid w:val="000807F5"/>
    <w:rsid w:val="0008397A"/>
    <w:rsid w:val="000861F8"/>
    <w:rsid w:val="00090A1D"/>
    <w:rsid w:val="00094580"/>
    <w:rsid w:val="000A0C7C"/>
    <w:rsid w:val="000A2821"/>
    <w:rsid w:val="000A578B"/>
    <w:rsid w:val="000A7073"/>
    <w:rsid w:val="000B26AC"/>
    <w:rsid w:val="000B3E1F"/>
    <w:rsid w:val="000B4ADD"/>
    <w:rsid w:val="000B5AA0"/>
    <w:rsid w:val="000B5D7A"/>
    <w:rsid w:val="000B6690"/>
    <w:rsid w:val="000B76B0"/>
    <w:rsid w:val="000B7DF0"/>
    <w:rsid w:val="000C1779"/>
    <w:rsid w:val="000C5233"/>
    <w:rsid w:val="000C54E1"/>
    <w:rsid w:val="000D218D"/>
    <w:rsid w:val="000D391A"/>
    <w:rsid w:val="000D4C6D"/>
    <w:rsid w:val="000D58AB"/>
    <w:rsid w:val="000D73D5"/>
    <w:rsid w:val="000E2AC2"/>
    <w:rsid w:val="000E5393"/>
    <w:rsid w:val="000E7781"/>
    <w:rsid w:val="000F1D1A"/>
    <w:rsid w:val="000F26A0"/>
    <w:rsid w:val="000F2A89"/>
    <w:rsid w:val="000F650A"/>
    <w:rsid w:val="00107AAE"/>
    <w:rsid w:val="001136C8"/>
    <w:rsid w:val="0012473B"/>
    <w:rsid w:val="00126550"/>
    <w:rsid w:val="00134A4C"/>
    <w:rsid w:val="00135A8C"/>
    <w:rsid w:val="001522B0"/>
    <w:rsid w:val="00154002"/>
    <w:rsid w:val="00154C72"/>
    <w:rsid w:val="00156968"/>
    <w:rsid w:val="00160265"/>
    <w:rsid w:val="00162F60"/>
    <w:rsid w:val="0016309B"/>
    <w:rsid w:val="00165CC2"/>
    <w:rsid w:val="001664C5"/>
    <w:rsid w:val="00166612"/>
    <w:rsid w:val="00167090"/>
    <w:rsid w:val="00167E84"/>
    <w:rsid w:val="001703F3"/>
    <w:rsid w:val="001714D5"/>
    <w:rsid w:val="00174B5F"/>
    <w:rsid w:val="0018007A"/>
    <w:rsid w:val="00182F94"/>
    <w:rsid w:val="00183E0F"/>
    <w:rsid w:val="0018506B"/>
    <w:rsid w:val="00185CA6"/>
    <w:rsid w:val="00190299"/>
    <w:rsid w:val="00190C1F"/>
    <w:rsid w:val="00190D04"/>
    <w:rsid w:val="001942EB"/>
    <w:rsid w:val="00194452"/>
    <w:rsid w:val="00196019"/>
    <w:rsid w:val="001A0B8F"/>
    <w:rsid w:val="001A19B1"/>
    <w:rsid w:val="001A5DEE"/>
    <w:rsid w:val="001B1FE8"/>
    <w:rsid w:val="001B20D4"/>
    <w:rsid w:val="001B35E3"/>
    <w:rsid w:val="001B74B6"/>
    <w:rsid w:val="001B7871"/>
    <w:rsid w:val="001C6163"/>
    <w:rsid w:val="001D02C2"/>
    <w:rsid w:val="001D2B33"/>
    <w:rsid w:val="001D5115"/>
    <w:rsid w:val="001E1F88"/>
    <w:rsid w:val="001E2829"/>
    <w:rsid w:val="001E4141"/>
    <w:rsid w:val="001E47AE"/>
    <w:rsid w:val="001E4BEF"/>
    <w:rsid w:val="001E7903"/>
    <w:rsid w:val="001F168B"/>
    <w:rsid w:val="001F22CF"/>
    <w:rsid w:val="001F4649"/>
    <w:rsid w:val="0020031C"/>
    <w:rsid w:val="00201298"/>
    <w:rsid w:val="00201768"/>
    <w:rsid w:val="002067C8"/>
    <w:rsid w:val="002103A5"/>
    <w:rsid w:val="00210517"/>
    <w:rsid w:val="0021248B"/>
    <w:rsid w:val="00214367"/>
    <w:rsid w:val="0022431F"/>
    <w:rsid w:val="00225CB0"/>
    <w:rsid w:val="00230CA4"/>
    <w:rsid w:val="00232E4A"/>
    <w:rsid w:val="002347A2"/>
    <w:rsid w:val="0024372F"/>
    <w:rsid w:val="0024378C"/>
    <w:rsid w:val="002543AE"/>
    <w:rsid w:val="002546C0"/>
    <w:rsid w:val="00254A58"/>
    <w:rsid w:val="00255DE4"/>
    <w:rsid w:val="00257127"/>
    <w:rsid w:val="002624E1"/>
    <w:rsid w:val="00262BC9"/>
    <w:rsid w:val="00266EB4"/>
    <w:rsid w:val="00270C31"/>
    <w:rsid w:val="002713AE"/>
    <w:rsid w:val="00271812"/>
    <w:rsid w:val="00276F35"/>
    <w:rsid w:val="00285BB4"/>
    <w:rsid w:val="002875A1"/>
    <w:rsid w:val="002962DD"/>
    <w:rsid w:val="002A62AD"/>
    <w:rsid w:val="002A63A6"/>
    <w:rsid w:val="002A67F0"/>
    <w:rsid w:val="002B326C"/>
    <w:rsid w:val="002B5183"/>
    <w:rsid w:val="002B56C2"/>
    <w:rsid w:val="002C471A"/>
    <w:rsid w:val="002C4AB9"/>
    <w:rsid w:val="002D2F30"/>
    <w:rsid w:val="002D4739"/>
    <w:rsid w:val="002E00CF"/>
    <w:rsid w:val="002E062D"/>
    <w:rsid w:val="002E303B"/>
    <w:rsid w:val="002E6FB5"/>
    <w:rsid w:val="002F0C4A"/>
    <w:rsid w:val="002F11F1"/>
    <w:rsid w:val="002F1E51"/>
    <w:rsid w:val="003010AE"/>
    <w:rsid w:val="00303A3C"/>
    <w:rsid w:val="003051FC"/>
    <w:rsid w:val="0030740B"/>
    <w:rsid w:val="003172DC"/>
    <w:rsid w:val="003202D1"/>
    <w:rsid w:val="00323431"/>
    <w:rsid w:val="00326D1B"/>
    <w:rsid w:val="003275DA"/>
    <w:rsid w:val="00333056"/>
    <w:rsid w:val="00335820"/>
    <w:rsid w:val="00336146"/>
    <w:rsid w:val="00336CFB"/>
    <w:rsid w:val="00337077"/>
    <w:rsid w:val="00340316"/>
    <w:rsid w:val="0034034D"/>
    <w:rsid w:val="00342676"/>
    <w:rsid w:val="003431E2"/>
    <w:rsid w:val="0034344F"/>
    <w:rsid w:val="003531E0"/>
    <w:rsid w:val="0035462D"/>
    <w:rsid w:val="00355148"/>
    <w:rsid w:val="00373663"/>
    <w:rsid w:val="003736D5"/>
    <w:rsid w:val="003808CA"/>
    <w:rsid w:val="00390F81"/>
    <w:rsid w:val="003912B0"/>
    <w:rsid w:val="003924C8"/>
    <w:rsid w:val="00395471"/>
    <w:rsid w:val="00395618"/>
    <w:rsid w:val="003A221D"/>
    <w:rsid w:val="003A410D"/>
    <w:rsid w:val="003B148C"/>
    <w:rsid w:val="003B5D03"/>
    <w:rsid w:val="003B62A2"/>
    <w:rsid w:val="003C12A6"/>
    <w:rsid w:val="003C3971"/>
    <w:rsid w:val="003C3E26"/>
    <w:rsid w:val="003D2BE3"/>
    <w:rsid w:val="003D4074"/>
    <w:rsid w:val="003D4383"/>
    <w:rsid w:val="003D5F73"/>
    <w:rsid w:val="003D6FEE"/>
    <w:rsid w:val="003E008B"/>
    <w:rsid w:val="003F0840"/>
    <w:rsid w:val="003F1072"/>
    <w:rsid w:val="003F1DB0"/>
    <w:rsid w:val="003F400E"/>
    <w:rsid w:val="00402542"/>
    <w:rsid w:val="004111D0"/>
    <w:rsid w:val="00412042"/>
    <w:rsid w:val="004120B0"/>
    <w:rsid w:val="004143DC"/>
    <w:rsid w:val="00426B5D"/>
    <w:rsid w:val="00436104"/>
    <w:rsid w:val="004362E5"/>
    <w:rsid w:val="0043684F"/>
    <w:rsid w:val="00436863"/>
    <w:rsid w:val="00437FE9"/>
    <w:rsid w:val="004452D7"/>
    <w:rsid w:val="004455E4"/>
    <w:rsid w:val="00451507"/>
    <w:rsid w:val="00453060"/>
    <w:rsid w:val="00457160"/>
    <w:rsid w:val="00457937"/>
    <w:rsid w:val="00460920"/>
    <w:rsid w:val="004634A8"/>
    <w:rsid w:val="00464295"/>
    <w:rsid w:val="004646D3"/>
    <w:rsid w:val="00466533"/>
    <w:rsid w:val="00467385"/>
    <w:rsid w:val="00475234"/>
    <w:rsid w:val="004774FC"/>
    <w:rsid w:val="004818C8"/>
    <w:rsid w:val="0048329F"/>
    <w:rsid w:val="00490F8D"/>
    <w:rsid w:val="00491A30"/>
    <w:rsid w:val="004935CF"/>
    <w:rsid w:val="00494E90"/>
    <w:rsid w:val="00496B4F"/>
    <w:rsid w:val="004A3521"/>
    <w:rsid w:val="004A3CB1"/>
    <w:rsid w:val="004A3E04"/>
    <w:rsid w:val="004A6447"/>
    <w:rsid w:val="004B1D1B"/>
    <w:rsid w:val="004B2870"/>
    <w:rsid w:val="004B449D"/>
    <w:rsid w:val="004B768B"/>
    <w:rsid w:val="004C0EE6"/>
    <w:rsid w:val="004C2AAF"/>
    <w:rsid w:val="004C72C0"/>
    <w:rsid w:val="004C7D26"/>
    <w:rsid w:val="004D1031"/>
    <w:rsid w:val="004D3578"/>
    <w:rsid w:val="004D38BD"/>
    <w:rsid w:val="004D3AC6"/>
    <w:rsid w:val="004D427A"/>
    <w:rsid w:val="004D4387"/>
    <w:rsid w:val="004E213A"/>
    <w:rsid w:val="004E5404"/>
    <w:rsid w:val="004E796E"/>
    <w:rsid w:val="004F136A"/>
    <w:rsid w:val="004F3257"/>
    <w:rsid w:val="004F49AC"/>
    <w:rsid w:val="00506838"/>
    <w:rsid w:val="00510603"/>
    <w:rsid w:val="005109DB"/>
    <w:rsid w:val="005136DB"/>
    <w:rsid w:val="005139E4"/>
    <w:rsid w:val="00515F34"/>
    <w:rsid w:val="00520E74"/>
    <w:rsid w:val="0052237B"/>
    <w:rsid w:val="00522F8E"/>
    <w:rsid w:val="00531BDE"/>
    <w:rsid w:val="005371E1"/>
    <w:rsid w:val="00543E6C"/>
    <w:rsid w:val="00543EAE"/>
    <w:rsid w:val="005456BD"/>
    <w:rsid w:val="00546061"/>
    <w:rsid w:val="00552C07"/>
    <w:rsid w:val="00552F79"/>
    <w:rsid w:val="005578B5"/>
    <w:rsid w:val="0056015A"/>
    <w:rsid w:val="00565087"/>
    <w:rsid w:val="00565E2C"/>
    <w:rsid w:val="00571AE8"/>
    <w:rsid w:val="00573177"/>
    <w:rsid w:val="005748B1"/>
    <w:rsid w:val="00574BAA"/>
    <w:rsid w:val="005754A4"/>
    <w:rsid w:val="00580400"/>
    <w:rsid w:val="005830F4"/>
    <w:rsid w:val="005837B4"/>
    <w:rsid w:val="00584E75"/>
    <w:rsid w:val="00585FD2"/>
    <w:rsid w:val="00587FFC"/>
    <w:rsid w:val="00594A29"/>
    <w:rsid w:val="00594E38"/>
    <w:rsid w:val="0059610D"/>
    <w:rsid w:val="0059657D"/>
    <w:rsid w:val="005A2448"/>
    <w:rsid w:val="005A2465"/>
    <w:rsid w:val="005A4A99"/>
    <w:rsid w:val="005A5655"/>
    <w:rsid w:val="005A6101"/>
    <w:rsid w:val="005A646C"/>
    <w:rsid w:val="005A74DF"/>
    <w:rsid w:val="005B6202"/>
    <w:rsid w:val="005B68BC"/>
    <w:rsid w:val="005C04BA"/>
    <w:rsid w:val="005C0557"/>
    <w:rsid w:val="005C24E5"/>
    <w:rsid w:val="005C3318"/>
    <w:rsid w:val="005C5A55"/>
    <w:rsid w:val="005C6EC0"/>
    <w:rsid w:val="005D2A97"/>
    <w:rsid w:val="005D2E01"/>
    <w:rsid w:val="005D36B7"/>
    <w:rsid w:val="005D7FCC"/>
    <w:rsid w:val="005E25E0"/>
    <w:rsid w:val="005E28E0"/>
    <w:rsid w:val="005E3C00"/>
    <w:rsid w:val="005E6272"/>
    <w:rsid w:val="005E77BC"/>
    <w:rsid w:val="005F3256"/>
    <w:rsid w:val="005F326C"/>
    <w:rsid w:val="005F5826"/>
    <w:rsid w:val="0060018E"/>
    <w:rsid w:val="00600545"/>
    <w:rsid w:val="00601731"/>
    <w:rsid w:val="00611A8B"/>
    <w:rsid w:val="00612E0B"/>
    <w:rsid w:val="00614FDF"/>
    <w:rsid w:val="00615E70"/>
    <w:rsid w:val="00615FE8"/>
    <w:rsid w:val="00617534"/>
    <w:rsid w:val="006203A4"/>
    <w:rsid w:val="006233A5"/>
    <w:rsid w:val="006268FF"/>
    <w:rsid w:val="00626C65"/>
    <w:rsid w:val="006271FC"/>
    <w:rsid w:val="00627EBF"/>
    <w:rsid w:val="00627EFA"/>
    <w:rsid w:val="006301D0"/>
    <w:rsid w:val="00630FD2"/>
    <w:rsid w:val="0063119D"/>
    <w:rsid w:val="0063275C"/>
    <w:rsid w:val="00633D92"/>
    <w:rsid w:val="00635003"/>
    <w:rsid w:val="006370BC"/>
    <w:rsid w:val="00637CE6"/>
    <w:rsid w:val="00642BAC"/>
    <w:rsid w:val="00654F67"/>
    <w:rsid w:val="00660CEE"/>
    <w:rsid w:val="00660D31"/>
    <w:rsid w:val="00661270"/>
    <w:rsid w:val="00662A62"/>
    <w:rsid w:val="00664B89"/>
    <w:rsid w:val="00665B54"/>
    <w:rsid w:val="00667A19"/>
    <w:rsid w:val="00674266"/>
    <w:rsid w:val="0067711E"/>
    <w:rsid w:val="00680786"/>
    <w:rsid w:val="00680CA6"/>
    <w:rsid w:val="00681D8B"/>
    <w:rsid w:val="00682F28"/>
    <w:rsid w:val="00683D84"/>
    <w:rsid w:val="00684377"/>
    <w:rsid w:val="00692091"/>
    <w:rsid w:val="006927DD"/>
    <w:rsid w:val="00695A5E"/>
    <w:rsid w:val="006A0549"/>
    <w:rsid w:val="006A0FF6"/>
    <w:rsid w:val="006A25F0"/>
    <w:rsid w:val="006A3DD7"/>
    <w:rsid w:val="006A7021"/>
    <w:rsid w:val="006B08E2"/>
    <w:rsid w:val="006B0A88"/>
    <w:rsid w:val="006B1DF0"/>
    <w:rsid w:val="006B698A"/>
    <w:rsid w:val="006C1048"/>
    <w:rsid w:val="006C29B7"/>
    <w:rsid w:val="006C7663"/>
    <w:rsid w:val="006C7C4E"/>
    <w:rsid w:val="006D247A"/>
    <w:rsid w:val="006D2B4A"/>
    <w:rsid w:val="006D5623"/>
    <w:rsid w:val="006D6DF6"/>
    <w:rsid w:val="006D731B"/>
    <w:rsid w:val="006D7F00"/>
    <w:rsid w:val="006E5C86"/>
    <w:rsid w:val="006E7F83"/>
    <w:rsid w:val="006F2252"/>
    <w:rsid w:val="006F251A"/>
    <w:rsid w:val="00702109"/>
    <w:rsid w:val="00710AE4"/>
    <w:rsid w:val="00710B0D"/>
    <w:rsid w:val="00711606"/>
    <w:rsid w:val="00715F39"/>
    <w:rsid w:val="00716BA7"/>
    <w:rsid w:val="00725E96"/>
    <w:rsid w:val="007262BD"/>
    <w:rsid w:val="00727B8B"/>
    <w:rsid w:val="00734A5B"/>
    <w:rsid w:val="0074103B"/>
    <w:rsid w:val="00741917"/>
    <w:rsid w:val="00742347"/>
    <w:rsid w:val="00744E76"/>
    <w:rsid w:val="00746B1D"/>
    <w:rsid w:val="0075436B"/>
    <w:rsid w:val="00757636"/>
    <w:rsid w:val="00761A74"/>
    <w:rsid w:val="00762799"/>
    <w:rsid w:val="007656DA"/>
    <w:rsid w:val="0076578F"/>
    <w:rsid w:val="00767CFB"/>
    <w:rsid w:val="00770214"/>
    <w:rsid w:val="00772B8D"/>
    <w:rsid w:val="00774173"/>
    <w:rsid w:val="00774763"/>
    <w:rsid w:val="00775484"/>
    <w:rsid w:val="00775741"/>
    <w:rsid w:val="00776451"/>
    <w:rsid w:val="0078112D"/>
    <w:rsid w:val="00781F0F"/>
    <w:rsid w:val="00781F2F"/>
    <w:rsid w:val="00782984"/>
    <w:rsid w:val="007835C9"/>
    <w:rsid w:val="00786BE6"/>
    <w:rsid w:val="00787223"/>
    <w:rsid w:val="00791291"/>
    <w:rsid w:val="00792B4D"/>
    <w:rsid w:val="00793E47"/>
    <w:rsid w:val="00795485"/>
    <w:rsid w:val="00797B11"/>
    <w:rsid w:val="007A116E"/>
    <w:rsid w:val="007A1475"/>
    <w:rsid w:val="007A1F03"/>
    <w:rsid w:val="007A6625"/>
    <w:rsid w:val="007A77C1"/>
    <w:rsid w:val="007B2717"/>
    <w:rsid w:val="007B299A"/>
    <w:rsid w:val="007B2EC0"/>
    <w:rsid w:val="007B5CF9"/>
    <w:rsid w:val="007B68B1"/>
    <w:rsid w:val="007B6918"/>
    <w:rsid w:val="007C47D7"/>
    <w:rsid w:val="007C567B"/>
    <w:rsid w:val="007C6153"/>
    <w:rsid w:val="007C741C"/>
    <w:rsid w:val="007D36E9"/>
    <w:rsid w:val="007D7C32"/>
    <w:rsid w:val="007E0AAD"/>
    <w:rsid w:val="007E1856"/>
    <w:rsid w:val="007E1955"/>
    <w:rsid w:val="007E72B1"/>
    <w:rsid w:val="007E7D1A"/>
    <w:rsid w:val="007F2C83"/>
    <w:rsid w:val="007F38E8"/>
    <w:rsid w:val="007F58C2"/>
    <w:rsid w:val="007F5B54"/>
    <w:rsid w:val="0080066F"/>
    <w:rsid w:val="008028A4"/>
    <w:rsid w:val="00802FE1"/>
    <w:rsid w:val="008038FD"/>
    <w:rsid w:val="00803E21"/>
    <w:rsid w:val="008045DA"/>
    <w:rsid w:val="00805EE1"/>
    <w:rsid w:val="00810B4E"/>
    <w:rsid w:val="00811484"/>
    <w:rsid w:val="00811538"/>
    <w:rsid w:val="00825298"/>
    <w:rsid w:val="0083083D"/>
    <w:rsid w:val="00835585"/>
    <w:rsid w:val="00840E54"/>
    <w:rsid w:val="008424DA"/>
    <w:rsid w:val="008518F1"/>
    <w:rsid w:val="00860A22"/>
    <w:rsid w:val="008618B7"/>
    <w:rsid w:val="00861AEC"/>
    <w:rsid w:val="008642C6"/>
    <w:rsid w:val="00871F20"/>
    <w:rsid w:val="00873DC5"/>
    <w:rsid w:val="008745FD"/>
    <w:rsid w:val="008768CA"/>
    <w:rsid w:val="008828A9"/>
    <w:rsid w:val="00885238"/>
    <w:rsid w:val="008868B6"/>
    <w:rsid w:val="008957FD"/>
    <w:rsid w:val="00896BA0"/>
    <w:rsid w:val="008A33C3"/>
    <w:rsid w:val="008B020E"/>
    <w:rsid w:val="008B2C58"/>
    <w:rsid w:val="008B3C79"/>
    <w:rsid w:val="008B7101"/>
    <w:rsid w:val="008B7D12"/>
    <w:rsid w:val="008C0455"/>
    <w:rsid w:val="008D22DF"/>
    <w:rsid w:val="008D392D"/>
    <w:rsid w:val="008D451B"/>
    <w:rsid w:val="008E1E79"/>
    <w:rsid w:val="008E31CD"/>
    <w:rsid w:val="008E3237"/>
    <w:rsid w:val="008E39BE"/>
    <w:rsid w:val="008E4E76"/>
    <w:rsid w:val="008E562D"/>
    <w:rsid w:val="008E5F60"/>
    <w:rsid w:val="008E6610"/>
    <w:rsid w:val="008E7F02"/>
    <w:rsid w:val="008F0ED8"/>
    <w:rsid w:val="008F5863"/>
    <w:rsid w:val="008F645B"/>
    <w:rsid w:val="00901EDD"/>
    <w:rsid w:val="0090271F"/>
    <w:rsid w:val="00902E23"/>
    <w:rsid w:val="0090345D"/>
    <w:rsid w:val="009043D7"/>
    <w:rsid w:val="009076CD"/>
    <w:rsid w:val="0091348E"/>
    <w:rsid w:val="009155FE"/>
    <w:rsid w:val="00917CCB"/>
    <w:rsid w:val="00924D95"/>
    <w:rsid w:val="00924EC7"/>
    <w:rsid w:val="009316D8"/>
    <w:rsid w:val="00931F3C"/>
    <w:rsid w:val="00935E13"/>
    <w:rsid w:val="00935F0A"/>
    <w:rsid w:val="00942EC2"/>
    <w:rsid w:val="009435A8"/>
    <w:rsid w:val="00945D74"/>
    <w:rsid w:val="00947007"/>
    <w:rsid w:val="00947163"/>
    <w:rsid w:val="009500A2"/>
    <w:rsid w:val="009537A2"/>
    <w:rsid w:val="00957908"/>
    <w:rsid w:val="009651F1"/>
    <w:rsid w:val="0097586B"/>
    <w:rsid w:val="00980BBE"/>
    <w:rsid w:val="0098213C"/>
    <w:rsid w:val="009839CC"/>
    <w:rsid w:val="009861C7"/>
    <w:rsid w:val="009903CB"/>
    <w:rsid w:val="00991D20"/>
    <w:rsid w:val="00995237"/>
    <w:rsid w:val="009957A7"/>
    <w:rsid w:val="009967F2"/>
    <w:rsid w:val="009979E4"/>
    <w:rsid w:val="009A07B7"/>
    <w:rsid w:val="009A082C"/>
    <w:rsid w:val="009A0933"/>
    <w:rsid w:val="009A5EC1"/>
    <w:rsid w:val="009B0264"/>
    <w:rsid w:val="009B1A47"/>
    <w:rsid w:val="009B31DC"/>
    <w:rsid w:val="009B38E3"/>
    <w:rsid w:val="009B4661"/>
    <w:rsid w:val="009B6C49"/>
    <w:rsid w:val="009C05D9"/>
    <w:rsid w:val="009C5C66"/>
    <w:rsid w:val="009D040C"/>
    <w:rsid w:val="009D16F8"/>
    <w:rsid w:val="009E4379"/>
    <w:rsid w:val="009F37B7"/>
    <w:rsid w:val="00A00101"/>
    <w:rsid w:val="00A00427"/>
    <w:rsid w:val="00A01F4F"/>
    <w:rsid w:val="00A04A4B"/>
    <w:rsid w:val="00A04CD0"/>
    <w:rsid w:val="00A10F02"/>
    <w:rsid w:val="00A148EF"/>
    <w:rsid w:val="00A164B4"/>
    <w:rsid w:val="00A16752"/>
    <w:rsid w:val="00A214E7"/>
    <w:rsid w:val="00A24F4E"/>
    <w:rsid w:val="00A26060"/>
    <w:rsid w:val="00A41CE3"/>
    <w:rsid w:val="00A447C7"/>
    <w:rsid w:val="00A47183"/>
    <w:rsid w:val="00A5118F"/>
    <w:rsid w:val="00A5185B"/>
    <w:rsid w:val="00A532D3"/>
    <w:rsid w:val="00A53724"/>
    <w:rsid w:val="00A6140A"/>
    <w:rsid w:val="00A65DB1"/>
    <w:rsid w:val="00A67795"/>
    <w:rsid w:val="00A75501"/>
    <w:rsid w:val="00A75BBB"/>
    <w:rsid w:val="00A75C0D"/>
    <w:rsid w:val="00A76152"/>
    <w:rsid w:val="00A7671A"/>
    <w:rsid w:val="00A8044B"/>
    <w:rsid w:val="00A81017"/>
    <w:rsid w:val="00A82346"/>
    <w:rsid w:val="00A825D2"/>
    <w:rsid w:val="00A84335"/>
    <w:rsid w:val="00A86BE3"/>
    <w:rsid w:val="00A87D88"/>
    <w:rsid w:val="00A92699"/>
    <w:rsid w:val="00A92ED3"/>
    <w:rsid w:val="00A94526"/>
    <w:rsid w:val="00A96316"/>
    <w:rsid w:val="00A96353"/>
    <w:rsid w:val="00AA2DDD"/>
    <w:rsid w:val="00AB40AA"/>
    <w:rsid w:val="00AB7956"/>
    <w:rsid w:val="00AC3C16"/>
    <w:rsid w:val="00AC414D"/>
    <w:rsid w:val="00AC6557"/>
    <w:rsid w:val="00AD0F75"/>
    <w:rsid w:val="00AD15F8"/>
    <w:rsid w:val="00AD2E84"/>
    <w:rsid w:val="00AD6A8D"/>
    <w:rsid w:val="00AE1820"/>
    <w:rsid w:val="00AE60F4"/>
    <w:rsid w:val="00AE635B"/>
    <w:rsid w:val="00AE6C9E"/>
    <w:rsid w:val="00AF35E0"/>
    <w:rsid w:val="00AF7E38"/>
    <w:rsid w:val="00B05F76"/>
    <w:rsid w:val="00B106C1"/>
    <w:rsid w:val="00B11034"/>
    <w:rsid w:val="00B15449"/>
    <w:rsid w:val="00B1798F"/>
    <w:rsid w:val="00B3082A"/>
    <w:rsid w:val="00B31F0D"/>
    <w:rsid w:val="00B321BF"/>
    <w:rsid w:val="00B330EE"/>
    <w:rsid w:val="00B56358"/>
    <w:rsid w:val="00B6485B"/>
    <w:rsid w:val="00B648B8"/>
    <w:rsid w:val="00B65C68"/>
    <w:rsid w:val="00B66224"/>
    <w:rsid w:val="00B66E16"/>
    <w:rsid w:val="00B704F8"/>
    <w:rsid w:val="00B73E28"/>
    <w:rsid w:val="00B74D23"/>
    <w:rsid w:val="00B74F2C"/>
    <w:rsid w:val="00B77416"/>
    <w:rsid w:val="00B80A46"/>
    <w:rsid w:val="00B80D30"/>
    <w:rsid w:val="00B82291"/>
    <w:rsid w:val="00B83523"/>
    <w:rsid w:val="00B8430B"/>
    <w:rsid w:val="00B90D2A"/>
    <w:rsid w:val="00B911A4"/>
    <w:rsid w:val="00B9163B"/>
    <w:rsid w:val="00B94078"/>
    <w:rsid w:val="00B94A04"/>
    <w:rsid w:val="00B9595F"/>
    <w:rsid w:val="00B97A14"/>
    <w:rsid w:val="00BA45AC"/>
    <w:rsid w:val="00BA506C"/>
    <w:rsid w:val="00BA5C2D"/>
    <w:rsid w:val="00BB0F1C"/>
    <w:rsid w:val="00BB4DEC"/>
    <w:rsid w:val="00BC0F7D"/>
    <w:rsid w:val="00BC76CF"/>
    <w:rsid w:val="00BC7B6A"/>
    <w:rsid w:val="00BD2A3A"/>
    <w:rsid w:val="00BD3564"/>
    <w:rsid w:val="00BD3EB7"/>
    <w:rsid w:val="00BD7BE1"/>
    <w:rsid w:val="00BE2C0E"/>
    <w:rsid w:val="00BE6B47"/>
    <w:rsid w:val="00BF0EAB"/>
    <w:rsid w:val="00BF3A13"/>
    <w:rsid w:val="00C006A3"/>
    <w:rsid w:val="00C02FA8"/>
    <w:rsid w:val="00C04A28"/>
    <w:rsid w:val="00C13EEF"/>
    <w:rsid w:val="00C27CA5"/>
    <w:rsid w:val="00C33079"/>
    <w:rsid w:val="00C3512E"/>
    <w:rsid w:val="00C36D84"/>
    <w:rsid w:val="00C423CA"/>
    <w:rsid w:val="00C45231"/>
    <w:rsid w:val="00C452FC"/>
    <w:rsid w:val="00C46A01"/>
    <w:rsid w:val="00C47D31"/>
    <w:rsid w:val="00C53AA5"/>
    <w:rsid w:val="00C54CED"/>
    <w:rsid w:val="00C55048"/>
    <w:rsid w:val="00C55B5A"/>
    <w:rsid w:val="00C574DF"/>
    <w:rsid w:val="00C57ED7"/>
    <w:rsid w:val="00C61E6F"/>
    <w:rsid w:val="00C62C27"/>
    <w:rsid w:val="00C631EF"/>
    <w:rsid w:val="00C64406"/>
    <w:rsid w:val="00C64BF9"/>
    <w:rsid w:val="00C65A1F"/>
    <w:rsid w:val="00C72833"/>
    <w:rsid w:val="00C72B79"/>
    <w:rsid w:val="00C72E31"/>
    <w:rsid w:val="00C7599D"/>
    <w:rsid w:val="00C75EDE"/>
    <w:rsid w:val="00C76AA7"/>
    <w:rsid w:val="00C76B05"/>
    <w:rsid w:val="00C77176"/>
    <w:rsid w:val="00C83E3D"/>
    <w:rsid w:val="00C858AC"/>
    <w:rsid w:val="00C90CF8"/>
    <w:rsid w:val="00C9138B"/>
    <w:rsid w:val="00C93F40"/>
    <w:rsid w:val="00CA15AB"/>
    <w:rsid w:val="00CA3D0C"/>
    <w:rsid w:val="00CA61F5"/>
    <w:rsid w:val="00CA6E80"/>
    <w:rsid w:val="00CB57B7"/>
    <w:rsid w:val="00CB5B6C"/>
    <w:rsid w:val="00CC1700"/>
    <w:rsid w:val="00CC596E"/>
    <w:rsid w:val="00CC6A80"/>
    <w:rsid w:val="00CC7A34"/>
    <w:rsid w:val="00CC7AE7"/>
    <w:rsid w:val="00CD1557"/>
    <w:rsid w:val="00CD33BF"/>
    <w:rsid w:val="00CD3BB1"/>
    <w:rsid w:val="00CD7D94"/>
    <w:rsid w:val="00CF4335"/>
    <w:rsid w:val="00CF7548"/>
    <w:rsid w:val="00CF7EBC"/>
    <w:rsid w:val="00CF7F6D"/>
    <w:rsid w:val="00D01F05"/>
    <w:rsid w:val="00D04658"/>
    <w:rsid w:val="00D12D69"/>
    <w:rsid w:val="00D12EAA"/>
    <w:rsid w:val="00D1322F"/>
    <w:rsid w:val="00D17D59"/>
    <w:rsid w:val="00D20871"/>
    <w:rsid w:val="00D23FEB"/>
    <w:rsid w:val="00D27647"/>
    <w:rsid w:val="00D308F3"/>
    <w:rsid w:val="00D357B8"/>
    <w:rsid w:val="00D35D48"/>
    <w:rsid w:val="00D40B3F"/>
    <w:rsid w:val="00D42D7D"/>
    <w:rsid w:val="00D47E7D"/>
    <w:rsid w:val="00D50CE3"/>
    <w:rsid w:val="00D53F9D"/>
    <w:rsid w:val="00D54457"/>
    <w:rsid w:val="00D609AA"/>
    <w:rsid w:val="00D60DC9"/>
    <w:rsid w:val="00D66AFC"/>
    <w:rsid w:val="00D7170A"/>
    <w:rsid w:val="00D727B0"/>
    <w:rsid w:val="00D73418"/>
    <w:rsid w:val="00D738D6"/>
    <w:rsid w:val="00D755EB"/>
    <w:rsid w:val="00D75CAC"/>
    <w:rsid w:val="00D81AE4"/>
    <w:rsid w:val="00D858AC"/>
    <w:rsid w:val="00D86AF2"/>
    <w:rsid w:val="00D87E00"/>
    <w:rsid w:val="00D9134D"/>
    <w:rsid w:val="00D974A3"/>
    <w:rsid w:val="00DA3478"/>
    <w:rsid w:val="00DA3D84"/>
    <w:rsid w:val="00DA7A03"/>
    <w:rsid w:val="00DB0A3B"/>
    <w:rsid w:val="00DB1818"/>
    <w:rsid w:val="00DC0DC7"/>
    <w:rsid w:val="00DC309B"/>
    <w:rsid w:val="00DC41CF"/>
    <w:rsid w:val="00DC4DA2"/>
    <w:rsid w:val="00DC5085"/>
    <w:rsid w:val="00DC53DE"/>
    <w:rsid w:val="00DC666B"/>
    <w:rsid w:val="00DC697E"/>
    <w:rsid w:val="00DC7DB2"/>
    <w:rsid w:val="00DD4287"/>
    <w:rsid w:val="00DD6161"/>
    <w:rsid w:val="00DE065F"/>
    <w:rsid w:val="00DE41FF"/>
    <w:rsid w:val="00DE7BD2"/>
    <w:rsid w:val="00DF1FBA"/>
    <w:rsid w:val="00DF2B1F"/>
    <w:rsid w:val="00DF6245"/>
    <w:rsid w:val="00DF62CD"/>
    <w:rsid w:val="00DF72CB"/>
    <w:rsid w:val="00E1163D"/>
    <w:rsid w:val="00E1304B"/>
    <w:rsid w:val="00E13879"/>
    <w:rsid w:val="00E170F0"/>
    <w:rsid w:val="00E20F21"/>
    <w:rsid w:val="00E22654"/>
    <w:rsid w:val="00E22B30"/>
    <w:rsid w:val="00E26218"/>
    <w:rsid w:val="00E30F96"/>
    <w:rsid w:val="00E31508"/>
    <w:rsid w:val="00E318B8"/>
    <w:rsid w:val="00E32291"/>
    <w:rsid w:val="00E42066"/>
    <w:rsid w:val="00E438CF"/>
    <w:rsid w:val="00E43BA9"/>
    <w:rsid w:val="00E43CD2"/>
    <w:rsid w:val="00E446C0"/>
    <w:rsid w:val="00E44D45"/>
    <w:rsid w:val="00E44F8F"/>
    <w:rsid w:val="00E45B5D"/>
    <w:rsid w:val="00E50BF0"/>
    <w:rsid w:val="00E55DD5"/>
    <w:rsid w:val="00E57431"/>
    <w:rsid w:val="00E70A49"/>
    <w:rsid w:val="00E7444D"/>
    <w:rsid w:val="00E77645"/>
    <w:rsid w:val="00E826B7"/>
    <w:rsid w:val="00E826BB"/>
    <w:rsid w:val="00E83B2E"/>
    <w:rsid w:val="00E9095F"/>
    <w:rsid w:val="00E90B98"/>
    <w:rsid w:val="00E97B4A"/>
    <w:rsid w:val="00EA6711"/>
    <w:rsid w:val="00EA797A"/>
    <w:rsid w:val="00EC0791"/>
    <w:rsid w:val="00EC0A85"/>
    <w:rsid w:val="00EC123A"/>
    <w:rsid w:val="00EC3C08"/>
    <w:rsid w:val="00EC4A25"/>
    <w:rsid w:val="00EC66BD"/>
    <w:rsid w:val="00EC6C25"/>
    <w:rsid w:val="00ED01FA"/>
    <w:rsid w:val="00ED20DA"/>
    <w:rsid w:val="00ED71E2"/>
    <w:rsid w:val="00ED77F3"/>
    <w:rsid w:val="00EE1DDD"/>
    <w:rsid w:val="00EE6437"/>
    <w:rsid w:val="00EF0976"/>
    <w:rsid w:val="00EF570A"/>
    <w:rsid w:val="00F025A2"/>
    <w:rsid w:val="00F027A4"/>
    <w:rsid w:val="00F038B0"/>
    <w:rsid w:val="00F04712"/>
    <w:rsid w:val="00F0570D"/>
    <w:rsid w:val="00F10161"/>
    <w:rsid w:val="00F10308"/>
    <w:rsid w:val="00F10A04"/>
    <w:rsid w:val="00F12DFB"/>
    <w:rsid w:val="00F22311"/>
    <w:rsid w:val="00F22DE4"/>
    <w:rsid w:val="00F22EC7"/>
    <w:rsid w:val="00F27E38"/>
    <w:rsid w:val="00F32205"/>
    <w:rsid w:val="00F34AB8"/>
    <w:rsid w:val="00F3636F"/>
    <w:rsid w:val="00F370DA"/>
    <w:rsid w:val="00F376E4"/>
    <w:rsid w:val="00F47487"/>
    <w:rsid w:val="00F47C47"/>
    <w:rsid w:val="00F50537"/>
    <w:rsid w:val="00F56869"/>
    <w:rsid w:val="00F608F4"/>
    <w:rsid w:val="00F653B8"/>
    <w:rsid w:val="00F653C0"/>
    <w:rsid w:val="00F7115E"/>
    <w:rsid w:val="00F71AE2"/>
    <w:rsid w:val="00F72C87"/>
    <w:rsid w:val="00F748D5"/>
    <w:rsid w:val="00F749ED"/>
    <w:rsid w:val="00F80CC4"/>
    <w:rsid w:val="00F8331E"/>
    <w:rsid w:val="00F8372E"/>
    <w:rsid w:val="00F912C8"/>
    <w:rsid w:val="00F94015"/>
    <w:rsid w:val="00F96618"/>
    <w:rsid w:val="00FA020B"/>
    <w:rsid w:val="00FA0617"/>
    <w:rsid w:val="00FA1266"/>
    <w:rsid w:val="00FB0BD1"/>
    <w:rsid w:val="00FB0DE5"/>
    <w:rsid w:val="00FB0E62"/>
    <w:rsid w:val="00FB192F"/>
    <w:rsid w:val="00FC1192"/>
    <w:rsid w:val="00FC1B8E"/>
    <w:rsid w:val="00FC1C6A"/>
    <w:rsid w:val="00FC293C"/>
    <w:rsid w:val="00FC5CF8"/>
    <w:rsid w:val="00FD0468"/>
    <w:rsid w:val="00FD15C1"/>
    <w:rsid w:val="00FD2B7E"/>
    <w:rsid w:val="00FD2D92"/>
    <w:rsid w:val="00FD30AA"/>
    <w:rsid w:val="00FD3708"/>
    <w:rsid w:val="00FD4E59"/>
    <w:rsid w:val="00FE552C"/>
    <w:rsid w:val="00FE5A2B"/>
    <w:rsid w:val="00FE5F6D"/>
    <w:rsid w:val="00FF7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2B7BB80"/>
  <w15:docId w15:val="{514467A0-921A-4716-9AA9-A5959AE4A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Char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0B26A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B26AC"/>
    <w:rPr>
      <w:rFonts w:ascii="Segoe UI" w:hAnsi="Segoe UI" w:cs="Segoe UI"/>
      <w:sz w:val="18"/>
      <w:szCs w:val="18"/>
      <w:lang w:eastAsia="en-US"/>
    </w:rPr>
  </w:style>
  <w:style w:type="character" w:styleId="CommentReference">
    <w:name w:val="annotation reference"/>
    <w:rsid w:val="00E20F21"/>
    <w:rPr>
      <w:sz w:val="16"/>
      <w:szCs w:val="16"/>
    </w:rPr>
  </w:style>
  <w:style w:type="paragraph" w:styleId="CommentText">
    <w:name w:val="annotation text"/>
    <w:basedOn w:val="Normal"/>
    <w:link w:val="CommentTextChar"/>
    <w:rsid w:val="00E20F21"/>
  </w:style>
  <w:style w:type="character" w:customStyle="1" w:styleId="CommentTextChar">
    <w:name w:val="Comment Text Char"/>
    <w:link w:val="CommentText"/>
    <w:rsid w:val="00E20F21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20F21"/>
    <w:rPr>
      <w:b/>
      <w:bCs/>
    </w:rPr>
  </w:style>
  <w:style w:type="character" w:customStyle="1" w:styleId="CommentSubjectChar">
    <w:name w:val="Comment Subject Char"/>
    <w:link w:val="CommentSubject"/>
    <w:rsid w:val="00E20F21"/>
    <w:rPr>
      <w:b/>
      <w:bCs/>
      <w:lang w:val="en-GB" w:eastAsia="en-US"/>
    </w:rPr>
  </w:style>
  <w:style w:type="paragraph" w:styleId="Caption">
    <w:name w:val="caption"/>
    <w:basedOn w:val="Normal"/>
    <w:next w:val="Normal"/>
    <w:qFormat/>
    <w:rsid w:val="007C6153"/>
    <w:pPr>
      <w:widowControl w:val="0"/>
      <w:spacing w:before="120" w:after="120"/>
    </w:pPr>
    <w:rPr>
      <w:rFonts w:eastAsia="MS Mincho"/>
      <w:b/>
    </w:rPr>
  </w:style>
  <w:style w:type="paragraph" w:styleId="ListParagraph">
    <w:name w:val="List Paragraph"/>
    <w:basedOn w:val="Normal"/>
    <w:uiPriority w:val="34"/>
    <w:qFormat/>
    <w:rsid w:val="007A116E"/>
    <w:pPr>
      <w:spacing w:after="0"/>
      <w:ind w:left="720"/>
      <w:contextualSpacing/>
    </w:pPr>
    <w:rPr>
      <w:rFonts w:eastAsia="Calibri"/>
      <w:sz w:val="24"/>
      <w:szCs w:val="24"/>
      <w:lang w:val="en-US"/>
    </w:rPr>
  </w:style>
  <w:style w:type="character" w:customStyle="1" w:styleId="Heading3Char">
    <w:name w:val="Heading 3 Char"/>
    <w:basedOn w:val="DefaultParagraphFont"/>
    <w:link w:val="Heading3"/>
    <w:rsid w:val="00A75C0D"/>
    <w:rPr>
      <w:rFonts w:ascii="Arial" w:hAnsi="Arial"/>
      <w:sz w:val="28"/>
      <w:lang w:val="en-GB"/>
    </w:rPr>
  </w:style>
  <w:style w:type="character" w:customStyle="1" w:styleId="st">
    <w:name w:val="st"/>
    <w:rsid w:val="00791291"/>
  </w:style>
  <w:style w:type="character" w:customStyle="1" w:styleId="B1Char">
    <w:name w:val="B1 Char"/>
    <w:link w:val="B1"/>
    <w:locked/>
    <w:rsid w:val="00791291"/>
    <w:rPr>
      <w:lang w:val="en-GB"/>
    </w:rPr>
  </w:style>
  <w:style w:type="character" w:customStyle="1" w:styleId="TALChar">
    <w:name w:val="TAL Char"/>
    <w:link w:val="TAL"/>
    <w:locked/>
    <w:rsid w:val="00716BA7"/>
    <w:rPr>
      <w:rFonts w:ascii="Arial" w:hAnsi="Arial"/>
      <w:sz w:val="18"/>
      <w:lang w:val="en-GB"/>
    </w:rPr>
  </w:style>
  <w:style w:type="character" w:customStyle="1" w:styleId="Heading5Char">
    <w:name w:val="Heading 5 Char"/>
    <w:basedOn w:val="DefaultParagraphFont"/>
    <w:link w:val="Heading5"/>
    <w:rsid w:val="00DC53DE"/>
    <w:rPr>
      <w:rFonts w:ascii="Arial" w:hAnsi="Arial"/>
      <w:sz w:val="22"/>
      <w:lang w:val="en-GB"/>
    </w:rPr>
  </w:style>
  <w:style w:type="paragraph" w:customStyle="1" w:styleId="m216113901552225498gmail-pl">
    <w:name w:val="m_216113901552225498gmail-pl"/>
    <w:basedOn w:val="Normal"/>
    <w:rsid w:val="00DC53DE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it-IT" w:eastAsia="it-IT"/>
    </w:rPr>
  </w:style>
  <w:style w:type="character" w:customStyle="1" w:styleId="EditorsNoteCharChar">
    <w:name w:val="Editor's Note Char Char"/>
    <w:link w:val="EditorsNote"/>
    <w:rsid w:val="00C55B5A"/>
    <w:rPr>
      <w:color w:val="FF0000"/>
      <w:lang w:val="en-GB"/>
    </w:rPr>
  </w:style>
  <w:style w:type="character" w:customStyle="1" w:styleId="TAHCar">
    <w:name w:val="TAH Car"/>
    <w:link w:val="TAH"/>
    <w:rsid w:val="00C55B5A"/>
    <w:rPr>
      <w:rFonts w:ascii="Arial" w:hAnsi="Arial"/>
      <w:b/>
      <w:sz w:val="18"/>
      <w:lang w:val="en-GB"/>
    </w:rPr>
  </w:style>
  <w:style w:type="character" w:styleId="Hyperlink">
    <w:name w:val="Hyperlink"/>
    <w:basedOn w:val="DefaultParagraphFont"/>
    <w:uiPriority w:val="99"/>
    <w:unhideWhenUsed/>
    <w:rsid w:val="00CD33BF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D33BF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543EAE"/>
    <w:rPr>
      <w:lang w:val="en-GB"/>
    </w:rPr>
  </w:style>
  <w:style w:type="paragraph" w:customStyle="1" w:styleId="m-4213127826822988581th">
    <w:name w:val="m_-4213127826822988581th"/>
    <w:basedOn w:val="Normal"/>
    <w:rsid w:val="00795485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rsid w:val="00795485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rsid w:val="00795485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rsid w:val="00795485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THChar">
    <w:name w:val="TH Char"/>
    <w:link w:val="TH"/>
    <w:rsid w:val="00E26218"/>
    <w:rPr>
      <w:rFonts w:ascii="Arial" w:hAnsi="Arial"/>
      <w:b/>
      <w:lang w:val="en-GB"/>
    </w:rPr>
  </w:style>
  <w:style w:type="table" w:styleId="TableGrid">
    <w:name w:val="Table Grid"/>
    <w:basedOn w:val="TableNormal"/>
    <w:rsid w:val="005460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587FFC"/>
    <w:pPr>
      <w:spacing w:after="0"/>
    </w:pPr>
    <w:rPr>
      <w:rFonts w:ascii="Consolas" w:eastAsiaTheme="minorHAnsi" w:hAnsi="Consolas" w:cstheme="minorBidi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587FFC"/>
    <w:rPr>
      <w:rFonts w:ascii="Consolas" w:eastAsiaTheme="minorHAnsi" w:hAnsi="Consolas" w:cstheme="minorBidi"/>
      <w:sz w:val="21"/>
      <w:szCs w:val="21"/>
      <w:lang w:val="en-GB"/>
    </w:rPr>
  </w:style>
  <w:style w:type="character" w:customStyle="1" w:styleId="Heading1Char">
    <w:name w:val="Heading 1 Char"/>
    <w:basedOn w:val="DefaultParagraphFont"/>
    <w:link w:val="Heading1"/>
    <w:rsid w:val="0052237B"/>
    <w:rPr>
      <w:rFonts w:ascii="Arial" w:hAnsi="Arial"/>
      <w:sz w:val="36"/>
      <w:lang w:val="en-GB"/>
    </w:rPr>
  </w:style>
  <w:style w:type="paragraph" w:customStyle="1" w:styleId="CRCoverPage">
    <w:name w:val="CR Cover Page"/>
    <w:rsid w:val="002543AE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7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0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2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B47ED9-DFB1-4C90-ADD2-732D7A6D91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21</Pages>
  <Words>6867</Words>
  <Characters>39143</Characters>
  <Application>Microsoft Office Word</Application>
  <DocSecurity>0</DocSecurity>
  <Lines>326</Lines>
  <Paragraphs>91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45919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BfV</dc:creator>
  <cp:keywords/>
  <cp:lastModifiedBy>Mark Shepherd</cp:lastModifiedBy>
  <cp:revision>4</cp:revision>
  <cp:lastPrinted>2019-03-28T15:18:00Z</cp:lastPrinted>
  <dcterms:created xsi:type="dcterms:W3CDTF">2019-05-14T14:58:00Z</dcterms:created>
  <dcterms:modified xsi:type="dcterms:W3CDTF">2019-05-14T18:18:00Z</dcterms:modified>
</cp:coreProperties>
</file>