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AF9D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4180">
        <w:fldChar w:fldCharType="begin"/>
      </w:r>
      <w:r w:rsidR="00154180">
        <w:instrText xml:space="preserve"> DOCPROPERTY  TSG/WGRef  \* MERGEFORMAT </w:instrText>
      </w:r>
      <w:r w:rsidR="00154180">
        <w:fldChar w:fldCharType="separate"/>
      </w:r>
      <w:r w:rsidR="003609EF">
        <w:rPr>
          <w:b/>
          <w:noProof/>
          <w:sz w:val="24"/>
        </w:rPr>
        <w:t>SA3</w:t>
      </w:r>
      <w:r w:rsidR="001541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4180">
        <w:fldChar w:fldCharType="begin"/>
      </w:r>
      <w:r w:rsidR="00154180">
        <w:instrText xml:space="preserve"> DOCPROPERTY  MtgSeq  \* MERGEFORMAT </w:instrText>
      </w:r>
      <w:r w:rsidR="00154180">
        <w:fldChar w:fldCharType="separate"/>
      </w:r>
      <w:r w:rsidR="00EB09B7" w:rsidRPr="00EB09B7">
        <w:rPr>
          <w:b/>
          <w:noProof/>
          <w:sz w:val="24"/>
        </w:rPr>
        <w:t>0</w:t>
      </w:r>
      <w:r w:rsidR="00154180">
        <w:rPr>
          <w:b/>
          <w:noProof/>
          <w:sz w:val="24"/>
        </w:rPr>
        <w:fldChar w:fldCharType="end"/>
      </w:r>
      <w:r w:rsidR="00154180">
        <w:fldChar w:fldCharType="begin"/>
      </w:r>
      <w:r w:rsidR="00154180">
        <w:instrText xml:space="preserve"> DOCPROPERTY  MtgTitle  \* MERGEFORMAT </w:instrText>
      </w:r>
      <w:r w:rsidR="00154180">
        <w:fldChar w:fldCharType="separate"/>
      </w:r>
      <w:r w:rsidR="00EB09B7">
        <w:rPr>
          <w:b/>
          <w:noProof/>
          <w:sz w:val="24"/>
        </w:rPr>
        <w:t>-LI#73bis</w:t>
      </w:r>
      <w:r w:rsidR="0015418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4180">
        <w:fldChar w:fldCharType="begin"/>
      </w:r>
      <w:r w:rsidR="00154180">
        <w:instrText xml:space="preserve"> DOCPROPERTY  Tdoc#  \* MERGEFORMAT </w:instrText>
      </w:r>
      <w:r w:rsidR="00154180">
        <w:fldChar w:fldCharType="separate"/>
      </w:r>
      <w:r w:rsidR="00E13F3D" w:rsidRPr="00E13F3D">
        <w:rPr>
          <w:b/>
          <w:i/>
          <w:noProof/>
          <w:sz w:val="28"/>
        </w:rPr>
        <w:t>s3i190307</w:t>
      </w:r>
      <w:r w:rsidR="00154180">
        <w:rPr>
          <w:b/>
          <w:i/>
          <w:noProof/>
          <w:sz w:val="28"/>
        </w:rPr>
        <w:fldChar w:fldCharType="end"/>
      </w:r>
    </w:p>
    <w:p w14:paraId="6A7EB3DF" w14:textId="77777777" w:rsidR="001E41F3" w:rsidRDefault="001541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56B4A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750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B392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C36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1BE8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D0E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5EF3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979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65E9E0" w14:textId="77777777" w:rsidR="001E41F3" w:rsidRPr="00410371" w:rsidRDefault="001541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C9FD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B601D" w14:textId="77777777" w:rsidR="001E41F3" w:rsidRPr="00410371" w:rsidRDefault="001541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7310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CE1C7" w14:textId="77777777" w:rsidR="001E41F3" w:rsidRPr="00410371" w:rsidRDefault="001541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7E82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3C268" w14:textId="77777777" w:rsidR="001E41F3" w:rsidRPr="00410371" w:rsidRDefault="00154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5E6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46C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70F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E055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7E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706A4B" w14:textId="77777777" w:rsidTr="00547111">
        <w:tc>
          <w:tcPr>
            <w:tcW w:w="9641" w:type="dxa"/>
            <w:gridSpan w:val="9"/>
          </w:tcPr>
          <w:p w14:paraId="2A434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AAA2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0B82C3" w14:textId="77777777" w:rsidTr="00A7671C">
        <w:tc>
          <w:tcPr>
            <w:tcW w:w="2835" w:type="dxa"/>
          </w:tcPr>
          <w:p w14:paraId="2D3841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243EC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752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33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7BB0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C0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75AE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B680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63B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A4277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8FA3D4" w14:textId="77777777" w:rsidTr="00547111">
        <w:tc>
          <w:tcPr>
            <w:tcW w:w="9640" w:type="dxa"/>
            <w:gridSpan w:val="11"/>
          </w:tcPr>
          <w:p w14:paraId="3689E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2D5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8CF6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ECC5D" w14:textId="77777777" w:rsidR="001E41F3" w:rsidRDefault="00154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33.128 to add additional location details</w:t>
            </w:r>
            <w:r>
              <w:fldChar w:fldCharType="end"/>
            </w:r>
          </w:p>
        </w:tc>
      </w:tr>
      <w:tr w:rsidR="001E41F3" w14:paraId="0E35A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8D8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57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4D3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211D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01C26" w14:textId="77777777" w:rsidR="001E41F3" w:rsidRDefault="00154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OTD, NTAC, PIDS, BT, DT, Telefonica, Vodafone, Rogers, Ericsson, Nokia, Nokia Shanghai Bell, AGD</w:t>
            </w:r>
            <w:r>
              <w:rPr>
                <w:noProof/>
              </w:rPr>
              <w:fldChar w:fldCharType="end"/>
            </w:r>
          </w:p>
        </w:tc>
      </w:tr>
      <w:tr w:rsidR="001E41F3" w14:paraId="6B8286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6ED5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41551" w14:textId="77777777" w:rsidR="001E41F3" w:rsidRDefault="001541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42521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DF2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F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408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B8E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060F32" w14:textId="77777777" w:rsidR="001E41F3" w:rsidRDefault="00154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81D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C4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7B96" w14:textId="77777777" w:rsidR="001E41F3" w:rsidRDefault="00154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2019-05-01</w:t>
            </w:r>
            <w:r>
              <w:rPr>
                <w:noProof/>
              </w:rPr>
              <w:fldChar w:fldCharType="end"/>
            </w:r>
          </w:p>
        </w:tc>
      </w:tr>
      <w:tr w:rsidR="001E41F3" w14:paraId="558CA4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41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000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01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2DE7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163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873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87E3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2CDB69" w14:textId="77777777" w:rsidR="001E41F3" w:rsidRDefault="001541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EA2C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CA5B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85B03" w14:textId="77777777" w:rsidR="001E41F3" w:rsidRDefault="00154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3A37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C36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89CD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738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2154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EAA469" w14:textId="77777777" w:rsidTr="00547111">
        <w:tc>
          <w:tcPr>
            <w:tcW w:w="1843" w:type="dxa"/>
          </w:tcPr>
          <w:p w14:paraId="719B9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865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6BF6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B220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60B4B" w14:textId="54109E2A" w:rsidR="001E41F3" w:rsidRDefault="00361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Secondary Cell Group cells reporting</w:t>
            </w:r>
          </w:p>
        </w:tc>
      </w:tr>
      <w:tr w:rsidR="001E41F3" w14:paraId="1F480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55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AC0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2C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07C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9BF0A" w14:textId="7D54C154" w:rsidR="001E41F3" w:rsidRDefault="00361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reporting of Secondary Cell Group cells reporting</w:t>
            </w:r>
          </w:p>
        </w:tc>
      </w:tr>
      <w:tr w:rsidR="001E41F3" w14:paraId="25698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5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9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766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3D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F9802" w14:textId="639EF3FE" w:rsidR="001E41F3" w:rsidRDefault="00361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reporting will not be as accurate as available in the network, violating location accuracy requirement in TS 33.126</w:t>
            </w:r>
          </w:p>
        </w:tc>
      </w:tr>
      <w:tr w:rsidR="001E41F3" w14:paraId="5B6B7073" w14:textId="77777777" w:rsidTr="00547111">
        <w:tc>
          <w:tcPr>
            <w:tcW w:w="2694" w:type="dxa"/>
            <w:gridSpan w:val="2"/>
          </w:tcPr>
          <w:p w14:paraId="03C325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7F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FA6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5CE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F8009" w14:textId="301A89F1" w:rsidR="001E41F3" w:rsidRDefault="00361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6.2.2, Annex A</w:t>
            </w:r>
          </w:p>
        </w:tc>
      </w:tr>
      <w:tr w:rsidR="001E41F3" w14:paraId="598058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6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588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FA0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6C7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CE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16AB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C6AD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056F6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5C2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11A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4F4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F0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23A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1CFE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54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C9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FC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481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3EF5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C35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AA2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86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0C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E19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03D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E6C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AFC5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B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622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64C59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AC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373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2AC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DEDA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93F7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8F5F0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E2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59DB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D4D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C7D6E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BBBCC0" w14:textId="77777777" w:rsidR="003617E3" w:rsidRDefault="003617E3" w:rsidP="003617E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(Clause 2)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A62A2BB" w14:textId="77777777" w:rsidR="003617E3" w:rsidRPr="004D3578" w:rsidRDefault="003617E3" w:rsidP="003617E3">
      <w:pPr>
        <w:pStyle w:val="Heading1"/>
      </w:pPr>
      <w:bookmarkStart w:id="2" w:name="_GoBack"/>
      <w:bookmarkEnd w:id="2"/>
      <w:r w:rsidRPr="004D3578">
        <w:t>2</w:t>
      </w:r>
      <w:r w:rsidRPr="004D3578">
        <w:tab/>
        <w:t>References</w:t>
      </w:r>
    </w:p>
    <w:p w14:paraId="050993A3" w14:textId="77777777" w:rsidR="003617E3" w:rsidRPr="004D3578" w:rsidRDefault="003617E3" w:rsidP="003617E3">
      <w:r w:rsidRPr="004D3578">
        <w:t>The following documents contain provisions which, through reference in this text, constitute provisions of the present document.</w:t>
      </w:r>
    </w:p>
    <w:p w14:paraId="5B71946D" w14:textId="77777777" w:rsidR="003617E3" w:rsidRPr="004D3578" w:rsidRDefault="003617E3" w:rsidP="003617E3">
      <w:pPr>
        <w:pStyle w:val="B1"/>
      </w:pPr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580CFD" w14:textId="77777777" w:rsidR="003617E3" w:rsidRPr="004D3578" w:rsidRDefault="003617E3" w:rsidP="003617E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F71542" w14:textId="77777777" w:rsidR="003617E3" w:rsidRPr="004D3578" w:rsidRDefault="003617E3" w:rsidP="003617E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p w14:paraId="24F76C88" w14:textId="77777777" w:rsidR="003617E3" w:rsidRDefault="003617E3" w:rsidP="003617E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30B51EE" w14:textId="77777777" w:rsidR="003617E3" w:rsidRPr="004D3578" w:rsidRDefault="003617E3" w:rsidP="003617E3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2452FDF7" w14:textId="77777777" w:rsidR="003617E3" w:rsidRPr="004D3578" w:rsidRDefault="003617E3" w:rsidP="003617E3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1EE5B2CA" w14:textId="77777777" w:rsidR="003617E3" w:rsidRDefault="003617E3" w:rsidP="003617E3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6D08C2DA" w14:textId="77777777" w:rsidR="003617E3" w:rsidRDefault="003617E3" w:rsidP="003617E3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04280C60" w14:textId="77777777" w:rsidR="003617E3" w:rsidRDefault="003617E3" w:rsidP="003617E3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0F6F7700" w14:textId="77777777" w:rsidR="003617E3" w:rsidRDefault="003617E3" w:rsidP="003617E3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4234F059" w14:textId="77777777" w:rsidR="003617E3" w:rsidRDefault="003617E3" w:rsidP="003617E3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14:paraId="03F56CC3" w14:textId="77777777" w:rsidR="003617E3" w:rsidRDefault="003617E3" w:rsidP="003617E3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795A33ED" w14:textId="77777777" w:rsidR="003617E3" w:rsidRDefault="003617E3" w:rsidP="003617E3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1487090E" w14:textId="77777777" w:rsidR="003617E3" w:rsidRDefault="003617E3" w:rsidP="003617E3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1B731E9A" w14:textId="77777777" w:rsidR="003617E3" w:rsidRDefault="003617E3" w:rsidP="003617E3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>3G security; Handover interface for Lawful Interception (LI)</w:t>
      </w:r>
      <w:r>
        <w:rPr>
          <w:lang w:val="fr-FR"/>
        </w:rPr>
        <w:t>".</w:t>
      </w:r>
    </w:p>
    <w:p w14:paraId="2A69BC7C" w14:textId="77777777" w:rsidR="003617E3" w:rsidRDefault="003617E3" w:rsidP="003617E3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35709FEA" w14:textId="77777777" w:rsidR="003617E3" w:rsidRDefault="003617E3" w:rsidP="003617E3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3CB396B2" w14:textId="77777777" w:rsidR="003617E3" w:rsidRDefault="003617E3" w:rsidP="003617E3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50A8F777" w14:textId="77777777" w:rsidR="003617E3" w:rsidRPr="00160265" w:rsidRDefault="003617E3" w:rsidP="003617E3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7D2A7109" w14:textId="77777777" w:rsidR="003617E3" w:rsidRDefault="003617E3" w:rsidP="003617E3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603F5A2F" w14:textId="77777777" w:rsidR="003617E3" w:rsidRDefault="003617E3" w:rsidP="003617E3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797396E9" w14:textId="77777777" w:rsidR="003617E3" w:rsidRPr="00D72599" w:rsidRDefault="003617E3" w:rsidP="003617E3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627160AE" w14:textId="77777777" w:rsidR="003617E3" w:rsidRPr="00C423CA" w:rsidRDefault="003617E3" w:rsidP="003617E3">
      <w:pPr>
        <w:pStyle w:val="EX"/>
        <w:rPr>
          <w:lang w:val="it-IT"/>
        </w:rPr>
      </w:pPr>
      <w:r w:rsidRPr="00C423CA">
        <w:rPr>
          <w:lang w:val="it-IT"/>
        </w:rPr>
        <w:t>[20]</w:t>
      </w:r>
      <w:r w:rsidRPr="00C423CA">
        <w:rPr>
          <w:lang w:val="it-IT"/>
        </w:rPr>
        <w:tab/>
        <w:t>OMA-TS-MLP-V3-4-20150512-A: "Open Mobile Alliance; Mobile Location Protocol, Version 3.4".</w:t>
      </w:r>
    </w:p>
    <w:p w14:paraId="3296CCC0" w14:textId="77777777" w:rsidR="003617E3" w:rsidRDefault="003617E3" w:rsidP="003617E3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5E39BDE9" w14:textId="77777777" w:rsidR="003617E3" w:rsidRPr="00CE0181" w:rsidRDefault="003617E3" w:rsidP="003617E3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68377D84" w14:textId="77777777" w:rsidR="003617E3" w:rsidRDefault="003617E3" w:rsidP="003617E3">
      <w:pPr>
        <w:pStyle w:val="EX"/>
      </w:pPr>
      <w:r>
        <w:t>[23]</w:t>
      </w:r>
      <w:r>
        <w:tab/>
        <w:t>3GPP TS 38.413: "NG Application Protocol (NGAP)".</w:t>
      </w:r>
    </w:p>
    <w:p w14:paraId="33D7240B" w14:textId="77777777" w:rsidR="003617E3" w:rsidRDefault="003617E3" w:rsidP="003617E3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5F8E93D5" w14:textId="77777777" w:rsidR="003617E3" w:rsidRDefault="003617E3" w:rsidP="003617E3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7BCA4A69" w14:textId="77777777" w:rsidR="003617E3" w:rsidRDefault="003617E3" w:rsidP="003617E3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1A959DE6" w14:textId="77777777" w:rsidR="003617E3" w:rsidRDefault="003617E3" w:rsidP="003617E3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78D74EDA" w14:textId="77777777" w:rsidR="003617E3" w:rsidRPr="0025309B" w:rsidRDefault="003617E3" w:rsidP="003617E3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76F8FA47" w14:textId="77777777" w:rsidR="003617E3" w:rsidRPr="0025309B" w:rsidRDefault="003617E3" w:rsidP="003617E3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48A66403" w14:textId="77777777" w:rsidR="003617E3" w:rsidRPr="0025309B" w:rsidRDefault="003617E3" w:rsidP="003617E3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3257A86C" w14:textId="77777777" w:rsidR="003617E3" w:rsidRDefault="003617E3" w:rsidP="003617E3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67E50F33" w14:textId="77777777" w:rsidR="003617E3" w:rsidRDefault="003617E3" w:rsidP="003617E3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5984FACE" w14:textId="77777777" w:rsidR="003617E3" w:rsidRDefault="003617E3" w:rsidP="003617E3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5D96A486" w14:textId="77777777" w:rsidR="003617E3" w:rsidRDefault="003617E3" w:rsidP="003617E3">
      <w:pPr>
        <w:rPr>
          <w:lang w:val="en-US"/>
        </w:rPr>
      </w:pPr>
      <w:r>
        <w:tab/>
        <w:t>[34]</w:t>
      </w:r>
      <w:r>
        <w:tab/>
      </w:r>
      <w:r>
        <w:tab/>
      </w:r>
      <w:r>
        <w:tab/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773293E6" w14:textId="77777777" w:rsidR="003617E3" w:rsidRPr="0052237B" w:rsidRDefault="003617E3" w:rsidP="003617E3">
      <w:pPr>
        <w:rPr>
          <w:ins w:id="6" w:author="Michael Bilca" w:date="2019-03-28T16:56:00Z"/>
          <w:lang w:val="en-US"/>
        </w:rPr>
      </w:pPr>
      <w:ins w:id="7" w:author="Michael Bilca" w:date="2019-03-28T16:56:00Z">
        <w:r>
          <w:rPr>
            <w:lang w:val="en-US"/>
          </w:rPr>
          <w:tab/>
        </w:r>
        <w:r w:rsidRPr="0052237B">
          <w:rPr>
            <w:lang w:val="en-US"/>
          </w:rPr>
          <w:t>[XX]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52237B">
          <w:rPr>
            <w:lang w:val="en-US"/>
          </w:rPr>
          <w:tab/>
          <w:t>3GPP TS 38.413: "5G; NG-RAN; NG Application Protocol (NGAP)".</w:t>
        </w:r>
      </w:ins>
    </w:p>
    <w:p w14:paraId="6A60DBFB" w14:textId="77777777" w:rsidR="003617E3" w:rsidRDefault="003617E3" w:rsidP="003617E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0E42F16" w14:textId="77777777" w:rsidR="003617E3" w:rsidRDefault="003617E3" w:rsidP="003617E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(Clause 6.2.2)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CEF1EFB" w14:textId="77777777" w:rsidR="003617E3" w:rsidRDefault="003617E3" w:rsidP="003617E3">
      <w:pPr>
        <w:pStyle w:val="Heading3"/>
      </w:pPr>
      <w:r>
        <w:t>6.2.2</w:t>
      </w:r>
      <w:r>
        <w:tab/>
        <w:t>LI at AMF</w:t>
      </w:r>
    </w:p>
    <w:p w14:paraId="2C8461AB" w14:textId="77777777" w:rsidR="003617E3" w:rsidRDefault="003617E3" w:rsidP="003617E3">
      <w:pPr>
        <w:pStyle w:val="Heading4"/>
      </w:pPr>
      <w:bookmarkStart w:id="8" w:name="_Toc4503863"/>
      <w:r>
        <w:t>6.2.2.1</w:t>
      </w:r>
      <w:r>
        <w:tab/>
        <w:t>Provisioning over LI_X1</w:t>
      </w:r>
      <w:bookmarkEnd w:id="8"/>
    </w:p>
    <w:p w14:paraId="6DA3B8E8" w14:textId="77777777" w:rsidR="003617E3" w:rsidRDefault="003617E3" w:rsidP="003617E3">
      <w:r>
        <w:t>The IRI-POI present in the AMF is provisioned over LI_X1 by the LIPF using the X1 protocol as described in clause 5.2.2.</w:t>
      </w:r>
    </w:p>
    <w:p w14:paraId="3CF989AD" w14:textId="77777777" w:rsidR="003617E3" w:rsidRDefault="003617E3" w:rsidP="003617E3">
      <w:r>
        <w:t>The POI in the AMF shall support the following target identifier formats in the ETSI TS 103 221-1 [7] messages (or equivalent if ETSI TS 103 221-1 [7] is not used):</w:t>
      </w:r>
    </w:p>
    <w:p w14:paraId="4C23932E" w14:textId="77777777" w:rsidR="003617E3" w:rsidRPr="00C423CA" w:rsidRDefault="003617E3" w:rsidP="003617E3">
      <w:pPr>
        <w:pStyle w:val="B1"/>
        <w:ind w:left="567"/>
        <w:rPr>
          <w:lang w:val="it-IT"/>
        </w:rPr>
      </w:pPr>
      <w:r w:rsidRPr="00C423CA">
        <w:rPr>
          <w:lang w:val="it-IT"/>
        </w:rPr>
        <w:t>-</w:t>
      </w:r>
      <w:r w:rsidRPr="00C423CA">
        <w:rPr>
          <w:lang w:val="it-IT"/>
        </w:rPr>
        <w:tab/>
        <w:t>SUPI.</w:t>
      </w:r>
    </w:p>
    <w:p w14:paraId="0BD223AE" w14:textId="77777777" w:rsidR="003617E3" w:rsidRPr="00C423CA" w:rsidRDefault="003617E3" w:rsidP="003617E3">
      <w:pPr>
        <w:pStyle w:val="B1"/>
        <w:ind w:left="567"/>
        <w:rPr>
          <w:lang w:val="it-IT"/>
        </w:rPr>
      </w:pPr>
      <w:r w:rsidRPr="00C423CA">
        <w:rPr>
          <w:lang w:val="it-IT"/>
        </w:rPr>
        <w:t>-</w:t>
      </w:r>
      <w:r w:rsidRPr="00C423CA">
        <w:rPr>
          <w:lang w:val="it-IT"/>
        </w:rPr>
        <w:tab/>
        <w:t>PEI.</w:t>
      </w:r>
    </w:p>
    <w:p w14:paraId="17AF8721" w14:textId="77777777" w:rsidR="003617E3" w:rsidRPr="00C423CA" w:rsidRDefault="003617E3" w:rsidP="003617E3">
      <w:pPr>
        <w:pStyle w:val="B1"/>
        <w:ind w:left="567"/>
        <w:rPr>
          <w:lang w:val="it-IT"/>
        </w:rPr>
      </w:pPr>
      <w:r w:rsidRPr="00C423CA">
        <w:rPr>
          <w:lang w:val="it-IT"/>
        </w:rPr>
        <w:t>-</w:t>
      </w:r>
      <w:r w:rsidRPr="00C423CA">
        <w:rPr>
          <w:lang w:val="it-IT"/>
        </w:rPr>
        <w:tab/>
        <w:t>GPSI.</w:t>
      </w:r>
    </w:p>
    <w:p w14:paraId="43DFCA50" w14:textId="77777777" w:rsidR="003617E3" w:rsidRPr="00C423CA" w:rsidRDefault="003617E3" w:rsidP="003617E3">
      <w:pPr>
        <w:pStyle w:val="Heading4"/>
        <w:rPr>
          <w:lang w:val="it-IT"/>
        </w:rPr>
      </w:pPr>
      <w:bookmarkStart w:id="9" w:name="_Toc4503864"/>
      <w:r w:rsidRPr="00C423CA">
        <w:rPr>
          <w:lang w:val="it-IT"/>
        </w:rPr>
        <w:t>6.2.2.2</w:t>
      </w:r>
      <w:r w:rsidRPr="00C423CA">
        <w:rPr>
          <w:lang w:val="it-IT"/>
        </w:rPr>
        <w:tab/>
        <w:t>Generation of xIRI over LI_X2</w:t>
      </w:r>
      <w:bookmarkEnd w:id="9"/>
    </w:p>
    <w:p w14:paraId="7B614A48" w14:textId="77777777" w:rsidR="003617E3" w:rsidRDefault="003617E3" w:rsidP="003617E3">
      <w:pPr>
        <w:pStyle w:val="Heading5"/>
      </w:pPr>
      <w:bookmarkStart w:id="10" w:name="_Toc4503865"/>
      <w:r>
        <w:t>6.2.2.2.1</w:t>
      </w:r>
      <w:r>
        <w:tab/>
        <w:t>General</w:t>
      </w:r>
      <w:bookmarkEnd w:id="10"/>
    </w:p>
    <w:p w14:paraId="5E6BA996" w14:textId="77777777" w:rsidR="003617E3" w:rsidRDefault="003617E3" w:rsidP="003617E3">
      <w:r>
        <w:t>The IRI-POI present in the AMF shall send the xIRI messages over LI_X2 for each of the events described in the following clauses.</w:t>
      </w:r>
    </w:p>
    <w:p w14:paraId="6355BC07" w14:textId="77777777" w:rsidR="003617E3" w:rsidRDefault="003617E3" w:rsidP="003617E3">
      <w:pPr>
        <w:rPr>
          <w:ins w:id="11" w:author="Michael Bilca [2]" w:date="2019-04-10T09:35:00Z"/>
        </w:rPr>
      </w:pPr>
      <w:r>
        <w:t>Unless otherwise specified, the LI_X2 “matched target identifier” conditional attribute shall be set to indicate what target identity was matched to generate the xIRI message (see ETSI TS 103 221-2 [8] clause 5.3.18).</w:t>
      </w:r>
    </w:p>
    <w:p w14:paraId="6B1B3EE5" w14:textId="77777777" w:rsidR="003617E3" w:rsidRDefault="003617E3" w:rsidP="003617E3">
      <w:ins w:id="12" w:author="Michael Bilca [2]" w:date="2019-04-10T09:35:00Z">
        <w:r>
          <w:t>If the AMF receives one or more cell IDs</w:t>
        </w:r>
      </w:ins>
      <w:ins w:id="13" w:author="Michael Bilca [2]" w:date="2019-04-12T07:19:00Z">
        <w:r>
          <w:t xml:space="preserve"> </w:t>
        </w:r>
      </w:ins>
      <w:ins w:id="14" w:author="Michael Bilca [2]" w:date="2019-04-12T07:24:00Z">
        <w:r>
          <w:t>over N2</w:t>
        </w:r>
      </w:ins>
      <w:ins w:id="15" w:author="Michael Bilca [2]" w:date="2019-04-10T09:35:00Z">
        <w:r>
          <w:t>, it shall report all of them</w:t>
        </w:r>
        <w:r w:rsidRPr="001B12EA">
          <w:t xml:space="preserve">, including </w:t>
        </w:r>
        <w:r>
          <w:t>the primary cell ID from each of the Master Cell (PCell) and Secondary Cell (PSCell) groups</w:t>
        </w:r>
        <w:r w:rsidRPr="001B12EA">
          <w:t xml:space="preserve"> of the target, if available</w:t>
        </w:r>
        <w:r>
          <w:t xml:space="preserve"> (</w:t>
        </w:r>
        <w:r w:rsidRPr="008538C5">
          <w:rPr>
            <w:lang w:val="en-US"/>
          </w:rPr>
          <w:t>TS 3</w:t>
        </w:r>
        <w:r>
          <w:rPr>
            <w:lang w:val="en-US"/>
          </w:rPr>
          <w:t>8</w:t>
        </w:r>
        <w:r w:rsidRPr="008538C5">
          <w:rPr>
            <w:lang w:val="en-US"/>
          </w:rPr>
          <w:t>.413</w:t>
        </w:r>
        <w:r w:rsidRPr="008538C5">
          <w:t xml:space="preserve"> [XX]</w:t>
        </w:r>
        <w:r>
          <w:t>).</w:t>
        </w:r>
      </w:ins>
    </w:p>
    <w:p w14:paraId="0F48B5AE" w14:textId="77777777" w:rsidR="003617E3" w:rsidRDefault="003617E3" w:rsidP="003617E3"/>
    <w:p w14:paraId="736E89A2" w14:textId="77777777" w:rsidR="003617E3" w:rsidRDefault="003617E3" w:rsidP="003617E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72A2F93E" w14:textId="77777777" w:rsidR="003617E3" w:rsidRDefault="003617E3" w:rsidP="003617E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(Annex A)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140C737" w14:textId="77777777" w:rsidR="003617E3" w:rsidRDefault="003617E3" w:rsidP="003617E3">
      <w:pPr>
        <w:pStyle w:val="Heading8"/>
      </w:pPr>
      <w:bookmarkStart w:id="16" w:name="_Toc4503933"/>
      <w:r w:rsidRPr="004D3578">
        <w:lastRenderedPageBreak/>
        <w:t>Annex A (normative):</w:t>
      </w:r>
      <w:r>
        <w:t xml:space="preserve"> Structure of </w:t>
      </w:r>
      <w:ins w:id="17" w:author="Michael Bilca [2]" w:date="2019-04-03T20:12:00Z">
        <w:r>
          <w:t xml:space="preserve">both </w:t>
        </w:r>
      </w:ins>
      <w:r>
        <w:t xml:space="preserve">the Internal </w:t>
      </w:r>
      <w:ins w:id="18" w:author="Michael Bilca [2]" w:date="2019-04-03T20:12:00Z">
        <w:r>
          <w:t xml:space="preserve">and External </w:t>
        </w:r>
      </w:ins>
      <w:r>
        <w:t>Interface</w:t>
      </w:r>
      <w:bookmarkEnd w:id="16"/>
      <w:ins w:id="19" w:author="Michael Bilca [2]" w:date="2019-04-03T20:12:00Z">
        <w:r>
          <w:t>s</w:t>
        </w:r>
      </w:ins>
    </w:p>
    <w:p w14:paraId="5D278762" w14:textId="77777777" w:rsidR="003617E3" w:rsidRDefault="003617E3" w:rsidP="003617E3"/>
    <w:p w14:paraId="5081A4E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18A0E84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r15(15) version</w:t>
      </w:r>
      <w:ins w:id="20" w:author="SvS" w:date="2019-04-12T11:21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21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22" w:author="SvS" w:date="2019-04-12T11:21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23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6FFB868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65566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0DB10B2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04DD0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41A0794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58D4C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1EE6F30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1D05A07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7BE8ED8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ED7C7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RELATIVE-OID ::= {threeGPP(4) ts33128(19) r15(15) version</w:t>
      </w:r>
      <w:ins w:id="24" w:author="SvS" w:date="2019-04-12T11:21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25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26" w:author="SvS" w:date="2019-04-12T11:21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27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 xIRI(1)}</w:t>
      </w:r>
    </w:p>
    <w:p w14:paraId="7ECD611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RELATIVE-OID ::= {threeGPP(4) ts33128(19) r15(15) version</w:t>
      </w:r>
      <w:ins w:id="28" w:author="SvS" w:date="2019-04-12T11:21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29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30" w:author="SvS" w:date="2019-04-12T11:21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31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 xCC(2)}</w:t>
      </w:r>
    </w:p>
    <w:p w14:paraId="281354A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255D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RELATIVE-OID ::= {threeGPP(4) ts33128(19) r15(15) version</w:t>
      </w:r>
      <w:ins w:id="32" w:author="SvS" w:date="2019-04-12T11:21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33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34" w:author="SvS" w:date="2019-04-12T11:21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35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 iRI(3)}</w:t>
      </w:r>
    </w:p>
    <w:p w14:paraId="56C4F40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RELATIVE-OID ::= {threeGPP(4) ts33128(19) r15(15) version</w:t>
      </w:r>
      <w:ins w:id="36" w:author="SvS" w:date="2019-04-12T11:22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37" w:author="SvS" w:date="2019-04-12T11:22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38" w:author="SvS" w:date="2019-04-12T11:22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39" w:author="SvS" w:date="2019-04-12T11:22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 cC(4)}</w:t>
      </w:r>
    </w:p>
    <w:p w14:paraId="5CD263D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4E25C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RELATIVE-OID ::= {threeGPP(4) ts33128(19) r15(15) version</w:t>
      </w:r>
      <w:ins w:id="40" w:author="SvS" w:date="2019-04-12T11:22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41" w:author="SvS" w:date="2019-04-12T11:22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42" w:author="SvS" w:date="2019-04-12T11:22:00Z">
        <w:r>
          <w:rPr>
            <w:rFonts w:ascii="Courier New" w:hAnsi="Courier New" w:cs="Courier New"/>
            <w:sz w:val="16"/>
            <w:szCs w:val="16"/>
          </w:rPr>
          <w:t>1</w:t>
        </w:r>
      </w:ins>
      <w:del w:id="43" w:author="SvS" w:date="2019-04-12T11:22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 lINotification(5)}</w:t>
      </w:r>
    </w:p>
    <w:p w14:paraId="670AF20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3774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7C344B0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7D2FB3D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2A125C6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70930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02C5F7D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C1F40E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4EBCAE14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376F22E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9A2E5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F08B3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4D1954A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D19A27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0713C44E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1C5E9AA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74601351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24D20709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28649A72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3685C767" w14:textId="77777777" w:rsidR="003617E3" w:rsidRPr="003D438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3F98E7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33D9B1A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418053E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73201D7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32170F7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39B8E26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04D18C2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F9FFF1" w14:textId="77777777" w:rsidR="003617E3" w:rsidRPr="009155F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2DCA99A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366345E6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7D50F0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7796CC7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6F2FFEA6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491055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51044141" w14:textId="77777777" w:rsidR="003617E3" w:rsidRPr="003D438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2B48332E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03A04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41E57D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0B1B8E6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3B33802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C742F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61A4F3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0101CB3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3CDE5ED1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39E83D3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820CC7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2130E9F0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8B6624" w14:textId="77777777" w:rsidR="003617E3" w:rsidRPr="003D438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3ADA57A2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560B2B2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lastRenderedPageBreak/>
        <w:t>-- ===============</w:t>
      </w:r>
    </w:p>
    <w:p w14:paraId="49B4567E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66F4F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56D095B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0CCCE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551E571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08001A00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06F2232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3B6F01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1E390E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5B7F90B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DEE8D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4D9824DA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60CA8C5F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5577F5C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761D726A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62BB4E82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46BFB0C3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ECF305" w14:textId="77777777" w:rsidR="003617E3" w:rsidRPr="003D438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1733D9EA" w14:textId="77777777" w:rsidR="003617E3" w:rsidRPr="009155F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3B3BAA58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7B02BE9E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3357ACA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458698CB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57A08AB2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F5BE88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29B4884" w14:textId="77777777" w:rsidR="003617E3" w:rsidRPr="003D438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3A39B304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9569BB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49061D8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0AA686E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92FA4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E97666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413F7E1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D6078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CEAF26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7C62FE2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7CBD5E6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DCA5C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36CFF0C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62559C7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60AA0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684AE6" w14:textId="77777777" w:rsidR="003617E3" w:rsidRPr="009155F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280E50C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3D48A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72199D50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5BB4F40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03AFC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7C28D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463759A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5477598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01B32FB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397F5A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02D788A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A30B5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06F624A8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2BE8FFA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A53DA1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3A22A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3B50405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C194E4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</w:p>
    <w:p w14:paraId="6D799A4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20C9D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EC4FE4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0DC1B160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5ABE77A8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5801425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5A18E8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727A634E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5C409E2C" w14:textId="77777777" w:rsidR="003617E3" w:rsidRPr="003D438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3600DB1F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59E305A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5BFBB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D513A4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5D5F6B3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A0373B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0D7392A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CDB75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FF073A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55C5239F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06F465A7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68EC77C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BD064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38A5E573" w14:textId="77777777" w:rsidR="003617E3" w:rsidRPr="009155F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4F602D9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C1D844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22927D73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68E368F6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773E8A71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35521287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sUCI                        [5] SUCI OPTIONAL,</w:t>
      </w:r>
    </w:p>
    <w:p w14:paraId="289D9A17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[6] PEI OPTIONAL,</w:t>
      </w:r>
    </w:p>
    <w:p w14:paraId="412D1E0D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gPSI                        [7] GPSI OPTIONAL,</w:t>
      </w:r>
    </w:p>
    <w:p w14:paraId="7AE6AD50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gUTI                        [8] FiveGGUTI,</w:t>
      </w:r>
    </w:p>
    <w:p w14:paraId="7E93D909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location                    [9] Location OPTIONAL,</w:t>
      </w:r>
    </w:p>
    <w:p w14:paraId="08FA1B9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7E014A4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C024E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4122E9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7DE4FD70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54DBA5C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729E8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0D386A7A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48597E1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2C474C44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4645959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76895164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0D0473B9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7ED84690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4A17F1A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139E90E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28A8D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E2BE5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6CACCED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3C8819F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5A2A4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3A1482B7" w14:textId="77777777" w:rsidR="003617E3" w:rsidRPr="009155F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3FE784A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FD953F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3F76D4EA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4CD2F8F6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54A5DB0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D1217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FEB93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55142FBF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0278982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716A2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05033D0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68492FF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5AC25C04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6D50E941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sUCI                        [5] SUCI OPTIONAL,</w:t>
      </w:r>
    </w:p>
    <w:p w14:paraId="541160B7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[6] PEI OPTIONAL,</w:t>
      </w:r>
    </w:p>
    <w:p w14:paraId="39B8414B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gPSI                        [7] GPSI OPTIONAL,</w:t>
      </w:r>
    </w:p>
    <w:p w14:paraId="6CADBAE7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gUTI                        [8] FiveGGUTI,</w:t>
      </w:r>
    </w:p>
    <w:p w14:paraId="5FE815E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location                    [9] Location OPTIONAL,</w:t>
      </w:r>
    </w:p>
    <w:p w14:paraId="659CD44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4C88525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24CC272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05EE1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8AA3D1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66BB781E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40FC060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7FAF9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00809339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5F9C90E0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146ED0C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7A4CE4DE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sUCI                        [5] SUCI OPTIONAL,</w:t>
      </w:r>
    </w:p>
    <w:p w14:paraId="72F512C7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[6] PEI OPTIONAL,</w:t>
      </w:r>
    </w:p>
    <w:p w14:paraId="3EDE5F7E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740240B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15795B17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6BA8343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E8A21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9EFA23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46EEE9E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568F3C6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00DD35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1EE8D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56D95C4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B7084E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67C68EB8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475E28BF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024E038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EAFBB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C82807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73B45F0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ADD5C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4CF0550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3AFA6D1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38081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9C0491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50682C2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73C411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3F359478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058DA6B3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2640D21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C92EA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1066A9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043F23A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46C73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07550F6E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653D93E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5FCD74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59880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(0..1023)</w:t>
      </w:r>
    </w:p>
    <w:p w14:paraId="19C42074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1DC68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5556E2D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494739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733E0582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2D664816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47E83CB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6F538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49B0A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6D1CBA87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2CBC77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0946D89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F06EB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0BD3C94C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56DE321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253563A5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0C3C740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3B13A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6D6D2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(0..63)</w:t>
      </w:r>
    </w:p>
    <w:p w14:paraId="3800F3DE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9853C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9D3DC9A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5FC2E6D2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531DEF30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6DE9AB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19AA07CF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2AFA5D0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CEA9CE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05537C0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70489A83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2C5C84A8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459FE9D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3B89C838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2FD2D780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46A2041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5083E83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6F700AC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385A3FB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794C58E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0FC747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700B955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076E4F8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2DEECB2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3CF3BB4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D65850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6AACB09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FF44E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44184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4F5243E3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22033AA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ECD9D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sUPI                        [1] SUPI OPTIONAL,</w:t>
      </w:r>
    </w:p>
    <w:p w14:paraId="496D5B5A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03567486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6C0F094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gPSI                        [4] GPSI OPTIONAL,</w:t>
      </w:r>
    </w:p>
    <w:p w14:paraId="52DA2492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sNSSAI                      [5] SNSSAI OPTIONAL,</w:t>
      </w:r>
    </w:p>
    <w:p w14:paraId="15B9E7D5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C61E6F">
        <w:rPr>
          <w:rFonts w:ascii="Courier New" w:hAnsi="Courier New" w:cs="Courier New"/>
          <w:sz w:val="16"/>
          <w:szCs w:val="16"/>
        </w:rPr>
        <w:t>non3GPPAccessEndpoint       [6] UEEndpointAddress OPTIONAL,</w:t>
      </w:r>
    </w:p>
    <w:p w14:paraId="17FF9459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2EAD620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46256184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231AE144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5940BF2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F1FFA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E9844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3A83A29B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6701EAD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9B7F2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1B6A638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5B78C96B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43D4017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3749D64D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26AF232A" w14:textId="77777777" w:rsidR="003617E3" w:rsidRPr="00F7115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27E4B7E9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0C701B39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43D1085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4538BE2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E3B6E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EBD857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10D74C16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2E8EB09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19B7C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CACDB42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0E645E2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3B7BC1E0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5C97675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6CD2364D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577A12F8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01369C9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2723422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0EAD831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318B2C8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4337784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420E972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44C949F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7926AB2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5B80894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6D20275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059107D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27E5E28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300359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FD50EA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6E15E3D7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58D2B03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BED0D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245DF3E3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43621F03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264C7DD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5F85AE4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267C9518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14707A63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3A13D213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256EFFE4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2E5B914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09E0A37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09EBC3D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34C46D5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EA272F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69219D4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499BE9D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7D669B4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460834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659A394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6895236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7B030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2EEAC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0F16440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279FDF8A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B4F8760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094A55" w14:textId="77777777" w:rsidR="003617E3" w:rsidRPr="00F7115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0075A4A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3C3970CE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02A9712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3966635F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27FEFF9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9F362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EDD6F5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795C257B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5F16CD87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8D7AFE7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83EE0F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415097AE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D7CD12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30E303BB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1012EEC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415E497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43A0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43A337C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9F6BDD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sUPI                        [1] SUPI,</w:t>
      </w:r>
    </w:p>
    <w:p w14:paraId="69F9DB51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[2] PEI OPTIONAL,</w:t>
      </w:r>
    </w:p>
    <w:p w14:paraId="315FB10E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3F183EE0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2030FA95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1209EC7D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21C24064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342D130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3F86B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20543A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34C19E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298B5F4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62D414B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2C9BF4" w14:textId="77777777" w:rsidR="003617E3" w:rsidRPr="0045150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3367E52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CF4A1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325AE37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63D46CFF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676651A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570D11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9D351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6B0BA7F9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3937E0C3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2FB6627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ED6AD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6927B51B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335BBD3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76500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12E9EC99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3326764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65958E8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358A15CE" w14:textId="77777777" w:rsidR="003617E3" w:rsidRPr="0045150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0D73593B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1D32D44C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4207335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294A42C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smsTPDUData                 [9] SMSTPDUData OPTIONAL</w:t>
      </w:r>
    </w:p>
    <w:p w14:paraId="20F013B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3174B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57D937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5634DE0F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4537BF70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6B80B4D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9633C1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664C687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4FEED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418AEA53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094C56C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50AA0E5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F44D9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5044C3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6AB03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5EF679A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A6EA71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0E7CCFEA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6540F5D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0823E49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044FA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700C90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299EBCD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BE62D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27E36FF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5B4AE24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62D749DB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783939C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69DA9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F28F5E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2572E6D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0D6EF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5267A6F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6D7C4CE1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549E521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BF399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11CA9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3495260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E065A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smsTPDU [1] SMSTPDU</w:t>
      </w:r>
    </w:p>
    <w:p w14:paraId="33A7CD3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77CCB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F60C68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4F46CFE4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A23D0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6D0D637B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35AE4944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A3D789C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4900BE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LALSReport ::= SEQUENCE</w:t>
      </w:r>
    </w:p>
    <w:p w14:paraId="42AE4D7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DEC34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03F5FD4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0F01F35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58E04D8E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300C265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27A4B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E68A1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2B4BB7F8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12DD805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5692060A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FE8573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5152621F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608B14D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52AAF37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034BE08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10F12D8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0F6D4EE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6F787B6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7C234B4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710BBE6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6A95617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7FCA0F6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BD496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B5680E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4F65BC0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EC05D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55A87E5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C02BD45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5023E3B8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0BE3FA04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43FB1BB5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1362C7B2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4F93C271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2974D8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3186242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0225225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65A426D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65731D3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0C3585C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5ADEB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1FEDA0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74EBDB6E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174DEFAB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23F02B65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BD84FA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34A3490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349190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36C1383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2D96C6BD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14:paraId="0C5306F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3E33E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5AE5E9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7B32FB2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6DDADDE3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-- ===========================</w:t>
      </w:r>
    </w:p>
    <w:p w14:paraId="007F4714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D67640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178340A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533B7E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111E0830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482CC62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78B9DA61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0CFBC376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3186420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A027A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1D8649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0CB571D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27DD1E5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68E1FC9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A533C2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1CBF64B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87355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5F153BCA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4CA3ACCB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3E28BD9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FF100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65D71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4C0B98C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3F11D99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hi2DeliveryIpAddress                [1] IPAddress OPTIONAL,</w:t>
      </w:r>
    </w:p>
    <w:p w14:paraId="04097AD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hi2DeliveryPortNumber               [2] PortNumber OPTIONAL,</w:t>
      </w:r>
    </w:p>
    <w:p w14:paraId="7ABA07C8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hi3DeliveryIpAddress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4DC96BA8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hi3DeliveryPortNumber               [4] PortNumber OPTIONAL</w:t>
      </w:r>
    </w:p>
    <w:p w14:paraId="4333EA5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B2E5E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2B7D68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6276BD1F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00422CE6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05C136D8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61B44A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</w:p>
    <w:p w14:paraId="1F4E6F7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16B6C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                            [1] Location</w:t>
      </w:r>
    </w:p>
    <w:p w14:paraId="456E602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6CC2E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7D7A2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39C4BF8E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4BF56EB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21A480C7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ED0B2A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26D21EE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F94DA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2825CF0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4D84DA1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7CAFC9A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D7B39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12141B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349A1EB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98E9D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60506A2C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0805FE3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F74559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2C4357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4A2062E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7F3353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45E0D736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D0736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51FA7F3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EFC16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35DAF3B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2BC3A964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0C461DE0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78F4C4DB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61310562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30A87C4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B5B844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6AF32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79FFE374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5DEB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09FECD6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1AD2F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131C32D0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3BD60A50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1D56741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18B10FD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modificationRequest(5),</w:t>
      </w:r>
    </w:p>
    <w:p w14:paraId="5BBA8C3E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1EA3032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BC1CA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A4CCD9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6A537D1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F1E605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1E12166D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F30773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247194E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6B333F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0F99C7F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1999EF0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4174C42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94E9E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DCFF94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4745BC5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580F54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2250F7AA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1739E8B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A056B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AAB53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54FB85F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5017E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2BB195FE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56D3F70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B8CBDE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71D4F1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420324D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A8957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177B7FEE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77E784AE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07DA026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9AA7D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25EA6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0A9F3317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77A484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40EF2768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C79740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51023D41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F4B9A2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10825F96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99A7E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45CB1B6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E78AE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1CC867C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422F6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39219B1F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5948D52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5A25C0F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68730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1052B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7F001CC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5C2C0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6511AB3C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71E2FA7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AF364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C2A25A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74DB3EFE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0C907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6F0FA26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D68D48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52F6D5CD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500B9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3DA99E96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35B11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39D8907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2ABA1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3630BE5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0226B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7893BC3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A7F78C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mMEGI       [1] MMEGI,</w:t>
      </w:r>
    </w:p>
    <w:p w14:paraId="04D09BFE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mMEC        [2] MMEC</w:t>
      </w:r>
    </w:p>
    <w:p w14:paraId="51FD027D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}</w:t>
      </w:r>
    </w:p>
    <w:p w14:paraId="72555D7C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4FF04359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MMEC ::= NumericString</w:t>
      </w:r>
    </w:p>
    <w:p w14:paraId="4F549D59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7C254E5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3E3C9A0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EEFB8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2C3542B7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D2EF0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360E7977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56A09F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6A5CDE2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C3A20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772C169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6CCC6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75EB0C0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3A06D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2E25684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[1] MNC</w:t>
      </w:r>
    </w:p>
    <w:p w14:paraId="6C1D730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D1F50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B3187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5EBF5DA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78E59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2F0D0A2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4C5A4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62F5DC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22CB5C4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4845F55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3EE131D1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6040EF6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2CF90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5ADE6E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17140E16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{</w:t>
      </w:r>
    </w:p>
    <w:p w14:paraId="776D19A9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iMEI        [1] IMEI,</w:t>
      </w:r>
    </w:p>
    <w:p w14:paraId="2F7E6706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iMEISV      [2] IMEISV</w:t>
      </w:r>
    </w:p>
    <w:p w14:paraId="1F432A1F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}</w:t>
      </w:r>
    </w:p>
    <w:p w14:paraId="6EB3B20A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7EC20E1C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PortNumber ::= INTEGER(0..65535)</w:t>
      </w:r>
    </w:p>
    <w:p w14:paraId="75A43856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3812384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2E069B98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8BE3D8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67B0B63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4AAF7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nr(1),</w:t>
      </w:r>
    </w:p>
    <w:p w14:paraId="293A92D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472032CC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wlan(3),</w:t>
      </w:r>
    </w:p>
    <w:p w14:paraId="3949A8A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59D78CB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3E535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0F60E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38048DC0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BEDBD0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320384F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10DFB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3E63E74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19AC0FD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8E899C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6025A3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1990967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E9FCB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5D9016D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C96908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78CF4ED0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0F8BF5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2378FC5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37644C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1B38E9E6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7171D62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373249F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4CB631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F63C6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6D77597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B0DAB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19C465B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7E19C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66AEF4E0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60F5279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FBB89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E6888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7D10519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16468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4F9C5F84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3D0926E4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2325CDC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protectionSchemeID          [4] ProtectionSchemeID,</w:t>
      </w:r>
    </w:p>
    <w:p w14:paraId="7C54E43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5FC3513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631093C2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}</w:t>
      </w:r>
    </w:p>
    <w:p w14:paraId="0E016A52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67589464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SUPI ::= CHOICE</w:t>
      </w:r>
    </w:p>
    <w:p w14:paraId="4C41C0E8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{</w:t>
      </w:r>
    </w:p>
    <w:p w14:paraId="1192526F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iMSI        [1] IMSI,</w:t>
      </w:r>
    </w:p>
    <w:p w14:paraId="3571311C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nAI         [2] NAI</w:t>
      </w:r>
    </w:p>
    <w:p w14:paraId="5275CF4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9D6A94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0E617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58BD164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0D512D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3EF016F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AD157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5A1D17A6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iMSI                [2] IMSI,</w:t>
      </w:r>
    </w:p>
    <w:p w14:paraId="29211598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[3] PEI,</w:t>
      </w:r>
    </w:p>
    <w:p w14:paraId="75463D56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iMEI                [4] IMEI,</w:t>
      </w:r>
    </w:p>
    <w:p w14:paraId="22ABF345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gPSI                [5] GPSI,</w:t>
      </w:r>
    </w:p>
    <w:p w14:paraId="39A06E9D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mISDN               [6] MSISDN,</w:t>
      </w:r>
    </w:p>
    <w:p w14:paraId="5AC060FD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nAI                 [7] NAI,</w:t>
      </w:r>
    </w:p>
    <w:p w14:paraId="2155AF97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iPv4Address         [8] IPv4Address,</w:t>
      </w:r>
    </w:p>
    <w:p w14:paraId="6F3DF9F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37AC395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6520EE7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690A9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C942D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0F16EE9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C6D5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268CD724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04263CD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49F9103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72F027C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34068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EAD963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6CA25FD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449B45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5F0574D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5F4C17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35F70A36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614F9D3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464E705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397A86" w14:textId="77777777" w:rsidR="003617E3" w:rsidRDefault="003617E3" w:rsidP="003617E3">
      <w:pPr>
        <w:pStyle w:val="PlainText"/>
        <w:rPr>
          <w:ins w:id="44" w:author="Michael Bilca [2]" w:date="2019-04-10T09:15:00Z"/>
          <w:rFonts w:ascii="Courier New" w:hAnsi="Courier New" w:cs="Courier New"/>
          <w:sz w:val="16"/>
          <w:szCs w:val="16"/>
        </w:rPr>
      </w:pPr>
    </w:p>
    <w:p w14:paraId="1A1E3F3F" w14:textId="77777777" w:rsidR="003617E3" w:rsidRDefault="003617E3" w:rsidP="003617E3">
      <w:pPr>
        <w:pStyle w:val="PlainText"/>
        <w:rPr>
          <w:ins w:id="45" w:author="Michael Bilca [2]" w:date="2019-04-10T09:15:00Z"/>
          <w:rFonts w:ascii="Courier New" w:hAnsi="Courier New" w:cs="Courier New"/>
          <w:sz w:val="16"/>
          <w:szCs w:val="16"/>
        </w:rPr>
      </w:pPr>
    </w:p>
    <w:p w14:paraId="156D2231" w14:textId="77777777" w:rsidR="003617E3" w:rsidRDefault="003617E3" w:rsidP="003617E3">
      <w:pPr>
        <w:pStyle w:val="PlainText"/>
        <w:rPr>
          <w:ins w:id="46" w:author="Michael Bilca [2]" w:date="2019-04-10T09:15:00Z"/>
          <w:rFonts w:ascii="Courier New" w:hAnsi="Courier New" w:cs="Courier New"/>
          <w:sz w:val="16"/>
          <w:szCs w:val="16"/>
        </w:rPr>
      </w:pPr>
    </w:p>
    <w:p w14:paraId="16C55E29" w14:textId="77777777" w:rsidR="003617E3" w:rsidRDefault="003617E3" w:rsidP="003617E3">
      <w:pPr>
        <w:pStyle w:val="PlainText"/>
        <w:rPr>
          <w:ins w:id="47" w:author="Michael Bilca [2]" w:date="2019-04-10T09:15:00Z"/>
          <w:rFonts w:ascii="Courier New" w:hAnsi="Courier New" w:cs="Courier New"/>
          <w:sz w:val="16"/>
          <w:szCs w:val="16"/>
        </w:rPr>
      </w:pPr>
    </w:p>
    <w:p w14:paraId="2CBA12C1" w14:textId="77777777" w:rsidR="003617E3" w:rsidRDefault="003617E3" w:rsidP="003617E3">
      <w:pPr>
        <w:pStyle w:val="PlainText"/>
        <w:rPr>
          <w:ins w:id="48" w:author="Michael Bilca [2]" w:date="2019-04-10T09:15:00Z"/>
          <w:rFonts w:ascii="Courier New" w:hAnsi="Courier New" w:cs="Courier New"/>
          <w:sz w:val="16"/>
          <w:szCs w:val="16"/>
        </w:rPr>
      </w:pPr>
    </w:p>
    <w:p w14:paraId="796E3101" w14:textId="77777777" w:rsidR="003617E3" w:rsidRDefault="003617E3" w:rsidP="003617E3">
      <w:pPr>
        <w:pStyle w:val="PlainText"/>
        <w:rPr>
          <w:ins w:id="49" w:author="Michael Bilca [2]" w:date="2019-04-10T09:15:00Z"/>
          <w:rFonts w:ascii="Courier New" w:hAnsi="Courier New" w:cs="Courier New"/>
          <w:sz w:val="16"/>
          <w:szCs w:val="16"/>
        </w:rPr>
      </w:pPr>
    </w:p>
    <w:p w14:paraId="135AEABA" w14:textId="77777777" w:rsidR="003617E3" w:rsidRDefault="003617E3" w:rsidP="003617E3">
      <w:pPr>
        <w:pStyle w:val="PlainText"/>
        <w:rPr>
          <w:ins w:id="50" w:author="Michael Bilca [2]" w:date="2019-04-10T09:15:00Z"/>
          <w:rFonts w:ascii="Courier New" w:hAnsi="Courier New" w:cs="Courier New"/>
          <w:sz w:val="16"/>
          <w:szCs w:val="16"/>
        </w:rPr>
      </w:pPr>
    </w:p>
    <w:p w14:paraId="21EBA2AF" w14:textId="77777777" w:rsidR="003617E3" w:rsidRDefault="003617E3" w:rsidP="003617E3">
      <w:pPr>
        <w:pStyle w:val="PlainText"/>
        <w:rPr>
          <w:ins w:id="51" w:author="Michael Bilca [2]" w:date="2019-04-10T09:15:00Z"/>
          <w:rFonts w:ascii="Courier New" w:hAnsi="Courier New" w:cs="Courier New"/>
          <w:sz w:val="16"/>
          <w:szCs w:val="16"/>
        </w:rPr>
      </w:pPr>
    </w:p>
    <w:p w14:paraId="67CCE77E" w14:textId="77777777" w:rsidR="003617E3" w:rsidRDefault="003617E3" w:rsidP="003617E3">
      <w:pPr>
        <w:pStyle w:val="PlainText"/>
        <w:rPr>
          <w:ins w:id="52" w:author="Michael Bilca [2]" w:date="2019-04-10T09:15:00Z"/>
          <w:rFonts w:ascii="Courier New" w:hAnsi="Courier New" w:cs="Courier New"/>
          <w:sz w:val="16"/>
          <w:szCs w:val="16"/>
        </w:rPr>
      </w:pPr>
    </w:p>
    <w:p w14:paraId="3AD9B766" w14:textId="77777777" w:rsidR="003617E3" w:rsidRDefault="003617E3" w:rsidP="003617E3">
      <w:pPr>
        <w:pStyle w:val="PlainText"/>
        <w:rPr>
          <w:ins w:id="53" w:author="Michael Bilca [2]" w:date="2019-04-10T09:15:00Z"/>
          <w:rFonts w:ascii="Courier New" w:hAnsi="Courier New" w:cs="Courier New"/>
          <w:sz w:val="16"/>
          <w:szCs w:val="16"/>
        </w:rPr>
      </w:pPr>
    </w:p>
    <w:p w14:paraId="4D5D89BD" w14:textId="77777777" w:rsidR="003617E3" w:rsidRDefault="003617E3" w:rsidP="003617E3">
      <w:pPr>
        <w:pStyle w:val="PlainText"/>
        <w:rPr>
          <w:ins w:id="54" w:author="Michael Bilca [2]" w:date="2019-04-10T09:15:00Z"/>
          <w:rFonts w:ascii="Courier New" w:hAnsi="Courier New" w:cs="Courier New"/>
          <w:sz w:val="16"/>
          <w:szCs w:val="16"/>
        </w:rPr>
      </w:pPr>
    </w:p>
    <w:p w14:paraId="1879EEA8" w14:textId="77777777" w:rsidR="003617E3" w:rsidRDefault="003617E3" w:rsidP="003617E3">
      <w:pPr>
        <w:pStyle w:val="PlainText"/>
        <w:rPr>
          <w:ins w:id="55" w:author="Michael Bilca [2]" w:date="2019-04-10T09:15:00Z"/>
          <w:rFonts w:ascii="Courier New" w:hAnsi="Courier New" w:cs="Courier New"/>
          <w:sz w:val="16"/>
          <w:szCs w:val="16"/>
        </w:rPr>
      </w:pPr>
    </w:p>
    <w:p w14:paraId="18C55217" w14:textId="77777777" w:rsidR="003617E3" w:rsidRDefault="003617E3" w:rsidP="003617E3">
      <w:pPr>
        <w:pStyle w:val="PlainText"/>
        <w:rPr>
          <w:ins w:id="56" w:author="Michael Bilca [2]" w:date="2019-04-10T09:15:00Z"/>
          <w:rFonts w:ascii="Courier New" w:hAnsi="Courier New" w:cs="Courier New"/>
          <w:sz w:val="16"/>
          <w:szCs w:val="16"/>
        </w:rPr>
      </w:pPr>
    </w:p>
    <w:p w14:paraId="64EAF287" w14:textId="77777777" w:rsidR="003617E3" w:rsidRDefault="003617E3" w:rsidP="003617E3">
      <w:pPr>
        <w:pStyle w:val="PlainText"/>
        <w:rPr>
          <w:ins w:id="57" w:author="Michael Bilca [2]" w:date="2019-04-10T09:15:00Z"/>
          <w:rFonts w:ascii="Courier New" w:hAnsi="Courier New" w:cs="Courier New"/>
          <w:sz w:val="16"/>
          <w:szCs w:val="16"/>
        </w:rPr>
      </w:pPr>
    </w:p>
    <w:p w14:paraId="24670B66" w14:textId="77777777" w:rsidR="003617E3" w:rsidRDefault="003617E3" w:rsidP="003617E3">
      <w:pPr>
        <w:pStyle w:val="PlainText"/>
        <w:rPr>
          <w:ins w:id="58" w:author="Michael Bilca [2]" w:date="2019-04-10T09:15:00Z"/>
          <w:rFonts w:ascii="Courier New" w:hAnsi="Courier New" w:cs="Courier New"/>
          <w:sz w:val="16"/>
          <w:szCs w:val="16"/>
        </w:rPr>
      </w:pPr>
    </w:p>
    <w:p w14:paraId="202D002E" w14:textId="77777777" w:rsidR="003617E3" w:rsidRDefault="003617E3" w:rsidP="003617E3">
      <w:pPr>
        <w:pStyle w:val="PlainText"/>
        <w:rPr>
          <w:ins w:id="59" w:author="Michael Bilca [2]" w:date="2019-04-10T09:15:00Z"/>
          <w:rFonts w:ascii="Courier New" w:hAnsi="Courier New" w:cs="Courier New"/>
          <w:sz w:val="16"/>
          <w:szCs w:val="16"/>
        </w:rPr>
      </w:pPr>
    </w:p>
    <w:p w14:paraId="796C9A0F" w14:textId="77777777" w:rsidR="003617E3" w:rsidRDefault="003617E3" w:rsidP="003617E3">
      <w:pPr>
        <w:pStyle w:val="PlainText"/>
        <w:rPr>
          <w:ins w:id="60" w:author="Michael Bilca [2]" w:date="2019-04-10T09:15:00Z"/>
          <w:rFonts w:ascii="Courier New" w:hAnsi="Courier New" w:cs="Courier New"/>
          <w:sz w:val="16"/>
          <w:szCs w:val="16"/>
        </w:rPr>
      </w:pPr>
    </w:p>
    <w:p w14:paraId="565F17E0" w14:textId="77777777" w:rsidR="003617E3" w:rsidRDefault="003617E3" w:rsidP="003617E3">
      <w:pPr>
        <w:pStyle w:val="PlainText"/>
        <w:rPr>
          <w:ins w:id="61" w:author="Michael Bilca [2]" w:date="2019-04-10T09:15:00Z"/>
          <w:rFonts w:ascii="Courier New" w:hAnsi="Courier New" w:cs="Courier New"/>
          <w:sz w:val="16"/>
          <w:szCs w:val="16"/>
        </w:rPr>
      </w:pPr>
    </w:p>
    <w:p w14:paraId="1923D1E8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38697B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335001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90F24E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AC802A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D9F54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962BB7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17C8ED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83DD7A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D46B32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214578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72BA12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94E8E" w14:textId="77777777" w:rsidR="003617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278DE7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7BBB8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DD6C186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12CB1F74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15825C97" w14:textId="77777777" w:rsidR="003617E3" w:rsidRDefault="003617E3" w:rsidP="003617E3">
      <w:pPr>
        <w:pStyle w:val="PlainText"/>
        <w:rPr>
          <w:ins w:id="62" w:author="SvS" w:date="2019-04-12T11:25:00Z"/>
          <w:rFonts w:ascii="Courier New" w:hAnsi="Courier New" w:cs="Courier New"/>
          <w:sz w:val="16"/>
          <w:szCs w:val="16"/>
        </w:rPr>
      </w:pPr>
    </w:p>
    <w:p w14:paraId="4526D037" w14:textId="77777777" w:rsidR="003617E3" w:rsidRDefault="003617E3" w:rsidP="003617E3">
      <w:pPr>
        <w:pStyle w:val="PlainText"/>
        <w:rPr>
          <w:ins w:id="63" w:author="SvS" w:date="2019-04-12T11:25:00Z"/>
          <w:rFonts w:ascii="Courier New" w:hAnsi="Courier New" w:cs="Courier New"/>
          <w:sz w:val="16"/>
          <w:szCs w:val="16"/>
        </w:rPr>
      </w:pPr>
      <w:ins w:id="64" w:author="SvS" w:date="2019-04-12T11:25:00Z">
        <w:r>
          <w:rPr>
            <w:rFonts w:ascii="Courier New" w:hAnsi="Courier New" w:cs="Courier New"/>
            <w:sz w:val="16"/>
            <w:szCs w:val="16"/>
          </w:rPr>
          <w:t>Location ::= SEQUENCE OF LocationElement</w:t>
        </w:r>
      </w:ins>
    </w:p>
    <w:p w14:paraId="7D0EB321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FB016F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</w:t>
      </w:r>
      <w:ins w:id="65" w:author="SvS" w:date="2019-04-12T11:25:00Z">
        <w:r>
          <w:rPr>
            <w:rFonts w:ascii="Courier New" w:hAnsi="Courier New" w:cs="Courier New"/>
            <w:sz w:val="16"/>
            <w:szCs w:val="16"/>
          </w:rPr>
          <w:t>Element</w:t>
        </w:r>
      </w:ins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372D05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AEC13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093641C1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01855180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72943A71" w14:textId="77777777" w:rsidR="003617E3" w:rsidDel="007D36E9" w:rsidRDefault="003617E3" w:rsidP="003617E3">
      <w:pPr>
        <w:pStyle w:val="PlainText"/>
        <w:rPr>
          <w:del w:id="66" w:author="SvS" w:date="2019-04-12T11:25:00Z"/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9301EE" w14:textId="77777777" w:rsidR="003617E3" w:rsidRPr="00340316" w:rsidRDefault="003617E3" w:rsidP="003617E3">
      <w:pPr>
        <w:pStyle w:val="PlainText"/>
        <w:rPr>
          <w:ins w:id="67" w:author="SvS" w:date="2019-04-12T11:27:00Z"/>
          <w:rFonts w:ascii="Courier New" w:hAnsi="Courier New" w:cs="Courier New"/>
          <w:sz w:val="16"/>
          <w:szCs w:val="16"/>
        </w:rPr>
      </w:pPr>
    </w:p>
    <w:p w14:paraId="11BDD6A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E0EB02" w14:textId="77777777" w:rsidR="003617E3" w:rsidRDefault="003617E3" w:rsidP="003617E3">
      <w:pPr>
        <w:pStyle w:val="PlainText"/>
        <w:rPr>
          <w:ins w:id="68" w:author="Michael Bilca" w:date="2019-03-28T12:15:00Z"/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CellSiteInformation ::= </w:t>
      </w:r>
      <w:r>
        <w:rPr>
          <w:rFonts w:ascii="Courier New" w:hAnsi="Courier New" w:cs="Courier New"/>
          <w:sz w:val="16"/>
          <w:szCs w:val="16"/>
        </w:rPr>
        <w:t>SEQUENCE</w:t>
      </w:r>
    </w:p>
    <w:p w14:paraId="61A48ED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094D51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5CE7C32A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4236F894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51EB0E4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904CD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E13FD4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775A92C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68BE230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51AC1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544AAB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065590E3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1BA4119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ratType                     [4] RATType OPTIONAL,</w:t>
      </w:r>
    </w:p>
    <w:p w14:paraId="0044498B" w14:textId="77777777" w:rsidR="003617E3" w:rsidRDefault="003617E3" w:rsidP="003617E3">
      <w:pPr>
        <w:pStyle w:val="PlainText"/>
        <w:rPr>
          <w:ins w:id="69" w:author="SvS" w:date="2019-04-12T11:28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timezone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ins w:id="70" w:author="SvS" w:date="2019-04-12T11:28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6C611FE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ins w:id="71" w:author="SvS" w:date="2019-04-12T11:28:00Z">
        <w:r>
          <w:rPr>
            <w:rFonts w:ascii="Courier New" w:hAnsi="Courier New" w:cs="Courier New"/>
            <w:sz w:val="16"/>
            <w:szCs w:val="16"/>
          </w:rPr>
          <w:t xml:space="preserve">    loc</w:t>
        </w:r>
      </w:ins>
      <w:ins w:id="72" w:author="SvS" w:date="2019-04-12T11:29:00Z">
        <w:r>
          <w:rPr>
            <w:rFonts w:ascii="Courier New" w:hAnsi="Courier New" w:cs="Courier New"/>
            <w:sz w:val="16"/>
            <w:szCs w:val="16"/>
          </w:rPr>
          <w:t>ationType                [6] LocationType OPTIONAL</w:t>
        </w:r>
      </w:ins>
    </w:p>
    <w:p w14:paraId="07AD157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1D5671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89E937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0BC4DDB7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1A7A7D5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272D7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eutraLocation               [1] EutraLocation OPTIONAL,</w:t>
      </w:r>
    </w:p>
    <w:p w14:paraId="4209587F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nrLocation                  [2] NrLocation OPTIONAL,</w:t>
      </w:r>
    </w:p>
    <w:p w14:paraId="7B94E789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n3gaLocation                [3] N3gaLocation OPTIONAL</w:t>
      </w:r>
    </w:p>
    <w:p w14:paraId="1A83661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F0227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66620E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32CC897B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EutraLocation ::= SEQUENCE</w:t>
      </w:r>
    </w:p>
    <w:p w14:paraId="6BC2F7B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A624F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4DE5BAFA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</w:t>
      </w:r>
      <w:r w:rsidRPr="00C04A28">
        <w:rPr>
          <w:rFonts w:ascii="Courier New" w:hAnsi="Courier New" w:cs="Courier New"/>
          <w:sz w:val="16"/>
          <w:szCs w:val="16"/>
        </w:rPr>
        <w:t xml:space="preserve">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ecgi                        [2] Ecgi,</w:t>
      </w:r>
    </w:p>
    <w:p w14:paraId="0142E416" w14:textId="77777777" w:rsidR="003617E3" w:rsidRPr="00C423CA" w:rsidRDefault="003617E3" w:rsidP="003617E3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ageOfLocatonInfo            [3] INTEGER OPTIONAL,</w:t>
      </w:r>
    </w:p>
    <w:p w14:paraId="7E34DC9B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C61E6F">
        <w:rPr>
          <w:rFonts w:ascii="Courier New" w:hAnsi="Courier New" w:cs="Courier New"/>
          <w:sz w:val="16"/>
          <w:szCs w:val="16"/>
        </w:rPr>
        <w:t>ueLocationTimestamp         [4] Timestamp OPTIONAL,</w:t>
      </w:r>
    </w:p>
    <w:p w14:paraId="4D00247D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984B04C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126C01C5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globalNgenbId               [7] GlobalRanNodeId OPTIONAL,</w:t>
      </w:r>
    </w:p>
    <w:p w14:paraId="548C91D8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2FC3FCE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CA50A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84367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5.4.4.9</w:t>
      </w:r>
    </w:p>
    <w:p w14:paraId="132A1E0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NrLocation ::= SEQUENCE</w:t>
      </w:r>
    </w:p>
    <w:p w14:paraId="51CE4E6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A396A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08D80D9E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ncgi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Ncgi,</w:t>
      </w:r>
    </w:p>
    <w:p w14:paraId="638F24A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057E656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5D05CE01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42BCDA2C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620AB3B5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globalGnbId                 [7] GlobalRanNodeId OPTIONAL,</w:t>
      </w:r>
    </w:p>
    <w:p w14:paraId="4F9D0BE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56DEA55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7AB1B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04D30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529DFB8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N3gaLocation ::= SEQUENCE</w:t>
      </w:r>
    </w:p>
    <w:p w14:paraId="11C6989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D8EE6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3F3F2143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n3IwfId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[2] N3IwfIdNgap OPTIONAL, </w:t>
      </w:r>
    </w:p>
    <w:p w14:paraId="73EBEF7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ueIpAddr                    [3] IpAddr OPTIONAL,</w:t>
      </w:r>
    </w:p>
    <w:p w14:paraId="3D4F7AA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[5] INTEGER OPTIONAL</w:t>
      </w:r>
    </w:p>
    <w:p w14:paraId="2D22512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91481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87C0A0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2AF56FE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IpAddr ::= SEQUENCE</w:t>
      </w:r>
    </w:p>
    <w:p w14:paraId="24D39A9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DF1F6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5EC465E4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2F85D3D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1D9EA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5D211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ACAA1A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GlobalRanNodeId ::= SEQUENCE</w:t>
      </w:r>
    </w:p>
    <w:p w14:paraId="3AA8760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C40B9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5AFE3431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anNodeId                    [2] CHOICE</w:t>
      </w:r>
    </w:p>
    <w:p w14:paraId="6525117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5A1B0D7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n3IwfId [1] N3IwfIdSbi,</w:t>
      </w:r>
    </w:p>
    <w:p w14:paraId="5AE174C3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gNbId   [2] GNbId,</w:t>
      </w:r>
    </w:p>
    <w:p w14:paraId="16493C74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12A0D8EE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3FAECB1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B15C9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3ABC2A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62517BE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6B0A8B21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885EC3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20A8165D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Tai ::= SEQUENCE</w:t>
      </w:r>
    </w:p>
    <w:p w14:paraId="6B6EB81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9A119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5EA0CA34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tac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Tac</w:t>
      </w:r>
    </w:p>
    <w:p w14:paraId="597A279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4EECD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E07AB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62CFFE44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Ecgi ::= SEQUENCE</w:t>
      </w:r>
    </w:p>
    <w:p w14:paraId="605A5D6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BF1FEE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10388E3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eutraCellId                 [2] EutraCellId</w:t>
      </w:r>
    </w:p>
    <w:p w14:paraId="64B4493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68B0A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D8D99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443DF08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Ncgi ::= SEQUENCE</w:t>
      </w:r>
    </w:p>
    <w:p w14:paraId="17419C5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16ECD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498932B9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nrCellId                    [2] NrCellId</w:t>
      </w:r>
    </w:p>
    <w:p w14:paraId="2F6BC0A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CA40D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25B20D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9.3.3.5</w:t>
      </w:r>
    </w:p>
    <w:p w14:paraId="6E2C569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PlmnId ::= OCTET STRING (SIZE(3))</w:t>
      </w:r>
    </w:p>
    <w:p w14:paraId="3601DB35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4354B4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321525B4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70543997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323DD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47BD8E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N3IwfIdSbi ::= UTF8String</w:t>
      </w:r>
    </w:p>
    <w:p w14:paraId="3E3C96F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78706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687CDDC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Tac ::= OCTET STRING (SIZE(2..3))</w:t>
      </w:r>
    </w:p>
    <w:p w14:paraId="19543A1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462DD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5258AF7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EutraCellId ::= BIT STRING (SIZE(28))</w:t>
      </w:r>
    </w:p>
    <w:p w14:paraId="2F509B2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D447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0F17870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NrCellId ::= BIT STRING (SIZE(36))</w:t>
      </w:r>
    </w:p>
    <w:p w14:paraId="14A3170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B7C72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9.3.1.8</w:t>
      </w:r>
    </w:p>
    <w:p w14:paraId="585F176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NgeNbId ::= CHOICE</w:t>
      </w:r>
    </w:p>
    <w:p w14:paraId="531293A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B74C7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macroNgeNbId                [1] BIT S</w:t>
      </w:r>
      <w:r w:rsidRPr="008B7D12">
        <w:rPr>
          <w:rFonts w:ascii="Courier New" w:hAnsi="Courier New" w:cs="Courier New"/>
          <w:sz w:val="16"/>
          <w:szCs w:val="16"/>
        </w:rPr>
        <w:t>TRING (SIZE(20)),</w:t>
      </w:r>
    </w:p>
    <w:p w14:paraId="34FCCF5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61ABF8BA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1D71DE8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72842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45E02F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1BB62E23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3714BDF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C9ABD7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20D2268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rawMlpResponse              [2] RawMlpResponse OPTIONAL </w:t>
      </w:r>
    </w:p>
    <w:p w14:paraId="391CF79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52261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8BB42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RawMlpResponse ::= CHOICE</w:t>
      </w:r>
    </w:p>
    <w:p w14:paraId="2B8AB1F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DAA90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19941A69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61C5FAF2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Pr="00C04A28">
        <w:rPr>
          <w:rFonts w:ascii="Courier New" w:hAnsi="Courier New" w:cs="Courier New"/>
          <w:sz w:val="16"/>
          <w:szCs w:val="16"/>
        </w:rPr>
        <w:t>OMA-TS-MLP-V3-4-20150512-A [20], clause 5.2.3.2.2) or</w:t>
      </w:r>
    </w:p>
    <w:p w14:paraId="03390DBA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Pr="00C61E6F">
        <w:rPr>
          <w:rFonts w:ascii="Courier New" w:hAnsi="Courier New" w:cs="Courier New"/>
          <w:sz w:val="16"/>
          <w:szCs w:val="16"/>
        </w:rPr>
        <w:t>OMA-TS-MLP-V3-4-20150512-A [20], clause 5.2.3.2.3) MLP message.</w:t>
      </w:r>
    </w:p>
    <w:p w14:paraId="3ED05D0E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mlpPositionData             [1] UTF8String,</w:t>
      </w:r>
    </w:p>
    <w:p w14:paraId="5A8EBCAD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OMA MLP result id, defined in </w:t>
      </w:r>
      <w:r w:rsidRPr="003D4383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5A2448">
        <w:rPr>
          <w:rFonts w:ascii="Courier New" w:hAnsi="Courier New" w:cs="Courier New"/>
          <w:sz w:val="16"/>
          <w:szCs w:val="16"/>
        </w:rPr>
        <w:t>[20], Clause 5.4</w:t>
      </w:r>
    </w:p>
    <w:p w14:paraId="30E91A7B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lastRenderedPageBreak/>
        <w:t xml:space="preserve">    mlpErrorCode                [2] INTEGER (1..699)</w:t>
      </w:r>
    </w:p>
    <w:p w14:paraId="79A9AE2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8B2DB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64AE33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347BBEB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0A4FF9F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35A597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5A1E6D6B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5C587A5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495B091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44799AB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08323282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08C863A5" w14:textId="77777777" w:rsidR="003617E3" w:rsidRPr="003D438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gnssPositioningData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GnnsPositioningMethodAndUsage OPTIONAL,</w:t>
      </w:r>
    </w:p>
    <w:p w14:paraId="0AA3702F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ecgi                        [8] Ecgi OPTIONAL,</w:t>
      </w:r>
    </w:p>
    <w:p w14:paraId="3B137A3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ncgi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Ncgi OPTIONAL,</w:t>
      </w:r>
    </w:p>
    <w:p w14:paraId="754554B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7FCFF98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68A46C0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D2685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F8E8B5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78043633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54A0498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43265F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AmfEventType,</w:t>
      </w:r>
    </w:p>
    <w:p w14:paraId="3C7F647E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7E3EF77B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AmfEventArea OPTIONAL,</w:t>
      </w:r>
    </w:p>
    <w:p w14:paraId="50A9355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timezone                    [4] TimeZone OPTIONAL,</w:t>
      </w:r>
    </w:p>
    <w:p w14:paraId="0670875B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26055061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rmInfoList                  [6] SET OF RmInfo OPTIONAL,</w:t>
      </w:r>
    </w:p>
    <w:p w14:paraId="34E9540F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cmInfoList                  [7] SET OF CmInfo OPTIONAL,</w:t>
      </w:r>
    </w:p>
    <w:p w14:paraId="764A8D7A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UeReachability OPTIONAL,</w:t>
      </w:r>
    </w:p>
    <w:p w14:paraId="25226CD8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</w:p>
    <w:p w14:paraId="34B6671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9EE32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7C6524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3541157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AmfEventType ::= ENUMERATED</w:t>
      </w:r>
    </w:p>
    <w:p w14:paraId="1CE0FB4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13A69B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52EB78C6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presenceInAoiReport(2)</w:t>
      </w:r>
    </w:p>
    <w:p w14:paraId="2E85367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88759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12DD78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43C71B5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AmfEventArea ::= SEQUENCE</w:t>
      </w:r>
    </w:p>
    <w:p w14:paraId="48717F4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2D6F8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7B1BB374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ladnInfo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LadnInfo OPTIONAL</w:t>
      </w:r>
    </w:p>
    <w:p w14:paraId="70C0523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1DEEC1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5D2A92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3136EF5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2387CCD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C9585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664E3F4B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Tai OPTIONAL,</w:t>
      </w:r>
    </w:p>
    <w:p w14:paraId="62DF039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ecgiList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Ecgi OPTIONAL,</w:t>
      </w:r>
    </w:p>
    <w:p w14:paraId="2099FF3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ncgiList                    [4] SET OF Ncgi OPTIONAL,</w:t>
      </w:r>
    </w:p>
    <w:p w14:paraId="4EE1AE43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globalRanNodeIdList         [5] SET OF GlobalRanNode</w:t>
      </w:r>
      <w:r w:rsidRPr="008618B7">
        <w:rPr>
          <w:rFonts w:ascii="Courier New" w:hAnsi="Courier New" w:cs="Courier New"/>
          <w:sz w:val="16"/>
          <w:szCs w:val="16"/>
        </w:rPr>
        <w:t>Id OPTIONAL</w:t>
      </w:r>
    </w:p>
    <w:p w14:paraId="42E717C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882C8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20D47E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0384A804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LadnInfo ::= SEQUENCE</w:t>
      </w:r>
    </w:p>
    <w:p w14:paraId="132E447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049C9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ladn                        [1] UTF8String,</w:t>
      </w:r>
    </w:p>
    <w:p w14:paraId="58F7F1CB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3B03E7B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DD31B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C847D1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3577E1B6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531AD33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25C57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0F162474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5F813A06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7B9BE7B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271675F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B9181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DE1881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795EC0C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RmInfo ::= SEQUENCE</w:t>
      </w:r>
    </w:p>
    <w:p w14:paraId="4316DA8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C9478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rmState                     [1] RmState,</w:t>
      </w:r>
    </w:p>
    <w:p w14:paraId="6AC9D683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5C3762F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53DB7B0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0CE18A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573544F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CmInfo ::= SEQUENCE</w:t>
      </w:r>
    </w:p>
    <w:p w14:paraId="31A3D62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5A896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cmState                     [1] CmState,</w:t>
      </w:r>
    </w:p>
    <w:p w14:paraId="2D551C77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3531CCF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91AB8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6E1490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4F17ACD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UeReachability ::= ENUMERATED</w:t>
      </w:r>
    </w:p>
    <w:p w14:paraId="5A4E3D0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87DA43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24CCEFF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651EB656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6645F8C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64D317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02DE11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110DFB4F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RmState ::= ENUMERATED</w:t>
      </w:r>
    </w:p>
    <w:p w14:paraId="606EC3F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60B26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5CA8BA7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50061EA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D3BC9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61230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5924C3E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CmState ::= ENUMERATED</w:t>
      </w:r>
    </w:p>
    <w:p w14:paraId="727B861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D4547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77B9E5FF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31B9566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33B31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692EE7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2E390F56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5E0E31A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93C49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[1] Point,</w:t>
      </w:r>
    </w:p>
    <w:p w14:paraId="7CE97E10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pointUncertaintyCircle      [2] PointUncertaintyCircle,</w:t>
      </w:r>
    </w:p>
    <w:p w14:paraId="2496284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pointUncertaintyEllipse  </w:t>
      </w:r>
      <w:r w:rsidRPr="002713AE">
        <w:rPr>
          <w:rFonts w:ascii="Courier New" w:hAnsi="Courier New" w:cs="Courier New"/>
          <w:sz w:val="16"/>
          <w:szCs w:val="16"/>
        </w:rPr>
        <w:t xml:space="preserve">   [3] PointUncertaintyEllipse,</w:t>
      </w:r>
    </w:p>
    <w:p w14:paraId="2F93ADAB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4F7A415A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pointAltitude               [5] PointAltitude,</w:t>
      </w:r>
    </w:p>
    <w:p w14:paraId="2029F76F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 xml:space="preserve">   pointAltitudeUncertainty    [6] PointAltitudeUncertainty,</w:t>
      </w:r>
    </w:p>
    <w:p w14:paraId="050619B8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ellipsoidArc                [7] EllipsoidArc</w:t>
      </w:r>
    </w:p>
    <w:p w14:paraId="56156AC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AD4FD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DBFFBC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6.1.6.3.12</w:t>
      </w:r>
    </w:p>
    <w:p w14:paraId="77EE9DF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AccuracyFulfilmentIndicator ::= ENUMERATED</w:t>
      </w:r>
    </w:p>
    <w:p w14:paraId="182F28A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378EB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requestedAccuracyFulfilled(1),</w:t>
      </w:r>
    </w:p>
    <w:p w14:paraId="426B12F1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requestedAccuracyNotFulfilled(2)</w:t>
      </w:r>
    </w:p>
    <w:p w14:paraId="20C2892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159D8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49FD04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1B7C77A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1106ABB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F65CD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5154FB13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4430E69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230BDF4B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1981F3F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78717E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A6BBCE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737F76D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CivicAddress ::= SEQUENCE</w:t>
      </w:r>
    </w:p>
    <w:p w14:paraId="7BFE3DD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3973C24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3BEB2598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470DFD01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7EAFDF75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3C1C9260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2F2844EB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a5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                 [6] UTF8String OPTIONAL,</w:t>
      </w:r>
    </w:p>
    <w:p w14:paraId="36E8AF42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1798402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</w:t>
      </w:r>
      <w:r w:rsidRPr="00340316">
        <w:rPr>
          <w:rFonts w:ascii="Courier New" w:hAnsi="Courier New" w:cs="Courier New"/>
          <w:sz w:val="16"/>
          <w:szCs w:val="16"/>
        </w:rPr>
        <w:t xml:space="preserve">   prd                                 [8] UTF8String OPTIONAL,</w:t>
      </w:r>
    </w:p>
    <w:p w14:paraId="46E3104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0FF57A3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575F8AA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07579C6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47183D4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07F31A5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144758A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101FA8C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2999913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bld                                 [17] UTF8String OPTIONAL,</w:t>
      </w:r>
    </w:p>
    <w:p w14:paraId="0363A43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209EF02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0C6ECCE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11B856A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67E0DAC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3835A7C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7D738DC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55132CD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5BABFF4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706C67E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09DC175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5B7729A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05860AD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59C647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1836CF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40FB72B3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096C232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8D7F1D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13523D40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55047F30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2890447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9F052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96BD42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6.1.6.2.16</w:t>
      </w:r>
    </w:p>
    <w:p w14:paraId="0DE7570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GnnsPositioningMethodAndUsage ::= SEQUENCE</w:t>
      </w:r>
    </w:p>
    <w:p w14:paraId="7F01ACE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524D0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36626B0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78B1934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4F6C2EE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4F8C84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CE5374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6.1.6.2.6</w:t>
      </w:r>
    </w:p>
    <w:p w14:paraId="58648F7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 ::= SEQUENCE</w:t>
      </w:r>
    </w:p>
    <w:p w14:paraId="24E17C1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6325D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</w:t>
      </w:r>
    </w:p>
    <w:p w14:paraId="6BB0C4D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7C241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80E11D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6.1.6.2.7</w:t>
      </w:r>
    </w:p>
    <w:p w14:paraId="1B490B40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PointUncertaintyCircle ::= SEQUENCE</w:t>
      </w:r>
    </w:p>
    <w:p w14:paraId="5C41578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C71E7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5EE7DDCB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0034A18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262171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DDE4FD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6.1.6.2.8</w:t>
      </w:r>
    </w:p>
    <w:p w14:paraId="36A6863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PointUncertaintyEllipse ::= SEQUENCE</w:t>
      </w:r>
    </w:p>
    <w:p w14:paraId="2D77D0B0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8DA83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</w:t>
      </w:r>
      <w:r w:rsidRPr="008B7D12">
        <w:rPr>
          <w:rFonts w:ascii="Courier New" w:hAnsi="Courier New" w:cs="Courier New"/>
          <w:sz w:val="16"/>
          <w:szCs w:val="16"/>
        </w:rPr>
        <w:t>raphicalCoordinates             [1] GeographicalCoordinates,</w:t>
      </w:r>
    </w:p>
    <w:p w14:paraId="1D7AE2E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                         [2] UncertaintyEllipse,</w:t>
      </w:r>
    </w:p>
    <w:p w14:paraId="0E5F961B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040E49A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2C35D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1AD026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19B0277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15E7862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136D26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7A4F2DDB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9F2FD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FBC3CB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7093176A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55F6211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603244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B753C69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4B9B5C9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3BDB88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61BF9A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5A0076E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5EDF1ED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AFEA0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67B24EBB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3E83589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4FEB6277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142D4A7F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288FA6C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FD11EE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A5ACCD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2AE33068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68C4CA0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87CDAE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54EA6334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3EEC974F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15758E3D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59DE7A26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4700E24A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07F60C9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4E09A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D4E466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0B4ACE4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4FD886F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BE46E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5EB4282C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</w:p>
    <w:p w14:paraId="407608A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370BB9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C960E4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1D96FCDF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446FBC0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8CF0D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72FF7C6E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4E55877D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423BA63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657E94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B5B661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53226D1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6ABF307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B338C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4D95BADA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042E1C8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8085C7F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D179F5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464095BA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36BCE5C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C8AC2A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38816DB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85A2678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1582BD83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53ACFDF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98C3F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A32B55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4FC229BB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66C7BA3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3F63D7" w14:textId="77777777" w:rsidR="003617E3" w:rsidRPr="00CF75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75E5E7C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FF896E1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4EC0FF64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128E5F" w14:textId="77777777" w:rsidR="003617E3" w:rsidRPr="00CF75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ECB3B2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32B67DB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1E00DAD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D79D3B" w14:textId="77777777" w:rsidR="003617E3" w:rsidRPr="00CF75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7B7AC5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C5B3929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22AC8C2C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508A4941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64291136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1686333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677C5A" w14:textId="77777777" w:rsidR="003617E3" w:rsidRPr="00CF75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1A6B73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3699040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273D486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75107867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13E7FC76" w14:textId="77777777" w:rsidR="003617E3" w:rsidRPr="008618B7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45CCE3DA" w14:textId="77777777" w:rsidR="003617E3" w:rsidRPr="005A244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604E09BF" w14:textId="77777777" w:rsidR="003617E3" w:rsidRPr="00B74F2C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2CD8BF4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122EC6EF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279284E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3B00A593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22DCB938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08BA516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D13E1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C472316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0019E839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EE9577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67E8F05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6E5A0A41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486417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347F39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6401A8BD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2EB33E3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67935C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cellid(1),</w:t>
      </w:r>
    </w:p>
    <w:p w14:paraId="798D0B28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ecid(2),</w:t>
      </w:r>
    </w:p>
    <w:p w14:paraId="32F1FC76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otdoa(3),</w:t>
      </w:r>
    </w:p>
    <w:p w14:paraId="086F095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26C54916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wlan(5),</w:t>
      </w:r>
    </w:p>
    <w:p w14:paraId="7991909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60656C50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mbs(7)</w:t>
      </w:r>
    </w:p>
    <w:p w14:paraId="2DF92962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B552C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360672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18A20EF2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1C2410FD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AC80CB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ueBased(1),</w:t>
      </w:r>
    </w:p>
    <w:p w14:paraId="2AD5BF25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ueAssisted(2),</w:t>
      </w:r>
    </w:p>
    <w:p w14:paraId="6512A849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17CEDB0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B65617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119E6C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11F78EFF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GnssId ::= ENUMERATED</w:t>
      </w:r>
    </w:p>
    <w:p w14:paraId="6135868E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77DF15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gps(1),</w:t>
      </w:r>
    </w:p>
    <w:p w14:paraId="5AB61F3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17D9559B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sbas(3),</w:t>
      </w:r>
    </w:p>
    <w:p w14:paraId="07B5EB1C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modernizedGps(4),</w:t>
      </w:r>
    </w:p>
    <w:p w14:paraId="690955CE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qzss(5),</w:t>
      </w:r>
    </w:p>
    <w:p w14:paraId="262DA85D" w14:textId="77777777" w:rsidR="003617E3" w:rsidRPr="00D974A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glonass(6)</w:t>
      </w:r>
    </w:p>
    <w:p w14:paraId="40A0BA2C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130146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24CBBA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7BA84442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014F7FD5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E7C3F3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13553C9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4803113A" w14:textId="77777777" w:rsidR="003617E3" w:rsidRPr="00C04A28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38B8AEC5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20158719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74EC8127" w14:textId="77777777" w:rsidR="003617E3" w:rsidRPr="00340316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23A26A" w14:textId="77777777" w:rsidR="003617E3" w:rsidRPr="00D50CE3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1A900D" w14:textId="77777777" w:rsidR="003617E3" w:rsidRPr="008B7D12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301530DE" w14:textId="77777777" w:rsidR="003617E3" w:rsidRDefault="003617E3" w:rsidP="003617E3">
      <w:pPr>
        <w:pStyle w:val="PlainText"/>
        <w:rPr>
          <w:ins w:id="73" w:author="SvS" w:date="2019-04-12T11:29:00Z"/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38008EF0" w14:textId="77777777" w:rsidR="003617E3" w:rsidRDefault="003617E3" w:rsidP="003617E3">
      <w:pPr>
        <w:pStyle w:val="PlainText"/>
        <w:rPr>
          <w:ins w:id="74" w:author="SvS" w:date="2019-04-12T11:29:00Z"/>
          <w:rFonts w:ascii="Courier New" w:hAnsi="Courier New" w:cs="Courier New"/>
          <w:sz w:val="16"/>
          <w:szCs w:val="16"/>
        </w:rPr>
      </w:pPr>
    </w:p>
    <w:p w14:paraId="0878624F" w14:textId="77777777" w:rsidR="003617E3" w:rsidRDefault="003617E3" w:rsidP="003617E3">
      <w:pPr>
        <w:pStyle w:val="PlainText"/>
        <w:rPr>
          <w:ins w:id="75" w:author="SvS" w:date="2019-04-12T11:29:00Z"/>
          <w:rFonts w:ascii="Courier New" w:hAnsi="Courier New" w:cs="Courier New"/>
          <w:sz w:val="16"/>
          <w:szCs w:val="16"/>
        </w:rPr>
      </w:pPr>
      <w:ins w:id="76" w:author="SvS" w:date="2019-04-12T11:29:00Z">
        <w:r>
          <w:rPr>
            <w:rFonts w:ascii="Courier New" w:hAnsi="Courier New" w:cs="Courier New"/>
            <w:sz w:val="16"/>
            <w:szCs w:val="16"/>
          </w:rPr>
          <w:t>LocationType ::= ENUMERATED</w:t>
        </w:r>
      </w:ins>
    </w:p>
    <w:p w14:paraId="0D60315E" w14:textId="77777777" w:rsidR="003617E3" w:rsidRDefault="003617E3" w:rsidP="003617E3">
      <w:pPr>
        <w:pStyle w:val="PlainText"/>
        <w:rPr>
          <w:ins w:id="77" w:author="SvS" w:date="2019-04-12T11:29:00Z"/>
          <w:rFonts w:ascii="Courier New" w:hAnsi="Courier New" w:cs="Courier New"/>
          <w:sz w:val="16"/>
          <w:szCs w:val="16"/>
        </w:rPr>
      </w:pPr>
      <w:ins w:id="78" w:author="SvS" w:date="2019-04-12T11:29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3E528D42" w14:textId="77777777" w:rsidR="003617E3" w:rsidRDefault="003617E3" w:rsidP="003617E3">
      <w:pPr>
        <w:pStyle w:val="PlainText"/>
        <w:rPr>
          <w:ins w:id="79" w:author="SvS" w:date="2019-04-12T11:29:00Z"/>
          <w:rFonts w:ascii="Courier New" w:hAnsi="Courier New" w:cs="Courier New"/>
          <w:sz w:val="16"/>
          <w:szCs w:val="16"/>
        </w:rPr>
      </w:pPr>
      <w:ins w:id="80" w:author="SvS" w:date="2019-04-12T11:29:00Z">
        <w:r>
          <w:rPr>
            <w:rFonts w:ascii="Courier New" w:hAnsi="Courier New" w:cs="Courier New"/>
            <w:sz w:val="16"/>
            <w:szCs w:val="16"/>
          </w:rPr>
          <w:t xml:space="preserve">    master(1),</w:t>
        </w:r>
      </w:ins>
    </w:p>
    <w:p w14:paraId="0001F9F8" w14:textId="77777777" w:rsidR="003617E3" w:rsidRDefault="003617E3" w:rsidP="003617E3">
      <w:pPr>
        <w:pStyle w:val="PlainText"/>
        <w:rPr>
          <w:ins w:id="81" w:author="SvS" w:date="2019-04-12T11:29:00Z"/>
          <w:rFonts w:ascii="Courier New" w:hAnsi="Courier New" w:cs="Courier New"/>
          <w:sz w:val="16"/>
          <w:szCs w:val="16"/>
        </w:rPr>
      </w:pPr>
      <w:ins w:id="82" w:author="SvS" w:date="2019-04-12T11:29:00Z">
        <w:r>
          <w:rPr>
            <w:rFonts w:ascii="Courier New" w:hAnsi="Courier New" w:cs="Courier New"/>
            <w:sz w:val="16"/>
            <w:szCs w:val="16"/>
          </w:rPr>
          <w:t xml:space="preserve">    secondary(2)</w:t>
        </w:r>
      </w:ins>
    </w:p>
    <w:p w14:paraId="66DF3C2A" w14:textId="77777777" w:rsidR="003617E3" w:rsidRPr="002713AE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ins w:id="83" w:author="SvS" w:date="2019-04-12T11:2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1D140362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D28C10" w14:textId="77777777" w:rsidR="003617E3" w:rsidRPr="00C61E6F" w:rsidRDefault="003617E3" w:rsidP="003617E3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F5403E6" w14:textId="77777777" w:rsidR="003617E3" w:rsidRDefault="003617E3" w:rsidP="003617E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5267056" w14:textId="77777777" w:rsidR="003617E3" w:rsidRPr="00020C2C" w:rsidRDefault="003617E3" w:rsidP="003617E3">
      <w:pPr>
        <w:pStyle w:val="PlainText"/>
        <w:jc w:val="center"/>
        <w:rPr>
          <w:rFonts w:ascii="Courier New" w:hAnsi="Courier New" w:cs="Courier New"/>
          <w:sz w:val="16"/>
          <w:szCs w:val="16"/>
        </w:rPr>
      </w:pPr>
    </w:p>
    <w:p w14:paraId="098C1DE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F051D" w14:textId="77777777" w:rsidR="00154180" w:rsidRDefault="00154180">
      <w:r>
        <w:separator/>
      </w:r>
    </w:p>
  </w:endnote>
  <w:endnote w:type="continuationSeparator" w:id="0">
    <w:p w14:paraId="3AA0B65D" w14:textId="77777777" w:rsidR="00154180" w:rsidRDefault="0015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2AF6A" w14:textId="77777777" w:rsidR="00154180" w:rsidRDefault="00154180">
      <w:r>
        <w:separator/>
      </w:r>
    </w:p>
  </w:footnote>
  <w:footnote w:type="continuationSeparator" w:id="0">
    <w:p w14:paraId="4A357ABB" w14:textId="77777777" w:rsidR="00154180" w:rsidRDefault="00154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DC5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95B7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8916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CDD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3"/>
  </w:num>
  <w:num w:numId="10">
    <w:abstractNumId w:val="15"/>
  </w:num>
  <w:num w:numId="11">
    <w:abstractNumId w:val="17"/>
  </w:num>
  <w:num w:numId="12">
    <w:abstractNumId w:val="14"/>
  </w:num>
  <w:num w:numId="13">
    <w:abstractNumId w:val="35"/>
  </w:num>
  <w:num w:numId="14">
    <w:abstractNumId w:val="8"/>
  </w:num>
  <w:num w:numId="15">
    <w:abstractNumId w:val="6"/>
  </w:num>
  <w:num w:numId="16">
    <w:abstractNumId w:val="7"/>
  </w:num>
  <w:num w:numId="17">
    <w:abstractNumId w:val="32"/>
  </w:num>
  <w:num w:numId="18">
    <w:abstractNumId w:val="13"/>
  </w:num>
  <w:num w:numId="19">
    <w:abstractNumId w:val="22"/>
  </w:num>
  <w:num w:numId="20">
    <w:abstractNumId w:val="24"/>
  </w:num>
  <w:num w:numId="21">
    <w:abstractNumId w:val="29"/>
  </w:num>
  <w:num w:numId="22">
    <w:abstractNumId w:val="1"/>
  </w:num>
  <w:num w:numId="23">
    <w:abstractNumId w:val="18"/>
  </w:num>
  <w:num w:numId="24">
    <w:abstractNumId w:val="9"/>
  </w:num>
  <w:num w:numId="25">
    <w:abstractNumId w:val="21"/>
  </w:num>
  <w:num w:numId="26">
    <w:abstractNumId w:val="31"/>
  </w:num>
  <w:num w:numId="27">
    <w:abstractNumId w:val="12"/>
  </w:num>
  <w:num w:numId="28">
    <w:abstractNumId w:val="20"/>
  </w:num>
  <w:num w:numId="29">
    <w:abstractNumId w:val="4"/>
  </w:num>
  <w:num w:numId="30">
    <w:abstractNumId w:val="11"/>
  </w:num>
  <w:num w:numId="31">
    <w:abstractNumId w:val="25"/>
  </w:num>
  <w:num w:numId="32">
    <w:abstractNumId w:val="3"/>
  </w:num>
  <w:num w:numId="33">
    <w:abstractNumId w:val="28"/>
  </w:num>
  <w:num w:numId="34">
    <w:abstractNumId w:val="26"/>
  </w:num>
  <w:num w:numId="35">
    <w:abstractNumId w:val="23"/>
  </w:num>
  <w:num w:numId="36">
    <w:abstractNumId w:val="16"/>
  </w:num>
  <w:num w:numId="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None" w15:userId="Michael Bilca"/>
  </w15:person>
  <w15:person w15:author="Michael Bilca [2]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418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17E3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7216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3617E3"/>
  </w:style>
  <w:style w:type="paragraph" w:customStyle="1" w:styleId="Guidance">
    <w:name w:val="Guidance"/>
    <w:basedOn w:val="Normal"/>
    <w:rsid w:val="003617E3"/>
    <w:rPr>
      <w:i/>
      <w:color w:val="0000FF"/>
    </w:rPr>
  </w:style>
  <w:style w:type="character" w:customStyle="1" w:styleId="BalloonTextChar">
    <w:name w:val="Balloon Text Char"/>
    <w:link w:val="BalloonText"/>
    <w:rsid w:val="003617E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617E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17E3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3617E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3617E3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3617E3"/>
    <w:rPr>
      <w:rFonts w:ascii="Arial" w:hAnsi="Arial"/>
      <w:sz w:val="28"/>
      <w:lang w:val="en-GB" w:eastAsia="en-US"/>
    </w:rPr>
  </w:style>
  <w:style w:type="character" w:customStyle="1" w:styleId="st">
    <w:name w:val="st"/>
    <w:rsid w:val="003617E3"/>
  </w:style>
  <w:style w:type="character" w:customStyle="1" w:styleId="B1Char">
    <w:name w:val="B1 Char"/>
    <w:link w:val="B1"/>
    <w:locked/>
    <w:rsid w:val="003617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617E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17E3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3617E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3617E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3617E3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17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17E3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3617E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3617E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3617E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3617E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3617E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3617E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617E3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617E3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617E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3539-DF2B-49FA-AE79-5DDDE2AF0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21</Pages>
  <Words>6881</Words>
  <Characters>39226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4</cp:revision>
  <cp:lastPrinted>1900-01-01T00:00:00Z</cp:lastPrinted>
  <dcterms:created xsi:type="dcterms:W3CDTF">2018-11-05T09:14:00Z</dcterms:created>
  <dcterms:modified xsi:type="dcterms:W3CDTF">2019-05-01T07:25:00Z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0</vt:lpwstr>
  </property>
  <property fmtid="{D5CDD505-2E9C-101B-9397-08002B2CF9AE}" pid="4" name="MtgTitle">
    <vt:lpwstr>-LI#73bis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13th May 2019</vt:lpwstr>
  </property>
  <property fmtid="{D5CDD505-2E9C-101B-9397-08002B2CF9AE}" pid="8" name="EndDate">
    <vt:lpwstr>15th May 2019</vt:lpwstr>
  </property>
  <property fmtid="{D5CDD505-2E9C-101B-9397-08002B2CF9AE}" pid="9" name="Tdoc#">
    <vt:lpwstr>s3i190307</vt:lpwstr>
  </property>
  <property fmtid="{D5CDD505-2E9C-101B-9397-08002B2CF9AE}" pid="10" name="Spec#">
    <vt:lpwstr>33.128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CR to TS 33.128 to add additional location details</vt:lpwstr>
  </property>
  <property fmtid="{D5CDD505-2E9C-101B-9397-08002B2CF9AE}" pid="15" name="SourceIfWg">
    <vt:lpwstr>OTD, NTAC, PIDS, BT, DT, Telefonica, Vodafone, Rogers, Ericsson, Nokia, Nokia Shanghai Bell, AGD</vt:lpwstr>
  </property>
  <property fmtid="{D5CDD505-2E9C-101B-9397-08002B2CF9AE}" pid="16" name="SourceIfTsg">
    <vt:lpwstr/>
  </property>
  <property fmtid="{D5CDD505-2E9C-101B-9397-08002B2CF9AE}" pid="17" name="RelatedWis">
    <vt:lpwstr>LI15</vt:lpwstr>
  </property>
  <property fmtid="{D5CDD505-2E9C-101B-9397-08002B2CF9AE}" pid="18" name="Cat">
    <vt:lpwstr>B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</Properties>
</file>