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5E73B" w14:textId="77777777" w:rsidR="00034605" w:rsidRDefault="00034605" w:rsidP="00545224">
      <w:pPr>
        <w:jc w:val="center"/>
        <w:rPr>
          <w:color w:val="4472C4" w:themeColor="accent1"/>
          <w:sz w:val="32"/>
          <w:szCs w:val="32"/>
        </w:rPr>
      </w:pPr>
      <w:bookmarkStart w:id="0" w:name="page1"/>
    </w:p>
    <w:p w14:paraId="79148B69" w14:textId="01220827" w:rsidR="00034605" w:rsidRDefault="00034605" w:rsidP="000346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45D24">
        <w:rPr>
          <w:b/>
          <w:noProof/>
          <w:sz w:val="24"/>
        </w:rPr>
        <w:fldChar w:fldCharType="begin"/>
      </w:r>
      <w:r w:rsidR="00B45D24">
        <w:rPr>
          <w:b/>
          <w:noProof/>
          <w:sz w:val="24"/>
        </w:rPr>
        <w:instrText xml:space="preserve"> DOCPROPERTY  TSG/WGRef  \* MERGEFORMAT </w:instrText>
      </w:r>
      <w:r w:rsidR="00B45D2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 w:rsidR="00B45D2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45D24">
        <w:rPr>
          <w:b/>
          <w:noProof/>
          <w:sz w:val="24"/>
        </w:rPr>
        <w:fldChar w:fldCharType="begin"/>
      </w:r>
      <w:r w:rsidR="00B45D24">
        <w:rPr>
          <w:b/>
          <w:noProof/>
          <w:sz w:val="24"/>
        </w:rPr>
        <w:instrText xml:space="preserve"> DOCPROPERTY  MtgSeq  \* MERGEFORMAT </w:instrText>
      </w:r>
      <w:r w:rsidR="00B45D24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72</w:t>
      </w:r>
      <w:r w:rsidR="00B45D24">
        <w:rPr>
          <w:b/>
          <w:noProof/>
          <w:sz w:val="24"/>
        </w:rPr>
        <w:fldChar w:fldCharType="end"/>
      </w:r>
      <w:r w:rsidR="00B45D24">
        <w:rPr>
          <w:b/>
          <w:noProof/>
          <w:sz w:val="24"/>
        </w:rPr>
        <w:fldChar w:fldCharType="begin"/>
      </w:r>
      <w:r w:rsidR="00B45D24">
        <w:rPr>
          <w:b/>
          <w:noProof/>
          <w:sz w:val="24"/>
        </w:rPr>
        <w:instrText xml:space="preserve"> DOCPROPERTY  MtgTitle  \* MERGEFORMAT </w:instrText>
      </w:r>
      <w:r w:rsidR="00B45D24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</w:t>
      </w:r>
      <w:r w:rsidR="00B45D2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5D24">
        <w:rPr>
          <w:b/>
          <w:i/>
          <w:noProof/>
          <w:sz w:val="28"/>
        </w:rPr>
        <w:fldChar w:fldCharType="begin"/>
      </w:r>
      <w:r w:rsidR="00B45D24">
        <w:rPr>
          <w:b/>
          <w:i/>
          <w:noProof/>
          <w:sz w:val="28"/>
        </w:rPr>
        <w:instrText xml:space="preserve"> DOCPROPERTY  Tdoc#  \* MERGEFORMAT </w:instrText>
      </w:r>
      <w:r w:rsidR="00B45D24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s3i190</w:t>
      </w:r>
      <w:r w:rsidR="00241ED1">
        <w:rPr>
          <w:b/>
          <w:i/>
          <w:noProof/>
          <w:sz w:val="28"/>
        </w:rPr>
        <w:t>068</w:t>
      </w:r>
      <w:r w:rsidR="00B45D24">
        <w:rPr>
          <w:b/>
          <w:i/>
          <w:noProof/>
          <w:sz w:val="28"/>
        </w:rPr>
        <w:fldChar w:fldCharType="end"/>
      </w:r>
    </w:p>
    <w:p w14:paraId="24352A0A" w14:textId="77777777" w:rsidR="00034605" w:rsidRDefault="00B45D24" w:rsidP="000346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4605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0346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34605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0346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34605" w:rsidRPr="00BA51D9">
        <w:rPr>
          <w:b/>
          <w:noProof/>
          <w:sz w:val="24"/>
        </w:rPr>
        <w:t>22nd Jan 2019</w:t>
      </w:r>
      <w:r>
        <w:rPr>
          <w:b/>
          <w:noProof/>
          <w:sz w:val="24"/>
        </w:rPr>
        <w:fldChar w:fldCharType="end"/>
      </w:r>
      <w:r w:rsidR="0003460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34605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4605" w14:paraId="134E4E03" w14:textId="77777777" w:rsidTr="008C0B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A94E1" w14:textId="77777777" w:rsidR="00034605" w:rsidRDefault="00034605" w:rsidP="008C0B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34605" w14:paraId="0F283B20" w14:textId="77777777" w:rsidTr="008C0B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138D80" w14:textId="77777777" w:rsidR="00034605" w:rsidRDefault="00034605" w:rsidP="008C0B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4605" w14:paraId="26C1C042" w14:textId="77777777" w:rsidTr="008C0B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0E304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36600DF7" w14:textId="77777777" w:rsidTr="008C0BBA">
        <w:tc>
          <w:tcPr>
            <w:tcW w:w="142" w:type="dxa"/>
            <w:tcBorders>
              <w:left w:val="single" w:sz="4" w:space="0" w:color="auto"/>
            </w:tcBorders>
          </w:tcPr>
          <w:p w14:paraId="71F97978" w14:textId="77777777" w:rsidR="00034605" w:rsidRDefault="00034605" w:rsidP="008C0B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B5D41A" w14:textId="77777777" w:rsidR="00034605" w:rsidRPr="00410371" w:rsidRDefault="00B45D24" w:rsidP="008C0B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4605"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96A54F" w14:textId="77777777" w:rsidR="00034605" w:rsidRDefault="00034605" w:rsidP="008C0B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50CCEC" w14:textId="21AA3E96" w:rsidR="00034605" w:rsidRPr="00410371" w:rsidRDefault="00B45D24" w:rsidP="008C0B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4605" w:rsidRPr="00410371">
              <w:rPr>
                <w:b/>
                <w:noProof/>
                <w:sz w:val="28"/>
              </w:rPr>
              <w:t>000</w:t>
            </w:r>
            <w:r w:rsidR="00241ED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D25213" w14:textId="77777777" w:rsidR="00034605" w:rsidRDefault="00034605" w:rsidP="008C0B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A382A9" w14:textId="0A65DA62" w:rsidR="00034605" w:rsidRPr="008541BE" w:rsidRDefault="00411397" w:rsidP="008C0B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D86C7A" w14:textId="77777777" w:rsidR="00034605" w:rsidRDefault="00034605" w:rsidP="008C0B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C6716B" w14:textId="77777777" w:rsidR="00034605" w:rsidRPr="00410371" w:rsidRDefault="00B45D24" w:rsidP="008C0B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4605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F9DB55" w14:textId="77777777" w:rsidR="00034605" w:rsidRDefault="00034605" w:rsidP="008C0BBA">
            <w:pPr>
              <w:pStyle w:val="CRCoverPage"/>
              <w:spacing w:after="0"/>
              <w:rPr>
                <w:noProof/>
              </w:rPr>
            </w:pPr>
          </w:p>
        </w:tc>
      </w:tr>
      <w:tr w:rsidR="00034605" w14:paraId="3241E301" w14:textId="77777777" w:rsidTr="008C0B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49E84" w14:textId="77777777" w:rsidR="00034605" w:rsidRDefault="00034605" w:rsidP="008C0BBA">
            <w:pPr>
              <w:pStyle w:val="CRCoverPage"/>
              <w:spacing w:after="0"/>
              <w:rPr>
                <w:noProof/>
              </w:rPr>
            </w:pPr>
          </w:p>
        </w:tc>
      </w:tr>
      <w:tr w:rsidR="00034605" w14:paraId="51D571F2" w14:textId="77777777" w:rsidTr="008C0B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AE67EB" w14:textId="77777777" w:rsidR="00034605" w:rsidRPr="00F25D98" w:rsidRDefault="00034605" w:rsidP="008C0B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4605" w14:paraId="69C24640" w14:textId="77777777" w:rsidTr="008C0BBA">
        <w:tc>
          <w:tcPr>
            <w:tcW w:w="9641" w:type="dxa"/>
            <w:gridSpan w:val="9"/>
          </w:tcPr>
          <w:p w14:paraId="04812703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0DECE0" w14:textId="77777777" w:rsidR="00034605" w:rsidRDefault="00034605" w:rsidP="000346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4605" w14:paraId="10B64654" w14:textId="77777777" w:rsidTr="008C0BBA">
        <w:tc>
          <w:tcPr>
            <w:tcW w:w="2835" w:type="dxa"/>
          </w:tcPr>
          <w:p w14:paraId="7A452F3A" w14:textId="77777777" w:rsidR="00034605" w:rsidRDefault="00034605" w:rsidP="008C0B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31CCD0" w14:textId="77777777" w:rsidR="00034605" w:rsidRDefault="00034605" w:rsidP="008C0B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8B346F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675D3F" w14:textId="77777777" w:rsidR="00034605" w:rsidRDefault="00034605" w:rsidP="008C0B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70E1FA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99EE1D" w14:textId="77777777" w:rsidR="00034605" w:rsidRDefault="00034605" w:rsidP="008C0B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50B482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29E798" w14:textId="77777777" w:rsidR="00034605" w:rsidRDefault="00034605" w:rsidP="008C0B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A28A" w14:textId="02A6CDB1" w:rsidR="00034605" w:rsidRPr="005F5E91" w:rsidRDefault="00B854EC" w:rsidP="008C0B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BB4AEDA" w14:textId="77777777" w:rsidR="00034605" w:rsidRDefault="00034605" w:rsidP="000346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4605" w14:paraId="518312A4" w14:textId="77777777" w:rsidTr="008C0BBA">
        <w:tc>
          <w:tcPr>
            <w:tcW w:w="9640" w:type="dxa"/>
            <w:gridSpan w:val="11"/>
          </w:tcPr>
          <w:p w14:paraId="1DA4ACBA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66B0F091" w14:textId="77777777" w:rsidTr="008C0B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6F0AD3" w14:textId="77777777" w:rsidR="00034605" w:rsidRDefault="00034605" w:rsidP="008C0B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F140C" w14:textId="30A41444" w:rsidR="00034605" w:rsidRDefault="00241ED1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t>AMF Reporting of Location Information Correction</w:t>
            </w:r>
          </w:p>
        </w:tc>
      </w:tr>
      <w:tr w:rsidR="00034605" w14:paraId="12F947D6" w14:textId="77777777" w:rsidTr="008C0BBA">
        <w:tc>
          <w:tcPr>
            <w:tcW w:w="1843" w:type="dxa"/>
            <w:tcBorders>
              <w:left w:val="single" w:sz="4" w:space="0" w:color="auto"/>
            </w:tcBorders>
          </w:tcPr>
          <w:p w14:paraId="2D09CD35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123E9F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0E0C8E40" w14:textId="77777777" w:rsidTr="008C0BBA">
        <w:tc>
          <w:tcPr>
            <w:tcW w:w="1843" w:type="dxa"/>
            <w:tcBorders>
              <w:left w:val="single" w:sz="4" w:space="0" w:color="auto"/>
            </w:tcBorders>
          </w:tcPr>
          <w:p w14:paraId="004589C7" w14:textId="77777777" w:rsidR="00034605" w:rsidRDefault="00034605" w:rsidP="008C0B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C35124" w14:textId="2E283670" w:rsidR="00034605" w:rsidRDefault="008541BE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B45D24">
              <w:rPr>
                <w:noProof/>
              </w:rPr>
              <w:fldChar w:fldCharType="begin"/>
            </w:r>
            <w:r w:rsidR="00B45D24">
              <w:rPr>
                <w:noProof/>
              </w:rPr>
              <w:instrText xml:space="preserve"> DOCPROPERTY  SourceIfWg  \* MERGEFORMAT </w:instrText>
            </w:r>
            <w:r w:rsidR="00B45D24">
              <w:rPr>
                <w:noProof/>
              </w:rPr>
              <w:fldChar w:fldCharType="separate"/>
            </w:r>
            <w:r w:rsidR="00034605">
              <w:rPr>
                <w:noProof/>
              </w:rPr>
              <w:t>OTD</w:t>
            </w:r>
            <w:r w:rsidR="00B45D24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034605" w14:paraId="466818A6" w14:textId="77777777" w:rsidTr="008C0BBA">
        <w:tc>
          <w:tcPr>
            <w:tcW w:w="1843" w:type="dxa"/>
            <w:tcBorders>
              <w:left w:val="single" w:sz="4" w:space="0" w:color="auto"/>
            </w:tcBorders>
          </w:tcPr>
          <w:p w14:paraId="12B9E9A3" w14:textId="77777777" w:rsidR="00034605" w:rsidRDefault="00034605" w:rsidP="008C0B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44C5E2" w14:textId="558160BA" w:rsidR="00034605" w:rsidRDefault="008541BE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034605">
              <w:fldChar w:fldCharType="begin"/>
            </w:r>
            <w:r w:rsidR="00034605">
              <w:instrText xml:space="preserve"> DOCPROPERTY  SourceIfTsg  \* MERGEFORMAT </w:instrText>
            </w:r>
            <w:r w:rsidR="00034605">
              <w:fldChar w:fldCharType="end"/>
            </w:r>
          </w:p>
        </w:tc>
      </w:tr>
      <w:tr w:rsidR="00034605" w14:paraId="0DEF41C7" w14:textId="77777777" w:rsidTr="008C0BBA">
        <w:tc>
          <w:tcPr>
            <w:tcW w:w="1843" w:type="dxa"/>
            <w:tcBorders>
              <w:left w:val="single" w:sz="4" w:space="0" w:color="auto"/>
            </w:tcBorders>
          </w:tcPr>
          <w:p w14:paraId="22867A94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93411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357DF1A6" w14:textId="77777777" w:rsidTr="008C0BBA">
        <w:tc>
          <w:tcPr>
            <w:tcW w:w="1843" w:type="dxa"/>
            <w:tcBorders>
              <w:left w:val="single" w:sz="4" w:space="0" w:color="auto"/>
            </w:tcBorders>
          </w:tcPr>
          <w:p w14:paraId="2EBB1B5A" w14:textId="77777777" w:rsidR="00034605" w:rsidRDefault="00034605" w:rsidP="008C0B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151E0A" w14:textId="77777777" w:rsidR="00034605" w:rsidRDefault="00B45D24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34605">
              <w:rPr>
                <w:noProof/>
              </w:rPr>
              <w:t>LI15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42E5760" w14:textId="77777777" w:rsidR="00034605" w:rsidRDefault="00034605" w:rsidP="008C0B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ACD61" w14:textId="77777777" w:rsidR="00034605" w:rsidRDefault="00034605" w:rsidP="008C0B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5AB00" w14:textId="4C90E92A" w:rsidR="00034605" w:rsidRDefault="00B45D24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34605">
              <w:rPr>
                <w:noProof/>
              </w:rPr>
              <w:t>2019-01-</w:t>
            </w:r>
            <w:r w:rsidR="00DF234C">
              <w:rPr>
                <w:noProof/>
              </w:rPr>
              <w:t>2</w:t>
            </w:r>
            <w:r w:rsidR="004E66BD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034605" w14:paraId="3339F66A" w14:textId="77777777" w:rsidTr="008C0BBA">
        <w:tc>
          <w:tcPr>
            <w:tcW w:w="1843" w:type="dxa"/>
            <w:tcBorders>
              <w:left w:val="single" w:sz="4" w:space="0" w:color="auto"/>
            </w:tcBorders>
          </w:tcPr>
          <w:p w14:paraId="3BAC2E31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74F32D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A1FC56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5A33CE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822107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5620C6F4" w14:textId="77777777" w:rsidTr="008C0B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F1780" w14:textId="77777777" w:rsidR="00034605" w:rsidRDefault="00034605" w:rsidP="008C0B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255EEB" w14:textId="15126761" w:rsidR="00034605" w:rsidRPr="008541BE" w:rsidRDefault="008541BE" w:rsidP="008C0B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541B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B739E8" w14:textId="77777777" w:rsidR="00034605" w:rsidRDefault="00034605" w:rsidP="008C0B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355FA3" w14:textId="77777777" w:rsidR="00034605" w:rsidRDefault="00034605" w:rsidP="008C0B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A2A857" w14:textId="77777777" w:rsidR="00034605" w:rsidRDefault="00B45D24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34605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034605" w14:paraId="05B05E1C" w14:textId="77777777" w:rsidTr="008C0B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7D6511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9B22A1" w14:textId="77777777" w:rsidR="00034605" w:rsidRDefault="00034605" w:rsidP="008C0B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8C5214" w14:textId="77777777" w:rsidR="00034605" w:rsidRDefault="00034605" w:rsidP="008C0B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35B011" w14:textId="77777777" w:rsidR="00034605" w:rsidRPr="007C2097" w:rsidRDefault="00034605" w:rsidP="008C0B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34605" w14:paraId="1D964978" w14:textId="77777777" w:rsidTr="008C0BBA">
        <w:tc>
          <w:tcPr>
            <w:tcW w:w="1843" w:type="dxa"/>
          </w:tcPr>
          <w:p w14:paraId="5A171B3B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7C9614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152A023A" w14:textId="77777777" w:rsidTr="008C0B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8D5005" w14:textId="77777777" w:rsidR="00034605" w:rsidRDefault="00034605" w:rsidP="008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397F9" w14:textId="1DEB96DB" w:rsidR="00034605" w:rsidRDefault="004C4AB5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AMF </w:t>
            </w:r>
            <w:r w:rsidR="00B854EC">
              <w:rPr>
                <w:noProof/>
              </w:rPr>
              <w:t>location reporting Common IRI parameter is missing.</w:t>
            </w:r>
          </w:p>
        </w:tc>
      </w:tr>
      <w:tr w:rsidR="00034605" w14:paraId="7A8DDDC5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42B96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8DC07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7B6A4613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1B79E" w14:textId="77777777" w:rsidR="00034605" w:rsidRDefault="00034605" w:rsidP="008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6DF55A" w14:textId="0B5B3DEF" w:rsidR="00034605" w:rsidRDefault="008541BE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1A7269">
              <w:rPr>
                <w:noProof/>
              </w:rPr>
              <w:t xml:space="preserve">adds </w:t>
            </w:r>
            <w:r w:rsidR="004C4AB5">
              <w:rPr>
                <w:noProof/>
              </w:rPr>
              <w:t xml:space="preserve">location </w:t>
            </w:r>
            <w:r w:rsidR="001A7269">
              <w:rPr>
                <w:noProof/>
              </w:rPr>
              <w:t xml:space="preserve">reporting </w:t>
            </w:r>
            <w:r w:rsidR="004C4AB5">
              <w:rPr>
                <w:noProof/>
              </w:rPr>
              <w:t>at the AMF</w:t>
            </w:r>
          </w:p>
        </w:tc>
      </w:tr>
      <w:tr w:rsidR="00034605" w14:paraId="651CD9E6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F3293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140BFD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473FD801" w14:textId="77777777" w:rsidTr="008C0B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E04976" w14:textId="77777777" w:rsidR="00034605" w:rsidRDefault="00034605" w:rsidP="008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F05D7" w14:textId="4BA3A5E5" w:rsidR="00034605" w:rsidRDefault="00B854EC" w:rsidP="008C0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incosistency between the SMF and AMF reporting of location in TS 33.127 would be confusing, particularly since TS 33.128 is consistent.</w:t>
            </w:r>
          </w:p>
        </w:tc>
      </w:tr>
      <w:tr w:rsidR="00034605" w14:paraId="27A9FCCD" w14:textId="77777777" w:rsidTr="008C0BBA">
        <w:tc>
          <w:tcPr>
            <w:tcW w:w="2694" w:type="dxa"/>
            <w:gridSpan w:val="2"/>
          </w:tcPr>
          <w:p w14:paraId="774E8277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F002D9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1AA58B88" w14:textId="77777777" w:rsidTr="008C0B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40044" w14:textId="77777777" w:rsidR="00034605" w:rsidRDefault="00034605" w:rsidP="008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B0899" w14:textId="1FEACCB7" w:rsidR="00034605" w:rsidRDefault="00034605" w:rsidP="008C0BBA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  <w:r w:rsidRPr="008541BE">
              <w:rPr>
                <w:i/>
                <w:noProof/>
              </w:rPr>
              <w:t>6.2.</w:t>
            </w:r>
            <w:r w:rsidR="00DF234C">
              <w:rPr>
                <w:i/>
                <w:noProof/>
              </w:rPr>
              <w:t>2.</w:t>
            </w:r>
            <w:r w:rsidR="00B854EC">
              <w:rPr>
                <w:i/>
                <w:noProof/>
              </w:rPr>
              <w:t>5</w:t>
            </w:r>
          </w:p>
        </w:tc>
      </w:tr>
      <w:tr w:rsidR="00034605" w14:paraId="46AFF796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6B1DA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41E30B" w14:textId="77777777" w:rsidR="00034605" w:rsidRDefault="00034605" w:rsidP="008C0B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605" w14:paraId="1F8D84B1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A001E" w14:textId="77777777" w:rsidR="00034605" w:rsidRDefault="00034605" w:rsidP="008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37BCD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D15FCF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555719" w14:textId="77777777" w:rsidR="00034605" w:rsidRDefault="00034605" w:rsidP="008C0B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FB3E2F" w14:textId="77777777" w:rsidR="00034605" w:rsidRDefault="00034605" w:rsidP="008C0B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4605" w14:paraId="575B1136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83845" w14:textId="77777777" w:rsidR="00034605" w:rsidRDefault="00034605" w:rsidP="008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6ADD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2751D0" w14:textId="2F1E3BDB" w:rsidR="00034605" w:rsidRDefault="004E66BD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7A74DF" w14:textId="77777777" w:rsidR="00034605" w:rsidRDefault="00034605" w:rsidP="008C0B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286D2" w14:textId="77777777" w:rsidR="00034605" w:rsidRDefault="00034605" w:rsidP="008C0B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4605" w14:paraId="1F70FEB0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0262C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552DC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8727A" w14:textId="17F5AA88" w:rsidR="00034605" w:rsidRDefault="004E66BD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8C80C6" w14:textId="77777777" w:rsidR="00034605" w:rsidRDefault="00034605" w:rsidP="008C0B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34E63A" w14:textId="77777777" w:rsidR="00034605" w:rsidRDefault="00034605" w:rsidP="008C0B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4605" w14:paraId="6BAC5738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76195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77216" w14:textId="77777777" w:rsidR="00034605" w:rsidRDefault="00034605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0917B" w14:textId="02A66D73" w:rsidR="00034605" w:rsidRDefault="004E66BD" w:rsidP="008C0B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9ED34" w14:textId="77777777" w:rsidR="00034605" w:rsidRDefault="00034605" w:rsidP="008C0B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6DD5B6" w14:textId="77777777" w:rsidR="00034605" w:rsidRDefault="00034605" w:rsidP="008C0B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4605" w14:paraId="4E328751" w14:textId="77777777" w:rsidTr="008C0B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F0B6" w14:textId="77777777" w:rsidR="00034605" w:rsidRDefault="00034605" w:rsidP="008C0B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4936" w14:textId="77777777" w:rsidR="00034605" w:rsidRDefault="00034605" w:rsidP="008C0BBA">
            <w:pPr>
              <w:pStyle w:val="CRCoverPage"/>
              <w:spacing w:after="0"/>
              <w:rPr>
                <w:noProof/>
              </w:rPr>
            </w:pPr>
          </w:p>
        </w:tc>
      </w:tr>
      <w:tr w:rsidR="00034605" w14:paraId="4E367182" w14:textId="77777777" w:rsidTr="008C0B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DFB15" w14:textId="77777777" w:rsidR="00034605" w:rsidRDefault="00034605" w:rsidP="008C0B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60124" w14:textId="77777777" w:rsidR="00034605" w:rsidRDefault="00034605" w:rsidP="008C0B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785946" w14:textId="7F78DD75" w:rsidR="00034605" w:rsidRDefault="00034605" w:rsidP="00034605">
      <w:pPr>
        <w:rPr>
          <w:noProof/>
        </w:rPr>
        <w:sectPr w:rsidR="000346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6E716" w14:textId="57E11747" w:rsidR="00080512" w:rsidRPr="00545224" w:rsidRDefault="001F59B7" w:rsidP="00545224">
      <w:pPr>
        <w:jc w:val="center"/>
        <w:rPr>
          <w:color w:val="4472C4" w:themeColor="accent1"/>
          <w:sz w:val="32"/>
          <w:szCs w:val="32"/>
        </w:rPr>
      </w:pPr>
      <w:r w:rsidRPr="00545224">
        <w:rPr>
          <w:color w:val="4472C4" w:themeColor="accent1"/>
          <w:sz w:val="32"/>
          <w:szCs w:val="32"/>
        </w:rPr>
        <w:lastRenderedPageBreak/>
        <w:t>&lt;&lt;&lt;&lt;&lt;&lt;&lt;&lt;&lt;&lt;</w:t>
      </w:r>
      <w:r>
        <w:rPr>
          <w:color w:val="4472C4" w:themeColor="accent1"/>
          <w:sz w:val="32"/>
          <w:szCs w:val="32"/>
        </w:rPr>
        <w:t xml:space="preserve"> </w:t>
      </w:r>
      <w:r w:rsidRPr="00545224">
        <w:rPr>
          <w:color w:val="4472C4" w:themeColor="accent1"/>
          <w:sz w:val="32"/>
          <w:szCs w:val="32"/>
        </w:rPr>
        <w:t>FIRST CHANGE  &gt;&gt;&gt;&gt;&gt;&gt;&gt;&gt;&gt;&gt;&gt;&gt;</w:t>
      </w:r>
    </w:p>
    <w:p w14:paraId="74DA9FB5" w14:textId="77777777" w:rsidR="004C4AB5" w:rsidRPr="00583848" w:rsidRDefault="004C4AB5" w:rsidP="004C4AB5">
      <w:pPr>
        <w:pStyle w:val="Heading4"/>
      </w:pPr>
      <w:bookmarkStart w:id="4" w:name="_Toc532820400"/>
      <w:bookmarkEnd w:id="0"/>
      <w:r w:rsidRPr="00583848">
        <w:t>6.2.2.5</w:t>
      </w:r>
      <w:r w:rsidRPr="00583848">
        <w:tab/>
        <w:t xml:space="preserve">Common </w:t>
      </w:r>
      <w:r>
        <w:t>IRI p</w:t>
      </w:r>
      <w:r w:rsidRPr="00583848">
        <w:t>arameters</w:t>
      </w:r>
      <w:bookmarkEnd w:id="4"/>
    </w:p>
    <w:p w14:paraId="022DEBF4" w14:textId="77777777" w:rsidR="004C4AB5" w:rsidRPr="00583848" w:rsidRDefault="004C4AB5" w:rsidP="004C4AB5">
      <w:r w:rsidRPr="00583848">
        <w:t>The detailed list of xIRI parameters are specified in TS 33.128. All xIRI shall include the following:</w:t>
      </w:r>
    </w:p>
    <w:p w14:paraId="36C1933C" w14:textId="77777777" w:rsidR="004C4AB5" w:rsidRPr="00583848" w:rsidRDefault="004C4AB5" w:rsidP="004C4AB5">
      <w:pPr>
        <w:pStyle w:val="B1"/>
      </w:pPr>
      <w:r w:rsidRPr="00583848">
        <w:t>-</w:t>
      </w:r>
      <w:r w:rsidRPr="00583848">
        <w:tab/>
      </w:r>
      <w:r>
        <w:t>Target i</w:t>
      </w:r>
      <w:r w:rsidRPr="00583848">
        <w:t>dentity</w:t>
      </w:r>
      <w:r>
        <w:t>.</w:t>
      </w:r>
    </w:p>
    <w:p w14:paraId="5F352410" w14:textId="0D034C13" w:rsidR="004E66BD" w:rsidRDefault="004C4AB5" w:rsidP="004E66BD">
      <w:pPr>
        <w:pStyle w:val="B1"/>
      </w:pPr>
      <w:r w:rsidRPr="00583848">
        <w:t>-</w:t>
      </w:r>
      <w:r w:rsidRPr="00583848">
        <w:tab/>
      </w:r>
      <w:r>
        <w:t xml:space="preserve">Time </w:t>
      </w:r>
      <w:r w:rsidRPr="00583848">
        <w:t>stamp.</w:t>
      </w:r>
    </w:p>
    <w:p w14:paraId="528A27B4" w14:textId="6F2F77C2" w:rsidR="004E66BD" w:rsidRDefault="0082505F" w:rsidP="004E66BD">
      <w:pPr>
        <w:pStyle w:val="B1"/>
      </w:pPr>
      <w:ins w:id="5" w:author="Carmine Rizzo" w:date="2019-01-24T14:31:00Z">
        <w:r>
          <w:t>-</w:t>
        </w:r>
        <w:r>
          <w:tab/>
        </w:r>
        <w:r>
          <w:t>Location i</w:t>
        </w:r>
        <w:r w:rsidRPr="00583848">
          <w:t>nformation</w:t>
        </w:r>
        <w:r>
          <w:t>.</w:t>
        </w:r>
      </w:ins>
    </w:p>
    <w:p w14:paraId="7F61A1A6" w14:textId="5FD57C72" w:rsidR="001F59B7" w:rsidRPr="001D3C8B" w:rsidRDefault="001F59B7" w:rsidP="001F59B7">
      <w:pPr>
        <w:jc w:val="center"/>
        <w:rPr>
          <w:color w:val="4472C4" w:themeColor="accent1"/>
          <w:sz w:val="32"/>
          <w:szCs w:val="32"/>
        </w:rPr>
      </w:pPr>
      <w:r w:rsidRPr="001D3C8B">
        <w:rPr>
          <w:color w:val="4472C4" w:themeColor="accent1"/>
          <w:sz w:val="32"/>
          <w:szCs w:val="32"/>
        </w:rPr>
        <w:t>&lt;&lt;&lt;&lt;&lt;&lt;&lt;&lt;&lt;&lt;</w:t>
      </w:r>
      <w:r>
        <w:rPr>
          <w:color w:val="4472C4" w:themeColor="accent1"/>
          <w:sz w:val="32"/>
          <w:szCs w:val="32"/>
        </w:rPr>
        <w:t xml:space="preserve"> END of </w:t>
      </w:r>
      <w:r w:rsidRPr="001D3C8B">
        <w:rPr>
          <w:color w:val="4472C4" w:themeColor="accent1"/>
          <w:sz w:val="32"/>
          <w:szCs w:val="32"/>
        </w:rPr>
        <w:t>FIRST CHANGE  &gt;&gt;&gt;&gt;&gt;&gt;&gt;&gt;&gt;&gt;&gt;&gt;</w:t>
      </w:r>
    </w:p>
    <w:p w14:paraId="22B9C2A4" w14:textId="08230181" w:rsidR="00BF0368" w:rsidRDefault="00BF0368" w:rsidP="00CB28A6">
      <w:pPr>
        <w:pStyle w:val="TF"/>
      </w:pPr>
    </w:p>
    <w:p w14:paraId="41FD6424" w14:textId="77777777" w:rsidR="001A626D" w:rsidRPr="00583848" w:rsidRDefault="001A626D" w:rsidP="00CB28A6">
      <w:pPr>
        <w:pStyle w:val="TF"/>
      </w:pPr>
    </w:p>
    <w:sectPr w:rsidR="001A626D" w:rsidRPr="0058384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A21C5" w14:textId="77777777" w:rsidR="00685959" w:rsidRDefault="00685959">
      <w:r>
        <w:separator/>
      </w:r>
    </w:p>
  </w:endnote>
  <w:endnote w:type="continuationSeparator" w:id="0">
    <w:p w14:paraId="2124D47D" w14:textId="77777777" w:rsidR="00685959" w:rsidRDefault="00685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8FA95" w14:textId="77777777" w:rsidR="00685959" w:rsidRDefault="00685959">
      <w:r>
        <w:separator/>
      </w:r>
    </w:p>
  </w:footnote>
  <w:footnote w:type="continuationSeparator" w:id="0">
    <w:p w14:paraId="789B47CD" w14:textId="77777777" w:rsidR="00685959" w:rsidRDefault="00685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8FBB4" w14:textId="77777777" w:rsidR="00034605" w:rsidRDefault="000346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5"/>
  </w:num>
  <w:num w:numId="6">
    <w:abstractNumId w:val="14"/>
  </w:num>
  <w:num w:numId="7">
    <w:abstractNumId w:val="19"/>
  </w:num>
  <w:num w:numId="8">
    <w:abstractNumId w:val="22"/>
  </w:num>
  <w:num w:numId="9">
    <w:abstractNumId w:val="25"/>
  </w:num>
  <w:num w:numId="10">
    <w:abstractNumId w:val="14"/>
  </w:num>
  <w:num w:numId="11">
    <w:abstractNumId w:val="26"/>
  </w:num>
  <w:num w:numId="12">
    <w:abstractNumId w:val="16"/>
  </w:num>
  <w:num w:numId="13">
    <w:abstractNumId w:val="20"/>
  </w:num>
  <w:num w:numId="14">
    <w:abstractNumId w:val="21"/>
  </w:num>
  <w:num w:numId="15">
    <w:abstractNumId w:val="24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1"/>
  </w:num>
  <w:num w:numId="20">
    <w:abstractNumId w:val="18"/>
  </w:num>
  <w:num w:numId="21">
    <w:abstractNumId w:val="17"/>
  </w:num>
  <w:num w:numId="22">
    <w:abstractNumId w:val="23"/>
  </w:num>
  <w:num w:numId="23">
    <w:abstractNumId w:val="13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mine Rizzo">
    <w15:presenceInfo w15:providerId="AD" w15:userId="S-1-5-21-2034197439-752511010-549785860-15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s-E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F28"/>
    <w:rsid w:val="000026B6"/>
    <w:rsid w:val="00007CB4"/>
    <w:rsid w:val="00010B77"/>
    <w:rsid w:val="00016DD2"/>
    <w:rsid w:val="00021C40"/>
    <w:rsid w:val="00025E86"/>
    <w:rsid w:val="00030493"/>
    <w:rsid w:val="00031226"/>
    <w:rsid w:val="00033397"/>
    <w:rsid w:val="000336EB"/>
    <w:rsid w:val="00034605"/>
    <w:rsid w:val="0003789F"/>
    <w:rsid w:val="00040095"/>
    <w:rsid w:val="00040E24"/>
    <w:rsid w:val="00040FCF"/>
    <w:rsid w:val="0004387B"/>
    <w:rsid w:val="000472D8"/>
    <w:rsid w:val="00047738"/>
    <w:rsid w:val="00051834"/>
    <w:rsid w:val="000518C2"/>
    <w:rsid w:val="00054A22"/>
    <w:rsid w:val="000550EB"/>
    <w:rsid w:val="00060C6D"/>
    <w:rsid w:val="000619E9"/>
    <w:rsid w:val="000628E7"/>
    <w:rsid w:val="0006365F"/>
    <w:rsid w:val="000655A6"/>
    <w:rsid w:val="00077DDD"/>
    <w:rsid w:val="00080512"/>
    <w:rsid w:val="000807F5"/>
    <w:rsid w:val="00083195"/>
    <w:rsid w:val="000861F8"/>
    <w:rsid w:val="00086DF9"/>
    <w:rsid w:val="00087CA4"/>
    <w:rsid w:val="00090484"/>
    <w:rsid w:val="00090A1D"/>
    <w:rsid w:val="000936AE"/>
    <w:rsid w:val="000A11D3"/>
    <w:rsid w:val="000A170F"/>
    <w:rsid w:val="000A2451"/>
    <w:rsid w:val="000A578B"/>
    <w:rsid w:val="000A6B57"/>
    <w:rsid w:val="000B114A"/>
    <w:rsid w:val="000B26AC"/>
    <w:rsid w:val="000B3E1F"/>
    <w:rsid w:val="000B40F6"/>
    <w:rsid w:val="000B442D"/>
    <w:rsid w:val="000B4ADD"/>
    <w:rsid w:val="000B76B0"/>
    <w:rsid w:val="000C31E5"/>
    <w:rsid w:val="000C54E1"/>
    <w:rsid w:val="000D2229"/>
    <w:rsid w:val="000D58AB"/>
    <w:rsid w:val="000E5393"/>
    <w:rsid w:val="000F0326"/>
    <w:rsid w:val="000F07AE"/>
    <w:rsid w:val="000F19F0"/>
    <w:rsid w:val="000F1D1A"/>
    <w:rsid w:val="000F45AF"/>
    <w:rsid w:val="000F56A9"/>
    <w:rsid w:val="00100E9E"/>
    <w:rsid w:val="001132A6"/>
    <w:rsid w:val="00114AE5"/>
    <w:rsid w:val="001205E9"/>
    <w:rsid w:val="00122E8D"/>
    <w:rsid w:val="0012473B"/>
    <w:rsid w:val="001275AA"/>
    <w:rsid w:val="00134A4C"/>
    <w:rsid w:val="00154C72"/>
    <w:rsid w:val="00156968"/>
    <w:rsid w:val="0016309B"/>
    <w:rsid w:val="001653A7"/>
    <w:rsid w:val="00165CC2"/>
    <w:rsid w:val="00166612"/>
    <w:rsid w:val="00167E84"/>
    <w:rsid w:val="0017134D"/>
    <w:rsid w:val="001714D5"/>
    <w:rsid w:val="00174B5F"/>
    <w:rsid w:val="00182F94"/>
    <w:rsid w:val="001834A6"/>
    <w:rsid w:val="00185CA6"/>
    <w:rsid w:val="001942EB"/>
    <w:rsid w:val="00196019"/>
    <w:rsid w:val="00197499"/>
    <w:rsid w:val="001A525E"/>
    <w:rsid w:val="001A626D"/>
    <w:rsid w:val="001A7269"/>
    <w:rsid w:val="001A7A32"/>
    <w:rsid w:val="001B20D4"/>
    <w:rsid w:val="001B35E3"/>
    <w:rsid w:val="001B4161"/>
    <w:rsid w:val="001B6792"/>
    <w:rsid w:val="001C040D"/>
    <w:rsid w:val="001C1016"/>
    <w:rsid w:val="001C4D0D"/>
    <w:rsid w:val="001D02C2"/>
    <w:rsid w:val="001D2B33"/>
    <w:rsid w:val="001D3AE9"/>
    <w:rsid w:val="001E1D33"/>
    <w:rsid w:val="001E1F88"/>
    <w:rsid w:val="001E250B"/>
    <w:rsid w:val="001E4141"/>
    <w:rsid w:val="001E7903"/>
    <w:rsid w:val="001F0BB3"/>
    <w:rsid w:val="001F168B"/>
    <w:rsid w:val="001F59B7"/>
    <w:rsid w:val="0020192A"/>
    <w:rsid w:val="00201D01"/>
    <w:rsid w:val="002265DA"/>
    <w:rsid w:val="002347A2"/>
    <w:rsid w:val="00235F7B"/>
    <w:rsid w:val="00237C6D"/>
    <w:rsid w:val="00241ED1"/>
    <w:rsid w:val="0024378C"/>
    <w:rsid w:val="00244D66"/>
    <w:rsid w:val="00254A58"/>
    <w:rsid w:val="00255DE4"/>
    <w:rsid w:val="00265922"/>
    <w:rsid w:val="00266EB4"/>
    <w:rsid w:val="002775EA"/>
    <w:rsid w:val="00277F1C"/>
    <w:rsid w:val="00281700"/>
    <w:rsid w:val="002819B1"/>
    <w:rsid w:val="002875A1"/>
    <w:rsid w:val="00294821"/>
    <w:rsid w:val="002B06AC"/>
    <w:rsid w:val="002B1640"/>
    <w:rsid w:val="002B326C"/>
    <w:rsid w:val="002B6DE1"/>
    <w:rsid w:val="002C7F31"/>
    <w:rsid w:val="002D3966"/>
    <w:rsid w:val="002D3AC0"/>
    <w:rsid w:val="002D4320"/>
    <w:rsid w:val="002E1B50"/>
    <w:rsid w:val="002E32F6"/>
    <w:rsid w:val="002E3EE8"/>
    <w:rsid w:val="002F11F1"/>
    <w:rsid w:val="002F1E51"/>
    <w:rsid w:val="00301B01"/>
    <w:rsid w:val="00303150"/>
    <w:rsid w:val="00303A3C"/>
    <w:rsid w:val="003051FC"/>
    <w:rsid w:val="00306FE2"/>
    <w:rsid w:val="0030740B"/>
    <w:rsid w:val="003160F1"/>
    <w:rsid w:val="003172AB"/>
    <w:rsid w:val="003172DC"/>
    <w:rsid w:val="00323431"/>
    <w:rsid w:val="00326D1B"/>
    <w:rsid w:val="00333056"/>
    <w:rsid w:val="0034034D"/>
    <w:rsid w:val="003418F3"/>
    <w:rsid w:val="00341AC7"/>
    <w:rsid w:val="00342338"/>
    <w:rsid w:val="0034344F"/>
    <w:rsid w:val="0035232B"/>
    <w:rsid w:val="0035462D"/>
    <w:rsid w:val="00365724"/>
    <w:rsid w:val="00365EA0"/>
    <w:rsid w:val="003664C6"/>
    <w:rsid w:val="00366C5F"/>
    <w:rsid w:val="003736D5"/>
    <w:rsid w:val="00386D94"/>
    <w:rsid w:val="003912B0"/>
    <w:rsid w:val="00393929"/>
    <w:rsid w:val="003A0AFF"/>
    <w:rsid w:val="003B5D03"/>
    <w:rsid w:val="003B7B59"/>
    <w:rsid w:val="003C0713"/>
    <w:rsid w:val="003C3971"/>
    <w:rsid w:val="003D0D83"/>
    <w:rsid w:val="003D6FEE"/>
    <w:rsid w:val="003E008B"/>
    <w:rsid w:val="003E4505"/>
    <w:rsid w:val="003E465B"/>
    <w:rsid w:val="003E4ACE"/>
    <w:rsid w:val="003F5609"/>
    <w:rsid w:val="003F6805"/>
    <w:rsid w:val="003F709A"/>
    <w:rsid w:val="0040011B"/>
    <w:rsid w:val="004069C6"/>
    <w:rsid w:val="00411397"/>
    <w:rsid w:val="00415384"/>
    <w:rsid w:val="0041646C"/>
    <w:rsid w:val="00417CDC"/>
    <w:rsid w:val="0042453E"/>
    <w:rsid w:val="00436104"/>
    <w:rsid w:val="004362E5"/>
    <w:rsid w:val="0043684F"/>
    <w:rsid w:val="0044367C"/>
    <w:rsid w:val="00445D76"/>
    <w:rsid w:val="00453448"/>
    <w:rsid w:val="00461301"/>
    <w:rsid w:val="004652A6"/>
    <w:rsid w:val="00465EFA"/>
    <w:rsid w:val="00466CF0"/>
    <w:rsid w:val="00470123"/>
    <w:rsid w:val="00470D5E"/>
    <w:rsid w:val="004818C8"/>
    <w:rsid w:val="00484865"/>
    <w:rsid w:val="00491A30"/>
    <w:rsid w:val="004935CF"/>
    <w:rsid w:val="004A2449"/>
    <w:rsid w:val="004A3521"/>
    <w:rsid w:val="004A3CB1"/>
    <w:rsid w:val="004A3E04"/>
    <w:rsid w:val="004B3EA1"/>
    <w:rsid w:val="004C0ED1"/>
    <w:rsid w:val="004C4AB5"/>
    <w:rsid w:val="004D25B9"/>
    <w:rsid w:val="004D3578"/>
    <w:rsid w:val="004D3AC6"/>
    <w:rsid w:val="004E022F"/>
    <w:rsid w:val="004E213A"/>
    <w:rsid w:val="004E66BD"/>
    <w:rsid w:val="004F6AF1"/>
    <w:rsid w:val="005040FF"/>
    <w:rsid w:val="005066FA"/>
    <w:rsid w:val="00510603"/>
    <w:rsid w:val="005109DB"/>
    <w:rsid w:val="005162CB"/>
    <w:rsid w:val="00520E74"/>
    <w:rsid w:val="00525734"/>
    <w:rsid w:val="00526D7B"/>
    <w:rsid w:val="00527B2B"/>
    <w:rsid w:val="00532632"/>
    <w:rsid w:val="0053380C"/>
    <w:rsid w:val="00534988"/>
    <w:rsid w:val="00543E6C"/>
    <w:rsid w:val="00545224"/>
    <w:rsid w:val="005535C8"/>
    <w:rsid w:val="0055552A"/>
    <w:rsid w:val="005578B5"/>
    <w:rsid w:val="00561F93"/>
    <w:rsid w:val="00565087"/>
    <w:rsid w:val="00576DDA"/>
    <w:rsid w:val="00580400"/>
    <w:rsid w:val="005830F4"/>
    <w:rsid w:val="00583848"/>
    <w:rsid w:val="00584911"/>
    <w:rsid w:val="00586705"/>
    <w:rsid w:val="00594E38"/>
    <w:rsid w:val="00597822"/>
    <w:rsid w:val="005A74DF"/>
    <w:rsid w:val="005B0F76"/>
    <w:rsid w:val="005B2573"/>
    <w:rsid w:val="005B2E30"/>
    <w:rsid w:val="005B3666"/>
    <w:rsid w:val="005B4D62"/>
    <w:rsid w:val="005C04BA"/>
    <w:rsid w:val="005C0557"/>
    <w:rsid w:val="005C17B3"/>
    <w:rsid w:val="005C3318"/>
    <w:rsid w:val="005D2585"/>
    <w:rsid w:val="005D2E01"/>
    <w:rsid w:val="005D582F"/>
    <w:rsid w:val="005E353C"/>
    <w:rsid w:val="005E6272"/>
    <w:rsid w:val="005E6AD3"/>
    <w:rsid w:val="005E6B0D"/>
    <w:rsid w:val="005E77BC"/>
    <w:rsid w:val="005F4325"/>
    <w:rsid w:val="005F5E91"/>
    <w:rsid w:val="006073D3"/>
    <w:rsid w:val="00611A8B"/>
    <w:rsid w:val="00612255"/>
    <w:rsid w:val="00612E08"/>
    <w:rsid w:val="00614FDF"/>
    <w:rsid w:val="00617EA8"/>
    <w:rsid w:val="006203A4"/>
    <w:rsid w:val="00626362"/>
    <w:rsid w:val="006268FF"/>
    <w:rsid w:val="006271FC"/>
    <w:rsid w:val="00627EFA"/>
    <w:rsid w:val="00630FD2"/>
    <w:rsid w:val="006566CD"/>
    <w:rsid w:val="00660CEE"/>
    <w:rsid w:val="00662A62"/>
    <w:rsid w:val="00663135"/>
    <w:rsid w:val="00683D84"/>
    <w:rsid w:val="00685959"/>
    <w:rsid w:val="006926AC"/>
    <w:rsid w:val="006A0549"/>
    <w:rsid w:val="006A099C"/>
    <w:rsid w:val="006A1F10"/>
    <w:rsid w:val="006A3A98"/>
    <w:rsid w:val="006A7A9C"/>
    <w:rsid w:val="006B0A88"/>
    <w:rsid w:val="006C1048"/>
    <w:rsid w:val="006C29B7"/>
    <w:rsid w:val="006D731B"/>
    <w:rsid w:val="006D7EF2"/>
    <w:rsid w:val="006E5C86"/>
    <w:rsid w:val="006F1888"/>
    <w:rsid w:val="006F251A"/>
    <w:rsid w:val="006F7BF7"/>
    <w:rsid w:val="00702109"/>
    <w:rsid w:val="00710AE4"/>
    <w:rsid w:val="00725E96"/>
    <w:rsid w:val="007327B2"/>
    <w:rsid w:val="00733937"/>
    <w:rsid w:val="00733996"/>
    <w:rsid w:val="00734A5B"/>
    <w:rsid w:val="0074103B"/>
    <w:rsid w:val="007410AA"/>
    <w:rsid w:val="00742181"/>
    <w:rsid w:val="00742347"/>
    <w:rsid w:val="00744E76"/>
    <w:rsid w:val="007457F6"/>
    <w:rsid w:val="00750B25"/>
    <w:rsid w:val="0075157F"/>
    <w:rsid w:val="0075436B"/>
    <w:rsid w:val="00761A74"/>
    <w:rsid w:val="00762799"/>
    <w:rsid w:val="0076578F"/>
    <w:rsid w:val="00774173"/>
    <w:rsid w:val="00775484"/>
    <w:rsid w:val="00780782"/>
    <w:rsid w:val="00781F0F"/>
    <w:rsid w:val="00782FCC"/>
    <w:rsid w:val="007831F5"/>
    <w:rsid w:val="007835C9"/>
    <w:rsid w:val="00791291"/>
    <w:rsid w:val="007952FB"/>
    <w:rsid w:val="00795915"/>
    <w:rsid w:val="00797B11"/>
    <w:rsid w:val="007A116E"/>
    <w:rsid w:val="007A42F4"/>
    <w:rsid w:val="007B2717"/>
    <w:rsid w:val="007B68B1"/>
    <w:rsid w:val="007C47D7"/>
    <w:rsid w:val="007C567B"/>
    <w:rsid w:val="007C6153"/>
    <w:rsid w:val="007E1856"/>
    <w:rsid w:val="007E1955"/>
    <w:rsid w:val="007E674C"/>
    <w:rsid w:val="007E72B1"/>
    <w:rsid w:val="007F2C83"/>
    <w:rsid w:val="0080066F"/>
    <w:rsid w:val="00801930"/>
    <w:rsid w:val="008028A4"/>
    <w:rsid w:val="00803E21"/>
    <w:rsid w:val="00803F1B"/>
    <w:rsid w:val="00811538"/>
    <w:rsid w:val="00816B9D"/>
    <w:rsid w:val="008219DD"/>
    <w:rsid w:val="0082505F"/>
    <w:rsid w:val="00825298"/>
    <w:rsid w:val="0083075D"/>
    <w:rsid w:val="0083083D"/>
    <w:rsid w:val="008310FA"/>
    <w:rsid w:val="00835585"/>
    <w:rsid w:val="008368B6"/>
    <w:rsid w:val="0084035E"/>
    <w:rsid w:val="008518F1"/>
    <w:rsid w:val="008541BE"/>
    <w:rsid w:val="00856CB3"/>
    <w:rsid w:val="008638EF"/>
    <w:rsid w:val="008646BB"/>
    <w:rsid w:val="00871F20"/>
    <w:rsid w:val="008745FD"/>
    <w:rsid w:val="00876188"/>
    <w:rsid w:val="008768CA"/>
    <w:rsid w:val="008868B6"/>
    <w:rsid w:val="00891C99"/>
    <w:rsid w:val="00896BA0"/>
    <w:rsid w:val="008B020E"/>
    <w:rsid w:val="008B4543"/>
    <w:rsid w:val="008B7101"/>
    <w:rsid w:val="008C4C86"/>
    <w:rsid w:val="008D03FB"/>
    <w:rsid w:val="008E1E79"/>
    <w:rsid w:val="008E4E76"/>
    <w:rsid w:val="008E7B34"/>
    <w:rsid w:val="00901EDD"/>
    <w:rsid w:val="0090271F"/>
    <w:rsid w:val="00902E23"/>
    <w:rsid w:val="0090709A"/>
    <w:rsid w:val="0091348E"/>
    <w:rsid w:val="00916D96"/>
    <w:rsid w:val="00917CCB"/>
    <w:rsid w:val="00924D95"/>
    <w:rsid w:val="00927F12"/>
    <w:rsid w:val="00930FE2"/>
    <w:rsid w:val="00935F0A"/>
    <w:rsid w:val="00942EC2"/>
    <w:rsid w:val="00943EDC"/>
    <w:rsid w:val="00945D90"/>
    <w:rsid w:val="00947007"/>
    <w:rsid w:val="009537A8"/>
    <w:rsid w:val="00954621"/>
    <w:rsid w:val="0095740D"/>
    <w:rsid w:val="00972021"/>
    <w:rsid w:val="00985273"/>
    <w:rsid w:val="009861C7"/>
    <w:rsid w:val="00990383"/>
    <w:rsid w:val="00995237"/>
    <w:rsid w:val="009A07B7"/>
    <w:rsid w:val="009A082C"/>
    <w:rsid w:val="009A706F"/>
    <w:rsid w:val="009B1A47"/>
    <w:rsid w:val="009B31DC"/>
    <w:rsid w:val="009B3264"/>
    <w:rsid w:val="009B38E3"/>
    <w:rsid w:val="009B610E"/>
    <w:rsid w:val="009B7FA8"/>
    <w:rsid w:val="009D16F8"/>
    <w:rsid w:val="009D38AD"/>
    <w:rsid w:val="009D4D6F"/>
    <w:rsid w:val="009D6ABC"/>
    <w:rsid w:val="009E254F"/>
    <w:rsid w:val="009E3D34"/>
    <w:rsid w:val="009E4379"/>
    <w:rsid w:val="009F37B7"/>
    <w:rsid w:val="00A04A4B"/>
    <w:rsid w:val="00A10F02"/>
    <w:rsid w:val="00A148EF"/>
    <w:rsid w:val="00A164B4"/>
    <w:rsid w:val="00A214E7"/>
    <w:rsid w:val="00A215D7"/>
    <w:rsid w:val="00A2365C"/>
    <w:rsid w:val="00A262B6"/>
    <w:rsid w:val="00A33539"/>
    <w:rsid w:val="00A3545B"/>
    <w:rsid w:val="00A358E3"/>
    <w:rsid w:val="00A37436"/>
    <w:rsid w:val="00A37F83"/>
    <w:rsid w:val="00A41563"/>
    <w:rsid w:val="00A41CE3"/>
    <w:rsid w:val="00A46D9E"/>
    <w:rsid w:val="00A47183"/>
    <w:rsid w:val="00A5118F"/>
    <w:rsid w:val="00A532D3"/>
    <w:rsid w:val="00A53724"/>
    <w:rsid w:val="00A56F95"/>
    <w:rsid w:val="00A63697"/>
    <w:rsid w:val="00A654EA"/>
    <w:rsid w:val="00A65DB1"/>
    <w:rsid w:val="00A67795"/>
    <w:rsid w:val="00A704A6"/>
    <w:rsid w:val="00A70BC1"/>
    <w:rsid w:val="00A71013"/>
    <w:rsid w:val="00A717E5"/>
    <w:rsid w:val="00A71A45"/>
    <w:rsid w:val="00A74CB0"/>
    <w:rsid w:val="00A75BBB"/>
    <w:rsid w:val="00A75C0D"/>
    <w:rsid w:val="00A76445"/>
    <w:rsid w:val="00A7671A"/>
    <w:rsid w:val="00A8044B"/>
    <w:rsid w:val="00A81017"/>
    <w:rsid w:val="00A82346"/>
    <w:rsid w:val="00A9033F"/>
    <w:rsid w:val="00A92A52"/>
    <w:rsid w:val="00A92ED3"/>
    <w:rsid w:val="00A94526"/>
    <w:rsid w:val="00A9606B"/>
    <w:rsid w:val="00A96316"/>
    <w:rsid w:val="00AA1729"/>
    <w:rsid w:val="00AB7956"/>
    <w:rsid w:val="00AC1D13"/>
    <w:rsid w:val="00AC6557"/>
    <w:rsid w:val="00AD2E84"/>
    <w:rsid w:val="00AD68FB"/>
    <w:rsid w:val="00AD6A8D"/>
    <w:rsid w:val="00AE0C14"/>
    <w:rsid w:val="00AE5889"/>
    <w:rsid w:val="00B01625"/>
    <w:rsid w:val="00B11725"/>
    <w:rsid w:val="00B135E7"/>
    <w:rsid w:val="00B15449"/>
    <w:rsid w:val="00B15835"/>
    <w:rsid w:val="00B20BED"/>
    <w:rsid w:val="00B25FDF"/>
    <w:rsid w:val="00B36847"/>
    <w:rsid w:val="00B45D24"/>
    <w:rsid w:val="00B5157A"/>
    <w:rsid w:val="00B54207"/>
    <w:rsid w:val="00B66E16"/>
    <w:rsid w:val="00B73E28"/>
    <w:rsid w:val="00B80A46"/>
    <w:rsid w:val="00B82FD9"/>
    <w:rsid w:val="00B8430B"/>
    <w:rsid w:val="00B854EC"/>
    <w:rsid w:val="00B911A4"/>
    <w:rsid w:val="00B94078"/>
    <w:rsid w:val="00B9438E"/>
    <w:rsid w:val="00B96563"/>
    <w:rsid w:val="00BA6918"/>
    <w:rsid w:val="00BB4F8A"/>
    <w:rsid w:val="00BC0F7D"/>
    <w:rsid w:val="00BC3C99"/>
    <w:rsid w:val="00BD18CC"/>
    <w:rsid w:val="00BD37EF"/>
    <w:rsid w:val="00BD7BE1"/>
    <w:rsid w:val="00BE4690"/>
    <w:rsid w:val="00BE6B47"/>
    <w:rsid w:val="00BE77E9"/>
    <w:rsid w:val="00BF0368"/>
    <w:rsid w:val="00BF08ED"/>
    <w:rsid w:val="00BF12E1"/>
    <w:rsid w:val="00C006A3"/>
    <w:rsid w:val="00C05541"/>
    <w:rsid w:val="00C0587F"/>
    <w:rsid w:val="00C06DD1"/>
    <w:rsid w:val="00C076E7"/>
    <w:rsid w:val="00C111B7"/>
    <w:rsid w:val="00C11617"/>
    <w:rsid w:val="00C116C5"/>
    <w:rsid w:val="00C1271A"/>
    <w:rsid w:val="00C2557F"/>
    <w:rsid w:val="00C31DA0"/>
    <w:rsid w:val="00C322AF"/>
    <w:rsid w:val="00C33079"/>
    <w:rsid w:val="00C3468C"/>
    <w:rsid w:val="00C37E42"/>
    <w:rsid w:val="00C45231"/>
    <w:rsid w:val="00C46A01"/>
    <w:rsid w:val="00C55CAC"/>
    <w:rsid w:val="00C57806"/>
    <w:rsid w:val="00C625A5"/>
    <w:rsid w:val="00C64406"/>
    <w:rsid w:val="00C65DFA"/>
    <w:rsid w:val="00C72833"/>
    <w:rsid w:val="00C76B05"/>
    <w:rsid w:val="00C81603"/>
    <w:rsid w:val="00C83E3D"/>
    <w:rsid w:val="00C846F0"/>
    <w:rsid w:val="00C9138B"/>
    <w:rsid w:val="00C92DCE"/>
    <w:rsid w:val="00C93F40"/>
    <w:rsid w:val="00CA3D0C"/>
    <w:rsid w:val="00CA460C"/>
    <w:rsid w:val="00CB28A6"/>
    <w:rsid w:val="00CB6121"/>
    <w:rsid w:val="00CC3058"/>
    <w:rsid w:val="00CC3428"/>
    <w:rsid w:val="00CD342B"/>
    <w:rsid w:val="00CD4499"/>
    <w:rsid w:val="00D114D0"/>
    <w:rsid w:val="00D11BA5"/>
    <w:rsid w:val="00D12EAA"/>
    <w:rsid w:val="00D2063F"/>
    <w:rsid w:val="00D217B6"/>
    <w:rsid w:val="00D25DE3"/>
    <w:rsid w:val="00D31A3C"/>
    <w:rsid w:val="00D42D7D"/>
    <w:rsid w:val="00D5076B"/>
    <w:rsid w:val="00D514E8"/>
    <w:rsid w:val="00D53F9D"/>
    <w:rsid w:val="00D54457"/>
    <w:rsid w:val="00D609AA"/>
    <w:rsid w:val="00D60DC9"/>
    <w:rsid w:val="00D659E8"/>
    <w:rsid w:val="00D66AFC"/>
    <w:rsid w:val="00D7170A"/>
    <w:rsid w:val="00D727B0"/>
    <w:rsid w:val="00D738D6"/>
    <w:rsid w:val="00D755EB"/>
    <w:rsid w:val="00D81AE4"/>
    <w:rsid w:val="00D858AC"/>
    <w:rsid w:val="00D87E00"/>
    <w:rsid w:val="00D9134D"/>
    <w:rsid w:val="00D923A4"/>
    <w:rsid w:val="00DA7A03"/>
    <w:rsid w:val="00DB0397"/>
    <w:rsid w:val="00DB118A"/>
    <w:rsid w:val="00DB1818"/>
    <w:rsid w:val="00DB7B88"/>
    <w:rsid w:val="00DC0DC7"/>
    <w:rsid w:val="00DC309B"/>
    <w:rsid w:val="00DC4DA2"/>
    <w:rsid w:val="00DC5085"/>
    <w:rsid w:val="00DC666B"/>
    <w:rsid w:val="00DD2628"/>
    <w:rsid w:val="00DD3296"/>
    <w:rsid w:val="00DD4287"/>
    <w:rsid w:val="00DD5669"/>
    <w:rsid w:val="00DD6161"/>
    <w:rsid w:val="00DE065F"/>
    <w:rsid w:val="00DE41FF"/>
    <w:rsid w:val="00DF234C"/>
    <w:rsid w:val="00DF2427"/>
    <w:rsid w:val="00DF2B1F"/>
    <w:rsid w:val="00DF5FAB"/>
    <w:rsid w:val="00DF62CD"/>
    <w:rsid w:val="00DF78DB"/>
    <w:rsid w:val="00E1163D"/>
    <w:rsid w:val="00E170F0"/>
    <w:rsid w:val="00E20F21"/>
    <w:rsid w:val="00E26A13"/>
    <w:rsid w:val="00E26D59"/>
    <w:rsid w:val="00E27F00"/>
    <w:rsid w:val="00E318B8"/>
    <w:rsid w:val="00E3691A"/>
    <w:rsid w:val="00E438CF"/>
    <w:rsid w:val="00E44D45"/>
    <w:rsid w:val="00E44D7C"/>
    <w:rsid w:val="00E464A0"/>
    <w:rsid w:val="00E50A5B"/>
    <w:rsid w:val="00E518AA"/>
    <w:rsid w:val="00E54341"/>
    <w:rsid w:val="00E57431"/>
    <w:rsid w:val="00E7444D"/>
    <w:rsid w:val="00E77645"/>
    <w:rsid w:val="00E82DA6"/>
    <w:rsid w:val="00E9095F"/>
    <w:rsid w:val="00E90B98"/>
    <w:rsid w:val="00EB7A04"/>
    <w:rsid w:val="00EC0791"/>
    <w:rsid w:val="00EC27C5"/>
    <w:rsid w:val="00EC4A25"/>
    <w:rsid w:val="00ED71E2"/>
    <w:rsid w:val="00EE2463"/>
    <w:rsid w:val="00EE2B9E"/>
    <w:rsid w:val="00EE4B98"/>
    <w:rsid w:val="00F025A2"/>
    <w:rsid w:val="00F03FA0"/>
    <w:rsid w:val="00F04712"/>
    <w:rsid w:val="00F0570D"/>
    <w:rsid w:val="00F069D8"/>
    <w:rsid w:val="00F06C0F"/>
    <w:rsid w:val="00F10161"/>
    <w:rsid w:val="00F154E4"/>
    <w:rsid w:val="00F156DA"/>
    <w:rsid w:val="00F16DF4"/>
    <w:rsid w:val="00F17946"/>
    <w:rsid w:val="00F22311"/>
    <w:rsid w:val="00F22DE4"/>
    <w:rsid w:val="00F22EC7"/>
    <w:rsid w:val="00F2301B"/>
    <w:rsid w:val="00F240E9"/>
    <w:rsid w:val="00F2508A"/>
    <w:rsid w:val="00F25638"/>
    <w:rsid w:val="00F32205"/>
    <w:rsid w:val="00F32BAE"/>
    <w:rsid w:val="00F3636F"/>
    <w:rsid w:val="00F36CE0"/>
    <w:rsid w:val="00F4549F"/>
    <w:rsid w:val="00F47487"/>
    <w:rsid w:val="00F5083C"/>
    <w:rsid w:val="00F542B1"/>
    <w:rsid w:val="00F57ABD"/>
    <w:rsid w:val="00F63343"/>
    <w:rsid w:val="00F64283"/>
    <w:rsid w:val="00F653B8"/>
    <w:rsid w:val="00F65457"/>
    <w:rsid w:val="00F71AE2"/>
    <w:rsid w:val="00F748D5"/>
    <w:rsid w:val="00F749ED"/>
    <w:rsid w:val="00F77F99"/>
    <w:rsid w:val="00F81327"/>
    <w:rsid w:val="00F8372E"/>
    <w:rsid w:val="00F84091"/>
    <w:rsid w:val="00FA1266"/>
    <w:rsid w:val="00FB3579"/>
    <w:rsid w:val="00FB54A4"/>
    <w:rsid w:val="00FC1192"/>
    <w:rsid w:val="00FC293C"/>
    <w:rsid w:val="00FC6D5A"/>
    <w:rsid w:val="00FD0468"/>
    <w:rsid w:val="00FD2D92"/>
    <w:rsid w:val="00FD56C4"/>
    <w:rsid w:val="00FD7431"/>
    <w:rsid w:val="00FE552C"/>
    <w:rsid w:val="00FE61EF"/>
    <w:rsid w:val="00FF1F17"/>
    <w:rsid w:val="00FF41AD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7AB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57A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57A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57AB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57A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57A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57ABD"/>
    <w:pPr>
      <w:outlineLvl w:val="5"/>
    </w:pPr>
  </w:style>
  <w:style w:type="paragraph" w:styleId="Heading7">
    <w:name w:val="heading 7"/>
    <w:basedOn w:val="H6"/>
    <w:next w:val="Normal"/>
    <w:qFormat/>
    <w:rsid w:val="00F57ABD"/>
    <w:pPr>
      <w:outlineLvl w:val="6"/>
    </w:pPr>
  </w:style>
  <w:style w:type="paragraph" w:styleId="Heading8">
    <w:name w:val="heading 8"/>
    <w:basedOn w:val="Heading1"/>
    <w:next w:val="Normal"/>
    <w:qFormat/>
    <w:rsid w:val="00F57A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7A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57A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F57ABD"/>
    <w:pPr>
      <w:ind w:left="1418" w:hanging="1418"/>
    </w:pPr>
  </w:style>
  <w:style w:type="paragraph" w:styleId="TOC8">
    <w:name w:val="toc 8"/>
    <w:basedOn w:val="TOC1"/>
    <w:uiPriority w:val="39"/>
    <w:rsid w:val="00F57AB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57AB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F57A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57ABD"/>
  </w:style>
  <w:style w:type="paragraph" w:styleId="Header">
    <w:name w:val="header"/>
    <w:rsid w:val="00F57A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F57A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F57ABD"/>
    <w:pPr>
      <w:ind w:left="1701" w:hanging="1701"/>
    </w:pPr>
  </w:style>
  <w:style w:type="paragraph" w:styleId="TOC4">
    <w:name w:val="toc 4"/>
    <w:basedOn w:val="TOC3"/>
    <w:uiPriority w:val="39"/>
    <w:rsid w:val="00F57ABD"/>
    <w:pPr>
      <w:ind w:left="1418" w:hanging="1418"/>
    </w:pPr>
  </w:style>
  <w:style w:type="paragraph" w:styleId="TOC3">
    <w:name w:val="toc 3"/>
    <w:basedOn w:val="TOC2"/>
    <w:uiPriority w:val="39"/>
    <w:rsid w:val="00F57ABD"/>
    <w:pPr>
      <w:ind w:left="1134" w:hanging="1134"/>
    </w:pPr>
  </w:style>
  <w:style w:type="paragraph" w:styleId="TOC2">
    <w:name w:val="toc 2"/>
    <w:basedOn w:val="TOC1"/>
    <w:uiPriority w:val="39"/>
    <w:rsid w:val="00F57ABD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F57AB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F57ABD"/>
    <w:pPr>
      <w:outlineLvl w:val="9"/>
    </w:pPr>
  </w:style>
  <w:style w:type="paragraph" w:customStyle="1" w:styleId="NF">
    <w:name w:val="NF"/>
    <w:basedOn w:val="NO"/>
    <w:rsid w:val="00F57A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57ABD"/>
    <w:pPr>
      <w:keepLines/>
      <w:ind w:left="1135" w:hanging="851"/>
    </w:pPr>
  </w:style>
  <w:style w:type="paragraph" w:customStyle="1" w:styleId="PL">
    <w:name w:val="PL"/>
    <w:rsid w:val="00F57A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57ABD"/>
    <w:pPr>
      <w:jc w:val="right"/>
    </w:pPr>
  </w:style>
  <w:style w:type="paragraph" w:customStyle="1" w:styleId="TAL">
    <w:name w:val="TAL"/>
    <w:basedOn w:val="Normal"/>
    <w:rsid w:val="00F57AB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57ABD"/>
    <w:rPr>
      <w:b/>
    </w:rPr>
  </w:style>
  <w:style w:type="paragraph" w:customStyle="1" w:styleId="TAC">
    <w:name w:val="TAC"/>
    <w:basedOn w:val="TAL"/>
    <w:rsid w:val="00F57ABD"/>
    <w:pPr>
      <w:jc w:val="center"/>
    </w:pPr>
  </w:style>
  <w:style w:type="paragraph" w:customStyle="1" w:styleId="LD">
    <w:name w:val="LD"/>
    <w:rsid w:val="00F57A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F57ABD"/>
    <w:pPr>
      <w:keepLines/>
      <w:ind w:left="1702" w:hanging="1418"/>
    </w:pPr>
  </w:style>
  <w:style w:type="paragraph" w:customStyle="1" w:styleId="FP">
    <w:name w:val="FP"/>
    <w:basedOn w:val="Normal"/>
    <w:rsid w:val="00F57ABD"/>
    <w:pPr>
      <w:spacing w:after="0"/>
    </w:pPr>
  </w:style>
  <w:style w:type="paragraph" w:customStyle="1" w:styleId="NW">
    <w:name w:val="NW"/>
    <w:basedOn w:val="NO"/>
    <w:rsid w:val="00F57ABD"/>
    <w:pPr>
      <w:spacing w:after="0"/>
    </w:pPr>
  </w:style>
  <w:style w:type="paragraph" w:customStyle="1" w:styleId="EW">
    <w:name w:val="EW"/>
    <w:basedOn w:val="EX"/>
    <w:rsid w:val="00F57ABD"/>
    <w:pPr>
      <w:spacing w:after="0"/>
    </w:pPr>
  </w:style>
  <w:style w:type="paragraph" w:customStyle="1" w:styleId="B1">
    <w:name w:val="B1"/>
    <w:basedOn w:val="List"/>
    <w:link w:val="B1Char"/>
    <w:rsid w:val="00F57ABD"/>
  </w:style>
  <w:style w:type="paragraph" w:styleId="TOC6">
    <w:name w:val="toc 6"/>
    <w:basedOn w:val="TOC5"/>
    <w:next w:val="Normal"/>
    <w:semiHidden/>
    <w:rsid w:val="00F57ABD"/>
    <w:pPr>
      <w:ind w:left="1985" w:hanging="1985"/>
    </w:pPr>
  </w:style>
  <w:style w:type="paragraph" w:styleId="TOC7">
    <w:name w:val="toc 7"/>
    <w:basedOn w:val="TOC6"/>
    <w:next w:val="Normal"/>
    <w:semiHidden/>
    <w:rsid w:val="00F57ABD"/>
    <w:pPr>
      <w:ind w:left="2268" w:hanging="2268"/>
    </w:pPr>
  </w:style>
  <w:style w:type="paragraph" w:customStyle="1" w:styleId="EditorsNote">
    <w:name w:val="Editor's Note"/>
    <w:basedOn w:val="NO"/>
    <w:rsid w:val="00F57ABD"/>
    <w:rPr>
      <w:color w:val="FF0000"/>
    </w:rPr>
  </w:style>
  <w:style w:type="paragraph" w:customStyle="1" w:styleId="TH">
    <w:name w:val="TH"/>
    <w:basedOn w:val="Normal"/>
    <w:rsid w:val="00F57A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57A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57A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F57A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57A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F57ABD"/>
    <w:pPr>
      <w:ind w:left="851" w:hanging="851"/>
    </w:pPr>
  </w:style>
  <w:style w:type="paragraph" w:customStyle="1" w:styleId="ZH">
    <w:name w:val="ZH"/>
    <w:rsid w:val="00F57A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F57ABD"/>
    <w:pPr>
      <w:keepNext w:val="0"/>
      <w:spacing w:before="0" w:after="240"/>
    </w:pPr>
  </w:style>
  <w:style w:type="paragraph" w:customStyle="1" w:styleId="ZG">
    <w:name w:val="ZG"/>
    <w:rsid w:val="00F57A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rsid w:val="00F57ABD"/>
  </w:style>
  <w:style w:type="paragraph" w:customStyle="1" w:styleId="B3">
    <w:name w:val="B3"/>
    <w:basedOn w:val="List3"/>
    <w:rsid w:val="00F57ABD"/>
  </w:style>
  <w:style w:type="paragraph" w:customStyle="1" w:styleId="B4">
    <w:name w:val="B4"/>
    <w:basedOn w:val="List4"/>
    <w:rsid w:val="00F57ABD"/>
  </w:style>
  <w:style w:type="paragraph" w:customStyle="1" w:styleId="B5">
    <w:name w:val="B5"/>
    <w:basedOn w:val="List5"/>
    <w:rsid w:val="00F57ABD"/>
  </w:style>
  <w:style w:type="paragraph" w:customStyle="1" w:styleId="ZTD">
    <w:name w:val="ZTD"/>
    <w:basedOn w:val="ZB"/>
    <w:rsid w:val="00F57A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57ABD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F57ABD"/>
    <w:pPr>
      <w:ind w:left="568" w:hanging="284"/>
    </w:pPr>
  </w:style>
  <w:style w:type="paragraph" w:styleId="List2">
    <w:name w:val="List 2"/>
    <w:basedOn w:val="List"/>
    <w:rsid w:val="00F57ABD"/>
    <w:pPr>
      <w:ind w:left="851"/>
    </w:pPr>
  </w:style>
  <w:style w:type="paragraph" w:styleId="List3">
    <w:name w:val="List 3"/>
    <w:basedOn w:val="List2"/>
    <w:rsid w:val="00F57ABD"/>
    <w:pPr>
      <w:ind w:left="1135"/>
    </w:pPr>
  </w:style>
  <w:style w:type="paragraph" w:styleId="List4">
    <w:name w:val="List 4"/>
    <w:basedOn w:val="List3"/>
    <w:rsid w:val="00F57ABD"/>
    <w:pPr>
      <w:ind w:left="1418"/>
    </w:pPr>
  </w:style>
  <w:style w:type="paragraph" w:styleId="List5">
    <w:name w:val="List 5"/>
    <w:basedOn w:val="List4"/>
    <w:rsid w:val="00F57ABD"/>
    <w:pPr>
      <w:ind w:left="1702"/>
    </w:pPr>
  </w:style>
  <w:style w:type="character" w:styleId="FootnoteReference">
    <w:name w:val="footnote reference"/>
    <w:basedOn w:val="DefaultParagraphFont"/>
    <w:semiHidden/>
    <w:rsid w:val="00F57A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7AB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F57ABD"/>
    <w:pPr>
      <w:keepLines/>
    </w:pPr>
  </w:style>
  <w:style w:type="paragraph" w:styleId="Index2">
    <w:name w:val="index 2"/>
    <w:basedOn w:val="Index1"/>
    <w:semiHidden/>
    <w:rsid w:val="00F57ABD"/>
    <w:pPr>
      <w:ind w:left="284"/>
    </w:pPr>
  </w:style>
  <w:style w:type="paragraph" w:styleId="ListBullet">
    <w:name w:val="List Bullet"/>
    <w:basedOn w:val="List"/>
    <w:rsid w:val="00F57ABD"/>
  </w:style>
  <w:style w:type="paragraph" w:styleId="ListBullet2">
    <w:name w:val="List Bullet 2"/>
    <w:basedOn w:val="ListBullet"/>
    <w:rsid w:val="00F57ABD"/>
    <w:pPr>
      <w:ind w:left="851"/>
    </w:pPr>
  </w:style>
  <w:style w:type="paragraph" w:styleId="ListBullet3">
    <w:name w:val="List Bullet 3"/>
    <w:basedOn w:val="ListBullet2"/>
    <w:rsid w:val="00F57ABD"/>
    <w:pPr>
      <w:ind w:left="1135"/>
    </w:pPr>
  </w:style>
  <w:style w:type="paragraph" w:styleId="ListBullet4">
    <w:name w:val="List Bullet 4"/>
    <w:basedOn w:val="ListBullet3"/>
    <w:rsid w:val="00F57ABD"/>
    <w:pPr>
      <w:ind w:left="1418"/>
    </w:pPr>
  </w:style>
  <w:style w:type="paragraph" w:styleId="ListBullet5">
    <w:name w:val="List Bullet 5"/>
    <w:basedOn w:val="ListBullet4"/>
    <w:rsid w:val="00F57ABD"/>
    <w:pPr>
      <w:ind w:left="1702"/>
    </w:pPr>
  </w:style>
  <w:style w:type="paragraph" w:styleId="ListNumber">
    <w:name w:val="List Number"/>
    <w:basedOn w:val="List"/>
    <w:rsid w:val="00F57ABD"/>
  </w:style>
  <w:style w:type="paragraph" w:styleId="ListNumber2">
    <w:name w:val="List Number 2"/>
    <w:basedOn w:val="ListNumber"/>
    <w:rsid w:val="00F57ABD"/>
    <w:pPr>
      <w:ind w:left="851"/>
    </w:pPr>
  </w:style>
  <w:style w:type="paragraph" w:customStyle="1" w:styleId="FL">
    <w:name w:val="FL"/>
    <w:basedOn w:val="Normal"/>
    <w:rsid w:val="00F57ABD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E82DA6"/>
    <w:rPr>
      <w:lang w:val="en-GB"/>
    </w:rPr>
  </w:style>
  <w:style w:type="paragraph" w:customStyle="1" w:styleId="CRCoverPage">
    <w:name w:val="CR Cover Page"/>
    <w:rsid w:val="00034605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F66E6-E77B-430A-9DE5-3F2FAC18A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2745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dc:description/>
  <cp:lastModifiedBy>Carmine Rizzo</cp:lastModifiedBy>
  <cp:revision>6</cp:revision>
  <cp:lastPrinted>2018-12-17T13:30:00Z</cp:lastPrinted>
  <dcterms:created xsi:type="dcterms:W3CDTF">2019-01-24T13:05:00Z</dcterms:created>
  <dcterms:modified xsi:type="dcterms:W3CDTF">2019-01-24T14:54:00Z</dcterms:modified>
</cp:coreProperties>
</file>