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67D05A57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156E98">
        <w:rPr>
          <w:rFonts w:ascii="Arial" w:hAnsi="Arial" w:cs="Arial"/>
          <w:b/>
          <w:bCs/>
          <w:sz w:val="24"/>
          <w:szCs w:val="24"/>
        </w:rPr>
        <w:t>302</w:t>
      </w:r>
      <w:bookmarkStart w:id="0" w:name="_GoBack"/>
      <w:bookmarkEnd w:id="0"/>
    </w:p>
    <w:p w14:paraId="02AA2272" w14:textId="4CA134CD" w:rsidR="009E2423" w:rsidRDefault="00705594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18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-21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July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9E2423">
        <w:rPr>
          <w:rFonts w:ascii="Arial" w:hAnsi="Arial" w:cs="Arial"/>
          <w:b/>
          <w:bCs/>
        </w:rPr>
        <w:tab/>
      </w:r>
    </w:p>
    <w:p w14:paraId="53F81973" w14:textId="44818305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  <w:r w:rsidR="006E36B0">
        <w:rPr>
          <w:rFonts w:ascii="Arial" w:hAnsi="Arial" w:cs="Arial"/>
          <w:b/>
          <w:lang w:eastAsia="ja-JP"/>
        </w:rPr>
        <w:t>, NTT Docomo</w:t>
      </w:r>
    </w:p>
    <w:p w14:paraId="6FF526CB" w14:textId="24259D0C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</w:t>
      </w:r>
      <w:r w:rsidR="00734174">
        <w:rPr>
          <w:rFonts w:ascii="Arial" w:hAnsi="Arial" w:cs="Arial"/>
          <w:b/>
          <w:lang w:eastAsia="ja-JP"/>
        </w:rPr>
        <w:t>on proposed clean-up of key issue #</w:t>
      </w:r>
      <w:r w:rsidR="001A335B">
        <w:rPr>
          <w:rFonts w:ascii="Arial" w:hAnsi="Arial" w:cs="Arial"/>
          <w:b/>
          <w:lang w:eastAsia="ja-JP"/>
        </w:rPr>
        <w:t>4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0CD74670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</w:t>
      </w:r>
      <w:r w:rsidR="00705594">
        <w:rPr>
          <w:rFonts w:ascii="Arial" w:hAnsi="Arial" w:cs="Arial"/>
          <w:b/>
        </w:rPr>
        <w:t>.1</w:t>
      </w:r>
      <w:r w:rsidR="0020685D">
        <w:rPr>
          <w:rFonts w:ascii="Arial" w:hAnsi="Arial" w:cs="Arial"/>
          <w:b/>
        </w:rPr>
        <w:t xml:space="preserve"> </w:t>
      </w:r>
      <w:r w:rsidR="00705594">
        <w:rPr>
          <w:rFonts w:ascii="Arial" w:hAnsi="Arial" w:cs="Arial"/>
          <w:b/>
        </w:rPr>
        <w:t>S8HR, VoLTE &amp; Roaming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1FF0756D" w14:textId="1AC7F7A6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5883E767" w14:textId="77777777" w:rsidR="001A335B" w:rsidRDefault="001A335B" w:rsidP="001A335B">
      <w:pPr>
        <w:pStyle w:val="Heading2"/>
        <w:rPr>
          <w:lang w:eastAsia="zh-CN"/>
        </w:rPr>
      </w:pPr>
      <w:bookmarkStart w:id="1" w:name="_Toc442729287"/>
      <w:bookmarkStart w:id="2" w:name="_Toc450171168"/>
      <w:bookmarkStart w:id="3" w:name="_Toc450171439"/>
      <w:r>
        <w:t>5.4</w:t>
      </w:r>
      <w:r>
        <w:tab/>
        <w:t xml:space="preserve">Key Issue #4 – Obtaining network provided </w:t>
      </w:r>
      <w:bookmarkEnd w:id="1"/>
      <w:r>
        <w:t>location</w:t>
      </w:r>
      <w:bookmarkEnd w:id="2"/>
      <w:bookmarkEnd w:id="3"/>
    </w:p>
    <w:p w14:paraId="575137C7" w14:textId="77777777" w:rsidR="001A335B" w:rsidRDefault="001A335B" w:rsidP="001A335B">
      <w:pPr>
        <w:pStyle w:val="Heading3"/>
        <w:rPr>
          <w:rFonts w:eastAsia="SimSun"/>
        </w:rPr>
      </w:pPr>
      <w:bookmarkStart w:id="4" w:name="_Toc442729288"/>
      <w:bookmarkStart w:id="5" w:name="_Toc450171169"/>
      <w:bookmarkStart w:id="6" w:name="_Toc450171440"/>
      <w:r>
        <w:rPr>
          <w:rFonts w:eastAsia="SimSun"/>
        </w:rPr>
        <w:t>5.4.1</w:t>
      </w:r>
      <w:r>
        <w:rPr>
          <w:rFonts w:eastAsia="SimSun"/>
        </w:rPr>
        <w:tab/>
        <w:t>Description</w:t>
      </w:r>
      <w:bookmarkEnd w:id="4"/>
      <w:bookmarkEnd w:id="5"/>
      <w:bookmarkEnd w:id="6"/>
    </w:p>
    <w:p w14:paraId="61D5B391" w14:textId="4732B84C" w:rsidR="001A335B" w:rsidRDefault="001A335B" w:rsidP="001A335B">
      <w:del w:id="7" w:author="greg schumacher" w:date="2016-07-12T13:20:00Z">
        <w:r w:rsidRPr="00231850" w:rsidDel="00DA5811">
          <w:delText>It shall be possible to include network provided location in IRI</w:delText>
        </w:r>
      </w:del>
      <w:ins w:id="8" w:author="greg schumacher" w:date="2016-07-12T13:20:00Z">
        <w:r w:rsidR="00DA5811">
          <w:t>National regulations may require reporting the UE's location at specific times during a VoLTE call such as at the start of the call, the end of the call and periodically during the call. The UE provid</w:t>
        </w:r>
      </w:ins>
      <w:ins w:id="9" w:author="greg schumacher" w:date="2016-07-12T13:24:00Z">
        <w:r w:rsidR="00DA5811">
          <w:t xml:space="preserve">ed location in the </w:t>
        </w:r>
      </w:ins>
      <w:ins w:id="10" w:author="greg schumacher" w:date="2016-07-12T13:26:00Z">
        <w:r w:rsidR="00DA5811">
          <w:t xml:space="preserve">P-Access-Info-Header may not be deemed trustworthy by the VPLMN, so a network provided location may be used </w:t>
        </w:r>
      </w:ins>
      <w:ins w:id="11" w:author="greg schumacher" w:date="2016-07-12T13:35:00Z">
        <w:r w:rsidR="00655245">
          <w:t xml:space="preserve">and delivered to the LEA </w:t>
        </w:r>
      </w:ins>
      <w:ins w:id="12" w:author="greg schumacher" w:date="2016-07-12T13:26:00Z">
        <w:r w:rsidR="00DA5811">
          <w:t>instead.</w:t>
        </w:r>
      </w:ins>
      <w:del w:id="13" w:author="greg schumacher" w:date="2016-07-12T13:27:00Z">
        <w:r w:rsidRPr="00231850" w:rsidDel="00DA5811">
          <w:delText>.</w:delText>
        </w:r>
      </w:del>
    </w:p>
    <w:p w14:paraId="5E56BF8E" w14:textId="77777777" w:rsidR="001A335B" w:rsidRPr="00025CB8" w:rsidRDefault="001A335B" w:rsidP="001A335B">
      <w:pPr>
        <w:pStyle w:val="Heading3"/>
        <w:rPr>
          <w:lang w:eastAsia="zh-CN"/>
        </w:rPr>
      </w:pPr>
      <w:bookmarkStart w:id="14" w:name="_Toc442729289"/>
      <w:bookmarkStart w:id="15" w:name="_Toc450171170"/>
      <w:bookmarkStart w:id="16" w:name="_Toc450171441"/>
      <w:r>
        <w:rPr>
          <w:lang w:eastAsia="zh-CN"/>
        </w:rPr>
        <w:t>5.4.2</w:t>
      </w:r>
      <w:r>
        <w:rPr>
          <w:lang w:eastAsia="zh-CN"/>
        </w:rPr>
        <w:tab/>
        <w:t xml:space="preserve">Architectural </w:t>
      </w:r>
      <w:bookmarkEnd w:id="14"/>
      <w:r>
        <w:rPr>
          <w:lang w:eastAsia="zh-CN"/>
        </w:rPr>
        <w:t>requirements</w:t>
      </w:r>
      <w:bookmarkEnd w:id="15"/>
      <w:bookmarkEnd w:id="16"/>
      <w:r>
        <w:rPr>
          <w:lang w:eastAsia="zh-CN"/>
        </w:rPr>
        <w:t xml:space="preserve"> </w:t>
      </w:r>
    </w:p>
    <w:p w14:paraId="6793408D" w14:textId="77777777" w:rsidR="00DA5811" w:rsidRDefault="001A335B" w:rsidP="00DA5811">
      <w:pPr>
        <w:pStyle w:val="B1"/>
        <w:rPr>
          <w:ins w:id="17" w:author="greg schumacher" w:date="2016-07-12T13:29:00Z"/>
        </w:rPr>
        <w:pPrChange w:id="18" w:author="greg schumacher" w:date="2016-07-12T13:29:00Z">
          <w:pPr/>
        </w:pPrChange>
      </w:pPr>
      <w:del w:id="19" w:author="greg schumacher" w:date="2016-07-12T13:28:00Z">
        <w:r w:rsidRPr="00231850" w:rsidDel="00DA5811">
          <w:delText>Network provided location shall be provided to the LEMF correlated to other reported IRI related to the target.</w:delText>
        </w:r>
      </w:del>
    </w:p>
    <w:p w14:paraId="40FF8A6B" w14:textId="5D9C44E7" w:rsidR="001A335B" w:rsidRDefault="00DA5811" w:rsidP="00DA5811">
      <w:pPr>
        <w:pStyle w:val="B1"/>
        <w:pPrChange w:id="20" w:author="greg schumacher" w:date="2016-07-12T13:29:00Z">
          <w:pPr/>
        </w:pPrChange>
      </w:pPr>
      <w:ins w:id="21" w:author="greg schumacher" w:date="2016-07-12T13:29:00Z">
        <w:r>
          <w:t xml:space="preserve">* Any solution needs to provide the capability to </w:t>
        </w:r>
      </w:ins>
      <w:ins w:id="22" w:author="greg schumacher" w:date="2016-07-12T13:31:00Z">
        <w:r>
          <w:t xml:space="preserve">use any of the network provided location determination </w:t>
        </w:r>
      </w:ins>
      <w:ins w:id="23" w:author="greg schumacher" w:date="2016-07-12T13:32:00Z">
        <w:r w:rsidR="00655245">
          <w:t xml:space="preserve">sources </w:t>
        </w:r>
      </w:ins>
      <w:ins w:id="24" w:author="greg schumacher" w:date="2016-07-12T13:31:00Z">
        <w:r>
          <w:t>currently defined</w:t>
        </w:r>
      </w:ins>
      <w:ins w:id="25" w:author="greg schumacher" w:date="2016-07-12T13:32:00Z">
        <w:r w:rsidR="00655245">
          <w:t xml:space="preserve"> for the VPLMN in the 3GPP LI specifications [</w:t>
        </w:r>
      </w:ins>
      <w:ins w:id="26" w:author="greg schumacher" w:date="2016-07-12T13:34:00Z">
        <w:r w:rsidR="00655245">
          <w:t>3] [4]</w:t>
        </w:r>
      </w:ins>
      <w:del w:id="27" w:author="greg schumacher" w:date="2016-07-12T13:28:00Z">
        <w:r w:rsidR="001A335B" w:rsidRPr="00231850" w:rsidDel="00DA5811">
          <w:delText xml:space="preserve"> </w:delText>
        </w:r>
      </w:del>
      <w:ins w:id="28" w:author="greg schumacher" w:date="2016-07-12T13:35:00Z">
        <w:r w:rsidR="00655245">
          <w:t>.</w:t>
        </w:r>
      </w:ins>
    </w:p>
    <w:p w14:paraId="266E10ED" w14:textId="77777777" w:rsidR="001A335B" w:rsidRPr="00025CB8" w:rsidRDefault="001A335B" w:rsidP="001A335B">
      <w:pPr>
        <w:pStyle w:val="Heading3"/>
        <w:rPr>
          <w:lang w:eastAsia="zh-CN"/>
        </w:rPr>
      </w:pPr>
      <w:bookmarkStart w:id="29" w:name="_Toc442729290"/>
      <w:bookmarkStart w:id="30" w:name="_Toc450171171"/>
      <w:bookmarkStart w:id="31" w:name="_Toc450171442"/>
      <w:r>
        <w:rPr>
          <w:lang w:eastAsia="zh-CN"/>
        </w:rPr>
        <w:t>5.4.3</w:t>
      </w:r>
      <w:r>
        <w:rPr>
          <w:lang w:eastAsia="zh-CN"/>
        </w:rPr>
        <w:tab/>
        <w:t xml:space="preserve">Stage 3 </w:t>
      </w:r>
      <w:bookmarkEnd w:id="29"/>
      <w:r>
        <w:rPr>
          <w:lang w:eastAsia="zh-CN"/>
        </w:rPr>
        <w:t>requirements</w:t>
      </w:r>
      <w:bookmarkEnd w:id="30"/>
      <w:bookmarkEnd w:id="31"/>
      <w:r>
        <w:rPr>
          <w:lang w:eastAsia="zh-CN"/>
        </w:rPr>
        <w:t xml:space="preserve"> </w:t>
      </w:r>
    </w:p>
    <w:p w14:paraId="2C11DE33" w14:textId="77777777" w:rsidR="00655245" w:rsidRDefault="00655245" w:rsidP="00655245">
      <w:pPr>
        <w:rPr>
          <w:ins w:id="32" w:author="greg schumacher" w:date="2016-07-12T13:34:00Z"/>
        </w:rPr>
        <w:pPrChange w:id="33" w:author="greg schumacher" w:date="2016-07-08T12:45:00Z">
          <w:pPr>
            <w:pStyle w:val="EditorsNote"/>
          </w:pPr>
        </w:pPrChange>
      </w:pPr>
      <w:ins w:id="34" w:author="greg schumacher" w:date="2016-07-12T13:34:00Z">
        <w:r w:rsidRPr="001E4B1B">
          <w:t>No specific stage 3 requirement is expected.</w:t>
        </w:r>
      </w:ins>
    </w:p>
    <w:p w14:paraId="650F0B48" w14:textId="77777777" w:rsidR="00655245" w:rsidRDefault="001A335B" w:rsidP="001A335B">
      <w:pPr>
        <w:pStyle w:val="Heading3"/>
        <w:rPr>
          <w:ins w:id="35" w:author="greg schumacher" w:date="2016-07-12T13:34:00Z"/>
          <w:lang w:eastAsia="zh-CN"/>
        </w:rPr>
      </w:pPr>
      <w:del w:id="36" w:author="greg schumacher" w:date="2016-07-12T13:34:00Z">
        <w:r w:rsidDel="00655245">
          <w:rPr>
            <w:lang w:eastAsia="zh-CN"/>
          </w:rPr>
          <w:delText>No stage 3 requirements</w:delText>
        </w:r>
      </w:del>
      <w:bookmarkStart w:id="37" w:name="_Toc442729291"/>
      <w:bookmarkStart w:id="38" w:name="_Toc450171172"/>
      <w:bookmarkStart w:id="39" w:name="_Toc450171443"/>
    </w:p>
    <w:p w14:paraId="678C16B5" w14:textId="448608DE" w:rsidR="001A335B" w:rsidRPr="00025CB8" w:rsidRDefault="001A335B" w:rsidP="001A335B">
      <w:pPr>
        <w:pStyle w:val="Heading3"/>
        <w:rPr>
          <w:lang w:eastAsia="zh-CN"/>
        </w:rPr>
      </w:pPr>
      <w:r>
        <w:rPr>
          <w:lang w:eastAsia="zh-CN"/>
        </w:rPr>
        <w:t>5.4.4</w:t>
      </w:r>
      <w:r>
        <w:rPr>
          <w:lang w:eastAsia="zh-CN"/>
        </w:rPr>
        <w:tab/>
        <w:t xml:space="preserve">Solution </w:t>
      </w:r>
      <w:bookmarkEnd w:id="37"/>
      <w:r>
        <w:rPr>
          <w:lang w:eastAsia="zh-CN"/>
        </w:rPr>
        <w:t>approaches</w:t>
      </w:r>
      <w:bookmarkEnd w:id="38"/>
      <w:bookmarkEnd w:id="39"/>
    </w:p>
    <w:p w14:paraId="2BF83636" w14:textId="586377C3" w:rsidR="00655245" w:rsidRDefault="001A335B" w:rsidP="001A335B">
      <w:pPr>
        <w:pStyle w:val="Heading4"/>
        <w:rPr>
          <w:ins w:id="40" w:author="greg schumacher" w:date="2016-07-12T13:38:00Z"/>
        </w:rPr>
      </w:pPr>
      <w:bookmarkStart w:id="41" w:name="_Toc450171173"/>
      <w:bookmarkStart w:id="42" w:name="_Toc450171444"/>
      <w:r>
        <w:t>5.4.4.1</w:t>
      </w:r>
      <w:r>
        <w:tab/>
      </w:r>
      <w:ins w:id="43" w:author="greg schumacher" w:date="2016-07-12T13:37:00Z">
        <w:r w:rsidR="00655245">
          <w:t>Solution #2 approach</w:t>
        </w:r>
      </w:ins>
    </w:p>
    <w:p w14:paraId="7AF6631B" w14:textId="3DD7D900" w:rsidR="00655245" w:rsidRDefault="00655245" w:rsidP="00655245">
      <w:pPr>
        <w:pStyle w:val="Heading5"/>
        <w:rPr>
          <w:ins w:id="44" w:author="greg schumacher" w:date="2016-07-12T13:40:00Z"/>
        </w:rPr>
        <w:pPrChange w:id="45" w:author="greg schumacher" w:date="2016-07-12T13:40:00Z">
          <w:pPr>
            <w:pStyle w:val="Heading4"/>
          </w:pPr>
        </w:pPrChange>
      </w:pPr>
      <w:ins w:id="46" w:author="greg schumacher" w:date="2016-07-12T13:38:00Z">
        <w:r>
          <w:t>5.4.4.1.1</w:t>
        </w:r>
        <w:r>
          <w:tab/>
          <w:t>Obtaining location</w:t>
        </w:r>
      </w:ins>
    </w:p>
    <w:p w14:paraId="1CACB237" w14:textId="7E7AA597" w:rsidR="00655245" w:rsidRPr="00655245" w:rsidRDefault="00655245" w:rsidP="00655245">
      <w:pPr>
        <w:rPr>
          <w:ins w:id="47" w:author="greg schumacher" w:date="2016-07-12T13:37:00Z"/>
          <w:rPrChange w:id="48" w:author="greg schumacher" w:date="2016-07-12T13:38:00Z">
            <w:rPr>
              <w:ins w:id="49" w:author="greg schumacher" w:date="2016-07-12T13:37:00Z"/>
            </w:rPr>
          </w:rPrChange>
        </w:rPr>
        <w:pPrChange w:id="50" w:author="greg schumacher" w:date="2016-07-12T13:40:00Z">
          <w:pPr>
            <w:pStyle w:val="Heading4"/>
          </w:pPr>
        </w:pPrChange>
      </w:pPr>
      <w:ins w:id="51" w:author="greg schumacher" w:date="2016-07-12T13:40:00Z">
        <w:r>
          <w:t>The LMISF reuses the same mechanisms and reference points that are used by a P-CSCF to obtai</w:t>
        </w:r>
        <w:r w:rsidR="00696DE8">
          <w:t>n a network provided location in a VPLMN</w:t>
        </w:r>
      </w:ins>
      <w:ins w:id="52" w:author="greg schumacher" w:date="2016-07-12T13:44:00Z">
        <w:r w:rsidR="00696DE8">
          <w:t xml:space="preserve"> for a targeted inbound roaming user</w:t>
        </w:r>
      </w:ins>
      <w:ins w:id="53" w:author="greg schumacher" w:date="2016-07-12T13:40:00Z">
        <w:r w:rsidR="00696DE8">
          <w:t xml:space="preserve"> where LBO is deployed.  </w:t>
        </w:r>
      </w:ins>
      <w:ins w:id="54" w:author="greg schumacher" w:date="2016-07-12T13:46:00Z">
        <w:r w:rsidR="00696DE8">
          <w:t>In the following clauses, example flows are highlighted showing the application to the S8HR LI service network elements.</w:t>
        </w:r>
      </w:ins>
    </w:p>
    <w:p w14:paraId="045009F4" w14:textId="582947C5" w:rsidR="001A335B" w:rsidRDefault="00655245" w:rsidP="00696DE8">
      <w:pPr>
        <w:pStyle w:val="Heading5"/>
        <w:pPrChange w:id="55" w:author="greg schumacher" w:date="2016-07-12T13:47:00Z">
          <w:pPr>
            <w:pStyle w:val="Heading4"/>
          </w:pPr>
        </w:pPrChange>
      </w:pPr>
      <w:ins w:id="56" w:author="greg schumacher" w:date="2016-07-12T13:38:00Z">
        <w:r>
          <w:t>5.4</w:t>
        </w:r>
      </w:ins>
      <w:ins w:id="57" w:author="greg schumacher" w:date="2016-07-12T13:47:00Z">
        <w:r w:rsidR="00696DE8">
          <w:t>.4.1.2</w:t>
        </w:r>
        <w:r w:rsidR="00696DE8">
          <w:tab/>
        </w:r>
      </w:ins>
      <w:r w:rsidR="001A335B">
        <w:t>MME provided location</w:t>
      </w:r>
      <w:bookmarkEnd w:id="41"/>
      <w:bookmarkEnd w:id="42"/>
    </w:p>
    <w:p w14:paraId="1269CF0A" w14:textId="7D94DAC5" w:rsidR="00696DE8" w:rsidRDefault="00696DE8" w:rsidP="001A335B">
      <w:pPr>
        <w:rPr>
          <w:ins w:id="58" w:author="greg schumacher" w:date="2016-07-12T13:48:00Z"/>
        </w:rPr>
      </w:pPr>
      <w:ins w:id="59" w:author="greg schumacher" w:date="2016-07-12T13:48:00Z">
        <w:r>
          <w:t xml:space="preserve">The following summarizes the key steps when </w:t>
        </w:r>
      </w:ins>
      <w:ins w:id="60" w:author="greg schumacher" w:date="2016-07-12T13:49:00Z">
        <w:r>
          <w:t xml:space="preserve">the is the source of network provided location is the </w:t>
        </w:r>
      </w:ins>
      <w:ins w:id="61" w:author="greg schumacher" w:date="2016-07-12T13:48:00Z">
        <w:r>
          <w:t>MME;</w:t>
        </w:r>
      </w:ins>
    </w:p>
    <w:p w14:paraId="0D9A9436" w14:textId="09E7AB5B" w:rsidR="001A335B" w:rsidRDefault="001A335B" w:rsidP="00696DE8">
      <w:pPr>
        <w:pStyle w:val="B1"/>
        <w:numPr>
          <w:ilvl w:val="0"/>
          <w:numId w:val="26"/>
        </w:numPr>
        <w:pPrChange w:id="62" w:author="greg schumacher" w:date="2016-07-12T13:50:00Z">
          <w:pPr/>
        </w:pPrChange>
      </w:pPr>
      <w:del w:id="63" w:author="greg schumacher" w:date="2016-07-12T13:50:00Z">
        <w:r w:rsidDel="00696DE8">
          <w:delText xml:space="preserve">To make network provided location available at the LMISF, </w:delText>
        </w:r>
      </w:del>
      <w:r>
        <w:t xml:space="preserve">the MME </w:t>
      </w:r>
      <w:del w:id="64" w:author="greg schumacher" w:date="2016-07-12T13:48:00Z">
        <w:r w:rsidDel="00696DE8">
          <w:delText xml:space="preserve">shall </w:delText>
        </w:r>
      </w:del>
      <w:r>
        <w:t>include</w:t>
      </w:r>
      <w:ins w:id="65" w:author="greg schumacher" w:date="2016-07-12T13:50:00Z">
        <w:r w:rsidR="00696DE8">
          <w:t>S</w:t>
        </w:r>
      </w:ins>
      <w:r>
        <w:t xml:space="preserve"> user location information in Modify Bearer Request messages sent to S</w:t>
      </w:r>
      <w:ins w:id="66" w:author="greg schumacher" w:date="2016-07-12T13:50:00Z">
        <w:r w:rsidR="00696DE8">
          <w:t>-</w:t>
        </w:r>
      </w:ins>
      <w:r>
        <w:t>GW</w:t>
      </w:r>
      <w:ins w:id="67" w:author="greg schumacher" w:date="2016-07-12T13:52:00Z">
        <w:r w:rsidR="007D58D3">
          <w:t xml:space="preserve"> at least</w:t>
        </w:r>
      </w:ins>
      <w:r>
        <w:t xml:space="preserve"> for all </w:t>
      </w:r>
      <w:del w:id="68" w:author="greg schumacher" w:date="2016-07-12T13:52:00Z">
        <w:r w:rsidDel="007D58D3">
          <w:delText>roaming-in</w:delText>
        </w:r>
      </w:del>
      <w:ins w:id="69" w:author="greg schumacher" w:date="2016-07-12T13:52:00Z">
        <w:r w:rsidR="007D58D3">
          <w:t>inbound roaming</w:t>
        </w:r>
      </w:ins>
      <w:r>
        <w:t xml:space="preserve"> users. </w:t>
      </w:r>
    </w:p>
    <w:p w14:paraId="7E34826D" w14:textId="34DFFE15" w:rsidR="001A335B" w:rsidRDefault="001A335B" w:rsidP="00696DE8">
      <w:pPr>
        <w:pStyle w:val="B1"/>
        <w:numPr>
          <w:ilvl w:val="0"/>
          <w:numId w:val="26"/>
        </w:numPr>
        <w:rPr>
          <w:ins w:id="70" w:author="greg schumacher" w:date="2016-07-12T13:54:00Z"/>
        </w:rPr>
        <w:pPrChange w:id="71" w:author="greg schumacher" w:date="2016-07-12T13:50:00Z">
          <w:pPr/>
        </w:pPrChange>
      </w:pPr>
      <w:r>
        <w:t xml:space="preserve">The </w:t>
      </w:r>
      <w:ins w:id="72" w:author="greg schumacher" w:date="2016-07-12T13:50:00Z">
        <w:r w:rsidR="00696DE8">
          <w:t>S-GW/</w:t>
        </w:r>
      </w:ins>
      <w:r>
        <w:t>BBIFF</w:t>
      </w:r>
      <w:del w:id="73" w:author="greg schumacher" w:date="2016-07-12T13:51:00Z">
        <w:r w:rsidDel="00696DE8">
          <w:delText xml:space="preserve"> shall</w:delText>
        </w:r>
      </w:del>
      <w:r>
        <w:t xml:space="preserve"> forward</w:t>
      </w:r>
      <w:ins w:id="74" w:author="greg schumacher" w:date="2016-07-12T13:53:00Z">
        <w:r w:rsidR="007D58D3">
          <w:t>s</w:t>
        </w:r>
      </w:ins>
      <w:r>
        <w:t xml:space="preserve"> this information to </w:t>
      </w:r>
      <w:ins w:id="75" w:author="greg schumacher" w:date="2016-07-12T13:51:00Z">
        <w:r w:rsidR="00696DE8">
          <w:t xml:space="preserve">the </w:t>
        </w:r>
      </w:ins>
      <w:r>
        <w:t>LMISF</w:t>
      </w:r>
      <w:ins w:id="76" w:author="greg schumacher" w:date="2016-07-12T13:51:00Z">
        <w:r w:rsidR="00696DE8">
          <w:t xml:space="preserve"> via the </w:t>
        </w:r>
      </w:ins>
      <w:ins w:id="77" w:author="greg schumacher" w:date="2016-07-12T13:52:00Z">
        <w:r w:rsidR="007D58D3">
          <w:t>Xia</w:t>
        </w:r>
        <w:r w:rsidR="00696DE8">
          <w:t xml:space="preserve"> reference point</w:t>
        </w:r>
      </w:ins>
      <w:r>
        <w:t>.</w:t>
      </w:r>
    </w:p>
    <w:p w14:paraId="102341E0" w14:textId="64B1E108" w:rsidR="007D58D3" w:rsidRDefault="007D58D3" w:rsidP="00696DE8">
      <w:pPr>
        <w:pStyle w:val="B1"/>
        <w:numPr>
          <w:ilvl w:val="0"/>
          <w:numId w:val="26"/>
        </w:numPr>
        <w:rPr>
          <w:ins w:id="78" w:author="greg schumacher" w:date="2016-07-12T13:55:00Z"/>
        </w:rPr>
        <w:pPrChange w:id="79" w:author="greg schumacher" w:date="2016-07-12T13:50:00Z">
          <w:pPr/>
        </w:pPrChange>
      </w:pPr>
      <w:ins w:id="80" w:author="greg schumacher" w:date="2016-07-12T13:54:00Z">
        <w:r>
          <w:t>The LMISF retains the</w:t>
        </w:r>
      </w:ins>
      <w:ins w:id="81" w:author="greg schumacher" w:date="2016-07-12T13:55:00Z">
        <w:r>
          <w:t xml:space="preserve"> updated</w:t>
        </w:r>
      </w:ins>
      <w:ins w:id="82" w:author="greg schumacher" w:date="2016-07-12T13:54:00Z">
        <w:r>
          <w:t xml:space="preserve"> user location information for all registered inbound roaming users where S8HR is deployed.</w:t>
        </w:r>
      </w:ins>
    </w:p>
    <w:p w14:paraId="73F631AB" w14:textId="118E1221" w:rsidR="007D58D3" w:rsidRDefault="007D58D3" w:rsidP="00696DE8">
      <w:pPr>
        <w:pStyle w:val="B1"/>
        <w:numPr>
          <w:ilvl w:val="0"/>
          <w:numId w:val="26"/>
        </w:numPr>
        <w:pPrChange w:id="83" w:author="greg schumacher" w:date="2016-07-12T13:50:00Z">
          <w:pPr/>
        </w:pPrChange>
      </w:pPr>
      <w:ins w:id="84" w:author="greg schumacher" w:date="2016-07-12T13:55:00Z">
        <w:r>
          <w:t>The LMISF retrieves the stored location information and delivers it to the DF2 via the X2 reference point at with the appropriate call state event report.</w:t>
        </w:r>
      </w:ins>
    </w:p>
    <w:p w14:paraId="3F7C933F" w14:textId="59689928" w:rsidR="001A335B" w:rsidDel="007D58D3" w:rsidRDefault="001A335B" w:rsidP="001A335B">
      <w:pPr>
        <w:rPr>
          <w:del w:id="85" w:author="greg schumacher" w:date="2016-07-12T13:52:00Z"/>
        </w:rPr>
      </w:pPr>
      <w:del w:id="86" w:author="greg schumacher" w:date="2016-07-12T13:52:00Z">
        <w:r w:rsidDel="007D58D3">
          <w:delText>For all roaming in users, MME includes user location information in Modify Bearer Request messages. This ensures intra-PLMN undetectability.</w:delText>
        </w:r>
      </w:del>
    </w:p>
    <w:p w14:paraId="2929B746" w14:textId="52D79E47" w:rsidR="001A335B" w:rsidDel="007D58D3" w:rsidRDefault="001A335B" w:rsidP="001A335B">
      <w:pPr>
        <w:rPr>
          <w:del w:id="87" w:author="greg schumacher" w:date="2016-07-12T13:54:00Z"/>
        </w:rPr>
      </w:pPr>
      <w:del w:id="88" w:author="greg schumacher" w:date="2016-07-12T13:54:00Z">
        <w:r w:rsidDel="007D58D3">
          <w:lastRenderedPageBreak/>
          <w:delText>BBIFF in SGW extracts this network provided location information and communicates it to LMISF. Thus LMISF is able to provide this information to DF2 when required.</w:delText>
        </w:r>
      </w:del>
    </w:p>
    <w:p w14:paraId="3091723B" w14:textId="6275EB65" w:rsidR="002A2C4C" w:rsidRDefault="002A2C4C">
      <w:pPr>
        <w:pStyle w:val="B2"/>
        <w:pPrChange w:id="89" w:author="greg schumacher" w:date="2016-07-12T01:20:00Z">
          <w:pPr/>
        </w:pPrChange>
      </w:pPr>
    </w:p>
    <w:p w14:paraId="080CA37C" w14:textId="2D73E4E0" w:rsidR="005E28D3" w:rsidRP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***********************End of </w:t>
      </w:r>
      <w:r w:rsidR="00882D17">
        <w:rPr>
          <w:rFonts w:ascii="Arial" w:hAnsi="Arial" w:cs="Arial"/>
        </w:rPr>
        <w:t>first</w:t>
      </w:r>
      <w:r>
        <w:rPr>
          <w:rFonts w:ascii="Arial" w:hAnsi="Arial" w:cs="Arial"/>
        </w:rPr>
        <w:t xml:space="preserve"> change*************************************************************************</w:t>
      </w:r>
    </w:p>
    <w:sectPr w:rsidR="005E28D3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E1A71" w14:textId="77777777" w:rsidR="00B10726" w:rsidRDefault="00B10726">
      <w:r>
        <w:separator/>
      </w:r>
    </w:p>
  </w:endnote>
  <w:endnote w:type="continuationSeparator" w:id="0">
    <w:p w14:paraId="25CDB444" w14:textId="77777777" w:rsidR="00B10726" w:rsidRDefault="00B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F6EB7" w14:textId="77777777" w:rsidR="00B10726" w:rsidRDefault="00B10726">
      <w:r>
        <w:separator/>
      </w:r>
    </w:p>
  </w:footnote>
  <w:footnote w:type="continuationSeparator" w:id="0">
    <w:p w14:paraId="02E63C79" w14:textId="77777777" w:rsidR="00B10726" w:rsidRDefault="00B10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280EDD"/>
    <w:multiLevelType w:val="hybridMultilevel"/>
    <w:tmpl w:val="C47EC29A"/>
    <w:lvl w:ilvl="0" w:tplc="C4CC7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CB0703"/>
    <w:multiLevelType w:val="hybridMultilevel"/>
    <w:tmpl w:val="93C0C118"/>
    <w:lvl w:ilvl="0" w:tplc="5734F9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F20EF1"/>
    <w:multiLevelType w:val="hybridMultilevel"/>
    <w:tmpl w:val="A0765C9C"/>
    <w:lvl w:ilvl="0" w:tplc="EB827B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F71680"/>
    <w:multiLevelType w:val="hybridMultilevel"/>
    <w:tmpl w:val="A78E7138"/>
    <w:lvl w:ilvl="0" w:tplc="FED626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933570"/>
    <w:multiLevelType w:val="hybridMultilevel"/>
    <w:tmpl w:val="EF10F55E"/>
    <w:lvl w:ilvl="0" w:tplc="AD843A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3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6762A"/>
    <w:multiLevelType w:val="hybridMultilevel"/>
    <w:tmpl w:val="DD4E7542"/>
    <w:lvl w:ilvl="0" w:tplc="ADD8ED2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F0730"/>
    <w:multiLevelType w:val="hybridMultilevel"/>
    <w:tmpl w:val="1DB61F88"/>
    <w:lvl w:ilvl="0" w:tplc="F7A662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7E2300E"/>
    <w:multiLevelType w:val="hybridMultilevel"/>
    <w:tmpl w:val="5F441668"/>
    <w:lvl w:ilvl="0" w:tplc="86ACD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711B6943"/>
    <w:multiLevelType w:val="hybridMultilevel"/>
    <w:tmpl w:val="11CAF960"/>
    <w:lvl w:ilvl="0" w:tplc="08C49A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0"/>
  </w:num>
  <w:num w:numId="4">
    <w:abstractNumId w:val="14"/>
  </w:num>
  <w:num w:numId="5">
    <w:abstractNumId w:val="25"/>
  </w:num>
  <w:num w:numId="6">
    <w:abstractNumId w:val="13"/>
  </w:num>
  <w:num w:numId="7">
    <w:abstractNumId w:val="12"/>
  </w:num>
  <w:num w:numId="8">
    <w:abstractNumId w:val="16"/>
  </w:num>
  <w:num w:numId="9">
    <w:abstractNumId w:val="18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7"/>
  </w:num>
  <w:num w:numId="15">
    <w:abstractNumId w:val="24"/>
  </w:num>
  <w:num w:numId="16">
    <w:abstractNumId w:val="15"/>
  </w:num>
  <w:num w:numId="17">
    <w:abstractNumId w:val="6"/>
  </w:num>
  <w:num w:numId="18">
    <w:abstractNumId w:val="10"/>
  </w:num>
  <w:num w:numId="19">
    <w:abstractNumId w:val="5"/>
  </w:num>
  <w:num w:numId="20">
    <w:abstractNumId w:val="8"/>
  </w:num>
  <w:num w:numId="21">
    <w:abstractNumId w:val="19"/>
  </w:num>
  <w:num w:numId="22">
    <w:abstractNumId w:val="23"/>
  </w:num>
  <w:num w:numId="23">
    <w:abstractNumId w:val="17"/>
  </w:num>
  <w:num w:numId="24">
    <w:abstractNumId w:val="9"/>
  </w:num>
  <w:num w:numId="25">
    <w:abstractNumId w:val="21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537C"/>
    <w:rsid w:val="00052BF8"/>
    <w:rsid w:val="00053D4C"/>
    <w:rsid w:val="00057114"/>
    <w:rsid w:val="00057116"/>
    <w:rsid w:val="00066815"/>
    <w:rsid w:val="00067B70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5E26"/>
    <w:rsid w:val="000D77F2"/>
    <w:rsid w:val="000E2E3B"/>
    <w:rsid w:val="000E55AD"/>
    <w:rsid w:val="000E6E54"/>
    <w:rsid w:val="000F3AB6"/>
    <w:rsid w:val="000F537E"/>
    <w:rsid w:val="0011674E"/>
    <w:rsid w:val="0012071E"/>
    <w:rsid w:val="00120EB4"/>
    <w:rsid w:val="00124CCC"/>
    <w:rsid w:val="0014228B"/>
    <w:rsid w:val="00144F0C"/>
    <w:rsid w:val="00145FAC"/>
    <w:rsid w:val="00151538"/>
    <w:rsid w:val="00154C8D"/>
    <w:rsid w:val="00156E98"/>
    <w:rsid w:val="00157AA9"/>
    <w:rsid w:val="001774D6"/>
    <w:rsid w:val="001816C8"/>
    <w:rsid w:val="001A1064"/>
    <w:rsid w:val="001A2048"/>
    <w:rsid w:val="001A335B"/>
    <w:rsid w:val="001A4F2A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0685D"/>
    <w:rsid w:val="00215A59"/>
    <w:rsid w:val="002163A7"/>
    <w:rsid w:val="002255AF"/>
    <w:rsid w:val="00233B38"/>
    <w:rsid w:val="0024786B"/>
    <w:rsid w:val="0025102A"/>
    <w:rsid w:val="00271757"/>
    <w:rsid w:val="00272034"/>
    <w:rsid w:val="00272359"/>
    <w:rsid w:val="0027391F"/>
    <w:rsid w:val="00273A5D"/>
    <w:rsid w:val="00284660"/>
    <w:rsid w:val="0029720E"/>
    <w:rsid w:val="002A03C0"/>
    <w:rsid w:val="002A1DAE"/>
    <w:rsid w:val="002A2C4C"/>
    <w:rsid w:val="002C0787"/>
    <w:rsid w:val="002C5310"/>
    <w:rsid w:val="002D07CD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72D65"/>
    <w:rsid w:val="003A1102"/>
    <w:rsid w:val="003A1EB0"/>
    <w:rsid w:val="003C6DA6"/>
    <w:rsid w:val="003E5957"/>
    <w:rsid w:val="003F268E"/>
    <w:rsid w:val="003F2C3B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B05D3"/>
    <w:rsid w:val="004E38CC"/>
    <w:rsid w:val="004E6F8A"/>
    <w:rsid w:val="004F370B"/>
    <w:rsid w:val="004F56C7"/>
    <w:rsid w:val="00507E51"/>
    <w:rsid w:val="00514D7D"/>
    <w:rsid w:val="00522740"/>
    <w:rsid w:val="00531852"/>
    <w:rsid w:val="00540E05"/>
    <w:rsid w:val="0054222F"/>
    <w:rsid w:val="0054319E"/>
    <w:rsid w:val="005573BB"/>
    <w:rsid w:val="00557B2E"/>
    <w:rsid w:val="00561267"/>
    <w:rsid w:val="00567E43"/>
    <w:rsid w:val="0057750E"/>
    <w:rsid w:val="00583514"/>
    <w:rsid w:val="00590087"/>
    <w:rsid w:val="005C2C45"/>
    <w:rsid w:val="005C3D62"/>
    <w:rsid w:val="005C4F58"/>
    <w:rsid w:val="005D3FEC"/>
    <w:rsid w:val="005D44BE"/>
    <w:rsid w:val="005E28D3"/>
    <w:rsid w:val="005F2DD3"/>
    <w:rsid w:val="005F520A"/>
    <w:rsid w:val="005F5F40"/>
    <w:rsid w:val="00611EC4"/>
    <w:rsid w:val="00620B3F"/>
    <w:rsid w:val="006238A9"/>
    <w:rsid w:val="00623AAD"/>
    <w:rsid w:val="00627A91"/>
    <w:rsid w:val="006418C6"/>
    <w:rsid w:val="006452F5"/>
    <w:rsid w:val="00654893"/>
    <w:rsid w:val="00654D56"/>
    <w:rsid w:val="00655245"/>
    <w:rsid w:val="00655450"/>
    <w:rsid w:val="00671BBB"/>
    <w:rsid w:val="00675359"/>
    <w:rsid w:val="00682229"/>
    <w:rsid w:val="00682237"/>
    <w:rsid w:val="00683696"/>
    <w:rsid w:val="00696DE8"/>
    <w:rsid w:val="006A37BF"/>
    <w:rsid w:val="006A5134"/>
    <w:rsid w:val="006B4280"/>
    <w:rsid w:val="006C0574"/>
    <w:rsid w:val="006C40E7"/>
    <w:rsid w:val="006D3AFD"/>
    <w:rsid w:val="006D61E7"/>
    <w:rsid w:val="006D6693"/>
    <w:rsid w:val="006E1877"/>
    <w:rsid w:val="006E36B0"/>
    <w:rsid w:val="00705594"/>
    <w:rsid w:val="00711BF8"/>
    <w:rsid w:val="00734174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2A2C"/>
    <w:rsid w:val="007974F5"/>
    <w:rsid w:val="007B0F49"/>
    <w:rsid w:val="007C03DC"/>
    <w:rsid w:val="007C7E14"/>
    <w:rsid w:val="007D5460"/>
    <w:rsid w:val="007D58D3"/>
    <w:rsid w:val="007F7421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70CF1"/>
    <w:rsid w:val="00876F92"/>
    <w:rsid w:val="0088222A"/>
    <w:rsid w:val="00882D17"/>
    <w:rsid w:val="00892DAD"/>
    <w:rsid w:val="008A52DE"/>
    <w:rsid w:val="008A76FD"/>
    <w:rsid w:val="008B2D09"/>
    <w:rsid w:val="008B4D84"/>
    <w:rsid w:val="008C25FE"/>
    <w:rsid w:val="008C537F"/>
    <w:rsid w:val="008D2840"/>
    <w:rsid w:val="008D658B"/>
    <w:rsid w:val="008E533F"/>
    <w:rsid w:val="008F0AC3"/>
    <w:rsid w:val="00921241"/>
    <w:rsid w:val="00922E01"/>
    <w:rsid w:val="00943551"/>
    <w:rsid w:val="009437A2"/>
    <w:rsid w:val="00944B28"/>
    <w:rsid w:val="00947D57"/>
    <w:rsid w:val="009706A9"/>
    <w:rsid w:val="00985B73"/>
    <w:rsid w:val="009870A7"/>
    <w:rsid w:val="009940FE"/>
    <w:rsid w:val="009A3BC4"/>
    <w:rsid w:val="009A45F5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0A85"/>
    <w:rsid w:val="00A338A3"/>
    <w:rsid w:val="00A36378"/>
    <w:rsid w:val="00A652B3"/>
    <w:rsid w:val="00A679C1"/>
    <w:rsid w:val="00A70E1E"/>
    <w:rsid w:val="00A7519D"/>
    <w:rsid w:val="00A86136"/>
    <w:rsid w:val="00AA6A98"/>
    <w:rsid w:val="00AA768D"/>
    <w:rsid w:val="00AC7819"/>
    <w:rsid w:val="00AC7C60"/>
    <w:rsid w:val="00AD76C3"/>
    <w:rsid w:val="00AD7939"/>
    <w:rsid w:val="00AE25BF"/>
    <w:rsid w:val="00AE2E37"/>
    <w:rsid w:val="00AF06F6"/>
    <w:rsid w:val="00AF23D3"/>
    <w:rsid w:val="00AF4A24"/>
    <w:rsid w:val="00B01538"/>
    <w:rsid w:val="00B03C01"/>
    <w:rsid w:val="00B05E0C"/>
    <w:rsid w:val="00B078D6"/>
    <w:rsid w:val="00B10726"/>
    <w:rsid w:val="00B12232"/>
    <w:rsid w:val="00B3015C"/>
    <w:rsid w:val="00BA3A53"/>
    <w:rsid w:val="00BA4095"/>
    <w:rsid w:val="00BA5B43"/>
    <w:rsid w:val="00BA793F"/>
    <w:rsid w:val="00BB0417"/>
    <w:rsid w:val="00BB0AEE"/>
    <w:rsid w:val="00BB49C1"/>
    <w:rsid w:val="00BC2B26"/>
    <w:rsid w:val="00BC4AAC"/>
    <w:rsid w:val="00BC642A"/>
    <w:rsid w:val="00BD06AF"/>
    <w:rsid w:val="00BD41F9"/>
    <w:rsid w:val="00BD6314"/>
    <w:rsid w:val="00BE2316"/>
    <w:rsid w:val="00C00AC8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737EF"/>
    <w:rsid w:val="00C875E5"/>
    <w:rsid w:val="00C87AA8"/>
    <w:rsid w:val="00C92554"/>
    <w:rsid w:val="00C96849"/>
    <w:rsid w:val="00CC1281"/>
    <w:rsid w:val="00CE4FF2"/>
    <w:rsid w:val="00CE54FF"/>
    <w:rsid w:val="00D1598A"/>
    <w:rsid w:val="00D30F81"/>
    <w:rsid w:val="00D35748"/>
    <w:rsid w:val="00D43CB9"/>
    <w:rsid w:val="00D565FF"/>
    <w:rsid w:val="00D66E1A"/>
    <w:rsid w:val="00D709AE"/>
    <w:rsid w:val="00D71F40"/>
    <w:rsid w:val="00D74BEC"/>
    <w:rsid w:val="00D7660B"/>
    <w:rsid w:val="00D77416"/>
    <w:rsid w:val="00D81BF4"/>
    <w:rsid w:val="00D84E11"/>
    <w:rsid w:val="00D866A3"/>
    <w:rsid w:val="00D90ACC"/>
    <w:rsid w:val="00D9292A"/>
    <w:rsid w:val="00D94AE6"/>
    <w:rsid w:val="00DA5641"/>
    <w:rsid w:val="00DA581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1F1"/>
    <w:rsid w:val="00F959AD"/>
    <w:rsid w:val="00FC0804"/>
    <w:rsid w:val="00FC08C8"/>
    <w:rsid w:val="00FC3B6D"/>
    <w:rsid w:val="00FD3A4E"/>
    <w:rsid w:val="00FE2EE4"/>
    <w:rsid w:val="00FF04BE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0B8A3F4A-8900-4A81-8F59-7E278F00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ListParagraph">
    <w:name w:val="List Paragraph"/>
    <w:basedOn w:val="Normal"/>
    <w:uiPriority w:val="72"/>
    <w:rsid w:val="001515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D1030-AF83-4AFF-A799-F32AB0FC8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2808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2</cp:revision>
  <cp:lastPrinted>2000-02-29T11:31:00Z</cp:lastPrinted>
  <dcterms:created xsi:type="dcterms:W3CDTF">2016-07-12T18:05:00Z</dcterms:created>
  <dcterms:modified xsi:type="dcterms:W3CDTF">2016-07-12T18:05:00Z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