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2701E2EF"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AE7CE0">
        <w:rPr>
          <w:b/>
          <w:noProof/>
          <w:sz w:val="24"/>
        </w:rPr>
        <w:t>9</w:t>
      </w:r>
      <w:r w:rsidR="00707B38">
        <w:rPr>
          <w:b/>
          <w:noProof/>
          <w:sz w:val="24"/>
        </w:rPr>
        <w:t>-</w:t>
      </w:r>
      <w:r w:rsidR="00B363C9">
        <w:rPr>
          <w:b/>
          <w:noProof/>
          <w:sz w:val="24"/>
        </w:rPr>
        <w:t>e</w:t>
      </w:r>
      <w:r>
        <w:rPr>
          <w:b/>
          <w:i/>
          <w:noProof/>
          <w:sz w:val="28"/>
        </w:rPr>
        <w:tab/>
      </w:r>
      <w:r w:rsidR="00B274E5" w:rsidRPr="00B274E5">
        <w:rPr>
          <w:b/>
          <w:i/>
          <w:noProof/>
          <w:sz w:val="28"/>
        </w:rPr>
        <w:t>S3-2</w:t>
      </w:r>
      <w:bookmarkStart w:id="0" w:name="_GoBack"/>
      <w:bookmarkEnd w:id="0"/>
      <w:r w:rsidR="00B274E5" w:rsidRPr="00B274E5">
        <w:rPr>
          <w:b/>
          <w:i/>
          <w:noProof/>
          <w:sz w:val="28"/>
        </w:rPr>
        <w:t>01438</w:t>
      </w:r>
    </w:p>
    <w:p w14:paraId="69393574" w14:textId="2C17C3E5" w:rsidR="001E41F3" w:rsidRPr="005D673A" w:rsidRDefault="00F651E4" w:rsidP="005E2C44">
      <w:pPr>
        <w:pStyle w:val="CRCoverPage"/>
        <w:outlineLvl w:val="0"/>
        <w:rPr>
          <w:bCs/>
          <w:i/>
          <w:iCs/>
          <w:noProof/>
          <w:sz w:val="14"/>
          <w:szCs w:val="14"/>
        </w:rPr>
      </w:pPr>
      <w:r>
        <w:rPr>
          <w:b/>
          <w:noProof/>
          <w:sz w:val="24"/>
        </w:rPr>
        <w:t>e-</w:t>
      </w:r>
      <w:r w:rsidRPr="00BA5AAC">
        <w:rPr>
          <w:b/>
          <w:noProof/>
          <w:sz w:val="24"/>
        </w:rPr>
        <w:t xml:space="preserve"> </w:t>
      </w:r>
      <w:r>
        <w:rPr>
          <w:b/>
          <w:noProof/>
          <w:sz w:val="24"/>
        </w:rPr>
        <w:t>meeting, 11 – 15 May 2020</w:t>
      </w:r>
      <w:r w:rsidR="006866A6">
        <w:rPr>
          <w:b/>
          <w:noProof/>
          <w:sz w:val="24"/>
        </w:rPr>
        <w:t xml:space="preserve">                                  </w:t>
      </w:r>
      <w:r w:rsidR="005D673A">
        <w:rPr>
          <w:b/>
          <w:noProof/>
          <w:sz w:val="24"/>
        </w:rPr>
        <w:tab/>
      </w:r>
      <w:r w:rsidR="005D673A">
        <w:rPr>
          <w:b/>
          <w:noProof/>
          <w:sz w:val="24"/>
        </w:rPr>
        <w:tab/>
      </w:r>
      <w:r w:rsidR="005D673A">
        <w:rPr>
          <w:b/>
          <w:noProof/>
          <w:sz w:val="24"/>
        </w:rPr>
        <w:tab/>
      </w:r>
      <w:r w:rsidR="005D673A">
        <w:rPr>
          <w:b/>
          <w:noProof/>
          <w:sz w:val="24"/>
        </w:rPr>
        <w:tab/>
      </w:r>
      <w:r w:rsidR="005D673A">
        <w:rPr>
          <w:b/>
          <w:noProof/>
          <w:sz w:val="24"/>
        </w:rPr>
        <w:tab/>
      </w:r>
      <w:r w:rsidR="005D673A">
        <w:rPr>
          <w:b/>
          <w:noProof/>
          <w:sz w:val="24"/>
        </w:rPr>
        <w:tab/>
      </w:r>
      <w:r w:rsidR="005D673A">
        <w:rPr>
          <w:b/>
          <w:noProof/>
          <w:sz w:val="24"/>
        </w:rPr>
        <w:tab/>
      </w:r>
      <w:r w:rsidR="005D673A">
        <w:rPr>
          <w:bCs/>
          <w:i/>
          <w:iCs/>
          <w:noProof/>
          <w:sz w:val="14"/>
          <w:szCs w:val="14"/>
        </w:rPr>
        <w:t>merger of S3-201062, S3-201100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06B92702" w:rsidR="001E41F3" w:rsidRPr="00410371" w:rsidRDefault="000B4F35" w:rsidP="00547111">
            <w:pPr>
              <w:pStyle w:val="CRCoverPage"/>
              <w:spacing w:after="0"/>
              <w:rPr>
                <w:noProof/>
              </w:rPr>
            </w:pPr>
            <w:r>
              <w:rPr>
                <w:noProof/>
              </w:rPr>
              <w:t>DRAFT</w:t>
            </w: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1325F81" w:rsidR="001E41F3" w:rsidRDefault="00D33AD9" w:rsidP="0039066C">
            <w:pPr>
              <w:pStyle w:val="CRCoverPage"/>
              <w:spacing w:after="0"/>
              <w:rPr>
                <w:noProof/>
              </w:rPr>
            </w:pPr>
            <w:r>
              <w:t xml:space="preserve"> </w:t>
            </w:r>
            <w:r w:rsidR="00196D0E">
              <w:t xml:space="preserve">Draft </w:t>
            </w:r>
            <w:r w:rsidR="000B4F35">
              <w:t xml:space="preserve">CR- </w:t>
            </w:r>
            <w:r w:rsidR="00D942B3">
              <w:t>Adding security requirements to NSSAAF</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616D70D8" w:rsidR="001E41F3" w:rsidRDefault="00D33AD9" w:rsidP="0039066C">
            <w:pPr>
              <w:pStyle w:val="CRCoverPage"/>
              <w:spacing w:after="0"/>
              <w:rPr>
                <w:noProof/>
              </w:rPr>
            </w:pPr>
            <w:r>
              <w:rPr>
                <w:noProof/>
              </w:rPr>
              <w:t xml:space="preserve"> </w:t>
            </w:r>
            <w:r w:rsidR="00EB5B4B">
              <w:rPr>
                <w:noProof/>
              </w:rPr>
              <w:t>Ericsson</w:t>
            </w:r>
            <w:r w:rsidR="007B4262">
              <w:rPr>
                <w:noProof/>
              </w:rPr>
              <w:t>, Nokia, Nokia Shanghai Bell</w:t>
            </w:r>
            <w:r w:rsidR="005D673A">
              <w:rPr>
                <w:noProof/>
              </w:rPr>
              <w:t>, Huawei, Hisilicon</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06C9AD47" w:rsidR="001E41F3" w:rsidRDefault="006F2B4A" w:rsidP="00D33AD9">
            <w:pPr>
              <w:pStyle w:val="CRCoverPage"/>
              <w:spacing w:after="0"/>
              <w:ind w:left="100"/>
              <w:rPr>
                <w:noProof/>
              </w:rPr>
            </w:pPr>
            <w:r>
              <w:rPr>
                <w:noProof/>
              </w:rPr>
              <w:t>30</w:t>
            </w:r>
            <w:r w:rsidR="00D33AD9">
              <w:rPr>
                <w:noProof/>
              </w:rPr>
              <w:t>/</w:t>
            </w:r>
            <w:r w:rsidR="00A94780">
              <w:rPr>
                <w:noProof/>
              </w:rPr>
              <w:t>4</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5402FF7B" w:rsidR="001E41F3" w:rsidRDefault="0039066C" w:rsidP="00B363C9">
            <w:pPr>
              <w:pStyle w:val="CRCoverPage"/>
              <w:spacing w:after="0"/>
              <w:rPr>
                <w:noProof/>
              </w:rPr>
            </w:pPr>
            <w:r>
              <w:rPr>
                <w:noProof/>
              </w:rPr>
              <w:t>Address EN</w:t>
            </w:r>
            <w:r w:rsidR="003134AE">
              <w:rPr>
                <w:noProof/>
              </w:rPr>
              <w:t xml:space="preserve"> on security requirements for NSSAAF is FFS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0F459357" w:rsidR="00AD26B4" w:rsidRDefault="00AD26B4" w:rsidP="00AD26B4">
            <w:pPr>
              <w:pStyle w:val="CRCoverPage"/>
              <w:spacing w:after="0"/>
              <w:rPr>
                <w:noProof/>
                <w:lang w:val="en-US" w:eastAsia="zh-CN"/>
              </w:rPr>
            </w:pPr>
            <w:r>
              <w:rPr>
                <w:noProof/>
                <w:lang w:val="en-US" w:eastAsia="zh-CN"/>
              </w:rPr>
              <w:t>5.X</w:t>
            </w:r>
          </w:p>
          <w:p w14:paraId="7B3230E4" w14:textId="09DDCD8E" w:rsidR="00AD26B4" w:rsidRPr="001A446C" w:rsidRDefault="00AD26B4" w:rsidP="00AD26B4">
            <w:pPr>
              <w:pStyle w:val="CRCoverPage"/>
              <w:spacing w:after="0"/>
              <w:rPr>
                <w:noProof/>
                <w:lang w:val="en-US" w:eastAsia="zh-CN"/>
              </w:rPr>
            </w:pPr>
            <w:r>
              <w:rPr>
                <w:noProof/>
                <w:lang w:val="en-US" w:eastAsia="zh-CN"/>
              </w:rPr>
              <w:t>Adding security requirements for the NSSAAF</w:t>
            </w:r>
            <w:r w:rsidR="004901C2">
              <w:rPr>
                <w:noProof/>
                <w:lang w:val="en-US" w:eastAsia="zh-CN"/>
              </w:rPr>
              <w:t>.</w:t>
            </w:r>
          </w:p>
          <w:p w14:paraId="4E00C1D8" w14:textId="0CE5B91E" w:rsidR="004D1CA4" w:rsidRPr="001A446C" w:rsidRDefault="004D1CA4" w:rsidP="004D1CA4">
            <w:pPr>
              <w:pStyle w:val="CRCoverPage"/>
              <w:numPr>
                <w:ilvl w:val="0"/>
                <w:numId w:val="3"/>
              </w:numPr>
              <w:spacing w:after="0"/>
              <w:rPr>
                <w:noProof/>
                <w:lang w:val="en-US" w:eastAsia="zh-CN"/>
              </w:rPr>
            </w:pP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621D2F54" w:rsidR="001E41F3" w:rsidRDefault="001A446C" w:rsidP="001A446C">
            <w:pPr>
              <w:pStyle w:val="CRCoverPage"/>
              <w:spacing w:after="0"/>
              <w:rPr>
                <w:noProof/>
              </w:rPr>
            </w:pPr>
            <w:r>
              <w:rPr>
                <w:noProof/>
              </w:rPr>
              <w:t xml:space="preserve"> </w:t>
            </w:r>
            <w:r w:rsidR="003134AE">
              <w:rPr>
                <w:noProof/>
              </w:rPr>
              <w:t>NSSAAF has no security requirements.</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699E8A17" w:rsidR="001E41F3" w:rsidRDefault="004901C2" w:rsidP="0079690F">
            <w:pPr>
              <w:pStyle w:val="CRCoverPage"/>
              <w:spacing w:after="0"/>
              <w:ind w:left="100"/>
              <w:rPr>
                <w:noProof/>
              </w:rPr>
            </w:pPr>
            <w:r>
              <w:rPr>
                <w:noProof/>
              </w:rPr>
              <w:t>5.X</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230A6924" w:rsidR="00C1530C" w:rsidRDefault="00BD6509"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8pt" o:ole="">
            <v:imagedata r:id="rId18" o:title=""/>
          </v:shape>
          <o:OLEObject Type="Embed" ProgID="Visio.Drawing.15" ShapeID="_x0000_i1025" DrawAspect="Content" ObjectID="_1651510317" r:id="rId19"/>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lastRenderedPageBreak/>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541D9F67"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604F2A70" w14:textId="6A39BA6B" w:rsidR="00090F7C" w:rsidRDefault="00B274E5" w:rsidP="00090F7C">
      <w:pPr>
        <w:spacing w:after="0"/>
        <w:rPr>
          <w:rFonts w:eastAsia="SimSun"/>
        </w:rPr>
      </w:pPr>
      <w:r>
        <w:rPr>
          <w:rFonts w:eastAsia="SimSun"/>
          <w:noProof/>
          <w:lang w:val="en-SG" w:eastAsia="zh-CN"/>
        </w:rPr>
        <w:lastRenderedPageBreak/>
        <w:object w:dxaOrig="1440" w:dyaOrig="1440" w14:anchorId="0464C334">
          <v:shape id="_x0000_s1041" type="#_x0000_t75" style="position:absolute;margin-left:-56.7pt;margin-top:0;width:1026.15pt;height:615.75pt;z-index:251658240;mso-position-horizontal-relative:text;mso-position-vertical-relative:text">
            <v:imagedata r:id="rId20" o:title="" cropbottom="23096f" cropright="23231f"/>
            <w10:wrap type="square" side="right"/>
          </v:shape>
          <o:OLEObject Type="Embed" ProgID="Visio.Drawing.11" ShapeID="_x0000_s1041" DrawAspect="Content" ObjectID="_1651510320" r:id="rId21"/>
        </w:object>
      </w:r>
    </w:p>
    <w:p w14:paraId="6AC1DB87" w14:textId="70141E9B" w:rsidR="00AE3EB8" w:rsidRPr="00AE3EB8" w:rsidRDefault="0039066C" w:rsidP="00DE0127">
      <w:pP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lastRenderedPageBreak/>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in a Nssaaf_NSSAA_Authenticate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16299212"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N</w:t>
      </w:r>
      <w:r w:rsidR="004B6118">
        <w:rPr>
          <w:rFonts w:eastAsia="SimSun"/>
        </w:rPr>
        <w:t>ssaa</w:t>
      </w:r>
      <w:r w:rsidRPr="00AE3EB8">
        <w:rPr>
          <w:rFonts w:eastAsia="SimSun"/>
        </w:rPr>
        <w:t>f_NSSAA_Authenticate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A1EBB80" w14:textId="7EF371DA" w:rsidR="002759BA" w:rsidRPr="00AE3EB8" w:rsidDel="009349C8" w:rsidRDefault="002759BA" w:rsidP="00AE3EB8">
      <w:pPr>
        <w:keepLines/>
        <w:ind w:left="1135" w:hanging="851"/>
        <w:rPr>
          <w:del w:id="7" w:author="Author"/>
          <w:rFonts w:eastAsia="SimSun"/>
          <w:color w:val="FF0000"/>
        </w:rPr>
      </w:pPr>
      <w:del w:id="8" w:author="Author">
        <w:r w:rsidDel="009349C8">
          <w:rPr>
            <w:rFonts w:eastAsia="SimSun"/>
            <w:color w:val="FF0000"/>
          </w:rPr>
          <w:delText>Editor’s Note: Security requirements for NSSAF is F</w:delText>
        </w:r>
        <w:r w:rsidR="00C866C6" w:rsidRPr="00523851" w:rsidDel="009349C8">
          <w:rPr>
            <w:rFonts w:eastAsia="SimSun"/>
            <w:color w:val="FF0000"/>
          </w:rPr>
          <w:delText>F</w:delText>
        </w:r>
        <w:r w:rsidDel="009349C8">
          <w:rPr>
            <w:rFonts w:eastAsia="SimSun"/>
            <w:color w:val="FF0000"/>
          </w:rPr>
          <w:delText>S.</w:delText>
        </w:r>
      </w:del>
    </w:p>
    <w:p w14:paraId="3855ACF6" w14:textId="77777777" w:rsidR="0093139F" w:rsidRPr="00E30BE3" w:rsidRDefault="0093139F" w:rsidP="00090F7C">
      <w:pPr>
        <w:rPr>
          <w:rFonts w:eastAsia="SimSun"/>
          <w:lang w:val="en-US"/>
        </w:rPr>
      </w:pPr>
    </w:p>
    <w:p w14:paraId="01466933" w14:textId="7BA5FA41" w:rsidR="005D19BC" w:rsidRDefault="005D19BC" w:rsidP="00014A1C">
      <w:pPr>
        <w:pStyle w:val="Heading3"/>
      </w:pPr>
      <w:r w:rsidRPr="005D19BC">
        <w:rPr>
          <w:highlight w:val="yellow"/>
        </w:rPr>
        <w:t>x.x.</w:t>
      </w:r>
      <w:r w:rsidRPr="005D19BC">
        <w:t>4 AAA Server triggered Network Slice-Specific Re-authentication and Re-authorization procedure</w:t>
      </w:r>
    </w:p>
    <w:p w14:paraId="297E92D0" w14:textId="77777777" w:rsidR="00523851" w:rsidRPr="00523851" w:rsidRDefault="00523851" w:rsidP="00523851"/>
    <w:p w14:paraId="147E938A" w14:textId="560AF623"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301" w:dyaOrig="4970" w14:anchorId="606D062D">
          <v:shape id="_x0000_i1027" type="#_x0000_t75" style="width:478.8pt;height:180pt" o:ole="">
            <v:imagedata r:id="rId22" o:title="" cropbottom="13403f" cropright="5000f"/>
          </v:shape>
          <o:OLEObject Type="Embed" ProgID="Visio.Drawing.11" ShapeID="_x0000_i1027" DrawAspect="Content" ObjectID="_1651510318" r:id="rId23"/>
        </w:object>
      </w:r>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0D1F2679"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4E3DD327"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9"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requests the relevant AMF to re-authenticate/re-authorize the S-NSSAI for the UE using the N</w:t>
      </w:r>
      <w:r w:rsidR="00FE6A32">
        <w:rPr>
          <w:rFonts w:eastAsia="SimSun"/>
        </w:rPr>
        <w:t>ssaa</w:t>
      </w:r>
      <w:r w:rsidR="005D19BC" w:rsidRPr="005D19BC">
        <w:rPr>
          <w:rFonts w:eastAsia="SimSun"/>
        </w:rPr>
        <w:t>f_NSSAA_Re-authenticationNotification service operation. The AMF is implicitly subscribed to receive N</w:t>
      </w:r>
      <w:r w:rsidR="00B36DF3">
        <w:rPr>
          <w:rFonts w:eastAsia="SimSun"/>
        </w:rPr>
        <w:t>ssaaf</w:t>
      </w:r>
      <w:r w:rsidR="005D19BC" w:rsidRPr="005D19BC">
        <w:rPr>
          <w:rFonts w:eastAsia="SimSun"/>
        </w:rPr>
        <w:t xml:space="preserve">_NSSAA_Re-authenticationNotification service operations. The </w:t>
      </w:r>
      <w:r w:rsidR="001721C2">
        <w:rPr>
          <w:rFonts w:eastAsia="SimSun"/>
        </w:rPr>
        <w:t>NSSAAF</w:t>
      </w:r>
      <w:r w:rsidR="005D19BC" w:rsidRPr="005D19BC">
        <w:rPr>
          <w:rFonts w:eastAsia="SimSun"/>
        </w:rPr>
        <w:t xml:space="preserve"> may discover the Callback URI for the N</w:t>
      </w:r>
      <w:r w:rsidR="00B36DF3">
        <w:rPr>
          <w:rFonts w:eastAsia="SimSun"/>
        </w:rPr>
        <w:t>ssaa</w:t>
      </w:r>
      <w:r w:rsidR="005D19BC" w:rsidRPr="005D19BC">
        <w:rPr>
          <w:rFonts w:eastAsia="SimSun"/>
        </w:rPr>
        <w:t xml:space="preserve">f_NSSAA_Re-authenticationNotification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2367C93"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77777777" w:rsidR="005D19BC" w:rsidRPr="005D19BC" w:rsidRDefault="005D19BC" w:rsidP="00014A1C">
      <w:pPr>
        <w:pStyle w:val="Heading3"/>
      </w:pPr>
      <w:r w:rsidRPr="005D19BC">
        <w:t>X.X.5</w:t>
      </w:r>
      <w:r w:rsidRPr="005D19BC">
        <w:tab/>
        <w:t>AAA Server triggered Slice-Specific Authorization Revocation</w:t>
      </w:r>
      <w:bookmarkEnd w:id="9"/>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52B2DA7B" w:rsidR="005D19BC" w:rsidRDefault="005D19BC" w:rsidP="005D19BC">
      <w:pPr>
        <w:keepNext/>
        <w:keepLines/>
        <w:spacing w:before="60"/>
        <w:jc w:val="center"/>
        <w:rPr>
          <w:rFonts w:ascii="Arial" w:eastAsia="SimSun" w:hAnsi="Arial"/>
          <w:b/>
        </w:rPr>
      </w:pPr>
    </w:p>
    <w:p w14:paraId="0BCC2057" w14:textId="7CE51B55"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171" w:dyaOrig="4970" w14:anchorId="1D021A83">
          <v:shape id="_x0000_i1028" type="#_x0000_t75" style="width:483.6pt;height:184.8pt" o:ole="">
            <v:imagedata r:id="rId24" o:title="" cropbottom="12169f" cropright="3359f"/>
          </v:shape>
          <o:OLEObject Type="Embed" ProgID="Visio.Drawing.11" ShapeID="_x0000_i1028" DrawAspect="Content" ObjectID="_1651510319" r:id="rId25"/>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53D58BE3"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identified by the GPSI</w:t>
      </w:r>
      <w:r w:rsidRPr="005D19BC">
        <w:rPr>
          <w:rFonts w:eastAsia="SimSun"/>
        </w:rPr>
        <w:t>in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45EAEE7E"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F request the relevant AMF to revoke the S-NSSAI authorization for the UE using the N</w:t>
      </w:r>
      <w:r w:rsidR="001D5569">
        <w:rPr>
          <w:rFonts w:eastAsia="SimSun"/>
        </w:rPr>
        <w:t>ssaa</w:t>
      </w:r>
      <w:r w:rsidR="005D19BC" w:rsidRPr="005D19BC">
        <w:rPr>
          <w:rFonts w:eastAsia="SimSun"/>
        </w:rPr>
        <w:t xml:space="preserve">f_NSSAA_RevocationNotification service operation. </w:t>
      </w:r>
    </w:p>
    <w:p w14:paraId="6DD3E059" w14:textId="7752DA2E" w:rsidR="005D19BC" w:rsidRPr="005D19BC" w:rsidRDefault="005D19BC" w:rsidP="00523851">
      <w:pPr>
        <w:ind w:left="568"/>
        <w:rPr>
          <w:rFonts w:eastAsia="SimSun"/>
        </w:rPr>
      </w:pPr>
      <w:r w:rsidRPr="005D19BC">
        <w:rPr>
          <w:rFonts w:eastAsia="SimSun"/>
        </w:rPr>
        <w:t>The AMF is implicitly subscribed to receive N</w:t>
      </w:r>
      <w:r w:rsidR="001721C2">
        <w:rPr>
          <w:rFonts w:eastAsia="SimSun"/>
        </w:rPr>
        <w:t>ssaa</w:t>
      </w:r>
      <w:r w:rsidRPr="005D19BC">
        <w:rPr>
          <w:rFonts w:eastAsia="SimSun"/>
        </w:rPr>
        <w:t>f_NSSAA_RevocationNotification service operations. The</w:t>
      </w:r>
      <w:r w:rsidR="00523851">
        <w:rPr>
          <w:rFonts w:eastAsia="SimSun"/>
        </w:rPr>
        <w:t xml:space="preserve"> </w:t>
      </w:r>
      <w:r w:rsidR="001721C2">
        <w:rPr>
          <w:rFonts w:eastAsia="SimSun"/>
        </w:rPr>
        <w:t>NSSAAF</w:t>
      </w:r>
      <w:r w:rsidRPr="005D19BC">
        <w:rPr>
          <w:rFonts w:eastAsia="SimSun"/>
        </w:rPr>
        <w:t xml:space="preserve"> may discover the Callback URI for the N</w:t>
      </w:r>
      <w:r w:rsidR="001721C2">
        <w:rPr>
          <w:rFonts w:eastAsia="SimSun"/>
        </w:rPr>
        <w:t>ssaa</w:t>
      </w:r>
      <w:r w:rsidRPr="005D19BC">
        <w:rPr>
          <w:rFonts w:eastAsia="SimSun"/>
        </w:rPr>
        <w:t>f_NSSAA_RevocationNotification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5D64037" w14:textId="104E9A2D"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sidR="007B0D6F">
        <w:rPr>
          <w:rFonts w:eastAsia="SimSun" w:cs="Arial"/>
          <w:noProof/>
        </w:rPr>
        <w:t>2n</w:t>
      </w:r>
      <w:r>
        <w:rPr>
          <w:rFonts w:eastAsia="SimSun" w:cs="Arial"/>
          <w:noProof/>
        </w:rPr>
        <w:t>d</w:t>
      </w:r>
      <w:r w:rsidRPr="0074410B">
        <w:rPr>
          <w:rFonts w:eastAsia="SimSun" w:cs="Arial"/>
          <w:noProof/>
        </w:rPr>
        <w:t xml:space="preserve"> CHANGES</w:t>
      </w:r>
      <w:r w:rsidRPr="0074410B">
        <w:rPr>
          <w:rFonts w:eastAsia="SimSun" w:cs="Arial"/>
          <w:noProof/>
        </w:rPr>
        <w:tab/>
        <w:t>***</w:t>
      </w:r>
    </w:p>
    <w:p w14:paraId="076A1F07" w14:textId="162C9931" w:rsidR="004E1434" w:rsidRPr="00B76FB2" w:rsidRDefault="004E1434" w:rsidP="004E1434">
      <w:pPr>
        <w:pStyle w:val="Heading2"/>
        <w:rPr>
          <w:lang w:eastAsia="x-none"/>
        </w:rPr>
      </w:pPr>
      <w:r>
        <w:lastRenderedPageBreak/>
        <w:t>14.X</w:t>
      </w:r>
      <w:r>
        <w:tab/>
        <w:t xml:space="preserve">Services provided by </w:t>
      </w:r>
      <w:r w:rsidR="007B0D6F">
        <w:t>NSSAAF</w:t>
      </w:r>
    </w:p>
    <w:p w14:paraId="0D3506FE" w14:textId="7AB2073C" w:rsidR="004E1434" w:rsidRPr="0074410B" w:rsidRDefault="004E1434" w:rsidP="004E1434">
      <w:pPr>
        <w:keepNext/>
        <w:keepLines/>
        <w:spacing w:before="120"/>
        <w:ind w:left="1134" w:hanging="1134"/>
        <w:outlineLvl w:val="2"/>
        <w:rPr>
          <w:rFonts w:ascii="Arial" w:eastAsia="SimSun" w:hAnsi="Arial"/>
          <w:sz w:val="28"/>
        </w:rPr>
      </w:pPr>
      <w:bookmarkStart w:id="10" w:name="_Toc19634895"/>
      <w:r w:rsidRPr="0074410B">
        <w:rPr>
          <w:rFonts w:ascii="Arial" w:eastAsia="SimSun" w:hAnsi="Arial"/>
          <w:sz w:val="28"/>
        </w:rPr>
        <w:t>14.</w:t>
      </w:r>
      <w:r>
        <w:rPr>
          <w:rFonts w:ascii="Arial" w:eastAsia="SimSun" w:hAnsi="Arial"/>
          <w:sz w:val="28"/>
        </w:rPr>
        <w:t>X</w:t>
      </w:r>
      <w:r w:rsidRPr="0074410B">
        <w:rPr>
          <w:rFonts w:ascii="Arial" w:eastAsia="SimSun" w:hAnsi="Arial"/>
          <w:sz w:val="28"/>
        </w:rPr>
        <w:t>.</w:t>
      </w:r>
      <w:r>
        <w:rPr>
          <w:rFonts w:ascii="Arial" w:eastAsia="SimSun" w:hAnsi="Arial"/>
          <w:sz w:val="28"/>
        </w:rPr>
        <w:t>1</w:t>
      </w:r>
      <w:r w:rsidRPr="0074410B">
        <w:rPr>
          <w:rFonts w:ascii="Arial" w:eastAsia="SimSun" w:hAnsi="Arial"/>
          <w:sz w:val="28"/>
        </w:rPr>
        <w:tab/>
        <w:t>N</w:t>
      </w:r>
      <w:r w:rsidR="007B0D6F">
        <w:rPr>
          <w:rFonts w:ascii="Arial" w:eastAsia="SimSun" w:hAnsi="Arial"/>
          <w:sz w:val="28"/>
        </w:rPr>
        <w:t>ssaaf</w:t>
      </w:r>
      <w:r w:rsidRPr="0074410B">
        <w:rPr>
          <w:rFonts w:ascii="Arial" w:eastAsia="SimSun" w:hAnsi="Arial"/>
          <w:sz w:val="28"/>
        </w:rPr>
        <w:t>_NSSAA service</w:t>
      </w:r>
      <w:bookmarkEnd w:id="10"/>
      <w:r w:rsidRPr="0074410B">
        <w:rPr>
          <w:rFonts w:ascii="Arial" w:eastAsia="SimSun" w:hAnsi="Arial"/>
          <w:sz w:val="28"/>
        </w:rPr>
        <w:t>s</w:t>
      </w:r>
    </w:p>
    <w:p w14:paraId="05FD8902" w14:textId="563AEE64" w:rsidR="004E1434" w:rsidRPr="0074410B" w:rsidRDefault="004E1434" w:rsidP="004E1434">
      <w:pPr>
        <w:rPr>
          <w:rFonts w:eastAsia="SimSun"/>
        </w:rPr>
      </w:pPr>
      <w:r w:rsidRPr="0074410B">
        <w:rPr>
          <w:rFonts w:eastAsia="SimSun"/>
        </w:rPr>
        <w:t xml:space="preserve">The following table illustrates the security related services for Network Slice Specific Authentication and Authorisation that </w:t>
      </w:r>
      <w:r w:rsidR="007B0D6F">
        <w:rPr>
          <w:rFonts w:eastAsia="SimSun"/>
        </w:rPr>
        <w:t>NSSAAF</w:t>
      </w:r>
      <w:r w:rsidRPr="0074410B">
        <w:rPr>
          <w:rFonts w:eastAsia="SimSun"/>
        </w:rPr>
        <w:t xml:space="preserve"> provides.</w:t>
      </w:r>
    </w:p>
    <w:p w14:paraId="6A7DCD71" w14:textId="5F283132" w:rsidR="004E1434" w:rsidRPr="0074410B" w:rsidRDefault="004E1434" w:rsidP="004E1434">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r w:rsidR="007B0D6F">
        <w:rPr>
          <w:rFonts w:ascii="Arial" w:eastAsia="SimSun" w:hAnsi="Arial"/>
          <w:b/>
        </w:rPr>
        <w:t>NSSAAF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E1434" w:rsidRPr="0074410B" w14:paraId="182CDFBF" w14:textId="77777777" w:rsidTr="00B4715B">
        <w:tc>
          <w:tcPr>
            <w:tcW w:w="1984" w:type="dxa"/>
            <w:tcBorders>
              <w:bottom w:val="single" w:sz="4" w:space="0" w:color="auto"/>
            </w:tcBorders>
          </w:tcPr>
          <w:p w14:paraId="773F5F55"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553946A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11592C00"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4F9A49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Example Consumer(s)</w:t>
            </w:r>
          </w:p>
        </w:tc>
      </w:tr>
      <w:tr w:rsidR="004E1434" w:rsidRPr="0074410B" w14:paraId="32B14691" w14:textId="77777777" w:rsidTr="00B4715B">
        <w:tc>
          <w:tcPr>
            <w:tcW w:w="1984" w:type="dxa"/>
            <w:vMerge w:val="restart"/>
          </w:tcPr>
          <w:p w14:paraId="0C906B85" w14:textId="69D7768A"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w:t>
            </w:r>
            <w:r w:rsidR="007B0D6F">
              <w:rPr>
                <w:rFonts w:ascii="Arial" w:eastAsia="SimSun" w:hAnsi="Arial"/>
                <w:sz w:val="18"/>
              </w:rPr>
              <w:t>ssaaf</w:t>
            </w:r>
            <w:r w:rsidRPr="0074410B">
              <w:rPr>
                <w:rFonts w:ascii="Arial" w:eastAsia="SimSun" w:hAnsi="Arial"/>
                <w:sz w:val="18"/>
              </w:rPr>
              <w:t>_NSSAA</w:t>
            </w:r>
          </w:p>
          <w:p w14:paraId="1B798B96" w14:textId="77777777" w:rsidR="004E1434" w:rsidRPr="0074410B" w:rsidRDefault="004E1434" w:rsidP="00B4715B">
            <w:pPr>
              <w:keepNext/>
              <w:keepLines/>
              <w:spacing w:after="0"/>
              <w:jc w:val="center"/>
              <w:rPr>
                <w:rFonts w:ascii="Arial" w:eastAsia="SimSun" w:hAnsi="Arial"/>
                <w:sz w:val="18"/>
              </w:rPr>
            </w:pPr>
          </w:p>
        </w:tc>
        <w:tc>
          <w:tcPr>
            <w:tcW w:w="2410" w:type="dxa"/>
          </w:tcPr>
          <w:p w14:paraId="20ECAAC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32611B84"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526974C3"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3C86C442" w14:textId="77777777" w:rsidTr="00B4715B">
        <w:tc>
          <w:tcPr>
            <w:tcW w:w="1984" w:type="dxa"/>
            <w:vMerge/>
          </w:tcPr>
          <w:p w14:paraId="55ECE777" w14:textId="77777777" w:rsidR="004E1434" w:rsidRPr="0074410B" w:rsidRDefault="004E1434" w:rsidP="00B4715B">
            <w:pPr>
              <w:keepNext/>
              <w:keepLines/>
              <w:spacing w:after="0"/>
              <w:jc w:val="center"/>
              <w:rPr>
                <w:rFonts w:ascii="Arial" w:eastAsia="SimSun" w:hAnsi="Arial"/>
                <w:sz w:val="18"/>
              </w:rPr>
            </w:pPr>
          </w:p>
        </w:tc>
        <w:tc>
          <w:tcPr>
            <w:tcW w:w="2410" w:type="dxa"/>
          </w:tcPr>
          <w:p w14:paraId="7C78A24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Re-AuthenticationNotification</w:t>
            </w:r>
          </w:p>
        </w:tc>
        <w:tc>
          <w:tcPr>
            <w:tcW w:w="2552" w:type="dxa"/>
          </w:tcPr>
          <w:p w14:paraId="3AF7A7F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49F44EFB"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2E0F9782" w14:textId="77777777" w:rsidTr="00B4715B">
        <w:tc>
          <w:tcPr>
            <w:tcW w:w="1984" w:type="dxa"/>
            <w:vMerge/>
          </w:tcPr>
          <w:p w14:paraId="1923DFFC" w14:textId="77777777" w:rsidR="004E1434" w:rsidRPr="0074410B" w:rsidRDefault="004E1434" w:rsidP="00B4715B">
            <w:pPr>
              <w:keepNext/>
              <w:keepLines/>
              <w:spacing w:after="0"/>
              <w:jc w:val="center"/>
              <w:rPr>
                <w:rFonts w:ascii="Arial" w:eastAsia="SimSun" w:hAnsi="Arial"/>
                <w:sz w:val="18"/>
              </w:rPr>
            </w:pPr>
          </w:p>
        </w:tc>
        <w:tc>
          <w:tcPr>
            <w:tcW w:w="2410" w:type="dxa"/>
          </w:tcPr>
          <w:p w14:paraId="10548F61"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RevocationNotification</w:t>
            </w:r>
          </w:p>
        </w:tc>
        <w:tc>
          <w:tcPr>
            <w:tcW w:w="2552" w:type="dxa"/>
          </w:tcPr>
          <w:p w14:paraId="170D44F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731CAC6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bl>
    <w:p w14:paraId="27341BD6" w14:textId="77777777" w:rsidR="004E1434" w:rsidRPr="0074410B" w:rsidRDefault="004E1434" w:rsidP="004E1434">
      <w:pPr>
        <w:rPr>
          <w:rFonts w:eastAsia="SimSun"/>
          <w:lang w:val="x-none"/>
        </w:rPr>
      </w:pPr>
    </w:p>
    <w:p w14:paraId="151CB0C5" w14:textId="4A5C528D"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.1</w:t>
      </w:r>
      <w:r w:rsidRPr="0074410B">
        <w:rPr>
          <w:rFonts w:ascii="Arial" w:eastAsia="SimSun" w:hAnsi="Arial"/>
          <w:sz w:val="24"/>
        </w:rPr>
        <w:tab/>
        <w:t>N</w:t>
      </w:r>
      <w:r w:rsidR="007B0D6F">
        <w:rPr>
          <w:rFonts w:ascii="Arial" w:eastAsia="SimSun" w:hAnsi="Arial"/>
          <w:sz w:val="24"/>
        </w:rPr>
        <w:t>ssaaf</w:t>
      </w:r>
      <w:r w:rsidRPr="0074410B">
        <w:rPr>
          <w:rFonts w:ascii="Arial" w:eastAsia="SimSun" w:hAnsi="Arial"/>
          <w:sz w:val="24"/>
        </w:rPr>
        <w:t>_NSSAA_Authenticate service operation</w:t>
      </w:r>
    </w:p>
    <w:p w14:paraId="08B628BF" w14:textId="3BA41D7E" w:rsidR="004E1434" w:rsidRPr="0074410B" w:rsidRDefault="004E1434" w:rsidP="004E1434">
      <w:pPr>
        <w:rPr>
          <w:rFonts w:eastAsia="SimSun"/>
          <w:b/>
        </w:rPr>
      </w:pPr>
      <w:r w:rsidRPr="0074410B">
        <w:rPr>
          <w:rFonts w:eastAsia="SimSun"/>
          <w:b/>
        </w:rPr>
        <w:t xml:space="preserve">Service operation name: </w:t>
      </w:r>
      <w:r w:rsidRPr="0074410B">
        <w:rPr>
          <w:rFonts w:eastAsia="SimSun"/>
        </w:rPr>
        <w:t>N</w:t>
      </w:r>
      <w:r w:rsidR="007B0D6F">
        <w:rPr>
          <w:rFonts w:eastAsia="SimSun"/>
        </w:rPr>
        <w:t>ssaaf</w:t>
      </w:r>
      <w:r w:rsidRPr="0074410B">
        <w:rPr>
          <w:rFonts w:eastAsia="SimSun"/>
        </w:rPr>
        <w:t>_NSSAA_Authenticate</w:t>
      </w:r>
    </w:p>
    <w:p w14:paraId="4F45DD2F" w14:textId="4ADF3626" w:rsidR="004E1434" w:rsidRPr="0074410B" w:rsidRDefault="004E1434" w:rsidP="004E1434">
      <w:pPr>
        <w:rPr>
          <w:rFonts w:eastAsia="SimSun"/>
        </w:rPr>
      </w:pPr>
      <w:r w:rsidRPr="0074410B">
        <w:rPr>
          <w:rFonts w:eastAsia="SimSun"/>
          <w:b/>
        </w:rPr>
        <w:t xml:space="preserve">Description: </w:t>
      </w:r>
      <w:r w:rsidRPr="0074410B">
        <w:rPr>
          <w:rFonts w:eastAsia="SimSun"/>
        </w:rPr>
        <w:t xml:space="preserve">NF requester requires </w:t>
      </w:r>
      <w:r w:rsidR="007B0D6F">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p>
    <w:p w14:paraId="46433DF3" w14:textId="77777777" w:rsidR="004E1434" w:rsidRPr="0074410B" w:rsidRDefault="004E1434" w:rsidP="004E1434">
      <w:pPr>
        <w:rPr>
          <w:rFonts w:eastAsia="SimSun"/>
        </w:rPr>
      </w:pPr>
      <w:r w:rsidRPr="0074410B">
        <w:rPr>
          <w:rFonts w:eastAsia="SimSun"/>
          <w:b/>
        </w:rPr>
        <w:t xml:space="preserve">Input, Required: </w:t>
      </w:r>
    </w:p>
    <w:p w14:paraId="1CAC6002" w14:textId="77777777" w:rsidR="004E1434" w:rsidRPr="0074410B" w:rsidRDefault="004E1434" w:rsidP="004E1434">
      <w:pPr>
        <w:numPr>
          <w:ilvl w:val="0"/>
          <w:numId w:val="2"/>
        </w:numPr>
        <w:rPr>
          <w:rFonts w:eastAsia="SimSun"/>
        </w:rPr>
      </w:pPr>
      <w:r w:rsidRPr="0074410B">
        <w:rPr>
          <w:rFonts w:eastAsia="SimSun"/>
        </w:rPr>
        <w:t>In the initial NSSAA requests: EAP ID Response, GPSI, S-NSSAI</w:t>
      </w:r>
    </w:p>
    <w:p w14:paraId="1BEBE034" w14:textId="77777777" w:rsidR="004E1434" w:rsidRPr="0074410B" w:rsidRDefault="004E1434" w:rsidP="004E1434">
      <w:pPr>
        <w:numPr>
          <w:ilvl w:val="0"/>
          <w:numId w:val="2"/>
        </w:numPr>
        <w:rPr>
          <w:rFonts w:eastAsia="SimSun"/>
        </w:rPr>
      </w:pPr>
      <w:r w:rsidRPr="0074410B">
        <w:rPr>
          <w:rFonts w:eastAsia="SimSun"/>
        </w:rPr>
        <w:t>In subsequent NSSAA requests: EAP message, GPSI, S-NSSAI</w:t>
      </w:r>
    </w:p>
    <w:p w14:paraId="4304FC90"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3159F9B4"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EAP message, GPSI, S-NSSAI</w:t>
      </w:r>
    </w:p>
    <w:p w14:paraId="63CD3C9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39B4526" w14:textId="3FAA920E"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.2</w:t>
      </w:r>
      <w:r w:rsidRPr="0074410B">
        <w:rPr>
          <w:rFonts w:ascii="Arial" w:eastAsia="SimSun" w:hAnsi="Arial"/>
          <w:sz w:val="24"/>
        </w:rPr>
        <w:tab/>
        <w:t>N</w:t>
      </w:r>
      <w:r w:rsidR="007B0D6F">
        <w:rPr>
          <w:rFonts w:ascii="Arial" w:eastAsia="SimSun" w:hAnsi="Arial"/>
          <w:sz w:val="24"/>
        </w:rPr>
        <w:t>ssaaf</w:t>
      </w:r>
      <w:r w:rsidRPr="0074410B">
        <w:rPr>
          <w:rFonts w:ascii="Arial" w:eastAsia="SimSun" w:hAnsi="Arial"/>
          <w:sz w:val="24"/>
        </w:rPr>
        <w:t>_NSSAA_Re-AuthenticationNotification service operation</w:t>
      </w:r>
    </w:p>
    <w:p w14:paraId="06B8B526" w14:textId="0DB1EA32" w:rsidR="004E1434" w:rsidRPr="0074410B" w:rsidRDefault="004E1434" w:rsidP="004E1434">
      <w:pPr>
        <w:rPr>
          <w:rFonts w:eastAsia="SimSun"/>
          <w:b/>
        </w:rPr>
      </w:pPr>
      <w:r w:rsidRPr="0074410B">
        <w:rPr>
          <w:rFonts w:eastAsia="SimSun"/>
          <w:b/>
        </w:rPr>
        <w:t xml:space="preserve">Service operation name: </w:t>
      </w:r>
      <w:r w:rsidRPr="0074410B">
        <w:rPr>
          <w:rFonts w:eastAsia="SimSun"/>
        </w:rPr>
        <w:t>N</w:t>
      </w:r>
      <w:r w:rsidR="007B0D6F">
        <w:rPr>
          <w:rFonts w:eastAsia="SimSun"/>
        </w:rPr>
        <w:t>ssaa</w:t>
      </w:r>
      <w:r w:rsidRPr="0074410B">
        <w:rPr>
          <w:rFonts w:eastAsia="SimSun"/>
        </w:rPr>
        <w:t>f_NSSAA_Re-AuthenticationNotification</w:t>
      </w:r>
    </w:p>
    <w:p w14:paraId="770A2D52" w14:textId="235EB34B"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reauthentication procedure for a given UE and S-NSSAI. </w:t>
      </w:r>
    </w:p>
    <w:p w14:paraId="5C799DAC" w14:textId="3E77B4CF" w:rsidR="004E1434" w:rsidRPr="0074410B" w:rsidRDefault="004E1434" w:rsidP="004E1434">
      <w:pPr>
        <w:rPr>
          <w:rFonts w:eastAsia="SimSun"/>
        </w:rPr>
      </w:pPr>
      <w:r w:rsidRPr="0074410B">
        <w:rPr>
          <w:rFonts w:eastAsia="SimSun"/>
        </w:rPr>
        <w:t>NOTE: The AMF is implicitly subscribed to receive N</w:t>
      </w:r>
      <w:r w:rsidR="007B0D6F">
        <w:rPr>
          <w:rFonts w:eastAsia="SimSun"/>
        </w:rPr>
        <w:t>ssaaf</w:t>
      </w:r>
      <w:r w:rsidRPr="0074410B">
        <w:rPr>
          <w:rFonts w:eastAsia="SimSun"/>
        </w:rPr>
        <w:t xml:space="preserve">_NSSAA_Re-authenticationNotification service operations. </w:t>
      </w:r>
    </w:p>
    <w:p w14:paraId="40A2A521"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3AA5AE11"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01139C2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685AD6D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7FF1D3CB" w14:textId="15E6A35C"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.3</w:t>
      </w:r>
      <w:r w:rsidRPr="0074410B">
        <w:rPr>
          <w:rFonts w:ascii="Arial" w:eastAsia="SimSun" w:hAnsi="Arial"/>
          <w:sz w:val="24"/>
        </w:rPr>
        <w:tab/>
        <w:t>N</w:t>
      </w:r>
      <w:r w:rsidR="007B0D6F">
        <w:rPr>
          <w:rFonts w:ascii="Arial" w:eastAsia="SimSun" w:hAnsi="Arial"/>
          <w:sz w:val="24"/>
        </w:rPr>
        <w:t>ssaaf</w:t>
      </w:r>
      <w:r w:rsidRPr="0074410B">
        <w:rPr>
          <w:rFonts w:ascii="Arial" w:eastAsia="SimSun" w:hAnsi="Arial"/>
          <w:sz w:val="24"/>
        </w:rPr>
        <w:t>_NSSAA_RevocationNotification service operation</w:t>
      </w:r>
    </w:p>
    <w:p w14:paraId="7B57138B" w14:textId="7B3E06B6" w:rsidR="004E1434" w:rsidRPr="0074410B" w:rsidRDefault="004E1434" w:rsidP="004E1434">
      <w:pPr>
        <w:rPr>
          <w:rFonts w:eastAsia="SimSun"/>
          <w:b/>
        </w:rPr>
      </w:pPr>
      <w:r w:rsidRPr="0074410B">
        <w:rPr>
          <w:rFonts w:eastAsia="SimSun"/>
          <w:b/>
        </w:rPr>
        <w:t xml:space="preserve">Service operation name: </w:t>
      </w:r>
      <w:r w:rsidRPr="0074410B">
        <w:rPr>
          <w:rFonts w:eastAsia="SimSun"/>
        </w:rPr>
        <w:t>N</w:t>
      </w:r>
      <w:r w:rsidR="007B0D6F">
        <w:rPr>
          <w:rFonts w:eastAsia="SimSun"/>
        </w:rPr>
        <w:t>ssaaf</w:t>
      </w:r>
      <w:r w:rsidRPr="0074410B">
        <w:rPr>
          <w:rFonts w:eastAsia="SimSun"/>
        </w:rPr>
        <w:t>_NSSAA_RevocationNotification</w:t>
      </w:r>
    </w:p>
    <w:p w14:paraId="5695C4FD" w14:textId="78680054"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4AB303BD" w14:textId="0EAB21D6" w:rsidR="004E1434" w:rsidRPr="0074410B" w:rsidRDefault="004E1434" w:rsidP="004E1434">
      <w:pPr>
        <w:rPr>
          <w:rFonts w:eastAsia="SimSun"/>
        </w:rPr>
      </w:pPr>
      <w:r w:rsidRPr="0074410B">
        <w:rPr>
          <w:rFonts w:eastAsia="SimSun"/>
        </w:rPr>
        <w:t>NOTE: The AMF is implicitly subscribed to receive N</w:t>
      </w:r>
      <w:r w:rsidR="007B0D6F">
        <w:rPr>
          <w:rFonts w:eastAsia="SimSun"/>
        </w:rPr>
        <w:t>ssaaf</w:t>
      </w:r>
      <w:r w:rsidRPr="0074410B">
        <w:rPr>
          <w:rFonts w:eastAsia="SimSun"/>
        </w:rPr>
        <w:t xml:space="preserve">_NSSAA_RevocationNotification service operations. </w:t>
      </w:r>
    </w:p>
    <w:p w14:paraId="50A33DBB"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21840122"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602C32C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1AA56D7D" w14:textId="77777777" w:rsidR="004E1434" w:rsidRPr="0074410B" w:rsidRDefault="004E1434" w:rsidP="004E1434">
      <w:pPr>
        <w:rPr>
          <w:rFonts w:eastAsia="SimSun"/>
        </w:rPr>
      </w:pPr>
      <w:r w:rsidRPr="0074410B">
        <w:rPr>
          <w:rFonts w:eastAsia="SimSun"/>
          <w:b/>
        </w:rPr>
        <w:lastRenderedPageBreak/>
        <w:t xml:space="preserve">Output, Optional: </w:t>
      </w:r>
      <w:r w:rsidRPr="0074410B">
        <w:rPr>
          <w:rFonts w:eastAsia="SimSun"/>
        </w:rPr>
        <w:t>None</w:t>
      </w:r>
    </w:p>
    <w:p w14:paraId="576622C9" w14:textId="516BFFA1"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A1A52">
        <w:rPr>
          <w:rFonts w:eastAsia="SimSun" w:cs="Arial"/>
          <w:noProof/>
          <w:vertAlign w:val="superscript"/>
        </w:rPr>
        <w:t>2nd</w:t>
      </w:r>
      <w:r>
        <w:rPr>
          <w:rFonts w:eastAsia="SimSun" w:cs="Arial"/>
          <w:noProof/>
        </w:rPr>
        <w:t xml:space="preserve"> </w:t>
      </w:r>
      <w:r w:rsidRPr="0074410B">
        <w:rPr>
          <w:rFonts w:eastAsia="SimSun" w:cs="Arial"/>
          <w:noProof/>
        </w:rPr>
        <w:t>CHANGE</w:t>
      </w:r>
      <w:r w:rsidRPr="0074410B">
        <w:rPr>
          <w:rFonts w:eastAsia="SimSun" w:cs="Arial"/>
          <w:noProof/>
        </w:rPr>
        <w:tab/>
        <w:t>***</w:t>
      </w:r>
    </w:p>
    <w:p w14:paraId="045152B6" w14:textId="77777777" w:rsidR="004E1434" w:rsidRPr="00C5632A" w:rsidRDefault="004E1434" w:rsidP="004E1434">
      <w:pPr>
        <w:spacing w:after="0"/>
        <w:rPr>
          <w:noProof/>
          <w:color w:val="0070C0"/>
        </w:rPr>
      </w:pPr>
    </w:p>
    <w:p w14:paraId="00AF1EDD" w14:textId="69A33226" w:rsidR="000D73ED" w:rsidRDefault="000D73ED" w:rsidP="00466D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SimSun" w:cs="Arial"/>
          <w:noProof/>
        </w:rPr>
      </w:pPr>
    </w:p>
    <w:p w14:paraId="24D89A04" w14:textId="0CF372F1" w:rsidR="00466D12" w:rsidRPr="0074410B" w:rsidRDefault="00466D12" w:rsidP="00466D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r>
      <w:r>
        <w:rPr>
          <w:rFonts w:eastAsia="SimSun" w:cs="Arial"/>
          <w:noProof/>
        </w:rPr>
        <w:t xml:space="preserve">START </w:t>
      </w:r>
      <w:r w:rsidRPr="0074410B">
        <w:rPr>
          <w:rFonts w:eastAsia="SimSun" w:cs="Arial"/>
          <w:noProof/>
        </w:rPr>
        <w:t xml:space="preserve">OF </w:t>
      </w:r>
      <w:r>
        <w:rPr>
          <w:rFonts w:eastAsia="SimSun" w:cs="Arial"/>
          <w:noProof/>
          <w:vertAlign w:val="superscript"/>
        </w:rPr>
        <w:t>3rd</w:t>
      </w:r>
      <w:r>
        <w:rPr>
          <w:rFonts w:eastAsia="SimSun" w:cs="Arial"/>
          <w:noProof/>
        </w:rPr>
        <w:t xml:space="preserve"> </w:t>
      </w:r>
      <w:r w:rsidRPr="0074410B">
        <w:rPr>
          <w:rFonts w:eastAsia="SimSun" w:cs="Arial"/>
          <w:noProof/>
        </w:rPr>
        <w:t>CHANGE</w:t>
      </w:r>
      <w:r w:rsidRPr="0074410B">
        <w:rPr>
          <w:rFonts w:eastAsia="SimSun" w:cs="Arial"/>
          <w:noProof/>
        </w:rPr>
        <w:tab/>
        <w:t>***</w:t>
      </w:r>
    </w:p>
    <w:p w14:paraId="41BAD05F" w14:textId="77777777" w:rsidR="009607FE" w:rsidRPr="00B76FB2" w:rsidRDefault="009607FE" w:rsidP="009607FE">
      <w:pPr>
        <w:pStyle w:val="Heading2"/>
        <w:rPr>
          <w:ins w:id="11" w:author="Author"/>
          <w:lang w:eastAsia="x-none"/>
        </w:rPr>
      </w:pPr>
      <w:bookmarkStart w:id="12" w:name="_Hlk40370661"/>
      <w:bookmarkStart w:id="13" w:name="_Hlk40370710"/>
      <w:ins w:id="14" w:author="Author">
        <w:r>
          <w:t>5.X</w:t>
        </w:r>
        <w:r>
          <w:tab/>
          <w:t>Requirements on NSSAAF</w:t>
        </w:r>
      </w:ins>
    </w:p>
    <w:p w14:paraId="36D8B4F6" w14:textId="18CDAF39" w:rsidR="009607FE" w:rsidRDefault="009607FE" w:rsidP="009607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ins w:id="15" w:author="Author"/>
          <w:rFonts w:eastAsia="SimSun" w:cs="Arial"/>
          <w:noProof/>
        </w:rPr>
      </w:pPr>
      <w:ins w:id="16" w:author="Author">
        <w:r>
          <w:rPr>
            <w:rFonts w:eastAsia="SimSun" w:cs="Arial"/>
            <w:noProof/>
          </w:rPr>
          <w:t xml:space="preserve">The Network slice specific authentication and authorization function (NSSAAF) shall </w:t>
        </w:r>
        <w:r w:rsidR="00D970D0">
          <w:rPr>
            <w:rFonts w:eastAsia="SimSun" w:cs="Arial"/>
            <w:noProof/>
          </w:rPr>
          <w:t>handle</w:t>
        </w:r>
        <w:r>
          <w:rPr>
            <w:rFonts w:eastAsia="SimSun" w:cs="Arial"/>
            <w:noProof/>
          </w:rPr>
          <w:t xml:space="preserve"> </w:t>
        </w:r>
        <w:r w:rsidR="00D970D0">
          <w:rPr>
            <w:rFonts w:eastAsia="SimSun" w:cs="Arial"/>
            <w:noProof/>
          </w:rPr>
          <w:t xml:space="preserve">the </w:t>
        </w:r>
        <w:r>
          <w:rPr>
            <w:rFonts w:eastAsia="SimSun" w:cs="Arial"/>
            <w:noProof/>
          </w:rPr>
          <w:t xml:space="preserve">Network Slice Specific Authentication requests from the </w:t>
        </w:r>
        <w:r w:rsidR="00D970D0">
          <w:rPr>
            <w:rFonts w:eastAsia="SimSun" w:cs="Arial"/>
            <w:noProof/>
          </w:rPr>
          <w:t xml:space="preserve">serving </w:t>
        </w:r>
        <w:r>
          <w:rPr>
            <w:rFonts w:eastAsia="SimSun" w:cs="Arial"/>
            <w:noProof/>
          </w:rPr>
          <w:t>AMF</w:t>
        </w:r>
        <w:r w:rsidR="00D970D0">
          <w:rPr>
            <w:rFonts w:eastAsia="SimSun" w:cs="Arial"/>
            <w:noProof/>
          </w:rPr>
          <w:t>.</w:t>
        </w:r>
      </w:ins>
    </w:p>
    <w:p w14:paraId="101EBA93" w14:textId="7340D238" w:rsidR="005D673A" w:rsidRDefault="005D673A" w:rsidP="009607FE">
      <w:pPr>
        <w:rPr>
          <w:ins w:id="17" w:author="Author"/>
          <w:rFonts w:eastAsia="SimSun"/>
        </w:rPr>
      </w:pPr>
      <w:ins w:id="18" w:author="Author">
        <w:r w:rsidRPr="005D673A">
          <w:rPr>
            <w:rFonts w:eastAsia="SimSun"/>
          </w:rPr>
          <w:t xml:space="preserve">The NSSAAF is responsible to send the NSSAA requests to the appropriate AAA-S. </w:t>
        </w:r>
      </w:ins>
    </w:p>
    <w:p w14:paraId="37884438" w14:textId="27B5936C" w:rsidR="009607FE" w:rsidRDefault="009607FE" w:rsidP="009607FE">
      <w:pPr>
        <w:rPr>
          <w:ins w:id="19" w:author="Author"/>
        </w:rPr>
      </w:pPr>
      <w:ins w:id="20" w:author="Author">
        <w:r>
          <w:rPr>
            <w:rFonts w:eastAsia="SimSun"/>
          </w:rPr>
          <w:t xml:space="preserve">The NSSAAF shall support AAA-S </w:t>
        </w:r>
        <w:r w:rsidRPr="005D19BC">
          <w:t xml:space="preserve">triggered Network Slice-Specific Re-authentication and Re-authorization </w:t>
        </w:r>
        <w:r>
          <w:t xml:space="preserve">and </w:t>
        </w:r>
        <w:r w:rsidRPr="005D19BC">
          <w:t>Slice-Specific Authorization Revocation</w:t>
        </w:r>
        <w:r w:rsidR="0045630C">
          <w:t xml:space="preserve"> and translate </w:t>
        </w:r>
        <w:r w:rsidR="00505A76">
          <w:t xml:space="preserve">any </w:t>
        </w:r>
        <w:r w:rsidR="00820953">
          <w:t xml:space="preserve">AAA protocol </w:t>
        </w:r>
        <w:r w:rsidR="003C48D9">
          <w:t xml:space="preserve">into a </w:t>
        </w:r>
        <w:r w:rsidR="00142665">
          <w:t xml:space="preserve">Service Based </w:t>
        </w:r>
        <w:r w:rsidR="003C48D9">
          <w:t>format.</w:t>
        </w:r>
      </w:ins>
    </w:p>
    <w:p w14:paraId="7BE55552" w14:textId="5C781177" w:rsidR="00D970D0" w:rsidRPr="0074410B" w:rsidRDefault="00D970D0" w:rsidP="009607FE">
      <w:pPr>
        <w:rPr>
          <w:ins w:id="21" w:author="Author"/>
          <w:rFonts w:eastAsia="SimSun"/>
        </w:rPr>
      </w:pPr>
      <w:ins w:id="22" w:author="Author">
        <w:r>
          <w:t>NSSAF shall translate the Service based messages from the serving AMF to AAA protocols towards AAA-P/AAA-S.</w:t>
        </w:r>
      </w:ins>
    </w:p>
    <w:bookmarkEnd w:id="12"/>
    <w:p w14:paraId="40195121" w14:textId="31DF96BD" w:rsidR="0074410B" w:rsidRPr="00246F1E" w:rsidRDefault="000D73ED" w:rsidP="00246F1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66D12">
        <w:rPr>
          <w:rFonts w:eastAsia="SimSun" w:cs="Arial"/>
          <w:noProof/>
          <w:vertAlign w:val="superscript"/>
        </w:rPr>
        <w:t>3rd</w:t>
      </w:r>
      <w:r>
        <w:rPr>
          <w:rFonts w:eastAsia="SimSun" w:cs="Arial"/>
          <w:noProof/>
        </w:rPr>
        <w:t xml:space="preserve"> </w:t>
      </w:r>
      <w:r w:rsidRPr="0074410B">
        <w:rPr>
          <w:rFonts w:eastAsia="SimSun" w:cs="Arial"/>
          <w:noProof/>
        </w:rPr>
        <w:t>CHANGE</w:t>
      </w:r>
      <w:r w:rsidRPr="0074410B">
        <w:rPr>
          <w:rFonts w:eastAsia="SimSun" w:cs="Arial"/>
          <w:noProof/>
        </w:rPr>
        <w:tab/>
        <w:t>***</w:t>
      </w:r>
      <w:bookmarkEnd w:id="13"/>
    </w:p>
    <w:sectPr w:rsidR="0074410B" w:rsidRPr="00246F1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0D040" w14:textId="77777777" w:rsidR="00615139" w:rsidRDefault="00615139">
      <w:r>
        <w:separator/>
      </w:r>
    </w:p>
  </w:endnote>
  <w:endnote w:type="continuationSeparator" w:id="0">
    <w:p w14:paraId="721729C3" w14:textId="77777777" w:rsidR="00615139" w:rsidRDefault="0061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916DE" w14:textId="77777777" w:rsidR="00212D9A" w:rsidRDefault="00212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E728F" w14:textId="77777777" w:rsidR="00212D9A" w:rsidRDefault="00212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06057" w14:textId="77777777" w:rsidR="00212D9A" w:rsidRDefault="00212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621DF" w14:textId="77777777" w:rsidR="00615139" w:rsidRDefault="00615139">
      <w:r>
        <w:separator/>
      </w:r>
    </w:p>
  </w:footnote>
  <w:footnote w:type="continuationSeparator" w:id="0">
    <w:p w14:paraId="74B3FFE3" w14:textId="77777777" w:rsidR="00615139" w:rsidRDefault="0061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22BA8" w14:textId="77777777" w:rsidR="00212D9A" w:rsidRDefault="00212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7D11B" w14:textId="77777777" w:rsidR="00212D9A" w:rsidRDefault="00212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40A73"/>
    <w:rsid w:val="00051981"/>
    <w:rsid w:val="00056869"/>
    <w:rsid w:val="00060C64"/>
    <w:rsid w:val="00066B9F"/>
    <w:rsid w:val="00075AAC"/>
    <w:rsid w:val="00081712"/>
    <w:rsid w:val="00086447"/>
    <w:rsid w:val="00090F7C"/>
    <w:rsid w:val="000A6394"/>
    <w:rsid w:val="000A7BA6"/>
    <w:rsid w:val="000B4F35"/>
    <w:rsid w:val="000B741C"/>
    <w:rsid w:val="000B7FED"/>
    <w:rsid w:val="000C038A"/>
    <w:rsid w:val="000C312A"/>
    <w:rsid w:val="000C3DA0"/>
    <w:rsid w:val="000C3F77"/>
    <w:rsid w:val="000C6598"/>
    <w:rsid w:val="000D5968"/>
    <w:rsid w:val="000D73ED"/>
    <w:rsid w:val="000E6730"/>
    <w:rsid w:val="000F76E2"/>
    <w:rsid w:val="00104B6C"/>
    <w:rsid w:val="00106333"/>
    <w:rsid w:val="001239C9"/>
    <w:rsid w:val="00130C46"/>
    <w:rsid w:val="00142665"/>
    <w:rsid w:val="00145D43"/>
    <w:rsid w:val="00154270"/>
    <w:rsid w:val="001721C2"/>
    <w:rsid w:val="00192C46"/>
    <w:rsid w:val="00196D0E"/>
    <w:rsid w:val="001A08B3"/>
    <w:rsid w:val="001A1480"/>
    <w:rsid w:val="001A153C"/>
    <w:rsid w:val="001A446C"/>
    <w:rsid w:val="001A7654"/>
    <w:rsid w:val="001A7B60"/>
    <w:rsid w:val="001B52F0"/>
    <w:rsid w:val="001B592B"/>
    <w:rsid w:val="001B7A65"/>
    <w:rsid w:val="001D16CF"/>
    <w:rsid w:val="001D5569"/>
    <w:rsid w:val="001D5B79"/>
    <w:rsid w:val="001E0C94"/>
    <w:rsid w:val="001E41F3"/>
    <w:rsid w:val="00212D9A"/>
    <w:rsid w:val="0024120F"/>
    <w:rsid w:val="00246BEC"/>
    <w:rsid w:val="00246F1E"/>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3CEF"/>
    <w:rsid w:val="00305409"/>
    <w:rsid w:val="003134AE"/>
    <w:rsid w:val="00314359"/>
    <w:rsid w:val="003176D2"/>
    <w:rsid w:val="00331626"/>
    <w:rsid w:val="00333AA4"/>
    <w:rsid w:val="00336701"/>
    <w:rsid w:val="00343C6F"/>
    <w:rsid w:val="003504EC"/>
    <w:rsid w:val="003609EF"/>
    <w:rsid w:val="0036231A"/>
    <w:rsid w:val="00374DD4"/>
    <w:rsid w:val="0039066C"/>
    <w:rsid w:val="003A1393"/>
    <w:rsid w:val="003A4E4B"/>
    <w:rsid w:val="003B4DA5"/>
    <w:rsid w:val="003B4FD9"/>
    <w:rsid w:val="003B74A1"/>
    <w:rsid w:val="003B783A"/>
    <w:rsid w:val="003C48D9"/>
    <w:rsid w:val="003D2F57"/>
    <w:rsid w:val="003D55DE"/>
    <w:rsid w:val="003D786C"/>
    <w:rsid w:val="003D7F97"/>
    <w:rsid w:val="003E1A36"/>
    <w:rsid w:val="003F0B3C"/>
    <w:rsid w:val="003F1AD0"/>
    <w:rsid w:val="004035C0"/>
    <w:rsid w:val="00403C19"/>
    <w:rsid w:val="004074B6"/>
    <w:rsid w:val="00407D56"/>
    <w:rsid w:val="00410371"/>
    <w:rsid w:val="00411920"/>
    <w:rsid w:val="004242F1"/>
    <w:rsid w:val="00450C06"/>
    <w:rsid w:val="0045630C"/>
    <w:rsid w:val="00466D12"/>
    <w:rsid w:val="0047064D"/>
    <w:rsid w:val="00470EEB"/>
    <w:rsid w:val="00474CBE"/>
    <w:rsid w:val="004764E5"/>
    <w:rsid w:val="00477E16"/>
    <w:rsid w:val="00487571"/>
    <w:rsid w:val="004901C2"/>
    <w:rsid w:val="004909F9"/>
    <w:rsid w:val="004A1780"/>
    <w:rsid w:val="004A1A52"/>
    <w:rsid w:val="004B6118"/>
    <w:rsid w:val="004B75B7"/>
    <w:rsid w:val="004C1376"/>
    <w:rsid w:val="004D1CA4"/>
    <w:rsid w:val="004D6C94"/>
    <w:rsid w:val="004E1434"/>
    <w:rsid w:val="004E163C"/>
    <w:rsid w:val="004E2903"/>
    <w:rsid w:val="00505A76"/>
    <w:rsid w:val="00510E11"/>
    <w:rsid w:val="0051580D"/>
    <w:rsid w:val="00523851"/>
    <w:rsid w:val="00537DFF"/>
    <w:rsid w:val="00542737"/>
    <w:rsid w:val="005470BF"/>
    <w:rsid w:val="00547111"/>
    <w:rsid w:val="005614D3"/>
    <w:rsid w:val="00562259"/>
    <w:rsid w:val="00562C6C"/>
    <w:rsid w:val="00573E97"/>
    <w:rsid w:val="005757F1"/>
    <w:rsid w:val="00584BDF"/>
    <w:rsid w:val="00585C89"/>
    <w:rsid w:val="00592D74"/>
    <w:rsid w:val="005A27E7"/>
    <w:rsid w:val="005B4740"/>
    <w:rsid w:val="005B66ED"/>
    <w:rsid w:val="005C2860"/>
    <w:rsid w:val="005C5854"/>
    <w:rsid w:val="005D04D1"/>
    <w:rsid w:val="005D19BC"/>
    <w:rsid w:val="005D673A"/>
    <w:rsid w:val="005E104A"/>
    <w:rsid w:val="005E1B85"/>
    <w:rsid w:val="005E2C44"/>
    <w:rsid w:val="005E47C2"/>
    <w:rsid w:val="005E645A"/>
    <w:rsid w:val="005F322D"/>
    <w:rsid w:val="006136D1"/>
    <w:rsid w:val="00615139"/>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6F2B4A"/>
    <w:rsid w:val="0070035C"/>
    <w:rsid w:val="007049CE"/>
    <w:rsid w:val="00707B38"/>
    <w:rsid w:val="00715266"/>
    <w:rsid w:val="00725016"/>
    <w:rsid w:val="00725158"/>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4262"/>
    <w:rsid w:val="007B512A"/>
    <w:rsid w:val="007C2097"/>
    <w:rsid w:val="007D6A07"/>
    <w:rsid w:val="007E0D2C"/>
    <w:rsid w:val="007E307E"/>
    <w:rsid w:val="007E3CB9"/>
    <w:rsid w:val="007F2C8B"/>
    <w:rsid w:val="007F7259"/>
    <w:rsid w:val="007F7260"/>
    <w:rsid w:val="008040A8"/>
    <w:rsid w:val="00807C4A"/>
    <w:rsid w:val="0081166E"/>
    <w:rsid w:val="00814D60"/>
    <w:rsid w:val="00820953"/>
    <w:rsid w:val="008279FA"/>
    <w:rsid w:val="00827F75"/>
    <w:rsid w:val="008303E7"/>
    <w:rsid w:val="00832891"/>
    <w:rsid w:val="00845B4B"/>
    <w:rsid w:val="00860244"/>
    <w:rsid w:val="008626E7"/>
    <w:rsid w:val="0086476D"/>
    <w:rsid w:val="00870EE7"/>
    <w:rsid w:val="00871DAA"/>
    <w:rsid w:val="0088614C"/>
    <w:rsid w:val="008863B9"/>
    <w:rsid w:val="00886563"/>
    <w:rsid w:val="00894C79"/>
    <w:rsid w:val="008A45A6"/>
    <w:rsid w:val="008B0E78"/>
    <w:rsid w:val="008C6124"/>
    <w:rsid w:val="008E35B1"/>
    <w:rsid w:val="008F2BD4"/>
    <w:rsid w:val="008F686C"/>
    <w:rsid w:val="00901AB5"/>
    <w:rsid w:val="00904FCB"/>
    <w:rsid w:val="00905CC3"/>
    <w:rsid w:val="009068EA"/>
    <w:rsid w:val="009148DE"/>
    <w:rsid w:val="009210F7"/>
    <w:rsid w:val="0093139F"/>
    <w:rsid w:val="009349C8"/>
    <w:rsid w:val="00937F3F"/>
    <w:rsid w:val="00941E30"/>
    <w:rsid w:val="00942DBA"/>
    <w:rsid w:val="00947FDD"/>
    <w:rsid w:val="009607FE"/>
    <w:rsid w:val="00962D7D"/>
    <w:rsid w:val="00965B5A"/>
    <w:rsid w:val="009777D9"/>
    <w:rsid w:val="009871C6"/>
    <w:rsid w:val="0099151E"/>
    <w:rsid w:val="00991B88"/>
    <w:rsid w:val="00992126"/>
    <w:rsid w:val="009A5753"/>
    <w:rsid w:val="009A579D"/>
    <w:rsid w:val="009C127B"/>
    <w:rsid w:val="009C4673"/>
    <w:rsid w:val="009D0963"/>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C5820"/>
    <w:rsid w:val="00AD1CD8"/>
    <w:rsid w:val="00AD26B4"/>
    <w:rsid w:val="00AE2144"/>
    <w:rsid w:val="00AE360D"/>
    <w:rsid w:val="00AE3EB8"/>
    <w:rsid w:val="00AE7CE0"/>
    <w:rsid w:val="00AF6ECD"/>
    <w:rsid w:val="00B258BB"/>
    <w:rsid w:val="00B274E5"/>
    <w:rsid w:val="00B3503B"/>
    <w:rsid w:val="00B363C9"/>
    <w:rsid w:val="00B36DF3"/>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477C"/>
    <w:rsid w:val="00C866C6"/>
    <w:rsid w:val="00C94186"/>
    <w:rsid w:val="00C95985"/>
    <w:rsid w:val="00CA485B"/>
    <w:rsid w:val="00CA50BA"/>
    <w:rsid w:val="00CB3010"/>
    <w:rsid w:val="00CC02F9"/>
    <w:rsid w:val="00CC4B05"/>
    <w:rsid w:val="00CC5026"/>
    <w:rsid w:val="00CC68D0"/>
    <w:rsid w:val="00CF53CE"/>
    <w:rsid w:val="00D01673"/>
    <w:rsid w:val="00D03F9A"/>
    <w:rsid w:val="00D06D51"/>
    <w:rsid w:val="00D1095B"/>
    <w:rsid w:val="00D13EB3"/>
    <w:rsid w:val="00D24991"/>
    <w:rsid w:val="00D310BF"/>
    <w:rsid w:val="00D311A7"/>
    <w:rsid w:val="00D33AD9"/>
    <w:rsid w:val="00D401E9"/>
    <w:rsid w:val="00D50255"/>
    <w:rsid w:val="00D63C3E"/>
    <w:rsid w:val="00D66520"/>
    <w:rsid w:val="00D93E1A"/>
    <w:rsid w:val="00D942B3"/>
    <w:rsid w:val="00D969C2"/>
    <w:rsid w:val="00D970D0"/>
    <w:rsid w:val="00DA7C90"/>
    <w:rsid w:val="00DE0127"/>
    <w:rsid w:val="00DE34CF"/>
    <w:rsid w:val="00DF7747"/>
    <w:rsid w:val="00E004FD"/>
    <w:rsid w:val="00E13F3D"/>
    <w:rsid w:val="00E2020E"/>
    <w:rsid w:val="00E27329"/>
    <w:rsid w:val="00E34898"/>
    <w:rsid w:val="00E462A0"/>
    <w:rsid w:val="00E5492E"/>
    <w:rsid w:val="00E75FAE"/>
    <w:rsid w:val="00E878D4"/>
    <w:rsid w:val="00E91D18"/>
    <w:rsid w:val="00E96845"/>
    <w:rsid w:val="00EB09B7"/>
    <w:rsid w:val="00EB5B4B"/>
    <w:rsid w:val="00EC6FE2"/>
    <w:rsid w:val="00ED72E3"/>
    <w:rsid w:val="00EE683A"/>
    <w:rsid w:val="00EE747A"/>
    <w:rsid w:val="00EE7D7C"/>
    <w:rsid w:val="00F02DD6"/>
    <w:rsid w:val="00F14EB6"/>
    <w:rsid w:val="00F2156B"/>
    <w:rsid w:val="00F25D98"/>
    <w:rsid w:val="00F300FB"/>
    <w:rsid w:val="00F32B35"/>
    <w:rsid w:val="00F407B0"/>
    <w:rsid w:val="00F47DD0"/>
    <w:rsid w:val="00F52557"/>
    <w:rsid w:val="00F53852"/>
    <w:rsid w:val="00F651E4"/>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D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A4D6C-9350-48F5-B86E-1B04FBCE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2373</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2020-05-14T21:49:00Z</dcterms:created>
  <dcterms:modified xsi:type="dcterms:W3CDTF">2020-05-20T18:02:00Z</dcterms:modified>
</cp:coreProperties>
</file>