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EC" w:rsidRDefault="003279EC" w:rsidP="003279EC">
      <w:pPr>
        <w:pStyle w:val="CRCoverPage"/>
        <w:tabs>
          <w:tab w:val="right" w:pos="9639"/>
        </w:tabs>
        <w:spacing w:after="0"/>
        <w:rPr>
          <w:b/>
          <w:i/>
          <w:noProof/>
          <w:sz w:val="28"/>
        </w:rPr>
      </w:pPr>
      <w:r>
        <w:rPr>
          <w:b/>
          <w:noProof/>
          <w:sz w:val="24"/>
        </w:rPr>
        <w:t>3GPP TSG-SA3 Meeting #99e</w:t>
      </w:r>
      <w:r>
        <w:rPr>
          <w:b/>
          <w:i/>
          <w:noProof/>
          <w:sz w:val="24"/>
        </w:rPr>
        <w:t xml:space="preserve"> </w:t>
      </w:r>
      <w:r>
        <w:rPr>
          <w:b/>
          <w:i/>
          <w:noProof/>
          <w:sz w:val="28"/>
        </w:rPr>
        <w:tab/>
      </w:r>
      <w:r w:rsidRPr="00045AB8">
        <w:rPr>
          <w:b/>
          <w:i/>
          <w:noProof/>
          <w:sz w:val="28"/>
        </w:rPr>
        <w:t>S3-20</w:t>
      </w:r>
      <w:r w:rsidR="009567C6">
        <w:rPr>
          <w:b/>
          <w:i/>
          <w:noProof/>
          <w:sz w:val="28"/>
        </w:rPr>
        <w:t>1123</w:t>
      </w:r>
      <w:bookmarkStart w:id="0" w:name="_GoBack"/>
      <w:bookmarkEnd w:id="0"/>
    </w:p>
    <w:p w:rsidR="003279EC" w:rsidRDefault="003279EC" w:rsidP="003279EC">
      <w:pPr>
        <w:pStyle w:val="CRCoverPage"/>
        <w:outlineLvl w:val="0"/>
        <w:rPr>
          <w:b/>
          <w:noProof/>
          <w:sz w:val="24"/>
        </w:rPr>
      </w:pPr>
      <w:r>
        <w:rPr>
          <w:b/>
          <w:noProof/>
          <w:sz w:val="24"/>
        </w:rPr>
        <w:t>e-meeting, 11 – 15 May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393B86">
        <w:rPr>
          <w:b/>
          <w:noProof/>
          <w:sz w:val="24"/>
        </w:rPr>
        <w:t xml:space="preserve">  </w:t>
      </w:r>
      <w:r>
        <w:rPr>
          <w:noProof/>
        </w:rPr>
        <w:t>Revision of S3-20xxxx</w:t>
      </w:r>
    </w:p>
    <w:p w:rsidR="003279EC" w:rsidRDefault="003279EC" w:rsidP="003279EC">
      <w:pPr>
        <w:keepNext/>
        <w:pBdr>
          <w:bottom w:val="single" w:sz="4" w:space="1" w:color="auto"/>
        </w:pBdr>
        <w:tabs>
          <w:tab w:val="right" w:pos="9639"/>
        </w:tabs>
        <w:outlineLvl w:val="0"/>
        <w:rPr>
          <w:rFonts w:ascii="Arial" w:hAnsi="Arial" w:cs="Arial"/>
          <w:b/>
          <w:sz w:val="24"/>
        </w:rPr>
      </w:pPr>
    </w:p>
    <w:p w:rsidR="003279EC" w:rsidRDefault="003279EC" w:rsidP="0032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1" w:name="OLE_LINK6"/>
      <w:r w:rsidRPr="005021AB">
        <w:rPr>
          <w:rFonts w:ascii="Arial" w:hAnsi="Arial"/>
          <w:b/>
          <w:lang w:val="en-US"/>
        </w:rPr>
        <w:t xml:space="preserve">Huawei, </w:t>
      </w:r>
      <w:proofErr w:type="spellStart"/>
      <w:r w:rsidRPr="005021AB">
        <w:rPr>
          <w:rFonts w:ascii="Arial" w:hAnsi="Arial"/>
          <w:b/>
          <w:lang w:val="en-US"/>
        </w:rPr>
        <w:t>Hisilicon</w:t>
      </w:r>
      <w:bookmarkEnd w:id="1"/>
      <w:proofErr w:type="spellEnd"/>
    </w:p>
    <w:p w:rsidR="003279EC" w:rsidRDefault="0008056D" w:rsidP="003279EC">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73743">
        <w:rPr>
          <w:rFonts w:ascii="Arial" w:hAnsi="Arial" w:cs="Arial"/>
          <w:b/>
        </w:rPr>
        <w:t>Test case for VNF package integrity requirement</w:t>
      </w:r>
    </w:p>
    <w:p w:rsidR="003279EC" w:rsidRDefault="003279EC" w:rsidP="0032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3279EC" w:rsidRDefault="003279EC" w:rsidP="003279E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F6581">
        <w:rPr>
          <w:rFonts w:ascii="Arial" w:hAnsi="Arial"/>
          <w:b/>
        </w:rPr>
        <w:t>5.6</w:t>
      </w:r>
    </w:p>
    <w:p w:rsidR="004966CB" w:rsidRPr="009568B9" w:rsidRDefault="004966CB" w:rsidP="004966CB">
      <w:pPr>
        <w:keepNext/>
        <w:keepLines/>
        <w:pBdr>
          <w:top w:val="single" w:sz="12" w:space="3" w:color="auto"/>
        </w:pBdr>
        <w:spacing w:before="240"/>
        <w:ind w:left="1134" w:hanging="1134"/>
        <w:outlineLvl w:val="0"/>
        <w:rPr>
          <w:rFonts w:ascii="Arial" w:hAnsi="Arial"/>
          <w:sz w:val="36"/>
        </w:rPr>
      </w:pPr>
      <w:r w:rsidRPr="009568B9">
        <w:rPr>
          <w:rFonts w:ascii="Arial" w:hAnsi="Arial"/>
          <w:sz w:val="36"/>
        </w:rPr>
        <w:t>1</w:t>
      </w:r>
      <w:r w:rsidRPr="009568B9">
        <w:rPr>
          <w:rFonts w:ascii="Arial" w:hAnsi="Arial"/>
          <w:sz w:val="36"/>
        </w:rPr>
        <w:tab/>
        <w:t>Decision/action requested</w:t>
      </w:r>
    </w:p>
    <w:p w:rsidR="004966CB" w:rsidRPr="009568B9" w:rsidRDefault="002D11F5" w:rsidP="004966C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4F524B">
        <w:rPr>
          <w:rFonts w:hint="eastAsia"/>
          <w:b/>
          <w:i/>
          <w:lang w:eastAsia="zh-CN"/>
        </w:rPr>
        <w:t>a</w:t>
      </w:r>
      <w:r w:rsidR="004F524B">
        <w:rPr>
          <w:b/>
          <w:i/>
          <w:lang w:eastAsia="zh-CN"/>
        </w:rPr>
        <w:t xml:space="preserve"> test case </w:t>
      </w:r>
      <w:r w:rsidR="004966CB" w:rsidRPr="009568B9">
        <w:rPr>
          <w:b/>
          <w:i/>
        </w:rPr>
        <w:t xml:space="preserve">for </w:t>
      </w:r>
      <w:r w:rsidR="004F524B">
        <w:rPr>
          <w:b/>
          <w:i/>
        </w:rPr>
        <w:t xml:space="preserve">VNF package integrity </w:t>
      </w:r>
      <w:r>
        <w:rPr>
          <w:b/>
          <w:i/>
        </w:rPr>
        <w:t>requirement.</w:t>
      </w:r>
      <w:r w:rsidR="004966CB">
        <w:rPr>
          <w:b/>
          <w:i/>
        </w:rPr>
        <w:t xml:space="preserve"> </w:t>
      </w:r>
    </w:p>
    <w:p w:rsidR="004966CB" w:rsidRPr="009568B9" w:rsidRDefault="004966CB" w:rsidP="004966CB">
      <w:pPr>
        <w:keepNext/>
        <w:keepLines/>
        <w:pBdr>
          <w:top w:val="single" w:sz="12" w:space="3" w:color="auto"/>
        </w:pBdr>
        <w:spacing w:before="240"/>
        <w:ind w:left="1134" w:hanging="1134"/>
        <w:outlineLvl w:val="0"/>
        <w:rPr>
          <w:rFonts w:ascii="Arial" w:hAnsi="Arial"/>
          <w:sz w:val="36"/>
        </w:rPr>
      </w:pPr>
      <w:r w:rsidRPr="009568B9">
        <w:rPr>
          <w:rFonts w:ascii="Arial" w:hAnsi="Arial"/>
          <w:sz w:val="36"/>
        </w:rPr>
        <w:t>2</w:t>
      </w:r>
      <w:r w:rsidRPr="009568B9">
        <w:rPr>
          <w:rFonts w:ascii="Arial" w:hAnsi="Arial"/>
          <w:sz w:val="36"/>
        </w:rPr>
        <w:tab/>
        <w:t>References</w:t>
      </w:r>
    </w:p>
    <w:p w:rsidR="004966CB" w:rsidRDefault="004966CB" w:rsidP="004966CB">
      <w:pPr>
        <w:pStyle w:val="Reference"/>
      </w:pPr>
      <w:r w:rsidRPr="00481E74">
        <w:t>[1]</w:t>
      </w:r>
      <w:r w:rsidRPr="00481E74">
        <w:tab/>
      </w:r>
      <w:r>
        <w:t>3GPP TR 33.8</w:t>
      </w:r>
      <w:r w:rsidR="00CF6581">
        <w:t>18</w:t>
      </w:r>
      <w:r>
        <w:t>: “</w:t>
      </w:r>
      <w:r w:rsidR="00CF6581" w:rsidRPr="00CF6581">
        <w:rPr>
          <w:rFonts w:hint="eastAsia"/>
        </w:rPr>
        <w:t>Security Assurance Methodology (SECAM);</w:t>
      </w:r>
      <w:r w:rsidR="00CF6581" w:rsidRPr="00CF6581">
        <w:t xml:space="preserve"> </w:t>
      </w:r>
      <w:r w:rsidR="00CF6581" w:rsidRPr="00CF6581">
        <w:rPr>
          <w:rFonts w:hint="eastAsia"/>
        </w:rPr>
        <w:t>and Security Assurance</w:t>
      </w:r>
      <w:r w:rsidR="00CF6581" w:rsidRPr="00CF6581">
        <w:t xml:space="preserve"> </w:t>
      </w:r>
      <w:r w:rsidR="00CF6581" w:rsidRPr="00CF6581">
        <w:rPr>
          <w:rFonts w:hint="eastAsia"/>
        </w:rPr>
        <w:t>Specification (SCAS);</w:t>
      </w:r>
      <w:r w:rsidR="00CF6581" w:rsidRPr="00CF6581">
        <w:t xml:space="preserve"> </w:t>
      </w:r>
      <w:r w:rsidR="00CF6581" w:rsidRPr="00CF6581">
        <w:rPr>
          <w:rFonts w:hint="eastAsia"/>
        </w:rPr>
        <w:t>for 3GPP virtualized network products</w:t>
      </w:r>
      <w:r>
        <w:t>”, V0.</w:t>
      </w:r>
      <w:r w:rsidR="00CF6581">
        <w:t>6</w:t>
      </w:r>
      <w:r>
        <w:t>.0</w:t>
      </w:r>
    </w:p>
    <w:p w:rsidR="004966CB" w:rsidRPr="009568B9" w:rsidRDefault="004966CB" w:rsidP="004966CB">
      <w:pPr>
        <w:keepNext/>
        <w:keepLines/>
        <w:pBdr>
          <w:top w:val="single" w:sz="12" w:space="3" w:color="auto"/>
        </w:pBdr>
        <w:spacing w:before="240"/>
        <w:ind w:left="1134" w:hanging="1134"/>
        <w:outlineLvl w:val="0"/>
        <w:rPr>
          <w:rFonts w:ascii="Arial" w:hAnsi="Arial"/>
          <w:sz w:val="36"/>
        </w:rPr>
      </w:pPr>
      <w:r w:rsidRPr="009568B9">
        <w:rPr>
          <w:rFonts w:ascii="Arial" w:hAnsi="Arial"/>
          <w:sz w:val="36"/>
        </w:rPr>
        <w:t>3</w:t>
      </w:r>
      <w:r w:rsidRPr="009568B9">
        <w:rPr>
          <w:rFonts w:ascii="Arial" w:hAnsi="Arial"/>
          <w:sz w:val="36"/>
        </w:rPr>
        <w:tab/>
        <w:t>Rationale</w:t>
      </w:r>
    </w:p>
    <w:p w:rsidR="004966CB" w:rsidRPr="00FD3040" w:rsidRDefault="002D07A9" w:rsidP="004966CB">
      <w:pPr>
        <w:spacing w:after="120"/>
        <w:ind w:leftChars="50" w:left="100"/>
        <w:rPr>
          <w:noProof/>
          <w:lang w:eastAsia="zh-CN"/>
        </w:rPr>
      </w:pPr>
      <w:r>
        <w:rPr>
          <w:noProof/>
          <w:lang w:eastAsia="zh-CN"/>
        </w:rPr>
        <w:t>The test case</w:t>
      </w:r>
      <w:r w:rsidR="004F524B">
        <w:rPr>
          <w:noProof/>
          <w:lang w:eastAsia="zh-CN"/>
        </w:rPr>
        <w:t xml:space="preserve"> for </w:t>
      </w:r>
      <w:r w:rsidR="00873743" w:rsidRPr="00873743">
        <w:rPr>
          <w:noProof/>
          <w:lang w:eastAsia="zh-CN"/>
        </w:rPr>
        <w:t xml:space="preserve">VNF package and VNF image </w:t>
      </w:r>
      <w:bookmarkStart w:id="2" w:name="OLE_LINK1"/>
      <w:r w:rsidR="00873743" w:rsidRPr="00873743">
        <w:rPr>
          <w:noProof/>
          <w:lang w:eastAsia="zh-CN"/>
        </w:rPr>
        <w:t>integrity</w:t>
      </w:r>
      <w:r w:rsidR="004F524B">
        <w:rPr>
          <w:noProof/>
          <w:lang w:eastAsia="zh-CN"/>
        </w:rPr>
        <w:t xml:space="preserve"> requirement</w:t>
      </w:r>
      <w:bookmarkEnd w:id="2"/>
      <w:r>
        <w:rPr>
          <w:noProof/>
          <w:lang w:eastAsia="zh-CN"/>
        </w:rPr>
        <w:t xml:space="preserve"> is missing in [1], this contribution</w:t>
      </w:r>
      <w:r w:rsidR="00873743">
        <w:rPr>
          <w:noProof/>
          <w:lang w:eastAsia="zh-CN"/>
        </w:rPr>
        <w:t xml:space="preserve"> proposes a test case for </w:t>
      </w:r>
      <w:r w:rsidR="00873743" w:rsidRPr="00873743">
        <w:rPr>
          <w:noProof/>
          <w:lang w:eastAsia="zh-CN"/>
        </w:rPr>
        <w:t>VNF package</w:t>
      </w:r>
      <w:r w:rsidR="00873743">
        <w:rPr>
          <w:noProof/>
          <w:lang w:eastAsia="zh-CN"/>
        </w:rPr>
        <w:t xml:space="preserve"> </w:t>
      </w:r>
      <w:r w:rsidR="00873743" w:rsidRPr="00873743">
        <w:rPr>
          <w:noProof/>
          <w:lang w:eastAsia="zh-CN"/>
        </w:rPr>
        <w:t>integrity</w:t>
      </w:r>
      <w:r w:rsidR="004966CB">
        <w:rPr>
          <w:noProof/>
          <w:lang w:eastAsia="zh-CN"/>
        </w:rPr>
        <w:t>.</w:t>
      </w:r>
    </w:p>
    <w:p w:rsidR="004966CB" w:rsidRPr="004F524B" w:rsidRDefault="004966CB" w:rsidP="004F524B">
      <w:pPr>
        <w:keepNext/>
        <w:keepLines/>
        <w:pBdr>
          <w:top w:val="single" w:sz="12" w:space="3" w:color="auto"/>
        </w:pBdr>
        <w:spacing w:before="240"/>
        <w:ind w:left="1134" w:hanging="1134"/>
        <w:outlineLvl w:val="0"/>
        <w:rPr>
          <w:rFonts w:ascii="Arial" w:hAnsi="Arial"/>
          <w:sz w:val="36"/>
        </w:rPr>
      </w:pPr>
      <w:r w:rsidRPr="009568B9">
        <w:rPr>
          <w:rFonts w:ascii="Arial" w:hAnsi="Arial"/>
          <w:sz w:val="36"/>
        </w:rPr>
        <w:t>4</w:t>
      </w:r>
      <w:r w:rsidRPr="009568B9">
        <w:rPr>
          <w:rFonts w:ascii="Arial" w:hAnsi="Arial"/>
          <w:sz w:val="36"/>
        </w:rPr>
        <w:tab/>
        <w:t>Detailed proposal</w:t>
      </w:r>
    </w:p>
    <w:p w:rsidR="004966CB" w:rsidRDefault="002054EF" w:rsidP="004966CB">
      <w:pPr>
        <w:jc w:val="center"/>
        <w:rPr>
          <w:color w:val="FF0000"/>
          <w:sz w:val="28"/>
        </w:rPr>
      </w:pPr>
      <w:r>
        <w:rPr>
          <w:color w:val="FF0000"/>
          <w:sz w:val="28"/>
        </w:rPr>
        <w:t xml:space="preserve">********** START OF </w:t>
      </w:r>
      <w:r w:rsidR="004966CB" w:rsidRPr="0078621A">
        <w:rPr>
          <w:color w:val="FF0000"/>
          <w:sz w:val="28"/>
        </w:rPr>
        <w:t>CHANGE **********</w:t>
      </w:r>
    </w:p>
    <w:p w:rsidR="00CF6581" w:rsidRDefault="00CF6581" w:rsidP="00CF6581">
      <w:pPr>
        <w:keepNext/>
        <w:keepLines/>
        <w:spacing w:before="120"/>
        <w:ind w:left="1985" w:hanging="1985"/>
        <w:outlineLvl w:val="6"/>
        <w:rPr>
          <w:rFonts w:ascii="Arial" w:eastAsia="等线" w:hAnsi="Arial"/>
        </w:rPr>
      </w:pPr>
      <w:r>
        <w:rPr>
          <w:rFonts w:ascii="Arial" w:hAnsi="Arial"/>
        </w:rPr>
        <w:t>5.2.5.5.3.3.5 Virtualized Network product software package integrity</w:t>
      </w:r>
    </w:p>
    <w:p w:rsidR="00CF6581" w:rsidRDefault="00CF6581" w:rsidP="00CF6581">
      <w:r>
        <w:t xml:space="preserve">All text from TS 33.117 [4], clause 4.2.3.3.5 applies to GVNP of type 1. </w:t>
      </w:r>
    </w:p>
    <w:p w:rsidR="00CF6581" w:rsidRPr="0036278A" w:rsidRDefault="00CF6581" w:rsidP="00CF6581">
      <w:r w:rsidRPr="0036278A">
        <w:t>In addition, VNF package and VNF image integrity shall be validated when on board, and VNF image integrity shall be validated when in instantiated. The detailed security requirements and related test cases are as following.</w:t>
      </w:r>
    </w:p>
    <w:p w:rsidR="00CF6581" w:rsidRPr="0036278A" w:rsidRDefault="00CF6581" w:rsidP="00CF6581">
      <w:pPr>
        <w:pStyle w:val="8"/>
        <w:rPr>
          <w:rFonts w:ascii="Times New Roman" w:eastAsia="宋体" w:hAnsi="Times New Roman" w:cs="Times New Roman"/>
          <w:sz w:val="20"/>
          <w:szCs w:val="20"/>
        </w:rPr>
      </w:pPr>
      <w:bookmarkStart w:id="3" w:name="_Toc25877334"/>
      <w:r w:rsidRPr="0036278A">
        <w:rPr>
          <w:rFonts w:ascii="Times New Roman" w:eastAsia="宋体" w:hAnsi="Times New Roman" w:cs="Times New Roman"/>
          <w:sz w:val="20"/>
          <w:szCs w:val="20"/>
        </w:rPr>
        <w:t>5.2.5.5.3.3.5.1 VNF package and VNF image integrity</w:t>
      </w:r>
      <w:bookmarkEnd w:id="3"/>
    </w:p>
    <w:p w:rsidR="00CF6581" w:rsidRPr="0036278A" w:rsidRDefault="00CF6581" w:rsidP="00CF6581">
      <w:r w:rsidRPr="0036278A">
        <w:rPr>
          <w:i/>
        </w:rPr>
        <w:t>Requirement Name</w:t>
      </w:r>
      <w:r w:rsidRPr="0036278A">
        <w:t>: VNF package and VNF image integrity</w:t>
      </w:r>
    </w:p>
    <w:p w:rsidR="00CF6581" w:rsidRPr="0036278A" w:rsidRDefault="00CF6581" w:rsidP="00CF6581">
      <w:r w:rsidRPr="0036278A">
        <w:rPr>
          <w:i/>
        </w:rPr>
        <w:t>Requirement Description</w:t>
      </w:r>
      <w:r w:rsidRPr="0036278A">
        <w:t>:</w:t>
      </w:r>
    </w:p>
    <w:p w:rsidR="00CF6581" w:rsidRPr="0036278A" w:rsidRDefault="00CF6581" w:rsidP="00CF6581">
      <w:pPr>
        <w:pStyle w:val="B1"/>
        <w:rPr>
          <w:rFonts w:ascii="Times New Roman" w:hAnsi="Times New Roman" w:cs="Times New Roman"/>
          <w:sz w:val="20"/>
          <w:szCs w:val="20"/>
          <w:lang w:eastAsia="zh-CN"/>
        </w:rPr>
      </w:pPr>
      <w:r w:rsidRPr="0036278A">
        <w:rPr>
          <w:rFonts w:ascii="Times New Roman" w:hAnsi="Times New Roman" w:cs="Times New Roman"/>
          <w:sz w:val="20"/>
          <w:szCs w:val="20"/>
          <w:lang w:eastAsia="zh-CN"/>
        </w:rPr>
        <w:t>1) VNF package and image shall contain integrity validation value (e.g. MAC).</w:t>
      </w:r>
    </w:p>
    <w:p w:rsidR="00CF6581" w:rsidRPr="0036278A" w:rsidRDefault="00CF6581" w:rsidP="00CF6581">
      <w:pPr>
        <w:pStyle w:val="B1"/>
        <w:rPr>
          <w:rFonts w:ascii="Times New Roman" w:hAnsi="Times New Roman" w:cs="Times New Roman"/>
          <w:sz w:val="20"/>
          <w:szCs w:val="20"/>
          <w:lang w:eastAsia="zh-CN"/>
        </w:rPr>
      </w:pPr>
      <w:r w:rsidRPr="0036278A">
        <w:rPr>
          <w:rFonts w:ascii="Times New Roman" w:hAnsi="Times New Roman" w:cs="Times New Roman"/>
          <w:sz w:val="20"/>
          <w:szCs w:val="20"/>
          <w:lang w:eastAsia="zh-CN"/>
        </w:rPr>
        <w:t>2) VNF package shall be integrity protected prior to on board. NFVO shall validate the VNF package integrity.</w:t>
      </w:r>
    </w:p>
    <w:p w:rsidR="0036278A" w:rsidRPr="0036278A" w:rsidRDefault="00CF6581" w:rsidP="0036278A">
      <w:pPr>
        <w:keepLines/>
        <w:overflowPunct w:val="0"/>
        <w:ind w:left="1135" w:hanging="851"/>
        <w:rPr>
          <w:rFonts w:eastAsia="MS Mincho"/>
        </w:rPr>
      </w:pPr>
      <w:r w:rsidRPr="0036278A">
        <w:rPr>
          <w:rFonts w:eastAsia="MS Mincho"/>
        </w:rPr>
        <w:t xml:space="preserve">Editor’s note: </w:t>
      </w:r>
      <w:r w:rsidRPr="0036278A">
        <w:rPr>
          <w:rFonts w:eastAsiaTheme="minorEastAsia"/>
        </w:rPr>
        <w:t>The related t</w:t>
      </w:r>
      <w:r w:rsidRPr="0036278A">
        <w:rPr>
          <w:rFonts w:eastAsia="MS Mincho"/>
        </w:rPr>
        <w:t>est case will be added later</w:t>
      </w:r>
      <w:r w:rsidRPr="0036278A">
        <w:rPr>
          <w:rFonts w:eastAsiaTheme="minorEastAsia"/>
        </w:rPr>
        <w:t>.</w:t>
      </w:r>
      <w:r w:rsidRPr="0036278A">
        <w:rPr>
          <w:rFonts w:eastAsia="MS Mincho"/>
        </w:rPr>
        <w:t xml:space="preserve"> </w:t>
      </w:r>
    </w:p>
    <w:p w:rsidR="0036278A" w:rsidRPr="0036278A" w:rsidRDefault="0036278A" w:rsidP="0036278A">
      <w:pPr>
        <w:keepNext/>
        <w:keepLines/>
        <w:spacing w:before="180"/>
        <w:rPr>
          <w:ins w:id="4" w:author="Lifei (Austin)" w:date="2020-04-28T18:38:00Z"/>
          <w:rFonts w:eastAsia="MS Mincho"/>
          <w:b/>
          <w:lang w:eastAsia="zh-CN"/>
        </w:rPr>
      </w:pPr>
      <w:ins w:id="5" w:author="Lifei (Austin)" w:date="2020-04-28T18:38:00Z">
        <w:r w:rsidRPr="0036278A">
          <w:rPr>
            <w:b/>
            <w:lang w:eastAsia="zh-CN"/>
          </w:rPr>
          <w:t xml:space="preserve">Test Name: </w:t>
        </w:r>
        <w:r w:rsidRPr="0036278A">
          <w:rPr>
            <w:lang w:eastAsia="zh-CN"/>
          </w:rPr>
          <w:t>TC_</w:t>
        </w:r>
      </w:ins>
      <w:ins w:id="6" w:author="Lifei (Austin)" w:date="2020-04-28T18:39:00Z">
        <w:r>
          <w:rPr>
            <w:lang w:eastAsia="zh-CN"/>
          </w:rPr>
          <w:t>VNF</w:t>
        </w:r>
      </w:ins>
      <w:ins w:id="7" w:author="Lifei (Austin)" w:date="2020-04-28T18:38:00Z">
        <w:r w:rsidRPr="0036278A">
          <w:rPr>
            <w:lang w:eastAsia="zh-CN"/>
          </w:rPr>
          <w:t>_PKG_INTEGRITY_1</w:t>
        </w:r>
      </w:ins>
    </w:p>
    <w:p w:rsidR="0036278A" w:rsidRPr="0036278A" w:rsidRDefault="0036278A" w:rsidP="0036278A">
      <w:pPr>
        <w:keepNext/>
        <w:keepLines/>
        <w:spacing w:before="180"/>
        <w:rPr>
          <w:ins w:id="8" w:author="Lifei (Austin)" w:date="2020-04-28T18:38:00Z"/>
          <w:b/>
          <w:lang w:eastAsia="zh-CN"/>
        </w:rPr>
      </w:pPr>
      <w:ins w:id="9" w:author="Lifei (Austin)" w:date="2020-04-28T18:38:00Z">
        <w:r w:rsidRPr="0036278A">
          <w:rPr>
            <w:b/>
            <w:lang w:eastAsia="zh-CN"/>
          </w:rPr>
          <w:t>Purpose:</w:t>
        </w:r>
      </w:ins>
    </w:p>
    <w:p w:rsidR="0036278A" w:rsidRPr="0036278A" w:rsidRDefault="0036278A" w:rsidP="0036278A">
      <w:pPr>
        <w:rPr>
          <w:ins w:id="10" w:author="Lifei (Austin)" w:date="2020-04-28T18:38:00Z"/>
        </w:rPr>
      </w:pPr>
      <w:ins w:id="11" w:author="Lifei (Austin)" w:date="2020-04-28T18:38:00Z">
        <w:r w:rsidRPr="0036278A">
          <w:t>Verify that:</w:t>
        </w:r>
      </w:ins>
    </w:p>
    <w:p w:rsidR="0036278A" w:rsidRDefault="0036278A" w:rsidP="0036278A">
      <w:pPr>
        <w:pStyle w:val="B1"/>
        <w:rPr>
          <w:ins w:id="12" w:author="Lifei (Austin)" w:date="2020-04-28T18:41:00Z"/>
          <w:rFonts w:ascii="Times New Roman" w:hAnsi="Times New Roman" w:cs="Times New Roman"/>
          <w:sz w:val="20"/>
          <w:szCs w:val="20"/>
        </w:rPr>
      </w:pPr>
      <w:ins w:id="13" w:author="Lifei (Austin)" w:date="2020-04-28T18:42:00Z">
        <w:r>
          <w:rPr>
            <w:rFonts w:ascii="Times New Roman" w:hAnsi="Times New Roman" w:cs="Times New Roman"/>
            <w:sz w:val="20"/>
            <w:szCs w:val="20"/>
          </w:rPr>
          <w:lastRenderedPageBreak/>
          <w:t>1</w:t>
        </w:r>
      </w:ins>
      <w:ins w:id="14" w:author="Lifei (Austin)" w:date="2020-04-28T18:38:00Z">
        <w:r w:rsidRPr="0036278A">
          <w:rPr>
            <w:rFonts w:ascii="Times New Roman" w:hAnsi="Times New Roman" w:cs="Times New Roman"/>
            <w:sz w:val="20"/>
            <w:szCs w:val="20"/>
          </w:rPr>
          <w:t>.</w:t>
        </w:r>
        <w:r w:rsidRPr="0036278A">
          <w:rPr>
            <w:rFonts w:ascii="Times New Roman" w:hAnsi="Times New Roman" w:cs="Times New Roman"/>
            <w:sz w:val="20"/>
            <w:szCs w:val="20"/>
          </w:rPr>
          <w:tab/>
          <w:t xml:space="preserve">The </w:t>
        </w:r>
      </w:ins>
      <w:ins w:id="15" w:author="Lifei (Austin)" w:date="2020-04-28T18:40:00Z">
        <w:r>
          <w:rPr>
            <w:rFonts w:ascii="Times New Roman" w:hAnsi="Times New Roman" w:cs="Times New Roman"/>
            <w:sz w:val="20"/>
            <w:szCs w:val="20"/>
          </w:rPr>
          <w:t>VNF</w:t>
        </w:r>
      </w:ins>
      <w:ins w:id="16" w:author="Lifei (Austin)" w:date="2020-04-28T18:38:00Z">
        <w:r w:rsidRPr="0036278A">
          <w:rPr>
            <w:rFonts w:ascii="Times New Roman" w:hAnsi="Times New Roman" w:cs="Times New Roman"/>
            <w:sz w:val="20"/>
            <w:szCs w:val="20"/>
          </w:rPr>
          <w:t xml:space="preserve"> package integrity validation mechanism is performed using cryptographic mechanisms, e.g. digital signature using the public keys or certificates. </w:t>
        </w:r>
      </w:ins>
    </w:p>
    <w:p w:rsidR="0036278A" w:rsidRPr="0036278A" w:rsidRDefault="0036278A" w:rsidP="0036278A">
      <w:pPr>
        <w:pStyle w:val="B1"/>
        <w:rPr>
          <w:ins w:id="17" w:author="Lifei (Austin)" w:date="2020-04-28T18:38:00Z"/>
          <w:rFonts w:ascii="Times New Roman" w:hAnsi="Times New Roman" w:cs="Times New Roman"/>
          <w:sz w:val="20"/>
          <w:szCs w:val="20"/>
        </w:rPr>
      </w:pPr>
      <w:ins w:id="18" w:author="Lifei (Austin)" w:date="2020-04-28T18:42:00Z">
        <w:r>
          <w:rPr>
            <w:rFonts w:ascii="Times New Roman" w:hAnsi="Times New Roman" w:cs="Times New Roman"/>
            <w:sz w:val="20"/>
            <w:szCs w:val="20"/>
          </w:rPr>
          <w:t>2</w:t>
        </w:r>
      </w:ins>
      <w:ins w:id="19" w:author="Lifei (Austin)" w:date="2020-04-28T18:41:00Z">
        <w:r w:rsidRPr="0036278A">
          <w:rPr>
            <w:rFonts w:ascii="Times New Roman" w:hAnsi="Times New Roman" w:cs="Times New Roman"/>
            <w:sz w:val="20"/>
            <w:szCs w:val="20"/>
          </w:rPr>
          <w:t>.</w:t>
        </w:r>
        <w:r w:rsidRPr="0036278A">
          <w:rPr>
            <w:rFonts w:ascii="Times New Roman" w:hAnsi="Times New Roman" w:cs="Times New Roman"/>
            <w:sz w:val="20"/>
            <w:szCs w:val="20"/>
          </w:rPr>
          <w:tab/>
          <w:t xml:space="preserve">The </w:t>
        </w:r>
      </w:ins>
      <w:ins w:id="20" w:author="Lifei (Austin)" w:date="2020-04-28T18:42:00Z">
        <w:r>
          <w:rPr>
            <w:rFonts w:ascii="Times New Roman" w:hAnsi="Times New Roman" w:cs="Times New Roman"/>
            <w:sz w:val="20"/>
            <w:szCs w:val="20"/>
          </w:rPr>
          <w:t>NFV</w:t>
        </w:r>
      </w:ins>
      <w:ins w:id="21" w:author="Lifei (Austin)" w:date="2020-04-28T18:43:00Z">
        <w:r>
          <w:rPr>
            <w:rFonts w:ascii="Times New Roman" w:hAnsi="Times New Roman" w:cs="Times New Roman"/>
            <w:sz w:val="20"/>
            <w:szCs w:val="20"/>
          </w:rPr>
          <w:t>O</w:t>
        </w:r>
      </w:ins>
      <w:ins w:id="22" w:author="Lifei (Austin)" w:date="2020-04-28T18:41:00Z">
        <w:r w:rsidRPr="0036278A">
          <w:rPr>
            <w:rFonts w:ascii="Times New Roman" w:hAnsi="Times New Roman" w:cs="Times New Roman"/>
            <w:sz w:val="20"/>
            <w:szCs w:val="20"/>
          </w:rPr>
          <w:t xml:space="preserve"> validates the </w:t>
        </w:r>
      </w:ins>
      <w:ins w:id="23" w:author="Lifei (Austin)" w:date="2020-04-28T18:42:00Z">
        <w:r>
          <w:rPr>
            <w:rFonts w:ascii="Times New Roman" w:hAnsi="Times New Roman" w:cs="Times New Roman"/>
            <w:sz w:val="20"/>
            <w:szCs w:val="20"/>
          </w:rPr>
          <w:t>VNF</w:t>
        </w:r>
      </w:ins>
      <w:ins w:id="24" w:author="Lifei (Austin)" w:date="2020-04-28T18:41:00Z">
        <w:r w:rsidRPr="0036278A">
          <w:rPr>
            <w:rFonts w:ascii="Times New Roman" w:hAnsi="Times New Roman" w:cs="Times New Roman"/>
            <w:sz w:val="20"/>
            <w:szCs w:val="20"/>
          </w:rPr>
          <w:t xml:space="preserve"> package integrity</w:t>
        </w:r>
      </w:ins>
      <w:ins w:id="25" w:author="Lifei (Austin)" w:date="2020-04-28T18:42:00Z">
        <w:r w:rsidRPr="0036278A">
          <w:rPr>
            <w:rFonts w:ascii="Times New Roman" w:hAnsi="Times New Roman" w:cs="Times New Roman"/>
            <w:sz w:val="20"/>
            <w:szCs w:val="20"/>
            <w:lang w:eastAsia="zh-CN"/>
          </w:rPr>
          <w:t xml:space="preserve"> prior to </w:t>
        </w:r>
      </w:ins>
      <w:ins w:id="26" w:author="Lifei (Austin)" w:date="2020-04-28T18:43:00Z">
        <w:r w:rsidRPr="0036278A">
          <w:rPr>
            <w:rFonts w:ascii="Times New Roman" w:hAnsi="Times New Roman" w:cs="Times New Roman"/>
            <w:sz w:val="20"/>
            <w:szCs w:val="20"/>
            <w:lang w:eastAsia="zh-CN"/>
          </w:rPr>
          <w:t>on boar</w:t>
        </w:r>
        <w:r>
          <w:rPr>
            <w:rFonts w:ascii="Times New Roman" w:hAnsi="Times New Roman" w:cs="Times New Roman"/>
            <w:sz w:val="20"/>
            <w:szCs w:val="20"/>
            <w:lang w:eastAsia="zh-CN"/>
          </w:rPr>
          <w:t>ding</w:t>
        </w:r>
      </w:ins>
      <w:ins w:id="27" w:author="Lifei (Austin)" w:date="2020-04-28T18:41:00Z">
        <w:r w:rsidRPr="0036278A">
          <w:rPr>
            <w:rFonts w:ascii="Times New Roman" w:hAnsi="Times New Roman" w:cs="Times New Roman"/>
            <w:sz w:val="20"/>
            <w:szCs w:val="20"/>
          </w:rPr>
          <w:t>.</w:t>
        </w:r>
      </w:ins>
    </w:p>
    <w:p w:rsidR="0036278A" w:rsidRPr="0036278A" w:rsidRDefault="0036278A" w:rsidP="0036278A">
      <w:pPr>
        <w:pStyle w:val="B1"/>
        <w:rPr>
          <w:ins w:id="28" w:author="Lifei (Austin)" w:date="2020-04-28T18:38:00Z"/>
          <w:rFonts w:ascii="Times New Roman" w:hAnsi="Times New Roman" w:cs="Times New Roman"/>
          <w:sz w:val="20"/>
          <w:szCs w:val="20"/>
        </w:rPr>
      </w:pPr>
      <w:ins w:id="29" w:author="Lifei (Austin)" w:date="2020-04-28T18:38:00Z">
        <w:r w:rsidRPr="0036278A">
          <w:rPr>
            <w:rFonts w:ascii="Times New Roman" w:hAnsi="Times New Roman" w:cs="Times New Roman"/>
            <w:sz w:val="20"/>
            <w:szCs w:val="20"/>
          </w:rPr>
          <w:t xml:space="preserve">3. </w:t>
        </w:r>
        <w:r w:rsidRPr="0036278A">
          <w:rPr>
            <w:rFonts w:ascii="Times New Roman" w:hAnsi="Times New Roman" w:cs="Times New Roman"/>
            <w:sz w:val="20"/>
            <w:szCs w:val="20"/>
          </w:rPr>
          <w:tab/>
        </w:r>
      </w:ins>
      <w:ins w:id="30" w:author="Lifei (Austin)" w:date="2020-04-28T18:43:00Z">
        <w:r>
          <w:rPr>
            <w:rFonts w:ascii="Times New Roman" w:hAnsi="Times New Roman" w:cs="Times New Roman"/>
            <w:sz w:val="20"/>
            <w:szCs w:val="20"/>
          </w:rPr>
          <w:t>VNF package</w:t>
        </w:r>
      </w:ins>
      <w:ins w:id="31" w:author="Lifei (Austin)" w:date="2020-04-28T18:38:00Z">
        <w:r w:rsidRPr="0036278A">
          <w:rPr>
            <w:rFonts w:ascii="Times New Roman" w:hAnsi="Times New Roman" w:cs="Times New Roman"/>
            <w:sz w:val="20"/>
            <w:szCs w:val="20"/>
          </w:rPr>
          <w:t xml:space="preserve"> that fails an integrity check is rejected by the </w:t>
        </w:r>
      </w:ins>
      <w:ins w:id="32" w:author="Lifei (Austin)" w:date="2020-04-28T18:43:00Z">
        <w:r>
          <w:rPr>
            <w:rFonts w:ascii="Times New Roman" w:hAnsi="Times New Roman" w:cs="Times New Roman"/>
            <w:sz w:val="20"/>
            <w:szCs w:val="20"/>
          </w:rPr>
          <w:t>NFVO</w:t>
        </w:r>
      </w:ins>
      <w:ins w:id="33" w:author="Lifei (Austin)" w:date="2020-04-28T18:38:00Z">
        <w:r w:rsidRPr="0036278A">
          <w:rPr>
            <w:rFonts w:ascii="Times New Roman" w:hAnsi="Times New Roman" w:cs="Times New Roman"/>
            <w:sz w:val="20"/>
            <w:szCs w:val="20"/>
          </w:rPr>
          <w:t>.</w:t>
        </w:r>
      </w:ins>
    </w:p>
    <w:p w:rsidR="0036278A" w:rsidRPr="0036278A" w:rsidRDefault="0036278A" w:rsidP="0036278A">
      <w:pPr>
        <w:rPr>
          <w:ins w:id="34" w:author="Lifei (Austin)" w:date="2020-04-28T18:38:00Z"/>
          <w:b/>
          <w:lang w:eastAsia="zh-CN"/>
        </w:rPr>
      </w:pPr>
      <w:ins w:id="35" w:author="Lifei (Austin)" w:date="2020-04-28T18:38:00Z">
        <w:r w:rsidRPr="0036278A">
          <w:rPr>
            <w:b/>
            <w:lang w:eastAsia="zh-CN"/>
          </w:rPr>
          <w:t>Procedure and execution steps:</w:t>
        </w:r>
      </w:ins>
    </w:p>
    <w:p w:rsidR="0036278A" w:rsidRPr="0036278A" w:rsidRDefault="0036278A" w:rsidP="0036278A">
      <w:pPr>
        <w:rPr>
          <w:ins w:id="36" w:author="Lifei (Austin)" w:date="2020-04-28T18:38:00Z"/>
          <w:b/>
          <w:lang w:eastAsia="zh-CN"/>
        </w:rPr>
      </w:pPr>
      <w:ins w:id="37" w:author="Lifei (Austin)" w:date="2020-04-28T18:38:00Z">
        <w:r w:rsidRPr="0036278A">
          <w:rPr>
            <w:b/>
            <w:lang w:eastAsia="zh-CN"/>
          </w:rPr>
          <w:t>Pre-Conditions:</w:t>
        </w:r>
      </w:ins>
    </w:p>
    <w:p w:rsidR="0036278A" w:rsidRPr="0036278A" w:rsidRDefault="0036278A" w:rsidP="0036278A">
      <w:pPr>
        <w:pStyle w:val="B1"/>
        <w:rPr>
          <w:ins w:id="38" w:author="Lifei (Austin)" w:date="2020-04-28T18:38:00Z"/>
          <w:rFonts w:ascii="Times New Roman" w:hAnsi="Times New Roman" w:cs="Times New Roman"/>
          <w:sz w:val="20"/>
          <w:szCs w:val="20"/>
        </w:rPr>
      </w:pPr>
      <w:ins w:id="39" w:author="Lifei (Austin)" w:date="2020-04-28T18:38:00Z">
        <w:r w:rsidRPr="0036278A">
          <w:rPr>
            <w:rFonts w:ascii="Times New Roman" w:hAnsi="Times New Roman" w:cs="Times New Roman"/>
            <w:sz w:val="20"/>
            <w:szCs w:val="20"/>
            <w:lang w:eastAsia="zh-CN"/>
          </w:rPr>
          <w:t>-</w:t>
        </w:r>
        <w:r w:rsidRPr="0036278A">
          <w:rPr>
            <w:rFonts w:ascii="Times New Roman" w:hAnsi="Times New Roman" w:cs="Times New Roman"/>
            <w:sz w:val="20"/>
            <w:szCs w:val="20"/>
            <w:lang w:eastAsia="zh-CN"/>
          </w:rPr>
          <w:tab/>
        </w:r>
      </w:ins>
      <w:ins w:id="40" w:author="Lifei (Austin)" w:date="2020-04-28T19:03:00Z">
        <w:r w:rsidR="000D6BE3" w:rsidRPr="000D6BE3">
          <w:rPr>
            <w:rFonts w:ascii="Times New Roman" w:hAnsi="Times New Roman" w:cs="Times New Roman" w:hint="eastAsia"/>
            <w:sz w:val="20"/>
            <w:szCs w:val="20"/>
            <w:lang w:eastAsia="zh-CN"/>
          </w:rPr>
          <w:t xml:space="preserve">A document which provides a detailed technical description of </w:t>
        </w:r>
      </w:ins>
      <w:ins w:id="41" w:author="Lifei (Austin)" w:date="2020-04-28T19:04:00Z">
        <w:r w:rsidR="000D6BE3">
          <w:rPr>
            <w:rFonts w:ascii="Times New Roman" w:hAnsi="Times New Roman" w:cs="Times New Roman"/>
            <w:sz w:val="20"/>
            <w:szCs w:val="20"/>
            <w:lang w:eastAsia="zh-CN"/>
          </w:rPr>
          <w:t>VNF</w:t>
        </w:r>
      </w:ins>
      <w:ins w:id="42" w:author="Lifei (Austin)" w:date="2020-04-28T18:38:00Z">
        <w:r w:rsidRPr="0036278A">
          <w:rPr>
            <w:rFonts w:ascii="Times New Roman" w:hAnsi="Times New Roman" w:cs="Times New Roman"/>
            <w:sz w:val="20"/>
            <w:szCs w:val="20"/>
            <w:lang w:eastAsia="zh-CN"/>
          </w:rPr>
          <w:t xml:space="preserve"> package integrity checks, including details of how the integrity check is carried out, where public keys or certificates of sources authorised to sign software packages are stored on </w:t>
        </w:r>
      </w:ins>
      <w:ins w:id="43" w:author="Lifei (Austin)" w:date="2020-04-28T19:04:00Z">
        <w:r w:rsidR="000D6BE3">
          <w:rPr>
            <w:rFonts w:ascii="Times New Roman" w:hAnsi="Times New Roman" w:cs="Times New Roman"/>
            <w:sz w:val="20"/>
            <w:szCs w:val="20"/>
            <w:lang w:eastAsia="zh-CN"/>
          </w:rPr>
          <w:t>NFVO</w:t>
        </w:r>
      </w:ins>
      <w:ins w:id="44" w:author="Lifei (Austin)" w:date="2020-04-28T18:38:00Z">
        <w:r w:rsidRPr="0036278A">
          <w:rPr>
            <w:rFonts w:ascii="Times New Roman" w:hAnsi="Times New Roman" w:cs="Times New Roman"/>
            <w:sz w:val="20"/>
            <w:szCs w:val="20"/>
            <w:lang w:eastAsia="zh-CN"/>
          </w:rPr>
          <w:t xml:space="preserve"> and who these sources are, and what evidence is created to prove that the integrity check has been executed and what the result of the check was. </w:t>
        </w:r>
      </w:ins>
    </w:p>
    <w:p w:rsidR="0036278A" w:rsidRPr="0036278A" w:rsidRDefault="0036278A" w:rsidP="0036278A">
      <w:pPr>
        <w:pStyle w:val="B1"/>
        <w:rPr>
          <w:ins w:id="45" w:author="Lifei (Austin)" w:date="2020-04-28T18:38:00Z"/>
          <w:rFonts w:ascii="Times New Roman" w:hAnsi="Times New Roman" w:cs="Times New Roman"/>
          <w:sz w:val="20"/>
          <w:szCs w:val="20"/>
        </w:rPr>
      </w:pPr>
      <w:ins w:id="46" w:author="Lifei (Austin)" w:date="2020-04-28T18:38:00Z">
        <w:r w:rsidRPr="0036278A">
          <w:rPr>
            <w:rFonts w:ascii="Times New Roman" w:hAnsi="Times New Roman" w:cs="Times New Roman"/>
            <w:sz w:val="20"/>
            <w:szCs w:val="20"/>
          </w:rPr>
          <w:t>-</w:t>
        </w:r>
        <w:r w:rsidRPr="0036278A">
          <w:rPr>
            <w:rFonts w:ascii="Times New Roman" w:hAnsi="Times New Roman" w:cs="Times New Roman"/>
            <w:sz w:val="20"/>
            <w:szCs w:val="20"/>
          </w:rPr>
          <w:tab/>
          <w:t xml:space="preserve">A valid </w:t>
        </w:r>
      </w:ins>
      <w:ins w:id="47" w:author="Lifei (Austin)" w:date="2020-04-28T19:05:00Z">
        <w:r w:rsidR="000D6BE3">
          <w:rPr>
            <w:rFonts w:ascii="Times New Roman" w:hAnsi="Times New Roman" w:cs="Times New Roman"/>
            <w:sz w:val="20"/>
            <w:szCs w:val="20"/>
          </w:rPr>
          <w:t>VNF</w:t>
        </w:r>
      </w:ins>
      <w:ins w:id="48" w:author="Lifei (Austin)" w:date="2020-04-28T18:38:00Z">
        <w:r w:rsidRPr="0036278A">
          <w:rPr>
            <w:rFonts w:ascii="Times New Roman" w:hAnsi="Times New Roman" w:cs="Times New Roman"/>
            <w:sz w:val="20"/>
            <w:szCs w:val="20"/>
          </w:rPr>
          <w:t xml:space="preserve"> package and one that is not-valid (or could be deemed to have been tampered with) are available.</w:t>
        </w:r>
      </w:ins>
    </w:p>
    <w:p w:rsidR="0036278A" w:rsidRPr="0036278A" w:rsidRDefault="0036278A" w:rsidP="0036278A">
      <w:pPr>
        <w:rPr>
          <w:ins w:id="49" w:author="Lifei (Austin)" w:date="2020-04-28T18:38:00Z"/>
          <w:b/>
        </w:rPr>
      </w:pPr>
      <w:ins w:id="50" w:author="Lifei (Austin)" w:date="2020-04-28T18:38:00Z">
        <w:r w:rsidRPr="0036278A">
          <w:rPr>
            <w:b/>
          </w:rPr>
          <w:t>Execution Steps</w:t>
        </w:r>
      </w:ins>
    </w:p>
    <w:p w:rsidR="000D6BE3" w:rsidRPr="000D6BE3" w:rsidRDefault="000D6BE3" w:rsidP="000D6BE3">
      <w:pPr>
        <w:pStyle w:val="B1"/>
        <w:numPr>
          <w:ilvl w:val="0"/>
          <w:numId w:val="3"/>
        </w:numPr>
        <w:rPr>
          <w:ins w:id="51" w:author="Lifei (Austin)" w:date="2020-04-28T19:11:00Z"/>
          <w:rFonts w:ascii="Times New Roman" w:eastAsia="宋体" w:hAnsi="Times New Roman" w:cs="Times New Roman"/>
          <w:sz w:val="20"/>
          <w:szCs w:val="20"/>
        </w:rPr>
      </w:pPr>
      <w:ins w:id="52" w:author="Lifei (Austin)" w:date="2020-04-28T19:11:00Z">
        <w:r w:rsidRPr="000D6BE3">
          <w:rPr>
            <w:rFonts w:ascii="Times New Roman" w:eastAsia="宋体" w:hAnsi="Times New Roman" w:cs="Times New Roman" w:hint="eastAsia"/>
            <w:sz w:val="20"/>
            <w:szCs w:val="20"/>
          </w:rPr>
          <w:t>Review the documentation provided by the vendor describing how</w:t>
        </w:r>
      </w:ins>
      <w:ins w:id="53" w:author="Lifei (Austin)" w:date="2020-04-28T19:12:00Z">
        <w:r>
          <w:rPr>
            <w:rFonts w:ascii="Times New Roman" w:eastAsia="宋体" w:hAnsi="Times New Roman" w:cs="Times New Roman"/>
            <w:sz w:val="20"/>
            <w:szCs w:val="20"/>
          </w:rPr>
          <w:t xml:space="preserve"> </w:t>
        </w:r>
        <w:r>
          <w:rPr>
            <w:rFonts w:ascii="Times New Roman" w:hAnsi="Times New Roman" w:cs="Times New Roman"/>
            <w:sz w:val="20"/>
            <w:szCs w:val="20"/>
            <w:lang w:eastAsia="zh-CN"/>
          </w:rPr>
          <w:t>VNF</w:t>
        </w:r>
        <w:r w:rsidRPr="0036278A">
          <w:rPr>
            <w:rFonts w:ascii="Times New Roman" w:hAnsi="Times New Roman" w:cs="Times New Roman"/>
            <w:sz w:val="20"/>
            <w:szCs w:val="20"/>
            <w:lang w:eastAsia="zh-CN"/>
          </w:rPr>
          <w:t xml:space="preserve"> package integrity </w:t>
        </w:r>
      </w:ins>
      <w:ins w:id="54" w:author="Lifei (Austin)" w:date="2020-04-28T19:11:00Z">
        <w:r w:rsidRPr="000D6BE3">
          <w:rPr>
            <w:rFonts w:ascii="Times New Roman" w:eastAsia="宋体" w:hAnsi="Times New Roman" w:cs="Times New Roman" w:hint="eastAsia"/>
            <w:sz w:val="20"/>
            <w:szCs w:val="20"/>
          </w:rPr>
          <w:t xml:space="preserve">is </w:t>
        </w:r>
      </w:ins>
      <w:ins w:id="55" w:author="Lifei (Austin)" w:date="2020-04-28T19:12:00Z">
        <w:r w:rsidR="00E03934">
          <w:rPr>
            <w:rFonts w:ascii="Times New Roman" w:eastAsia="宋体" w:hAnsi="Times New Roman" w:cs="Times New Roman"/>
            <w:sz w:val="20"/>
            <w:szCs w:val="20"/>
          </w:rPr>
          <w:t>validated</w:t>
        </w:r>
      </w:ins>
      <w:ins w:id="56" w:author="Lifei (Austin)" w:date="2020-04-28T19:11:00Z">
        <w:r w:rsidRPr="000D6BE3">
          <w:rPr>
            <w:rFonts w:ascii="Times New Roman" w:eastAsia="宋体" w:hAnsi="Times New Roman" w:cs="Times New Roman" w:hint="eastAsia"/>
            <w:sz w:val="20"/>
            <w:szCs w:val="20"/>
          </w:rPr>
          <w:t xml:space="preserve"> by </w:t>
        </w:r>
      </w:ins>
      <w:ins w:id="57" w:author="Lifei (Austin)" w:date="2020-04-28T19:12:00Z">
        <w:r>
          <w:rPr>
            <w:rFonts w:ascii="Times New Roman" w:eastAsia="宋体" w:hAnsi="Times New Roman" w:cs="Times New Roman"/>
            <w:sz w:val="20"/>
            <w:szCs w:val="20"/>
          </w:rPr>
          <w:t>NFVO</w:t>
        </w:r>
      </w:ins>
      <w:ins w:id="58" w:author="Lifei (Austin)" w:date="2020-04-28T19:11:00Z">
        <w:r w:rsidRPr="000D6BE3">
          <w:rPr>
            <w:rFonts w:ascii="Times New Roman" w:eastAsia="宋体" w:hAnsi="Times New Roman" w:cs="Times New Roman" w:hint="eastAsia"/>
            <w:sz w:val="20"/>
            <w:szCs w:val="20"/>
          </w:rPr>
          <w:t>.</w:t>
        </w:r>
      </w:ins>
    </w:p>
    <w:p w:rsidR="00E03934" w:rsidRDefault="000D6BE3" w:rsidP="00E03934">
      <w:pPr>
        <w:pStyle w:val="B1"/>
        <w:numPr>
          <w:ilvl w:val="0"/>
          <w:numId w:val="3"/>
        </w:numPr>
        <w:rPr>
          <w:ins w:id="59" w:author="Lifei (Austin)" w:date="2020-04-28T19:12:00Z"/>
          <w:rFonts w:ascii="Times New Roman" w:eastAsia="宋体" w:hAnsi="Times New Roman" w:cs="Times New Roman"/>
          <w:sz w:val="20"/>
          <w:szCs w:val="20"/>
        </w:rPr>
      </w:pPr>
      <w:ins w:id="60" w:author="Lifei (Austin)" w:date="2020-04-28T18:59:00Z">
        <w:r w:rsidRPr="000D6BE3">
          <w:rPr>
            <w:rFonts w:ascii="Times New Roman" w:eastAsia="宋体" w:hAnsi="Times New Roman" w:cs="Times New Roman"/>
            <w:sz w:val="20"/>
            <w:szCs w:val="20"/>
          </w:rPr>
          <w:t xml:space="preserve">Send the </w:t>
        </w:r>
      </w:ins>
      <w:ins w:id="61" w:author="Lifei (Austin)" w:date="2020-04-28T19:00:00Z">
        <w:r w:rsidRPr="000D6BE3">
          <w:rPr>
            <w:rFonts w:ascii="Times New Roman" w:eastAsia="宋体" w:hAnsi="Times New Roman" w:cs="Times New Roman"/>
            <w:sz w:val="20"/>
            <w:szCs w:val="20"/>
          </w:rPr>
          <w:t>valid</w:t>
        </w:r>
      </w:ins>
      <w:ins w:id="62" w:author="Lifei (Austin)" w:date="2020-04-28T18:59:00Z">
        <w:r w:rsidRPr="000D6BE3">
          <w:rPr>
            <w:rFonts w:ascii="Times New Roman" w:eastAsia="宋体" w:hAnsi="Times New Roman" w:cs="Times New Roman"/>
            <w:sz w:val="20"/>
            <w:szCs w:val="20"/>
          </w:rPr>
          <w:t xml:space="preserve"> VNF package to NFVO for on</w:t>
        </w:r>
      </w:ins>
      <w:ins w:id="63" w:author="Lifei (Austin)" w:date="2020-04-28T19:00:00Z">
        <w:r w:rsidRPr="000D6BE3">
          <w:rPr>
            <w:rFonts w:ascii="Times New Roman" w:eastAsia="宋体" w:hAnsi="Times New Roman" w:cs="Times New Roman"/>
            <w:sz w:val="20"/>
            <w:szCs w:val="20"/>
          </w:rPr>
          <w:t xml:space="preserve"> </w:t>
        </w:r>
      </w:ins>
      <w:ins w:id="64" w:author="Lifei (Austin)" w:date="2020-04-28T18:59:00Z">
        <w:r w:rsidRPr="000D6BE3">
          <w:rPr>
            <w:rFonts w:ascii="Times New Roman" w:eastAsia="宋体" w:hAnsi="Times New Roman" w:cs="Times New Roman"/>
            <w:sz w:val="20"/>
            <w:szCs w:val="20"/>
          </w:rPr>
          <w:t>boarding.</w:t>
        </w:r>
      </w:ins>
    </w:p>
    <w:p w:rsidR="001426D7" w:rsidRPr="00E03934" w:rsidRDefault="001426D7" w:rsidP="00E03934">
      <w:pPr>
        <w:pStyle w:val="B1"/>
        <w:numPr>
          <w:ilvl w:val="0"/>
          <w:numId w:val="3"/>
        </w:numPr>
        <w:rPr>
          <w:ins w:id="65" w:author="Lifei (Austin)" w:date="2020-04-28T18:47:00Z"/>
          <w:rFonts w:ascii="Times New Roman" w:eastAsia="宋体" w:hAnsi="Times New Roman" w:cs="Times New Roman"/>
          <w:sz w:val="20"/>
          <w:szCs w:val="20"/>
        </w:rPr>
      </w:pPr>
      <w:ins w:id="66" w:author="Lifei (Austin)" w:date="2020-04-28T18:57:00Z">
        <w:r w:rsidRPr="00E03934">
          <w:rPr>
            <w:rFonts w:ascii="Times New Roman" w:eastAsia="宋体" w:hAnsi="Times New Roman" w:cs="Times New Roman"/>
            <w:sz w:val="20"/>
            <w:szCs w:val="20"/>
          </w:rPr>
          <w:t xml:space="preserve">Send the </w:t>
        </w:r>
      </w:ins>
      <w:ins w:id="67" w:author="Lifei (Austin)" w:date="2020-04-28T19:06:00Z">
        <w:r w:rsidR="000D6BE3" w:rsidRPr="00E03934">
          <w:rPr>
            <w:rFonts w:ascii="Times New Roman" w:eastAsia="宋体" w:hAnsi="Times New Roman" w:cs="Times New Roman"/>
            <w:sz w:val="20"/>
            <w:szCs w:val="20"/>
          </w:rPr>
          <w:t>invalid</w:t>
        </w:r>
      </w:ins>
      <w:ins w:id="68" w:author="Lifei (Austin)" w:date="2020-04-28T18:58:00Z">
        <w:r w:rsidR="000D6BE3" w:rsidRPr="00E03934">
          <w:rPr>
            <w:rFonts w:ascii="Times New Roman" w:eastAsia="宋体" w:hAnsi="Times New Roman" w:cs="Times New Roman"/>
            <w:sz w:val="20"/>
            <w:szCs w:val="20"/>
          </w:rPr>
          <w:t xml:space="preserve"> VNF package to NFVO for on</w:t>
        </w:r>
      </w:ins>
      <w:ins w:id="69" w:author="Lifei (Austin)" w:date="2020-04-28T19:00:00Z">
        <w:r w:rsidR="000D6BE3" w:rsidRPr="00E03934">
          <w:rPr>
            <w:rFonts w:ascii="Times New Roman" w:eastAsia="宋体" w:hAnsi="Times New Roman" w:cs="Times New Roman"/>
            <w:sz w:val="20"/>
            <w:szCs w:val="20"/>
          </w:rPr>
          <w:t xml:space="preserve"> </w:t>
        </w:r>
      </w:ins>
      <w:ins w:id="70" w:author="Lifei (Austin)" w:date="2020-04-28T18:58:00Z">
        <w:r w:rsidR="000D6BE3" w:rsidRPr="00E03934">
          <w:rPr>
            <w:rFonts w:ascii="Times New Roman" w:eastAsia="宋体" w:hAnsi="Times New Roman" w:cs="Times New Roman"/>
            <w:sz w:val="20"/>
            <w:szCs w:val="20"/>
          </w:rPr>
          <w:t>boa</w:t>
        </w:r>
      </w:ins>
      <w:ins w:id="71" w:author="Lifei (Austin)" w:date="2020-04-28T18:59:00Z">
        <w:r w:rsidR="000D6BE3" w:rsidRPr="00E03934">
          <w:rPr>
            <w:rFonts w:ascii="Times New Roman" w:eastAsia="宋体" w:hAnsi="Times New Roman" w:cs="Times New Roman"/>
            <w:sz w:val="20"/>
            <w:szCs w:val="20"/>
          </w:rPr>
          <w:t>rding.</w:t>
        </w:r>
      </w:ins>
    </w:p>
    <w:p w:rsidR="0036278A" w:rsidRPr="001426D7" w:rsidRDefault="0036278A" w:rsidP="0036278A">
      <w:pPr>
        <w:keepNext/>
        <w:keepLines/>
        <w:spacing w:before="180"/>
        <w:rPr>
          <w:ins w:id="72" w:author="Lifei (Austin)" w:date="2020-04-28T18:38:00Z"/>
          <w:b/>
          <w:lang w:eastAsia="zh-CN"/>
        </w:rPr>
      </w:pPr>
      <w:ins w:id="73" w:author="Lifei (Austin)" w:date="2020-04-28T18:38:00Z">
        <w:r w:rsidRPr="001426D7">
          <w:rPr>
            <w:b/>
            <w:lang w:eastAsia="zh-CN"/>
          </w:rPr>
          <w:t>Expected Results:</w:t>
        </w:r>
      </w:ins>
    </w:p>
    <w:p w:rsidR="00E03934" w:rsidRDefault="0036278A" w:rsidP="00E03934">
      <w:pPr>
        <w:pStyle w:val="B1"/>
        <w:rPr>
          <w:ins w:id="74" w:author="Lifei (Austin)" w:date="2020-04-28T19:15:00Z"/>
          <w:rFonts w:ascii="Times New Roman" w:hAnsi="Times New Roman" w:cs="Times New Roman"/>
          <w:sz w:val="20"/>
          <w:szCs w:val="20"/>
          <w:lang w:eastAsia="zh-CN"/>
        </w:rPr>
      </w:pPr>
      <w:ins w:id="75" w:author="Lifei (Austin)" w:date="2020-04-28T18:38:00Z">
        <w:r w:rsidRPr="0036278A">
          <w:rPr>
            <w:rFonts w:ascii="Times New Roman" w:hAnsi="Times New Roman" w:cs="Times New Roman"/>
            <w:sz w:val="20"/>
            <w:szCs w:val="20"/>
            <w:lang w:eastAsia="zh-CN"/>
          </w:rPr>
          <w:t>-</w:t>
        </w:r>
        <w:r w:rsidRPr="0036278A">
          <w:rPr>
            <w:rFonts w:ascii="Times New Roman" w:hAnsi="Times New Roman" w:cs="Times New Roman"/>
            <w:sz w:val="20"/>
            <w:szCs w:val="20"/>
            <w:lang w:eastAsia="zh-CN"/>
          </w:rPr>
          <w:tab/>
        </w:r>
      </w:ins>
      <w:ins w:id="76" w:author="Lifei (Austin)" w:date="2020-04-28T19:17:00Z">
        <w:r w:rsidR="00F12A47">
          <w:rPr>
            <w:rFonts w:ascii="Times New Roman" w:hAnsi="Times New Roman" w:cs="Times New Roman"/>
            <w:sz w:val="20"/>
            <w:szCs w:val="20"/>
            <w:lang w:eastAsia="zh-CN"/>
          </w:rPr>
          <w:t xml:space="preserve">The </w:t>
        </w:r>
      </w:ins>
      <w:ins w:id="77" w:author="Lifei (Austin)" w:date="2020-04-28T19:16:00Z">
        <w:r w:rsidR="00F12A47">
          <w:rPr>
            <w:rFonts w:ascii="Times New Roman" w:hAnsi="Times New Roman" w:cs="Times New Roman"/>
            <w:sz w:val="20"/>
            <w:szCs w:val="20"/>
            <w:lang w:eastAsia="zh-CN"/>
          </w:rPr>
          <w:t>NFVO perform</w:t>
        </w:r>
      </w:ins>
      <w:ins w:id="78" w:author="Lifei (Austin)" w:date="2020-04-28T19:17:00Z">
        <w:r w:rsidR="00F12A47">
          <w:rPr>
            <w:rFonts w:ascii="Times New Roman" w:hAnsi="Times New Roman" w:cs="Times New Roman"/>
            <w:sz w:val="20"/>
            <w:szCs w:val="20"/>
            <w:lang w:eastAsia="zh-CN"/>
          </w:rPr>
          <w:t>s</w:t>
        </w:r>
      </w:ins>
      <w:ins w:id="79" w:author="Lifei (Austin)" w:date="2020-04-28T19:16:00Z">
        <w:r w:rsidR="00F12A47">
          <w:rPr>
            <w:rFonts w:ascii="Times New Roman" w:hAnsi="Times New Roman" w:cs="Times New Roman"/>
            <w:sz w:val="20"/>
            <w:szCs w:val="20"/>
            <w:lang w:eastAsia="zh-CN"/>
          </w:rPr>
          <w:t xml:space="preserve"> </w:t>
        </w:r>
      </w:ins>
      <w:ins w:id="80" w:author="Lifei (Austin)" w:date="2020-04-28T19:17:00Z">
        <w:r w:rsidR="00F12A47">
          <w:rPr>
            <w:rFonts w:ascii="Times New Roman" w:hAnsi="Times New Roman" w:cs="Times New Roman"/>
            <w:sz w:val="20"/>
            <w:szCs w:val="20"/>
          </w:rPr>
          <w:t>VNF</w:t>
        </w:r>
        <w:r w:rsidR="00F12A47" w:rsidRPr="0036278A">
          <w:rPr>
            <w:rFonts w:ascii="Times New Roman" w:hAnsi="Times New Roman" w:cs="Times New Roman"/>
            <w:sz w:val="20"/>
            <w:szCs w:val="20"/>
          </w:rPr>
          <w:t xml:space="preserve"> package integrity validation</w:t>
        </w:r>
        <w:r w:rsidR="00F12A47">
          <w:rPr>
            <w:rFonts w:ascii="Times New Roman" w:hAnsi="Times New Roman" w:cs="Times New Roman"/>
            <w:sz w:val="20"/>
            <w:szCs w:val="20"/>
            <w:lang w:eastAsia="zh-CN"/>
          </w:rPr>
          <w:t xml:space="preserve"> according to the documentation and t</w:t>
        </w:r>
      </w:ins>
      <w:ins w:id="81" w:author="Lifei (Austin)" w:date="2020-04-28T18:38:00Z">
        <w:r w:rsidRPr="0036278A">
          <w:rPr>
            <w:rFonts w:ascii="Times New Roman" w:hAnsi="Times New Roman" w:cs="Times New Roman"/>
            <w:sz w:val="20"/>
            <w:szCs w:val="20"/>
            <w:lang w:eastAsia="zh-CN"/>
          </w:rPr>
          <w:t>he</w:t>
        </w:r>
      </w:ins>
      <w:ins w:id="82" w:author="Lifei (Austin)" w:date="2020-04-28T19:15:00Z">
        <w:r w:rsidR="00E03934" w:rsidRPr="00E03934">
          <w:rPr>
            <w:rFonts w:ascii="Times New Roman" w:hAnsi="Times New Roman" w:cs="Times New Roman"/>
            <w:sz w:val="20"/>
            <w:szCs w:val="20"/>
            <w:lang w:eastAsia="zh-CN"/>
          </w:rPr>
          <w:t xml:space="preserve"> </w:t>
        </w:r>
        <w:r w:rsidR="00E03934">
          <w:rPr>
            <w:rFonts w:ascii="Times New Roman" w:hAnsi="Times New Roman" w:cs="Times New Roman"/>
            <w:sz w:val="20"/>
            <w:szCs w:val="20"/>
            <w:lang w:eastAsia="zh-CN"/>
          </w:rPr>
          <w:t>on boarding</w:t>
        </w:r>
      </w:ins>
      <w:ins w:id="83" w:author="Lifei (Austin)" w:date="2020-04-28T18:38:00Z">
        <w:r w:rsidRPr="0036278A">
          <w:rPr>
            <w:rFonts w:ascii="Times New Roman" w:hAnsi="Times New Roman" w:cs="Times New Roman"/>
            <w:sz w:val="20"/>
            <w:szCs w:val="20"/>
            <w:lang w:eastAsia="zh-CN"/>
          </w:rPr>
          <w:t xml:space="preserve"> operation is successful when using </w:t>
        </w:r>
      </w:ins>
      <w:ins w:id="84" w:author="Lifei (Austin)" w:date="2020-04-28T19:15:00Z">
        <w:r w:rsidR="00E03934">
          <w:rPr>
            <w:rFonts w:ascii="Times New Roman" w:hAnsi="Times New Roman" w:cs="Times New Roman"/>
            <w:sz w:val="20"/>
            <w:szCs w:val="20"/>
            <w:lang w:eastAsia="zh-CN"/>
          </w:rPr>
          <w:t>the</w:t>
        </w:r>
      </w:ins>
      <w:ins w:id="85" w:author="Lifei (Austin)" w:date="2020-04-28T18:38:00Z">
        <w:r w:rsidRPr="0036278A">
          <w:rPr>
            <w:rFonts w:ascii="Times New Roman" w:hAnsi="Times New Roman" w:cs="Times New Roman"/>
            <w:sz w:val="20"/>
            <w:szCs w:val="20"/>
            <w:lang w:eastAsia="zh-CN"/>
          </w:rPr>
          <w:t xml:space="preserve"> valid </w:t>
        </w:r>
      </w:ins>
      <w:ins w:id="86" w:author="Lifei (Austin)" w:date="2020-04-28T19:15:00Z">
        <w:r w:rsidR="00F12A47">
          <w:rPr>
            <w:rFonts w:ascii="Times New Roman" w:hAnsi="Times New Roman" w:cs="Times New Roman"/>
            <w:sz w:val="20"/>
            <w:szCs w:val="20"/>
            <w:lang w:eastAsia="zh-CN"/>
          </w:rPr>
          <w:t>VNF</w:t>
        </w:r>
      </w:ins>
      <w:ins w:id="87" w:author="Lifei (Austin)" w:date="2020-04-28T18:38:00Z">
        <w:r w:rsidRPr="0036278A">
          <w:rPr>
            <w:rFonts w:ascii="Times New Roman" w:hAnsi="Times New Roman" w:cs="Times New Roman"/>
            <w:sz w:val="20"/>
            <w:szCs w:val="20"/>
            <w:lang w:eastAsia="zh-CN"/>
          </w:rPr>
          <w:t xml:space="preserve"> package.</w:t>
        </w:r>
      </w:ins>
      <w:ins w:id="88" w:author="Lifei (Austin)" w:date="2020-04-28T19:15:00Z">
        <w:r w:rsidR="00E03934" w:rsidRPr="00E03934">
          <w:rPr>
            <w:rFonts w:ascii="Times New Roman" w:hAnsi="Times New Roman" w:cs="Times New Roman"/>
            <w:sz w:val="20"/>
            <w:szCs w:val="20"/>
            <w:lang w:eastAsia="zh-CN"/>
          </w:rPr>
          <w:t xml:space="preserve"> </w:t>
        </w:r>
      </w:ins>
    </w:p>
    <w:p w:rsidR="0036278A" w:rsidRPr="00E03934" w:rsidRDefault="00E03934" w:rsidP="00E03934">
      <w:pPr>
        <w:pStyle w:val="B1"/>
        <w:rPr>
          <w:ins w:id="89" w:author="Lifei (Austin)" w:date="2020-04-28T18:38:00Z"/>
          <w:rFonts w:ascii="Times New Roman" w:hAnsi="Times New Roman" w:cs="Times New Roman"/>
          <w:sz w:val="20"/>
          <w:szCs w:val="20"/>
          <w:lang w:eastAsia="zh-CN"/>
        </w:rPr>
      </w:pPr>
      <w:ins w:id="90" w:author="Lifei (Austin)" w:date="2020-04-28T19:15:00Z">
        <w:r w:rsidRPr="0036278A">
          <w:rPr>
            <w:rFonts w:ascii="Times New Roman" w:hAnsi="Times New Roman" w:cs="Times New Roman"/>
            <w:sz w:val="20"/>
            <w:szCs w:val="20"/>
            <w:lang w:eastAsia="zh-CN"/>
          </w:rPr>
          <w:t>-</w:t>
        </w:r>
        <w:r w:rsidRPr="0036278A">
          <w:rPr>
            <w:rFonts w:ascii="Times New Roman" w:hAnsi="Times New Roman" w:cs="Times New Roman"/>
            <w:sz w:val="20"/>
            <w:szCs w:val="20"/>
            <w:lang w:eastAsia="zh-CN"/>
          </w:rPr>
          <w:tab/>
        </w:r>
      </w:ins>
      <w:ins w:id="91" w:author="Lifei (Austin)" w:date="2020-04-28T19:17:00Z">
        <w:r w:rsidR="00F12A47">
          <w:rPr>
            <w:rFonts w:ascii="Times New Roman" w:hAnsi="Times New Roman" w:cs="Times New Roman"/>
            <w:sz w:val="20"/>
            <w:szCs w:val="20"/>
            <w:lang w:eastAsia="zh-CN"/>
          </w:rPr>
          <w:t xml:space="preserve">The NFVO performs </w:t>
        </w:r>
        <w:r w:rsidR="00F12A47">
          <w:rPr>
            <w:rFonts w:ascii="Times New Roman" w:hAnsi="Times New Roman" w:cs="Times New Roman"/>
            <w:sz w:val="20"/>
            <w:szCs w:val="20"/>
          </w:rPr>
          <w:t>VNF</w:t>
        </w:r>
        <w:r w:rsidR="00F12A47" w:rsidRPr="0036278A">
          <w:rPr>
            <w:rFonts w:ascii="Times New Roman" w:hAnsi="Times New Roman" w:cs="Times New Roman"/>
            <w:sz w:val="20"/>
            <w:szCs w:val="20"/>
          </w:rPr>
          <w:t xml:space="preserve"> package integrity validation</w:t>
        </w:r>
        <w:r w:rsidR="00F12A47">
          <w:rPr>
            <w:rFonts w:ascii="Times New Roman" w:hAnsi="Times New Roman" w:cs="Times New Roman"/>
            <w:sz w:val="20"/>
            <w:szCs w:val="20"/>
            <w:lang w:eastAsia="zh-CN"/>
          </w:rPr>
          <w:t xml:space="preserve"> according to the documentation and</w:t>
        </w:r>
        <w:r w:rsidR="00F12A47" w:rsidRPr="0036278A">
          <w:rPr>
            <w:rFonts w:ascii="Times New Roman" w:hAnsi="Times New Roman" w:cs="Times New Roman"/>
            <w:sz w:val="20"/>
            <w:szCs w:val="20"/>
            <w:lang w:eastAsia="zh-CN"/>
          </w:rPr>
          <w:t xml:space="preserve"> </w:t>
        </w:r>
        <w:r w:rsidR="00F12A47">
          <w:rPr>
            <w:rFonts w:ascii="Times New Roman" w:hAnsi="Times New Roman" w:cs="Times New Roman"/>
            <w:sz w:val="20"/>
            <w:szCs w:val="20"/>
            <w:lang w:eastAsia="zh-CN"/>
          </w:rPr>
          <w:t>t</w:t>
        </w:r>
      </w:ins>
      <w:ins w:id="92" w:author="Lifei (Austin)" w:date="2020-04-28T19:15:00Z">
        <w:r w:rsidRPr="0036278A">
          <w:rPr>
            <w:rFonts w:ascii="Times New Roman" w:hAnsi="Times New Roman" w:cs="Times New Roman"/>
            <w:sz w:val="20"/>
            <w:szCs w:val="20"/>
            <w:lang w:eastAsia="zh-CN"/>
          </w:rPr>
          <w:t xml:space="preserve">he </w:t>
        </w:r>
        <w:r>
          <w:rPr>
            <w:rFonts w:ascii="Times New Roman" w:hAnsi="Times New Roman" w:cs="Times New Roman"/>
            <w:sz w:val="20"/>
            <w:szCs w:val="20"/>
            <w:lang w:eastAsia="zh-CN"/>
          </w:rPr>
          <w:t>on boarding</w:t>
        </w:r>
        <w:r w:rsidRPr="0036278A">
          <w:rPr>
            <w:rFonts w:ascii="Times New Roman" w:hAnsi="Times New Roman" w:cs="Times New Roman"/>
            <w:sz w:val="20"/>
            <w:szCs w:val="20"/>
            <w:lang w:eastAsia="zh-CN"/>
          </w:rPr>
          <w:t xml:space="preserve"> operation fails when using </w:t>
        </w:r>
        <w:r>
          <w:rPr>
            <w:rFonts w:ascii="Times New Roman" w:hAnsi="Times New Roman" w:cs="Times New Roman"/>
            <w:sz w:val="20"/>
            <w:szCs w:val="20"/>
            <w:lang w:eastAsia="zh-CN"/>
          </w:rPr>
          <w:t>the</w:t>
        </w:r>
        <w:r w:rsidRPr="0036278A">
          <w:rPr>
            <w:rFonts w:ascii="Times New Roman" w:hAnsi="Times New Roman" w:cs="Times New Roman"/>
            <w:sz w:val="20"/>
            <w:szCs w:val="20"/>
            <w:lang w:eastAsia="zh-CN"/>
          </w:rPr>
          <w:t xml:space="preserve"> invalid </w:t>
        </w:r>
        <w:r w:rsidR="00F12A47">
          <w:rPr>
            <w:rFonts w:ascii="Times New Roman" w:hAnsi="Times New Roman" w:cs="Times New Roman"/>
            <w:sz w:val="20"/>
            <w:szCs w:val="20"/>
            <w:lang w:eastAsia="zh-CN"/>
          </w:rPr>
          <w:t>VNF</w:t>
        </w:r>
        <w:r w:rsidRPr="0036278A">
          <w:rPr>
            <w:rFonts w:ascii="Times New Roman" w:hAnsi="Times New Roman" w:cs="Times New Roman"/>
            <w:sz w:val="20"/>
            <w:szCs w:val="20"/>
            <w:lang w:eastAsia="zh-CN"/>
          </w:rPr>
          <w:t xml:space="preserve"> package.</w:t>
        </w:r>
      </w:ins>
    </w:p>
    <w:p w:rsidR="0036278A" w:rsidRPr="0036278A" w:rsidRDefault="0036278A" w:rsidP="0036278A">
      <w:pPr>
        <w:keepNext/>
        <w:keepLines/>
        <w:spacing w:before="180"/>
        <w:rPr>
          <w:ins w:id="93" w:author="Lifei (Austin)" w:date="2020-04-28T18:38:00Z"/>
          <w:b/>
          <w:lang w:eastAsia="zh-CN"/>
        </w:rPr>
      </w:pPr>
      <w:ins w:id="94" w:author="Lifei (Austin)" w:date="2020-04-28T18:38:00Z">
        <w:r w:rsidRPr="0036278A">
          <w:rPr>
            <w:b/>
            <w:lang w:eastAsia="zh-CN"/>
          </w:rPr>
          <w:t>Expected format of evidence:</w:t>
        </w:r>
      </w:ins>
    </w:p>
    <w:p w:rsidR="0036278A" w:rsidRPr="0036278A" w:rsidRDefault="0036278A" w:rsidP="0036278A">
      <w:ins w:id="95" w:author="Lifei (Austin)" w:date="2020-04-28T18:38:00Z">
        <w:r w:rsidRPr="0036278A">
          <w:rPr>
            <w:lang w:eastAsia="zh-CN"/>
          </w:rPr>
          <w:t>Snapshots containing the result of the</w:t>
        </w:r>
      </w:ins>
      <w:ins w:id="96" w:author="Lifei (Austin)" w:date="2020-04-28T19:18:00Z">
        <w:r w:rsidR="00F12A47">
          <w:rPr>
            <w:lang w:eastAsia="zh-CN"/>
          </w:rPr>
          <w:t xml:space="preserve"> VNF package</w:t>
        </w:r>
      </w:ins>
      <w:ins w:id="97" w:author="Lifei (Austin)" w:date="2020-04-28T18:38:00Z">
        <w:r w:rsidRPr="0036278A">
          <w:rPr>
            <w:lang w:eastAsia="zh-CN"/>
          </w:rPr>
          <w:t xml:space="preserve"> </w:t>
        </w:r>
      </w:ins>
      <w:ins w:id="98" w:author="Lifei (Austin)" w:date="2020-04-28T19:18:00Z">
        <w:r w:rsidR="00F12A47">
          <w:rPr>
            <w:lang w:eastAsia="zh-CN"/>
          </w:rPr>
          <w:t>on boarding.</w:t>
        </w:r>
      </w:ins>
    </w:p>
    <w:p w:rsidR="004966CB" w:rsidRPr="0078621A" w:rsidRDefault="002054EF" w:rsidP="00AB78A6">
      <w:pPr>
        <w:jc w:val="center"/>
        <w:rPr>
          <w:color w:val="FF0000"/>
          <w:sz w:val="28"/>
        </w:rPr>
      </w:pPr>
      <w:bookmarkStart w:id="99" w:name="definitions"/>
      <w:bookmarkEnd w:id="99"/>
      <w:r>
        <w:rPr>
          <w:color w:val="FF0000"/>
          <w:sz w:val="28"/>
        </w:rPr>
        <w:t>********** END OF</w:t>
      </w:r>
      <w:r w:rsidR="004966CB" w:rsidRPr="0078621A">
        <w:rPr>
          <w:color w:val="FF0000"/>
          <w:sz w:val="28"/>
        </w:rPr>
        <w:t xml:space="preserve"> CHANGE **********</w:t>
      </w:r>
    </w:p>
    <w:p w:rsidR="00067737" w:rsidRDefault="00067737"/>
    <w:sectPr w:rsidR="000677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D66EC43C"/>
    <w:lvl w:ilvl="0">
      <w:start w:val="1"/>
      <w:numFmt w:val="decimal"/>
      <w:pStyle w:val="1"/>
      <w:lvlText w:val="%1"/>
      <w:lvlJc w:val="left"/>
      <w:pPr>
        <w:tabs>
          <w:tab w:val="num" w:pos="397"/>
        </w:tabs>
        <w:ind w:left="533" w:hanging="533"/>
      </w:pPr>
      <w:rPr>
        <w:rFonts w:hint="eastAsia"/>
        <w:lang w:val="en-US"/>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589"/>
        </w:tabs>
        <w:ind w:left="1589" w:hanging="879"/>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3633BA"/>
    <w:multiLevelType w:val="multilevel"/>
    <w:tmpl w:val="223633B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DF20B09"/>
    <w:multiLevelType w:val="hybridMultilevel"/>
    <w:tmpl w:val="288A8094"/>
    <w:lvl w:ilvl="0" w:tplc="839C8E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6CB"/>
    <w:rsid w:val="00067737"/>
    <w:rsid w:val="0008056D"/>
    <w:rsid w:val="000D6BE3"/>
    <w:rsid w:val="001426D7"/>
    <w:rsid w:val="001A254D"/>
    <w:rsid w:val="001B102A"/>
    <w:rsid w:val="002054EF"/>
    <w:rsid w:val="00227BEE"/>
    <w:rsid w:val="0024640F"/>
    <w:rsid w:val="00272CCC"/>
    <w:rsid w:val="002A61DF"/>
    <w:rsid w:val="002D0410"/>
    <w:rsid w:val="002D07A9"/>
    <w:rsid w:val="002D11F5"/>
    <w:rsid w:val="003279EC"/>
    <w:rsid w:val="0036278A"/>
    <w:rsid w:val="00393B86"/>
    <w:rsid w:val="00472060"/>
    <w:rsid w:val="00492C75"/>
    <w:rsid w:val="004966CB"/>
    <w:rsid w:val="00496C59"/>
    <w:rsid w:val="004F524B"/>
    <w:rsid w:val="00527F84"/>
    <w:rsid w:val="0055245B"/>
    <w:rsid w:val="005748FD"/>
    <w:rsid w:val="006E27BD"/>
    <w:rsid w:val="006F091A"/>
    <w:rsid w:val="00722435"/>
    <w:rsid w:val="00785E39"/>
    <w:rsid w:val="007F3201"/>
    <w:rsid w:val="00823CE4"/>
    <w:rsid w:val="00873743"/>
    <w:rsid w:val="00914F2F"/>
    <w:rsid w:val="009567C6"/>
    <w:rsid w:val="00957077"/>
    <w:rsid w:val="00A1127C"/>
    <w:rsid w:val="00AB78A6"/>
    <w:rsid w:val="00AD70E9"/>
    <w:rsid w:val="00B7270E"/>
    <w:rsid w:val="00B817E7"/>
    <w:rsid w:val="00C01673"/>
    <w:rsid w:val="00C37ED4"/>
    <w:rsid w:val="00C73392"/>
    <w:rsid w:val="00CF6581"/>
    <w:rsid w:val="00DC5AB0"/>
    <w:rsid w:val="00E03934"/>
    <w:rsid w:val="00F12A47"/>
    <w:rsid w:val="00F42F3E"/>
    <w:rsid w:val="00F457D1"/>
    <w:rsid w:val="00F479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F111C7-222A-418D-A4FA-A9B725FB2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66CB"/>
    <w:pPr>
      <w:spacing w:after="180" w:line="240" w:lineRule="auto"/>
    </w:pPr>
    <w:rPr>
      <w:rFonts w:ascii="Times New Roman" w:eastAsia="宋体" w:hAnsi="Times New Roman" w:cs="Times New Roman"/>
      <w:sz w:val="20"/>
      <w:szCs w:val="20"/>
      <w:lang w:val="en-GB"/>
    </w:rPr>
  </w:style>
  <w:style w:type="paragraph" w:styleId="1">
    <w:name w:val="heading 1"/>
    <w:aliases w:val="Char,NMP Heading 1,H1,h11,h12,h13,h14,h15,h16,app heading 1,l1,Memo Heading 1,Heading 1_a,heading 1,h17,h111,h121,h131,h141,h151,h161,h18,h112,h122,h132,h142,h152,h162,h19,h113,h123,h133,h143,h153,h163,h1,Alt+1,Alt+11,Alt+12"/>
    <w:next w:val="2"/>
    <w:link w:val="1Char"/>
    <w:qFormat/>
    <w:rsid w:val="0055245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sz w:val="36"/>
      <w:szCs w:val="20"/>
      <w:lang w:val="en-GB"/>
    </w:rPr>
  </w:style>
  <w:style w:type="paragraph" w:styleId="2">
    <w:name w:val="heading 2"/>
    <w:aliases w:val="Char Char,Head2A,2,H2,h2,UNDERRUBRIK 1-2,DO NOT USE_h2,h21,H2 Char,h2 Char"/>
    <w:next w:val="a"/>
    <w:link w:val="2Char"/>
    <w:qFormat/>
    <w:rsid w:val="0055245B"/>
    <w:pPr>
      <w:numPr>
        <w:ilvl w:val="1"/>
        <w:numId w:val="1"/>
      </w:numPr>
      <w:tabs>
        <w:tab w:val="clear" w:pos="7060"/>
        <w:tab w:val="num" w:pos="709"/>
      </w:tabs>
      <w:spacing w:before="100" w:beforeAutospacing="1" w:afterLines="100" w:after="0" w:line="240" w:lineRule="auto"/>
      <w:ind w:left="0"/>
      <w:outlineLvl w:val="1"/>
    </w:pPr>
    <w:rPr>
      <w:rFonts w:ascii="Arial" w:eastAsia="宋体" w:hAnsi="Arial" w:cs="Times New Roman"/>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55245B"/>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55245B"/>
    <w:pPr>
      <w:numPr>
        <w:ilvl w:val="3"/>
      </w:numPr>
      <w:outlineLvl w:val="3"/>
    </w:pPr>
    <w:rPr>
      <w:sz w:val="24"/>
    </w:rPr>
  </w:style>
  <w:style w:type="paragraph" w:styleId="6">
    <w:name w:val="heading 6"/>
    <w:basedOn w:val="a"/>
    <w:next w:val="a"/>
    <w:link w:val="6Char"/>
    <w:qFormat/>
    <w:rsid w:val="0055245B"/>
    <w:pPr>
      <w:numPr>
        <w:ilvl w:val="4"/>
        <w:numId w:val="1"/>
      </w:numPr>
      <w:spacing w:before="120" w:beforeAutospacing="1" w:afterLines="100" w:after="0"/>
      <w:ind w:left="1985" w:hanging="1985"/>
      <w:outlineLvl w:val="5"/>
    </w:pPr>
    <w:rPr>
      <w:rFonts w:ascii="Arial" w:eastAsia="Arial" w:hAnsi="Arial"/>
    </w:rPr>
  </w:style>
  <w:style w:type="paragraph" w:styleId="8">
    <w:name w:val="heading 8"/>
    <w:basedOn w:val="a"/>
    <w:next w:val="a"/>
    <w:link w:val="8Char"/>
    <w:uiPriority w:val="9"/>
    <w:semiHidden/>
    <w:unhideWhenUsed/>
    <w:qFormat/>
    <w:rsid w:val="00CF6581"/>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ference">
    <w:name w:val="Reference"/>
    <w:basedOn w:val="a"/>
    <w:rsid w:val="004966CB"/>
    <w:pPr>
      <w:tabs>
        <w:tab w:val="left" w:pos="851"/>
      </w:tabs>
      <w:ind w:left="851" w:hanging="851"/>
    </w:pPr>
  </w:style>
  <w:style w:type="paragraph" w:styleId="a3">
    <w:name w:val="Balloon Text"/>
    <w:basedOn w:val="a"/>
    <w:link w:val="Char"/>
    <w:uiPriority w:val="99"/>
    <w:semiHidden/>
    <w:unhideWhenUsed/>
    <w:rsid w:val="00914F2F"/>
    <w:pPr>
      <w:spacing w:after="0"/>
    </w:pPr>
    <w:rPr>
      <w:rFonts w:ascii="Segoe UI" w:hAnsi="Segoe UI" w:cs="Segoe UI"/>
      <w:sz w:val="18"/>
      <w:szCs w:val="18"/>
    </w:rPr>
  </w:style>
  <w:style w:type="character" w:customStyle="1" w:styleId="Char">
    <w:name w:val="批注框文本 Char"/>
    <w:basedOn w:val="a0"/>
    <w:link w:val="a3"/>
    <w:uiPriority w:val="99"/>
    <w:semiHidden/>
    <w:rsid w:val="00914F2F"/>
    <w:rPr>
      <w:rFonts w:ascii="Segoe UI" w:eastAsia="宋体" w:hAnsi="Segoe UI" w:cs="Segoe UI"/>
      <w:sz w:val="18"/>
      <w:szCs w:val="18"/>
      <w:lang w:val="en-GB"/>
    </w:rPr>
  </w:style>
  <w:style w:type="character" w:styleId="a4">
    <w:name w:val="annotation reference"/>
    <w:basedOn w:val="a0"/>
    <w:uiPriority w:val="99"/>
    <w:semiHidden/>
    <w:unhideWhenUsed/>
    <w:rsid w:val="00AB78A6"/>
    <w:rPr>
      <w:sz w:val="16"/>
      <w:szCs w:val="16"/>
    </w:rPr>
  </w:style>
  <w:style w:type="paragraph" w:styleId="a5">
    <w:name w:val="annotation text"/>
    <w:basedOn w:val="a"/>
    <w:link w:val="Char0"/>
    <w:uiPriority w:val="99"/>
    <w:semiHidden/>
    <w:unhideWhenUsed/>
    <w:rsid w:val="00AB78A6"/>
  </w:style>
  <w:style w:type="character" w:customStyle="1" w:styleId="Char0">
    <w:name w:val="批注文字 Char"/>
    <w:basedOn w:val="a0"/>
    <w:link w:val="a5"/>
    <w:uiPriority w:val="99"/>
    <w:semiHidden/>
    <w:rsid w:val="00AB78A6"/>
    <w:rPr>
      <w:rFonts w:ascii="Times New Roman" w:eastAsia="宋体" w:hAnsi="Times New Roman" w:cs="Times New Roman"/>
      <w:sz w:val="20"/>
      <w:szCs w:val="20"/>
      <w:lang w:val="en-GB"/>
    </w:rPr>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55245B"/>
    <w:rPr>
      <w:rFonts w:ascii="Arial" w:eastAsia="Arial" w:hAnsi="Arial" w:cs="Times New Roman"/>
      <w:sz w:val="36"/>
      <w:szCs w:val="20"/>
      <w:lang w:val="en-GB"/>
    </w:rPr>
  </w:style>
  <w:style w:type="character" w:customStyle="1" w:styleId="Heading2Char">
    <w:name w:val="Heading 2 Char"/>
    <w:basedOn w:val="a0"/>
    <w:uiPriority w:val="9"/>
    <w:semiHidden/>
    <w:rsid w:val="0055245B"/>
    <w:rPr>
      <w:rFonts w:asciiTheme="majorHAnsi" w:eastAsiaTheme="majorEastAsia" w:hAnsiTheme="majorHAnsi" w:cstheme="majorBidi"/>
      <w:color w:val="2E74B5" w:themeColor="accent1" w:themeShade="BF"/>
      <w:sz w:val="26"/>
      <w:szCs w:val="26"/>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55245B"/>
    <w:rPr>
      <w:rFonts w:ascii="Arial" w:eastAsia="Arial"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5245B"/>
    <w:rPr>
      <w:rFonts w:ascii="Arial" w:eastAsia="Arial" w:hAnsi="Arial" w:cs="Times New Roman"/>
      <w:sz w:val="24"/>
      <w:szCs w:val="20"/>
      <w:lang w:val="en-GB"/>
    </w:rPr>
  </w:style>
  <w:style w:type="character" w:customStyle="1" w:styleId="6Char">
    <w:name w:val="标题 6 Char"/>
    <w:basedOn w:val="a0"/>
    <w:link w:val="6"/>
    <w:rsid w:val="0055245B"/>
    <w:rPr>
      <w:rFonts w:ascii="Arial" w:eastAsia="Arial" w:hAnsi="Arial" w:cs="Times New Roman"/>
      <w:sz w:val="20"/>
      <w:szCs w:val="20"/>
      <w:lang w:val="en-GB"/>
    </w:rPr>
  </w:style>
  <w:style w:type="character" w:customStyle="1" w:styleId="2Char">
    <w:name w:val="标题 2 Char"/>
    <w:aliases w:val="Char Char Char,Head2A Char,2 Char,H2 Char1,h2 Char1,UNDERRUBRIK 1-2 Char,DO NOT USE_h2 Char,h21 Char,H2 Char Char,h2 Char Char"/>
    <w:link w:val="2"/>
    <w:rsid w:val="0055245B"/>
    <w:rPr>
      <w:rFonts w:ascii="Arial" w:eastAsia="宋体" w:hAnsi="Arial" w:cs="Times New Roman"/>
      <w:sz w:val="32"/>
      <w:szCs w:val="24"/>
      <w:lang w:val="en-GB" w:eastAsia="zh-CN"/>
    </w:rPr>
  </w:style>
  <w:style w:type="paragraph" w:customStyle="1" w:styleId="EditorsNote">
    <w:name w:val="Editor's Note"/>
    <w:aliases w:val="EN"/>
    <w:basedOn w:val="a"/>
    <w:link w:val="EditorsNoteCharChar"/>
    <w:qFormat/>
    <w:rsid w:val="0055245B"/>
    <w:pPr>
      <w:keepLines/>
      <w:overflowPunct w:val="0"/>
      <w:autoSpaceDE w:val="0"/>
      <w:autoSpaceDN w:val="0"/>
      <w:adjustRightInd w:val="0"/>
      <w:ind w:left="1135" w:hanging="851"/>
      <w:textAlignment w:val="baseline"/>
    </w:pPr>
    <w:rPr>
      <w:rFonts w:eastAsia="MS Mincho"/>
      <w:color w:val="FF0000"/>
    </w:rPr>
  </w:style>
  <w:style w:type="character" w:customStyle="1" w:styleId="EditorsNoteCharChar">
    <w:name w:val="Editor's Note Char Char"/>
    <w:link w:val="EditorsNote"/>
    <w:rsid w:val="0055245B"/>
    <w:rPr>
      <w:rFonts w:ascii="Times New Roman" w:eastAsia="MS Mincho" w:hAnsi="Times New Roman" w:cs="Times New Roman"/>
      <w:color w:val="FF0000"/>
      <w:sz w:val="20"/>
      <w:szCs w:val="20"/>
      <w:lang w:val="en-GB"/>
    </w:rPr>
  </w:style>
  <w:style w:type="paragraph" w:customStyle="1" w:styleId="CRCoverPage">
    <w:name w:val="CR Cover Page"/>
    <w:rsid w:val="003279EC"/>
    <w:pPr>
      <w:spacing w:after="120" w:line="240" w:lineRule="auto"/>
    </w:pPr>
    <w:rPr>
      <w:rFonts w:ascii="Arial" w:eastAsia="宋体" w:hAnsi="Arial" w:cs="Times New Roman"/>
      <w:sz w:val="20"/>
      <w:szCs w:val="20"/>
      <w:lang w:val="en-GB"/>
    </w:rPr>
  </w:style>
  <w:style w:type="character" w:customStyle="1" w:styleId="8Char">
    <w:name w:val="标题 8 Char"/>
    <w:basedOn w:val="a0"/>
    <w:link w:val="8"/>
    <w:uiPriority w:val="9"/>
    <w:semiHidden/>
    <w:rsid w:val="00CF6581"/>
    <w:rPr>
      <w:rFonts w:asciiTheme="majorHAnsi" w:eastAsiaTheme="majorEastAsia" w:hAnsiTheme="majorHAnsi" w:cstheme="majorBidi"/>
      <w:sz w:val="24"/>
      <w:szCs w:val="24"/>
      <w:lang w:val="en-GB"/>
    </w:rPr>
  </w:style>
  <w:style w:type="character" w:customStyle="1" w:styleId="B1Char">
    <w:name w:val="B1 Char"/>
    <w:link w:val="B1"/>
    <w:locked/>
    <w:rsid w:val="00CF6581"/>
    <w:rPr>
      <w:lang w:val="en-GB"/>
    </w:rPr>
  </w:style>
  <w:style w:type="paragraph" w:customStyle="1" w:styleId="B1">
    <w:name w:val="B1"/>
    <w:basedOn w:val="a"/>
    <w:link w:val="B1Char"/>
    <w:qFormat/>
    <w:rsid w:val="00CF6581"/>
    <w:pPr>
      <w:ind w:left="568" w:hanging="284"/>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39206">
      <w:bodyDiv w:val="1"/>
      <w:marLeft w:val="0"/>
      <w:marRight w:val="0"/>
      <w:marTop w:val="0"/>
      <w:marBottom w:val="0"/>
      <w:divBdr>
        <w:top w:val="none" w:sz="0" w:space="0" w:color="auto"/>
        <w:left w:val="none" w:sz="0" w:space="0" w:color="auto"/>
        <w:bottom w:val="none" w:sz="0" w:space="0" w:color="auto"/>
        <w:right w:val="none" w:sz="0" w:space="0" w:color="auto"/>
      </w:divBdr>
    </w:div>
    <w:div w:id="73860587">
      <w:bodyDiv w:val="1"/>
      <w:marLeft w:val="0"/>
      <w:marRight w:val="0"/>
      <w:marTop w:val="0"/>
      <w:marBottom w:val="0"/>
      <w:divBdr>
        <w:top w:val="none" w:sz="0" w:space="0" w:color="auto"/>
        <w:left w:val="none" w:sz="0" w:space="0" w:color="auto"/>
        <w:bottom w:val="none" w:sz="0" w:space="0" w:color="auto"/>
        <w:right w:val="none" w:sz="0" w:space="0" w:color="auto"/>
      </w:divBdr>
    </w:div>
    <w:div w:id="113254529">
      <w:bodyDiv w:val="1"/>
      <w:marLeft w:val="0"/>
      <w:marRight w:val="0"/>
      <w:marTop w:val="0"/>
      <w:marBottom w:val="0"/>
      <w:divBdr>
        <w:top w:val="none" w:sz="0" w:space="0" w:color="auto"/>
        <w:left w:val="none" w:sz="0" w:space="0" w:color="auto"/>
        <w:bottom w:val="none" w:sz="0" w:space="0" w:color="auto"/>
        <w:right w:val="none" w:sz="0" w:space="0" w:color="auto"/>
      </w:divBdr>
    </w:div>
    <w:div w:id="824054188">
      <w:bodyDiv w:val="1"/>
      <w:marLeft w:val="0"/>
      <w:marRight w:val="0"/>
      <w:marTop w:val="0"/>
      <w:marBottom w:val="0"/>
      <w:divBdr>
        <w:top w:val="none" w:sz="0" w:space="0" w:color="auto"/>
        <w:left w:val="none" w:sz="0" w:space="0" w:color="auto"/>
        <w:bottom w:val="none" w:sz="0" w:space="0" w:color="auto"/>
        <w:right w:val="none" w:sz="0" w:space="0" w:color="auto"/>
      </w:divBdr>
    </w:div>
    <w:div w:id="1034036532">
      <w:bodyDiv w:val="1"/>
      <w:marLeft w:val="0"/>
      <w:marRight w:val="0"/>
      <w:marTop w:val="0"/>
      <w:marBottom w:val="0"/>
      <w:divBdr>
        <w:top w:val="none" w:sz="0" w:space="0" w:color="auto"/>
        <w:left w:val="none" w:sz="0" w:space="0" w:color="auto"/>
        <w:bottom w:val="none" w:sz="0" w:space="0" w:color="auto"/>
        <w:right w:val="none" w:sz="0" w:space="0" w:color="auto"/>
      </w:divBdr>
    </w:div>
    <w:div w:id="1307053601">
      <w:bodyDiv w:val="1"/>
      <w:marLeft w:val="0"/>
      <w:marRight w:val="0"/>
      <w:marTop w:val="0"/>
      <w:marBottom w:val="0"/>
      <w:divBdr>
        <w:top w:val="none" w:sz="0" w:space="0" w:color="auto"/>
        <w:left w:val="none" w:sz="0" w:space="0" w:color="auto"/>
        <w:bottom w:val="none" w:sz="0" w:space="0" w:color="auto"/>
        <w:right w:val="none" w:sz="0" w:space="0" w:color="auto"/>
      </w:divBdr>
    </w:div>
    <w:div w:id="1374190220">
      <w:bodyDiv w:val="1"/>
      <w:marLeft w:val="0"/>
      <w:marRight w:val="0"/>
      <w:marTop w:val="0"/>
      <w:marBottom w:val="0"/>
      <w:divBdr>
        <w:top w:val="none" w:sz="0" w:space="0" w:color="auto"/>
        <w:left w:val="none" w:sz="0" w:space="0" w:color="auto"/>
        <w:bottom w:val="none" w:sz="0" w:space="0" w:color="auto"/>
        <w:right w:val="none" w:sz="0" w:space="0" w:color="auto"/>
      </w:divBdr>
    </w:div>
    <w:div w:id="1988586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Gurbakshish Singh Toor (Monty)</dc:creator>
  <cp:keywords/>
  <dc:description/>
  <cp:lastModifiedBy>Lifei (Austin)</cp:lastModifiedBy>
  <cp:revision>34</cp:revision>
  <dcterms:created xsi:type="dcterms:W3CDTF">2020-02-21T08:25:00Z</dcterms:created>
  <dcterms:modified xsi:type="dcterms:W3CDTF">2020-05-01T07:23:00Z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(3)3nMUW5Q6L+lDhOqSZUtIJSuFfu+fTo+HBBCuoZWtKiULBIryrF490j2bfB5LVCu64XpUhu+t
7A/G07tt4ZgFcbAwP0Gdy0rK10aQkPs0PqcWtBFB3C+wtxCIpeVnnkjTv1HeZhMwJ2yxDkBY
tfxiLzt5nbr1fKA68IEFq6zdLEAe7BKjhNCgdWkxzp0/hEbJ+v5JKy2rqnPyxKy4GErqdyqt
dkir+a2YFPB9iPdxF5</vt:lpwstr>
  </property>
  <property fmtid="{D5CDD505-2E9C-101B-9397-08002B2CF9AE}" pid="3" name="_2015_ms_pID_7253431">
    <vt:lpwstr>0xzp7NEMhJhoO5kwTtw0zEKnZAMg99t21yA95ceWy4rCypqqxSWDWN
y98T3WhlzOFAgyf+EpJ27gzpWPxjhvA5ZzO9VPwtNhWaYO0Fvo+HzJdPU5q0N9C49GwbcFtz
t5jwV19qsFPCKoqw4entrxHzw0oFiw3pe3miduAsJjDjCkp9MSAVxyiyx4TNkecIMXHGYc01
FV9Rd7mx0FKAcv/1zW0PEjIS3s4fg6Psg0HC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1581923972</vt:lpwstr>
  </property>
  <property fmtid="{D5CDD505-2E9C-101B-9397-08002B2CF9AE}" pid="8" name="_2015_ms_pID_7253432">
    <vt:lpwstr>rg==</vt:lpwstr>
  </property>
</Properties>
</file>