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3DC4">
        <w:rPr>
          <w:b/>
          <w:noProof/>
          <w:sz w:val="24"/>
        </w:rPr>
        <w:fldChar w:fldCharType="begin"/>
      </w:r>
      <w:r w:rsidR="00493DC4">
        <w:rPr>
          <w:b/>
          <w:noProof/>
          <w:sz w:val="24"/>
        </w:rPr>
        <w:instrText xml:space="preserve"> DOCPROPERTY  TSG/WGRef  \* MERGEFORMAT </w:instrText>
      </w:r>
      <w:r w:rsidR="00493DC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493D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3DC4">
        <w:rPr>
          <w:b/>
          <w:noProof/>
          <w:sz w:val="24"/>
        </w:rPr>
        <w:fldChar w:fldCharType="begin"/>
      </w:r>
      <w:r w:rsidR="00493DC4">
        <w:rPr>
          <w:b/>
          <w:noProof/>
          <w:sz w:val="24"/>
        </w:rPr>
        <w:instrText xml:space="preserve"> DOCPROPERTY  MtgSeq  \* MERGEFORMAT </w:instrText>
      </w:r>
      <w:r w:rsidR="00493DC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493DC4">
        <w:rPr>
          <w:b/>
          <w:noProof/>
          <w:sz w:val="24"/>
        </w:rPr>
        <w:fldChar w:fldCharType="end"/>
      </w:r>
      <w:r w:rsidR="00493DC4">
        <w:fldChar w:fldCharType="begin"/>
      </w:r>
      <w:r w:rsidR="00493DC4">
        <w:instrText xml:space="preserve"> DOCPROPERTY  MtgTitle  \* MERGEFORMAT </w:instrText>
      </w:r>
      <w:r w:rsidR="00493DC4">
        <w:fldChar w:fldCharType="end"/>
      </w:r>
      <w:r>
        <w:rPr>
          <w:b/>
          <w:i/>
          <w:noProof/>
          <w:sz w:val="28"/>
        </w:rPr>
        <w:tab/>
      </w:r>
      <w:r w:rsidR="00493DC4">
        <w:rPr>
          <w:b/>
          <w:i/>
          <w:noProof/>
          <w:sz w:val="28"/>
        </w:rPr>
        <w:fldChar w:fldCharType="begin"/>
      </w:r>
      <w:r w:rsidR="00493DC4">
        <w:rPr>
          <w:b/>
          <w:i/>
          <w:noProof/>
          <w:sz w:val="28"/>
        </w:rPr>
        <w:instrText xml:space="preserve"> DOCPROPERTY  Tdoc#  \* MERGEFORMAT </w:instrText>
      </w:r>
      <w:r w:rsidR="00493DC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S3-191163</w:t>
      </w:r>
      <w:r w:rsidR="00493DC4">
        <w:rPr>
          <w:b/>
          <w:i/>
          <w:noProof/>
          <w:sz w:val="28"/>
        </w:rPr>
        <w:fldChar w:fldCharType="end"/>
      </w:r>
    </w:p>
    <w:p w:rsidR="001E41F3" w:rsidRDefault="00493DC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6th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10th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3D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93D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3D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93D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93D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93D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93D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3D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of MSIN coding for the ECIES protection </w:t>
            </w:r>
            <w:proofErr w:type="spellStart"/>
            <w:r w:rsidR="002640DD">
              <w:t>shemes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2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IDEMIA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Gemalto, Qualcomm Incorporated</w:t>
            </w:r>
            <w:r>
              <w:rPr>
                <w:noProof/>
              </w:rPr>
              <w:t>, Ericsson, Huawei,</w:t>
            </w:r>
            <w:r w:rsidRPr="00422AAC">
              <w:rPr>
                <w:noProof/>
              </w:rPr>
              <w:t xml:space="preserve">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3D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2019-04-19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3D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AA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100"/>
              <w:rPr>
                <w:noProof/>
              </w:rPr>
            </w:pPr>
            <w:r w:rsidRPr="00972C92">
              <w:rPr>
                <w:noProof/>
              </w:rPr>
              <w:t xml:space="preserve">It is currently not clear </w:t>
            </w:r>
            <w:r>
              <w:rPr>
                <w:noProof/>
              </w:rPr>
              <w:t xml:space="preserve">how the scheme-input for MSIN needs to be coded. </w:t>
            </w:r>
            <w:r>
              <w:t>The proposal is to align with the MSIN coding in 3GPP TS 24.501 v15.3.0</w:t>
            </w: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placement of each MSIN digit within the scheme-input is clarified. It is also clarified that in the case where MSIN is composed of odd number of digits,</w:t>
            </w:r>
            <w:r w:rsidRPr="00972C92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4 MSBs of the last octet of the MSIN coding are set to </w:t>
            </w:r>
            <w:r>
              <w:t>"</w:t>
            </w:r>
            <w:r>
              <w:rPr>
                <w:noProof/>
              </w:rPr>
              <w:t>1111</w:t>
            </w:r>
            <w:r>
              <w:t>".</w:t>
            </w: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100"/>
              <w:rPr>
                <w:noProof/>
              </w:rPr>
            </w:pPr>
            <w:r w:rsidRPr="00493DC4">
              <w:rPr>
                <w:noProof/>
              </w:rPr>
              <w:t>MSIN encoding input of ECIES protection schemes will remain unclear, leading to different implementation and interoperability issues</w:t>
            </w:r>
          </w:p>
        </w:tc>
      </w:tr>
      <w:tr w:rsidR="00422AAC" w:rsidTr="00547111">
        <w:tc>
          <w:tcPr>
            <w:tcW w:w="2694" w:type="dxa"/>
            <w:gridSpan w:val="2"/>
          </w:tcPr>
          <w:p w:rsidR="00422AAC" w:rsidRDefault="00422AAC" w:rsidP="00422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22AAC" w:rsidRDefault="00422AAC" w:rsidP="00422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AA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22AAC" w:rsidRDefault="00422AAC" w:rsidP="00422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22AAC" w:rsidRDefault="00422AAC" w:rsidP="00422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22AAC" w:rsidRDefault="00422AAC" w:rsidP="00422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22AAC" w:rsidRDefault="00422AAC" w:rsidP="00422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22AAC" w:rsidRDefault="00422AAC" w:rsidP="00422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AA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noProof/>
              </w:rPr>
            </w:pPr>
          </w:p>
        </w:tc>
      </w:tr>
      <w:tr w:rsidR="00422AA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2AAC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2AAC" w:rsidRPr="008863B9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22AAC" w:rsidRPr="008863B9" w:rsidRDefault="00422AAC" w:rsidP="00422A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2AA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93DC4" w:rsidRDefault="00493DC4" w:rsidP="00493DC4">
      <w:pPr>
        <w:pStyle w:val="Titre2"/>
      </w:pPr>
      <w:bookmarkStart w:id="2" w:name="_Toc4077652"/>
    </w:p>
    <w:p w:rsidR="00493DC4" w:rsidRPr="007B0C8B" w:rsidRDefault="00493DC4" w:rsidP="00493DC4">
      <w:pPr>
        <w:pStyle w:val="Titre2"/>
      </w:pPr>
      <w:r w:rsidRPr="007B0C8B">
        <w:t>C.3.1</w:t>
      </w:r>
      <w:r w:rsidRPr="007B0C8B">
        <w:tab/>
        <w:t>General</w:t>
      </w:r>
      <w:bookmarkEnd w:id="2"/>
    </w:p>
    <w:p w:rsidR="00493DC4" w:rsidRDefault="00493DC4" w:rsidP="00493DC4">
      <w:r w:rsidRPr="007B0C8B">
        <w:t>The use of ECIES for concealment of the SUPI shall adhere to the SECG specifications [29]</w:t>
      </w:r>
      <w:r>
        <w:t xml:space="preserve"> and </w:t>
      </w:r>
      <w:r w:rsidRPr="007B0C8B">
        <w:t>[30]. Processing on UE side and home network side are described in high level in clauses C.3.2 and C.3.3.</w:t>
      </w:r>
    </w:p>
    <w:p w:rsidR="00493DC4" w:rsidRDefault="00493DC4" w:rsidP="00493DC4">
      <w:r>
        <w:t>When the SUPI is of type IMSI, the subscription identifier part of the IMSI (i.e., MSIN) that is used to construct the scheme-input shall be coded as hexadecimal digits using packed BCD coding</w:t>
      </w:r>
      <w:ins w:id="3" w:author="VUJCIC Dragan" w:date="2019-04-29T13:54:00Z">
        <w:r w:rsidR="00422AAC">
          <w:t xml:space="preserve"> </w:t>
        </w:r>
        <w:r w:rsidR="00422AAC">
          <w:t xml:space="preserve">where the order of digits within an octet is same as the order of MSIN digits specified in Figure 9.11.3.4.3a of TS 24.501 [35]. If the MSIN </w:t>
        </w:r>
        <w:r w:rsidR="00422AAC">
          <w:rPr>
            <w:color w:val="0000FF"/>
            <w:lang w:val="en-US"/>
          </w:rPr>
          <w:t xml:space="preserve">is composed of an odd number of digits, then the </w:t>
        </w:r>
        <w:r w:rsidR="00422AAC" w:rsidRPr="0076603E">
          <w:rPr>
            <w:bCs/>
            <w:color w:val="0000FF"/>
            <w:u w:val="single"/>
            <w:lang w:val="en-US"/>
          </w:rPr>
          <w:t>bits 5 to 8</w:t>
        </w:r>
        <w:r w:rsidR="00422AAC">
          <w:rPr>
            <w:color w:val="0000FF"/>
            <w:lang w:val="en-US"/>
          </w:rPr>
          <w:t xml:space="preserve"> of final octet </w:t>
        </w:r>
        <w:r w:rsidR="00422AAC" w:rsidRPr="0076603E">
          <w:rPr>
            <w:bCs/>
            <w:color w:val="0000FF"/>
            <w:lang w:val="en-US"/>
          </w:rPr>
          <w:t>shall</w:t>
        </w:r>
        <w:r w:rsidR="00422AAC">
          <w:rPr>
            <w:color w:val="0000FF"/>
            <w:lang w:val="en-US"/>
          </w:rPr>
          <w:t xml:space="preserve"> be coded as "1111"</w:t>
        </w:r>
      </w:ins>
      <w:r>
        <w:t>.</w:t>
      </w:r>
    </w:p>
    <w:p w:rsidR="00493DC4" w:rsidRPr="007B0C8B" w:rsidRDefault="00493DC4" w:rsidP="00493DC4">
      <w:r>
        <w:t>When the SUPI is of type network specific identifier, the subscription identifier part of the SUPI that is used to construct the scheme-input shall follow the encoding rules specified in Annex B.2.1.2 of TS 33.220 [28].</w:t>
      </w:r>
    </w:p>
    <w:p w:rsidR="001E41F3" w:rsidRDefault="001E41F3">
      <w:pPr>
        <w:rPr>
          <w:noProof/>
        </w:rPr>
      </w:pPr>
      <w:bookmarkStart w:id="4" w:name="_GoBack"/>
      <w:bookmarkEnd w:id="4"/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456" w:rsidRDefault="000D0456">
      <w:r>
        <w:separator/>
      </w:r>
    </w:p>
  </w:endnote>
  <w:endnote w:type="continuationSeparator" w:id="0">
    <w:p w:rsidR="000D0456" w:rsidRDefault="000D0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DC4" w:rsidRDefault="00493DC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DC4" w:rsidRDefault="00493DC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DC4" w:rsidRDefault="00493DC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456" w:rsidRDefault="000D0456">
      <w:r>
        <w:separator/>
      </w:r>
    </w:p>
  </w:footnote>
  <w:footnote w:type="continuationSeparator" w:id="0">
    <w:p w:rsidR="000D0456" w:rsidRDefault="000D0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DC4" w:rsidRDefault="00493D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DC4" w:rsidRDefault="00493DC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UJCIC Dragan">
    <w15:presenceInfo w15:providerId="AD" w15:userId="S-1-5-21-3939231874-287189576-1860914158-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45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2AAC"/>
    <w:rsid w:val="004242F1"/>
    <w:rsid w:val="00493DC4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3E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C29E3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BB77A-BF00-4AAA-BA36-1E4CBA1C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587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VUJCIC Dragan</cp:lastModifiedBy>
  <cp:revision>3</cp:revision>
  <cp:lastPrinted>1899-12-31T23:00:00Z</cp:lastPrinted>
  <dcterms:created xsi:type="dcterms:W3CDTF">2019-04-19T11:49:00Z</dcterms:created>
  <dcterms:modified xsi:type="dcterms:W3CDTF">2019-04-29T12:01:00Z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6th May 2019</vt:lpwstr>
  </property>
  <property fmtid="{D5CDD505-2E9C-101B-9397-08002B2CF9AE}" pid="8" name="EndDate">
    <vt:lpwstr>10th May 2019</vt:lpwstr>
  </property>
  <property fmtid="{D5CDD505-2E9C-101B-9397-08002B2CF9AE}" pid="9" name="Tdoc#">
    <vt:lpwstr>S3-191163</vt:lpwstr>
  </property>
  <property fmtid="{D5CDD505-2E9C-101B-9397-08002B2CF9AE}" pid="10" name="Spec#">
    <vt:lpwstr>33.501</vt:lpwstr>
  </property>
  <property fmtid="{D5CDD505-2E9C-101B-9397-08002B2CF9AE}" pid="11" name="Cr#">
    <vt:lpwstr>0560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Clarification of MSIN coding for the ECIES protection shemes</vt:lpwstr>
  </property>
  <property fmtid="{D5CDD505-2E9C-101B-9397-08002B2CF9AE}" pid="15" name="SourceIfWg">
    <vt:lpwstr>IDEMIA</vt:lpwstr>
  </property>
  <property fmtid="{D5CDD505-2E9C-101B-9397-08002B2CF9AE}" pid="16" name="SourceIfTsg">
    <vt:lpwstr/>
  </property>
  <property fmtid="{D5CDD505-2E9C-101B-9397-08002B2CF9AE}" pid="17" name="RelatedWis">
    <vt:lpwstr>5GS_Ph1-SEC</vt:lpwstr>
  </property>
  <property fmtid="{D5CDD505-2E9C-101B-9397-08002B2CF9AE}" pid="18" name="Cat">
    <vt:lpwstr>F</vt:lpwstr>
  </property>
  <property fmtid="{D5CDD505-2E9C-101B-9397-08002B2CF9AE}" pid="19" name="ResDate">
    <vt:lpwstr>2019-04-19</vt:lpwstr>
  </property>
  <property fmtid="{D5CDD505-2E9C-101B-9397-08002B2CF9AE}" pid="20" name="Release">
    <vt:lpwstr>Rel-15</vt:lpwstr>
  </property>
  <property fmtid="{D5CDD505-2E9C-101B-9397-08002B2CF9AE}" pid="21" name="MSIP_Label_431684b1-a5da-4051-9fb4-5631703e02d5_Enabled">
    <vt:lpwstr>True</vt:lpwstr>
  </property>
  <property fmtid="{D5CDD505-2E9C-101B-9397-08002B2CF9AE}" pid="22" name="MSIP_Label_431684b1-a5da-4051-9fb4-5631703e02d5_SiteId">
    <vt:lpwstr>7694d41c-5504-43d9-9e40-cb254ad755ec</vt:lpwstr>
  </property>
  <property fmtid="{D5CDD505-2E9C-101B-9397-08002B2CF9AE}" pid="23" name="MSIP_Label_431684b1-a5da-4051-9fb4-5631703e02d5_Ref">
    <vt:lpwstr>https://api.informationprotection.azure.com/api/7694d41c-5504-43d9-9e40-cb254ad755ec</vt:lpwstr>
  </property>
  <property fmtid="{D5CDD505-2E9C-101B-9397-08002B2CF9AE}" pid="24" name="MSIP_Label_431684b1-a5da-4051-9fb4-5631703e02d5_Owner">
    <vt:lpwstr>dragavuj@oberthurcs.com</vt:lpwstr>
  </property>
  <property fmtid="{D5CDD505-2E9C-101B-9397-08002B2CF9AE}" pid="25" name="MSIP_Label_431684b1-a5da-4051-9fb4-5631703e02d5_SetDate">
    <vt:lpwstr>2019-04-19T13:48:40.5700315+02:00</vt:lpwstr>
  </property>
  <property fmtid="{D5CDD505-2E9C-101B-9397-08002B2CF9AE}" pid="26" name="MSIP_Label_431684b1-a5da-4051-9fb4-5631703e02d5_Name">
    <vt:lpwstr>Public</vt:lpwstr>
  </property>
  <property fmtid="{D5CDD505-2E9C-101B-9397-08002B2CF9AE}" pid="27" name="MSIP_Label_431684b1-a5da-4051-9fb4-5631703e02d5_Application">
    <vt:lpwstr>Microsoft Azure Information Protection</vt:lpwstr>
  </property>
  <property fmtid="{D5CDD505-2E9C-101B-9397-08002B2CF9AE}" pid="28" name="MSIP_Label_431684b1-a5da-4051-9fb4-5631703e02d5_Extended_MSFT_Method">
    <vt:lpwstr>Automatic</vt:lpwstr>
  </property>
  <property fmtid="{D5CDD505-2E9C-101B-9397-08002B2CF9AE}" pid="29" name="Sensitivity">
    <vt:lpwstr>Public</vt:lpwstr>
  </property>
</Properties>
</file>