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47EA0" w14:textId="77777777" w:rsidR="001E41F3" w:rsidRDefault="001E41F3">
      <w:pPr>
        <w:pStyle w:val="CRCoverPage"/>
        <w:tabs>
          <w:tab w:val="right" w:pos="9639"/>
        </w:tabs>
        <w:spacing w:after="0"/>
        <w:rPr>
          <w:b/>
          <w:i/>
          <w:noProof/>
          <w:sz w:val="28"/>
        </w:rPr>
      </w:pPr>
      <w:r>
        <w:rPr>
          <w:b/>
          <w:noProof/>
          <w:sz w:val="24"/>
        </w:rPr>
        <w:t>3GPP TSG-</w:t>
      </w:r>
      <w:r w:rsidR="009F1575">
        <w:rPr>
          <w:b/>
          <w:noProof/>
          <w:sz w:val="24"/>
        </w:rPr>
        <w:fldChar w:fldCharType="begin"/>
      </w:r>
      <w:r w:rsidR="009F1575">
        <w:rPr>
          <w:b/>
          <w:noProof/>
          <w:sz w:val="24"/>
        </w:rPr>
        <w:instrText xml:space="preserve"> DOCPROPERTY  TSG/WGRef  \* MERGEFORMAT </w:instrText>
      </w:r>
      <w:r w:rsidR="009F1575">
        <w:rPr>
          <w:b/>
          <w:noProof/>
          <w:sz w:val="24"/>
        </w:rPr>
        <w:fldChar w:fldCharType="separate"/>
      </w:r>
      <w:r w:rsidR="003609EF">
        <w:rPr>
          <w:b/>
          <w:noProof/>
          <w:sz w:val="24"/>
        </w:rPr>
        <w:t>SA3</w:t>
      </w:r>
      <w:r w:rsidR="009F1575">
        <w:rPr>
          <w:b/>
          <w:noProof/>
          <w:sz w:val="24"/>
        </w:rPr>
        <w:fldChar w:fldCharType="end"/>
      </w:r>
      <w:r w:rsidR="00C66BA2">
        <w:rPr>
          <w:b/>
          <w:noProof/>
          <w:sz w:val="24"/>
        </w:rPr>
        <w:t xml:space="preserve"> </w:t>
      </w:r>
      <w:r>
        <w:rPr>
          <w:b/>
          <w:noProof/>
          <w:sz w:val="24"/>
        </w:rPr>
        <w:t>Meeting #</w:t>
      </w:r>
      <w:r w:rsidR="009F1575">
        <w:rPr>
          <w:b/>
          <w:noProof/>
          <w:sz w:val="24"/>
        </w:rPr>
        <w:fldChar w:fldCharType="begin"/>
      </w:r>
      <w:r w:rsidR="009F1575">
        <w:rPr>
          <w:b/>
          <w:noProof/>
          <w:sz w:val="24"/>
        </w:rPr>
        <w:instrText xml:space="preserve"> DOCPROPERTY  MtgSeq  \* MERGEFORMAT </w:instrText>
      </w:r>
      <w:r w:rsidR="009F1575">
        <w:rPr>
          <w:b/>
          <w:noProof/>
          <w:sz w:val="24"/>
        </w:rPr>
        <w:fldChar w:fldCharType="separate"/>
      </w:r>
      <w:r w:rsidR="00EB09B7" w:rsidRPr="00EB09B7">
        <w:rPr>
          <w:b/>
          <w:noProof/>
          <w:sz w:val="24"/>
        </w:rPr>
        <w:t>95</w:t>
      </w:r>
      <w:r w:rsidR="009F1575">
        <w:rPr>
          <w:b/>
          <w:noProof/>
          <w:sz w:val="24"/>
        </w:rPr>
        <w:fldChar w:fldCharType="end"/>
      </w:r>
      <w:r w:rsidR="009F1575">
        <w:rPr>
          <w:b/>
          <w:noProof/>
          <w:sz w:val="24"/>
        </w:rPr>
        <w:fldChar w:fldCharType="begin"/>
      </w:r>
      <w:r w:rsidR="009F1575">
        <w:rPr>
          <w:b/>
          <w:noProof/>
          <w:sz w:val="24"/>
        </w:rPr>
        <w:instrText xml:space="preserve"> DOCPROPERTY  MtgTitle  \* MERGEFORMAT </w:instrText>
      </w:r>
      <w:r w:rsidR="009F1575">
        <w:rPr>
          <w:b/>
          <w:noProof/>
          <w:sz w:val="24"/>
        </w:rPr>
        <w:fldChar w:fldCharType="separate"/>
      </w:r>
      <w:r w:rsidR="00EB09B7">
        <w:rPr>
          <w:b/>
          <w:noProof/>
          <w:sz w:val="24"/>
        </w:rPr>
        <w:t>-bis</w:t>
      </w:r>
      <w:r w:rsidR="009F1575">
        <w:rPr>
          <w:b/>
          <w:noProof/>
          <w:sz w:val="24"/>
        </w:rPr>
        <w:fldChar w:fldCharType="end"/>
      </w:r>
      <w:r>
        <w:rPr>
          <w:b/>
          <w:i/>
          <w:noProof/>
          <w:sz w:val="28"/>
        </w:rPr>
        <w:tab/>
      </w:r>
      <w:r w:rsidR="009F1575">
        <w:rPr>
          <w:b/>
          <w:i/>
          <w:noProof/>
          <w:sz w:val="28"/>
        </w:rPr>
        <w:fldChar w:fldCharType="begin"/>
      </w:r>
      <w:r w:rsidR="009F1575">
        <w:rPr>
          <w:b/>
          <w:i/>
          <w:noProof/>
          <w:sz w:val="28"/>
        </w:rPr>
        <w:instrText xml:space="preserve"> DOCPROPERTY  Tdoc#  \* MERGEFORMAT </w:instrText>
      </w:r>
      <w:r w:rsidR="009F1575">
        <w:rPr>
          <w:b/>
          <w:i/>
          <w:noProof/>
          <w:sz w:val="28"/>
        </w:rPr>
        <w:fldChar w:fldCharType="separate"/>
      </w:r>
      <w:r w:rsidR="00E13F3D" w:rsidRPr="00E13F3D">
        <w:rPr>
          <w:b/>
          <w:i/>
          <w:noProof/>
          <w:sz w:val="28"/>
        </w:rPr>
        <w:t>S3-192046</w:t>
      </w:r>
      <w:r w:rsidR="009F1575">
        <w:rPr>
          <w:b/>
          <w:i/>
          <w:noProof/>
          <w:sz w:val="28"/>
        </w:rPr>
        <w:fldChar w:fldCharType="end"/>
      </w:r>
    </w:p>
    <w:p w14:paraId="56AAC2A6" w14:textId="77777777" w:rsidR="001E41F3" w:rsidRDefault="009F157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C252D" w14:textId="77777777" w:rsidTr="00547111">
        <w:tc>
          <w:tcPr>
            <w:tcW w:w="9641" w:type="dxa"/>
            <w:gridSpan w:val="9"/>
            <w:tcBorders>
              <w:top w:val="single" w:sz="4" w:space="0" w:color="auto"/>
              <w:left w:val="single" w:sz="4" w:space="0" w:color="auto"/>
              <w:right w:val="single" w:sz="4" w:space="0" w:color="auto"/>
            </w:tcBorders>
          </w:tcPr>
          <w:p w14:paraId="6FFA44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B593EF" w14:textId="77777777" w:rsidTr="00547111">
        <w:tc>
          <w:tcPr>
            <w:tcW w:w="9641" w:type="dxa"/>
            <w:gridSpan w:val="9"/>
            <w:tcBorders>
              <w:left w:val="single" w:sz="4" w:space="0" w:color="auto"/>
              <w:right w:val="single" w:sz="4" w:space="0" w:color="auto"/>
            </w:tcBorders>
          </w:tcPr>
          <w:p w14:paraId="25CB2776" w14:textId="77777777" w:rsidR="001E41F3" w:rsidRDefault="001E41F3">
            <w:pPr>
              <w:pStyle w:val="CRCoverPage"/>
              <w:spacing w:after="0"/>
              <w:jc w:val="center"/>
              <w:rPr>
                <w:noProof/>
              </w:rPr>
            </w:pPr>
            <w:r>
              <w:rPr>
                <w:b/>
                <w:noProof/>
                <w:sz w:val="32"/>
              </w:rPr>
              <w:t>CHANGE REQUEST</w:t>
            </w:r>
          </w:p>
        </w:tc>
      </w:tr>
      <w:tr w:rsidR="001E41F3" w14:paraId="2796E57F" w14:textId="77777777" w:rsidTr="00547111">
        <w:tc>
          <w:tcPr>
            <w:tcW w:w="9641" w:type="dxa"/>
            <w:gridSpan w:val="9"/>
            <w:tcBorders>
              <w:left w:val="single" w:sz="4" w:space="0" w:color="auto"/>
              <w:right w:val="single" w:sz="4" w:space="0" w:color="auto"/>
            </w:tcBorders>
          </w:tcPr>
          <w:p w14:paraId="39F92F43" w14:textId="77777777" w:rsidR="001E41F3" w:rsidRDefault="001E41F3">
            <w:pPr>
              <w:pStyle w:val="CRCoverPage"/>
              <w:spacing w:after="0"/>
              <w:rPr>
                <w:noProof/>
                <w:sz w:val="8"/>
                <w:szCs w:val="8"/>
              </w:rPr>
            </w:pPr>
          </w:p>
        </w:tc>
      </w:tr>
      <w:tr w:rsidR="001E41F3" w14:paraId="682C291F" w14:textId="77777777" w:rsidTr="00547111">
        <w:tc>
          <w:tcPr>
            <w:tcW w:w="142" w:type="dxa"/>
            <w:tcBorders>
              <w:left w:val="single" w:sz="4" w:space="0" w:color="auto"/>
            </w:tcBorders>
          </w:tcPr>
          <w:p w14:paraId="62EF0FE7" w14:textId="77777777" w:rsidR="001E41F3" w:rsidRDefault="001E41F3">
            <w:pPr>
              <w:pStyle w:val="CRCoverPage"/>
              <w:spacing w:after="0"/>
              <w:jc w:val="right"/>
              <w:rPr>
                <w:noProof/>
              </w:rPr>
            </w:pPr>
          </w:p>
        </w:tc>
        <w:tc>
          <w:tcPr>
            <w:tcW w:w="1559" w:type="dxa"/>
            <w:shd w:val="pct30" w:color="FFFF00" w:fill="auto"/>
          </w:tcPr>
          <w:p w14:paraId="0841F7CC" w14:textId="77777777" w:rsidR="001E41F3" w:rsidRPr="00410371" w:rsidRDefault="009F15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14:paraId="65CC0F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81122B" w14:textId="77777777" w:rsidR="001E41F3" w:rsidRPr="00410371" w:rsidRDefault="009F157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0620</w:t>
            </w:r>
            <w:r>
              <w:rPr>
                <w:b/>
                <w:noProof/>
                <w:sz w:val="28"/>
              </w:rPr>
              <w:fldChar w:fldCharType="end"/>
            </w:r>
          </w:p>
        </w:tc>
        <w:tc>
          <w:tcPr>
            <w:tcW w:w="709" w:type="dxa"/>
          </w:tcPr>
          <w:p w14:paraId="52A2E4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B6749" w14:textId="77777777" w:rsidR="001E41F3" w:rsidRPr="00410371" w:rsidRDefault="009F157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2263C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53011" w14:textId="77777777" w:rsidR="001E41F3" w:rsidRPr="00410371" w:rsidRDefault="009F15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5671D604" w14:textId="77777777" w:rsidR="001E41F3" w:rsidRDefault="001E41F3">
            <w:pPr>
              <w:pStyle w:val="CRCoverPage"/>
              <w:spacing w:after="0"/>
              <w:rPr>
                <w:noProof/>
              </w:rPr>
            </w:pPr>
          </w:p>
        </w:tc>
      </w:tr>
      <w:tr w:rsidR="001E41F3" w14:paraId="0AE589AF" w14:textId="77777777" w:rsidTr="00547111">
        <w:tc>
          <w:tcPr>
            <w:tcW w:w="9641" w:type="dxa"/>
            <w:gridSpan w:val="9"/>
            <w:tcBorders>
              <w:left w:val="single" w:sz="4" w:space="0" w:color="auto"/>
              <w:right w:val="single" w:sz="4" w:space="0" w:color="auto"/>
            </w:tcBorders>
          </w:tcPr>
          <w:p w14:paraId="01328A05" w14:textId="77777777" w:rsidR="001E41F3" w:rsidRDefault="001E41F3">
            <w:pPr>
              <w:pStyle w:val="CRCoverPage"/>
              <w:spacing w:after="0"/>
              <w:rPr>
                <w:noProof/>
              </w:rPr>
            </w:pPr>
          </w:p>
        </w:tc>
      </w:tr>
      <w:tr w:rsidR="001E41F3" w14:paraId="78A21235" w14:textId="77777777" w:rsidTr="00547111">
        <w:tc>
          <w:tcPr>
            <w:tcW w:w="9641" w:type="dxa"/>
            <w:gridSpan w:val="9"/>
            <w:tcBorders>
              <w:top w:val="single" w:sz="4" w:space="0" w:color="auto"/>
            </w:tcBorders>
          </w:tcPr>
          <w:p w14:paraId="22DFA3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8A7610" w14:textId="77777777" w:rsidTr="00547111">
        <w:tc>
          <w:tcPr>
            <w:tcW w:w="9641" w:type="dxa"/>
            <w:gridSpan w:val="9"/>
          </w:tcPr>
          <w:p w14:paraId="7CA16AC8" w14:textId="77777777" w:rsidR="001E41F3" w:rsidRDefault="001E41F3">
            <w:pPr>
              <w:pStyle w:val="CRCoverPage"/>
              <w:spacing w:after="0"/>
              <w:rPr>
                <w:noProof/>
                <w:sz w:val="8"/>
                <w:szCs w:val="8"/>
              </w:rPr>
            </w:pPr>
          </w:p>
        </w:tc>
      </w:tr>
    </w:tbl>
    <w:p w14:paraId="75E0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2D950" w14:textId="77777777" w:rsidTr="00A7671C">
        <w:tc>
          <w:tcPr>
            <w:tcW w:w="2835" w:type="dxa"/>
          </w:tcPr>
          <w:p w14:paraId="32CFD6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3DE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6D58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EE33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6A128" w14:textId="77777777" w:rsidR="00F25D98" w:rsidRDefault="00F25D98" w:rsidP="001E41F3">
            <w:pPr>
              <w:pStyle w:val="CRCoverPage"/>
              <w:spacing w:after="0"/>
              <w:jc w:val="center"/>
              <w:rPr>
                <w:b/>
                <w:caps/>
                <w:noProof/>
              </w:rPr>
            </w:pPr>
          </w:p>
        </w:tc>
        <w:tc>
          <w:tcPr>
            <w:tcW w:w="2126" w:type="dxa"/>
          </w:tcPr>
          <w:p w14:paraId="32A159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A6875" w14:textId="77777777" w:rsidR="00F25D98" w:rsidRDefault="00F25D98" w:rsidP="001E41F3">
            <w:pPr>
              <w:pStyle w:val="CRCoverPage"/>
              <w:spacing w:after="0"/>
              <w:jc w:val="center"/>
              <w:rPr>
                <w:b/>
                <w:caps/>
                <w:noProof/>
              </w:rPr>
            </w:pPr>
          </w:p>
        </w:tc>
        <w:tc>
          <w:tcPr>
            <w:tcW w:w="1418" w:type="dxa"/>
            <w:tcBorders>
              <w:left w:val="nil"/>
            </w:tcBorders>
          </w:tcPr>
          <w:p w14:paraId="25B639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36913" w14:textId="2AA3D819" w:rsidR="00F25D98" w:rsidRDefault="00DA2437" w:rsidP="001E41F3">
            <w:pPr>
              <w:pStyle w:val="CRCoverPage"/>
              <w:spacing w:after="0"/>
              <w:jc w:val="center"/>
              <w:rPr>
                <w:b/>
                <w:bCs/>
                <w:caps/>
                <w:noProof/>
              </w:rPr>
            </w:pPr>
            <w:r>
              <w:rPr>
                <w:b/>
                <w:bCs/>
                <w:caps/>
                <w:noProof/>
              </w:rPr>
              <w:t>X</w:t>
            </w:r>
          </w:p>
        </w:tc>
      </w:tr>
    </w:tbl>
    <w:p w14:paraId="0007C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D75670" w14:textId="77777777" w:rsidTr="00547111">
        <w:tc>
          <w:tcPr>
            <w:tcW w:w="9640" w:type="dxa"/>
            <w:gridSpan w:val="11"/>
          </w:tcPr>
          <w:p w14:paraId="44CFE6D5" w14:textId="77777777" w:rsidR="001E41F3" w:rsidRDefault="001E41F3">
            <w:pPr>
              <w:pStyle w:val="CRCoverPage"/>
              <w:spacing w:after="0"/>
              <w:rPr>
                <w:noProof/>
                <w:sz w:val="8"/>
                <w:szCs w:val="8"/>
              </w:rPr>
            </w:pPr>
          </w:p>
        </w:tc>
      </w:tr>
      <w:tr w:rsidR="001E41F3" w14:paraId="0C713C63" w14:textId="77777777" w:rsidTr="00547111">
        <w:tc>
          <w:tcPr>
            <w:tcW w:w="1843" w:type="dxa"/>
            <w:tcBorders>
              <w:top w:val="single" w:sz="4" w:space="0" w:color="auto"/>
              <w:left w:val="single" w:sz="4" w:space="0" w:color="auto"/>
            </w:tcBorders>
          </w:tcPr>
          <w:p w14:paraId="3E1C05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C2DAE" w14:textId="77777777" w:rsidR="001E41F3" w:rsidRDefault="009F1575">
            <w:pPr>
              <w:pStyle w:val="CRCoverPage"/>
              <w:spacing w:after="0"/>
              <w:ind w:left="100"/>
              <w:rPr>
                <w:noProof/>
              </w:rPr>
            </w:pPr>
            <w:fldSimple w:instr=" DOCPROPERTY  CrTitle  \* MERGEFORMAT ">
              <w:r w:rsidR="002640DD">
                <w:t>Requirements for credential storage in the UDR</w:t>
              </w:r>
            </w:fldSimple>
          </w:p>
        </w:tc>
      </w:tr>
      <w:tr w:rsidR="001E41F3" w14:paraId="426057B3" w14:textId="77777777" w:rsidTr="00547111">
        <w:tc>
          <w:tcPr>
            <w:tcW w:w="1843" w:type="dxa"/>
            <w:tcBorders>
              <w:left w:val="single" w:sz="4" w:space="0" w:color="auto"/>
            </w:tcBorders>
          </w:tcPr>
          <w:p w14:paraId="6F266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B3CA30" w14:textId="77777777" w:rsidR="001E41F3" w:rsidRDefault="001E41F3">
            <w:pPr>
              <w:pStyle w:val="CRCoverPage"/>
              <w:spacing w:after="0"/>
              <w:rPr>
                <w:noProof/>
                <w:sz w:val="8"/>
                <w:szCs w:val="8"/>
              </w:rPr>
            </w:pPr>
          </w:p>
        </w:tc>
      </w:tr>
      <w:tr w:rsidR="001E41F3" w14:paraId="27199B98" w14:textId="77777777" w:rsidTr="00547111">
        <w:tc>
          <w:tcPr>
            <w:tcW w:w="1843" w:type="dxa"/>
            <w:tcBorders>
              <w:left w:val="single" w:sz="4" w:space="0" w:color="auto"/>
            </w:tcBorders>
          </w:tcPr>
          <w:p w14:paraId="051133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F9A41B" w14:textId="77777777" w:rsidR="001E41F3" w:rsidRDefault="009F15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629237B2" w14:textId="77777777" w:rsidTr="00547111">
        <w:tc>
          <w:tcPr>
            <w:tcW w:w="1843" w:type="dxa"/>
            <w:tcBorders>
              <w:left w:val="single" w:sz="4" w:space="0" w:color="auto"/>
            </w:tcBorders>
          </w:tcPr>
          <w:p w14:paraId="1C72CC6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17FEAD" w14:textId="7D34FE50" w:rsidR="001E41F3" w:rsidRDefault="00DA2437" w:rsidP="00547111">
            <w:pPr>
              <w:pStyle w:val="CRCoverPage"/>
              <w:spacing w:after="0"/>
              <w:ind w:left="100"/>
              <w:rPr>
                <w:noProof/>
              </w:rPr>
            </w:pPr>
            <w:r>
              <w:t>S3</w:t>
            </w:r>
            <w:r w:rsidR="009F1575">
              <w:fldChar w:fldCharType="begin"/>
            </w:r>
            <w:r w:rsidR="009F1575">
              <w:instrText xml:space="preserve"> DOCPROPERTY  SourceIfTsg  \* MERGEFORMAT </w:instrText>
            </w:r>
            <w:r w:rsidR="009F1575">
              <w:fldChar w:fldCharType="end"/>
            </w:r>
          </w:p>
        </w:tc>
      </w:tr>
      <w:tr w:rsidR="001E41F3" w14:paraId="65633950" w14:textId="77777777" w:rsidTr="00547111">
        <w:tc>
          <w:tcPr>
            <w:tcW w:w="1843" w:type="dxa"/>
            <w:tcBorders>
              <w:left w:val="single" w:sz="4" w:space="0" w:color="auto"/>
            </w:tcBorders>
          </w:tcPr>
          <w:p w14:paraId="1E6F83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2C02C" w14:textId="77777777" w:rsidR="001E41F3" w:rsidRDefault="001E41F3">
            <w:pPr>
              <w:pStyle w:val="CRCoverPage"/>
              <w:spacing w:after="0"/>
              <w:rPr>
                <w:noProof/>
                <w:sz w:val="8"/>
                <w:szCs w:val="8"/>
              </w:rPr>
            </w:pPr>
          </w:p>
        </w:tc>
      </w:tr>
      <w:tr w:rsidR="001E41F3" w14:paraId="45B8654C" w14:textId="77777777" w:rsidTr="00547111">
        <w:tc>
          <w:tcPr>
            <w:tcW w:w="1843" w:type="dxa"/>
            <w:tcBorders>
              <w:left w:val="single" w:sz="4" w:space="0" w:color="auto"/>
            </w:tcBorders>
          </w:tcPr>
          <w:p w14:paraId="2A9AB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6DCF9D" w14:textId="77777777" w:rsidR="001E41F3" w:rsidRDefault="009F15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5GS_Ph1-SEC</w:t>
            </w:r>
            <w:r>
              <w:rPr>
                <w:noProof/>
              </w:rPr>
              <w:fldChar w:fldCharType="end"/>
            </w:r>
          </w:p>
        </w:tc>
        <w:tc>
          <w:tcPr>
            <w:tcW w:w="567" w:type="dxa"/>
            <w:tcBorders>
              <w:left w:val="nil"/>
            </w:tcBorders>
          </w:tcPr>
          <w:p w14:paraId="0EC26100" w14:textId="77777777" w:rsidR="001E41F3" w:rsidRDefault="001E41F3">
            <w:pPr>
              <w:pStyle w:val="CRCoverPage"/>
              <w:spacing w:after="0"/>
              <w:ind w:right="100"/>
              <w:rPr>
                <w:noProof/>
              </w:rPr>
            </w:pPr>
          </w:p>
        </w:tc>
        <w:tc>
          <w:tcPr>
            <w:tcW w:w="1417" w:type="dxa"/>
            <w:gridSpan w:val="3"/>
            <w:tcBorders>
              <w:left w:val="nil"/>
            </w:tcBorders>
          </w:tcPr>
          <w:p w14:paraId="521001D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42BFD" w14:textId="77777777" w:rsidR="001E41F3" w:rsidRDefault="009F15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14:paraId="7192323F" w14:textId="77777777" w:rsidTr="00547111">
        <w:tc>
          <w:tcPr>
            <w:tcW w:w="1843" w:type="dxa"/>
            <w:tcBorders>
              <w:left w:val="single" w:sz="4" w:space="0" w:color="auto"/>
            </w:tcBorders>
          </w:tcPr>
          <w:p w14:paraId="4E12ED06" w14:textId="77777777" w:rsidR="001E41F3" w:rsidRDefault="001E41F3">
            <w:pPr>
              <w:pStyle w:val="CRCoverPage"/>
              <w:spacing w:after="0"/>
              <w:rPr>
                <w:b/>
                <w:i/>
                <w:noProof/>
                <w:sz w:val="8"/>
                <w:szCs w:val="8"/>
              </w:rPr>
            </w:pPr>
          </w:p>
        </w:tc>
        <w:tc>
          <w:tcPr>
            <w:tcW w:w="1986" w:type="dxa"/>
            <w:gridSpan w:val="4"/>
          </w:tcPr>
          <w:p w14:paraId="471BE5E8" w14:textId="77777777" w:rsidR="001E41F3" w:rsidRDefault="001E41F3">
            <w:pPr>
              <w:pStyle w:val="CRCoverPage"/>
              <w:spacing w:after="0"/>
              <w:rPr>
                <w:noProof/>
                <w:sz w:val="8"/>
                <w:szCs w:val="8"/>
              </w:rPr>
            </w:pPr>
          </w:p>
        </w:tc>
        <w:tc>
          <w:tcPr>
            <w:tcW w:w="2267" w:type="dxa"/>
            <w:gridSpan w:val="2"/>
          </w:tcPr>
          <w:p w14:paraId="144FD03F" w14:textId="77777777" w:rsidR="001E41F3" w:rsidRDefault="001E41F3">
            <w:pPr>
              <w:pStyle w:val="CRCoverPage"/>
              <w:spacing w:after="0"/>
              <w:rPr>
                <w:noProof/>
                <w:sz w:val="8"/>
                <w:szCs w:val="8"/>
              </w:rPr>
            </w:pPr>
          </w:p>
        </w:tc>
        <w:tc>
          <w:tcPr>
            <w:tcW w:w="1417" w:type="dxa"/>
            <w:gridSpan w:val="3"/>
          </w:tcPr>
          <w:p w14:paraId="54F4C7FE" w14:textId="77777777" w:rsidR="001E41F3" w:rsidRDefault="001E41F3">
            <w:pPr>
              <w:pStyle w:val="CRCoverPage"/>
              <w:spacing w:after="0"/>
              <w:rPr>
                <w:noProof/>
                <w:sz w:val="8"/>
                <w:szCs w:val="8"/>
              </w:rPr>
            </w:pPr>
          </w:p>
        </w:tc>
        <w:tc>
          <w:tcPr>
            <w:tcW w:w="2127" w:type="dxa"/>
            <w:tcBorders>
              <w:right w:val="single" w:sz="4" w:space="0" w:color="auto"/>
            </w:tcBorders>
          </w:tcPr>
          <w:p w14:paraId="4DA94393" w14:textId="77777777" w:rsidR="001E41F3" w:rsidRDefault="001E41F3">
            <w:pPr>
              <w:pStyle w:val="CRCoverPage"/>
              <w:spacing w:after="0"/>
              <w:rPr>
                <w:noProof/>
                <w:sz w:val="8"/>
                <w:szCs w:val="8"/>
              </w:rPr>
            </w:pPr>
          </w:p>
        </w:tc>
      </w:tr>
      <w:tr w:rsidR="001E41F3" w14:paraId="47C888AE" w14:textId="77777777" w:rsidTr="00547111">
        <w:trPr>
          <w:cantSplit/>
        </w:trPr>
        <w:tc>
          <w:tcPr>
            <w:tcW w:w="1843" w:type="dxa"/>
            <w:tcBorders>
              <w:left w:val="single" w:sz="4" w:space="0" w:color="auto"/>
            </w:tcBorders>
          </w:tcPr>
          <w:p w14:paraId="109E7E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696474" w14:textId="77777777" w:rsidR="001E41F3" w:rsidRDefault="009F157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53F7456" w14:textId="77777777" w:rsidR="001E41F3" w:rsidRDefault="001E41F3">
            <w:pPr>
              <w:pStyle w:val="CRCoverPage"/>
              <w:spacing w:after="0"/>
              <w:rPr>
                <w:noProof/>
              </w:rPr>
            </w:pPr>
          </w:p>
        </w:tc>
        <w:tc>
          <w:tcPr>
            <w:tcW w:w="1417" w:type="dxa"/>
            <w:gridSpan w:val="3"/>
            <w:tcBorders>
              <w:left w:val="nil"/>
            </w:tcBorders>
          </w:tcPr>
          <w:p w14:paraId="6E5EB1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F464B" w14:textId="77777777" w:rsidR="001E41F3" w:rsidRDefault="009F15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02247C6" w14:textId="77777777" w:rsidTr="00547111">
        <w:tc>
          <w:tcPr>
            <w:tcW w:w="1843" w:type="dxa"/>
            <w:tcBorders>
              <w:left w:val="single" w:sz="4" w:space="0" w:color="auto"/>
              <w:bottom w:val="single" w:sz="4" w:space="0" w:color="auto"/>
            </w:tcBorders>
          </w:tcPr>
          <w:p w14:paraId="73306874" w14:textId="77777777" w:rsidR="001E41F3" w:rsidRDefault="001E41F3">
            <w:pPr>
              <w:pStyle w:val="CRCoverPage"/>
              <w:spacing w:after="0"/>
              <w:rPr>
                <w:b/>
                <w:i/>
                <w:noProof/>
              </w:rPr>
            </w:pPr>
          </w:p>
        </w:tc>
        <w:tc>
          <w:tcPr>
            <w:tcW w:w="4677" w:type="dxa"/>
            <w:gridSpan w:val="8"/>
            <w:tcBorders>
              <w:bottom w:val="single" w:sz="4" w:space="0" w:color="auto"/>
            </w:tcBorders>
          </w:tcPr>
          <w:p w14:paraId="232423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20E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011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E86077" w14:textId="77777777" w:rsidTr="00547111">
        <w:tc>
          <w:tcPr>
            <w:tcW w:w="1843" w:type="dxa"/>
          </w:tcPr>
          <w:p w14:paraId="5E283F02" w14:textId="77777777" w:rsidR="001E41F3" w:rsidRDefault="001E41F3">
            <w:pPr>
              <w:pStyle w:val="CRCoverPage"/>
              <w:spacing w:after="0"/>
              <w:rPr>
                <w:b/>
                <w:i/>
                <w:noProof/>
                <w:sz w:val="8"/>
                <w:szCs w:val="8"/>
              </w:rPr>
            </w:pPr>
          </w:p>
        </w:tc>
        <w:tc>
          <w:tcPr>
            <w:tcW w:w="7797" w:type="dxa"/>
            <w:gridSpan w:val="10"/>
          </w:tcPr>
          <w:p w14:paraId="490625E3" w14:textId="77777777" w:rsidR="001E41F3" w:rsidRDefault="001E41F3">
            <w:pPr>
              <w:pStyle w:val="CRCoverPage"/>
              <w:spacing w:after="0"/>
              <w:rPr>
                <w:noProof/>
                <w:sz w:val="8"/>
                <w:szCs w:val="8"/>
              </w:rPr>
            </w:pPr>
          </w:p>
        </w:tc>
      </w:tr>
      <w:tr w:rsidR="001E41F3" w14:paraId="083976B6" w14:textId="77777777" w:rsidTr="00547111">
        <w:tc>
          <w:tcPr>
            <w:tcW w:w="2694" w:type="dxa"/>
            <w:gridSpan w:val="2"/>
            <w:tcBorders>
              <w:top w:val="single" w:sz="4" w:space="0" w:color="auto"/>
              <w:left w:val="single" w:sz="4" w:space="0" w:color="auto"/>
            </w:tcBorders>
          </w:tcPr>
          <w:p w14:paraId="6CC977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EC35B" w14:textId="77777777" w:rsidR="00D63832" w:rsidRPr="00D63832" w:rsidRDefault="00D63832" w:rsidP="00D63832">
            <w:pPr>
              <w:spacing w:after="120"/>
              <w:ind w:left="103" w:hanging="3"/>
              <w:rPr>
                <w:rFonts w:ascii="Arial" w:hAnsi="Arial"/>
                <w:noProof/>
              </w:rPr>
            </w:pPr>
            <w:r w:rsidRPr="00D63832">
              <w:rPr>
                <w:rFonts w:ascii="Arial" w:hAnsi="Arial"/>
                <w:noProof/>
              </w:rPr>
              <w:t xml:space="preserve">SA requests SA3 in SP-190581 to take into account the deployment option where the authentication data is stored encrypted in the UDR and adequately document the security requirements to enable: </w:t>
            </w:r>
          </w:p>
          <w:p w14:paraId="1019752B" w14:textId="77777777" w:rsidR="00D63832" w:rsidRPr="00D63832" w:rsidRDefault="00D63832" w:rsidP="00D63832">
            <w:pPr>
              <w:numPr>
                <w:ilvl w:val="0"/>
                <w:numId w:val="1"/>
              </w:numPr>
              <w:spacing w:after="120"/>
              <w:rPr>
                <w:rFonts w:ascii="Arial" w:hAnsi="Arial"/>
                <w:noProof/>
              </w:rPr>
            </w:pPr>
            <w:r w:rsidRPr="00D63832">
              <w:rPr>
                <w:rFonts w:ascii="Arial" w:hAnsi="Arial"/>
                <w:noProof/>
              </w:rPr>
              <w:t xml:space="preserve">the storage of sensitive data such as authentication credentials in the UDR and </w:t>
            </w:r>
          </w:p>
          <w:p w14:paraId="2757393E" w14:textId="77777777" w:rsidR="001262A4" w:rsidRDefault="00D63832" w:rsidP="001262A4">
            <w:pPr>
              <w:numPr>
                <w:ilvl w:val="0"/>
                <w:numId w:val="1"/>
              </w:numPr>
              <w:spacing w:after="120"/>
              <w:rPr>
                <w:rFonts w:ascii="Arial" w:hAnsi="Arial"/>
                <w:noProof/>
              </w:rPr>
            </w:pPr>
            <w:r w:rsidRPr="00D63832">
              <w:rPr>
                <w:rFonts w:ascii="Arial" w:hAnsi="Arial"/>
                <w:noProof/>
              </w:rPr>
              <w:t xml:space="preserve">the transfer of such data over the Nudr interface and </w:t>
            </w:r>
          </w:p>
          <w:p w14:paraId="07F62015" w14:textId="7F19DC6E" w:rsidR="001E41F3" w:rsidRPr="001262A4" w:rsidRDefault="00D63832" w:rsidP="001262A4">
            <w:pPr>
              <w:numPr>
                <w:ilvl w:val="0"/>
                <w:numId w:val="1"/>
              </w:numPr>
              <w:spacing w:after="120"/>
              <w:rPr>
                <w:rFonts w:ascii="Arial" w:hAnsi="Arial" w:cs="Arial"/>
                <w:noProof/>
              </w:rPr>
            </w:pPr>
            <w:r w:rsidRPr="001262A4">
              <w:rPr>
                <w:rFonts w:ascii="Arial" w:hAnsi="Arial" w:cs="Arial"/>
                <w:noProof/>
              </w:rPr>
              <w:t>a stateless UDM as per SA2 requirements.</w:t>
            </w:r>
          </w:p>
        </w:tc>
      </w:tr>
      <w:tr w:rsidR="001E41F3" w14:paraId="11A0AAA4" w14:textId="77777777" w:rsidTr="00547111">
        <w:tc>
          <w:tcPr>
            <w:tcW w:w="2694" w:type="dxa"/>
            <w:gridSpan w:val="2"/>
            <w:tcBorders>
              <w:left w:val="single" w:sz="4" w:space="0" w:color="auto"/>
            </w:tcBorders>
          </w:tcPr>
          <w:p w14:paraId="1F8BD6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55592" w14:textId="77777777" w:rsidR="001E41F3" w:rsidRDefault="001E41F3">
            <w:pPr>
              <w:pStyle w:val="CRCoverPage"/>
              <w:spacing w:after="0"/>
              <w:rPr>
                <w:noProof/>
                <w:sz w:val="8"/>
                <w:szCs w:val="8"/>
              </w:rPr>
            </w:pPr>
          </w:p>
        </w:tc>
      </w:tr>
      <w:tr w:rsidR="001E41F3" w14:paraId="3844C6F1" w14:textId="77777777" w:rsidTr="00547111">
        <w:tc>
          <w:tcPr>
            <w:tcW w:w="2694" w:type="dxa"/>
            <w:gridSpan w:val="2"/>
            <w:tcBorders>
              <w:left w:val="single" w:sz="4" w:space="0" w:color="auto"/>
            </w:tcBorders>
          </w:tcPr>
          <w:p w14:paraId="5BBF1E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289FE" w14:textId="5C3C1F18" w:rsidR="001E41F3" w:rsidRDefault="00D63832">
            <w:pPr>
              <w:pStyle w:val="CRCoverPage"/>
              <w:spacing w:after="0"/>
              <w:ind w:left="100"/>
              <w:rPr>
                <w:noProof/>
              </w:rPr>
            </w:pPr>
            <w:r w:rsidRPr="00D63832">
              <w:rPr>
                <w:noProof/>
              </w:rPr>
              <w:t>Describe security requirements for storage of subscription credentials in the UDR. The requirements are aligned with existing security requirements on UDR in TS 23.335 clause 4.2.3 and TS 29.335 clause 8.</w:t>
            </w:r>
          </w:p>
        </w:tc>
      </w:tr>
      <w:tr w:rsidR="001E41F3" w14:paraId="6205EFA5" w14:textId="77777777" w:rsidTr="00547111">
        <w:tc>
          <w:tcPr>
            <w:tcW w:w="2694" w:type="dxa"/>
            <w:gridSpan w:val="2"/>
            <w:tcBorders>
              <w:left w:val="single" w:sz="4" w:space="0" w:color="auto"/>
            </w:tcBorders>
          </w:tcPr>
          <w:p w14:paraId="4190D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FCDF" w14:textId="77777777" w:rsidR="001E41F3" w:rsidRDefault="001E41F3">
            <w:pPr>
              <w:pStyle w:val="CRCoverPage"/>
              <w:spacing w:after="0"/>
              <w:rPr>
                <w:noProof/>
                <w:sz w:val="8"/>
                <w:szCs w:val="8"/>
              </w:rPr>
            </w:pPr>
          </w:p>
        </w:tc>
      </w:tr>
      <w:tr w:rsidR="001E41F3" w14:paraId="4F3436FA" w14:textId="77777777" w:rsidTr="00547111">
        <w:tc>
          <w:tcPr>
            <w:tcW w:w="2694" w:type="dxa"/>
            <w:gridSpan w:val="2"/>
            <w:tcBorders>
              <w:left w:val="single" w:sz="4" w:space="0" w:color="auto"/>
              <w:bottom w:val="single" w:sz="4" w:space="0" w:color="auto"/>
            </w:tcBorders>
          </w:tcPr>
          <w:p w14:paraId="18C777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E3AD8" w14:textId="380C20BC" w:rsidR="001E41F3" w:rsidRDefault="00D63832" w:rsidP="00D63832">
            <w:pPr>
              <w:pStyle w:val="CRCoverPage"/>
              <w:ind w:left="100"/>
            </w:pPr>
            <w:r>
              <w:rPr>
                <w:noProof/>
              </w:rPr>
              <w:t xml:space="preserve">Interoperability problems in Rel-15 implementations. </w:t>
            </w:r>
          </w:p>
        </w:tc>
      </w:tr>
      <w:tr w:rsidR="001E41F3" w14:paraId="5C7492D4" w14:textId="77777777" w:rsidTr="00547111">
        <w:tc>
          <w:tcPr>
            <w:tcW w:w="2694" w:type="dxa"/>
            <w:gridSpan w:val="2"/>
          </w:tcPr>
          <w:p w14:paraId="212DEBBD" w14:textId="77777777" w:rsidR="001E41F3" w:rsidRDefault="001E41F3">
            <w:pPr>
              <w:pStyle w:val="CRCoverPage"/>
              <w:spacing w:after="0"/>
              <w:rPr>
                <w:b/>
                <w:i/>
                <w:noProof/>
                <w:sz w:val="8"/>
                <w:szCs w:val="8"/>
              </w:rPr>
            </w:pPr>
          </w:p>
        </w:tc>
        <w:tc>
          <w:tcPr>
            <w:tcW w:w="6946" w:type="dxa"/>
            <w:gridSpan w:val="9"/>
          </w:tcPr>
          <w:p w14:paraId="79B9801B" w14:textId="77777777" w:rsidR="001E41F3" w:rsidRDefault="001E41F3">
            <w:pPr>
              <w:pStyle w:val="CRCoverPage"/>
              <w:spacing w:after="0"/>
              <w:rPr>
                <w:noProof/>
                <w:sz w:val="8"/>
                <w:szCs w:val="8"/>
              </w:rPr>
            </w:pPr>
          </w:p>
        </w:tc>
      </w:tr>
      <w:tr w:rsidR="001E41F3" w14:paraId="44FCA60B" w14:textId="77777777" w:rsidTr="00547111">
        <w:tc>
          <w:tcPr>
            <w:tcW w:w="2694" w:type="dxa"/>
            <w:gridSpan w:val="2"/>
            <w:tcBorders>
              <w:top w:val="single" w:sz="4" w:space="0" w:color="auto"/>
              <w:left w:val="single" w:sz="4" w:space="0" w:color="auto"/>
            </w:tcBorders>
          </w:tcPr>
          <w:p w14:paraId="7F31B5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F1606" w14:textId="45C528F7" w:rsidR="001E41F3" w:rsidRDefault="00F12C4F">
            <w:pPr>
              <w:pStyle w:val="CRCoverPage"/>
              <w:spacing w:after="0"/>
              <w:ind w:left="100"/>
              <w:rPr>
                <w:noProof/>
              </w:rPr>
            </w:pPr>
            <w:r w:rsidRPr="00F12C4F">
              <w:rPr>
                <w:noProof/>
              </w:rPr>
              <w:t>3.3; 5.8.1</w:t>
            </w:r>
          </w:p>
        </w:tc>
      </w:tr>
      <w:tr w:rsidR="001E41F3" w14:paraId="5E4B98D0" w14:textId="77777777" w:rsidTr="00547111">
        <w:tc>
          <w:tcPr>
            <w:tcW w:w="2694" w:type="dxa"/>
            <w:gridSpan w:val="2"/>
            <w:tcBorders>
              <w:left w:val="single" w:sz="4" w:space="0" w:color="auto"/>
            </w:tcBorders>
          </w:tcPr>
          <w:p w14:paraId="2B7AC0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612CA" w14:textId="77777777" w:rsidR="001E41F3" w:rsidRDefault="001E41F3">
            <w:pPr>
              <w:pStyle w:val="CRCoverPage"/>
              <w:spacing w:after="0"/>
              <w:rPr>
                <w:noProof/>
                <w:sz w:val="8"/>
                <w:szCs w:val="8"/>
              </w:rPr>
            </w:pPr>
          </w:p>
        </w:tc>
      </w:tr>
      <w:tr w:rsidR="001E41F3" w14:paraId="66917D0F" w14:textId="77777777" w:rsidTr="00547111">
        <w:tc>
          <w:tcPr>
            <w:tcW w:w="2694" w:type="dxa"/>
            <w:gridSpan w:val="2"/>
            <w:tcBorders>
              <w:left w:val="single" w:sz="4" w:space="0" w:color="auto"/>
            </w:tcBorders>
          </w:tcPr>
          <w:p w14:paraId="15323D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5E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E754F" w14:textId="77777777" w:rsidR="001E41F3" w:rsidRDefault="001E41F3">
            <w:pPr>
              <w:pStyle w:val="CRCoverPage"/>
              <w:spacing w:after="0"/>
              <w:jc w:val="center"/>
              <w:rPr>
                <w:b/>
                <w:caps/>
                <w:noProof/>
              </w:rPr>
            </w:pPr>
            <w:r>
              <w:rPr>
                <w:b/>
                <w:caps/>
                <w:noProof/>
              </w:rPr>
              <w:t>N</w:t>
            </w:r>
          </w:p>
        </w:tc>
        <w:tc>
          <w:tcPr>
            <w:tcW w:w="2977" w:type="dxa"/>
            <w:gridSpan w:val="4"/>
          </w:tcPr>
          <w:p w14:paraId="7D3727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03E43" w14:textId="77777777" w:rsidR="001E41F3" w:rsidRDefault="001E41F3">
            <w:pPr>
              <w:pStyle w:val="CRCoverPage"/>
              <w:spacing w:after="0"/>
              <w:ind w:left="99"/>
              <w:rPr>
                <w:noProof/>
              </w:rPr>
            </w:pPr>
          </w:p>
        </w:tc>
      </w:tr>
      <w:tr w:rsidR="001E41F3" w14:paraId="53EB3DDD" w14:textId="77777777" w:rsidTr="00547111">
        <w:tc>
          <w:tcPr>
            <w:tcW w:w="2694" w:type="dxa"/>
            <w:gridSpan w:val="2"/>
            <w:tcBorders>
              <w:left w:val="single" w:sz="4" w:space="0" w:color="auto"/>
            </w:tcBorders>
          </w:tcPr>
          <w:p w14:paraId="767797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71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131AB" w14:textId="37C17169" w:rsidR="001E41F3" w:rsidRDefault="00F12C4F">
            <w:pPr>
              <w:pStyle w:val="CRCoverPage"/>
              <w:spacing w:after="0"/>
              <w:jc w:val="center"/>
              <w:rPr>
                <w:b/>
                <w:caps/>
                <w:noProof/>
              </w:rPr>
            </w:pPr>
            <w:r>
              <w:rPr>
                <w:b/>
                <w:caps/>
                <w:noProof/>
              </w:rPr>
              <w:t>X</w:t>
            </w:r>
          </w:p>
        </w:tc>
        <w:tc>
          <w:tcPr>
            <w:tcW w:w="2977" w:type="dxa"/>
            <w:gridSpan w:val="4"/>
          </w:tcPr>
          <w:p w14:paraId="11DB61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94FE8" w14:textId="77777777" w:rsidR="001E41F3" w:rsidRDefault="00145D43">
            <w:pPr>
              <w:pStyle w:val="CRCoverPage"/>
              <w:spacing w:after="0"/>
              <w:ind w:left="99"/>
              <w:rPr>
                <w:noProof/>
              </w:rPr>
            </w:pPr>
            <w:r>
              <w:rPr>
                <w:noProof/>
              </w:rPr>
              <w:t xml:space="preserve">TS/TR ... CR ... </w:t>
            </w:r>
          </w:p>
        </w:tc>
      </w:tr>
      <w:tr w:rsidR="001E41F3" w14:paraId="176E3904" w14:textId="77777777" w:rsidTr="00547111">
        <w:tc>
          <w:tcPr>
            <w:tcW w:w="2694" w:type="dxa"/>
            <w:gridSpan w:val="2"/>
            <w:tcBorders>
              <w:left w:val="single" w:sz="4" w:space="0" w:color="auto"/>
            </w:tcBorders>
          </w:tcPr>
          <w:p w14:paraId="02B125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BD3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68519" w14:textId="13288F48" w:rsidR="001E41F3" w:rsidRDefault="00F12C4F">
            <w:pPr>
              <w:pStyle w:val="CRCoverPage"/>
              <w:spacing w:after="0"/>
              <w:jc w:val="center"/>
              <w:rPr>
                <w:b/>
                <w:caps/>
                <w:noProof/>
              </w:rPr>
            </w:pPr>
            <w:r>
              <w:rPr>
                <w:b/>
                <w:caps/>
                <w:noProof/>
              </w:rPr>
              <w:t>X</w:t>
            </w:r>
          </w:p>
        </w:tc>
        <w:tc>
          <w:tcPr>
            <w:tcW w:w="2977" w:type="dxa"/>
            <w:gridSpan w:val="4"/>
          </w:tcPr>
          <w:p w14:paraId="44FCE3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4200C" w14:textId="77777777" w:rsidR="001E41F3" w:rsidRDefault="00145D43">
            <w:pPr>
              <w:pStyle w:val="CRCoverPage"/>
              <w:spacing w:after="0"/>
              <w:ind w:left="99"/>
              <w:rPr>
                <w:noProof/>
              </w:rPr>
            </w:pPr>
            <w:r>
              <w:rPr>
                <w:noProof/>
              </w:rPr>
              <w:t xml:space="preserve">TS/TR ... CR ... </w:t>
            </w:r>
          </w:p>
        </w:tc>
      </w:tr>
      <w:tr w:rsidR="001E41F3" w14:paraId="1028883F" w14:textId="77777777" w:rsidTr="00547111">
        <w:tc>
          <w:tcPr>
            <w:tcW w:w="2694" w:type="dxa"/>
            <w:gridSpan w:val="2"/>
            <w:tcBorders>
              <w:left w:val="single" w:sz="4" w:space="0" w:color="auto"/>
            </w:tcBorders>
          </w:tcPr>
          <w:p w14:paraId="7A8DFA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E185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E4EFB" w14:textId="160D713C" w:rsidR="001E41F3" w:rsidRDefault="00F12C4F">
            <w:pPr>
              <w:pStyle w:val="CRCoverPage"/>
              <w:spacing w:after="0"/>
              <w:jc w:val="center"/>
              <w:rPr>
                <w:b/>
                <w:caps/>
                <w:noProof/>
              </w:rPr>
            </w:pPr>
            <w:r>
              <w:rPr>
                <w:b/>
                <w:caps/>
                <w:noProof/>
              </w:rPr>
              <w:t>X</w:t>
            </w:r>
          </w:p>
        </w:tc>
        <w:tc>
          <w:tcPr>
            <w:tcW w:w="2977" w:type="dxa"/>
            <w:gridSpan w:val="4"/>
          </w:tcPr>
          <w:p w14:paraId="38E8F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A2D0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0E100F" w14:textId="77777777" w:rsidTr="008863B9">
        <w:tc>
          <w:tcPr>
            <w:tcW w:w="2694" w:type="dxa"/>
            <w:gridSpan w:val="2"/>
            <w:tcBorders>
              <w:left w:val="single" w:sz="4" w:space="0" w:color="auto"/>
            </w:tcBorders>
          </w:tcPr>
          <w:p w14:paraId="7DFFA17D" w14:textId="77777777" w:rsidR="001E41F3" w:rsidRDefault="001E41F3">
            <w:pPr>
              <w:pStyle w:val="CRCoverPage"/>
              <w:spacing w:after="0"/>
              <w:rPr>
                <w:b/>
                <w:i/>
                <w:noProof/>
              </w:rPr>
            </w:pPr>
          </w:p>
        </w:tc>
        <w:tc>
          <w:tcPr>
            <w:tcW w:w="6946" w:type="dxa"/>
            <w:gridSpan w:val="9"/>
            <w:tcBorders>
              <w:right w:val="single" w:sz="4" w:space="0" w:color="auto"/>
            </w:tcBorders>
          </w:tcPr>
          <w:p w14:paraId="52E338FC" w14:textId="77777777" w:rsidR="001E41F3" w:rsidRDefault="001E41F3">
            <w:pPr>
              <w:pStyle w:val="CRCoverPage"/>
              <w:spacing w:after="0"/>
              <w:rPr>
                <w:noProof/>
              </w:rPr>
            </w:pPr>
          </w:p>
        </w:tc>
      </w:tr>
      <w:tr w:rsidR="001E41F3" w14:paraId="72E6A675" w14:textId="77777777" w:rsidTr="008863B9">
        <w:tc>
          <w:tcPr>
            <w:tcW w:w="2694" w:type="dxa"/>
            <w:gridSpan w:val="2"/>
            <w:tcBorders>
              <w:left w:val="single" w:sz="4" w:space="0" w:color="auto"/>
              <w:bottom w:val="single" w:sz="4" w:space="0" w:color="auto"/>
            </w:tcBorders>
          </w:tcPr>
          <w:p w14:paraId="208AFA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C8FD5" w14:textId="77777777" w:rsidR="001E41F3" w:rsidRDefault="001E41F3">
            <w:pPr>
              <w:pStyle w:val="CRCoverPage"/>
              <w:spacing w:after="0"/>
              <w:ind w:left="100"/>
              <w:rPr>
                <w:noProof/>
              </w:rPr>
            </w:pPr>
          </w:p>
        </w:tc>
      </w:tr>
      <w:tr w:rsidR="008863B9" w:rsidRPr="008863B9" w14:paraId="3D1F3482" w14:textId="77777777" w:rsidTr="008863B9">
        <w:tc>
          <w:tcPr>
            <w:tcW w:w="2694" w:type="dxa"/>
            <w:gridSpan w:val="2"/>
            <w:tcBorders>
              <w:top w:val="single" w:sz="4" w:space="0" w:color="auto"/>
              <w:bottom w:val="single" w:sz="4" w:space="0" w:color="auto"/>
            </w:tcBorders>
          </w:tcPr>
          <w:p w14:paraId="158CCC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9480D4" w14:textId="77777777" w:rsidR="008863B9" w:rsidRPr="008863B9" w:rsidRDefault="008863B9">
            <w:pPr>
              <w:pStyle w:val="CRCoverPage"/>
              <w:spacing w:after="0"/>
              <w:ind w:left="100"/>
              <w:rPr>
                <w:noProof/>
                <w:sz w:val="8"/>
                <w:szCs w:val="8"/>
              </w:rPr>
            </w:pPr>
          </w:p>
        </w:tc>
      </w:tr>
      <w:tr w:rsidR="008863B9" w14:paraId="438B78A0" w14:textId="77777777" w:rsidTr="008863B9">
        <w:tc>
          <w:tcPr>
            <w:tcW w:w="2694" w:type="dxa"/>
            <w:gridSpan w:val="2"/>
            <w:tcBorders>
              <w:top w:val="single" w:sz="4" w:space="0" w:color="auto"/>
              <w:left w:val="single" w:sz="4" w:space="0" w:color="auto"/>
              <w:bottom w:val="single" w:sz="4" w:space="0" w:color="auto"/>
            </w:tcBorders>
          </w:tcPr>
          <w:p w14:paraId="712E43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E003A" w14:textId="77777777" w:rsidR="008863B9" w:rsidRDefault="008863B9">
            <w:pPr>
              <w:pStyle w:val="CRCoverPage"/>
              <w:spacing w:after="0"/>
              <w:ind w:left="100"/>
              <w:rPr>
                <w:noProof/>
              </w:rPr>
            </w:pPr>
          </w:p>
        </w:tc>
      </w:tr>
    </w:tbl>
    <w:p w14:paraId="589F7DDF" w14:textId="77777777" w:rsidR="001E41F3" w:rsidRDefault="001E41F3">
      <w:pPr>
        <w:pStyle w:val="CRCoverPage"/>
        <w:spacing w:after="0"/>
        <w:rPr>
          <w:noProof/>
          <w:sz w:val="8"/>
          <w:szCs w:val="8"/>
        </w:rPr>
      </w:pPr>
    </w:p>
    <w:p w14:paraId="42772F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0A56DC" w14:textId="77777777" w:rsidR="00F12C4F" w:rsidRPr="00F12C4F" w:rsidRDefault="00F12C4F" w:rsidP="00F12C4F">
      <w:pPr>
        <w:jc w:val="center"/>
        <w:rPr>
          <w:b/>
          <w:noProof/>
          <w:sz w:val="40"/>
          <w:szCs w:val="40"/>
        </w:rPr>
      </w:pPr>
      <w:r w:rsidRPr="00F12C4F">
        <w:rPr>
          <w:b/>
          <w:noProof/>
          <w:sz w:val="40"/>
          <w:szCs w:val="40"/>
        </w:rPr>
        <w:lastRenderedPageBreak/>
        <w:t>**** START OF CHANGES ****</w:t>
      </w:r>
    </w:p>
    <w:p w14:paraId="07B32A84" w14:textId="77777777" w:rsidR="00F12C4F" w:rsidRPr="00F12C4F" w:rsidRDefault="00F12C4F" w:rsidP="00F12C4F">
      <w:pPr>
        <w:keepNext/>
        <w:keepLines/>
        <w:spacing w:before="180"/>
        <w:ind w:left="1134" w:hanging="1134"/>
        <w:outlineLvl w:val="1"/>
        <w:rPr>
          <w:rFonts w:ascii="Arial" w:hAnsi="Arial"/>
          <w:sz w:val="32"/>
        </w:rPr>
      </w:pPr>
      <w:bookmarkStart w:id="2" w:name="_Toc11238981"/>
      <w:r w:rsidRPr="00F12C4F">
        <w:rPr>
          <w:rFonts w:ascii="Arial" w:hAnsi="Arial"/>
          <w:sz w:val="32"/>
        </w:rPr>
        <w:t>3.2</w:t>
      </w:r>
      <w:r w:rsidRPr="00F12C4F">
        <w:rPr>
          <w:rFonts w:ascii="Arial" w:hAnsi="Arial"/>
          <w:sz w:val="32"/>
        </w:rPr>
        <w:tab/>
        <w:t>Abbreviations</w:t>
      </w:r>
      <w:bookmarkEnd w:id="2"/>
    </w:p>
    <w:p w14:paraId="7F72AF57" w14:textId="77777777" w:rsidR="00F12C4F" w:rsidRPr="00F12C4F" w:rsidRDefault="00F12C4F" w:rsidP="00F12C4F">
      <w:pPr>
        <w:keepNext/>
      </w:pPr>
      <w:r w:rsidRPr="00F12C4F">
        <w:t>For the purposes of the present document, the abbreviations given in 3GPP TR 21.905 [1] and the following apply. An abbreviation defined in the present document takes precedence over the definition of the same abbreviation, if any, in 3GPP TR 21.905 [1].</w:t>
      </w:r>
    </w:p>
    <w:p w14:paraId="6DBD8EF2" w14:textId="77777777" w:rsidR="00F12C4F" w:rsidRPr="00F12C4F" w:rsidRDefault="00F12C4F" w:rsidP="00F12C4F">
      <w:pPr>
        <w:keepLines/>
        <w:spacing w:after="0"/>
        <w:ind w:left="1702" w:hanging="1418"/>
        <w:rPr>
          <w:lang w:eastAsia="zh-CN"/>
        </w:rPr>
      </w:pPr>
      <w:r w:rsidRPr="00F12C4F">
        <w:t>5GC</w:t>
      </w:r>
      <w:r w:rsidRPr="00F12C4F">
        <w:tab/>
        <w:t>5G Core Network</w:t>
      </w:r>
    </w:p>
    <w:p w14:paraId="1C21BAF3" w14:textId="77777777" w:rsidR="00F12C4F" w:rsidRPr="00F12C4F" w:rsidRDefault="00F12C4F" w:rsidP="00F12C4F">
      <w:pPr>
        <w:keepLines/>
        <w:spacing w:after="0"/>
        <w:ind w:left="1702" w:hanging="1418"/>
      </w:pPr>
      <w:r w:rsidRPr="00F12C4F">
        <w:t>5G-AN</w:t>
      </w:r>
      <w:r w:rsidRPr="00F12C4F">
        <w:tab/>
        <w:t>5G Access Network</w:t>
      </w:r>
    </w:p>
    <w:p w14:paraId="550DB872" w14:textId="77777777" w:rsidR="00F12C4F" w:rsidRPr="00F12C4F" w:rsidRDefault="00F12C4F" w:rsidP="00F12C4F">
      <w:pPr>
        <w:keepLines/>
        <w:spacing w:after="0"/>
        <w:ind w:left="1702" w:hanging="1418"/>
      </w:pPr>
      <w:r w:rsidRPr="00F12C4F">
        <w:t>NG-RAN</w:t>
      </w:r>
      <w:r w:rsidRPr="00F12C4F">
        <w:tab/>
        <w:t xml:space="preserve">5G Radio Access Network </w:t>
      </w:r>
    </w:p>
    <w:p w14:paraId="0A69C1C9" w14:textId="77777777" w:rsidR="00F12C4F" w:rsidRPr="00F12C4F" w:rsidRDefault="00F12C4F" w:rsidP="00F12C4F">
      <w:pPr>
        <w:keepLines/>
        <w:spacing w:after="0"/>
        <w:ind w:left="1702" w:hanging="1418"/>
      </w:pPr>
      <w:r w:rsidRPr="00F12C4F">
        <w:t>5G AV</w:t>
      </w:r>
      <w:r w:rsidRPr="00F12C4F">
        <w:tab/>
        <w:t>5G Authentication Vector</w:t>
      </w:r>
    </w:p>
    <w:p w14:paraId="163C03BB" w14:textId="77777777" w:rsidR="00F12C4F" w:rsidRPr="00F12C4F" w:rsidRDefault="00F12C4F" w:rsidP="00F12C4F">
      <w:pPr>
        <w:keepLines/>
        <w:spacing w:after="0"/>
        <w:ind w:left="1702" w:hanging="1418"/>
      </w:pPr>
      <w:r w:rsidRPr="00F12C4F">
        <w:t>5G HE AV</w:t>
      </w:r>
      <w:r w:rsidRPr="00F12C4F">
        <w:tab/>
        <w:t>5G Home Environment Authentication Vector</w:t>
      </w:r>
    </w:p>
    <w:p w14:paraId="1767C9E5" w14:textId="77777777" w:rsidR="00F12C4F" w:rsidRPr="00F12C4F" w:rsidRDefault="00F12C4F" w:rsidP="00F12C4F">
      <w:pPr>
        <w:keepLines/>
        <w:spacing w:after="0"/>
        <w:ind w:left="1702" w:hanging="1418"/>
      </w:pPr>
      <w:r w:rsidRPr="00F12C4F">
        <w:t>5G SE AV</w:t>
      </w:r>
      <w:r w:rsidRPr="00F12C4F">
        <w:tab/>
        <w:t>5G Serving Environment Authentication Vector</w:t>
      </w:r>
    </w:p>
    <w:p w14:paraId="03B90912" w14:textId="77777777" w:rsidR="00F12C4F" w:rsidRPr="00F12C4F" w:rsidRDefault="00F12C4F" w:rsidP="00F12C4F">
      <w:pPr>
        <w:keepLines/>
        <w:spacing w:after="0"/>
        <w:ind w:left="1702" w:hanging="1418"/>
      </w:pPr>
      <w:r w:rsidRPr="00F12C4F">
        <w:t>ABBA</w:t>
      </w:r>
      <w:r w:rsidRPr="00F12C4F">
        <w:rPr>
          <w:b/>
        </w:rPr>
        <w:tab/>
      </w:r>
      <w:r w:rsidRPr="00F12C4F">
        <w:t>Anti-Bidding down Between Architectures</w:t>
      </w:r>
    </w:p>
    <w:p w14:paraId="6C9DB7D3" w14:textId="77777777" w:rsidR="00F12C4F" w:rsidRPr="00F12C4F" w:rsidRDefault="00F12C4F" w:rsidP="00F12C4F">
      <w:pPr>
        <w:keepLines/>
        <w:spacing w:after="0"/>
        <w:ind w:left="1702" w:hanging="1418"/>
      </w:pPr>
      <w:r w:rsidRPr="00F12C4F">
        <w:t>AEAD</w:t>
      </w:r>
      <w:r w:rsidRPr="00F12C4F">
        <w:tab/>
        <w:t>Authenticated Encryption with Associated Data</w:t>
      </w:r>
    </w:p>
    <w:p w14:paraId="79A21402" w14:textId="77777777" w:rsidR="00F12C4F" w:rsidRPr="00F12C4F" w:rsidRDefault="00F12C4F" w:rsidP="00F12C4F">
      <w:pPr>
        <w:keepLines/>
        <w:spacing w:after="0"/>
        <w:ind w:left="1702" w:hanging="1418"/>
      </w:pPr>
      <w:r w:rsidRPr="00F12C4F">
        <w:t>AES</w:t>
      </w:r>
      <w:r w:rsidRPr="00F12C4F">
        <w:tab/>
        <w:t>Advanced Encryption Standard</w:t>
      </w:r>
    </w:p>
    <w:p w14:paraId="59E68264" w14:textId="77777777" w:rsidR="00F12C4F" w:rsidRPr="00F12C4F" w:rsidRDefault="00F12C4F" w:rsidP="00F12C4F">
      <w:pPr>
        <w:keepLines/>
        <w:spacing w:after="0"/>
        <w:ind w:left="1702" w:hanging="1418"/>
      </w:pPr>
      <w:r w:rsidRPr="00F12C4F">
        <w:t>AKA</w:t>
      </w:r>
      <w:r w:rsidRPr="00F12C4F">
        <w:tab/>
        <w:t>Authentication and Key Agreement</w:t>
      </w:r>
    </w:p>
    <w:p w14:paraId="7B25254B" w14:textId="77777777" w:rsidR="00F12C4F" w:rsidRPr="00F12C4F" w:rsidRDefault="00F12C4F" w:rsidP="00F12C4F">
      <w:pPr>
        <w:keepLines/>
        <w:spacing w:after="0"/>
        <w:ind w:left="1702" w:hanging="1418"/>
      </w:pPr>
      <w:r w:rsidRPr="00F12C4F">
        <w:t>AMF</w:t>
      </w:r>
      <w:r w:rsidRPr="00F12C4F">
        <w:tab/>
        <w:t>Access and Mobility Management Function</w:t>
      </w:r>
    </w:p>
    <w:p w14:paraId="5B14AED2" w14:textId="77777777" w:rsidR="00F12C4F" w:rsidRPr="00F12C4F" w:rsidRDefault="00F12C4F" w:rsidP="00F12C4F">
      <w:pPr>
        <w:keepNext/>
        <w:keepLines/>
        <w:spacing w:after="0"/>
        <w:ind w:left="1702" w:hanging="1418"/>
      </w:pPr>
      <w:r w:rsidRPr="00F12C4F">
        <w:t>AMF</w:t>
      </w:r>
      <w:r w:rsidRPr="00F12C4F">
        <w:tab/>
        <w:t>Authentication Management Field</w:t>
      </w:r>
    </w:p>
    <w:p w14:paraId="4383A2CD" w14:textId="77777777" w:rsidR="00F12C4F" w:rsidRPr="00F12C4F" w:rsidRDefault="00F12C4F" w:rsidP="00F12C4F">
      <w:pPr>
        <w:keepLines/>
        <w:ind w:left="1135" w:hanging="851"/>
      </w:pPr>
      <w:r w:rsidRPr="00F12C4F">
        <w:t>NOTE:</w:t>
      </w:r>
      <w:r w:rsidRPr="00F12C4F">
        <w:tab/>
        <w:t xml:space="preserve">If necessary, the full word is spelled out to disambiguate the abbreviation. </w:t>
      </w:r>
    </w:p>
    <w:p w14:paraId="2C097D9F" w14:textId="77777777" w:rsidR="00F12C4F" w:rsidRPr="00F12C4F" w:rsidRDefault="00F12C4F" w:rsidP="00F12C4F">
      <w:pPr>
        <w:keepLines/>
        <w:spacing w:after="0"/>
        <w:ind w:left="1702" w:hanging="1418"/>
      </w:pPr>
      <w:r w:rsidRPr="00F12C4F">
        <w:t>ARPF</w:t>
      </w:r>
      <w:r w:rsidRPr="00F12C4F">
        <w:tab/>
        <w:t>Authentication credential Repository and Processing Function</w:t>
      </w:r>
    </w:p>
    <w:p w14:paraId="03250CDD" w14:textId="77777777" w:rsidR="00F12C4F" w:rsidRPr="00F12C4F" w:rsidRDefault="00F12C4F" w:rsidP="00F12C4F">
      <w:pPr>
        <w:keepLines/>
        <w:spacing w:after="0"/>
        <w:ind w:left="1702" w:hanging="1418"/>
      </w:pPr>
      <w:r w:rsidRPr="00F12C4F">
        <w:t>AUSF</w:t>
      </w:r>
      <w:r w:rsidRPr="00F12C4F">
        <w:tab/>
        <w:t>Authentication Server Function</w:t>
      </w:r>
    </w:p>
    <w:p w14:paraId="3F6B346E" w14:textId="77777777" w:rsidR="00F12C4F" w:rsidRPr="00F12C4F" w:rsidRDefault="00F12C4F" w:rsidP="00F12C4F">
      <w:pPr>
        <w:keepLines/>
        <w:spacing w:after="0"/>
        <w:ind w:left="1702" w:hanging="1418"/>
      </w:pPr>
      <w:r w:rsidRPr="00F12C4F">
        <w:t>AUTN</w:t>
      </w:r>
      <w:r w:rsidRPr="00F12C4F">
        <w:tab/>
      </w:r>
      <w:proofErr w:type="spellStart"/>
      <w:r w:rsidRPr="00F12C4F">
        <w:t>AUthentication</w:t>
      </w:r>
      <w:proofErr w:type="spellEnd"/>
      <w:r w:rsidRPr="00F12C4F">
        <w:t xml:space="preserve"> </w:t>
      </w:r>
      <w:proofErr w:type="spellStart"/>
      <w:r w:rsidRPr="00F12C4F">
        <w:t>TokeN</w:t>
      </w:r>
      <w:proofErr w:type="spellEnd"/>
    </w:p>
    <w:p w14:paraId="0EC73802" w14:textId="77777777" w:rsidR="00F12C4F" w:rsidRPr="00F12C4F" w:rsidRDefault="00F12C4F" w:rsidP="00F12C4F">
      <w:pPr>
        <w:keepLines/>
        <w:spacing w:after="0"/>
        <w:ind w:left="1702" w:hanging="1418"/>
      </w:pPr>
      <w:r w:rsidRPr="00F12C4F">
        <w:t>AV</w:t>
      </w:r>
      <w:r w:rsidRPr="00F12C4F">
        <w:tab/>
        <w:t xml:space="preserve">Authentication Vector </w:t>
      </w:r>
    </w:p>
    <w:p w14:paraId="0BBC5941" w14:textId="77777777" w:rsidR="00F12C4F" w:rsidRPr="00F12C4F" w:rsidRDefault="00F12C4F" w:rsidP="00F12C4F">
      <w:pPr>
        <w:keepLines/>
        <w:spacing w:after="0"/>
        <w:ind w:left="1702" w:hanging="1418"/>
      </w:pPr>
      <w:r w:rsidRPr="00F12C4F">
        <w:t>AV'</w:t>
      </w:r>
      <w:r w:rsidRPr="00F12C4F">
        <w:tab/>
        <w:t xml:space="preserve">transformed Authentication Vector </w:t>
      </w:r>
    </w:p>
    <w:p w14:paraId="53B8D2C0" w14:textId="77777777" w:rsidR="00F12C4F" w:rsidRPr="00F12C4F" w:rsidRDefault="00F12C4F" w:rsidP="00F12C4F">
      <w:pPr>
        <w:keepLines/>
        <w:spacing w:after="0"/>
        <w:ind w:left="1702" w:hanging="1418"/>
      </w:pPr>
      <w:r w:rsidRPr="00F12C4F">
        <w:t>Cell-ID</w:t>
      </w:r>
      <w:r w:rsidRPr="00F12C4F">
        <w:tab/>
        <w:t>Cell Identity as used in TS 38.331 [22]</w:t>
      </w:r>
    </w:p>
    <w:p w14:paraId="7479FC2B" w14:textId="77777777" w:rsidR="00F12C4F" w:rsidRPr="00F12C4F" w:rsidRDefault="00F12C4F" w:rsidP="00F12C4F">
      <w:pPr>
        <w:keepLines/>
        <w:spacing w:after="0"/>
        <w:ind w:left="1702" w:hanging="1418"/>
      </w:pPr>
      <w:proofErr w:type="spellStart"/>
      <w:r w:rsidRPr="00F12C4F">
        <w:t>cIPX</w:t>
      </w:r>
      <w:proofErr w:type="spellEnd"/>
      <w:r w:rsidRPr="00F12C4F">
        <w:tab/>
        <w:t>consumer's IPX</w:t>
      </w:r>
    </w:p>
    <w:p w14:paraId="06CBF775" w14:textId="77777777" w:rsidR="00F12C4F" w:rsidRPr="00F12C4F" w:rsidRDefault="00F12C4F" w:rsidP="00F12C4F">
      <w:pPr>
        <w:keepLines/>
        <w:spacing w:after="0"/>
        <w:ind w:left="1702" w:hanging="1418"/>
      </w:pPr>
      <w:r w:rsidRPr="00F12C4F">
        <w:t>CP</w:t>
      </w:r>
      <w:r w:rsidRPr="00F12C4F">
        <w:tab/>
        <w:t>Control Plane</w:t>
      </w:r>
    </w:p>
    <w:p w14:paraId="59E10477" w14:textId="77777777" w:rsidR="00F12C4F" w:rsidRPr="00F12C4F" w:rsidRDefault="00F12C4F" w:rsidP="00F12C4F">
      <w:pPr>
        <w:keepLines/>
        <w:spacing w:after="0"/>
        <w:ind w:left="1702" w:hanging="1418"/>
      </w:pPr>
      <w:proofErr w:type="spellStart"/>
      <w:r w:rsidRPr="00F12C4F">
        <w:t>cSEPP</w:t>
      </w:r>
      <w:proofErr w:type="spellEnd"/>
      <w:r w:rsidRPr="00F12C4F">
        <w:tab/>
        <w:t>consumer's SEPP</w:t>
      </w:r>
    </w:p>
    <w:p w14:paraId="28753594" w14:textId="77777777" w:rsidR="00F12C4F" w:rsidRPr="00F12C4F" w:rsidRDefault="00F12C4F" w:rsidP="00F12C4F">
      <w:pPr>
        <w:keepLines/>
        <w:spacing w:after="0"/>
        <w:ind w:left="1702" w:hanging="1418"/>
      </w:pPr>
      <w:r w:rsidRPr="00F12C4F">
        <w:t>CTR</w:t>
      </w:r>
      <w:r w:rsidRPr="00F12C4F">
        <w:tab/>
        <w:t>Counter (mode)</w:t>
      </w:r>
    </w:p>
    <w:p w14:paraId="33953B45" w14:textId="77777777" w:rsidR="00F12C4F" w:rsidRPr="00F12C4F" w:rsidRDefault="00F12C4F" w:rsidP="00F12C4F">
      <w:pPr>
        <w:keepLines/>
        <w:spacing w:after="0"/>
        <w:ind w:left="1702" w:hanging="1418"/>
      </w:pPr>
      <w:r w:rsidRPr="00F12C4F">
        <w:t>CU</w:t>
      </w:r>
      <w:r w:rsidRPr="00F12C4F">
        <w:tab/>
        <w:t>Central Unit</w:t>
      </w:r>
    </w:p>
    <w:p w14:paraId="7F0F8AFF" w14:textId="77777777" w:rsidR="00F12C4F" w:rsidRPr="00F12C4F" w:rsidRDefault="00F12C4F" w:rsidP="00F12C4F">
      <w:pPr>
        <w:keepLines/>
        <w:spacing w:after="0"/>
        <w:ind w:left="1702" w:hanging="1418"/>
      </w:pPr>
      <w:r w:rsidRPr="00F12C4F">
        <w:t>DN</w:t>
      </w:r>
      <w:r w:rsidRPr="00F12C4F">
        <w:tab/>
        <w:t>Data Network</w:t>
      </w:r>
    </w:p>
    <w:p w14:paraId="12545D0A" w14:textId="77777777" w:rsidR="00F12C4F" w:rsidRPr="00F12C4F" w:rsidRDefault="00F12C4F" w:rsidP="00F12C4F">
      <w:pPr>
        <w:keepLines/>
        <w:spacing w:after="0"/>
        <w:ind w:left="1702" w:hanging="1418"/>
      </w:pPr>
      <w:r w:rsidRPr="00F12C4F">
        <w:t>DNN</w:t>
      </w:r>
      <w:r w:rsidRPr="00F12C4F">
        <w:tab/>
        <w:t>Data Network Name</w:t>
      </w:r>
    </w:p>
    <w:p w14:paraId="4981FA9C" w14:textId="77777777" w:rsidR="00F12C4F" w:rsidRPr="00F12C4F" w:rsidRDefault="00F12C4F" w:rsidP="00F12C4F">
      <w:pPr>
        <w:keepLines/>
        <w:spacing w:after="0"/>
        <w:ind w:left="1702" w:hanging="1418"/>
      </w:pPr>
      <w:r w:rsidRPr="00F12C4F">
        <w:t>DU</w:t>
      </w:r>
      <w:r w:rsidRPr="00F12C4F">
        <w:tab/>
        <w:t>Distributed Unit</w:t>
      </w:r>
    </w:p>
    <w:p w14:paraId="1A78126F" w14:textId="77777777" w:rsidR="00F12C4F" w:rsidRPr="00F12C4F" w:rsidRDefault="00F12C4F" w:rsidP="00F12C4F">
      <w:pPr>
        <w:keepLines/>
        <w:spacing w:after="0"/>
        <w:ind w:left="1702" w:hanging="1418"/>
      </w:pPr>
      <w:r w:rsidRPr="00F12C4F">
        <w:t>EAP</w:t>
      </w:r>
      <w:r w:rsidRPr="00F12C4F">
        <w:tab/>
        <w:t>Extensible Authentication Protocol</w:t>
      </w:r>
    </w:p>
    <w:p w14:paraId="0B67E50C" w14:textId="77777777" w:rsidR="00F12C4F" w:rsidRPr="00F12C4F" w:rsidRDefault="00F12C4F" w:rsidP="00F12C4F">
      <w:pPr>
        <w:keepLines/>
        <w:spacing w:after="0"/>
        <w:ind w:left="1702" w:hanging="1418"/>
      </w:pPr>
      <w:r w:rsidRPr="00F12C4F">
        <w:t>EMSK</w:t>
      </w:r>
      <w:r w:rsidRPr="00F12C4F">
        <w:tab/>
        <w:t>Extended Master Session Key</w:t>
      </w:r>
    </w:p>
    <w:p w14:paraId="2BCAC418" w14:textId="77777777" w:rsidR="00F12C4F" w:rsidRPr="00F12C4F" w:rsidRDefault="00F12C4F" w:rsidP="00F12C4F">
      <w:pPr>
        <w:keepLines/>
        <w:spacing w:after="0"/>
        <w:ind w:left="1702" w:hanging="1418"/>
      </w:pPr>
      <w:r w:rsidRPr="00F12C4F">
        <w:t>EPS</w:t>
      </w:r>
      <w:r w:rsidRPr="00F12C4F">
        <w:tab/>
        <w:t>Evolved Packet System</w:t>
      </w:r>
    </w:p>
    <w:p w14:paraId="1CD1922E" w14:textId="77777777" w:rsidR="00F12C4F" w:rsidRPr="00F12C4F" w:rsidRDefault="00F12C4F" w:rsidP="00F12C4F">
      <w:pPr>
        <w:keepLines/>
        <w:spacing w:after="0"/>
        <w:ind w:left="1702" w:hanging="1418"/>
      </w:pPr>
      <w:proofErr w:type="spellStart"/>
      <w:r w:rsidRPr="00F12C4F">
        <w:t>gNB</w:t>
      </w:r>
      <w:proofErr w:type="spellEnd"/>
      <w:r w:rsidRPr="00F12C4F">
        <w:tab/>
        <w:t>NR Node B</w:t>
      </w:r>
    </w:p>
    <w:p w14:paraId="2EE1B0CD" w14:textId="77777777" w:rsidR="00F12C4F" w:rsidRPr="00F12C4F" w:rsidRDefault="00F12C4F" w:rsidP="00F12C4F">
      <w:pPr>
        <w:keepLines/>
        <w:spacing w:after="0"/>
        <w:ind w:left="1702" w:hanging="1418"/>
      </w:pPr>
      <w:r w:rsidRPr="00F12C4F">
        <w:t>GUTI</w:t>
      </w:r>
      <w:r w:rsidRPr="00F12C4F">
        <w:tab/>
        <w:t>Globally Unique Temporary UE Identity</w:t>
      </w:r>
    </w:p>
    <w:p w14:paraId="234863E5" w14:textId="77777777" w:rsidR="00F12C4F" w:rsidRPr="00F12C4F" w:rsidRDefault="00F12C4F" w:rsidP="00F12C4F">
      <w:pPr>
        <w:keepLines/>
        <w:spacing w:after="0"/>
        <w:ind w:left="1702" w:hanging="1418"/>
      </w:pPr>
      <w:r w:rsidRPr="00F12C4F">
        <w:t>HRES</w:t>
      </w:r>
      <w:r w:rsidRPr="00F12C4F">
        <w:tab/>
        <w:t xml:space="preserve">Hash </w:t>
      </w:r>
      <w:proofErr w:type="spellStart"/>
      <w:r w:rsidRPr="00F12C4F">
        <w:t>RESponse</w:t>
      </w:r>
      <w:proofErr w:type="spellEnd"/>
    </w:p>
    <w:p w14:paraId="2B2CFD3E" w14:textId="77777777" w:rsidR="00F12C4F" w:rsidRPr="00F12C4F" w:rsidRDefault="00F12C4F" w:rsidP="00F12C4F">
      <w:pPr>
        <w:keepLines/>
        <w:spacing w:after="0"/>
        <w:ind w:left="1702" w:hanging="1418"/>
      </w:pPr>
      <w:r w:rsidRPr="00F12C4F">
        <w:t>HXRES</w:t>
      </w:r>
      <w:r w:rsidRPr="00F12C4F">
        <w:tab/>
        <w:t xml:space="preserve">Hash </w:t>
      </w:r>
      <w:proofErr w:type="spellStart"/>
      <w:r w:rsidRPr="00F12C4F">
        <w:t>eXpected</w:t>
      </w:r>
      <w:proofErr w:type="spellEnd"/>
      <w:r w:rsidRPr="00F12C4F">
        <w:t xml:space="preserve"> </w:t>
      </w:r>
      <w:proofErr w:type="spellStart"/>
      <w:r w:rsidRPr="00F12C4F">
        <w:t>RESponse</w:t>
      </w:r>
      <w:proofErr w:type="spellEnd"/>
    </w:p>
    <w:p w14:paraId="77FBFE13" w14:textId="77777777" w:rsidR="00F12C4F" w:rsidRPr="00F12C4F" w:rsidRDefault="00F12C4F" w:rsidP="00F12C4F">
      <w:pPr>
        <w:keepLines/>
        <w:spacing w:after="0"/>
        <w:ind w:left="1702" w:hanging="1418"/>
      </w:pPr>
      <w:r w:rsidRPr="00F12C4F">
        <w:t>IKE</w:t>
      </w:r>
      <w:r w:rsidRPr="00F12C4F">
        <w:tab/>
        <w:t>Internet Key Exchange</w:t>
      </w:r>
    </w:p>
    <w:p w14:paraId="194F14D8" w14:textId="77777777" w:rsidR="00F12C4F" w:rsidRPr="00F12C4F" w:rsidRDefault="00F12C4F" w:rsidP="00F12C4F">
      <w:pPr>
        <w:keepLines/>
        <w:spacing w:after="0"/>
        <w:ind w:left="1702" w:hanging="1418"/>
      </w:pPr>
      <w:r w:rsidRPr="00F12C4F">
        <w:t>IPX</w:t>
      </w:r>
      <w:r w:rsidRPr="00F12C4F">
        <w:tab/>
        <w:t>IP exchange service</w:t>
      </w:r>
    </w:p>
    <w:p w14:paraId="09DF525A" w14:textId="77777777" w:rsidR="00F12C4F" w:rsidRPr="00F12C4F" w:rsidRDefault="00F12C4F" w:rsidP="00F12C4F">
      <w:pPr>
        <w:keepLines/>
        <w:spacing w:after="0"/>
        <w:ind w:left="1702" w:hanging="1418"/>
      </w:pPr>
      <w:r w:rsidRPr="00F12C4F">
        <w:t>KSI</w:t>
      </w:r>
      <w:r w:rsidRPr="00F12C4F">
        <w:tab/>
        <w:t>Key Set Identifier</w:t>
      </w:r>
    </w:p>
    <w:p w14:paraId="5766FCCB" w14:textId="77777777" w:rsidR="00F12C4F" w:rsidRPr="00F12C4F" w:rsidRDefault="00F12C4F" w:rsidP="00F12C4F">
      <w:pPr>
        <w:keepLines/>
        <w:spacing w:after="0"/>
        <w:ind w:left="1702" w:hanging="1418"/>
      </w:pPr>
      <w:r w:rsidRPr="00F12C4F">
        <w:t>LI</w:t>
      </w:r>
      <w:r w:rsidRPr="00F12C4F">
        <w:tab/>
        <w:t>Lawful Intercept</w:t>
      </w:r>
    </w:p>
    <w:p w14:paraId="24FCD722" w14:textId="77777777" w:rsidR="00F12C4F" w:rsidRPr="00F12C4F" w:rsidRDefault="00F12C4F" w:rsidP="00F12C4F">
      <w:pPr>
        <w:keepLines/>
        <w:spacing w:after="0"/>
        <w:ind w:left="1702" w:hanging="1418"/>
      </w:pPr>
      <w:r w:rsidRPr="00F12C4F">
        <w:t>MN</w:t>
      </w:r>
      <w:r w:rsidRPr="00F12C4F">
        <w:tab/>
        <w:t>Master Node</w:t>
      </w:r>
    </w:p>
    <w:p w14:paraId="12D5EF99" w14:textId="77777777" w:rsidR="00F12C4F" w:rsidRPr="00F12C4F" w:rsidRDefault="00F12C4F" w:rsidP="00F12C4F">
      <w:pPr>
        <w:keepLines/>
        <w:spacing w:after="0"/>
        <w:ind w:left="1702" w:hanging="1418"/>
      </w:pPr>
      <w:r w:rsidRPr="00F12C4F">
        <w:t>MR-DC</w:t>
      </w:r>
      <w:r w:rsidRPr="00F12C4F">
        <w:tab/>
        <w:t xml:space="preserve">Multi-Radio Dual Connectivity </w:t>
      </w:r>
    </w:p>
    <w:p w14:paraId="3455758F" w14:textId="77777777" w:rsidR="00F12C4F" w:rsidRPr="00F12C4F" w:rsidRDefault="00F12C4F" w:rsidP="00F12C4F">
      <w:pPr>
        <w:keepLines/>
        <w:spacing w:after="0"/>
        <w:ind w:left="1702" w:hanging="1418"/>
      </w:pPr>
      <w:r w:rsidRPr="00F12C4F">
        <w:t>MSK</w:t>
      </w:r>
      <w:r w:rsidRPr="00F12C4F">
        <w:tab/>
        <w:t>Master Session Key</w:t>
      </w:r>
    </w:p>
    <w:p w14:paraId="4D8BB289" w14:textId="77777777" w:rsidR="00F12C4F" w:rsidRPr="00F12C4F" w:rsidRDefault="00F12C4F" w:rsidP="00F12C4F">
      <w:pPr>
        <w:keepLines/>
        <w:spacing w:after="0"/>
        <w:ind w:left="1702" w:hanging="1418"/>
      </w:pPr>
      <w:r w:rsidRPr="00F12C4F">
        <w:t>N3IWF</w:t>
      </w:r>
      <w:r w:rsidRPr="00F12C4F">
        <w:tab/>
        <w:t xml:space="preserve">Non-3GPP access </w:t>
      </w:r>
      <w:proofErr w:type="spellStart"/>
      <w:r w:rsidRPr="00F12C4F">
        <w:t>InterWorking</w:t>
      </w:r>
      <w:proofErr w:type="spellEnd"/>
      <w:r w:rsidRPr="00F12C4F">
        <w:t xml:space="preserve"> Function</w:t>
      </w:r>
    </w:p>
    <w:p w14:paraId="034D0578" w14:textId="77777777" w:rsidR="00F12C4F" w:rsidRPr="00F12C4F" w:rsidRDefault="00F12C4F" w:rsidP="00F12C4F">
      <w:pPr>
        <w:keepLines/>
        <w:spacing w:after="0"/>
        <w:ind w:left="1702" w:hanging="1418"/>
      </w:pPr>
      <w:r w:rsidRPr="00F12C4F">
        <w:t>NAI</w:t>
      </w:r>
      <w:r w:rsidRPr="00F12C4F">
        <w:tab/>
        <w:t>Network Access Identifier</w:t>
      </w:r>
    </w:p>
    <w:p w14:paraId="3CD77BF3" w14:textId="77777777" w:rsidR="00F12C4F" w:rsidRPr="00F12C4F" w:rsidRDefault="00F12C4F" w:rsidP="00F12C4F">
      <w:pPr>
        <w:keepLines/>
        <w:spacing w:after="0"/>
        <w:ind w:left="1702" w:hanging="1418"/>
      </w:pPr>
      <w:r w:rsidRPr="00F12C4F">
        <w:t>NAS</w:t>
      </w:r>
      <w:r w:rsidRPr="00F12C4F">
        <w:tab/>
      </w:r>
      <w:proofErr w:type="gramStart"/>
      <w:r w:rsidRPr="00F12C4F">
        <w:t>Non Access</w:t>
      </w:r>
      <w:proofErr w:type="gramEnd"/>
      <w:r w:rsidRPr="00F12C4F">
        <w:t xml:space="preserve"> Stratum </w:t>
      </w:r>
    </w:p>
    <w:p w14:paraId="31BAEB54" w14:textId="77777777" w:rsidR="00F12C4F" w:rsidRPr="00F12C4F" w:rsidRDefault="00F12C4F" w:rsidP="00F12C4F">
      <w:pPr>
        <w:keepLines/>
        <w:spacing w:after="0"/>
        <w:ind w:left="1702" w:hanging="1418"/>
      </w:pPr>
      <w:r w:rsidRPr="00F12C4F">
        <w:t>NDS</w:t>
      </w:r>
      <w:r w:rsidRPr="00F12C4F">
        <w:tab/>
        <w:t>Network Domain Security</w:t>
      </w:r>
    </w:p>
    <w:p w14:paraId="6AE2BC05" w14:textId="77777777" w:rsidR="00F12C4F" w:rsidRPr="00F12C4F" w:rsidRDefault="00F12C4F" w:rsidP="00F12C4F">
      <w:pPr>
        <w:keepLines/>
        <w:spacing w:after="0"/>
        <w:ind w:left="1702" w:hanging="1418"/>
      </w:pPr>
      <w:r w:rsidRPr="00F12C4F">
        <w:t>NEA</w:t>
      </w:r>
      <w:r w:rsidRPr="00F12C4F">
        <w:tab/>
        <w:t>Encryption Algorithm for 5G</w:t>
      </w:r>
    </w:p>
    <w:p w14:paraId="17540919" w14:textId="77777777" w:rsidR="00F12C4F" w:rsidRPr="00F12C4F" w:rsidRDefault="00F12C4F" w:rsidP="00F12C4F">
      <w:pPr>
        <w:keepLines/>
        <w:spacing w:after="0"/>
        <w:ind w:left="1702" w:hanging="1418"/>
      </w:pPr>
      <w:r w:rsidRPr="00F12C4F">
        <w:t>NF</w:t>
      </w:r>
      <w:r w:rsidRPr="00F12C4F">
        <w:tab/>
        <w:t>Network Function</w:t>
      </w:r>
    </w:p>
    <w:p w14:paraId="0DEDD289" w14:textId="77777777" w:rsidR="00F12C4F" w:rsidRPr="00F12C4F" w:rsidRDefault="00F12C4F" w:rsidP="00F12C4F">
      <w:pPr>
        <w:keepLines/>
        <w:spacing w:after="0"/>
        <w:ind w:left="1702" w:hanging="1418"/>
      </w:pPr>
      <w:r w:rsidRPr="00F12C4F">
        <w:t>NG</w:t>
      </w:r>
      <w:r w:rsidRPr="00F12C4F">
        <w:tab/>
        <w:t>Next Generation</w:t>
      </w:r>
    </w:p>
    <w:p w14:paraId="77B28C10" w14:textId="77777777" w:rsidR="00F12C4F" w:rsidRPr="00F12C4F" w:rsidRDefault="00F12C4F" w:rsidP="00F12C4F">
      <w:pPr>
        <w:keepLines/>
        <w:spacing w:after="0"/>
        <w:ind w:left="1702" w:hanging="1418"/>
      </w:pPr>
      <w:r w:rsidRPr="00F12C4F">
        <w:t>ng-</w:t>
      </w:r>
      <w:proofErr w:type="spellStart"/>
      <w:r w:rsidRPr="00F12C4F">
        <w:t>eNB</w:t>
      </w:r>
      <w:proofErr w:type="spellEnd"/>
      <w:r w:rsidRPr="00F12C4F">
        <w:tab/>
        <w:t>Next Generation Evolved Node-B</w:t>
      </w:r>
    </w:p>
    <w:p w14:paraId="17B427CB" w14:textId="77777777" w:rsidR="00F12C4F" w:rsidRPr="00F12C4F" w:rsidRDefault="00F12C4F" w:rsidP="00F12C4F">
      <w:pPr>
        <w:keepLines/>
        <w:spacing w:after="0"/>
        <w:ind w:left="1702" w:hanging="1418"/>
      </w:pPr>
      <w:proofErr w:type="spellStart"/>
      <w:r w:rsidRPr="00F12C4F">
        <w:t>ngKSI</w:t>
      </w:r>
      <w:proofErr w:type="spellEnd"/>
      <w:r w:rsidRPr="00F12C4F">
        <w:tab/>
        <w:t>Key Set Identifier in 5G</w:t>
      </w:r>
    </w:p>
    <w:p w14:paraId="75675276" w14:textId="77777777" w:rsidR="00F12C4F" w:rsidRPr="00F12C4F" w:rsidRDefault="00F12C4F" w:rsidP="00F12C4F">
      <w:pPr>
        <w:keepLines/>
        <w:spacing w:after="0"/>
        <w:ind w:left="1702" w:hanging="1418"/>
      </w:pPr>
      <w:r w:rsidRPr="00F12C4F">
        <w:t>NIA</w:t>
      </w:r>
      <w:r w:rsidRPr="00F12C4F">
        <w:tab/>
        <w:t>Integrity Algorithm for 5G</w:t>
      </w:r>
    </w:p>
    <w:p w14:paraId="17D37028" w14:textId="77777777" w:rsidR="00F12C4F" w:rsidRPr="00F12C4F" w:rsidRDefault="00F12C4F" w:rsidP="00F12C4F">
      <w:pPr>
        <w:keepLines/>
        <w:spacing w:after="0"/>
        <w:ind w:left="1702" w:hanging="1418"/>
      </w:pPr>
      <w:r w:rsidRPr="00F12C4F">
        <w:t>NR</w:t>
      </w:r>
      <w:r w:rsidRPr="00F12C4F">
        <w:tab/>
        <w:t>New Radio</w:t>
      </w:r>
    </w:p>
    <w:p w14:paraId="2582689A" w14:textId="77777777" w:rsidR="00F12C4F" w:rsidRPr="00F12C4F" w:rsidRDefault="00F12C4F" w:rsidP="00F12C4F">
      <w:pPr>
        <w:keepLines/>
        <w:spacing w:after="0"/>
        <w:ind w:left="1702" w:hanging="1418"/>
      </w:pPr>
      <w:r w:rsidRPr="00F12C4F">
        <w:lastRenderedPageBreak/>
        <w:t>NR-DC</w:t>
      </w:r>
      <w:r w:rsidRPr="00F12C4F">
        <w:tab/>
        <w:t>NR-NR Dual Connectivity</w:t>
      </w:r>
    </w:p>
    <w:p w14:paraId="16F3AD05" w14:textId="77777777" w:rsidR="00F12C4F" w:rsidRPr="00F12C4F" w:rsidRDefault="00F12C4F" w:rsidP="00F12C4F">
      <w:pPr>
        <w:keepLines/>
        <w:spacing w:after="0"/>
        <w:ind w:left="1702" w:hanging="1418"/>
      </w:pPr>
      <w:r w:rsidRPr="00F12C4F">
        <w:t>NSSAI</w:t>
      </w:r>
      <w:r w:rsidRPr="00F12C4F">
        <w:tab/>
        <w:t>Network Slice Selection Assistance Information</w:t>
      </w:r>
    </w:p>
    <w:p w14:paraId="1D4160D3" w14:textId="77777777" w:rsidR="00F12C4F" w:rsidRPr="00F12C4F" w:rsidRDefault="00F12C4F" w:rsidP="00F12C4F">
      <w:pPr>
        <w:keepLines/>
        <w:spacing w:after="0"/>
        <w:ind w:left="1702" w:hanging="1418"/>
      </w:pPr>
      <w:r w:rsidRPr="00F12C4F">
        <w:t>PDN</w:t>
      </w:r>
      <w:r w:rsidRPr="00F12C4F">
        <w:tab/>
        <w:t>Packet Data Network</w:t>
      </w:r>
    </w:p>
    <w:p w14:paraId="702C477B" w14:textId="77777777" w:rsidR="00F12C4F" w:rsidRPr="00F12C4F" w:rsidRDefault="00F12C4F" w:rsidP="00F12C4F">
      <w:pPr>
        <w:keepLines/>
        <w:spacing w:after="0"/>
        <w:ind w:left="1702" w:hanging="1418"/>
      </w:pPr>
      <w:r w:rsidRPr="00F12C4F">
        <w:t>PEI</w:t>
      </w:r>
      <w:r w:rsidRPr="00F12C4F">
        <w:tab/>
        <w:t>Permanent Equipment Identifier</w:t>
      </w:r>
    </w:p>
    <w:p w14:paraId="6DBF28CD" w14:textId="77777777" w:rsidR="00F12C4F" w:rsidRPr="00F12C4F" w:rsidRDefault="00F12C4F" w:rsidP="00F12C4F">
      <w:pPr>
        <w:keepLines/>
        <w:spacing w:after="0"/>
        <w:ind w:left="1702" w:hanging="1418"/>
      </w:pPr>
      <w:proofErr w:type="spellStart"/>
      <w:r w:rsidRPr="00F12C4F">
        <w:t>pIPX</w:t>
      </w:r>
      <w:proofErr w:type="spellEnd"/>
      <w:r w:rsidRPr="00F12C4F">
        <w:tab/>
        <w:t>producer's IPX</w:t>
      </w:r>
    </w:p>
    <w:p w14:paraId="598D28B2" w14:textId="77777777" w:rsidR="00F12C4F" w:rsidRPr="00F12C4F" w:rsidRDefault="00F12C4F" w:rsidP="00F12C4F">
      <w:pPr>
        <w:keepLines/>
        <w:spacing w:after="0"/>
        <w:ind w:left="1702" w:hanging="1418"/>
      </w:pPr>
      <w:r w:rsidRPr="00F12C4F">
        <w:t>PRINS</w:t>
      </w:r>
      <w:r w:rsidRPr="00F12C4F">
        <w:tab/>
      </w:r>
      <w:proofErr w:type="spellStart"/>
      <w:r w:rsidRPr="00F12C4F">
        <w:t>PRotocol</w:t>
      </w:r>
      <w:proofErr w:type="spellEnd"/>
      <w:r w:rsidRPr="00F12C4F">
        <w:t xml:space="preserve"> for N32 </w:t>
      </w:r>
      <w:proofErr w:type="spellStart"/>
      <w:r w:rsidRPr="00F12C4F">
        <w:t>INterconnect</w:t>
      </w:r>
      <w:proofErr w:type="spellEnd"/>
      <w:r w:rsidRPr="00F12C4F">
        <w:t xml:space="preserve"> Security </w:t>
      </w:r>
    </w:p>
    <w:p w14:paraId="175F27FB" w14:textId="77777777" w:rsidR="00F12C4F" w:rsidRPr="00F12C4F" w:rsidRDefault="00F12C4F" w:rsidP="00F12C4F">
      <w:pPr>
        <w:keepLines/>
        <w:spacing w:after="0"/>
        <w:ind w:left="1702" w:hanging="1418"/>
      </w:pPr>
      <w:proofErr w:type="spellStart"/>
      <w:r w:rsidRPr="00F12C4F">
        <w:t>pSEPP</w:t>
      </w:r>
      <w:proofErr w:type="spellEnd"/>
      <w:r w:rsidRPr="00F12C4F">
        <w:tab/>
        <w:t>producer's SEPP</w:t>
      </w:r>
    </w:p>
    <w:p w14:paraId="388D9091" w14:textId="77777777" w:rsidR="00F12C4F" w:rsidRPr="00F12C4F" w:rsidRDefault="00F12C4F" w:rsidP="00F12C4F">
      <w:pPr>
        <w:keepLines/>
        <w:spacing w:after="0"/>
        <w:ind w:left="1702" w:hanging="1418"/>
      </w:pPr>
      <w:r w:rsidRPr="00F12C4F">
        <w:t>QoS</w:t>
      </w:r>
      <w:r w:rsidRPr="00F12C4F">
        <w:tab/>
        <w:t xml:space="preserve">Quality of Service </w:t>
      </w:r>
    </w:p>
    <w:p w14:paraId="29EFCFFC" w14:textId="77777777" w:rsidR="00F12C4F" w:rsidRPr="00F12C4F" w:rsidRDefault="00F12C4F" w:rsidP="00F12C4F">
      <w:pPr>
        <w:keepLines/>
        <w:spacing w:after="0"/>
        <w:ind w:left="1702" w:hanging="1418"/>
      </w:pPr>
      <w:r w:rsidRPr="00F12C4F">
        <w:t>RES</w:t>
      </w:r>
      <w:r w:rsidRPr="00F12C4F">
        <w:tab/>
      </w:r>
      <w:proofErr w:type="spellStart"/>
      <w:r w:rsidRPr="00F12C4F">
        <w:t>RESponse</w:t>
      </w:r>
      <w:proofErr w:type="spellEnd"/>
    </w:p>
    <w:p w14:paraId="700AD10F" w14:textId="77777777" w:rsidR="00F12C4F" w:rsidRPr="00F12C4F" w:rsidRDefault="00F12C4F" w:rsidP="00F12C4F">
      <w:pPr>
        <w:keepLines/>
        <w:spacing w:after="0"/>
        <w:ind w:left="1702" w:hanging="1418"/>
      </w:pPr>
      <w:r w:rsidRPr="00F12C4F">
        <w:t>SCG</w:t>
      </w:r>
      <w:r w:rsidRPr="00F12C4F">
        <w:tab/>
        <w:t>Secondary Cell Group</w:t>
      </w:r>
    </w:p>
    <w:p w14:paraId="6A031678" w14:textId="77777777" w:rsidR="00F12C4F" w:rsidRPr="00F12C4F" w:rsidRDefault="00F12C4F" w:rsidP="00F12C4F">
      <w:pPr>
        <w:keepLines/>
        <w:spacing w:after="0"/>
        <w:ind w:left="1702" w:hanging="1418"/>
      </w:pPr>
      <w:r w:rsidRPr="00F12C4F">
        <w:t>SEAF</w:t>
      </w:r>
      <w:r w:rsidRPr="00F12C4F">
        <w:tab/>
      </w:r>
      <w:proofErr w:type="spellStart"/>
      <w:r w:rsidRPr="00F12C4F">
        <w:t>SEcurity</w:t>
      </w:r>
      <w:proofErr w:type="spellEnd"/>
      <w:r w:rsidRPr="00F12C4F">
        <w:t xml:space="preserve"> Anchor Function</w:t>
      </w:r>
    </w:p>
    <w:p w14:paraId="1381FAB3" w14:textId="77777777" w:rsidR="00F12C4F" w:rsidRPr="00F12C4F" w:rsidRDefault="00F12C4F" w:rsidP="00F12C4F">
      <w:pPr>
        <w:keepLines/>
        <w:spacing w:after="0"/>
        <w:ind w:left="1702" w:hanging="1418"/>
      </w:pPr>
      <w:r w:rsidRPr="00F12C4F">
        <w:t>SEG</w:t>
      </w:r>
      <w:r w:rsidRPr="00F12C4F">
        <w:tab/>
        <w:t>Security Gateway</w:t>
      </w:r>
    </w:p>
    <w:p w14:paraId="7C7B573A" w14:textId="77777777" w:rsidR="00F12C4F" w:rsidRPr="00F12C4F" w:rsidRDefault="00F12C4F" w:rsidP="00F12C4F">
      <w:pPr>
        <w:keepLines/>
        <w:spacing w:after="0"/>
        <w:ind w:left="1702" w:hanging="1418"/>
      </w:pPr>
      <w:r w:rsidRPr="00F12C4F">
        <w:t>SEPP</w:t>
      </w:r>
      <w:r w:rsidRPr="00F12C4F">
        <w:tab/>
        <w:t>Security Edge Protection Proxy</w:t>
      </w:r>
    </w:p>
    <w:p w14:paraId="22CE40BC" w14:textId="77777777" w:rsidR="00F12C4F" w:rsidRPr="00F12C4F" w:rsidRDefault="00F12C4F" w:rsidP="00F12C4F">
      <w:pPr>
        <w:keepLines/>
        <w:spacing w:after="0"/>
        <w:ind w:left="1702" w:hanging="1418"/>
      </w:pPr>
      <w:r w:rsidRPr="00F12C4F">
        <w:t>SIDF</w:t>
      </w:r>
      <w:r w:rsidRPr="00F12C4F">
        <w:tab/>
        <w:t>Subscription Identifier De-</w:t>
      </w:r>
      <w:proofErr w:type="gramStart"/>
      <w:r w:rsidRPr="00F12C4F">
        <w:t>concealing</w:t>
      </w:r>
      <w:proofErr w:type="gramEnd"/>
      <w:r w:rsidRPr="00F12C4F">
        <w:t xml:space="preserve"> Function </w:t>
      </w:r>
    </w:p>
    <w:p w14:paraId="5D963F17" w14:textId="77777777" w:rsidR="00F12C4F" w:rsidRPr="00F12C4F" w:rsidRDefault="00F12C4F" w:rsidP="00F12C4F">
      <w:pPr>
        <w:keepLines/>
        <w:spacing w:after="0"/>
        <w:ind w:left="1702" w:hanging="1418"/>
      </w:pPr>
      <w:r w:rsidRPr="00F12C4F">
        <w:t>SMC</w:t>
      </w:r>
      <w:r w:rsidRPr="00F12C4F">
        <w:tab/>
        <w:t>Security Mode Command</w:t>
      </w:r>
    </w:p>
    <w:p w14:paraId="67FF4A8B" w14:textId="77777777" w:rsidR="00F12C4F" w:rsidRPr="00F12C4F" w:rsidRDefault="00F12C4F" w:rsidP="00F12C4F">
      <w:pPr>
        <w:keepLines/>
        <w:spacing w:after="0"/>
        <w:ind w:left="1702" w:hanging="1418"/>
      </w:pPr>
      <w:r w:rsidRPr="00F12C4F">
        <w:t>SMF</w:t>
      </w:r>
      <w:r w:rsidRPr="00F12C4F">
        <w:tab/>
        <w:t>Session Management Function</w:t>
      </w:r>
    </w:p>
    <w:p w14:paraId="47DB93A2" w14:textId="77777777" w:rsidR="00F12C4F" w:rsidRPr="00F12C4F" w:rsidRDefault="00F12C4F" w:rsidP="00F12C4F">
      <w:pPr>
        <w:keepLines/>
        <w:spacing w:after="0"/>
        <w:ind w:left="1702" w:hanging="1418"/>
      </w:pPr>
      <w:r w:rsidRPr="00F12C4F">
        <w:t>SN</w:t>
      </w:r>
      <w:r w:rsidRPr="00F12C4F">
        <w:tab/>
        <w:t xml:space="preserve">Secondary Node </w:t>
      </w:r>
    </w:p>
    <w:p w14:paraId="4DBB7F39" w14:textId="77777777" w:rsidR="00F12C4F" w:rsidRPr="00F12C4F" w:rsidRDefault="00F12C4F" w:rsidP="00F12C4F">
      <w:pPr>
        <w:keepLines/>
        <w:spacing w:after="0"/>
        <w:ind w:left="1702" w:hanging="1418"/>
      </w:pPr>
      <w:r w:rsidRPr="00F12C4F">
        <w:t>SN Id</w:t>
      </w:r>
      <w:r w:rsidRPr="00F12C4F">
        <w:tab/>
        <w:t>Serving Network Identifier</w:t>
      </w:r>
    </w:p>
    <w:p w14:paraId="2D0C9197" w14:textId="77777777" w:rsidR="00F12C4F" w:rsidRPr="00F12C4F" w:rsidRDefault="00F12C4F" w:rsidP="00F12C4F">
      <w:pPr>
        <w:keepLines/>
        <w:spacing w:after="0"/>
        <w:ind w:left="1702" w:hanging="1418"/>
      </w:pPr>
      <w:r w:rsidRPr="00F12C4F">
        <w:t>SUCI</w:t>
      </w:r>
      <w:r w:rsidRPr="00F12C4F">
        <w:tab/>
        <w:t xml:space="preserve">Subscription Concealed Identifier </w:t>
      </w:r>
    </w:p>
    <w:p w14:paraId="563A0633" w14:textId="77777777" w:rsidR="00F12C4F" w:rsidRPr="00F12C4F" w:rsidRDefault="00F12C4F" w:rsidP="00F12C4F">
      <w:pPr>
        <w:keepLines/>
        <w:spacing w:after="0"/>
        <w:ind w:left="1702" w:hanging="1418"/>
      </w:pPr>
      <w:r w:rsidRPr="00F12C4F">
        <w:t>SUPI</w:t>
      </w:r>
      <w:r w:rsidRPr="00F12C4F">
        <w:tab/>
        <w:t xml:space="preserve">Subscription Permanent Identifier </w:t>
      </w:r>
    </w:p>
    <w:p w14:paraId="0B0CC326" w14:textId="77777777" w:rsidR="00F12C4F" w:rsidRPr="00F12C4F" w:rsidRDefault="00F12C4F" w:rsidP="00F12C4F">
      <w:pPr>
        <w:keepLines/>
        <w:spacing w:after="0"/>
        <w:ind w:left="1702" w:hanging="1418"/>
      </w:pPr>
      <w:r w:rsidRPr="00F12C4F">
        <w:t>TLS</w:t>
      </w:r>
      <w:r w:rsidRPr="00F12C4F">
        <w:tab/>
        <w:t>Transport Layer Security</w:t>
      </w:r>
    </w:p>
    <w:p w14:paraId="03A73C82" w14:textId="77777777" w:rsidR="00F12C4F" w:rsidRPr="00F12C4F" w:rsidRDefault="00F12C4F" w:rsidP="00F12C4F">
      <w:pPr>
        <w:keepLines/>
        <w:spacing w:after="0"/>
        <w:ind w:left="1702" w:hanging="1418"/>
      </w:pPr>
      <w:r w:rsidRPr="00F12C4F">
        <w:t>UE</w:t>
      </w:r>
      <w:r w:rsidRPr="00F12C4F">
        <w:tab/>
        <w:t>User Equipment</w:t>
      </w:r>
    </w:p>
    <w:p w14:paraId="41C90771" w14:textId="77777777" w:rsidR="00F12C4F" w:rsidRPr="00F12C4F" w:rsidRDefault="00F12C4F" w:rsidP="00F12C4F">
      <w:pPr>
        <w:keepLines/>
        <w:spacing w:after="0"/>
        <w:ind w:left="1702" w:hanging="1418"/>
      </w:pPr>
      <w:r w:rsidRPr="00F12C4F">
        <w:t>UEA</w:t>
      </w:r>
      <w:r w:rsidRPr="00F12C4F">
        <w:tab/>
        <w:t>UMTS Encryption Algorithm</w:t>
      </w:r>
    </w:p>
    <w:p w14:paraId="582F4713" w14:textId="77777777" w:rsidR="00F12C4F" w:rsidRPr="00F12C4F" w:rsidRDefault="00F12C4F" w:rsidP="00F12C4F">
      <w:pPr>
        <w:keepLines/>
        <w:spacing w:after="0"/>
        <w:ind w:left="1702" w:hanging="1418"/>
        <w:rPr>
          <w:ins w:id="3" w:author="Author"/>
        </w:rPr>
      </w:pPr>
      <w:r w:rsidRPr="00F12C4F">
        <w:t>UDM</w:t>
      </w:r>
      <w:r w:rsidRPr="00F12C4F">
        <w:tab/>
        <w:t>Unified Data Management</w:t>
      </w:r>
    </w:p>
    <w:p w14:paraId="28C6999E" w14:textId="77777777" w:rsidR="00F12C4F" w:rsidRPr="00F12C4F" w:rsidRDefault="00F12C4F" w:rsidP="00F12C4F">
      <w:pPr>
        <w:keepLines/>
        <w:overflowPunct w:val="0"/>
        <w:autoSpaceDE w:val="0"/>
        <w:autoSpaceDN w:val="0"/>
        <w:adjustRightInd w:val="0"/>
        <w:spacing w:after="0"/>
        <w:ind w:left="1702" w:hanging="1418"/>
        <w:textAlignment w:val="baseline"/>
        <w:rPr>
          <w:del w:id="4" w:author="Unknown"/>
          <w:lang w:eastAsia="x-none"/>
        </w:rPr>
      </w:pPr>
      <w:ins w:id="5" w:author="Author">
        <w:r w:rsidRPr="00F12C4F">
          <w:rPr>
            <w:lang w:eastAsia="x-none"/>
          </w:rPr>
          <w:t>UDR</w:t>
        </w:r>
        <w:r w:rsidRPr="00F12C4F">
          <w:rPr>
            <w:lang w:eastAsia="x-none"/>
          </w:rPr>
          <w:tab/>
          <w:t xml:space="preserve">Unified Data </w:t>
        </w:r>
        <w:proofErr w:type="spellStart"/>
        <w:r w:rsidRPr="00F12C4F">
          <w:rPr>
            <w:lang w:eastAsia="x-none"/>
          </w:rPr>
          <w:t>Repository</w:t>
        </w:r>
      </w:ins>
    </w:p>
    <w:p w14:paraId="66000396" w14:textId="77777777" w:rsidR="00F12C4F" w:rsidRPr="00F12C4F" w:rsidRDefault="00F12C4F" w:rsidP="00F12C4F">
      <w:pPr>
        <w:keepLines/>
        <w:spacing w:after="0"/>
        <w:ind w:left="1702" w:hanging="1418"/>
      </w:pPr>
      <w:r w:rsidRPr="00F12C4F">
        <w:t>UIA</w:t>
      </w:r>
      <w:proofErr w:type="spellEnd"/>
      <w:r w:rsidRPr="00F12C4F">
        <w:tab/>
        <w:t>UMTS Integrity Algorithm</w:t>
      </w:r>
    </w:p>
    <w:p w14:paraId="29966C62" w14:textId="77777777" w:rsidR="00F12C4F" w:rsidRPr="00F12C4F" w:rsidRDefault="00F12C4F" w:rsidP="00F12C4F">
      <w:pPr>
        <w:keepLines/>
        <w:spacing w:after="0"/>
        <w:ind w:left="1702" w:hanging="1418"/>
      </w:pPr>
      <w:r w:rsidRPr="00F12C4F">
        <w:t>ULR</w:t>
      </w:r>
      <w:r w:rsidRPr="00F12C4F">
        <w:tab/>
        <w:t>Update Location Request</w:t>
      </w:r>
    </w:p>
    <w:p w14:paraId="0AC8ABBE" w14:textId="77777777" w:rsidR="00F12C4F" w:rsidRPr="00F12C4F" w:rsidRDefault="00F12C4F" w:rsidP="00F12C4F">
      <w:pPr>
        <w:keepLines/>
        <w:spacing w:after="0"/>
        <w:ind w:left="1702" w:hanging="1418"/>
      </w:pPr>
      <w:r w:rsidRPr="00F12C4F">
        <w:t>UP</w:t>
      </w:r>
      <w:r w:rsidRPr="00F12C4F">
        <w:tab/>
        <w:t>User Plane</w:t>
      </w:r>
    </w:p>
    <w:p w14:paraId="4F715E15" w14:textId="77777777" w:rsidR="00F12C4F" w:rsidRPr="00F12C4F" w:rsidRDefault="00F12C4F" w:rsidP="00F12C4F">
      <w:pPr>
        <w:keepLines/>
        <w:spacing w:after="0"/>
        <w:ind w:left="1702" w:hanging="1418"/>
      </w:pPr>
      <w:r w:rsidRPr="00F12C4F">
        <w:t>UPF</w:t>
      </w:r>
      <w:r w:rsidRPr="00F12C4F">
        <w:tab/>
        <w:t>User Plane Function</w:t>
      </w:r>
    </w:p>
    <w:p w14:paraId="4B331F19" w14:textId="77777777" w:rsidR="00F12C4F" w:rsidRPr="00F12C4F" w:rsidRDefault="00F12C4F" w:rsidP="00F12C4F">
      <w:pPr>
        <w:keepLines/>
        <w:spacing w:after="0"/>
        <w:ind w:left="1702" w:hanging="1418"/>
      </w:pPr>
      <w:r w:rsidRPr="00F12C4F">
        <w:t>USIM</w:t>
      </w:r>
      <w:r w:rsidRPr="00F12C4F">
        <w:tab/>
        <w:t>Universal Subscriber Identity Module</w:t>
      </w:r>
    </w:p>
    <w:p w14:paraId="033CE943" w14:textId="77777777" w:rsidR="00F12C4F" w:rsidRPr="00F12C4F" w:rsidRDefault="00F12C4F" w:rsidP="00F12C4F">
      <w:pPr>
        <w:keepLines/>
        <w:ind w:left="1135" w:hanging="851"/>
      </w:pPr>
      <w:r w:rsidRPr="00F12C4F">
        <w:t>XRES</w:t>
      </w:r>
      <w:r w:rsidRPr="00F12C4F">
        <w:tab/>
      </w:r>
      <w:ins w:id="6" w:author="Author">
        <w:r w:rsidRPr="00F12C4F">
          <w:tab/>
        </w:r>
        <w:r w:rsidRPr="00F12C4F">
          <w:tab/>
        </w:r>
        <w:r w:rsidRPr="00F12C4F">
          <w:tab/>
        </w:r>
      </w:ins>
      <w:proofErr w:type="spellStart"/>
      <w:r w:rsidRPr="00F12C4F">
        <w:t>eXpected</w:t>
      </w:r>
      <w:proofErr w:type="spellEnd"/>
      <w:r w:rsidRPr="00F12C4F">
        <w:t xml:space="preserve"> </w:t>
      </w:r>
      <w:proofErr w:type="spellStart"/>
      <w:r w:rsidRPr="00F12C4F">
        <w:t>RESponse</w:t>
      </w:r>
      <w:proofErr w:type="spellEnd"/>
    </w:p>
    <w:p w14:paraId="52CD6763" w14:textId="77777777" w:rsidR="00F12C4F" w:rsidRPr="00F12C4F" w:rsidRDefault="00F12C4F" w:rsidP="00F12C4F">
      <w:pPr>
        <w:rPr>
          <w:noProof/>
        </w:rPr>
      </w:pPr>
      <w:bookmarkStart w:id="7" w:name="_Toc11239015"/>
    </w:p>
    <w:p w14:paraId="2D0415B6" w14:textId="77777777" w:rsidR="00F12C4F" w:rsidRPr="00F12C4F" w:rsidRDefault="00F12C4F" w:rsidP="00F12C4F">
      <w:pPr>
        <w:jc w:val="center"/>
        <w:rPr>
          <w:b/>
          <w:noProof/>
          <w:sz w:val="40"/>
          <w:szCs w:val="40"/>
        </w:rPr>
      </w:pPr>
      <w:r w:rsidRPr="00F12C4F">
        <w:rPr>
          <w:b/>
          <w:noProof/>
          <w:sz w:val="40"/>
          <w:szCs w:val="40"/>
        </w:rPr>
        <w:t>**** NEXT CHANGES ****</w:t>
      </w:r>
    </w:p>
    <w:p w14:paraId="10C1C24F" w14:textId="77777777" w:rsidR="00F12C4F" w:rsidRPr="00F12C4F" w:rsidRDefault="00F12C4F" w:rsidP="00F12C4F">
      <w:pPr>
        <w:keepNext/>
        <w:keepLines/>
        <w:spacing w:before="120"/>
        <w:ind w:left="1134" w:hanging="1134"/>
        <w:outlineLvl w:val="2"/>
        <w:rPr>
          <w:rFonts w:ascii="Arial" w:hAnsi="Arial"/>
          <w:sz w:val="28"/>
        </w:rPr>
      </w:pPr>
      <w:bookmarkStart w:id="8" w:name="_Toc11239016"/>
      <w:bookmarkEnd w:id="7"/>
      <w:r w:rsidRPr="00F12C4F">
        <w:rPr>
          <w:rFonts w:ascii="Arial" w:hAnsi="Arial"/>
          <w:sz w:val="28"/>
        </w:rPr>
        <w:t>5.8.1</w:t>
      </w:r>
      <w:r w:rsidRPr="00F12C4F">
        <w:rPr>
          <w:rFonts w:ascii="Arial" w:hAnsi="Arial"/>
          <w:sz w:val="28"/>
        </w:rPr>
        <w:tab/>
        <w:t>Generic requirements</w:t>
      </w:r>
      <w:bookmarkEnd w:id="8"/>
    </w:p>
    <w:p w14:paraId="74480658" w14:textId="77777777" w:rsidR="00F12C4F" w:rsidRPr="00F12C4F" w:rsidRDefault="00F12C4F" w:rsidP="00F12C4F">
      <w:pPr>
        <w:rPr>
          <w:ins w:id="9" w:author="Author"/>
        </w:rPr>
      </w:pPr>
      <w:r w:rsidRPr="00F12C4F">
        <w:t xml:space="preserve">The long-term keys used for authentication and security association setup purposes shall be protected from physical attacks and shall never </w:t>
      </w:r>
      <w:del w:id="10" w:author="Author">
        <w:r w:rsidRPr="00F12C4F">
          <w:delText xml:space="preserve">leave </w:delText>
        </w:r>
      </w:del>
      <w:ins w:id="11" w:author="Author">
        <w:r w:rsidRPr="00F12C4F">
          <w:t xml:space="preserve">be available in the clear (i.e. non-encrypted) outside of </w:t>
        </w:r>
      </w:ins>
      <w:r w:rsidRPr="00F12C4F">
        <w:t>the secure environment of the UDM</w:t>
      </w:r>
      <w:ins w:id="12" w:author="Author">
        <w:r w:rsidRPr="00F12C4F">
          <w:t>/ARPF</w:t>
        </w:r>
      </w:ins>
      <w:r w:rsidRPr="00F12C4F">
        <w:t>.</w:t>
      </w:r>
    </w:p>
    <w:p w14:paraId="0A286046" w14:textId="77777777" w:rsidR="00F12C4F" w:rsidRPr="00F12C4F" w:rsidRDefault="00F12C4F" w:rsidP="00F12C4F">
      <w:pPr>
        <w:rPr>
          <w:ins w:id="13" w:author="Author"/>
          <w:lang w:val="en-US"/>
        </w:rPr>
      </w:pPr>
      <w:ins w:id="14" w:author="Author">
        <w:r w:rsidRPr="00F12C4F">
          <w:t xml:space="preserve">The subscription authentication profiles including the </w:t>
        </w:r>
        <w:proofErr w:type="spellStart"/>
        <w:r w:rsidRPr="00F12C4F">
          <w:t>susbcription</w:t>
        </w:r>
        <w:proofErr w:type="spellEnd"/>
        <w:r w:rsidRPr="00F12C4F">
          <w:t xml:space="preserve"> credentials may be stored in the UDR as specified in TS 23.501 clause 4.2.5 [2]. The UDM/ARPF </w:t>
        </w:r>
        <w:r w:rsidRPr="00F12C4F">
          <w:rPr>
            <w:lang w:val="en-US"/>
          </w:rPr>
          <w:t xml:space="preserve">connects to the UDR through the N35 reference point to access the subscription authentication profiles making use of </w:t>
        </w:r>
        <w:proofErr w:type="spellStart"/>
        <w:r w:rsidRPr="00F12C4F">
          <w:rPr>
            <w:lang w:val="en-US"/>
          </w:rPr>
          <w:t>Nudr</w:t>
        </w:r>
        <w:proofErr w:type="spellEnd"/>
        <w:r w:rsidRPr="00F12C4F">
          <w:rPr>
            <w:lang w:val="en-US"/>
          </w:rPr>
          <w:t xml:space="preserve"> service operations as defined in TS 23.502 [8].</w:t>
        </w:r>
      </w:ins>
    </w:p>
    <w:p w14:paraId="4B976E3B" w14:textId="304A8285" w:rsidR="00F12C4F" w:rsidRPr="00F12C4F" w:rsidRDefault="00F12C4F" w:rsidP="00C957D8">
      <w:pPr>
        <w:rPr>
          <w:ins w:id="15" w:author="Author"/>
        </w:rPr>
      </w:pPr>
      <w:bookmarkStart w:id="16" w:name="_GoBack"/>
      <w:ins w:id="17" w:author="Author">
        <w:r w:rsidRPr="00F12C4F">
          <w:t>The following requirements apply when subscription credentials are stored in UDR:</w:t>
        </w:r>
        <w:del w:id="18" w:author="Author">
          <w:r w:rsidRPr="00F12C4F">
            <w:delText xml:space="preserve"> </w:delText>
          </w:r>
        </w:del>
      </w:ins>
    </w:p>
    <w:bookmarkEnd w:id="16"/>
    <w:p w14:paraId="0B6CA208" w14:textId="77777777" w:rsidR="00F12C4F" w:rsidRPr="00F12C4F" w:rsidRDefault="00F12C4F" w:rsidP="00F12C4F">
      <w:pPr>
        <w:ind w:left="568" w:hanging="284"/>
        <w:rPr>
          <w:ins w:id="19" w:author="Author"/>
        </w:rPr>
      </w:pPr>
      <w:ins w:id="20" w:author="Author">
        <w:r w:rsidRPr="00F12C4F">
          <w:t>-</w:t>
        </w:r>
        <w:r w:rsidRPr="00F12C4F">
          <w:tab/>
          <w:t>The long-term key(s) of the subscription credential(s) (i.e. K) shall be stored encrypted in the UDR.</w:t>
        </w:r>
      </w:ins>
    </w:p>
    <w:p w14:paraId="6190C327" w14:textId="0B6E4F2D" w:rsidR="00F12C4F" w:rsidRPr="00F12C4F" w:rsidRDefault="00AD7638" w:rsidP="00F12C4F">
      <w:r>
        <w:tab/>
      </w:r>
      <w:ins w:id="21" w:author="Author">
        <w:r w:rsidR="00F12C4F" w:rsidRPr="00F12C4F">
          <w:t>-</w:t>
        </w:r>
        <w:r w:rsidR="00F12C4F" w:rsidRPr="00F12C4F">
          <w:tab/>
          <w:t>The long-term key(s) of the subscription credential(s) shall be transferred encrypted over N35/</w:t>
        </w:r>
        <w:proofErr w:type="spellStart"/>
        <w:r w:rsidR="00F12C4F" w:rsidRPr="00F12C4F">
          <w:t>Nudr</w:t>
        </w:r>
        <w:proofErr w:type="spellEnd"/>
        <w:r w:rsidR="00F12C4F" w:rsidRPr="00F12C4F">
          <w:t>.</w:t>
        </w:r>
      </w:ins>
    </w:p>
    <w:p w14:paraId="31CF41C6" w14:textId="1A60B49C" w:rsidR="00F12C4F" w:rsidRPr="00F12C4F" w:rsidRDefault="00F12C4F" w:rsidP="007201D8">
      <w:pPr>
        <w:pStyle w:val="NO"/>
        <w:rPr>
          <w:ins w:id="22" w:author="Author"/>
        </w:rPr>
      </w:pPr>
      <w:ins w:id="23" w:author="Author">
        <w:r w:rsidRPr="00F12C4F">
          <w:t xml:space="preserve">NOTE </w:t>
        </w:r>
        <w:r w:rsidRPr="00F12C4F">
          <w:rPr>
            <w:highlight w:val="yellow"/>
          </w:rPr>
          <w:t>xx</w:t>
        </w:r>
        <w:r w:rsidRPr="00F12C4F">
          <w:t>: The security mechanisms for Service Based Interfaces as described in clause 13 of the present specification also apply to N35/</w:t>
        </w:r>
        <w:proofErr w:type="spellStart"/>
        <w:r w:rsidRPr="00F12C4F">
          <w:t>Nudr</w:t>
        </w:r>
        <w:proofErr w:type="spellEnd"/>
        <w:r w:rsidRPr="00F12C4F">
          <w:t xml:space="preserve">.   </w:t>
        </w:r>
      </w:ins>
    </w:p>
    <w:p w14:paraId="771B2503" w14:textId="21E01970" w:rsidR="00F12C4F" w:rsidRPr="00F12C4F" w:rsidRDefault="00F12C4F" w:rsidP="00F12C4F">
      <w:pPr>
        <w:ind w:left="568" w:hanging="284"/>
        <w:rPr>
          <w:ins w:id="24" w:author="Author"/>
        </w:rPr>
      </w:pPr>
      <w:ins w:id="25" w:author="Author">
        <w:r w:rsidRPr="00F12C4F">
          <w:t>-</w:t>
        </w:r>
        <w:r w:rsidRPr="00F12C4F">
          <w:tab/>
          <w:t>The key for decrypting the long-term key(s) shall only be available in the secure environment of the UDM/ARPF.</w:t>
        </w:r>
      </w:ins>
    </w:p>
    <w:p w14:paraId="6767ED5B" w14:textId="77777777" w:rsidR="00F12C4F" w:rsidRPr="00F12C4F" w:rsidRDefault="00F12C4F" w:rsidP="00F12C4F">
      <w:pPr>
        <w:ind w:left="568" w:hanging="284"/>
        <w:rPr>
          <w:ins w:id="26" w:author="Author"/>
        </w:rPr>
      </w:pPr>
      <w:ins w:id="27" w:author="Author">
        <w:r w:rsidRPr="00F12C4F">
          <w:t>-</w:t>
        </w:r>
        <w:r w:rsidRPr="00F12C4F">
          <w:tab/>
          <w:t>UDM/ARPF shall support at least AES [15] as a common algorithm. Additional algorithms may be also supported and used by the UDM/ARPF based on operator choice. The key for encryption/decryption is not subscriber-specific.</w:t>
        </w:r>
      </w:ins>
    </w:p>
    <w:p w14:paraId="1909B346" w14:textId="77777777" w:rsidR="00F12C4F" w:rsidRPr="00F12C4F" w:rsidRDefault="00F12C4F" w:rsidP="00F12C4F">
      <w:pPr>
        <w:jc w:val="center"/>
        <w:rPr>
          <w:b/>
          <w:noProof/>
          <w:sz w:val="40"/>
          <w:szCs w:val="40"/>
        </w:rPr>
      </w:pPr>
      <w:r w:rsidRPr="00F12C4F">
        <w:rPr>
          <w:b/>
          <w:noProof/>
          <w:sz w:val="40"/>
          <w:szCs w:val="40"/>
        </w:rPr>
        <w:lastRenderedPageBreak/>
        <w:t>**** END OF CHANGES ****</w:t>
      </w:r>
    </w:p>
    <w:p w14:paraId="7174E59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DC68" w14:textId="77777777" w:rsidR="009F1575" w:rsidRDefault="009F1575">
      <w:r>
        <w:separator/>
      </w:r>
    </w:p>
  </w:endnote>
  <w:endnote w:type="continuationSeparator" w:id="0">
    <w:p w14:paraId="78EBFF17" w14:textId="77777777" w:rsidR="009F1575" w:rsidRDefault="009F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3A925" w14:textId="77777777" w:rsidR="009F1575" w:rsidRDefault="009F1575">
      <w:r>
        <w:separator/>
      </w:r>
    </w:p>
  </w:footnote>
  <w:footnote w:type="continuationSeparator" w:id="0">
    <w:p w14:paraId="0AA9CB14" w14:textId="77777777" w:rsidR="009F1575" w:rsidRDefault="009F1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B88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612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D479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36F6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87564"/>
    <w:multiLevelType w:val="hybridMultilevel"/>
    <w:tmpl w:val="94027DCE"/>
    <w:lvl w:ilvl="0" w:tplc="E39434D0">
      <w:start w:val="1"/>
      <w:numFmt w:val="decimal"/>
      <w:lvlText w:val="%1)"/>
      <w:lvlJc w:val="left"/>
      <w:pPr>
        <w:ind w:left="599" w:hanging="360"/>
      </w:pPr>
    </w:lvl>
    <w:lvl w:ilvl="1" w:tplc="08090019">
      <w:start w:val="1"/>
      <w:numFmt w:val="lowerLetter"/>
      <w:lvlText w:val="%2."/>
      <w:lvlJc w:val="left"/>
      <w:pPr>
        <w:ind w:left="1319" w:hanging="360"/>
      </w:pPr>
    </w:lvl>
    <w:lvl w:ilvl="2" w:tplc="0809001B">
      <w:start w:val="1"/>
      <w:numFmt w:val="lowerRoman"/>
      <w:lvlText w:val="%3."/>
      <w:lvlJc w:val="right"/>
      <w:pPr>
        <w:ind w:left="2039" w:hanging="180"/>
      </w:pPr>
    </w:lvl>
    <w:lvl w:ilvl="3" w:tplc="0809000F">
      <w:start w:val="1"/>
      <w:numFmt w:val="decimal"/>
      <w:lvlText w:val="%4."/>
      <w:lvlJc w:val="left"/>
      <w:pPr>
        <w:ind w:left="2759" w:hanging="360"/>
      </w:pPr>
    </w:lvl>
    <w:lvl w:ilvl="4" w:tplc="08090019">
      <w:start w:val="1"/>
      <w:numFmt w:val="lowerLetter"/>
      <w:lvlText w:val="%5."/>
      <w:lvlJc w:val="left"/>
      <w:pPr>
        <w:ind w:left="3479" w:hanging="360"/>
      </w:pPr>
    </w:lvl>
    <w:lvl w:ilvl="5" w:tplc="0809001B">
      <w:start w:val="1"/>
      <w:numFmt w:val="lowerRoman"/>
      <w:lvlText w:val="%6."/>
      <w:lvlJc w:val="right"/>
      <w:pPr>
        <w:ind w:left="4199" w:hanging="180"/>
      </w:pPr>
    </w:lvl>
    <w:lvl w:ilvl="6" w:tplc="0809000F">
      <w:start w:val="1"/>
      <w:numFmt w:val="decimal"/>
      <w:lvlText w:val="%7."/>
      <w:lvlJc w:val="left"/>
      <w:pPr>
        <w:ind w:left="4919" w:hanging="360"/>
      </w:pPr>
    </w:lvl>
    <w:lvl w:ilvl="7" w:tplc="08090019">
      <w:start w:val="1"/>
      <w:numFmt w:val="lowerLetter"/>
      <w:lvlText w:val="%8."/>
      <w:lvlJc w:val="left"/>
      <w:pPr>
        <w:ind w:left="5639" w:hanging="360"/>
      </w:pPr>
    </w:lvl>
    <w:lvl w:ilvl="8" w:tplc="0809001B">
      <w:start w:val="1"/>
      <w:numFmt w:val="lowerRoman"/>
      <w:lvlText w:val="%9."/>
      <w:lvlJc w:val="right"/>
      <w:pPr>
        <w:ind w:left="635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62A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6F18E6"/>
    <w:rsid w:val="007201D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179E"/>
    <w:rsid w:val="00931DC7"/>
    <w:rsid w:val="00941E30"/>
    <w:rsid w:val="009777D9"/>
    <w:rsid w:val="00991B88"/>
    <w:rsid w:val="009A5753"/>
    <w:rsid w:val="009A579D"/>
    <w:rsid w:val="009E3297"/>
    <w:rsid w:val="009F1575"/>
    <w:rsid w:val="009F734F"/>
    <w:rsid w:val="00A246B6"/>
    <w:rsid w:val="00A47E70"/>
    <w:rsid w:val="00A50CF0"/>
    <w:rsid w:val="00A7671C"/>
    <w:rsid w:val="00AA2CBC"/>
    <w:rsid w:val="00AC5820"/>
    <w:rsid w:val="00AD1CD8"/>
    <w:rsid w:val="00AD7638"/>
    <w:rsid w:val="00B258BB"/>
    <w:rsid w:val="00B67B97"/>
    <w:rsid w:val="00B968C8"/>
    <w:rsid w:val="00BA3EC5"/>
    <w:rsid w:val="00BA51D9"/>
    <w:rsid w:val="00BB5DFC"/>
    <w:rsid w:val="00BD279D"/>
    <w:rsid w:val="00BD6BB8"/>
    <w:rsid w:val="00C66BA2"/>
    <w:rsid w:val="00C957D8"/>
    <w:rsid w:val="00C95985"/>
    <w:rsid w:val="00CC5026"/>
    <w:rsid w:val="00CC68D0"/>
    <w:rsid w:val="00D03F9A"/>
    <w:rsid w:val="00D06D51"/>
    <w:rsid w:val="00D24991"/>
    <w:rsid w:val="00D50255"/>
    <w:rsid w:val="00D63832"/>
    <w:rsid w:val="00D66520"/>
    <w:rsid w:val="00DA2437"/>
    <w:rsid w:val="00DE34CF"/>
    <w:rsid w:val="00E13F3D"/>
    <w:rsid w:val="00E34898"/>
    <w:rsid w:val="00EB09B7"/>
    <w:rsid w:val="00EB5382"/>
    <w:rsid w:val="00EE7D7C"/>
    <w:rsid w:val="00F12C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019675">
      <w:bodyDiv w:val="1"/>
      <w:marLeft w:val="0"/>
      <w:marRight w:val="0"/>
      <w:marTop w:val="0"/>
      <w:marBottom w:val="0"/>
      <w:divBdr>
        <w:top w:val="none" w:sz="0" w:space="0" w:color="auto"/>
        <w:left w:val="none" w:sz="0" w:space="0" w:color="auto"/>
        <w:bottom w:val="none" w:sz="0" w:space="0" w:color="auto"/>
        <w:right w:val="none" w:sz="0" w:space="0" w:color="auto"/>
      </w:divBdr>
    </w:div>
    <w:div w:id="647132640">
      <w:bodyDiv w:val="1"/>
      <w:marLeft w:val="0"/>
      <w:marRight w:val="0"/>
      <w:marTop w:val="0"/>
      <w:marBottom w:val="0"/>
      <w:divBdr>
        <w:top w:val="none" w:sz="0" w:space="0" w:color="auto"/>
        <w:left w:val="none" w:sz="0" w:space="0" w:color="auto"/>
        <w:bottom w:val="none" w:sz="0" w:space="0" w:color="auto"/>
        <w:right w:val="none" w:sz="0" w:space="0" w:color="auto"/>
      </w:divBdr>
    </w:div>
    <w:div w:id="758213112">
      <w:bodyDiv w:val="1"/>
      <w:marLeft w:val="0"/>
      <w:marRight w:val="0"/>
      <w:marTop w:val="0"/>
      <w:marBottom w:val="0"/>
      <w:divBdr>
        <w:top w:val="none" w:sz="0" w:space="0" w:color="auto"/>
        <w:left w:val="none" w:sz="0" w:space="0" w:color="auto"/>
        <w:bottom w:val="none" w:sz="0" w:space="0" w:color="auto"/>
        <w:right w:val="none" w:sz="0" w:space="0" w:color="auto"/>
      </w:divBdr>
    </w:div>
    <w:div w:id="1008143565">
      <w:bodyDiv w:val="1"/>
      <w:marLeft w:val="0"/>
      <w:marRight w:val="0"/>
      <w:marTop w:val="0"/>
      <w:marBottom w:val="0"/>
      <w:divBdr>
        <w:top w:val="none" w:sz="0" w:space="0" w:color="auto"/>
        <w:left w:val="none" w:sz="0" w:space="0" w:color="auto"/>
        <w:bottom w:val="none" w:sz="0" w:space="0" w:color="auto"/>
        <w:right w:val="none" w:sz="0" w:space="0" w:color="auto"/>
      </w:divBdr>
    </w:div>
    <w:div w:id="1280725989">
      <w:bodyDiv w:val="1"/>
      <w:marLeft w:val="0"/>
      <w:marRight w:val="0"/>
      <w:marTop w:val="0"/>
      <w:marBottom w:val="0"/>
      <w:divBdr>
        <w:top w:val="none" w:sz="0" w:space="0" w:color="auto"/>
        <w:left w:val="none" w:sz="0" w:space="0" w:color="auto"/>
        <w:bottom w:val="none" w:sz="0" w:space="0" w:color="auto"/>
        <w:right w:val="none" w:sz="0" w:space="0" w:color="auto"/>
      </w:divBdr>
    </w:div>
    <w:div w:id="1805075698">
      <w:bodyDiv w:val="1"/>
      <w:marLeft w:val="0"/>
      <w:marRight w:val="0"/>
      <w:marTop w:val="0"/>
      <w:marBottom w:val="0"/>
      <w:divBdr>
        <w:top w:val="none" w:sz="0" w:space="0" w:color="auto"/>
        <w:left w:val="none" w:sz="0" w:space="0" w:color="auto"/>
        <w:bottom w:val="none" w:sz="0" w:space="0" w:color="auto"/>
        <w:right w:val="none" w:sz="0" w:space="0" w:color="auto"/>
      </w:divBdr>
    </w:div>
    <w:div w:id="1901555759">
      <w:bodyDiv w:val="1"/>
      <w:marLeft w:val="0"/>
      <w:marRight w:val="0"/>
      <w:marTop w:val="0"/>
      <w:marBottom w:val="0"/>
      <w:divBdr>
        <w:top w:val="none" w:sz="0" w:space="0" w:color="auto"/>
        <w:left w:val="none" w:sz="0" w:space="0" w:color="auto"/>
        <w:bottom w:val="none" w:sz="0" w:space="0" w:color="auto"/>
        <w:right w:val="none" w:sz="0" w:space="0" w:color="auto"/>
      </w:divBdr>
    </w:div>
    <w:div w:id="1955552890">
      <w:bodyDiv w:val="1"/>
      <w:marLeft w:val="0"/>
      <w:marRight w:val="0"/>
      <w:marTop w:val="0"/>
      <w:marBottom w:val="0"/>
      <w:divBdr>
        <w:top w:val="none" w:sz="0" w:space="0" w:color="auto"/>
        <w:left w:val="none" w:sz="0" w:space="0" w:color="auto"/>
        <w:bottom w:val="none" w:sz="0" w:space="0" w:color="auto"/>
        <w:right w:val="none" w:sz="0" w:space="0" w:color="auto"/>
      </w:divBdr>
    </w:div>
    <w:div w:id="211821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5D9B6-36CB-44CB-AA1E-36F13A44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922</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8</cp:revision>
  <dcterms:created xsi:type="dcterms:W3CDTF">2019-06-17T11:51:00Z</dcterms:created>
  <dcterms:modified xsi:type="dcterms:W3CDTF">2019-06-17T13:10:00Z</dcterms:modified>
</cp:coreProperties>
</file>