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w:t>
      </w:r>
      <w:proofErr w:type="spellStart"/>
      <w:r w:rsidRPr="00B36FEC">
        <w:t>PLMNInfo</w:t>
      </w:r>
      <w:proofErr w:type="spellEnd"/>
      <w:r w:rsidRPr="00B36FEC">
        <w:t xml:space="preserve"> {</w:t>
      </w:r>
    </w:p>
    <w:p w14:paraId="64E79E1D" w14:textId="77777777" w:rsidR="005D335D" w:rsidRPr="00B36FEC" w:rsidRDefault="005D335D" w:rsidP="005D335D">
      <w:pPr>
        <w:pStyle w:val="PL"/>
      </w:pPr>
      <w:r w:rsidRPr="00B36FEC">
        <w:t xml:space="preserve">    description "The </w:t>
      </w:r>
      <w:proofErr w:type="spellStart"/>
      <w:r w:rsidRPr="00B36FEC">
        <w:t>PLMNInfo</w:t>
      </w:r>
      <w:proofErr w:type="spellEnd"/>
      <w:r w:rsidRPr="00B36FEC">
        <w:t xml:space="preserve"> data type define a S-NSSAI member in a specific </w:t>
      </w:r>
    </w:p>
    <w:p w14:paraId="24A9A1BE" w14:textId="77777777" w:rsidR="005D335D" w:rsidRPr="00B36FEC" w:rsidRDefault="005D335D" w:rsidP="005D335D">
      <w:pPr>
        <w:pStyle w:val="PL"/>
      </w:pPr>
      <w:r w:rsidRPr="00B36FEC">
        <w:t xml:space="preserve">      </w:t>
      </w:r>
      <w:proofErr w:type="spellStart"/>
      <w:r w:rsidRPr="00B36FEC">
        <w:t>PLMNId</w:t>
      </w:r>
      <w:proofErr w:type="spellEnd"/>
      <w:r w:rsidRPr="00B36FEC">
        <w:t xml:space="preserve">, and it have two attributes </w:t>
      </w:r>
      <w:proofErr w:type="spellStart"/>
      <w:r w:rsidRPr="00B36FEC">
        <w:t>PLMNId</w:t>
      </w:r>
      <w:proofErr w:type="spellEnd"/>
      <w:r w:rsidRPr="00B36FEC">
        <w:t xml:space="preserve"> and S-NSSAI (</w:t>
      </w:r>
      <w:proofErr w:type="spellStart"/>
      <w:r w:rsidRPr="00B36FEC">
        <w:t>PLMNId</w:t>
      </w:r>
      <w:proofErr w:type="spellEnd"/>
      <w:r w:rsidRPr="00B36FEC">
        <w:t xml:space="preserve">, S-NSSAI). </w:t>
      </w:r>
    </w:p>
    <w:p w14:paraId="1AAEBC62" w14:textId="77777777" w:rsidR="005D335D" w:rsidRPr="00B36FEC" w:rsidRDefault="005D335D" w:rsidP="005D335D">
      <w:pPr>
        <w:pStyle w:val="PL"/>
      </w:pPr>
      <w:r w:rsidRPr="00B36FEC">
        <w:t xml:space="preserve">      The </w:t>
      </w:r>
      <w:proofErr w:type="spellStart"/>
      <w:r w:rsidRPr="00B36FEC">
        <w:t>PLMNId</w:t>
      </w:r>
      <w:proofErr w:type="spellEnd"/>
      <w:r w:rsidRPr="00B36FEC">
        <w:t xml:space="preserve"> represents a data type that is comprised of mcc </w:t>
      </w:r>
    </w:p>
    <w:p w14:paraId="3C7DC495" w14:textId="77777777" w:rsidR="005D335D" w:rsidRPr="00B36FEC" w:rsidRDefault="005D335D" w:rsidP="005D335D">
      <w:pPr>
        <w:pStyle w:val="PL"/>
      </w:pPr>
      <w:r w:rsidRPr="00B36FEC">
        <w:t xml:space="preserve">      (mobile country code) and </w:t>
      </w:r>
      <w:proofErr w:type="spellStart"/>
      <w:r w:rsidRPr="00B36FEC">
        <w:t>mnc</w:t>
      </w:r>
      <w:proofErr w:type="spellEnd"/>
      <w:r w:rsidRPr="00B36FEC">
        <w:t xml:space="preserve">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w:t>
      </w:r>
      <w:proofErr w:type="spellStart"/>
      <w:r w:rsidRPr="00B36FEC">
        <w:t>CommModelType</w:t>
      </w:r>
      <w:proofErr w:type="spellEnd"/>
      <w:r w:rsidRPr="00B36FEC">
        <w:t xml:space="preserv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w:t>
      </w:r>
      <w:proofErr w:type="spellStart"/>
      <w:r w:rsidRPr="00B36FEC">
        <w:t>CommModel</w:t>
      </w:r>
      <w:proofErr w:type="spellEnd"/>
      <w:r w:rsidRPr="00B36FEC">
        <w:t xml:space="preserve"> {</w:t>
      </w:r>
    </w:p>
    <w:p w14:paraId="4AB06DF8"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w:t>
      </w:r>
      <w:proofErr w:type="spellStart"/>
      <w:r w:rsidRPr="00B36FEC">
        <w:t>commModelType</w:t>
      </w:r>
      <w:proofErr w:type="spellEnd"/>
      <w:r w:rsidRPr="00B36FEC">
        <w:t xml:space="preserve"> {</w:t>
      </w:r>
    </w:p>
    <w:p w14:paraId="16A17D4E" w14:textId="77777777" w:rsidR="005D335D" w:rsidRPr="00B36FEC" w:rsidRDefault="005D335D" w:rsidP="005D335D">
      <w:pPr>
        <w:pStyle w:val="PL"/>
      </w:pPr>
      <w:r w:rsidRPr="00B36FEC">
        <w:t xml:space="preserve">      type </w:t>
      </w:r>
      <w:proofErr w:type="spellStart"/>
      <w:r w:rsidRPr="00B36FEC">
        <w:t>CommModelType</w:t>
      </w:r>
      <w:proofErr w:type="spellEnd"/>
      <w:r w:rsidRPr="00B36FEC">
        <w:t>;</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w:t>
      </w:r>
      <w:proofErr w:type="spellStart"/>
      <w:r w:rsidRPr="00B36FEC">
        <w:t>targetNFServiceList</w:t>
      </w:r>
      <w:proofErr w:type="spellEnd"/>
      <w:r w:rsidRPr="00B36FEC">
        <w:t xml:space="preserve">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w:t>
      </w:r>
      <w:proofErr w:type="spellStart"/>
      <w:r w:rsidRPr="00B36FEC">
        <w:t>commModelConfiguration</w:t>
      </w:r>
      <w:proofErr w:type="spellEnd"/>
      <w:r w:rsidRPr="00B36FEC">
        <w:t xml:space="preserve">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w:t>
      </w:r>
      <w:proofErr w:type="spellStart"/>
      <w:r w:rsidRPr="00B36FEC">
        <w:t>SupportedFunc</w:t>
      </w:r>
      <w:proofErr w:type="spellEnd"/>
      <w:r w:rsidRPr="00B36FEC">
        <w:t xml:space="preserve">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w:t>
      </w:r>
      <w:proofErr w:type="spellStart"/>
      <w:r>
        <w:t>EnergySavingLoadThresholdT</w:t>
      </w:r>
      <w:proofErr w:type="spellEnd"/>
      <w:r>
        <w:t xml:space="preserve">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w:t>
      </w:r>
      <w:proofErr w:type="spellStart"/>
      <w:r>
        <w:t>EnergySavingTimeDurationT</w:t>
      </w:r>
      <w:proofErr w:type="spellEnd"/>
      <w:r>
        <w:t xml:space="preserve">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w:t>
      </w:r>
      <w:proofErr w:type="spellStart"/>
      <w:r>
        <w:t>PhysCellID</w:t>
      </w:r>
      <w:proofErr w:type="spellEnd"/>
      <w:r>
        <w:t xml:space="preserve">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w:t>
      </w:r>
      <w:proofErr w:type="spellStart"/>
      <w:r>
        <w:t>DayOfWeekT</w:t>
      </w:r>
      <w:proofErr w:type="spellEnd"/>
      <w:r>
        <w:t xml:space="preserve">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w:t>
      </w:r>
      <w:proofErr w:type="spellStart"/>
      <w:r>
        <w:t>enum</w:t>
      </w:r>
      <w:proofErr w:type="spellEnd"/>
      <w:r>
        <w:t xml:space="preserve"> Monday;</w:t>
      </w:r>
    </w:p>
    <w:p w14:paraId="36D90143" w14:textId="77777777" w:rsidR="00316F19" w:rsidRDefault="00316F19" w:rsidP="00316F19">
      <w:pPr>
        <w:pStyle w:val="PL"/>
      </w:pPr>
      <w:r>
        <w:t xml:space="preserve">      </w:t>
      </w:r>
      <w:proofErr w:type="spellStart"/>
      <w:r>
        <w:t>enum</w:t>
      </w:r>
      <w:proofErr w:type="spellEnd"/>
      <w:r>
        <w:t xml:space="preserve"> Tuesday;</w:t>
      </w:r>
    </w:p>
    <w:p w14:paraId="3E1239D6" w14:textId="77777777" w:rsidR="00316F19" w:rsidRDefault="00316F19" w:rsidP="00316F19">
      <w:pPr>
        <w:pStyle w:val="PL"/>
      </w:pPr>
      <w:r>
        <w:t xml:space="preserve">      </w:t>
      </w:r>
      <w:proofErr w:type="spellStart"/>
      <w:r>
        <w:t>enum</w:t>
      </w:r>
      <w:proofErr w:type="spellEnd"/>
      <w:r>
        <w:t xml:space="preserve"> Wednesday;</w:t>
      </w:r>
    </w:p>
    <w:p w14:paraId="5C41A00E" w14:textId="77777777" w:rsidR="00316F19" w:rsidRDefault="00316F19" w:rsidP="00316F19">
      <w:pPr>
        <w:pStyle w:val="PL"/>
      </w:pPr>
      <w:r>
        <w:t xml:space="preserve">      </w:t>
      </w:r>
      <w:proofErr w:type="spellStart"/>
      <w:r>
        <w:t>enum</w:t>
      </w:r>
      <w:proofErr w:type="spellEnd"/>
      <w:r>
        <w:t xml:space="preserve"> Thursday;</w:t>
      </w:r>
    </w:p>
    <w:p w14:paraId="5CA626B4" w14:textId="77777777" w:rsidR="00316F19" w:rsidRDefault="00316F19" w:rsidP="00316F19">
      <w:pPr>
        <w:pStyle w:val="PL"/>
      </w:pPr>
      <w:r>
        <w:t xml:space="preserve">      </w:t>
      </w:r>
      <w:proofErr w:type="spellStart"/>
      <w:r>
        <w:t>enum</w:t>
      </w:r>
      <w:proofErr w:type="spellEnd"/>
      <w:r>
        <w:t xml:space="preserve"> Friday;</w:t>
      </w:r>
    </w:p>
    <w:p w14:paraId="6D27BDA0" w14:textId="77777777" w:rsidR="00316F19" w:rsidRDefault="00316F19" w:rsidP="00316F19">
      <w:pPr>
        <w:pStyle w:val="PL"/>
      </w:pPr>
      <w:r>
        <w:t xml:space="preserve">      </w:t>
      </w:r>
      <w:proofErr w:type="spellStart"/>
      <w:r>
        <w:t>enum</w:t>
      </w:r>
      <w:proofErr w:type="spellEnd"/>
      <w:r>
        <w:t xml:space="preserve"> Saturday;</w:t>
      </w:r>
    </w:p>
    <w:p w14:paraId="28A29518" w14:textId="77777777" w:rsidR="00316F19" w:rsidRDefault="00316F19" w:rsidP="00316F19">
      <w:pPr>
        <w:pStyle w:val="PL"/>
      </w:pPr>
      <w:r>
        <w:t xml:space="preserve">      </w:t>
      </w:r>
      <w:proofErr w:type="spellStart"/>
      <w:r>
        <w:t>enum</w:t>
      </w:r>
      <w:proofErr w:type="spellEnd"/>
      <w:r>
        <w:t xml:space="preserve">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7D7C0B9B" w:rsidR="005D335D" w:rsidRPr="00316F19" w:rsidRDefault="005D335D" w:rsidP="005D335D">
      <w:pPr>
        <w:pStyle w:val="Heading2"/>
      </w:pPr>
      <w:r w:rsidRPr="00316F19">
        <w:rPr>
          <w:lang w:eastAsia="zh-CN"/>
        </w:rPr>
        <w:t>H.5.1a</w:t>
      </w:r>
      <w:r w:rsidRPr="00316F19">
        <w:rPr>
          <w:lang w:eastAsia="zh-CN"/>
        </w:rPr>
        <w:tab/>
        <w:t>module _3gpp-5gc-nrm-affunction@2019-10-28.yang</w:t>
      </w:r>
    </w:p>
    <w:p w14:paraId="30C41FA7" w14:textId="77777777"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w:t>
      </w:r>
      <w:proofErr w:type="spellStart"/>
      <w:r w:rsidRPr="00B36FEC">
        <w:t>EP_Rx</w:t>
      </w:r>
      <w:proofErr w:type="spellEnd"/>
      <w:r w:rsidRPr="00B36FEC">
        <w:t xml:space="preserve">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w:t>
      </w:r>
      <w:proofErr w:type="spellStart"/>
      <w:r w:rsidRPr="00B36FEC">
        <w:t>AFFunctionGrp</w:t>
      </w:r>
      <w:proofErr w:type="spellEnd"/>
      <w:r w:rsidRPr="00B36FEC">
        <w:t xml:space="preserve">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w:t>
      </w:r>
      <w:proofErr w:type="spellStart"/>
      <w:r w:rsidRPr="00B36FEC">
        <w:t>AFFunction</w:t>
      </w:r>
      <w:proofErr w:type="spellEnd"/>
      <w:r w:rsidRPr="00B36FEC">
        <w:t xml:space="preserve">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B36FEC" w:rsidRDefault="005D335D" w:rsidP="005D335D">
      <w:pPr>
        <w:pStyle w:val="PL"/>
      </w:pPr>
      <w:r w:rsidRPr="00B36FEC">
        <w:t xml:space="preserve">      container attributes {</w:t>
      </w:r>
    </w:p>
    <w:p w14:paraId="65AC5DB0" w14:textId="77777777" w:rsidR="005D335D" w:rsidRPr="00B36FEC" w:rsidRDefault="005D335D" w:rsidP="005D335D">
      <w:pPr>
        <w:pStyle w:val="PL"/>
      </w:pPr>
      <w:r w:rsidRPr="00B36FEC">
        <w:t xml:space="preserve">        uses </w:t>
      </w:r>
      <w:proofErr w:type="spellStart"/>
      <w:r w:rsidRPr="00B36FEC">
        <w:t>AFFunctionGrp</w:t>
      </w:r>
      <w:proofErr w:type="spellEnd"/>
      <w:r w:rsidRPr="00B36FEC">
        <w:t>;</w:t>
      </w:r>
    </w:p>
    <w:p w14:paraId="20931E81" w14:textId="77777777" w:rsidR="005D335D" w:rsidRPr="00B36FEC" w:rsidRDefault="005D335D" w:rsidP="005D335D">
      <w:pPr>
        <w:pStyle w:val="PL"/>
      </w:pPr>
      <w:r w:rsidRPr="00B36FEC">
        <w:t xml:space="preserve">      }</w:t>
      </w:r>
    </w:p>
    <w:p w14:paraId="4705EE1D" w14:textId="77777777" w:rsidR="005D335D" w:rsidRPr="00B36FEC" w:rsidRDefault="005D335D" w:rsidP="005D335D">
      <w:pPr>
        <w:pStyle w:val="PL"/>
      </w:pPr>
      <w:r w:rsidRPr="00B36FEC">
        <w:t xml:space="preserve">    }</w:t>
      </w:r>
    </w:p>
    <w:p w14:paraId="498CB1AA" w14:textId="77777777" w:rsidR="005D335D" w:rsidRPr="00B36FEC" w:rsidRDefault="005D335D" w:rsidP="005D335D">
      <w:pPr>
        <w:pStyle w:val="PL"/>
      </w:pPr>
      <w:r w:rsidRPr="00B36FEC">
        <w:t xml:space="preserve">  }</w:t>
      </w:r>
    </w:p>
    <w:p w14:paraId="3588AC83" w14:textId="77777777" w:rsidR="005D335D" w:rsidRPr="00B36FEC" w:rsidRDefault="005D335D" w:rsidP="005D335D">
      <w:pPr>
        <w:pStyle w:val="PL"/>
      </w:pPr>
      <w:r w:rsidRPr="00B36FEC">
        <w:t>}</w:t>
      </w:r>
    </w:p>
    <w:p w14:paraId="574EEAB1" w14:textId="77777777" w:rsidR="005D335D" w:rsidRPr="00B36FEC" w:rsidRDefault="005D335D" w:rsidP="005D335D">
      <w:pPr>
        <w:pStyle w:val="Heading2"/>
      </w:pPr>
      <w:r w:rsidRPr="00B36FEC">
        <w:rPr>
          <w:lang w:eastAsia="zh-CN"/>
        </w:rPr>
        <w:lastRenderedPageBreak/>
        <w:t>H.5.2</w:t>
      </w:r>
      <w:r w:rsidRPr="00B36FEC">
        <w:rPr>
          <w:lang w:eastAsia="zh-CN"/>
        </w:rPr>
        <w:tab/>
        <w:t>module _3gpp-5gc-nrm-amffunction.yang</w:t>
      </w:r>
    </w:p>
    <w:p w14:paraId="098E5E9F" w14:textId="77777777"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45060079" w14:textId="77777777" w:rsidR="005D335D" w:rsidRPr="00B36FEC" w:rsidRDefault="005D335D" w:rsidP="005D335D">
      <w:pPr>
        <w:pStyle w:val="PL"/>
      </w:pPr>
      <w:r w:rsidRPr="00B36FEC">
        <w:t xml:space="preserve">  description "</w:t>
      </w:r>
      <w:proofErr w:type="spellStart"/>
      <w:r w:rsidRPr="00B36FEC">
        <w:t>AMFFunction</w:t>
      </w:r>
      <w:proofErr w:type="spellEnd"/>
      <w:r w:rsidRPr="00B36FEC">
        <w:t xml:space="preserve"> derived from basic </w:t>
      </w:r>
      <w:proofErr w:type="spellStart"/>
      <w:r w:rsidRPr="00B36FEC">
        <w:t>ManagedFunction</w:t>
      </w:r>
      <w:proofErr w:type="spellEnd"/>
      <w:r w:rsidRPr="00B36FEC">
        <w:t>.";</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w:t>
      </w:r>
      <w:proofErr w:type="spellStart"/>
      <w:r w:rsidRPr="00B36FEC">
        <w:t>AMFFunctionGrp</w:t>
      </w:r>
      <w:proofErr w:type="spellEnd"/>
      <w:r w:rsidRPr="00B36FEC">
        <w:t xml:space="preserve"> {</w:t>
      </w:r>
    </w:p>
    <w:p w14:paraId="74CD2CDF" w14:textId="77777777" w:rsidR="005D335D" w:rsidRPr="00B36FEC" w:rsidRDefault="005D335D" w:rsidP="005D335D">
      <w:pPr>
        <w:pStyle w:val="PL"/>
      </w:pPr>
      <w:r w:rsidRPr="00B36FEC">
        <w:t xml:space="preserve">    description "Represents the </w:t>
      </w:r>
      <w:proofErr w:type="spellStart"/>
      <w:r w:rsidRPr="00B36FEC">
        <w:t>AMFFunction</w:t>
      </w:r>
      <w:proofErr w:type="spellEnd"/>
      <w:r w:rsidRPr="00B36FEC">
        <w:t xml:space="preserve">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w:t>
      </w:r>
      <w:proofErr w:type="spellStart"/>
      <w:r w:rsidRPr="00B36FEC">
        <w:t>aMFIdentifier</w:t>
      </w:r>
      <w:proofErr w:type="spellEnd"/>
      <w:r w:rsidRPr="00B36FEC">
        <w:t xml:space="preserve">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15C810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729CEC6"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lastRenderedPageBreak/>
        <w:t xml:space="preserve">  augment "/me3gpp:ManagedElement" {</w:t>
      </w:r>
    </w:p>
    <w:p w14:paraId="38CA914E" w14:textId="77777777" w:rsidR="005D335D" w:rsidRPr="00B36FEC" w:rsidRDefault="005D335D" w:rsidP="005D335D">
      <w:pPr>
        <w:pStyle w:val="PL"/>
      </w:pPr>
      <w:r w:rsidRPr="00B36FEC">
        <w:t xml:space="preserve">    list </w:t>
      </w:r>
      <w:proofErr w:type="spellStart"/>
      <w:r w:rsidRPr="00B36FEC">
        <w:t>AMFFunction</w:t>
      </w:r>
      <w:proofErr w:type="spellEnd"/>
      <w:r w:rsidRPr="00B36FEC">
        <w:t xml:space="preserve">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w:t>
      </w:r>
      <w:proofErr w:type="spellStart"/>
      <w:r w:rsidRPr="00B36FEC">
        <w:t>AMFFunctionGrp</w:t>
      </w:r>
      <w:proofErr w:type="spellEnd"/>
      <w:r w:rsidRPr="00B36FEC">
        <w:t>;</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77777777" w:rsidR="005D335D" w:rsidRPr="00B36FEC" w:rsidRDefault="005D335D" w:rsidP="005D335D">
      <w:pPr>
        <w:pStyle w:val="PL"/>
      </w:pPr>
      <w:r w:rsidRPr="00B36FEC">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w:t>
      </w:r>
      <w:proofErr w:type="spellStart"/>
      <w:r w:rsidRPr="00B36FEC">
        <w:t>AMFRegionGrp</w:t>
      </w:r>
      <w:proofErr w:type="spellEnd"/>
      <w:r w:rsidRPr="00B36FEC">
        <w:t xml:space="preserve"> {</w:t>
      </w:r>
    </w:p>
    <w:p w14:paraId="150388F1" w14:textId="77777777" w:rsidR="005D335D" w:rsidRPr="00B36FEC" w:rsidRDefault="005D335D" w:rsidP="005D335D">
      <w:pPr>
        <w:pStyle w:val="PL"/>
      </w:pPr>
      <w:r w:rsidRPr="00B36FEC">
        <w:t xml:space="preserve">    description "Represents the </w:t>
      </w:r>
      <w:proofErr w:type="spellStart"/>
      <w:r w:rsidRPr="00B36FEC">
        <w:t>AMFRegion</w:t>
      </w:r>
      <w:proofErr w:type="spellEnd"/>
      <w:r w:rsidRPr="00B36FEC">
        <w:t xml:space="preserve">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t xml:space="preserve">    </w:t>
      </w:r>
    </w:p>
    <w:p w14:paraId="6354895F"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lastRenderedPageBreak/>
        <w:t xml:space="preserve">    </w:t>
      </w:r>
    </w:p>
    <w:p w14:paraId="1BF3DB41" w14:textId="77777777" w:rsidR="005D335D" w:rsidRPr="00B36FEC" w:rsidRDefault="005D335D" w:rsidP="005D335D">
      <w:pPr>
        <w:pStyle w:val="PL"/>
      </w:pPr>
      <w:r w:rsidRPr="00B36FEC">
        <w:t xml:space="preserve">    leaf-list </w:t>
      </w:r>
      <w:proofErr w:type="spellStart"/>
      <w:r w:rsidRPr="00B36FEC">
        <w:t>aMFSet</w:t>
      </w:r>
      <w:proofErr w:type="spellEnd"/>
      <w:r w:rsidRPr="00B36FEC">
        <w:t xml:space="preserve"> {</w:t>
      </w:r>
    </w:p>
    <w:p w14:paraId="752F17D7" w14:textId="77777777" w:rsidR="005D335D" w:rsidRPr="00B36FEC" w:rsidRDefault="005D335D" w:rsidP="005D335D">
      <w:pPr>
        <w:pStyle w:val="PL"/>
      </w:pPr>
      <w:r w:rsidRPr="00B36FEC">
        <w:t xml:space="preserve">      description "The </w:t>
      </w:r>
      <w:proofErr w:type="spellStart"/>
      <w:r w:rsidRPr="00B36FEC">
        <w:t>AMFSet</w:t>
      </w:r>
      <w:proofErr w:type="spellEnd"/>
      <w:r w:rsidRPr="00B36FEC">
        <w:t xml:space="preserve"> that the </w:t>
      </w:r>
      <w:proofErr w:type="spellStart"/>
      <w:r w:rsidRPr="00B36FEC">
        <w:t>AFMRegion</w:t>
      </w:r>
      <w:proofErr w:type="spellEnd"/>
      <w:r w:rsidRPr="00B36FEC">
        <w:t xml:space="preserve">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w:t>
      </w:r>
      <w:proofErr w:type="spellStart"/>
      <w:r w:rsidRPr="00785F63">
        <w:rPr>
          <w:lang w:val="fr-FR"/>
        </w:rPr>
        <w:t>elements</w:t>
      </w:r>
      <w:proofErr w:type="spellEnd"/>
      <w:r w:rsidRPr="00785F63">
        <w:rPr>
          <w:lang w:val="fr-FR"/>
        </w:rPr>
        <w:t xml:space="preserve">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AMFRegion</w:t>
      </w:r>
      <w:proofErr w:type="spellEnd"/>
      <w:r w:rsidRPr="00785F63">
        <w:rPr>
          <w:lang w:val="fr-FR"/>
        </w:rPr>
        <w:t xml:space="preserve"> {</w:t>
      </w:r>
    </w:p>
    <w:p w14:paraId="3FCC68D4" w14:textId="77777777" w:rsidR="005D335D" w:rsidRPr="00785F63" w:rsidRDefault="005D335D" w:rsidP="005D335D">
      <w:pPr>
        <w:pStyle w:val="PL"/>
        <w:rPr>
          <w:lang w:val="fr-FR"/>
        </w:rPr>
      </w:pPr>
      <w:r w:rsidRPr="00785F63">
        <w:rPr>
          <w:lang w:val="fr-FR"/>
        </w:rPr>
        <w:t xml:space="preserve">      description "5G </w:t>
      </w:r>
      <w:proofErr w:type="spellStart"/>
      <w:r w:rsidRPr="00785F63">
        <w:rPr>
          <w:lang w:val="fr-FR"/>
        </w:rPr>
        <w:t>Core</w:t>
      </w:r>
      <w:proofErr w:type="spellEnd"/>
      <w:r w:rsidRPr="00785F63">
        <w:rPr>
          <w:lang w:val="fr-FR"/>
        </w:rPr>
        <w:t xml:space="preserve"> </w:t>
      </w:r>
      <w:proofErr w:type="spellStart"/>
      <w:r w:rsidRPr="00785F63">
        <w:rPr>
          <w:lang w:val="fr-FR"/>
        </w:rPr>
        <w:t>AMFRegion</w:t>
      </w:r>
      <w:proofErr w:type="spellEnd"/>
      <w:r w:rsidRPr="00785F63">
        <w:rPr>
          <w:lang w:val="fr-FR"/>
        </w:rPr>
        <w:t xml:space="preserve"> IOC";</w:t>
      </w:r>
    </w:p>
    <w:p w14:paraId="1FDE5194"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reference</w:t>
      </w:r>
      <w:proofErr w:type="spellEnd"/>
      <w:r w:rsidRPr="00785F63">
        <w:rPr>
          <w:lang w:val="fr-FR"/>
        </w:rPr>
        <w:t xml:space="preserv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w:t>
      </w:r>
      <w:proofErr w:type="spellStart"/>
      <w:r w:rsidRPr="00B36FEC">
        <w:t>AMFRegionGrp</w:t>
      </w:r>
      <w:proofErr w:type="spellEnd"/>
      <w:r w:rsidRPr="00B36FEC">
        <w:t>;</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7777777" w:rsidR="005D335D" w:rsidRPr="00B36FEC" w:rsidRDefault="005D335D" w:rsidP="005D335D">
      <w:pPr>
        <w:pStyle w:val="PL"/>
      </w:pPr>
      <w:r w:rsidRPr="00B36FEC">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w:t>
      </w:r>
      <w:proofErr w:type="spellStart"/>
      <w:r w:rsidRPr="00B36FEC">
        <w:t>AMFSetGrp</w:t>
      </w:r>
      <w:proofErr w:type="spellEnd"/>
      <w:r w:rsidRPr="00B36FEC">
        <w:t xml:space="preserve"> {</w:t>
      </w:r>
    </w:p>
    <w:p w14:paraId="76AB3177" w14:textId="77777777" w:rsidR="005D335D" w:rsidRPr="00B36FEC" w:rsidRDefault="005D335D" w:rsidP="005D335D">
      <w:pPr>
        <w:pStyle w:val="PL"/>
      </w:pPr>
      <w:r w:rsidRPr="00B36FEC">
        <w:t xml:space="preserve">    description "Represents the </w:t>
      </w:r>
      <w:proofErr w:type="spellStart"/>
      <w:r w:rsidRPr="00B36FEC">
        <w:t>AMFSet</w:t>
      </w:r>
      <w:proofErr w:type="spellEnd"/>
      <w:r w:rsidRPr="00B36FEC">
        <w:t xml:space="preserve">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0E83C0E" w14:textId="77777777" w:rsidR="005D335D" w:rsidRPr="00B36FEC" w:rsidRDefault="005D335D" w:rsidP="005D335D">
      <w:pPr>
        <w:pStyle w:val="PL"/>
      </w:pPr>
      <w:r w:rsidRPr="00B36FEC">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lastRenderedPageBreak/>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w:t>
      </w:r>
      <w:proofErr w:type="spellStart"/>
      <w:r w:rsidRPr="00B36FEC">
        <w:t>aMFRegion</w:t>
      </w:r>
      <w:proofErr w:type="spellEnd"/>
      <w:r w:rsidRPr="00B36FEC">
        <w:t xml:space="preserve"> {</w:t>
      </w:r>
    </w:p>
    <w:p w14:paraId="54473DB9" w14:textId="77777777" w:rsidR="005D335D" w:rsidRPr="00B36FEC" w:rsidRDefault="005D335D" w:rsidP="005D335D">
      <w:pPr>
        <w:pStyle w:val="PL"/>
      </w:pPr>
      <w:r w:rsidRPr="00B36FEC">
        <w:t xml:space="preserve">      description "The </w:t>
      </w:r>
      <w:proofErr w:type="spellStart"/>
      <w:r w:rsidRPr="00B36FEC">
        <w:t>AMFRegion</w:t>
      </w:r>
      <w:proofErr w:type="spellEnd"/>
      <w:r w:rsidRPr="00B36FEC">
        <w:t xml:space="preserve"> that the </w:t>
      </w:r>
      <w:proofErr w:type="spellStart"/>
      <w:r w:rsidRPr="00B36FEC">
        <w:t>AFMSet</w:t>
      </w:r>
      <w:proofErr w:type="spellEnd"/>
      <w:r w:rsidRPr="00B36FEC">
        <w:t xml:space="preserve">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w:t>
      </w:r>
      <w:proofErr w:type="spellStart"/>
      <w:r w:rsidRPr="00B36FEC">
        <w:t>aMFSetMemberList</w:t>
      </w:r>
      <w:proofErr w:type="spellEnd"/>
      <w:r w:rsidRPr="00B36FEC">
        <w:t xml:space="preserve"> {</w:t>
      </w:r>
    </w:p>
    <w:p w14:paraId="0563543C" w14:textId="77777777" w:rsidR="005D335D" w:rsidRPr="00B36FEC" w:rsidRDefault="005D335D" w:rsidP="005D335D">
      <w:pPr>
        <w:pStyle w:val="PL"/>
      </w:pPr>
      <w:r w:rsidRPr="00B36FEC">
        <w:t xml:space="preserve">      description "List of DNs of </w:t>
      </w:r>
      <w:proofErr w:type="spellStart"/>
      <w:r w:rsidRPr="00B36FEC">
        <w:t>AMFFunction</w:t>
      </w:r>
      <w:proofErr w:type="spellEnd"/>
      <w:r w:rsidRPr="00B36FEC">
        <w:t xml:space="preserve"> instances of the </w:t>
      </w:r>
      <w:proofErr w:type="spellStart"/>
      <w:r w:rsidRPr="00B36FEC">
        <w:t>AMFSet</w:t>
      </w:r>
      <w:proofErr w:type="spellEnd"/>
      <w:r w:rsidRPr="00B36FEC">
        <w: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w:t>
      </w:r>
      <w:proofErr w:type="spellStart"/>
      <w:r w:rsidRPr="00B36FEC">
        <w:t>AMFSet</w:t>
      </w:r>
      <w:proofErr w:type="spellEnd"/>
      <w:r w:rsidRPr="00B36FEC">
        <w:t xml:space="preserve"> {</w:t>
      </w:r>
    </w:p>
    <w:p w14:paraId="54F8C06B" w14:textId="77777777" w:rsidR="005D335D" w:rsidRPr="00B36FEC" w:rsidRDefault="005D335D" w:rsidP="005D335D">
      <w:pPr>
        <w:pStyle w:val="PL"/>
      </w:pPr>
      <w:r w:rsidRPr="00B36FEC">
        <w:t xml:space="preserve">      description "5G Core </w:t>
      </w:r>
      <w:proofErr w:type="spellStart"/>
      <w:r w:rsidRPr="00B36FEC">
        <w:t>AMFSet</w:t>
      </w:r>
      <w:proofErr w:type="spellEnd"/>
      <w:r w:rsidRPr="00B36FEC">
        <w:t xml:space="preserve">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w:t>
      </w:r>
      <w:proofErr w:type="spellStart"/>
      <w:r w:rsidRPr="00B36FEC">
        <w:t>AMFSetGrp</w:t>
      </w:r>
      <w:proofErr w:type="spellEnd"/>
      <w:r w:rsidRPr="00B36FEC">
        <w:t>;</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77777777" w:rsidR="005D335D" w:rsidRPr="00B36FEC" w:rsidRDefault="005D335D" w:rsidP="005D335D">
      <w:pPr>
        <w:pStyle w:val="PL"/>
      </w:pPr>
      <w:r w:rsidRPr="00B36FEC">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w:t>
      </w:r>
      <w:proofErr w:type="spellStart"/>
      <w:r w:rsidRPr="00B36FEC">
        <w:t>AUSFFuntionGrp</w:t>
      </w:r>
      <w:proofErr w:type="spellEnd"/>
      <w:r w:rsidRPr="00B36FEC">
        <w:t xml:space="preserve"> {</w:t>
      </w:r>
    </w:p>
    <w:p w14:paraId="4ED44B74" w14:textId="77777777" w:rsidR="005D335D" w:rsidRPr="00B36FEC" w:rsidRDefault="005D335D" w:rsidP="005D335D">
      <w:pPr>
        <w:pStyle w:val="PL"/>
      </w:pPr>
      <w:r w:rsidRPr="00B36FEC">
        <w:t xml:space="preserve">    description "Represents the </w:t>
      </w:r>
      <w:proofErr w:type="spellStart"/>
      <w:r w:rsidRPr="00B36FEC">
        <w:t>AUSFFuntion</w:t>
      </w:r>
      <w:proofErr w:type="spellEnd"/>
      <w:r w:rsidRPr="00B36FEC">
        <w:t xml:space="preserve">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lastRenderedPageBreak/>
        <w:t xml:space="preserve">    list  </w:t>
      </w:r>
      <w:proofErr w:type="spellStart"/>
      <w:r w:rsidRPr="00B36FEC">
        <w:t>sNSSAIList</w:t>
      </w:r>
      <w:proofErr w:type="spellEnd"/>
      <w:r w:rsidRPr="00B36FEC">
        <w:t xml:space="preserve">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5B0FC5A3"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AA7B83"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w:t>
      </w:r>
      <w:proofErr w:type="spellStart"/>
      <w:r w:rsidRPr="00B36FEC">
        <w:t>AUSFFunction</w:t>
      </w:r>
      <w:proofErr w:type="spellEnd"/>
      <w:r w:rsidRPr="00B36FEC">
        <w:t xml:space="preserve">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w:t>
      </w:r>
      <w:proofErr w:type="spellStart"/>
      <w:r w:rsidRPr="00B36FEC">
        <w:t>AUSFFuntionGrp</w:t>
      </w:r>
      <w:proofErr w:type="spellEnd"/>
      <w:r w:rsidRPr="00B36FEC">
        <w:t>;</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7777777" w:rsidR="005D335D" w:rsidRPr="00B36FEC" w:rsidRDefault="005D335D" w:rsidP="005D335D">
      <w:pPr>
        <w:pStyle w:val="PL"/>
      </w:pPr>
      <w:r w:rsidRPr="00B36FEC">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w:t>
      </w:r>
      <w:proofErr w:type="spellStart"/>
      <w:r w:rsidRPr="00B36FEC">
        <w:t>DNFunctionGrp</w:t>
      </w:r>
      <w:proofErr w:type="spellEnd"/>
      <w:r w:rsidRPr="00B36FEC">
        <w:t xml:space="preserve">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w:t>
      </w:r>
      <w:proofErr w:type="spellStart"/>
      <w:r w:rsidRPr="00B36FEC">
        <w:t>DNFunction</w:t>
      </w:r>
      <w:proofErr w:type="spellEnd"/>
      <w:r w:rsidRPr="00B36FEC">
        <w:t xml:space="preserve">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lastRenderedPageBreak/>
        <w:t xml:space="preserve">      container attributes {</w:t>
      </w:r>
    </w:p>
    <w:p w14:paraId="510CA0ED" w14:textId="77777777" w:rsidR="005D335D" w:rsidRPr="00B36FEC" w:rsidRDefault="005D335D" w:rsidP="005D335D">
      <w:pPr>
        <w:pStyle w:val="PL"/>
      </w:pPr>
      <w:r w:rsidRPr="00B36FEC">
        <w:t xml:space="preserve">        uses </w:t>
      </w:r>
      <w:proofErr w:type="spellStart"/>
      <w:r w:rsidRPr="00B36FEC">
        <w:t>DNFunctionGrp</w:t>
      </w:r>
      <w:proofErr w:type="spellEnd"/>
      <w:r w:rsidRPr="00B36FEC">
        <w:t>;</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77777777" w:rsidR="005D335D" w:rsidRPr="00B36FEC" w:rsidRDefault="005D335D" w:rsidP="005D335D">
      <w:pPr>
        <w:pStyle w:val="PL"/>
      </w:pPr>
      <w:r w:rsidRPr="00B36FEC">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lastRenderedPageBreak/>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remotePlmnId</w:t>
      </w:r>
      <w:proofErr w:type="spellEnd"/>
      <w:r w:rsidRPr="00B36FEC">
        <w:rPr>
          <w:rFonts w:eastAsia="SimSun"/>
        </w:rPr>
        <w:t xml:space="preserve"> {</w:t>
      </w:r>
    </w:p>
    <w:p w14:paraId="49E321CA" w14:textId="77777777" w:rsidR="005D335D" w:rsidRPr="00B36FEC" w:rsidRDefault="005D335D" w:rsidP="005D335D">
      <w:pPr>
        <w:pStyle w:val="PL"/>
        <w:rPr>
          <w:rFonts w:eastAsia="SimSun"/>
        </w:rPr>
      </w:pPr>
      <w:r w:rsidRPr="00B36FEC">
        <w:rPr>
          <w:rFonts w:eastAsia="SimSun"/>
        </w:rPr>
        <w:t xml:space="preserve">      description "PLMN Identifiers of the remote </w:t>
      </w:r>
      <w:proofErr w:type="spellStart"/>
      <w:r w:rsidRPr="00B36FEC">
        <w:rPr>
          <w:rFonts w:eastAsia="SimSun"/>
        </w:rPr>
        <w:t>sepp</w:t>
      </w:r>
      <w:proofErr w:type="spellEnd"/>
      <w:r w:rsidRPr="00B36FEC">
        <w:rPr>
          <w:rFonts w:eastAsia="SimSun"/>
        </w:rPr>
        <w:t>.</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remoteSeppAddress</w:t>
      </w:r>
      <w:proofErr w:type="spellEnd"/>
      <w:r w:rsidRPr="00B36FEC">
        <w:rPr>
          <w:rFonts w:eastAsia="SimSun"/>
        </w:rPr>
        <w:t xml:space="preserve">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inet:host</w:t>
      </w:r>
      <w:proofErr w:type="spellEnd"/>
      <w:r w:rsidRPr="00B36FEC">
        <w:rPr>
          <w:rFonts w:eastAsia="SimSun"/>
        </w:rPr>
        <w: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remoteSeppId</w:t>
      </w:r>
      <w:proofErr w:type="spellEnd"/>
      <w:r w:rsidRPr="00B36FEC">
        <w:rPr>
          <w:rFonts w:eastAsia="SimSun"/>
        </w:rPr>
        <w:t xml:space="preserve">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t>
      </w:r>
      <w:proofErr w:type="spellStart"/>
      <w:r w:rsidRPr="00B36FEC">
        <w:rPr>
          <w:rFonts w:eastAsia="SimSun"/>
        </w:rPr>
        <w:t>withIPX</w:t>
      </w:r>
      <w:proofErr w:type="spellEnd"/>
      <w:r w:rsidRPr="00B36FEC">
        <w:rPr>
          <w:rFonts w:eastAsia="SimSun"/>
        </w:rPr>
        <w:t xml:space="preserve"> {</w:t>
      </w:r>
    </w:p>
    <w:p w14:paraId="445720B7"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boolean</w:t>
      </w:r>
      <w:proofErr w:type="spellEnd"/>
      <w:r w:rsidRPr="00B36FEC">
        <w:rPr>
          <w:rFonts w:eastAsia="SimSun"/>
        </w:rPr>
        <w:t>;</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w:t>
      </w:r>
      <w:proofErr w:type="spellStart"/>
      <w:r w:rsidRPr="00B36FEC">
        <w:t>EP_RxGrp</w:t>
      </w:r>
      <w:proofErr w:type="spellEnd"/>
      <w:r w:rsidRPr="00B36FEC">
        <w:t xml:space="preserve">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w:t>
      </w:r>
      <w:proofErr w:type="spellStart"/>
      <w:r w:rsidRPr="00B36FEC">
        <w:t>EP_MAP_SMSCGrp</w:t>
      </w:r>
      <w:proofErr w:type="spellEnd"/>
      <w:r w:rsidRPr="00B36FEC">
        <w:t xml:space="preserve">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w:t>
      </w:r>
      <w:proofErr w:type="spellStart"/>
      <w:r w:rsidRPr="00B36FEC">
        <w:t>EP_NLSGrp</w:t>
      </w:r>
      <w:proofErr w:type="spellEnd"/>
      <w:r w:rsidRPr="00B36FEC">
        <w:t xml:space="preserve">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w:t>
      </w:r>
      <w:proofErr w:type="spellStart"/>
      <w:r w:rsidRPr="00B36FEC">
        <w:t>EP_NLGGrp</w:t>
      </w:r>
      <w:proofErr w:type="spellEnd"/>
      <w:r w:rsidRPr="00B36FEC">
        <w:t xml:space="preserve">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w:t>
      </w:r>
      <w:proofErr w:type="spellStart"/>
      <w:r w:rsidRPr="00B36FEC">
        <w:t>EP_SBI_IPXGrp</w:t>
      </w:r>
      <w:proofErr w:type="spellEnd"/>
      <w:r w:rsidRPr="00B36FEC">
        <w:t xml:space="preserve">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w:t>
      </w:r>
      <w:proofErr w:type="spellStart"/>
      <w:r w:rsidRPr="00B36FEC">
        <w:t>sBIService</w:t>
      </w:r>
      <w:proofErr w:type="spellEnd"/>
      <w:r w:rsidRPr="00B36FEC">
        <w:t xml:space="preserv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719CCAE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w:t>
      </w:r>
      <w:proofErr w:type="spellStart"/>
      <w:r w:rsidRPr="00B36FEC">
        <w:t>EP_RxGrp</w:t>
      </w:r>
      <w:proofErr w:type="spellEnd"/>
      <w:r w:rsidRPr="00B36FEC">
        <w:t>;</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lastRenderedPageBreak/>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lastRenderedPageBreak/>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w:t>
      </w:r>
      <w:proofErr w:type="spellStart"/>
      <w:r w:rsidRPr="00B36FEC">
        <w:t>EP_NLGGrp</w:t>
      </w:r>
      <w:proofErr w:type="spellEnd"/>
      <w:r w:rsidRPr="00B36FEC">
        <w:t>;</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lastRenderedPageBreak/>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lastRenderedPageBreak/>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01F06FB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 xml:space="preserve">container </w:t>
      </w:r>
      <w:proofErr w:type="spellStart"/>
      <w:r w:rsidRPr="00785F63">
        <w:rPr>
          <w:lang w:val="fr-FR"/>
        </w:rPr>
        <w:t>attributes</w:t>
      </w:r>
      <w:proofErr w:type="spellEnd"/>
      <w:r w:rsidRPr="00785F63">
        <w:rPr>
          <w:lang w:val="fr-FR"/>
        </w:rPr>
        <w:t xml:space="preserve"> {</w:t>
      </w:r>
    </w:p>
    <w:p w14:paraId="3F77E58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EP_RxGrp</w:t>
      </w:r>
      <w:proofErr w:type="spellEnd"/>
      <w:r w:rsidRPr="00785F63">
        <w:rPr>
          <w:lang w:val="fr-FR"/>
        </w:rPr>
        <w:t>;</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w:t>
      </w:r>
      <w:proofErr w:type="spellStart"/>
      <w:r w:rsidRPr="00B36FEC">
        <w:t>EP_MAP_SMSCGrp</w:t>
      </w:r>
      <w:proofErr w:type="spellEnd"/>
      <w:r w:rsidRPr="00B36FEC">
        <w:t>;</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lastRenderedPageBreak/>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lastRenderedPageBreak/>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B36FEC" w:rsidRDefault="005D335D" w:rsidP="005D335D">
      <w:pPr>
        <w:pStyle w:val="PL"/>
      </w:pPr>
      <w:r w:rsidRPr="00B36FEC">
        <w:t xml:space="preserve">      container attributes {</w:t>
      </w:r>
    </w:p>
    <w:p w14:paraId="1D32BF9F" w14:textId="77777777" w:rsidR="005D335D" w:rsidRPr="00B36FEC" w:rsidRDefault="005D335D" w:rsidP="005D335D">
      <w:pPr>
        <w:pStyle w:val="PL"/>
      </w:pPr>
      <w:r w:rsidRPr="00B36FEC">
        <w:t xml:space="preserve">        uses EP_N6Grp;</w:t>
      </w:r>
    </w:p>
    <w:p w14:paraId="3EEDE72A" w14:textId="77777777" w:rsidR="005D335D" w:rsidRPr="00B36FEC" w:rsidRDefault="005D335D" w:rsidP="005D335D">
      <w:pPr>
        <w:pStyle w:val="PL"/>
      </w:pPr>
      <w:r w:rsidRPr="00B36FEC">
        <w:t xml:space="preserve">      }</w:t>
      </w:r>
    </w:p>
    <w:p w14:paraId="47CA1D22" w14:textId="77777777" w:rsidR="005D335D" w:rsidRPr="00B36FEC" w:rsidRDefault="005D335D" w:rsidP="005D335D">
      <w:pPr>
        <w:pStyle w:val="PL"/>
      </w:pPr>
      <w:r w:rsidRPr="00B36FEC">
        <w:t xml:space="preserve">    }</w:t>
      </w:r>
    </w:p>
    <w:p w14:paraId="2FCC8A41" w14:textId="77777777" w:rsidR="005D335D" w:rsidRPr="00B36FEC" w:rsidRDefault="005D335D" w:rsidP="005D335D">
      <w:pPr>
        <w:pStyle w:val="PL"/>
      </w:pPr>
      <w:r w:rsidRPr="00B36FEC">
        <w:t xml:space="preserve">  }</w:t>
      </w:r>
    </w:p>
    <w:p w14:paraId="54E09E7A" w14:textId="77777777" w:rsidR="005D335D" w:rsidRPr="00B36FEC" w:rsidRDefault="005D335D" w:rsidP="005D335D">
      <w:pPr>
        <w:pStyle w:val="PL"/>
      </w:pPr>
      <w:r w:rsidRPr="00B36FEC">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pPr>
      <w:r w:rsidRPr="00B36FEC">
        <w:t>module _3gpp-5gc-nrm-externalnrffunction {</w:t>
      </w:r>
    </w:p>
    <w:p w14:paraId="36BEB1DF" w14:textId="77777777" w:rsidR="005D335D" w:rsidRPr="00B36FEC" w:rsidRDefault="005D335D" w:rsidP="005D335D">
      <w:pPr>
        <w:pStyle w:val="PL"/>
      </w:pPr>
      <w:r w:rsidRPr="00B36FEC">
        <w:t xml:space="preserve">  yang-version 1.1;</w:t>
      </w:r>
    </w:p>
    <w:p w14:paraId="4CBA8590" w14:textId="77777777" w:rsidR="005D335D" w:rsidRPr="00B36FEC" w:rsidRDefault="005D335D" w:rsidP="005D335D">
      <w:pPr>
        <w:pStyle w:val="PL"/>
      </w:pPr>
      <w:r w:rsidRPr="00B36FEC">
        <w:t xml:space="preserve">  namespace urn:3gpp:sa5:_3gpp-5gc-nrm-externalnrffunction;</w:t>
      </w:r>
    </w:p>
    <w:p w14:paraId="2AA2BF14" w14:textId="77777777" w:rsidR="005D335D" w:rsidRPr="00B36FEC" w:rsidRDefault="005D335D" w:rsidP="005D335D">
      <w:pPr>
        <w:pStyle w:val="PL"/>
      </w:pPr>
      <w:r w:rsidRPr="00B36FEC">
        <w:t xml:space="preserve">  prefix extnrf3gpp;</w:t>
      </w:r>
    </w:p>
    <w:p w14:paraId="40892CF8" w14:textId="77777777" w:rsidR="005D335D" w:rsidRPr="00B36FEC" w:rsidRDefault="005D335D" w:rsidP="005D335D">
      <w:pPr>
        <w:pStyle w:val="PL"/>
      </w:pPr>
      <w:r w:rsidRPr="00B36FEC">
        <w:t xml:space="preserve">  </w:t>
      </w:r>
    </w:p>
    <w:p w14:paraId="698F039A" w14:textId="77777777" w:rsidR="005D335D" w:rsidRPr="00B36FEC" w:rsidRDefault="005D335D" w:rsidP="005D335D">
      <w:pPr>
        <w:pStyle w:val="PL"/>
      </w:pPr>
      <w:r w:rsidRPr="00B36FEC">
        <w:t xml:space="preserve">  import _3gpp-common-yang-types { prefix types3gpp; }</w:t>
      </w:r>
    </w:p>
    <w:p w14:paraId="2E8A1F29" w14:textId="77777777" w:rsidR="005D335D" w:rsidRPr="00B36FEC" w:rsidRDefault="005D335D" w:rsidP="005D335D">
      <w:pPr>
        <w:pStyle w:val="PL"/>
      </w:pPr>
      <w:r w:rsidRPr="00B36FEC">
        <w:t xml:space="preserve">  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w:t>
      </w:r>
      <w:proofErr w:type="spellStart"/>
      <w:r w:rsidRPr="00B36FEC">
        <w:t>ExternalNRFFunctionGrp</w:t>
      </w:r>
      <w:proofErr w:type="spellEnd"/>
      <w:r w:rsidRPr="00B36FEC">
        <w:t xml:space="preserve">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w:t>
      </w:r>
      <w:proofErr w:type="spellStart"/>
      <w:r w:rsidRPr="00B36FEC">
        <w:t>ExternalNRFFunction</w:t>
      </w:r>
      <w:proofErr w:type="spellEnd"/>
      <w:r w:rsidRPr="00B36FEC">
        <w:t xml:space="preserve">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lastRenderedPageBreak/>
        <w:t xml:space="preserve">      container attributes {</w:t>
      </w:r>
    </w:p>
    <w:p w14:paraId="28A1F064" w14:textId="77777777" w:rsidR="005D335D" w:rsidRPr="00B36FEC" w:rsidRDefault="005D335D" w:rsidP="005D335D">
      <w:pPr>
        <w:pStyle w:val="PL"/>
      </w:pPr>
      <w:r w:rsidRPr="00B36FEC">
        <w:t xml:space="preserve">        uses </w:t>
      </w:r>
      <w:proofErr w:type="spellStart"/>
      <w:r w:rsidRPr="00B36FEC">
        <w:t>ExternalNRFFunctionGrp</w:t>
      </w:r>
      <w:proofErr w:type="spellEnd"/>
      <w:r w:rsidRPr="00B36FEC">
        <w:t>;</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77777777" w:rsidR="005D335D" w:rsidRPr="00B36FEC" w:rsidRDefault="005D335D" w:rsidP="005D335D">
      <w:pPr>
        <w:pStyle w:val="PL"/>
      </w:pPr>
      <w:r w:rsidRPr="00B36FEC">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w:t>
      </w:r>
      <w:proofErr w:type="spellStart"/>
      <w:r w:rsidRPr="00B36FEC">
        <w:t>ExternalNSSFFunctionGrp</w:t>
      </w:r>
      <w:proofErr w:type="spellEnd"/>
      <w:r w:rsidRPr="00B36FEC">
        <w:t xml:space="preserve">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w:t>
      </w:r>
      <w:proofErr w:type="spellStart"/>
      <w:r w:rsidRPr="00B36FEC">
        <w:t>ExternalNSSFFunction</w:t>
      </w:r>
      <w:proofErr w:type="spellEnd"/>
      <w:r w:rsidRPr="00B36FEC">
        <w:t xml:space="preserve">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w:t>
      </w:r>
      <w:proofErr w:type="spellStart"/>
      <w:r w:rsidRPr="00B36FEC">
        <w:t>ExternalNSSFFunctionGrp</w:t>
      </w:r>
      <w:proofErr w:type="spellEnd"/>
      <w:r w:rsidRPr="00B36FEC">
        <w:t>;</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77777777" w:rsidR="005D335D" w:rsidRPr="00B36FEC" w:rsidRDefault="005D335D" w:rsidP="005D335D">
      <w:pPr>
        <w:pStyle w:val="PL"/>
      </w:pPr>
      <w:r w:rsidRPr="00B36FEC">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77777777" w:rsidR="005D335D" w:rsidRPr="00B36FEC" w:rsidRDefault="005D335D" w:rsidP="005D335D">
      <w:pPr>
        <w:pStyle w:val="PL"/>
      </w:pPr>
      <w:r w:rsidRPr="00B36FEC">
        <w:t xml:space="preserve">      3GPP TS 28.541 V15.X.XX";</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w:t>
      </w:r>
      <w:proofErr w:type="spellStart"/>
      <w:r w:rsidRPr="00B36FEC">
        <w:t>LMFFunctionGrp</w:t>
      </w:r>
      <w:proofErr w:type="spellEnd"/>
      <w:r w:rsidRPr="00B36FEC">
        <w:t xml:space="preserve">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99AAF9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w:t>
      </w:r>
      <w:proofErr w:type="spellStart"/>
      <w:r w:rsidRPr="00B36FEC">
        <w:t>LMFFunction</w:t>
      </w:r>
      <w:proofErr w:type="spellEnd"/>
      <w:r w:rsidRPr="00B36FEC">
        <w:t xml:space="preserve">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w:t>
      </w:r>
      <w:proofErr w:type="spellStart"/>
      <w:r w:rsidRPr="00B36FEC">
        <w:t>LMFFunctionGrp</w:t>
      </w:r>
      <w:proofErr w:type="spellEnd"/>
      <w:r w:rsidRPr="00B36FEC">
        <w:t>;</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77777777" w:rsidR="005D335D" w:rsidRPr="00B36FEC" w:rsidRDefault="005D335D" w:rsidP="005D335D">
      <w:pPr>
        <w:pStyle w:val="PL"/>
      </w:pPr>
      <w:r w:rsidRPr="00B36FEC">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lastRenderedPageBreak/>
        <w:t xml:space="preserve">    list </w:t>
      </w:r>
      <w:proofErr w:type="spellStart"/>
      <w:r w:rsidRPr="00B36FEC">
        <w:t>pLMNIdList</w:t>
      </w:r>
      <w:proofErr w:type="spellEnd"/>
      <w:r w:rsidRPr="00B36FEC">
        <w:t xml:space="preserve">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77777777" w:rsidR="005D335D" w:rsidRPr="00B36FEC" w:rsidRDefault="005D335D" w:rsidP="005D335D">
      <w:pPr>
        <w:pStyle w:val="PL"/>
      </w:pPr>
      <w:r w:rsidRPr="00B36FEC">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87ADDC5"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w:t>
      </w:r>
      <w:proofErr w:type="spellStart"/>
      <w:r w:rsidRPr="00B36FEC">
        <w:t>NFProfileGrp</w:t>
      </w:r>
      <w:proofErr w:type="spellEnd"/>
      <w:r w:rsidRPr="00B36FEC">
        <w:t xml:space="preserve"> {</w:t>
      </w:r>
    </w:p>
    <w:p w14:paraId="6968E40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w:t>
      </w:r>
      <w:proofErr w:type="spellStart"/>
      <w:r w:rsidRPr="00B36FEC">
        <w:t>nfType</w:t>
      </w:r>
      <w:proofErr w:type="spellEnd"/>
      <w:r w:rsidRPr="00B36FEC">
        <w:t xml:space="preserv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w:t>
      </w:r>
      <w:proofErr w:type="spellStart"/>
      <w:r w:rsidRPr="00B36FEC">
        <w:t>nfStatus</w:t>
      </w:r>
      <w:proofErr w:type="spellEnd"/>
      <w:r w:rsidRPr="00B36FEC">
        <w:t xml:space="preserve">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w:t>
      </w:r>
      <w:proofErr w:type="spellStart"/>
      <w:r w:rsidRPr="00B36FEC">
        <w:t>NFStatus</w:t>
      </w:r>
      <w:proofErr w:type="spellEnd"/>
      <w:r w:rsidRPr="00B36FEC">
        <w:t>;</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w:t>
      </w:r>
      <w:proofErr w:type="spellStart"/>
      <w:r w:rsidRPr="00B36FEC">
        <w:t>heartBeatTimer</w:t>
      </w:r>
      <w:proofErr w:type="spellEnd"/>
      <w:r w:rsidRPr="00B36FEC">
        <w:t xml:space="preserve">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lastRenderedPageBreak/>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w:t>
      </w:r>
      <w:proofErr w:type="spellStart"/>
      <w:r w:rsidRPr="00B36FEC">
        <w:t>plmnList</w:t>
      </w:r>
      <w:proofErr w:type="spellEnd"/>
      <w:r w:rsidRPr="00B36FEC">
        <w:t xml:space="preserve">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w:t>
      </w:r>
      <w:proofErr w:type="spellStart"/>
      <w:r w:rsidRPr="00B36FEC">
        <w:t>sNssais</w:t>
      </w:r>
      <w:proofErr w:type="spellEnd"/>
      <w:r w:rsidRPr="00B36FEC">
        <w:t xml:space="preserve">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w:t>
      </w:r>
      <w:proofErr w:type="spellStart"/>
      <w:r w:rsidRPr="00B36FEC">
        <w:t>plmnList</w:t>
      </w:r>
      <w:proofErr w:type="spellEnd"/>
      <w:r w:rsidRPr="00B36FEC">
        <w:t xml:space="preserve">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6CACF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w:t>
      </w:r>
      <w:proofErr w:type="spellStart"/>
      <w:r w:rsidRPr="00B36FEC">
        <w:t>perPlmnSnssaiList</w:t>
      </w:r>
      <w:proofErr w:type="spellEnd"/>
      <w:r w:rsidRPr="00B36FEC">
        <w:t xml:space="preserve">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w:t>
      </w:r>
      <w:proofErr w:type="spellStart"/>
      <w:r w:rsidRPr="00B36FEC">
        <w:t>sNssais</w:t>
      </w:r>
      <w:proofErr w:type="spellEnd"/>
      <w:r w:rsidRPr="00B36FEC">
        <w:t xml:space="preserve">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95311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2CBBCA4" w14:textId="77777777" w:rsidR="005D335D" w:rsidRPr="00B36FEC" w:rsidRDefault="005D335D" w:rsidP="005D335D">
      <w:pPr>
        <w:pStyle w:val="PL"/>
      </w:pPr>
      <w:r w:rsidRPr="00B36FEC">
        <w:t xml:space="preserve">      uses </w:t>
      </w:r>
      <w:proofErr w:type="spellStart"/>
      <w:r w:rsidRPr="00B36FEC">
        <w:t>PlmnSnssai</w:t>
      </w:r>
      <w:proofErr w:type="spellEnd"/>
      <w:r w:rsidRPr="00B36FEC">
        <w:t>;</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w:t>
      </w:r>
      <w:proofErr w:type="spellStart"/>
      <w:r w:rsidRPr="00B36FEC">
        <w:t>nsiList</w:t>
      </w:r>
      <w:proofErr w:type="spellEnd"/>
      <w:r w:rsidRPr="00B36FEC">
        <w:t xml:space="preserve">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69CA1D67" w14:textId="77777777" w:rsidR="005D335D" w:rsidRPr="00B36FEC" w:rsidRDefault="005D335D" w:rsidP="005D335D">
      <w:pPr>
        <w:pStyle w:val="PL"/>
      </w:pPr>
      <w:r w:rsidRPr="00B36FEC">
        <w:lastRenderedPageBreak/>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6A5EB6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w:t>
      </w:r>
      <w:proofErr w:type="spellStart"/>
      <w:r w:rsidRPr="00B36FEC">
        <w:t>nfServiceList</w:t>
      </w:r>
      <w:proofErr w:type="spellEnd"/>
      <w:r w:rsidRPr="00B36FEC">
        <w:t xml:space="preserve">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w:t>
      </w:r>
      <w:proofErr w:type="spellStart"/>
      <w:r w:rsidRPr="00B36FEC">
        <w:t>NFProfile</w:t>
      </w:r>
      <w:proofErr w:type="spellEnd"/>
      <w:r w:rsidRPr="00B36FEC">
        <w:t xml:space="preserve"> with the </w:t>
      </w:r>
      <w:proofErr w:type="spellStart"/>
      <w:r w:rsidRPr="00B36FEC">
        <w:t>Nnrf_NFDiscovery</w:t>
      </w:r>
      <w:proofErr w:type="spellEnd"/>
      <w:r w:rsidRPr="00B36FEC">
        <w:t xml:space="preserve">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w:t>
      </w:r>
      <w:proofErr w:type="spellStart"/>
      <w:r w:rsidRPr="00B36FEC">
        <w:t>nfServiceList</w:t>
      </w:r>
      <w:proofErr w:type="spellEnd"/>
      <w:r w:rsidRPr="00B36FEC">
        <w:t xml:space="preserve">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w:t>
      </w:r>
      <w:proofErr w:type="spellStart"/>
      <w:r w:rsidRPr="00B36FEC">
        <w:t>center</w:t>
      </w:r>
      <w:proofErr w:type="spellEnd"/>
      <w:r w:rsidRPr="00B36FEC">
        <w:t>).";</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w:t>
      </w:r>
      <w:proofErr w:type="spellStart"/>
      <w:r w:rsidRPr="00B36FEC">
        <w:t>udrInfo</w:t>
      </w:r>
      <w:proofErr w:type="spellEnd"/>
      <w:r w:rsidRPr="00B36FEC">
        <w:t xml:space="preserve">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lastRenderedPageBreak/>
        <w:t xml:space="preserve">      list </w:t>
      </w:r>
      <w:proofErr w:type="spellStart"/>
      <w:r w:rsidRPr="00B36FEC">
        <w:t>supiRanges</w:t>
      </w:r>
      <w:proofErr w:type="spellEnd"/>
      <w:r w:rsidRPr="00B36FEC">
        <w:t xml:space="preserve">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65096A7F"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w:t>
      </w:r>
      <w:proofErr w:type="spellStart"/>
      <w:r w:rsidRPr="00B36FEC">
        <w:t>supportedDataSets</w:t>
      </w:r>
      <w:proofErr w:type="spellEnd"/>
      <w:r w:rsidRPr="00B36FEC">
        <w:t xml:space="preserve">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w:t>
      </w:r>
      <w:proofErr w:type="spellStart"/>
      <w:r w:rsidRPr="00B36FEC">
        <w:t>DataSetId</w:t>
      </w:r>
      <w:proofErr w:type="spellEnd"/>
      <w:r w:rsidRPr="00B36FEC">
        <w:t>;</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w:t>
      </w:r>
      <w:proofErr w:type="spellStart"/>
      <w:r w:rsidRPr="00B36FEC">
        <w:t>udmInfo</w:t>
      </w:r>
      <w:proofErr w:type="spellEnd"/>
      <w:r w:rsidRPr="00B36FEC">
        <w:t xml:space="preserve">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1AC31F0A"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lastRenderedPageBreak/>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w:t>
      </w:r>
      <w:proofErr w:type="spellStart"/>
      <w:r w:rsidRPr="00B36FEC">
        <w:t>ausfInfo</w:t>
      </w:r>
      <w:proofErr w:type="spellEnd"/>
      <w:r w:rsidRPr="00B36FEC">
        <w:t xml:space="preserve">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w:t>
      </w:r>
      <w:proofErr w:type="spellStart"/>
      <w:r w:rsidRPr="00B36FEC">
        <w:t>amfInfo</w:t>
      </w:r>
      <w:proofErr w:type="spellEnd"/>
      <w:r w:rsidRPr="00B36FEC">
        <w:t xml:space="preserve">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w:t>
      </w:r>
      <w:proofErr w:type="spellStart"/>
      <w:r w:rsidRPr="00B36FEC">
        <w:t>amfSetId</w:t>
      </w:r>
      <w:proofErr w:type="spellEnd"/>
      <w:r w:rsidRPr="00B36FEC">
        <w:t xml:space="preserve">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w:t>
      </w:r>
      <w:proofErr w:type="spellStart"/>
      <w:r w:rsidRPr="00B36FEC">
        <w:t>guamiList</w:t>
      </w:r>
      <w:proofErr w:type="spellEnd"/>
      <w:r w:rsidRPr="00B36FEC">
        <w:t xml:space="preserve">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F158450"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w:t>
      </w:r>
      <w:proofErr w:type="spellStart"/>
      <w:r w:rsidRPr="00B36FEC">
        <w:t>taiRangeList</w:t>
      </w:r>
      <w:proofErr w:type="spellEnd"/>
      <w:r w:rsidRPr="00B36FEC">
        <w:t xml:space="preserve">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CFD8A43"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optional</w:t>
      </w:r>
      <w:proofErr w:type="spellEnd"/>
      <w:r w:rsidRPr="00785F63">
        <w:rPr>
          <w:lang w:val="fr-FR"/>
        </w:rPr>
        <w:t xml:space="preserve"> support</w:t>
      </w:r>
    </w:p>
    <w:p w14:paraId="3F0436A0"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5C5D492D" w14:textId="77777777" w:rsidR="005D335D" w:rsidRPr="00B36FEC" w:rsidRDefault="005D335D" w:rsidP="005D335D">
      <w:pPr>
        <w:pStyle w:val="PL"/>
      </w:pPr>
      <w:r w:rsidRPr="00785F63">
        <w:rPr>
          <w:lang w:val="fr-FR"/>
        </w:rPr>
        <w:t xml:space="preserve">        </w:t>
      </w:r>
      <w:r w:rsidRPr="00B36FEC">
        <w:t xml:space="preserve">description "The range of TAIs the AMF can serve. The absence of this attribute and the </w:t>
      </w:r>
      <w:proofErr w:type="spellStart"/>
      <w:r w:rsidRPr="00B36FEC">
        <w:t>taiList</w:t>
      </w:r>
      <w:proofErr w:type="spellEnd"/>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E791BCA"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672C0599" w14:textId="77777777" w:rsidR="005D335D" w:rsidRPr="00785F63" w:rsidRDefault="005D335D" w:rsidP="005D335D">
      <w:pPr>
        <w:pStyle w:val="PL"/>
        <w:rPr>
          <w:lang w:val="fr-FR"/>
        </w:rPr>
      </w:pPr>
      <w:r w:rsidRPr="00785F63">
        <w:rPr>
          <w:lang w:val="fr-FR"/>
        </w:rPr>
        <w:lastRenderedPageBreak/>
        <w:t xml:space="preserve">        uses </w:t>
      </w:r>
      <w:proofErr w:type="spellStart"/>
      <w:r w:rsidRPr="00785F63">
        <w:rPr>
          <w:lang w:val="fr-FR"/>
        </w:rPr>
        <w:t>TaiRange</w:t>
      </w:r>
      <w:proofErr w:type="spellEnd"/>
      <w:r w:rsidRPr="00785F63">
        <w:rPr>
          <w:lang w:val="fr-FR"/>
        </w:rPr>
        <w:t>;</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w:t>
      </w:r>
      <w:proofErr w:type="spellStart"/>
      <w:r w:rsidRPr="00B36FEC">
        <w:t>backupInfoAmfFailure</w:t>
      </w:r>
      <w:proofErr w:type="spellEnd"/>
      <w:r w:rsidRPr="00B36FEC">
        <w:t xml:space="preserv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7A90F18"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w:t>
      </w:r>
      <w:proofErr w:type="spellStart"/>
      <w:r w:rsidRPr="00B36FEC">
        <w:t>backupInfoAmfRemoval</w:t>
      </w:r>
      <w:proofErr w:type="spellEnd"/>
      <w:r w:rsidRPr="00B36FEC">
        <w:t xml:space="preserve">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A01D945"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660FC801"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w:t>
      </w:r>
      <w:proofErr w:type="spellStart"/>
      <w:r w:rsidRPr="00B36FEC">
        <w:t>smfInfo</w:t>
      </w:r>
      <w:proofErr w:type="spellEnd"/>
      <w:r w:rsidRPr="00B36FEC">
        <w:t xml:space="preserve">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w:t>
      </w:r>
      <w:proofErr w:type="spellStart"/>
      <w:r w:rsidRPr="00B36FEC">
        <w:t>sNssaiSmfInfoList</w:t>
      </w:r>
      <w:proofErr w:type="spellEnd"/>
      <w:r w:rsidRPr="00B36FEC">
        <w:t xml:space="preserve">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664E9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8575DA1" w14:textId="77777777" w:rsidR="005D335D" w:rsidRPr="00B36FEC" w:rsidRDefault="005D335D" w:rsidP="005D335D">
      <w:pPr>
        <w:pStyle w:val="PL"/>
      </w:pPr>
      <w:r w:rsidRPr="00B36FEC">
        <w:t xml:space="preserve">        uses </w:t>
      </w:r>
      <w:proofErr w:type="spellStart"/>
      <w:r w:rsidRPr="00B36FEC">
        <w:t>sNssaiSmfInfoItem</w:t>
      </w:r>
      <w:proofErr w:type="spellEnd"/>
      <w:r w:rsidRPr="00B36FEC">
        <w:t>;</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w:t>
      </w:r>
      <w:proofErr w:type="spellStart"/>
      <w:r w:rsidRPr="00B36FEC">
        <w:t>taiRangeList</w:t>
      </w:r>
      <w:proofErr w:type="spellEnd"/>
      <w:r w:rsidRPr="00B36FEC">
        <w:t xml:space="preserve">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0D4A641"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optional</w:t>
      </w:r>
      <w:proofErr w:type="spellEnd"/>
      <w:r w:rsidRPr="00785F63">
        <w:rPr>
          <w:lang w:val="fr-FR"/>
        </w:rPr>
        <w:t xml:space="preserve"> support</w:t>
      </w:r>
    </w:p>
    <w:p w14:paraId="08233D2F"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1B1E4BE8" w14:textId="77777777" w:rsidR="005D335D" w:rsidRPr="00B36FEC" w:rsidRDefault="005D335D" w:rsidP="005D335D">
      <w:pPr>
        <w:pStyle w:val="PL"/>
      </w:pPr>
      <w:r w:rsidRPr="00785F63">
        <w:rPr>
          <w:lang w:val="fr-FR"/>
        </w:rPr>
        <w:t xml:space="preserve">        </w:t>
      </w:r>
      <w:r w:rsidRPr="00B36FEC">
        <w:t xml:space="preserve">description "The range of TAIs the SMF can serve. The absence of this attribute and the </w:t>
      </w:r>
      <w:proofErr w:type="spellStart"/>
      <w:r w:rsidRPr="00B36FEC">
        <w:t>taiList</w:t>
      </w:r>
      <w:proofErr w:type="spellEnd"/>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D51CBCD"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60426D5"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w:t>
      </w:r>
      <w:proofErr w:type="spellStart"/>
      <w:r w:rsidRPr="00B36FEC">
        <w:t>pgwFqdn</w:t>
      </w:r>
      <w:proofErr w:type="spellEnd"/>
      <w:r w:rsidRPr="00B36FEC">
        <w:t xml:space="preserve">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lastRenderedPageBreak/>
        <w:t xml:space="preserve">        type </w:t>
      </w:r>
      <w:proofErr w:type="spellStart"/>
      <w:r w:rsidRPr="00B36FEC">
        <w:t>inet:domain-name</w:t>
      </w:r>
      <w:proofErr w:type="spellEnd"/>
      <w:r w:rsidRPr="00B36FEC">
        <w:t>;</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w:t>
      </w:r>
      <w:proofErr w:type="spellStart"/>
      <w:r w:rsidRPr="00B36FEC">
        <w:t>accessType</w:t>
      </w:r>
      <w:proofErr w:type="spellEnd"/>
      <w:r w:rsidRPr="00B36FEC">
        <w:t xml:space="preserv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conditional</w:t>
      </w:r>
      <w:proofErr w:type="spellEnd"/>
      <w:r w:rsidRPr="00785F63">
        <w:rPr>
          <w:lang w:val="fr-FR"/>
        </w:rPr>
        <w:t xml:space="preserve"> support</w:t>
      </w:r>
    </w:p>
    <w:p w14:paraId="06CCDB0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7BFC1341" w14:textId="77777777" w:rsidR="005D335D" w:rsidRPr="00785F63" w:rsidRDefault="005D335D" w:rsidP="005D335D">
      <w:pPr>
        <w:pStyle w:val="PL"/>
        <w:rPr>
          <w:lang w:val="fr-FR"/>
        </w:rPr>
      </w:pPr>
      <w:r w:rsidRPr="00785F63">
        <w:rPr>
          <w:lang w:val="fr-FR"/>
        </w:rPr>
        <w:t xml:space="preserve">        max-</w:t>
      </w:r>
      <w:proofErr w:type="spellStart"/>
      <w:r w:rsidRPr="00785F63">
        <w:rPr>
          <w:lang w:val="fr-FR"/>
        </w:rPr>
        <w:t>elements</w:t>
      </w:r>
      <w:proofErr w:type="spellEnd"/>
      <w:r w:rsidRPr="00785F63">
        <w:rPr>
          <w:lang w:val="fr-FR"/>
        </w:rPr>
        <w:t xml:space="preserve"> 2;</w:t>
      </w:r>
    </w:p>
    <w:p w14:paraId="107B91C9" w14:textId="77777777" w:rsidR="005D335D" w:rsidRPr="00B36FEC" w:rsidRDefault="005D335D" w:rsidP="005D335D">
      <w:pPr>
        <w:pStyle w:val="PL"/>
      </w:pPr>
      <w:r w:rsidRPr="00785F63">
        <w:rPr>
          <w:lang w:val="fr-FR"/>
        </w:rPr>
        <w:t xml:space="preserve">        </w:t>
      </w:r>
      <w:r w:rsidRPr="00B36FEC">
        <w:t xml:space="preserve">type </w:t>
      </w:r>
      <w:proofErr w:type="spellStart"/>
      <w:r w:rsidRPr="00B36FEC">
        <w:t>AccessType</w:t>
      </w:r>
      <w:proofErr w:type="spellEnd"/>
      <w:r w:rsidRPr="00B36FEC">
        <w:t>;</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w:t>
      </w:r>
      <w:proofErr w:type="spellStart"/>
      <w:r w:rsidRPr="00B36FEC">
        <w:t>upfInfo</w:t>
      </w:r>
      <w:proofErr w:type="spellEnd"/>
      <w:r w:rsidRPr="00B36FEC">
        <w:t xml:space="preserve">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w:t>
      </w:r>
      <w:proofErr w:type="spellStart"/>
      <w:r w:rsidRPr="00B36FEC">
        <w:t>sNssaiUpfInfoList</w:t>
      </w:r>
      <w:proofErr w:type="spellEnd"/>
      <w:r w:rsidRPr="00B36FEC">
        <w:t xml:space="preserve">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36F742FB"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D155C0" w14:textId="77777777" w:rsidR="005D335D" w:rsidRPr="00B36FEC" w:rsidRDefault="005D335D" w:rsidP="005D335D">
      <w:pPr>
        <w:pStyle w:val="PL"/>
      </w:pPr>
      <w:r w:rsidRPr="00B36FEC">
        <w:t xml:space="preserve">        uses </w:t>
      </w:r>
      <w:proofErr w:type="spellStart"/>
      <w:r w:rsidRPr="00B36FEC">
        <w:t>SnssaiUpfInfoItem</w:t>
      </w:r>
      <w:proofErr w:type="spellEnd"/>
      <w:r w:rsidRPr="00B36FEC">
        <w:t>;</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w:t>
      </w:r>
      <w:proofErr w:type="spellStart"/>
      <w:r w:rsidRPr="00B36FEC">
        <w:t>smfServingArea</w:t>
      </w:r>
      <w:proofErr w:type="spellEnd"/>
      <w:r w:rsidRPr="00B36FEC">
        <w:t xml:space="preserve">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w:t>
      </w:r>
      <w:proofErr w:type="spellStart"/>
      <w:r w:rsidRPr="00B36FEC">
        <w:t>interfaceUpfInfo</w:t>
      </w:r>
      <w:proofErr w:type="spellEnd"/>
      <w:r w:rsidRPr="00B36FEC">
        <w:t xml:space="preserve">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A31DDCC"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w:t>
      </w:r>
      <w:proofErr w:type="spellStart"/>
      <w:r w:rsidRPr="00B36FEC">
        <w:t>InterfaceUpfInfoItem</w:t>
      </w:r>
      <w:proofErr w:type="spellEnd"/>
      <w:r w:rsidRPr="00B36FEC">
        <w:t>;</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w:t>
      </w:r>
      <w:proofErr w:type="spellStart"/>
      <w:r w:rsidRPr="00B36FEC">
        <w:t>iwkEpsInd</w:t>
      </w:r>
      <w:proofErr w:type="spellEnd"/>
      <w:r w:rsidRPr="00B36FEC">
        <w:t xml:space="preserve">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w:t>
      </w:r>
      <w:proofErr w:type="spellStart"/>
      <w:r w:rsidRPr="00B36FEC">
        <w:t>pduSessionTypes</w:t>
      </w:r>
      <w:proofErr w:type="spellEnd"/>
      <w:r w:rsidRPr="00B36FEC">
        <w:t xml:space="preserve">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30491AD8"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7F97A5A9" w14:textId="77777777" w:rsidR="005D335D" w:rsidRPr="00785F63" w:rsidRDefault="005D335D" w:rsidP="005D335D">
      <w:pPr>
        <w:pStyle w:val="PL"/>
        <w:rPr>
          <w:lang w:val="fr-FR"/>
        </w:rPr>
      </w:pPr>
      <w:r w:rsidRPr="00785F63">
        <w:rPr>
          <w:lang w:val="fr-FR"/>
        </w:rPr>
        <w:t xml:space="preserve">        type </w:t>
      </w:r>
      <w:proofErr w:type="spellStart"/>
      <w:r w:rsidRPr="00785F63">
        <w:rPr>
          <w:lang w:val="fr-FR"/>
        </w:rPr>
        <w:t>PduSessionType</w:t>
      </w:r>
      <w:proofErr w:type="spellEnd"/>
      <w:r w:rsidRPr="00785F63">
        <w:rPr>
          <w:lang w:val="fr-FR"/>
        </w:rPr>
        <w:t>;</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w:t>
      </w:r>
      <w:proofErr w:type="spellStart"/>
      <w:r w:rsidRPr="00B36FEC">
        <w:t>pcfInfo</w:t>
      </w:r>
      <w:proofErr w:type="spellEnd"/>
      <w:r w:rsidRPr="00B36FEC">
        <w:t xml:space="preserve">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lastRenderedPageBreak/>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w:t>
      </w:r>
      <w:proofErr w:type="spellStart"/>
      <w:r w:rsidRPr="00B36FEC">
        <w:t>rxDiamHost</w:t>
      </w:r>
      <w:proofErr w:type="spellEnd"/>
      <w:r w:rsidRPr="00B36FEC">
        <w:t xml:space="preserve">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w:t>
      </w:r>
      <w:proofErr w:type="spellStart"/>
      <w:r w:rsidRPr="00B36FEC">
        <w:t>rxDiamRealm</w:t>
      </w:r>
      <w:proofErr w:type="spellEnd"/>
      <w:r w:rsidRPr="00B36FEC">
        <w:t xml:space="preserve">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w:t>
      </w:r>
      <w:proofErr w:type="spellStart"/>
      <w:r w:rsidRPr="00B36FEC">
        <w:t>bsfInfo</w:t>
      </w:r>
      <w:proofErr w:type="spellEnd"/>
      <w:r w:rsidRPr="00B36FEC">
        <w:t xml:space="preserve">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w:t>
      </w:r>
      <w:proofErr w:type="spellStart"/>
      <w:r w:rsidRPr="00B36FEC">
        <w:t>ipDomainList</w:t>
      </w:r>
      <w:proofErr w:type="spellEnd"/>
      <w:r w:rsidRPr="00B36FEC">
        <w:t xml:space="preserve">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w:t>
      </w:r>
      <w:proofErr w:type="spellStart"/>
      <w:r w:rsidRPr="00B36FEC">
        <w:t>chfInfo</w:t>
      </w:r>
      <w:proofErr w:type="spellEnd"/>
      <w:r w:rsidRPr="00B36FEC">
        <w:t xml:space="preserve">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w:t>
      </w:r>
      <w:proofErr w:type="spellStart"/>
      <w:r w:rsidRPr="00B36FEC">
        <w:t>supiRangeList</w:t>
      </w:r>
      <w:proofErr w:type="spellEnd"/>
      <w:r w:rsidRPr="00B36FEC">
        <w:t xml:space="preserve">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lastRenderedPageBreak/>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w:t>
      </w:r>
      <w:proofErr w:type="spellStart"/>
      <w:r w:rsidRPr="00B36FEC">
        <w:t>gpsiRangeList</w:t>
      </w:r>
      <w:proofErr w:type="spellEnd"/>
      <w:r w:rsidRPr="00B36FEC">
        <w:t xml:space="preserve">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w:t>
      </w:r>
      <w:proofErr w:type="spellStart"/>
      <w:r w:rsidRPr="00B36FEC">
        <w:t>plmnRangeList</w:t>
      </w:r>
      <w:proofErr w:type="spellEnd"/>
      <w:r w:rsidRPr="00B36FEC">
        <w:t xml:space="preserve">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w:t>
      </w:r>
      <w:proofErr w:type="spellStart"/>
      <w:r w:rsidRPr="00B36FEC">
        <w:t>nrfInfoGrp</w:t>
      </w:r>
      <w:proofErr w:type="spellEnd"/>
      <w:r w:rsidRPr="00B36FEC">
        <w:t xml:space="preserve">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w:t>
      </w:r>
      <w:proofErr w:type="spellStart"/>
      <w:r w:rsidRPr="00B36FEC">
        <w:t>servedUdrInfo</w:t>
      </w:r>
      <w:proofErr w:type="spellEnd"/>
      <w:r w:rsidRPr="00B36FEC">
        <w:t xml:space="preserve"> {</w:t>
      </w:r>
    </w:p>
    <w:p w14:paraId="6908D2FF" w14:textId="77777777" w:rsidR="005D335D" w:rsidRPr="00B36FEC" w:rsidRDefault="005D335D" w:rsidP="005D335D">
      <w:pPr>
        <w:pStyle w:val="PL"/>
      </w:pPr>
      <w:r w:rsidRPr="00B36FEC">
        <w:t xml:space="preserve">        description "This attribute contains all the </w:t>
      </w:r>
      <w:proofErr w:type="spellStart"/>
      <w:r w:rsidRPr="00B36FEC">
        <w:t>udrInfo</w:t>
      </w:r>
      <w:proofErr w:type="spellEnd"/>
      <w:r w:rsidRPr="00B36FEC">
        <w:t xml:space="preserve">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11D5DCB"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w:t>
      </w:r>
      <w:proofErr w:type="spellStart"/>
      <w:r w:rsidRPr="00B36FEC">
        <w:t>udrInfo</w:t>
      </w:r>
      <w:proofErr w:type="spellEnd"/>
      <w:r w:rsidRPr="00B36FEC">
        <w:t>;</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w:t>
      </w:r>
      <w:proofErr w:type="spellStart"/>
      <w:r w:rsidRPr="00B36FEC">
        <w:t>servedUdmInfo</w:t>
      </w:r>
      <w:proofErr w:type="spellEnd"/>
      <w:r w:rsidRPr="00B36FEC">
        <w:t xml:space="preserve"> {</w:t>
      </w:r>
    </w:p>
    <w:p w14:paraId="5AF83FC1" w14:textId="77777777" w:rsidR="005D335D" w:rsidRPr="00B36FEC" w:rsidRDefault="005D335D" w:rsidP="005D335D">
      <w:pPr>
        <w:pStyle w:val="PL"/>
      </w:pPr>
      <w:r w:rsidRPr="00B36FEC">
        <w:t xml:space="preserve">        description "This attribute contains all the </w:t>
      </w:r>
      <w:proofErr w:type="spellStart"/>
      <w:r w:rsidRPr="00B36FEC">
        <w:t>udmInfo</w:t>
      </w:r>
      <w:proofErr w:type="spellEnd"/>
      <w:r w:rsidRPr="00B36FEC">
        <w:t xml:space="preserve">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691397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w:t>
      </w:r>
      <w:proofErr w:type="spellStart"/>
      <w:r w:rsidRPr="00B36FEC">
        <w:t>udmInfo</w:t>
      </w:r>
      <w:proofErr w:type="spellEnd"/>
      <w:r w:rsidRPr="00B36FEC">
        <w:t>;</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w:t>
      </w:r>
      <w:proofErr w:type="spellStart"/>
      <w:r w:rsidRPr="00B36FEC">
        <w:t>servedAusfInfo</w:t>
      </w:r>
      <w:proofErr w:type="spellEnd"/>
      <w:r w:rsidRPr="00B36FEC">
        <w:t xml:space="preserve"> {</w:t>
      </w:r>
    </w:p>
    <w:p w14:paraId="424D9D8C" w14:textId="77777777" w:rsidR="005D335D" w:rsidRPr="00B36FEC" w:rsidRDefault="005D335D" w:rsidP="005D335D">
      <w:pPr>
        <w:pStyle w:val="PL"/>
      </w:pPr>
      <w:r w:rsidRPr="00B36FEC">
        <w:t xml:space="preserve">        description "This attribute contains all the </w:t>
      </w:r>
      <w:proofErr w:type="spellStart"/>
      <w:r w:rsidRPr="00B36FEC">
        <w:t>ausfInfo</w:t>
      </w:r>
      <w:proofErr w:type="spellEnd"/>
      <w:r w:rsidRPr="00B36FEC">
        <w:t xml:space="preserve">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814F77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w:t>
      </w:r>
      <w:proofErr w:type="spellStart"/>
      <w:r w:rsidRPr="00B36FEC">
        <w:t>ausfInfo</w:t>
      </w:r>
      <w:proofErr w:type="spellEnd"/>
      <w:r w:rsidRPr="00B36FEC">
        <w:t>;</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w:t>
      </w:r>
      <w:proofErr w:type="spellStart"/>
      <w:r w:rsidRPr="00B36FEC">
        <w:t>servedAmfInfo</w:t>
      </w:r>
      <w:proofErr w:type="spellEnd"/>
      <w:r w:rsidRPr="00B36FEC">
        <w:t xml:space="preserve"> {</w:t>
      </w:r>
    </w:p>
    <w:p w14:paraId="308CCD0B" w14:textId="77777777" w:rsidR="005D335D" w:rsidRPr="00B36FEC" w:rsidRDefault="005D335D" w:rsidP="005D335D">
      <w:pPr>
        <w:pStyle w:val="PL"/>
      </w:pPr>
      <w:r w:rsidRPr="00B36FEC">
        <w:t xml:space="preserve">        description "This attribute contains all the </w:t>
      </w:r>
      <w:proofErr w:type="spellStart"/>
      <w:r w:rsidRPr="00B36FEC">
        <w:t>amfInfo</w:t>
      </w:r>
      <w:proofErr w:type="spellEnd"/>
      <w:r w:rsidRPr="00B36FEC">
        <w:t xml:space="preserve">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lastRenderedPageBreak/>
        <w:t xml:space="preserve">        </w:t>
      </w:r>
    </w:p>
    <w:p w14:paraId="7C68B0BC"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57511588"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w:t>
      </w:r>
      <w:proofErr w:type="spellStart"/>
      <w:r w:rsidRPr="00B36FEC">
        <w:t>amfInfo</w:t>
      </w:r>
      <w:proofErr w:type="spellEnd"/>
      <w:r w:rsidRPr="00B36FEC">
        <w:t>;</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w:t>
      </w:r>
      <w:proofErr w:type="spellStart"/>
      <w:r w:rsidRPr="00B36FEC">
        <w:t>servedSmfInfo</w:t>
      </w:r>
      <w:proofErr w:type="spellEnd"/>
      <w:r w:rsidRPr="00B36FEC">
        <w:t xml:space="preserve"> {</w:t>
      </w:r>
    </w:p>
    <w:p w14:paraId="1C1A8D42" w14:textId="77777777" w:rsidR="005D335D" w:rsidRPr="00B36FEC" w:rsidRDefault="005D335D" w:rsidP="005D335D">
      <w:pPr>
        <w:pStyle w:val="PL"/>
      </w:pPr>
      <w:r w:rsidRPr="00B36FEC">
        <w:t xml:space="preserve">        description "This attribute contains all the </w:t>
      </w:r>
      <w:proofErr w:type="spellStart"/>
      <w:r w:rsidRPr="00B36FEC">
        <w:t>smfInfo</w:t>
      </w:r>
      <w:proofErr w:type="spellEnd"/>
      <w:r w:rsidRPr="00B36FEC">
        <w:t xml:space="preserve">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5522C57"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w:t>
      </w:r>
      <w:proofErr w:type="spellStart"/>
      <w:r w:rsidRPr="00B36FEC">
        <w:t>smfInfo</w:t>
      </w:r>
      <w:proofErr w:type="spellEnd"/>
      <w:r w:rsidRPr="00B36FEC">
        <w:t>;</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w:t>
      </w:r>
      <w:proofErr w:type="spellStart"/>
      <w:r w:rsidRPr="00B36FEC">
        <w:t>servedUpfInfo</w:t>
      </w:r>
      <w:proofErr w:type="spellEnd"/>
      <w:r w:rsidRPr="00B36FEC">
        <w:t xml:space="preserve"> {</w:t>
      </w:r>
    </w:p>
    <w:p w14:paraId="5E90A8AF" w14:textId="77777777" w:rsidR="005D335D" w:rsidRPr="00B36FEC" w:rsidRDefault="005D335D" w:rsidP="005D335D">
      <w:pPr>
        <w:pStyle w:val="PL"/>
      </w:pPr>
      <w:r w:rsidRPr="00B36FEC">
        <w:t xml:space="preserve">        description "This attribute contains all the </w:t>
      </w:r>
      <w:proofErr w:type="spellStart"/>
      <w:r w:rsidRPr="00B36FEC">
        <w:t>upfInfo</w:t>
      </w:r>
      <w:proofErr w:type="spellEnd"/>
      <w:r w:rsidRPr="00B36FEC">
        <w:t xml:space="preserve">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B6EEF6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w:t>
      </w:r>
      <w:proofErr w:type="spellStart"/>
      <w:r w:rsidRPr="00B36FEC">
        <w:t>upfInfo</w:t>
      </w:r>
      <w:proofErr w:type="spellEnd"/>
      <w:r w:rsidRPr="00B36FEC">
        <w:t>;</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w:t>
      </w:r>
      <w:proofErr w:type="spellStart"/>
      <w:r w:rsidRPr="00B36FEC">
        <w:t>servedPcfInfo</w:t>
      </w:r>
      <w:proofErr w:type="spellEnd"/>
      <w:r w:rsidRPr="00B36FEC">
        <w:t xml:space="preserve"> {</w:t>
      </w:r>
    </w:p>
    <w:p w14:paraId="6788EB3A" w14:textId="77777777" w:rsidR="005D335D" w:rsidRPr="00B36FEC" w:rsidRDefault="005D335D" w:rsidP="005D335D">
      <w:pPr>
        <w:pStyle w:val="PL"/>
      </w:pPr>
      <w:r w:rsidRPr="00B36FEC">
        <w:t xml:space="preserve">       description "This attribute contains all the </w:t>
      </w:r>
      <w:proofErr w:type="spellStart"/>
      <w:r w:rsidRPr="00B36FEC">
        <w:t>pcfInfo</w:t>
      </w:r>
      <w:proofErr w:type="spellEnd"/>
      <w:r w:rsidRPr="00B36FEC">
        <w:t xml:space="preserve">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3F7BB671"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w:t>
      </w:r>
      <w:proofErr w:type="spellStart"/>
      <w:r w:rsidRPr="00B36FEC">
        <w:t>pcfInfo</w:t>
      </w:r>
      <w:proofErr w:type="spellEnd"/>
      <w:r w:rsidRPr="00B36FEC">
        <w:t>;</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w:t>
      </w:r>
      <w:proofErr w:type="spellStart"/>
      <w:r w:rsidRPr="00B36FEC">
        <w:t>servedBsfInfo</w:t>
      </w:r>
      <w:proofErr w:type="spellEnd"/>
      <w:r w:rsidRPr="00B36FEC">
        <w:t xml:space="preserve"> {</w:t>
      </w:r>
    </w:p>
    <w:p w14:paraId="05DCCC26" w14:textId="77777777" w:rsidR="005D335D" w:rsidRPr="00B36FEC" w:rsidRDefault="005D335D" w:rsidP="005D335D">
      <w:pPr>
        <w:pStyle w:val="PL"/>
      </w:pPr>
      <w:r w:rsidRPr="00B36FEC">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155CF6F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w:t>
      </w:r>
      <w:proofErr w:type="spellStart"/>
      <w:r w:rsidRPr="00B36FEC">
        <w:t>bsfInfo</w:t>
      </w:r>
      <w:proofErr w:type="spellEnd"/>
      <w:r w:rsidRPr="00B36FEC">
        <w:t>;</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w:t>
      </w:r>
      <w:proofErr w:type="spellStart"/>
      <w:r w:rsidRPr="00B36FEC">
        <w:t>servedChfInfo</w:t>
      </w:r>
      <w:proofErr w:type="spellEnd"/>
      <w:r w:rsidRPr="00B36FEC">
        <w:t xml:space="preserve"> {</w:t>
      </w:r>
    </w:p>
    <w:p w14:paraId="204D4ABB" w14:textId="77777777" w:rsidR="005D335D" w:rsidRPr="00B36FEC" w:rsidRDefault="005D335D" w:rsidP="005D335D">
      <w:pPr>
        <w:pStyle w:val="PL"/>
      </w:pPr>
      <w:r w:rsidRPr="00B36FEC">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4924F6CA"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1C7EDF" w14:textId="77777777" w:rsidR="005D335D" w:rsidRPr="00B36FEC" w:rsidRDefault="005D335D" w:rsidP="005D335D">
      <w:pPr>
        <w:pStyle w:val="PL"/>
      </w:pPr>
      <w:r w:rsidRPr="00B36FEC">
        <w:lastRenderedPageBreak/>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w:t>
      </w:r>
      <w:proofErr w:type="spellStart"/>
      <w:r w:rsidRPr="00B36FEC">
        <w:t>chfInfo</w:t>
      </w:r>
      <w:proofErr w:type="spellEnd"/>
      <w:r w:rsidRPr="00B36FEC">
        <w:t>;</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w:t>
      </w:r>
      <w:proofErr w:type="spellStart"/>
      <w:r w:rsidRPr="00B36FEC">
        <w:t>nrfInfo</w:t>
      </w:r>
      <w:proofErr w:type="spellEnd"/>
      <w:r w:rsidRPr="00B36FEC">
        <w:t xml:space="preserve"> {</w:t>
      </w:r>
    </w:p>
    <w:p w14:paraId="1A9AE8A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3DC6E6A"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w:t>
      </w:r>
      <w:proofErr w:type="spellStart"/>
      <w:r w:rsidRPr="00B36FEC">
        <w:t>nrfInfoGrp</w:t>
      </w:r>
      <w:proofErr w:type="spellEnd"/>
      <w:r w:rsidRPr="00B36FEC">
        <w:t>;</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w:t>
      </w:r>
      <w:proofErr w:type="spellStart"/>
      <w:r w:rsidRPr="00B36FEC">
        <w:t>customInfo</w:t>
      </w:r>
      <w:proofErr w:type="spellEnd"/>
      <w:r w:rsidRPr="00B36FEC">
        <w:t xml:space="preserve">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w:t>
      </w:r>
      <w:proofErr w:type="spellStart"/>
      <w:r w:rsidRPr="00B36FEC">
        <w:t>nfServicePersistence</w:t>
      </w:r>
      <w:proofErr w:type="spellEnd"/>
      <w:r w:rsidRPr="00B36FEC">
        <w:t xml:space="preserv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w:t>
      </w:r>
      <w:proofErr w:type="spellStart"/>
      <w:r w:rsidRPr="00B36FEC">
        <w:t>nfServices</w:t>
      </w:r>
      <w:proofErr w:type="spellEnd"/>
      <w:r w:rsidRPr="00B36FEC">
        <w:t xml:space="preserve">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w:t>
      </w:r>
      <w:proofErr w:type="spellStart"/>
      <w:r w:rsidRPr="00B36FEC">
        <w:t>serviceInstanceID</w:t>
      </w:r>
      <w:proofErr w:type="spellEnd"/>
      <w:r w:rsidRPr="00B36FEC">
        <w:t>;</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w:t>
      </w:r>
      <w:proofErr w:type="spellStart"/>
      <w:r w:rsidRPr="00B36FEC">
        <w:t>nfProfileChangesSupportInd</w:t>
      </w:r>
      <w:proofErr w:type="spellEnd"/>
      <w:r w:rsidRPr="00B36FEC">
        <w:t xml:space="preserve"> {</w:t>
      </w:r>
    </w:p>
    <w:p w14:paraId="6D7B9AC0" w14:textId="77777777" w:rsidR="005D335D" w:rsidRPr="00B36FEC" w:rsidRDefault="005D335D" w:rsidP="005D335D">
      <w:pPr>
        <w:pStyle w:val="PL"/>
      </w:pPr>
      <w:r w:rsidRPr="00B36FEC">
        <w:t xml:space="preserve">      description "NF Profile Changes Support Indicator. This IE may be present in the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w:t>
      </w:r>
      <w:proofErr w:type="spellStart"/>
      <w:r w:rsidRPr="00B36FEC">
        <w:t>nfProfileChangesInd</w:t>
      </w:r>
      <w:proofErr w:type="spellEnd"/>
      <w:r w:rsidRPr="00B36FEC">
        <w:t xml:space="preserve">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lastRenderedPageBreak/>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w:t>
      </w:r>
      <w:proofErr w:type="spellStart"/>
      <w:r w:rsidRPr="00B36FEC">
        <w:t>NFStatus</w:t>
      </w:r>
      <w:proofErr w:type="spellEnd"/>
      <w:r w:rsidRPr="00B36FEC">
        <w:t xml:space="preserve">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BF0D2C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w:t>
      </w:r>
      <w:proofErr w:type="spellStart"/>
      <w:r w:rsidRPr="00B36FEC">
        <w:t>DataSetId</w:t>
      </w:r>
      <w:proofErr w:type="spellEnd"/>
      <w:r w:rsidRPr="00B36FEC">
        <w:t xml:space="preserve">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SUBSCRIPTION;</w:t>
      </w:r>
    </w:p>
    <w:p w14:paraId="2585B33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POLICY;</w:t>
      </w:r>
    </w:p>
    <w:p w14:paraId="1538F0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EXPOSURE;</w:t>
      </w:r>
    </w:p>
    <w:p w14:paraId="446FBF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w:t>
      </w:r>
      <w:proofErr w:type="spellStart"/>
      <w:r w:rsidRPr="00B36FEC">
        <w:t>SupiRange</w:t>
      </w:r>
      <w:proofErr w:type="spellEnd"/>
      <w:r w:rsidRPr="00B36FEC">
        <w:t xml:space="preserv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w:t>
      </w:r>
      <w:proofErr w:type="spellStart"/>
      <w:r w:rsidRPr="00B36FEC">
        <w:t>IdentityRange</w:t>
      </w:r>
      <w:proofErr w:type="spellEnd"/>
      <w:r w:rsidRPr="00B36FEC">
        <w:t xml:space="preserv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w:t>
      </w:r>
      <w:proofErr w:type="spellStart"/>
      <w:r w:rsidRPr="00B36FEC">
        <w:t>TacRange</w:t>
      </w:r>
      <w:proofErr w:type="spellEnd"/>
      <w:r w:rsidRPr="00B36FEC">
        <w:t xml:space="preserv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lastRenderedPageBreak/>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w:t>
      </w:r>
      <w:proofErr w:type="spellStart"/>
      <w:r w:rsidRPr="00B36FEC">
        <w:t>SnssaiUpfInfoItem</w:t>
      </w:r>
      <w:proofErr w:type="spellEnd"/>
      <w:r w:rsidRPr="00B36FEC">
        <w:t xml:space="preserve"> {</w:t>
      </w:r>
    </w:p>
    <w:p w14:paraId="782FE676"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15AEABE4"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w:t>
      </w:r>
      <w:proofErr w:type="spellStart"/>
      <w:r w:rsidRPr="00B36FEC">
        <w:t>dnnUpfInfoList</w:t>
      </w:r>
      <w:proofErr w:type="spellEnd"/>
      <w:r w:rsidRPr="00B36FEC">
        <w:t xml:space="preserve">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19914484" w14:textId="77777777" w:rsidR="005D335D" w:rsidRPr="00B36FEC" w:rsidRDefault="005D335D" w:rsidP="005D335D">
      <w:pPr>
        <w:pStyle w:val="PL"/>
      </w:pPr>
      <w:r w:rsidRPr="00B36FEC">
        <w:t xml:space="preserve">      uses </w:t>
      </w:r>
      <w:proofErr w:type="spellStart"/>
      <w:r w:rsidRPr="00B36FEC">
        <w:t>DnnUpfInfoItem</w:t>
      </w:r>
      <w:proofErr w:type="spellEnd"/>
      <w:r w:rsidRPr="00B36FEC">
        <w:t>;</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w:t>
      </w:r>
      <w:proofErr w:type="spellStart"/>
      <w:r w:rsidRPr="00B36FEC">
        <w:t>DnnUpfInfoItem</w:t>
      </w:r>
      <w:proofErr w:type="spellEnd"/>
      <w:r w:rsidRPr="00B36FEC">
        <w:t xml:space="preserve"> {</w:t>
      </w:r>
    </w:p>
    <w:p w14:paraId="0615F924"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w:t>
      </w:r>
      <w:proofErr w:type="spellStart"/>
      <w:r w:rsidRPr="00B36FEC">
        <w:t>dnaiList</w:t>
      </w:r>
      <w:proofErr w:type="spellEnd"/>
      <w:r w:rsidRPr="00B36FEC">
        <w:t xml:space="preserve">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w:t>
      </w:r>
      <w:proofErr w:type="spellStart"/>
      <w:r w:rsidRPr="00B36FEC">
        <w:t>dnai</w:t>
      </w:r>
      <w:proofErr w:type="spellEnd"/>
      <w:r w:rsidRPr="00B36FEC">
        <w:t xml:space="preserve"> is the type but </w:t>
      </w:r>
      <w:proofErr w:type="spellStart"/>
      <w:r w:rsidRPr="00B36FEC">
        <w:t>its</w:t>
      </w:r>
      <w:proofErr w:type="spellEnd"/>
      <w:r w:rsidRPr="00B36FEC">
        <w:t xml:space="preserve"> only a string with </w:t>
      </w:r>
      <w:proofErr w:type="spellStart"/>
      <w:r w:rsidRPr="00B36FEC">
        <w:t>desc</w:t>
      </w:r>
      <w:proofErr w:type="spellEnd"/>
      <w:r w:rsidRPr="00B36FEC">
        <w:t>: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w:t>
      </w:r>
      <w:proofErr w:type="spellStart"/>
      <w:r w:rsidRPr="00B36FEC">
        <w:t>pduSessionTypes</w:t>
      </w:r>
      <w:proofErr w:type="spellEnd"/>
      <w:r w:rsidRPr="00B36FEC">
        <w:t xml:space="preserve">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w:t>
      </w:r>
      <w:proofErr w:type="spellStart"/>
      <w:r w:rsidRPr="00B36FEC">
        <w:t>PduSessionType</w:t>
      </w:r>
      <w:proofErr w:type="spellEnd"/>
      <w:r w:rsidRPr="00B36FEC">
        <w:t>;</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426B38E1"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w:t>
      </w:r>
      <w:proofErr w:type="spellStart"/>
      <w:r w:rsidRPr="00B36FEC">
        <w:t>PduSessionType</w:t>
      </w:r>
      <w:proofErr w:type="spellEnd"/>
      <w:r w:rsidRPr="00B36FEC">
        <w:t xml:space="preserv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w:t>
      </w:r>
    </w:p>
    <w:p w14:paraId="3CD25C31"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IPV6;</w:t>
      </w:r>
    </w:p>
    <w:p w14:paraId="6D27939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IPV4V6;</w:t>
      </w:r>
    </w:p>
    <w:p w14:paraId="22563F9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UNSTRUCTURED;</w:t>
      </w:r>
    </w:p>
    <w:p w14:paraId="61D1F94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w:t>
      </w:r>
      <w:proofErr w:type="spellStart"/>
      <w:r w:rsidRPr="00B36FEC">
        <w:t>Guami</w:t>
      </w:r>
      <w:proofErr w:type="spellEnd"/>
      <w:r w:rsidRPr="00B36FEC">
        <w:t xml:space="preserve"> {</w:t>
      </w:r>
    </w:p>
    <w:p w14:paraId="53A1342A"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w:t>
      </w:r>
      <w:proofErr w:type="spellStart"/>
      <w:r w:rsidRPr="00B36FEC">
        <w:t>amfId</w:t>
      </w:r>
      <w:proofErr w:type="spellEnd"/>
      <w:r w:rsidRPr="00B36FEC">
        <w:t xml:space="preserve">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w:t>
      </w:r>
      <w:proofErr w:type="spellStart"/>
      <w:r w:rsidRPr="00B36FEC">
        <w:t>amfRegionId</w:t>
      </w:r>
      <w:proofErr w:type="spellEnd"/>
      <w:r w:rsidRPr="00B36FEC">
        <w:t xml:space="preserve"> </w:t>
      </w:r>
      <w:proofErr w:type="spellStart"/>
      <w:r w:rsidRPr="00B36FEC">
        <w:t>amfSetId</w:t>
      </w:r>
      <w:proofErr w:type="spellEnd"/>
      <w:r w:rsidRPr="00B36FEC">
        <w:t xml:space="preserve"> </w:t>
      </w:r>
      <w:proofErr w:type="spellStart"/>
      <w:r w:rsidRPr="00B36FEC">
        <w:t>amfPointer</w:t>
      </w:r>
      <w:proofErr w:type="spellEnd"/>
      <w:r w:rsidRPr="00B36FEC">
        <w:t>";</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w:t>
      </w:r>
      <w:proofErr w:type="spellStart"/>
      <w:r w:rsidRPr="00B36FEC">
        <w:t>InterfaceUpfInfoItem</w:t>
      </w:r>
      <w:proofErr w:type="spellEnd"/>
      <w:r w:rsidRPr="00B36FEC">
        <w:t xml:space="preserve"> {</w:t>
      </w:r>
    </w:p>
    <w:p w14:paraId="2916C483" w14:textId="77777777" w:rsidR="005D335D" w:rsidRPr="00B36FEC" w:rsidRDefault="005D335D" w:rsidP="005D335D">
      <w:pPr>
        <w:pStyle w:val="PL"/>
      </w:pPr>
      <w:r w:rsidRPr="00B36FEC">
        <w:t xml:space="preserve">    leaf </w:t>
      </w:r>
      <w:proofErr w:type="spellStart"/>
      <w:r w:rsidRPr="00B36FEC">
        <w:t>interfaceType</w:t>
      </w:r>
      <w:proofErr w:type="spellEnd"/>
      <w:r w:rsidRPr="00B36FEC">
        <w:t xml:space="preserv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w:t>
      </w:r>
      <w:proofErr w:type="spellStart"/>
      <w:r w:rsidRPr="00B36FEC">
        <w:t>UPInterfaceType</w:t>
      </w:r>
      <w:proofErr w:type="spellEnd"/>
      <w:r w:rsidRPr="00B36FEC">
        <w:t>;</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w:t>
      </w:r>
      <w:proofErr w:type="spellStart"/>
      <w:r w:rsidRPr="00B36FEC">
        <w:t>endpointFqdn</w:t>
      </w:r>
      <w:proofErr w:type="spellEnd"/>
      <w:r w:rsidRPr="00B36FEC">
        <w:t xml:space="preserve">) shall be included in the </w:t>
      </w:r>
      <w:proofErr w:type="spellStart"/>
      <w:r w:rsidRPr="00B36FEC">
        <w:t>InterfaceUpfInfoItem</w:t>
      </w:r>
      <w:proofErr w:type="spellEnd"/>
      <w:r w:rsidRPr="00B36FEC">
        <w:t>.</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w:t>
      </w:r>
      <w:proofErr w:type="spellStart"/>
      <w:r w:rsidRPr="00B36FEC">
        <w:t>endpointFqdn</w:t>
      </w:r>
      <w:proofErr w:type="spellEnd"/>
      <w:r w:rsidRPr="00B36FEC">
        <w:t xml:space="preserve"> {</w:t>
      </w:r>
    </w:p>
    <w:p w14:paraId="705D66DC" w14:textId="77777777" w:rsidR="005D335D" w:rsidRPr="00B36FEC" w:rsidRDefault="005D335D" w:rsidP="005D335D">
      <w:pPr>
        <w:pStyle w:val="PL"/>
      </w:pPr>
      <w:r w:rsidRPr="00B36FEC">
        <w:t xml:space="preserve">        leaf </w:t>
      </w:r>
      <w:proofErr w:type="spellStart"/>
      <w:r w:rsidRPr="00B36FEC">
        <w:t>endpointFqdn</w:t>
      </w:r>
      <w:proofErr w:type="spellEnd"/>
      <w:r w:rsidRPr="00B36FEC">
        <w:t xml:space="preserve">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w:t>
      </w:r>
      <w:proofErr w:type="spellStart"/>
      <w:r w:rsidRPr="00B36FEC">
        <w:t>networkInstance</w:t>
      </w:r>
      <w:proofErr w:type="spellEnd"/>
      <w:r w:rsidRPr="00B36FEC">
        <w:t xml:space="preserv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lastRenderedPageBreak/>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w:t>
      </w:r>
      <w:proofErr w:type="spellStart"/>
      <w:r w:rsidRPr="00B36FEC">
        <w:t>UPInterfaceType</w:t>
      </w:r>
      <w:proofErr w:type="spellEnd"/>
      <w:r w:rsidRPr="00B36FEC">
        <w:t xml:space="preserv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N3;</w:t>
      </w:r>
    </w:p>
    <w:p w14:paraId="0B1E139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N6;</w:t>
      </w:r>
    </w:p>
    <w:p w14:paraId="1BE3737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w:t>
      </w:r>
      <w:proofErr w:type="spellStart"/>
      <w:r w:rsidRPr="00B36FEC">
        <w:t>TaiRange</w:t>
      </w:r>
      <w:proofErr w:type="spellEnd"/>
      <w:r w:rsidRPr="00B36FEC">
        <w:t xml:space="preserve"> {</w:t>
      </w:r>
    </w:p>
    <w:p w14:paraId="722B6F26"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0753EE28" w14:textId="77777777" w:rsidR="005D335D" w:rsidRPr="00B36FEC" w:rsidRDefault="005D335D" w:rsidP="005D335D">
      <w:pPr>
        <w:pStyle w:val="PL"/>
      </w:pPr>
      <w:r w:rsidRPr="00B36FEC">
        <w:t xml:space="preserve">      description "PLMN ID related to the </w:t>
      </w:r>
      <w:proofErr w:type="spellStart"/>
      <w:r w:rsidRPr="00B36FEC">
        <w:t>TacRange</w:t>
      </w:r>
      <w:proofErr w:type="spellEnd"/>
      <w:r w:rsidRPr="00B36FEC">
        <w:t>.";</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w:t>
      </w:r>
      <w:proofErr w:type="spellStart"/>
      <w:r w:rsidRPr="00B36FEC">
        <w:t>tacRangeList</w:t>
      </w:r>
      <w:proofErr w:type="spellEnd"/>
      <w:r w:rsidRPr="00B36FEC">
        <w:t xml:space="preserve">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w:t>
      </w:r>
      <w:proofErr w:type="spellStart"/>
      <w:r w:rsidRPr="00B36FEC">
        <w:t>TacRange</w:t>
      </w:r>
      <w:proofErr w:type="spellEnd"/>
      <w:r w:rsidRPr="00B36FEC">
        <w:t>;</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w:t>
      </w:r>
      <w:proofErr w:type="spellStart"/>
      <w:r w:rsidRPr="00B36FEC">
        <w:t>AccessType</w:t>
      </w:r>
      <w:proofErr w:type="spellEnd"/>
      <w:r w:rsidRPr="00B36FEC">
        <w:t xml:space="preserv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5AA517E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w:t>
      </w:r>
      <w:proofErr w:type="spellStart"/>
      <w:r w:rsidRPr="00B36FEC">
        <w:t>amfName</w:t>
      </w:r>
      <w:proofErr w:type="spellEnd"/>
      <w:r w:rsidRPr="00B36FEC">
        <w:t xml:space="preserv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w:t>
      </w:r>
      <w:proofErr w:type="spellStart"/>
      <w:r w:rsidRPr="00B36FEC">
        <w:t>sNssaiSmfInfoItem</w:t>
      </w:r>
      <w:proofErr w:type="spellEnd"/>
      <w:r w:rsidRPr="00B36FEC">
        <w:t xml:space="preserve"> {</w:t>
      </w:r>
    </w:p>
    <w:p w14:paraId="16426A5D"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24391E5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w:t>
      </w:r>
      <w:proofErr w:type="spellStart"/>
      <w:r w:rsidRPr="00B36FEC">
        <w:t>dnnSmfInfoList</w:t>
      </w:r>
      <w:proofErr w:type="spellEnd"/>
      <w:r w:rsidRPr="00B36FEC">
        <w:t xml:space="preserve">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5B257246" w14:textId="77777777" w:rsidR="005D335D" w:rsidRPr="00B36FEC" w:rsidRDefault="005D335D" w:rsidP="005D335D">
      <w:pPr>
        <w:pStyle w:val="PL"/>
      </w:pPr>
      <w:r w:rsidRPr="00B36FEC">
        <w:t xml:space="preserve">      uses </w:t>
      </w:r>
      <w:proofErr w:type="spellStart"/>
      <w:r w:rsidRPr="00B36FEC">
        <w:t>DnnSmfInfoItem</w:t>
      </w:r>
      <w:proofErr w:type="spellEnd"/>
      <w:r w:rsidRPr="00B36FEC">
        <w:t>;</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lastRenderedPageBreak/>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w:t>
      </w:r>
      <w:proofErr w:type="spellStart"/>
      <w:r w:rsidRPr="00B36FEC">
        <w:t>DnnSmfInfoItem</w:t>
      </w:r>
      <w:proofErr w:type="spellEnd"/>
      <w:r w:rsidRPr="00B36FEC">
        <w:t xml:space="preserve"> {</w:t>
      </w:r>
    </w:p>
    <w:p w14:paraId="0B41EAFD"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w:t>
      </w:r>
      <w:proofErr w:type="spellStart"/>
      <w:r w:rsidRPr="00B36FEC">
        <w:t>PlmnSnssai</w:t>
      </w:r>
      <w:proofErr w:type="spellEnd"/>
      <w:r w:rsidRPr="00B36FEC">
        <w:t xml:space="preserve"> {</w:t>
      </w:r>
    </w:p>
    <w:p w14:paraId="7BD6CD5C"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13C54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77777777" w:rsidR="005D335D" w:rsidRPr="00B36FEC" w:rsidRDefault="005D335D" w:rsidP="005D335D">
      <w:pPr>
        <w:pStyle w:val="PL"/>
      </w:pPr>
      <w:r w:rsidRPr="00B36FEC">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85C0D16"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w:t>
      </w:r>
      <w:proofErr w:type="spellStart"/>
      <w:r w:rsidRPr="00B36FEC">
        <w:t>NFServiceGrp</w:t>
      </w:r>
      <w:proofErr w:type="spellEnd"/>
      <w:r w:rsidRPr="00B36FEC">
        <w:t xml:space="preserve"> {</w:t>
      </w:r>
    </w:p>
    <w:p w14:paraId="06FB7561" w14:textId="77777777" w:rsidR="005D335D" w:rsidRPr="00B36FEC" w:rsidRDefault="005D335D" w:rsidP="005D335D">
      <w:pPr>
        <w:pStyle w:val="PL"/>
      </w:pPr>
      <w:r w:rsidRPr="00B36FEC">
        <w:t xml:space="preserve">    description "Represents the </w:t>
      </w:r>
      <w:proofErr w:type="spellStart"/>
      <w:r w:rsidRPr="00B36FEC">
        <w:t>NFService</w:t>
      </w:r>
      <w:proofErr w:type="spellEnd"/>
      <w:r w:rsidRPr="00B36FEC">
        <w:t xml:space="preserve"> IOC";</w:t>
      </w:r>
    </w:p>
    <w:p w14:paraId="77D2B5EB" w14:textId="77777777" w:rsidR="005D335D" w:rsidRPr="00B36FEC" w:rsidRDefault="005D335D" w:rsidP="005D335D">
      <w:pPr>
        <w:pStyle w:val="PL"/>
      </w:pPr>
      <w:r w:rsidRPr="00B36FEC">
        <w:t xml:space="preserve">    leaf </w:t>
      </w:r>
      <w:proofErr w:type="spellStart"/>
      <w:r w:rsidRPr="00B36FEC">
        <w:t>serviceInstanceID</w:t>
      </w:r>
      <w:proofErr w:type="spellEnd"/>
      <w:r w:rsidRPr="00B36FEC">
        <w:t xml:space="preserve">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w:t>
      </w:r>
      <w:proofErr w:type="spellStart"/>
      <w:r w:rsidRPr="00B36FEC">
        <w:t>serviceName</w:t>
      </w:r>
      <w:proofErr w:type="spellEnd"/>
      <w:r w:rsidRPr="00B36FEC">
        <w:t xml:space="preserve"> {</w:t>
      </w:r>
    </w:p>
    <w:p w14:paraId="4AFDF20D" w14:textId="77777777" w:rsidR="005D335D" w:rsidRPr="00B36FEC" w:rsidRDefault="005D335D" w:rsidP="005D335D">
      <w:pPr>
        <w:pStyle w:val="PL"/>
      </w:pPr>
      <w:r w:rsidRPr="00B36FEC">
        <w:t xml:space="preserve">      description "Name of the service instance (e.g. '</w:t>
      </w:r>
      <w:proofErr w:type="spellStart"/>
      <w:r w:rsidRPr="00B36FEC">
        <w:t>nudm-sdm</w:t>
      </w:r>
      <w:proofErr w:type="spellEnd"/>
      <w:r w:rsidRPr="00B36FEC">
        <w:t>').";</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w:t>
      </w:r>
      <w:proofErr w:type="spellStart"/>
      <w:r w:rsidRPr="00B36FEC">
        <w:t>ServiceName</w:t>
      </w:r>
      <w:proofErr w:type="spellEnd"/>
      <w:r w:rsidRPr="00B36FEC">
        <w:t>;</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w:t>
      </w:r>
      <w:proofErr w:type="spellStart"/>
      <w:r w:rsidRPr="00B36FEC">
        <w:t>apiVersionInUri</w:t>
      </w:r>
      <w:proofErr w:type="spellEnd"/>
      <w:r w:rsidRPr="00B36FEC">
        <w:t xml:space="preserve"> </w:t>
      </w:r>
      <w:proofErr w:type="spellStart"/>
      <w:r w:rsidRPr="00B36FEC">
        <w:t>apiFullVersion</w:t>
      </w:r>
      <w:proofErr w:type="spellEnd"/>
      <w:r w:rsidRPr="00B36FEC">
        <w:t>";</w:t>
      </w:r>
    </w:p>
    <w:p w14:paraId="5B4DD548" w14:textId="77777777" w:rsidR="005D335D" w:rsidRPr="00B36FEC" w:rsidRDefault="005D335D" w:rsidP="005D335D">
      <w:pPr>
        <w:pStyle w:val="PL"/>
      </w:pPr>
      <w:r w:rsidRPr="00B36FEC">
        <w:t xml:space="preserve">      uses </w:t>
      </w:r>
      <w:proofErr w:type="spellStart"/>
      <w:r w:rsidRPr="00B36FEC">
        <w:t>NFServiceVersion</w:t>
      </w:r>
      <w:proofErr w:type="spellEnd"/>
      <w:r w:rsidRPr="00B36FEC">
        <w:t>;</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w:t>
      </w:r>
      <w:proofErr w:type="spellStart"/>
      <w:r w:rsidRPr="00B36FEC">
        <w:t>UriScheme</w:t>
      </w:r>
      <w:proofErr w:type="spellEnd"/>
      <w:r w:rsidRPr="00B36FEC">
        <w:t>;</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lastRenderedPageBreak/>
        <w:t xml:space="preserve">    </w:t>
      </w:r>
    </w:p>
    <w:p w14:paraId="69EA9691" w14:textId="77777777" w:rsidR="005D335D" w:rsidRPr="00B36FEC" w:rsidRDefault="005D335D" w:rsidP="005D335D">
      <w:pPr>
        <w:pStyle w:val="PL"/>
      </w:pPr>
      <w:r w:rsidRPr="00B36FEC">
        <w:t xml:space="preserve">    leaf </w:t>
      </w:r>
      <w:proofErr w:type="spellStart"/>
      <w:r w:rsidRPr="00B36FEC">
        <w:t>nfServiceStatus</w:t>
      </w:r>
      <w:proofErr w:type="spellEnd"/>
      <w:r w:rsidRPr="00B36FEC">
        <w:t xml:space="preserve">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w:t>
      </w:r>
      <w:proofErr w:type="spellStart"/>
      <w:r w:rsidRPr="00B36FEC">
        <w:t>NFServiceStatus</w:t>
      </w:r>
      <w:proofErr w:type="spellEnd"/>
      <w:r w:rsidRPr="00B36FEC">
        <w:t>;</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w:t>
      </w:r>
      <w:proofErr w:type="spellStart"/>
      <w:r w:rsidRPr="00B36FEC">
        <w:t>ipEndPoints</w:t>
      </w:r>
      <w:proofErr w:type="spellEnd"/>
      <w:r w:rsidRPr="00B36FEC">
        <w:t xml:space="preserve">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1ED678D"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w:t>
      </w:r>
      <w:proofErr w:type="spellStart"/>
      <w:r w:rsidRPr="00B36FEC">
        <w:t>ipEndPoint</w:t>
      </w:r>
      <w:proofErr w:type="spellEnd"/>
      <w:r w:rsidRPr="00B36FEC">
        <w: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w:t>
      </w:r>
      <w:proofErr w:type="spellStart"/>
      <w:r w:rsidRPr="00B36FEC">
        <w:t>apiPrefix</w:t>
      </w:r>
      <w:proofErr w:type="spellEnd"/>
      <w:r w:rsidRPr="00B36FEC">
        <w:t xml:space="preserve"> {</w:t>
      </w:r>
    </w:p>
    <w:p w14:paraId="430E5A16" w14:textId="77777777" w:rsidR="005D335D" w:rsidRPr="00B36FEC" w:rsidRDefault="005D335D" w:rsidP="005D335D">
      <w:pPr>
        <w:pStyle w:val="PL"/>
      </w:pPr>
      <w:r w:rsidRPr="00B36FEC">
        <w:t xml:space="preserve">      description "Optional path segment(s) used to construct the {</w:t>
      </w:r>
      <w:proofErr w:type="spellStart"/>
      <w:r w:rsidRPr="00B36FEC">
        <w:t>apiRoot</w:t>
      </w:r>
      <w:proofErr w:type="spellEnd"/>
      <w:r w:rsidRPr="00B36FEC">
        <w:t xml:space="preserve">}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lastRenderedPageBreak/>
        <w:t xml:space="preserve">    list </w:t>
      </w:r>
      <w:proofErr w:type="spellStart"/>
      <w:r w:rsidRPr="00B36FEC">
        <w:t>allowedNssais</w:t>
      </w:r>
      <w:proofErr w:type="spellEnd"/>
      <w:r w:rsidRPr="00B36FEC">
        <w:t xml:space="preserve">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w:t>
      </w:r>
      <w:proofErr w:type="spellStart"/>
      <w:r w:rsidRPr="00B36FEC">
        <w:t>chfServiceInfo</w:t>
      </w:r>
      <w:proofErr w:type="spellEnd"/>
      <w:r w:rsidRPr="00B36FEC">
        <w:t xml:space="preserve">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w:t>
      </w:r>
      <w:proofErr w:type="spellStart"/>
      <w:r w:rsidRPr="00B36FEC">
        <w:t>primaryChfServiceInstance</w:t>
      </w:r>
      <w:proofErr w:type="spellEnd"/>
      <w:r w:rsidRPr="00B36FEC">
        <w:t xml:space="preserve"> </w:t>
      </w:r>
      <w:proofErr w:type="spellStart"/>
      <w:r w:rsidRPr="00B36FEC">
        <w:t>secondaryChfServiceInstance</w:t>
      </w:r>
      <w:proofErr w:type="spellEnd"/>
      <w:r w:rsidRPr="00B36FEC">
        <w:t>";</w:t>
      </w:r>
    </w:p>
    <w:p w14:paraId="45FA0BC1" w14:textId="77777777" w:rsidR="005D335D" w:rsidRPr="00B36FEC" w:rsidRDefault="005D335D" w:rsidP="005D335D">
      <w:pPr>
        <w:pStyle w:val="PL"/>
      </w:pPr>
      <w:r w:rsidRPr="00B36FEC">
        <w:t xml:space="preserve">      uses </w:t>
      </w:r>
      <w:proofErr w:type="spellStart"/>
      <w:r w:rsidRPr="00B36FEC">
        <w:t>ChfServiceInfo</w:t>
      </w:r>
      <w:proofErr w:type="spellEnd"/>
      <w:r w:rsidRPr="00B36FEC">
        <w:t>;</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w:t>
      </w:r>
      <w:proofErr w:type="spellStart"/>
      <w:r w:rsidRPr="00B36FEC">
        <w:t>supportedFeatures</w:t>
      </w:r>
      <w:proofErr w:type="spellEnd"/>
      <w:r w:rsidRPr="00B36FEC">
        <w:t xml:space="preserve">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w:t>
      </w:r>
      <w:proofErr w:type="spellStart"/>
      <w:r w:rsidRPr="00B36FEC">
        <w:t>SupportedFeatures</w:t>
      </w:r>
      <w:proofErr w:type="spellEnd"/>
      <w:r w:rsidRPr="00B36FEC">
        <w:t>;</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w:t>
      </w:r>
      <w:proofErr w:type="spellStart"/>
      <w:r w:rsidRPr="00B36FEC">
        <w:t>SupportedFeatures</w:t>
      </w:r>
      <w:proofErr w:type="spellEnd"/>
      <w:r w:rsidRPr="00B36FEC">
        <w:t xml:space="preserve">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w:t>
      </w:r>
      <w:proofErr w:type="spellStart"/>
      <w:r w:rsidRPr="00B36FEC">
        <w:t>ipEndPoint</w:t>
      </w:r>
      <w:proofErr w:type="spellEnd"/>
      <w:r w:rsidRPr="00B36FEC">
        <w:t xml:space="preserve">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w:t>
      </w:r>
      <w:proofErr w:type="spellStart"/>
      <w:r w:rsidRPr="00B36FEC">
        <w:t>TransportProtocol</w:t>
      </w:r>
      <w:proofErr w:type="spellEnd"/>
      <w:r w:rsidRPr="00B36FEC">
        <w:t>;</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lastRenderedPageBreak/>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w:t>
      </w:r>
      <w:proofErr w:type="spellStart"/>
      <w:r w:rsidRPr="00B36FEC">
        <w:t>TransportProtocol</w:t>
      </w:r>
      <w:proofErr w:type="spellEnd"/>
      <w:r w:rsidRPr="00B36FEC">
        <w:t xml:space="preserve">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TCP;</w:t>
      </w:r>
    </w:p>
    <w:p w14:paraId="65156AE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STCP;</w:t>
      </w:r>
    </w:p>
    <w:p w14:paraId="01B200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w:t>
      </w:r>
      <w:proofErr w:type="spellStart"/>
      <w:r w:rsidRPr="00B36FEC">
        <w:t>NFServiceVersion</w:t>
      </w:r>
      <w:proofErr w:type="spellEnd"/>
      <w:r w:rsidRPr="00B36FEC">
        <w:t xml:space="preserve"> {</w:t>
      </w:r>
    </w:p>
    <w:p w14:paraId="012B5F39" w14:textId="77777777" w:rsidR="005D335D" w:rsidRPr="00B36FEC" w:rsidRDefault="005D335D" w:rsidP="005D335D">
      <w:pPr>
        <w:pStyle w:val="PL"/>
      </w:pPr>
      <w:r w:rsidRPr="00B36FEC">
        <w:t xml:space="preserve">    leaf </w:t>
      </w:r>
      <w:proofErr w:type="spellStart"/>
      <w:r w:rsidRPr="00B36FEC">
        <w:t>apiVersionInUri</w:t>
      </w:r>
      <w:proofErr w:type="spellEnd"/>
      <w:r w:rsidRPr="00B36FEC">
        <w:t xml:space="preserve">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w:t>
      </w:r>
      <w:proofErr w:type="spellStart"/>
      <w:r w:rsidRPr="00B36FEC">
        <w:t>apiFullVersion</w:t>
      </w:r>
      <w:proofErr w:type="spellEnd"/>
      <w:r w:rsidRPr="00B36FEC">
        <w:t xml:space="preserve">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w:t>
      </w:r>
      <w:proofErr w:type="spellStart"/>
      <w:r w:rsidRPr="00B36FEC">
        <w:t>ServiceName</w:t>
      </w:r>
      <w:proofErr w:type="spellEnd"/>
      <w:r w:rsidRPr="00B36FEC">
        <w:t xml:space="preserv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NNRF_NFM;</w:t>
      </w:r>
    </w:p>
    <w:p w14:paraId="7774E30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NNRF_DISC;</w:t>
      </w:r>
    </w:p>
    <w:p w14:paraId="5A36F93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NUDM_SDM;</w:t>
      </w:r>
    </w:p>
    <w:p w14:paraId="0A043D5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NUDM_UECM;</w:t>
      </w:r>
    </w:p>
    <w:p w14:paraId="5FB2754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NUDM_UEAU;</w:t>
      </w:r>
    </w:p>
    <w:p w14:paraId="5C49AE28" w14:textId="77777777" w:rsidR="005D335D" w:rsidRPr="00785F63" w:rsidRDefault="005D335D" w:rsidP="005D335D">
      <w:pPr>
        <w:pStyle w:val="PL"/>
        <w:rPr>
          <w:lang w:val="es-ES"/>
        </w:rPr>
      </w:pPr>
      <w:r w:rsidRPr="00B36FEC">
        <w:t xml:space="preserve">      </w:t>
      </w:r>
      <w:proofErr w:type="spellStart"/>
      <w:r w:rsidRPr="00785F63">
        <w:rPr>
          <w:lang w:val="es-ES"/>
        </w:rPr>
        <w:t>enum</w:t>
      </w:r>
      <w:proofErr w:type="spellEnd"/>
      <w:r w:rsidRPr="00785F63">
        <w:rPr>
          <w:lang w:val="es-ES"/>
        </w:rPr>
        <w:t xml:space="preserve"> NUDM_EE;</w:t>
      </w:r>
    </w:p>
    <w:p w14:paraId="11AB296C" w14:textId="77777777" w:rsidR="005D335D" w:rsidRPr="00785F63" w:rsidRDefault="005D335D" w:rsidP="005D335D">
      <w:pPr>
        <w:pStyle w:val="PL"/>
        <w:rPr>
          <w:lang w:val="es-ES"/>
        </w:rPr>
      </w:pPr>
      <w:r w:rsidRPr="00785F63">
        <w:rPr>
          <w:lang w:val="es-ES"/>
        </w:rPr>
        <w:t xml:space="preserve">      </w:t>
      </w:r>
      <w:proofErr w:type="spellStart"/>
      <w:r w:rsidRPr="00785F63">
        <w:rPr>
          <w:lang w:val="es-ES"/>
        </w:rPr>
        <w:t>enum</w:t>
      </w:r>
      <w:proofErr w:type="spellEnd"/>
      <w:r w:rsidRPr="00785F63">
        <w:rPr>
          <w:lang w:val="es-ES"/>
        </w:rPr>
        <w:t xml:space="preserve"> NUDM_PP;</w:t>
      </w:r>
    </w:p>
    <w:p w14:paraId="6E60D57F" w14:textId="77777777" w:rsidR="005D335D" w:rsidRPr="00B36FEC" w:rsidRDefault="005D335D" w:rsidP="005D335D">
      <w:pPr>
        <w:pStyle w:val="PL"/>
      </w:pPr>
      <w:r w:rsidRPr="00785F63">
        <w:rPr>
          <w:lang w:val="es-ES"/>
        </w:rPr>
        <w:t xml:space="preserve">      </w:t>
      </w:r>
      <w:proofErr w:type="spellStart"/>
      <w:r w:rsidRPr="00B36FEC">
        <w:t>enum</w:t>
      </w:r>
      <w:proofErr w:type="spellEnd"/>
      <w:r w:rsidRPr="00B36FEC">
        <w:t xml:space="preserve"> NAMF_COMM;</w:t>
      </w:r>
    </w:p>
    <w:p w14:paraId="13EB4AF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NAMF_EVTS;</w:t>
      </w:r>
    </w:p>
    <w:p w14:paraId="44A8D4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NAMF_MT;</w:t>
      </w:r>
    </w:p>
    <w:p w14:paraId="1BF8B73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NAMF_LOC;</w:t>
      </w:r>
    </w:p>
    <w:p w14:paraId="2F9933F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NSMF_PDUSESSION;</w:t>
      </w:r>
    </w:p>
    <w:p w14:paraId="236B37B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NSMF_EVENT-EXPOSURE;</w:t>
      </w:r>
    </w:p>
    <w:p w14:paraId="6344342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NAUSF_AUTH;</w:t>
      </w:r>
    </w:p>
    <w:p w14:paraId="4A92890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NAUSF_SORPROTECTION;</w:t>
      </w:r>
    </w:p>
    <w:p w14:paraId="729E9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NNEF_PFDMANAGEMENT;</w:t>
      </w:r>
    </w:p>
    <w:p w14:paraId="496039D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NPCF_AM-POLICY-CONTROL;</w:t>
      </w:r>
    </w:p>
    <w:p w14:paraId="0B98BB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NPCF_SMPOLICYCONTROL;</w:t>
      </w:r>
    </w:p>
    <w:p w14:paraId="7D52DDF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NPCF_POLICYAUTHORIZATION;</w:t>
      </w:r>
    </w:p>
    <w:p w14:paraId="6F1ADE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NPCF_BDTPOLICYCONTROL;</w:t>
      </w:r>
    </w:p>
    <w:p w14:paraId="74D4836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NPCF_EVENTEXPOSURE;</w:t>
      </w:r>
    </w:p>
    <w:p w14:paraId="17C28F2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NPCF_UE_POLICY_CONTROL;</w:t>
      </w:r>
    </w:p>
    <w:p w14:paraId="1DFA27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NSMSF_SMS;</w:t>
      </w:r>
    </w:p>
    <w:p w14:paraId="20D8A76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NNSSF_NSSELECTION;</w:t>
      </w:r>
    </w:p>
    <w:p w14:paraId="3299D00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NNSSF_NSSAIAVAILABILITY;</w:t>
      </w:r>
    </w:p>
    <w:p w14:paraId="51CED2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NUDR_DR;</w:t>
      </w:r>
    </w:p>
    <w:p w14:paraId="065BE11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NLMF_LOC;</w:t>
      </w:r>
    </w:p>
    <w:p w14:paraId="0DD7BA1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N5G_EIR_EIC;</w:t>
      </w:r>
    </w:p>
    <w:p w14:paraId="280B438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NBSF_MANAGEMENT;</w:t>
      </w:r>
    </w:p>
    <w:p w14:paraId="532946F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NCHF_SPENDINGLIMITCONTROL;</w:t>
      </w:r>
    </w:p>
    <w:p w14:paraId="7195284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NCHF_CONVERGEDCHARGING;</w:t>
      </w:r>
    </w:p>
    <w:p w14:paraId="023834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NNWDAF_EVENTSSUBSCRIPTION;</w:t>
      </w:r>
    </w:p>
    <w:p w14:paraId="414B3E6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w:t>
      </w:r>
      <w:proofErr w:type="spellStart"/>
      <w:r w:rsidRPr="00B36FEC">
        <w:t>UriScheme</w:t>
      </w:r>
      <w:proofErr w:type="spellEnd"/>
      <w:r w:rsidRPr="00B36FEC">
        <w:t xml:space="preserv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w:t>
      </w:r>
    </w:p>
    <w:p w14:paraId="193817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w:t>
      </w:r>
      <w:proofErr w:type="spellStart"/>
      <w:r w:rsidRPr="00B36FEC">
        <w:t>NFServiceStatus</w:t>
      </w:r>
      <w:proofErr w:type="spellEnd"/>
      <w:r w:rsidRPr="00B36FEC">
        <w:t xml:space="preserve">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EA2E6E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1A820843"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w:t>
      </w:r>
      <w:proofErr w:type="spellStart"/>
      <w:r w:rsidRPr="00B36FEC">
        <w:t>ChfServiceInfo</w:t>
      </w:r>
      <w:proofErr w:type="spellEnd"/>
      <w:r w:rsidRPr="00B36FEC">
        <w:t xml:space="preserve"> {</w:t>
      </w:r>
    </w:p>
    <w:p w14:paraId="05066CE8" w14:textId="77777777" w:rsidR="005D335D" w:rsidRPr="00B36FEC" w:rsidRDefault="005D335D" w:rsidP="005D335D">
      <w:pPr>
        <w:pStyle w:val="PL"/>
      </w:pPr>
      <w:r w:rsidRPr="00B36FEC">
        <w:t xml:space="preserve">    leaf </w:t>
      </w:r>
      <w:proofErr w:type="spellStart"/>
      <w:r w:rsidRPr="00B36FEC">
        <w:t>primaryChfServiceInstance</w:t>
      </w:r>
      <w:proofErr w:type="spellEnd"/>
      <w:r w:rsidRPr="00B36FEC">
        <w:t xml:space="preserv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w:t>
      </w:r>
      <w:proofErr w:type="spellStart"/>
      <w:r w:rsidRPr="00B36FEC">
        <w:t>secondaryChfServiceInstance</w:t>
      </w:r>
      <w:proofErr w:type="spellEnd"/>
      <w:r w:rsidRPr="00B36FEC">
        <w:t xml:space="preserv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567488F8" w14:textId="77777777" w:rsidR="005D335D" w:rsidRPr="00B36FEC" w:rsidRDefault="005D335D" w:rsidP="005D335D">
      <w:pPr>
        <w:pStyle w:val="PL"/>
      </w:pPr>
      <w:r w:rsidRPr="00B36FEC">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w:t>
      </w:r>
      <w:proofErr w:type="spellStart"/>
      <w:r w:rsidRPr="00B36FEC">
        <w:t>NGEIRFunctionGrp</w:t>
      </w:r>
      <w:proofErr w:type="spellEnd"/>
      <w:r w:rsidRPr="00B36FEC">
        <w:t xml:space="preserve"> {</w:t>
      </w:r>
    </w:p>
    <w:p w14:paraId="1C618D4E" w14:textId="77777777" w:rsidR="005D335D" w:rsidRPr="00B36FEC" w:rsidRDefault="005D335D" w:rsidP="005D335D">
      <w:pPr>
        <w:pStyle w:val="PL"/>
      </w:pPr>
      <w:r w:rsidRPr="00B36FEC">
        <w:t xml:space="preserve">    description "Represents the </w:t>
      </w:r>
      <w:proofErr w:type="spellStart"/>
      <w:r w:rsidRPr="00B36FEC">
        <w:t>NGEIRFunction</w:t>
      </w:r>
      <w:proofErr w:type="spellEnd"/>
      <w:r w:rsidRPr="00B36FEC">
        <w:t xml:space="preserve">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999685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lastRenderedPageBreak/>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43F5AEE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w:t>
      </w:r>
      <w:proofErr w:type="spellStart"/>
      <w:r w:rsidRPr="00B36FEC">
        <w:t>NGEIRFunction</w:t>
      </w:r>
      <w:proofErr w:type="spellEnd"/>
      <w:r w:rsidRPr="00B36FEC">
        <w:t xml:space="preserve">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w:t>
      </w:r>
      <w:proofErr w:type="spellStart"/>
      <w:r w:rsidRPr="00B36FEC">
        <w:t>NGEIRFunctionGrp</w:t>
      </w:r>
      <w:proofErr w:type="spellEnd"/>
      <w:r w:rsidRPr="00B36FEC">
        <w:t>;</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15E5DBCA" w14:textId="77777777" w:rsidR="005D335D" w:rsidRPr="00B36FEC" w:rsidRDefault="005D335D" w:rsidP="005D335D">
      <w:pPr>
        <w:pStyle w:val="PL"/>
      </w:pPr>
      <w:r w:rsidRPr="00B36FEC">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w:t>
      </w:r>
      <w:proofErr w:type="spellStart"/>
      <w:r w:rsidRPr="00B36FEC">
        <w:t>NRFFunctionGrp</w:t>
      </w:r>
      <w:proofErr w:type="spellEnd"/>
      <w:r w:rsidRPr="00B36FEC">
        <w:t xml:space="preserve"> {</w:t>
      </w:r>
    </w:p>
    <w:p w14:paraId="04238E9D" w14:textId="77777777" w:rsidR="005D335D" w:rsidRPr="00B36FEC" w:rsidRDefault="005D335D" w:rsidP="005D335D">
      <w:pPr>
        <w:pStyle w:val="PL"/>
      </w:pPr>
      <w:r w:rsidRPr="00B36FEC">
        <w:t xml:space="preserve">    description "Represents the </w:t>
      </w:r>
      <w:proofErr w:type="spellStart"/>
      <w:r w:rsidRPr="00B36FEC">
        <w:t>NRFFunction</w:t>
      </w:r>
      <w:proofErr w:type="spellEnd"/>
      <w:r w:rsidRPr="00B36FEC">
        <w:t xml:space="preserve">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lastRenderedPageBreak/>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w:t>
      </w:r>
      <w:proofErr w:type="spellStart"/>
      <w:r w:rsidRPr="00B36FEC">
        <w:t>nFProfileList</w:t>
      </w:r>
      <w:proofErr w:type="spellEnd"/>
      <w:r w:rsidRPr="00B36FEC">
        <w:t xml:space="preserve"> {</w:t>
      </w:r>
    </w:p>
    <w:p w14:paraId="2DBFF0B4" w14:textId="77777777" w:rsidR="005D335D" w:rsidRPr="00B36FEC" w:rsidRDefault="005D335D" w:rsidP="005D335D">
      <w:pPr>
        <w:pStyle w:val="PL"/>
      </w:pPr>
      <w:r w:rsidRPr="00B36FEC">
        <w:t xml:space="preserve">      description "Set of </w:t>
      </w:r>
      <w:proofErr w:type="spellStart"/>
      <w:r w:rsidRPr="00B36FEC">
        <w:t>NFProfile</w:t>
      </w:r>
      <w:proofErr w:type="spellEnd"/>
      <w:r w:rsidRPr="00B36FEC">
        <w:t>(s)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w:t>
      </w:r>
      <w:proofErr w:type="spellStart"/>
      <w:r w:rsidRPr="00B36FEC">
        <w:t>NRFFunction</w:t>
      </w:r>
      <w:proofErr w:type="spellEnd"/>
      <w:r w:rsidRPr="00B36FEC">
        <w:t xml:space="preserve">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w:t>
      </w:r>
      <w:proofErr w:type="spellStart"/>
      <w:r w:rsidRPr="00B36FEC">
        <w:t>NRFFunctionGrp</w:t>
      </w:r>
      <w:proofErr w:type="spellEnd"/>
      <w:r w:rsidRPr="00B36FEC">
        <w:t>;</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464AD3D" w14:textId="77777777" w:rsidR="005D335D" w:rsidRPr="00B36FEC" w:rsidRDefault="005D335D" w:rsidP="005D335D">
      <w:pPr>
        <w:pStyle w:val="PL"/>
      </w:pPr>
      <w:r w:rsidRPr="00B36FEC">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w:t>
      </w:r>
      <w:proofErr w:type="spellStart"/>
      <w:r w:rsidRPr="00B36FEC">
        <w:t>NSSFFunctionGrp</w:t>
      </w:r>
      <w:proofErr w:type="spellEnd"/>
      <w:r w:rsidRPr="00B36FEC">
        <w:t xml:space="preserve"> {</w:t>
      </w:r>
    </w:p>
    <w:p w14:paraId="6733CBA7" w14:textId="77777777" w:rsidR="005D335D" w:rsidRPr="00B36FEC" w:rsidRDefault="005D335D" w:rsidP="005D335D">
      <w:pPr>
        <w:pStyle w:val="PL"/>
      </w:pPr>
      <w:r w:rsidRPr="00B36FEC">
        <w:t xml:space="preserve">    description "Represents the </w:t>
      </w:r>
      <w:proofErr w:type="spellStart"/>
      <w:r w:rsidRPr="00B36FEC">
        <w:t>NSSFFunction</w:t>
      </w:r>
      <w:proofErr w:type="spellEnd"/>
      <w:r w:rsidRPr="00B36FEC">
        <w:t xml:space="preserve">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5BED3CC" w14:textId="77777777" w:rsidR="005D335D" w:rsidRPr="00B36FEC" w:rsidRDefault="005D335D" w:rsidP="005D335D">
      <w:pPr>
        <w:pStyle w:val="PL"/>
      </w:pPr>
      <w:r w:rsidRPr="00785F63">
        <w:rPr>
          <w:lang w:val="fr-FR"/>
        </w:rPr>
        <w:lastRenderedPageBreak/>
        <w:t xml:space="preserve">      </w:t>
      </w:r>
      <w:r w:rsidRPr="00B36FEC">
        <w:t>max-elements 6;</w:t>
      </w:r>
    </w:p>
    <w:p w14:paraId="24CFF43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7710C8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w:t>
      </w:r>
      <w:proofErr w:type="spellStart"/>
      <w:r w:rsidRPr="00B36FEC">
        <w:t>NSSFFunction</w:t>
      </w:r>
      <w:proofErr w:type="spellEnd"/>
      <w:r w:rsidRPr="00B36FEC">
        <w:t xml:space="preserve">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w:t>
      </w:r>
      <w:proofErr w:type="spellStart"/>
      <w:r w:rsidRPr="00B36FEC">
        <w:t>NSSFFunctionGrp</w:t>
      </w:r>
      <w:proofErr w:type="spellEnd"/>
      <w:r w:rsidRPr="00B36FEC">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77777777" w:rsidR="005D335D" w:rsidRPr="00B36FEC" w:rsidRDefault="005D335D" w:rsidP="005D335D">
      <w:pPr>
        <w:pStyle w:val="PL"/>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lastRenderedPageBreak/>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w:t>
      </w:r>
      <w:proofErr w:type="spellStart"/>
      <w:r w:rsidRPr="00B36FEC">
        <w:t>NWDAFFunctionGrp</w:t>
      </w:r>
      <w:proofErr w:type="spellEnd"/>
      <w:r w:rsidRPr="00B36FEC">
        <w:t xml:space="preserve"> {</w:t>
      </w:r>
    </w:p>
    <w:p w14:paraId="7E28FD52" w14:textId="77777777" w:rsidR="005D335D" w:rsidRPr="00B36FEC" w:rsidRDefault="005D335D" w:rsidP="005D335D">
      <w:pPr>
        <w:pStyle w:val="PL"/>
      </w:pPr>
      <w:r w:rsidRPr="00B36FEC">
        <w:t xml:space="preserve">    description "Represents the </w:t>
      </w:r>
      <w:proofErr w:type="spellStart"/>
      <w:r w:rsidRPr="00B36FEC">
        <w:t>NWDAFFunction</w:t>
      </w:r>
      <w:proofErr w:type="spellEnd"/>
      <w:r w:rsidRPr="00B36FEC">
        <w:t xml:space="preserve">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A257F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07BD613F"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w:t>
      </w:r>
      <w:proofErr w:type="spellStart"/>
      <w:r w:rsidRPr="00B36FEC">
        <w:t>NWDAFFunction</w:t>
      </w:r>
      <w:proofErr w:type="spellEnd"/>
      <w:r w:rsidRPr="00B36FEC">
        <w:t xml:space="preserve">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w:t>
      </w:r>
      <w:proofErr w:type="spellStart"/>
      <w:r w:rsidRPr="00B36FEC">
        <w:t>NWDAFFunctionGrp</w:t>
      </w:r>
      <w:proofErr w:type="spellEnd"/>
      <w:r w:rsidRPr="00B36FEC">
        <w:t>;</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5D0E54A7" w14:textId="77777777" w:rsidR="005D335D" w:rsidRPr="00B36FEC" w:rsidRDefault="005D335D" w:rsidP="005D335D">
      <w:pPr>
        <w:pStyle w:val="PL"/>
      </w:pPr>
      <w:r w:rsidRPr="00B36FEC">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lastRenderedPageBreak/>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w:t>
      </w:r>
      <w:proofErr w:type="spellStart"/>
      <w:r w:rsidRPr="00B36FEC">
        <w:t>PCFFuntionGrp</w:t>
      </w:r>
      <w:proofErr w:type="spellEnd"/>
      <w:r w:rsidRPr="00B36FEC">
        <w:t xml:space="preserve"> {</w:t>
      </w:r>
    </w:p>
    <w:p w14:paraId="5B8B890A" w14:textId="77777777" w:rsidR="005D335D" w:rsidRPr="00B36FEC" w:rsidRDefault="005D335D" w:rsidP="005D335D">
      <w:pPr>
        <w:pStyle w:val="PL"/>
      </w:pPr>
      <w:r w:rsidRPr="00B36FEC">
        <w:t xml:space="preserve">    description "Represents the </w:t>
      </w:r>
      <w:proofErr w:type="spellStart"/>
      <w:r w:rsidRPr="00B36FEC">
        <w:t>PCFFuntion</w:t>
      </w:r>
      <w:proofErr w:type="spellEnd"/>
      <w:r w:rsidRPr="00B36FEC">
        <w:t xml:space="preserve">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101D492"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A7BCFB1"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w:t>
      </w:r>
      <w:proofErr w:type="spellStart"/>
      <w:r w:rsidRPr="00B36FEC">
        <w:t>PCFFunction</w:t>
      </w:r>
      <w:proofErr w:type="spellEnd"/>
      <w:r w:rsidRPr="00B36FEC">
        <w:t xml:space="preserve">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w:t>
      </w:r>
      <w:proofErr w:type="spellStart"/>
      <w:r w:rsidRPr="00B36FEC">
        <w:t>PCFFunction</w:t>
      </w:r>
      <w:proofErr w:type="spellEnd"/>
      <w:r w:rsidRPr="00B36FEC">
        <w:t xml:space="preserve">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w:t>
      </w:r>
      <w:proofErr w:type="spellStart"/>
      <w:r w:rsidRPr="00B36FEC">
        <w:t>PCFFunction</w:t>
      </w:r>
      <w:proofErr w:type="spellEnd"/>
      <w:r w:rsidRPr="00B36FEC">
        <w:t xml:space="preserve"> {</w:t>
      </w:r>
    </w:p>
    <w:p w14:paraId="60B84F94" w14:textId="77777777" w:rsidR="005D335D" w:rsidRPr="00B36FEC" w:rsidRDefault="005D335D" w:rsidP="005D335D">
      <w:pPr>
        <w:pStyle w:val="PL"/>
      </w:pPr>
      <w:r w:rsidRPr="00B36FEC">
        <w:lastRenderedPageBreak/>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w:t>
      </w:r>
      <w:proofErr w:type="spellStart"/>
      <w:r w:rsidRPr="00B36FEC">
        <w:t>PCFFuntionGrp</w:t>
      </w:r>
      <w:proofErr w:type="spellEnd"/>
      <w:r w:rsidRPr="00B36FEC">
        <w:t>;</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2E4B0654" w14:textId="77777777" w:rsidR="005D335D" w:rsidRPr="00B36FEC" w:rsidRDefault="005D335D" w:rsidP="005D335D">
      <w:pPr>
        <w:pStyle w:val="PL"/>
      </w:pPr>
      <w:r w:rsidRPr="00B36FEC">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w:t>
      </w:r>
      <w:proofErr w:type="spellStart"/>
      <w:r w:rsidRPr="00B36FEC">
        <w:rPr>
          <w:rFonts w:eastAsia="SimSun"/>
        </w:rPr>
        <w:t>SEPPType</w:t>
      </w:r>
      <w:proofErr w:type="spellEnd"/>
      <w:r w:rsidRPr="00B36FEC">
        <w:rPr>
          <w:rFonts w:eastAsia="SimSun"/>
        </w:rPr>
        <w:t xml:space="preserv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w:t>
      </w:r>
      <w:proofErr w:type="spellStart"/>
      <w:r w:rsidRPr="00B36FEC">
        <w:rPr>
          <w:rFonts w:eastAsia="SimSun"/>
        </w:rPr>
        <w:t>enum</w:t>
      </w:r>
      <w:proofErr w:type="spellEnd"/>
      <w:r w:rsidRPr="00B36FEC">
        <w:rPr>
          <w:rFonts w:eastAsia="SimSun"/>
        </w:rPr>
        <w:t xml:space="preserve">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w:t>
      </w:r>
      <w:proofErr w:type="spellStart"/>
      <w:r w:rsidRPr="00B36FEC">
        <w:rPr>
          <w:rFonts w:eastAsia="SimSun"/>
        </w:rPr>
        <w:t>enum</w:t>
      </w:r>
      <w:proofErr w:type="spellEnd"/>
      <w:r w:rsidRPr="00B36FEC">
        <w:rPr>
          <w:rFonts w:eastAsia="SimSun"/>
        </w:rPr>
        <w:t xml:space="preserve">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w:t>
      </w:r>
      <w:proofErr w:type="spellStart"/>
      <w:r w:rsidRPr="00B36FEC">
        <w:t>SEPPFunctionGrp</w:t>
      </w:r>
      <w:proofErr w:type="spellEnd"/>
      <w:r w:rsidRPr="00B36FEC">
        <w:t xml:space="preserve">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sEPPType</w:t>
      </w:r>
      <w:proofErr w:type="spellEnd"/>
      <w:r w:rsidRPr="00B36FEC">
        <w:rPr>
          <w:rFonts w:eastAsia="SimSun"/>
        </w:rPr>
        <w:t xml:space="preserv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w:t>
      </w:r>
      <w:proofErr w:type="spellStart"/>
      <w:r w:rsidRPr="00B36FEC">
        <w:t>SEPPFunction</w:t>
      </w:r>
      <w:proofErr w:type="spellEnd"/>
      <w:r w:rsidRPr="00B36FEC">
        <w:t xml:space="preserve">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lastRenderedPageBreak/>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w:t>
      </w:r>
      <w:proofErr w:type="spellStart"/>
      <w:r w:rsidRPr="00B36FEC">
        <w:t>SEPPFunctionGrp</w:t>
      </w:r>
      <w:proofErr w:type="spellEnd"/>
      <w:r w:rsidRPr="00B36FEC">
        <w:t>;</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61230691" w14:textId="77777777" w:rsidR="005D335D" w:rsidRPr="00B36FEC" w:rsidRDefault="005D335D" w:rsidP="005D335D">
      <w:pPr>
        <w:pStyle w:val="PL"/>
      </w:pPr>
      <w:r w:rsidRPr="00B36FEC">
        <w:t>}</w:t>
      </w:r>
    </w:p>
    <w:p w14:paraId="17BFDF97" w14:textId="77777777" w:rsidR="005D335D" w:rsidRPr="00B36FEC" w:rsidRDefault="005D335D" w:rsidP="005D335D">
      <w:pPr>
        <w:pStyle w:val="PL"/>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rPr>
      </w:pPr>
    </w:p>
    <w:p w14:paraId="1F58B6DB" w14:textId="77777777"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w:t>
      </w:r>
      <w:proofErr w:type="spellStart"/>
      <w:r w:rsidRPr="00B36FEC">
        <w:rPr>
          <w:rFonts w:eastAsia="SimSun"/>
        </w:rPr>
        <w:t>ietf</w:t>
      </w:r>
      <w:proofErr w:type="spellEnd"/>
      <w:r w:rsidRPr="00B36FEC">
        <w:rPr>
          <w:rFonts w:eastAsia="SimSun"/>
        </w:rPr>
        <w:t>-</w:t>
      </w:r>
      <w:proofErr w:type="spellStart"/>
      <w:r w:rsidRPr="00B36FEC">
        <w:rPr>
          <w:rFonts w:eastAsia="SimSun"/>
        </w:rPr>
        <w:t>inet</w:t>
      </w:r>
      <w:proofErr w:type="spellEnd"/>
      <w:r w:rsidRPr="00B36FEC">
        <w:rPr>
          <w:rFonts w:eastAsia="SimSun"/>
        </w:rPr>
        <w:t xml:space="preserve">-types { prefix </w:t>
      </w:r>
      <w:proofErr w:type="spellStart"/>
      <w:r w:rsidRPr="00B36FEC">
        <w:rPr>
          <w:rFonts w:eastAsia="SimSun"/>
        </w:rPr>
        <w:t>inet</w:t>
      </w:r>
      <w:proofErr w:type="spellEnd"/>
      <w:r w:rsidRPr="00B36FEC">
        <w:rPr>
          <w:rFonts w:eastAsia="SimSun"/>
        </w:rPr>
        <w: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77777777" w:rsidR="005D335D" w:rsidRPr="00B36FEC" w:rsidRDefault="005D335D" w:rsidP="005D335D">
      <w:pPr>
        <w:pStyle w:val="PL"/>
        <w:rPr>
          <w:rFonts w:eastAsia="SimSun"/>
        </w:rPr>
      </w:pPr>
      <w:r w:rsidRPr="00B36FEC">
        <w:rPr>
          <w:rFonts w:eastAsia="SimSun"/>
        </w:rPr>
        <w:t xml:space="preserve">      3GPP TS 28.541 V16.X.XX";</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w:t>
      </w:r>
      <w:proofErr w:type="spellStart"/>
      <w:r w:rsidRPr="00B36FEC">
        <w:rPr>
          <w:rFonts w:eastAsia="SimSun"/>
        </w:rPr>
        <w:t>ExternalSEPPFunctionGrp</w:t>
      </w:r>
      <w:proofErr w:type="spellEnd"/>
      <w:r w:rsidRPr="00B36FEC">
        <w:rPr>
          <w:rFonts w:eastAsia="SimSun"/>
        </w:rPr>
        <w:t xml:space="preserve">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w:t>
      </w:r>
      <w:proofErr w:type="spellStart"/>
      <w:r w:rsidRPr="00B36FEC">
        <w:rPr>
          <w:rFonts w:eastAsia="SimSun"/>
        </w:rPr>
        <w:t>ExternalSEPPFunction</w:t>
      </w:r>
      <w:proofErr w:type="spellEnd"/>
      <w:r w:rsidRPr="00B36FEC">
        <w:rPr>
          <w:rFonts w:eastAsia="SimSun"/>
        </w:rPr>
        <w:t xml:space="preserve">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w:t>
      </w:r>
      <w:proofErr w:type="spellStart"/>
      <w:r w:rsidRPr="00B36FEC">
        <w:rPr>
          <w:rFonts w:eastAsia="SimSun"/>
        </w:rPr>
        <w:t>ExternalSEPPFunctionGrp</w:t>
      </w:r>
      <w:proofErr w:type="spellEnd"/>
      <w:r w:rsidRPr="00B36FEC">
        <w:rPr>
          <w:rFonts w:eastAsia="SimSun"/>
        </w:rPr>
        <w:t>;</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51B1A0A1" w14:textId="77777777" w:rsidR="005D335D" w:rsidRPr="00B36FEC" w:rsidRDefault="005D335D" w:rsidP="005D335D">
      <w:pPr>
        <w:pStyle w:val="PL"/>
        <w:rPr>
          <w:rFonts w:eastAsia="SimSun"/>
        </w:rPr>
      </w:pPr>
      <w:r w:rsidRPr="00B36FEC">
        <w:rPr>
          <w:rFonts w:eastAsia="SimSun"/>
        </w:rPr>
        <w:t>}</w:t>
      </w:r>
    </w:p>
    <w:p w14:paraId="1A802E1B" w14:textId="77777777" w:rsidR="005D335D" w:rsidRPr="00B36FEC" w:rsidRDefault="005D335D" w:rsidP="005D335D">
      <w:pPr>
        <w:pStyle w:val="Heading2"/>
      </w:pPr>
      <w:r w:rsidRPr="00B36FEC">
        <w:rPr>
          <w:lang w:eastAsia="zh-CN"/>
        </w:rPr>
        <w:lastRenderedPageBreak/>
        <w:t>H.5.20</w:t>
      </w:r>
      <w:r w:rsidRPr="00B36FEC">
        <w:rPr>
          <w:lang w:eastAsia="zh-CN"/>
        </w:rPr>
        <w:tab/>
        <w:t>module _3gpp-5gc-nrm-smffunction</w:t>
      </w:r>
    </w:p>
    <w:p w14:paraId="427589AA" w14:textId="77777777"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70D823E" w14:textId="77777777" w:rsidR="005D335D" w:rsidRPr="00B36FEC" w:rsidRDefault="005D335D" w:rsidP="005D335D">
      <w:pPr>
        <w:pStyle w:val="PL"/>
      </w:pPr>
      <w:r w:rsidRPr="00B36FEC">
        <w:t xml:space="preserve">  description "</w:t>
      </w:r>
      <w:proofErr w:type="spellStart"/>
      <w:r w:rsidRPr="00B36FEC">
        <w:t>SMFFunction</w:t>
      </w:r>
      <w:proofErr w:type="spellEnd"/>
      <w:r w:rsidRPr="00B36FEC">
        <w:t xml:space="preserve"> derived from basic </w:t>
      </w:r>
      <w:proofErr w:type="spellStart"/>
      <w:r w:rsidRPr="00B36FEC">
        <w:t>ManagedFunction</w:t>
      </w:r>
      <w:proofErr w:type="spellEnd"/>
      <w:r w:rsidRPr="00B36FEC">
        <w:t>.";</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w:t>
      </w:r>
      <w:proofErr w:type="spellStart"/>
      <w:r w:rsidRPr="00B36FEC">
        <w:t>SMFFunctionGrp</w:t>
      </w:r>
      <w:proofErr w:type="spellEnd"/>
      <w:r w:rsidRPr="00B36FEC">
        <w:t xml:space="preserve"> {</w:t>
      </w:r>
    </w:p>
    <w:p w14:paraId="4D9C0C01" w14:textId="77777777" w:rsidR="005D335D" w:rsidRPr="00B36FEC" w:rsidRDefault="005D335D" w:rsidP="005D335D">
      <w:pPr>
        <w:pStyle w:val="PL"/>
      </w:pPr>
      <w:r w:rsidRPr="00B36FEC">
        <w:t xml:space="preserve">    description "Represents the </w:t>
      </w:r>
      <w:proofErr w:type="spellStart"/>
      <w:r w:rsidRPr="00B36FEC">
        <w:t>SMFFuntion</w:t>
      </w:r>
      <w:proofErr w:type="spellEnd"/>
      <w:r w:rsidRPr="00B36FEC">
        <w:t xml:space="preserve">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B3A47AF"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DDC136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w:t>
      </w:r>
      <w:proofErr w:type="spellStart"/>
      <w:r w:rsidRPr="00B36FEC">
        <w:t>SMFFunction</w:t>
      </w:r>
      <w:proofErr w:type="spellEnd"/>
      <w:r w:rsidRPr="00B36FEC">
        <w:t xml:space="preserve">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w:t>
      </w:r>
      <w:proofErr w:type="spellStart"/>
      <w:r w:rsidRPr="00B36FEC">
        <w:t>SMFFunction</w:t>
      </w:r>
      <w:proofErr w:type="spellEnd"/>
      <w:r w:rsidRPr="00B36FEC">
        <w:t xml:space="preserve">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w:t>
      </w:r>
      <w:proofErr w:type="spellStart"/>
      <w:r w:rsidRPr="00B36FEC">
        <w:t>SMFFunction</w:t>
      </w:r>
      <w:proofErr w:type="spellEnd"/>
      <w:r w:rsidRPr="00B36FEC">
        <w:t xml:space="preserve">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w:t>
      </w:r>
      <w:proofErr w:type="spellStart"/>
      <w:r w:rsidRPr="00B36FEC">
        <w:t>SMFFunctionGrp</w:t>
      </w:r>
      <w:proofErr w:type="spellEnd"/>
      <w:r w:rsidRPr="00B36FEC">
        <w:t>;</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4BC147D6" w14:textId="77777777" w:rsidR="005D335D" w:rsidRPr="00B36FEC" w:rsidRDefault="005D335D" w:rsidP="005D335D">
      <w:pPr>
        <w:pStyle w:val="PL"/>
      </w:pPr>
      <w:r w:rsidRPr="00B36FEC">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w:t>
      </w:r>
      <w:proofErr w:type="spellStart"/>
      <w:r w:rsidRPr="00B36FEC">
        <w:t>SMSFFunctionGrp</w:t>
      </w:r>
      <w:proofErr w:type="spellEnd"/>
      <w:r w:rsidRPr="00B36FEC">
        <w:t xml:space="preserve">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0635F36"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5A1C3CC1" w14:textId="77777777" w:rsidR="005D335D" w:rsidRPr="00B36FEC" w:rsidRDefault="005D335D" w:rsidP="005D335D">
      <w:pPr>
        <w:pStyle w:val="PL"/>
      </w:pPr>
      <w:r w:rsidRPr="00B36FEC">
        <w:lastRenderedPageBreak/>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w:t>
      </w:r>
      <w:proofErr w:type="spellStart"/>
      <w:r w:rsidRPr="00B36FEC">
        <w:t>SMSFFunction</w:t>
      </w:r>
      <w:proofErr w:type="spellEnd"/>
      <w:r w:rsidRPr="00B36FEC">
        <w:t xml:space="preserve">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w:t>
      </w:r>
      <w:proofErr w:type="spellStart"/>
      <w:r w:rsidRPr="00B36FEC">
        <w:t>SMSFFunctionGrp</w:t>
      </w:r>
      <w:proofErr w:type="spellEnd"/>
      <w:r w:rsidRPr="00B36FEC">
        <w:t>;</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5DE81562" w14:textId="77777777" w:rsidR="005D335D" w:rsidRPr="00B36FEC" w:rsidRDefault="005D335D" w:rsidP="005D335D">
      <w:pPr>
        <w:pStyle w:val="PL"/>
      </w:pPr>
      <w:r w:rsidRPr="00B36FEC">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w:t>
      </w:r>
      <w:proofErr w:type="spellStart"/>
      <w:r w:rsidRPr="00B36FEC">
        <w:t>UDMFuntionGrp</w:t>
      </w:r>
      <w:proofErr w:type="spellEnd"/>
      <w:r w:rsidRPr="00B36FEC">
        <w:t xml:space="preserve"> {</w:t>
      </w:r>
    </w:p>
    <w:p w14:paraId="6FB0B032" w14:textId="77777777" w:rsidR="005D335D" w:rsidRPr="00B36FEC" w:rsidRDefault="005D335D" w:rsidP="005D335D">
      <w:pPr>
        <w:pStyle w:val="PL"/>
      </w:pPr>
      <w:r w:rsidRPr="00B36FEC">
        <w:t xml:space="preserve">    description "Represents the </w:t>
      </w:r>
      <w:proofErr w:type="spellStart"/>
      <w:r w:rsidRPr="00B36FEC">
        <w:t>UDMFuntion</w:t>
      </w:r>
      <w:proofErr w:type="spellEnd"/>
      <w:r w:rsidRPr="00B36FEC">
        <w:t xml:space="preserve">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7B8F07" w14:textId="77777777" w:rsidR="005D335D" w:rsidRPr="00B36FEC" w:rsidRDefault="005D335D" w:rsidP="005D335D">
      <w:pPr>
        <w:pStyle w:val="PL"/>
      </w:pPr>
      <w:r w:rsidRPr="00B36FEC">
        <w:lastRenderedPageBreak/>
        <w:t xml:space="preserve">      key </w:t>
      </w:r>
      <w:proofErr w:type="spellStart"/>
      <w:r w:rsidRPr="00B36FEC">
        <w:t>idx</w:t>
      </w:r>
      <w:proofErr w:type="spellEnd"/>
      <w:r w:rsidRPr="00B36FEC">
        <w:t>;</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C6020B"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w:t>
      </w:r>
      <w:proofErr w:type="spellStart"/>
      <w:r w:rsidRPr="00B36FEC">
        <w:t>UDMFunction</w:t>
      </w:r>
      <w:proofErr w:type="spellEnd"/>
      <w:r w:rsidRPr="00B36FEC">
        <w:t xml:space="preserve">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w:t>
      </w:r>
      <w:proofErr w:type="spellStart"/>
      <w:r w:rsidRPr="00B36FEC">
        <w:t>UDMFuntionGrp</w:t>
      </w:r>
      <w:proofErr w:type="spellEnd"/>
      <w:r w:rsidRPr="00B36FEC">
        <w:t>;</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2586CB90" w14:textId="77777777" w:rsidR="005D335D" w:rsidRPr="00B36FEC" w:rsidRDefault="005D335D" w:rsidP="005D335D">
      <w:pPr>
        <w:pStyle w:val="PL"/>
      </w:pPr>
      <w:r w:rsidRPr="00B36FEC">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w:t>
      </w:r>
      <w:proofErr w:type="spellStart"/>
      <w:r w:rsidRPr="00B36FEC">
        <w:t>UDRFuntionGrp</w:t>
      </w:r>
      <w:proofErr w:type="spellEnd"/>
      <w:r w:rsidRPr="00B36FEC">
        <w:t xml:space="preserve"> {</w:t>
      </w:r>
    </w:p>
    <w:p w14:paraId="2170EDFC" w14:textId="77777777" w:rsidR="005D335D" w:rsidRPr="00B36FEC" w:rsidRDefault="005D335D" w:rsidP="005D335D">
      <w:pPr>
        <w:pStyle w:val="PL"/>
      </w:pPr>
      <w:r w:rsidRPr="00B36FEC">
        <w:t xml:space="preserve">    description "Represents the </w:t>
      </w:r>
      <w:proofErr w:type="spellStart"/>
      <w:r w:rsidRPr="00B36FEC">
        <w:t>UDRFuntion</w:t>
      </w:r>
      <w:proofErr w:type="spellEnd"/>
      <w:r w:rsidRPr="00B36FEC">
        <w:t xml:space="preserve">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lastRenderedPageBreak/>
        <w:t xml:space="preserve">    list </w:t>
      </w:r>
      <w:proofErr w:type="spellStart"/>
      <w:r w:rsidRPr="00B36FEC">
        <w:t>sNSSAIList</w:t>
      </w:r>
      <w:proofErr w:type="spellEnd"/>
      <w:r w:rsidRPr="00B36FEC">
        <w:t xml:space="preserve">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73B70B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w:t>
      </w:r>
      <w:proofErr w:type="spellStart"/>
      <w:r w:rsidRPr="00B36FEC">
        <w:t>UDRFunction</w:t>
      </w:r>
      <w:proofErr w:type="spellEnd"/>
      <w:r w:rsidRPr="00B36FEC">
        <w:t xml:space="preserve">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w:t>
      </w:r>
      <w:proofErr w:type="spellStart"/>
      <w:r w:rsidRPr="00B36FEC">
        <w:t>UDRFuntionGrp</w:t>
      </w:r>
      <w:proofErr w:type="spellEnd"/>
      <w:r w:rsidRPr="00B36FEC">
        <w:t>;</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342E25A6" w14:textId="77777777" w:rsidR="005D335D" w:rsidRPr="00B36FEC" w:rsidRDefault="005D335D" w:rsidP="005D335D">
      <w:pPr>
        <w:pStyle w:val="PL"/>
      </w:pPr>
      <w:r w:rsidRPr="00B36FEC">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w:t>
      </w:r>
      <w:proofErr w:type="spellStart"/>
      <w:r w:rsidRPr="00B36FEC">
        <w:t>UDSFFuntionGrp</w:t>
      </w:r>
      <w:proofErr w:type="spellEnd"/>
      <w:r w:rsidRPr="00B36FEC">
        <w:t xml:space="preserve"> {</w:t>
      </w:r>
    </w:p>
    <w:p w14:paraId="1C48E5BA" w14:textId="77777777" w:rsidR="005D335D" w:rsidRPr="00B36FEC" w:rsidRDefault="005D335D" w:rsidP="005D335D">
      <w:pPr>
        <w:pStyle w:val="PL"/>
      </w:pPr>
      <w:r w:rsidRPr="00B36FEC">
        <w:t xml:space="preserve">    description "Represents the </w:t>
      </w:r>
      <w:proofErr w:type="spellStart"/>
      <w:r w:rsidRPr="00B36FEC">
        <w:t>UDSFFuntion</w:t>
      </w:r>
      <w:proofErr w:type="spellEnd"/>
      <w:r w:rsidRPr="00B36FEC">
        <w:t xml:space="preserve">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lastRenderedPageBreak/>
        <w:t xml:space="preserve">      type </w:t>
      </w:r>
      <w:proofErr w:type="spellStart"/>
      <w:r w:rsidRPr="00B36FEC">
        <w:t>inet:domain-name</w:t>
      </w:r>
      <w:proofErr w:type="spellEnd"/>
      <w:r w:rsidRPr="00B36FEC">
        <w:t>;</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23BAEAA5"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w:t>
      </w:r>
      <w:proofErr w:type="spellStart"/>
      <w:r w:rsidRPr="00B36FEC">
        <w:t>UDSFFunction</w:t>
      </w:r>
      <w:proofErr w:type="spellEnd"/>
      <w:r w:rsidRPr="00B36FEC">
        <w:t xml:space="preserve">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w:t>
      </w:r>
      <w:proofErr w:type="spellStart"/>
      <w:r w:rsidRPr="00B36FEC">
        <w:t>UDSFFuntionGrp</w:t>
      </w:r>
      <w:proofErr w:type="spellEnd"/>
      <w:r w:rsidRPr="00B36FEC">
        <w:t>;</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5C3164E1" w14:textId="77777777" w:rsidR="005D335D" w:rsidRPr="00B36FEC" w:rsidRDefault="005D335D" w:rsidP="005D335D">
      <w:pPr>
        <w:pStyle w:val="PL"/>
      </w:pPr>
      <w:r w:rsidRPr="00B36FEC">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3A9620A" w14:textId="77777777" w:rsidR="005D335D" w:rsidRPr="00B36FEC" w:rsidRDefault="005D335D" w:rsidP="005D335D">
      <w:pPr>
        <w:pStyle w:val="PL"/>
      </w:pPr>
      <w:r w:rsidRPr="00B36FEC">
        <w:t xml:space="preserve">  description "</w:t>
      </w:r>
      <w:proofErr w:type="spellStart"/>
      <w:r w:rsidRPr="00B36FEC">
        <w:t>UPFFunction</w:t>
      </w:r>
      <w:proofErr w:type="spellEnd"/>
      <w:r w:rsidRPr="00B36FEC">
        <w:t xml:space="preserve"> derived from basic </w:t>
      </w:r>
      <w:proofErr w:type="spellStart"/>
      <w:r w:rsidRPr="00B36FEC">
        <w:t>ManagedFunction</w:t>
      </w:r>
      <w:proofErr w:type="spellEnd"/>
      <w:r w:rsidRPr="00B36FEC">
        <w:t>.";</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w:t>
      </w:r>
      <w:proofErr w:type="spellStart"/>
      <w:r w:rsidRPr="00B36FEC">
        <w:t>UPFFunctionGrp</w:t>
      </w:r>
      <w:proofErr w:type="spellEnd"/>
      <w:r w:rsidRPr="00B36FEC">
        <w:t xml:space="preserve"> {</w:t>
      </w:r>
    </w:p>
    <w:p w14:paraId="5418690E" w14:textId="77777777" w:rsidR="005D335D" w:rsidRPr="00B36FEC" w:rsidRDefault="005D335D" w:rsidP="005D335D">
      <w:pPr>
        <w:pStyle w:val="PL"/>
      </w:pPr>
      <w:r w:rsidRPr="00B36FEC">
        <w:t xml:space="preserve">    description "Represents the </w:t>
      </w:r>
      <w:proofErr w:type="spellStart"/>
      <w:r w:rsidRPr="00B36FEC">
        <w:t>UPFFunction</w:t>
      </w:r>
      <w:proofErr w:type="spellEnd"/>
      <w:r w:rsidRPr="00B36FEC">
        <w:t xml:space="preserve">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lastRenderedPageBreak/>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7E60C98A"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w:t>
      </w:r>
      <w:proofErr w:type="spellStart"/>
      <w:r w:rsidRPr="00B36FEC">
        <w:t>supportedBMOList</w:t>
      </w:r>
      <w:proofErr w:type="spellEnd"/>
      <w:r w:rsidRPr="00B36FEC">
        <w:t xml:space="preserve">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w:t>
      </w:r>
      <w:proofErr w:type="spellStart"/>
      <w:r w:rsidRPr="00B36FEC">
        <w:t>UPFFunction</w:t>
      </w:r>
      <w:proofErr w:type="spellEnd"/>
      <w:r w:rsidRPr="00B36FEC">
        <w:t xml:space="preserve">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w:t>
      </w:r>
      <w:proofErr w:type="spellStart"/>
      <w:r w:rsidRPr="00B36FEC">
        <w:t>UPFFunctionGrp</w:t>
      </w:r>
      <w:proofErr w:type="spellEnd"/>
      <w:r w:rsidRPr="00B36FEC">
        <w:t>;</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6BADE0FC" w14:textId="77777777" w:rsidR="005D335D" w:rsidRPr="00B36FEC" w:rsidRDefault="005D335D" w:rsidP="005D335D">
      <w:pPr>
        <w:pStyle w:val="PL"/>
      </w:pPr>
      <w:r w:rsidRPr="00B36FEC">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7BCB3C42" w14:textId="77777777"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77777777" w:rsidR="005D335D" w:rsidRPr="00B36FEC" w:rsidRDefault="005D335D" w:rsidP="005D335D">
      <w:pPr>
        <w:pStyle w:val="PL"/>
        <w:rPr>
          <w:lang w:eastAsia="zh-CN"/>
        </w:rPr>
      </w:pPr>
      <w:r w:rsidRPr="00B36FEC">
        <w:rPr>
          <w:lang w:eastAsia="zh-CN"/>
        </w:rPr>
        <w:t xml:space="preserve">      3GPP TS 28.541 V16.X.XX";</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SCPFunctionGrp</w:t>
      </w:r>
      <w:proofErr w:type="spellEnd"/>
      <w:r w:rsidRPr="00B36FEC">
        <w:rPr>
          <w:lang w:eastAsia="zh-CN"/>
        </w:rPr>
        <w:t xml:space="preserve">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inet:host</w:t>
      </w:r>
      <w:proofErr w:type="spellEnd"/>
      <w:r w:rsidRPr="00B36FEC">
        <w:rPr>
          <w:lang w:eastAsia="zh-CN"/>
        </w:rPr>
        <w: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lastRenderedPageBreak/>
        <w:t xml:space="preserve">    list </w:t>
      </w:r>
      <w:proofErr w:type="spellStart"/>
      <w:r w:rsidRPr="00B36FEC">
        <w:rPr>
          <w:lang w:eastAsia="zh-CN"/>
        </w:rPr>
        <w:t>supportedFuncList</w:t>
      </w:r>
      <w:proofErr w:type="spellEnd"/>
      <w:r w:rsidRPr="00B36FEC">
        <w:rPr>
          <w:lang w:eastAsia="zh-CN"/>
        </w:rPr>
        <w:t xml:space="preserve">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SCPFunction</w:t>
      </w:r>
      <w:proofErr w:type="spellEnd"/>
      <w:r w:rsidRPr="00B36FEC">
        <w:rPr>
          <w:lang w:eastAsia="zh-CN"/>
        </w:rPr>
        <w:t xml:space="preserve">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B36FEC" w:rsidRDefault="005D335D" w:rsidP="005D335D">
      <w:pPr>
        <w:pStyle w:val="PL"/>
        <w:rPr>
          <w:lang w:eastAsia="zh-CN"/>
        </w:rPr>
      </w:pPr>
      <w:r w:rsidRPr="00B36FEC">
        <w:rPr>
          <w:lang w:eastAsia="zh-CN"/>
        </w:rPr>
        <w:t xml:space="preserve">      container attributes {</w:t>
      </w:r>
    </w:p>
    <w:p w14:paraId="50241A60" w14:textId="77777777" w:rsidR="005D335D" w:rsidRPr="00B36FEC" w:rsidRDefault="005D335D" w:rsidP="005D335D">
      <w:pPr>
        <w:pStyle w:val="PL"/>
        <w:rPr>
          <w:lang w:eastAsia="zh-CN"/>
        </w:rPr>
      </w:pPr>
      <w:r w:rsidRPr="00B36FEC">
        <w:rPr>
          <w:lang w:eastAsia="zh-CN"/>
        </w:rPr>
        <w:t xml:space="preserve">        uses </w:t>
      </w:r>
      <w:proofErr w:type="spellStart"/>
      <w:r w:rsidRPr="00B36FEC">
        <w:rPr>
          <w:lang w:eastAsia="zh-CN"/>
        </w:rPr>
        <w:t>SCPFunctionGrp</w:t>
      </w:r>
      <w:proofErr w:type="spellEnd"/>
      <w:r w:rsidRPr="00B36FEC">
        <w:rPr>
          <w:lang w:eastAsia="zh-CN"/>
        </w:rPr>
        <w:t>;</w:t>
      </w:r>
    </w:p>
    <w:p w14:paraId="1414B8C2" w14:textId="77777777" w:rsidR="005D335D" w:rsidRPr="00B36FEC" w:rsidRDefault="005D335D" w:rsidP="005D335D">
      <w:pPr>
        <w:pStyle w:val="PL"/>
        <w:rPr>
          <w:lang w:eastAsia="zh-CN"/>
        </w:rPr>
      </w:pPr>
      <w:r w:rsidRPr="00B36FEC">
        <w:rPr>
          <w:lang w:eastAsia="zh-CN"/>
        </w:rPr>
        <w:t xml:space="preserve">      }</w:t>
      </w:r>
    </w:p>
    <w:p w14:paraId="7A00A2D2" w14:textId="77777777" w:rsidR="005D335D" w:rsidRPr="00B36FEC" w:rsidRDefault="005D335D" w:rsidP="005D335D">
      <w:pPr>
        <w:pStyle w:val="PL"/>
        <w:rPr>
          <w:lang w:eastAsia="zh-CN"/>
        </w:rPr>
      </w:pPr>
      <w:r w:rsidRPr="00B36FEC">
        <w:rPr>
          <w:lang w:eastAsia="zh-CN"/>
        </w:rPr>
        <w:t xml:space="preserve">    }</w:t>
      </w:r>
    </w:p>
    <w:p w14:paraId="057342E9" w14:textId="77777777" w:rsidR="005D335D" w:rsidRPr="00B36FEC" w:rsidRDefault="005D335D" w:rsidP="005D335D">
      <w:pPr>
        <w:pStyle w:val="PL"/>
        <w:rPr>
          <w:lang w:eastAsia="zh-CN"/>
        </w:rPr>
      </w:pPr>
      <w:r w:rsidRPr="00B36FEC">
        <w:rPr>
          <w:lang w:eastAsia="zh-CN"/>
        </w:rPr>
        <w:t xml:space="preserve">  }</w:t>
      </w:r>
    </w:p>
    <w:p w14:paraId="31DA986C" w14:textId="77777777" w:rsidR="005D335D" w:rsidRPr="00B36FEC" w:rsidRDefault="005D335D" w:rsidP="005D335D">
      <w:pPr>
        <w:pStyle w:val="PL"/>
        <w:rPr>
          <w:lang w:eastAsia="zh-CN"/>
        </w:rPr>
      </w:pPr>
      <w:r w:rsidRPr="00B36FEC">
        <w:rPr>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7908AD03" w14:textId="77777777"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NEFFunctionGrp</w:t>
      </w:r>
      <w:proofErr w:type="spellEnd"/>
      <w:r w:rsidRPr="00B36FEC">
        <w:rPr>
          <w:lang w:eastAsia="zh-CN"/>
        </w:rPr>
        <w:t xml:space="preserve"> {</w:t>
      </w:r>
    </w:p>
    <w:p w14:paraId="4184AF3A" w14:textId="77777777" w:rsidR="005D335D" w:rsidRPr="00B36FEC" w:rsidRDefault="005D335D" w:rsidP="005D335D">
      <w:pPr>
        <w:pStyle w:val="PL"/>
        <w:rPr>
          <w:lang w:eastAsia="zh-CN"/>
        </w:rPr>
      </w:pPr>
      <w:r w:rsidRPr="00B36FEC">
        <w:rPr>
          <w:lang w:eastAsia="zh-CN"/>
        </w:rPr>
        <w:t xml:space="preserve">    description "Represents the </w:t>
      </w:r>
      <w:proofErr w:type="spellStart"/>
      <w:r w:rsidRPr="00B36FEC">
        <w:rPr>
          <w:lang w:eastAsia="zh-CN"/>
        </w:rPr>
        <w:t>NEFFunction</w:t>
      </w:r>
      <w:proofErr w:type="spellEnd"/>
      <w:r w:rsidRPr="00B36FEC">
        <w:rPr>
          <w:lang w:eastAsia="zh-CN"/>
        </w:rPr>
        <w:t xml:space="preserve">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sBIFQDN</w:t>
      </w:r>
      <w:proofErr w:type="spellEnd"/>
      <w:r w:rsidRPr="00B36FEC">
        <w:rPr>
          <w:lang w:eastAsia="zh-CN"/>
        </w:rPr>
        <w:t xml:space="preserve">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inet:domain-name</w:t>
      </w:r>
      <w:proofErr w:type="spellEnd"/>
      <w:r w:rsidRPr="00B36FEC">
        <w:rPr>
          <w:lang w:eastAsia="zh-CN"/>
        </w:rPr>
        <w:t>;</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sNSSAIList</w:t>
      </w:r>
      <w:proofErr w:type="spellEnd"/>
      <w:r w:rsidRPr="00B36FEC">
        <w:rPr>
          <w:lang w:eastAsia="zh-CN"/>
        </w:rPr>
        <w:t xml:space="preserve">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w:t>
      </w:r>
      <w:proofErr w:type="spellStart"/>
      <w:r w:rsidRPr="00B36FEC">
        <w:rPr>
          <w:lang w:eastAsia="zh-CN"/>
        </w:rPr>
        <w:t>sd</w:t>
      </w:r>
      <w:proofErr w:type="spellEnd"/>
      <w:r w:rsidRPr="00B36FEC">
        <w:rPr>
          <w:lang w:eastAsia="zh-CN"/>
        </w:rPr>
        <w:t xml:space="preserve"> </w:t>
      </w:r>
      <w:proofErr w:type="spellStart"/>
      <w:r w:rsidRPr="00B36FEC">
        <w:rPr>
          <w:lang w:eastAsia="zh-CN"/>
        </w:rPr>
        <w:t>sst</w:t>
      </w:r>
      <w:proofErr w:type="spellEnd"/>
      <w:r w:rsidRPr="00B36FEC">
        <w:rPr>
          <w:lang w:eastAsia="zh-CN"/>
        </w:rPr>
        <w: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w:t>
      </w:r>
      <w:proofErr w:type="spellStart"/>
      <w:r w:rsidRPr="00B36FEC">
        <w:rPr>
          <w:lang w:eastAsia="zh-CN"/>
        </w:rPr>
        <w:t>capabilityList</w:t>
      </w:r>
      <w:proofErr w:type="spellEnd"/>
      <w:r w:rsidRPr="00B36FEC">
        <w:rPr>
          <w:lang w:eastAsia="zh-CN"/>
        </w:rPr>
        <w:t xml:space="preserve">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isCAPIFSup</w:t>
      </w:r>
      <w:proofErr w:type="spellEnd"/>
      <w:r w:rsidRPr="00B36FEC">
        <w:rPr>
          <w:lang w:eastAsia="zh-CN"/>
        </w:rPr>
        <w:t xml:space="preserve"> {</w:t>
      </w:r>
    </w:p>
    <w:p w14:paraId="7741CD0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boolean</w:t>
      </w:r>
      <w:proofErr w:type="spellEnd"/>
      <w:r w:rsidRPr="00B36FEC">
        <w:rPr>
          <w:lang w:eastAsia="zh-CN"/>
        </w:rPr>
        <w:t>;</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lastRenderedPageBreak/>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NEFFunction</w:t>
      </w:r>
      <w:proofErr w:type="spellEnd"/>
      <w:r w:rsidRPr="00B36FEC">
        <w:rPr>
          <w:lang w:eastAsia="zh-CN"/>
        </w:rPr>
        <w:t xml:space="preserve">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B36FEC" w:rsidRDefault="005D335D" w:rsidP="005D335D">
      <w:pPr>
        <w:pStyle w:val="PL"/>
        <w:rPr>
          <w:lang w:eastAsia="zh-CN"/>
        </w:rPr>
      </w:pPr>
      <w:r w:rsidRPr="00B36FEC">
        <w:rPr>
          <w:lang w:eastAsia="zh-CN"/>
        </w:rPr>
        <w:t xml:space="preserve">      container attributes {</w:t>
      </w:r>
    </w:p>
    <w:p w14:paraId="60552094" w14:textId="77777777" w:rsidR="005D335D" w:rsidRPr="00B36FEC" w:rsidRDefault="005D335D" w:rsidP="005D335D">
      <w:pPr>
        <w:pStyle w:val="PL"/>
        <w:rPr>
          <w:lang w:eastAsia="zh-CN"/>
        </w:rPr>
      </w:pPr>
      <w:r w:rsidRPr="00B36FEC">
        <w:rPr>
          <w:lang w:eastAsia="zh-CN"/>
        </w:rPr>
        <w:t xml:space="preserve">        uses </w:t>
      </w:r>
      <w:proofErr w:type="spellStart"/>
      <w:r w:rsidRPr="00B36FEC">
        <w:rPr>
          <w:lang w:eastAsia="zh-CN"/>
        </w:rPr>
        <w:t>NEFFunctionGrp</w:t>
      </w:r>
      <w:proofErr w:type="spellEnd"/>
      <w:r w:rsidRPr="00B36FEC">
        <w:rPr>
          <w:lang w:eastAsia="zh-CN"/>
        </w:rPr>
        <w:t>;</w:t>
      </w:r>
    </w:p>
    <w:p w14:paraId="3CCFBB50" w14:textId="77777777" w:rsidR="005D335D" w:rsidRPr="00B36FEC" w:rsidRDefault="005D335D" w:rsidP="005D335D">
      <w:pPr>
        <w:pStyle w:val="PL"/>
        <w:rPr>
          <w:lang w:eastAsia="zh-CN"/>
        </w:rPr>
      </w:pPr>
      <w:r w:rsidRPr="00B36FEC">
        <w:rPr>
          <w:lang w:eastAsia="zh-CN"/>
        </w:rPr>
        <w:t xml:space="preserve">      }</w:t>
      </w:r>
    </w:p>
    <w:p w14:paraId="0851B4F9" w14:textId="77777777" w:rsidR="005D335D" w:rsidRPr="00B36FEC" w:rsidRDefault="005D335D" w:rsidP="005D335D">
      <w:pPr>
        <w:pStyle w:val="PL"/>
        <w:rPr>
          <w:lang w:eastAsia="zh-CN"/>
        </w:rPr>
      </w:pPr>
      <w:r w:rsidRPr="00B36FEC">
        <w:rPr>
          <w:lang w:eastAsia="zh-CN"/>
        </w:rPr>
        <w:t xml:space="preserve">    }</w:t>
      </w:r>
    </w:p>
    <w:p w14:paraId="41985DD1" w14:textId="77777777" w:rsidR="005D335D" w:rsidRPr="00B36FEC" w:rsidRDefault="005D335D" w:rsidP="005D335D">
      <w:pPr>
        <w:pStyle w:val="PL"/>
        <w:rPr>
          <w:lang w:eastAsia="zh-CN"/>
        </w:rPr>
      </w:pPr>
      <w:r w:rsidRPr="00B36FEC">
        <w:rPr>
          <w:lang w:eastAsia="zh-CN"/>
        </w:rPr>
        <w:t xml:space="preserve">  }</w:t>
      </w:r>
    </w:p>
    <w:p w14:paraId="0D53FEF5" w14:textId="77777777" w:rsidR="005D335D" w:rsidRPr="00B36FEC" w:rsidRDefault="005D335D" w:rsidP="005D335D">
      <w:pPr>
        <w:pStyle w:val="PL"/>
        <w:rPr>
          <w:lang w:eastAsia="zh-CN"/>
        </w:rPr>
      </w:pPr>
      <w:r w:rsidRPr="00B36FEC">
        <w:rPr>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w:t>
      </w:r>
      <w:proofErr w:type="spellStart"/>
      <w:r w:rsidRPr="00B36FEC">
        <w:t>QFPacketDelayThresholdsTypeGrp</w:t>
      </w:r>
      <w:proofErr w:type="spellEnd"/>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w:t>
      </w:r>
      <w:proofErr w:type="spellStart"/>
      <w:r w:rsidRPr="00B36FEC">
        <w:t>QFPacketDelayThresholdsType</w:t>
      </w:r>
      <w:proofErr w:type="spellEnd"/>
      <w:r w:rsidRPr="00B36FEC">
        <w:t>";</w:t>
      </w:r>
    </w:p>
    <w:p w14:paraId="00B0506B" w14:textId="77777777" w:rsidR="005D335D" w:rsidRPr="00B36FEC" w:rsidRDefault="005D335D" w:rsidP="005D335D">
      <w:pPr>
        <w:pStyle w:val="PL"/>
      </w:pPr>
      <w:r w:rsidRPr="00B36FEC">
        <w:t xml:space="preserve">    leaf </w:t>
      </w:r>
      <w:proofErr w:type="spellStart"/>
      <w:r w:rsidRPr="00B36FEC">
        <w:rPr>
          <w:rFonts w:cs="Courier New"/>
        </w:rPr>
        <w:t>thresholdDl</w:t>
      </w:r>
      <w:proofErr w:type="spellEnd"/>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proofErr w:type="spellStart"/>
      <w:r w:rsidRPr="00B36FEC">
        <w:rPr>
          <w:rFonts w:cs="Courier New"/>
        </w:rPr>
        <w:t>thresholdUl</w:t>
      </w:r>
      <w:proofErr w:type="spellEnd"/>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proofErr w:type="spellStart"/>
      <w:r w:rsidRPr="00B36FEC">
        <w:rPr>
          <w:rFonts w:cs="Courier New"/>
        </w:rPr>
        <w:t>thresholdRtt</w:t>
      </w:r>
      <w:proofErr w:type="spellEnd"/>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w:t>
      </w:r>
      <w:proofErr w:type="spellStart"/>
      <w:r w:rsidRPr="00B36FEC">
        <w:t>QFQoSMonitoringControlGrp</w:t>
      </w:r>
      <w:proofErr w:type="spellEnd"/>
      <w:r w:rsidRPr="00B36FEC">
        <w:t xml:space="preserve"> {</w:t>
      </w:r>
    </w:p>
    <w:p w14:paraId="1CF8F241"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w:t>
      </w:r>
      <w:proofErr w:type="spellStart"/>
      <w:r w:rsidRPr="00B36FEC">
        <w:t>qFQoSMonitoring</w:t>
      </w:r>
      <w:r w:rsidRPr="00B36FEC">
        <w:rPr>
          <w:rFonts w:cs="Courier New"/>
          <w:lang w:eastAsia="zh-CN"/>
        </w:rPr>
        <w:t>State</w:t>
      </w:r>
      <w:proofErr w:type="spellEnd"/>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1B567AFE"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w:t>
      </w:r>
      <w:proofErr w:type="spellStart"/>
      <w:r w:rsidRPr="00B36FEC">
        <w:t>qFM</w:t>
      </w:r>
      <w:r w:rsidRPr="00B36FEC">
        <w:rPr>
          <w:rFonts w:cs="Courier New"/>
          <w:lang w:eastAsia="zh-CN"/>
        </w:rPr>
        <w:t>onitoredSNSSAIs</w:t>
      </w:r>
      <w:proofErr w:type="spellEnd"/>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lastRenderedPageBreak/>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isEventTriggeredQFMonitoringSupported</w:t>
      </w:r>
      <w:proofErr w:type="spellEnd"/>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proofErr w:type="spellStart"/>
      <w:r w:rsidRPr="00B36FEC">
        <w:rPr>
          <w:rFonts w:cs="Courier New"/>
          <w:lang w:eastAsia="zh-CN"/>
        </w:rPr>
        <w:t>isPeriodicQFMonitoringSupported</w:t>
      </w:r>
      <w:proofErr w:type="spellEnd"/>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proofErr w:type="spellStart"/>
      <w:r w:rsidRPr="00B36FEC">
        <w:rPr>
          <w:rFonts w:cs="Courier New"/>
          <w:lang w:eastAsia="zh-CN"/>
        </w:rPr>
        <w:t>isSessionReleasedQFMonitoringSupported</w:t>
      </w:r>
      <w:proofErr w:type="spellEnd"/>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w:t>
      </w:r>
      <w:proofErr w:type="spellStart"/>
      <w:r w:rsidRPr="00B36FEC">
        <w:t>qFPacketDelayThresholds</w:t>
      </w:r>
      <w:proofErr w:type="spellEnd"/>
      <w:r w:rsidRPr="00B36FEC">
        <w:t xml:space="preserve"> {</w:t>
      </w:r>
    </w:p>
    <w:p w14:paraId="148B9422" w14:textId="77777777" w:rsidR="005D335D" w:rsidRPr="00B36FEC" w:rsidRDefault="005D335D" w:rsidP="005D335D">
      <w:pPr>
        <w:pStyle w:val="PL"/>
        <w:ind w:left="810" w:hanging="810"/>
      </w:pPr>
      <w:r w:rsidRPr="00B36FEC">
        <w:t xml:space="preserve">      key "</w:t>
      </w:r>
      <w:proofErr w:type="spellStart"/>
      <w:r w:rsidRPr="00B36FEC">
        <w:t>idx</w:t>
      </w:r>
      <w:proofErr w:type="spellEnd"/>
      <w:r w:rsidRPr="00B36FEC">
        <w:t>";</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w:t>
      </w:r>
      <w:proofErr w:type="spellStart"/>
      <w:r w:rsidRPr="00B36FEC">
        <w:t>idx</w:t>
      </w:r>
      <w:proofErr w:type="spellEnd"/>
      <w:r w:rsidRPr="00B36FEC">
        <w:t xml:space="preserve"> { type uint32 ; }</w:t>
      </w:r>
    </w:p>
    <w:p w14:paraId="36BA6D48" w14:textId="77777777" w:rsidR="005D335D" w:rsidRPr="00B36FEC" w:rsidRDefault="005D335D" w:rsidP="005D335D">
      <w:pPr>
        <w:pStyle w:val="PL"/>
        <w:ind w:left="810" w:hanging="810"/>
      </w:pPr>
      <w:r w:rsidRPr="00B36FEC">
        <w:t xml:space="preserve">      uses </w:t>
      </w:r>
      <w:proofErr w:type="spellStart"/>
      <w:r w:rsidRPr="00B36FEC">
        <w:t>QFPacketDelayThresholdsTypeGrp</w:t>
      </w:r>
      <w:proofErr w:type="spellEnd"/>
      <w:r w:rsidRPr="00B36FEC">
        <w:t>;</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w:t>
      </w:r>
      <w:proofErr w:type="spellStart"/>
      <w:r w:rsidRPr="00B36FEC">
        <w:t>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proofErr w:type="spellEnd"/>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w:t>
      </w:r>
      <w:proofErr w:type="spellStart"/>
      <w:r w:rsidRPr="00B36FEC">
        <w:t>qFM</w:t>
      </w:r>
      <w:r w:rsidRPr="00B36FEC">
        <w:rPr>
          <w:rFonts w:cs="Courier New"/>
          <w:lang w:eastAsia="zh-CN"/>
        </w:rPr>
        <w:t>easurementPeriod</w:t>
      </w:r>
      <w:proofErr w:type="spellEnd"/>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w:t>
      </w:r>
      <w:proofErr w:type="spellStart"/>
      <w:r w:rsidRPr="00B36FEC">
        <w:t>QFQoSMonitoringControl</w:t>
      </w:r>
      <w:proofErr w:type="spellEnd"/>
      <w:r w:rsidRPr="00B36FEC">
        <w:t xml:space="preserve"> {</w:t>
      </w:r>
    </w:p>
    <w:p w14:paraId="50224A0D"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w:t>
      </w:r>
      <w:proofErr w:type="spellStart"/>
      <w:r w:rsidRPr="00B36FEC">
        <w:t>QFQoSMonitoringControlGrp</w:t>
      </w:r>
      <w:proofErr w:type="spellEnd"/>
      <w:r w:rsidRPr="00B36FEC">
        <w:t>;</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08342B9" w14:textId="77777777" w:rsidR="005D335D" w:rsidRPr="00B36FEC" w:rsidRDefault="005D335D" w:rsidP="005D335D">
      <w:pPr>
        <w:pStyle w:val="PL"/>
      </w:pPr>
      <w:r w:rsidRPr="00B36FEC">
        <w:t>}</w:t>
      </w:r>
    </w:p>
    <w:p w14:paraId="037F3215" w14:textId="77777777" w:rsidR="005D335D" w:rsidRPr="00B36FEC" w:rsidRDefault="005D335D" w:rsidP="005D335D">
      <w:pPr>
        <w:pStyle w:val="Heading2"/>
      </w:pPr>
      <w:r w:rsidRPr="00B36FEC">
        <w:rPr>
          <w:lang w:eastAsia="zh-CN"/>
        </w:rPr>
        <w:lastRenderedPageBreak/>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w:t>
      </w:r>
      <w:proofErr w:type="spellStart"/>
      <w:r w:rsidRPr="00B36FEC">
        <w:t>GtpUPathDelayThresholdsType</w:t>
      </w:r>
      <w:proofErr w:type="spellEnd"/>
      <w:r w:rsidRPr="00B36FEC">
        <w:t xml:space="preserv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w:t>
      </w:r>
      <w:proofErr w:type="spellStart"/>
      <w:r w:rsidRPr="00B36FEC">
        <w:t>GtpUPathQoSMonitoringControlGrp</w:t>
      </w:r>
      <w:proofErr w:type="spellEnd"/>
      <w:r w:rsidRPr="00B36FEC">
        <w:t xml:space="preserve"> {</w:t>
      </w:r>
    </w:p>
    <w:p w14:paraId="0AA00F7C" w14:textId="77777777" w:rsidR="005D335D" w:rsidRPr="00B36FEC" w:rsidRDefault="005D335D" w:rsidP="005D335D">
      <w:pPr>
        <w:pStyle w:val="PL"/>
      </w:pPr>
      <w:r w:rsidRPr="00B36FEC">
        <w:t xml:space="preserve">    description "Represents the </w:t>
      </w:r>
      <w:proofErr w:type="spellStart"/>
      <w:r w:rsidRPr="00B36FEC">
        <w:t>GtpUPathQoSMonitoringControl</w:t>
      </w:r>
      <w:proofErr w:type="spellEnd"/>
      <w:r w:rsidRPr="00B36FEC">
        <w:t xml:space="preserve">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w:t>
      </w:r>
      <w:proofErr w:type="spellStart"/>
      <w:r w:rsidRPr="00B36FEC">
        <w:t>gtpUPathQoSMonitoring</w:t>
      </w:r>
      <w:r w:rsidRPr="00B36FEC">
        <w:rPr>
          <w:rFonts w:cs="Courier New"/>
          <w:lang w:eastAsia="zh-CN"/>
        </w:rPr>
        <w:t>State</w:t>
      </w:r>
      <w:proofErr w:type="spellEnd"/>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7AC6EC20"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w:t>
      </w:r>
      <w:proofErr w:type="spellStart"/>
      <w:r w:rsidRPr="00B36FEC">
        <w:t>gtpUPathM</w:t>
      </w:r>
      <w:r w:rsidRPr="00B36FEC">
        <w:rPr>
          <w:rFonts w:cs="Courier New"/>
          <w:lang w:eastAsia="zh-CN"/>
        </w:rPr>
        <w:t>onitoredSNSSAIs</w:t>
      </w:r>
      <w:proofErr w:type="spellEnd"/>
      <w:r w:rsidRPr="00B36FEC">
        <w:t xml:space="preserve"> {</w:t>
      </w:r>
    </w:p>
    <w:p w14:paraId="6D16F7EE"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5324FB6" w14:textId="77777777" w:rsidR="005D335D" w:rsidRPr="00B36FEC" w:rsidRDefault="005D335D" w:rsidP="005D335D">
      <w:pPr>
        <w:pStyle w:val="PL"/>
      </w:pPr>
      <w:r w:rsidRPr="00B36FEC">
        <w:t xml:space="preserve">      description "The S-NSSAIs for which the </w:t>
      </w:r>
      <w:proofErr w:type="spellStart"/>
      <w:r w:rsidRPr="00B36FEC">
        <w:t>the</w:t>
      </w:r>
      <w:proofErr w:type="spellEnd"/>
      <w:r w:rsidRPr="00B36FEC">
        <w:t xml:space="preserv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proofErr w:type="spellStart"/>
      <w:r w:rsidRPr="00B36FEC">
        <w:rPr>
          <w:rFonts w:cs="Courier New"/>
          <w:lang w:eastAsia="zh-CN"/>
        </w:rPr>
        <w:t>monitoredDSCPs</w:t>
      </w:r>
      <w:proofErr w:type="spellEnd"/>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isEventTriggeredGtpUPathMonitoringSupported</w:t>
      </w:r>
      <w:proofErr w:type="spellEnd"/>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proofErr w:type="spellStart"/>
      <w:r w:rsidRPr="00B36FEC">
        <w:rPr>
          <w:rFonts w:cs="Courier New"/>
          <w:lang w:eastAsia="zh-CN"/>
        </w:rPr>
        <w:t>isPeriodicGtpUMonitoringSupported</w:t>
      </w:r>
      <w:proofErr w:type="spellEnd"/>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proofErr w:type="spellStart"/>
      <w:r w:rsidRPr="00B36FEC">
        <w:rPr>
          <w:rFonts w:cs="Courier New"/>
          <w:lang w:eastAsia="zh-CN"/>
        </w:rPr>
        <w:t>isImmediateGtpUMonitoringSupported</w:t>
      </w:r>
      <w:proofErr w:type="spellEnd"/>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w:t>
      </w:r>
      <w:proofErr w:type="spellStart"/>
      <w:r w:rsidRPr="00B36FEC">
        <w:t>gtpUPathDelayThresholds</w:t>
      </w:r>
      <w:proofErr w:type="spellEnd"/>
      <w:r w:rsidRPr="00B36FEC">
        <w:t xml:space="preserve">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w:t>
      </w:r>
      <w:proofErr w:type="spellStart"/>
      <w:r w:rsidRPr="00B36FEC">
        <w:t>GtpUPathDelayThresholdsType</w:t>
      </w:r>
      <w:proofErr w:type="spellEnd"/>
      <w:r w:rsidRPr="00B36FEC">
        <w:t>;</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w:t>
      </w:r>
      <w:proofErr w:type="spellStart"/>
      <w:r w:rsidRPr="00B36FEC">
        <w:t>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proofErr w:type="spellEnd"/>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w:t>
      </w:r>
      <w:proofErr w:type="spellStart"/>
      <w:r w:rsidRPr="00B36FEC">
        <w:t>gtpUPath</w:t>
      </w:r>
      <w:r w:rsidRPr="00B36FEC">
        <w:rPr>
          <w:rFonts w:cs="Courier New"/>
          <w:lang w:eastAsia="zh-CN"/>
        </w:rPr>
        <w:t>MeasurementPeriod</w:t>
      </w:r>
      <w:proofErr w:type="spellEnd"/>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w:t>
      </w:r>
      <w:proofErr w:type="spellStart"/>
      <w:r w:rsidRPr="00B36FEC">
        <w:t>GtpUPathQoSMonitoringControl</w:t>
      </w:r>
      <w:proofErr w:type="spellEnd"/>
      <w:r w:rsidRPr="00B36FEC">
        <w:t xml:space="preserve">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w:t>
      </w:r>
      <w:proofErr w:type="spellStart"/>
      <w:r w:rsidRPr="00B36FEC">
        <w:t>GtpUPathQoSMonitoringControlGrp</w:t>
      </w:r>
      <w:proofErr w:type="spellEnd"/>
      <w:r w:rsidRPr="00B36FEC">
        <w:t>;</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rPr>
          <w:ins w:id="0" w:author="28.541_CR0730_(Rel-16)_eNRM" w:date="2022-06-21T17:19:00Z"/>
        </w:rPr>
      </w:pPr>
    </w:p>
    <w:p w14:paraId="477B690D" w14:textId="77777777" w:rsidR="00E25780" w:rsidRDefault="00E25780" w:rsidP="00E25780">
      <w:pPr>
        <w:pStyle w:val="PL"/>
        <w:rPr>
          <w:ins w:id="1" w:author="28.541_CR0730_(Rel-16)_eNRM" w:date="2022-06-21T17:19:00Z"/>
        </w:rPr>
      </w:pPr>
      <w:ins w:id="2" w:author="28.541_CR0730_(Rel-16)_eNRM" w:date="2022-06-21T17:19:00Z">
        <w:r>
          <w:t>&lt;CODE BEGINS&gt;</w:t>
        </w:r>
      </w:ins>
    </w:p>
    <w:p w14:paraId="3D8CF9B2" w14:textId="77777777" w:rsidR="005D335D" w:rsidRPr="00B36FEC" w:rsidRDefault="005D335D" w:rsidP="005D335D">
      <w:pPr>
        <w:pStyle w:val="PL"/>
      </w:pPr>
      <w:r w:rsidRPr="00B36FEC">
        <w:lastRenderedPageBreak/>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8B4924D" w14:textId="26F2D49F" w:rsidR="005D335D" w:rsidRPr="00B36FEC" w:rsidRDefault="005D335D" w:rsidP="005D335D">
      <w:pPr>
        <w:pStyle w:val="PL"/>
      </w:pPr>
      <w:r w:rsidRPr="00B36FEC">
        <w:t xml:space="preserve">  description "This IOC represents the </w:t>
      </w:r>
      <w:del w:id="3" w:author="28.541_CR0730_(Rel-16)_eNRM" w:date="2022-06-21T17:21:00Z">
        <w:r w:rsidRPr="00B36FEC" w:rsidDel="00E25780">
          <w:delText>non-standardized</w:delText>
        </w:r>
      </w:del>
      <w:ins w:id="4" w:author="28.541_CR0730_(Rel-16)_eNRM" w:date="2022-06-21T17:21:00Z">
        <w:r w:rsidR="00E25780" w:rsidRPr="00E25780">
          <w:t>configurable</w:t>
        </w:r>
      </w:ins>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rPr>
          <w:ins w:id="5" w:author="28.541_CR0730_(Rel-16)_eNRM" w:date="2022-06-21T17:21:00Z"/>
        </w:rPr>
      </w:pPr>
      <w:r w:rsidRPr="00B36FEC">
        <w:t xml:space="preserve">  </w:t>
      </w:r>
      <w:ins w:id="6" w:author="28.541_CR0730_(Rel-16)_eNRM" w:date="2022-06-21T17:21:00Z">
        <w:r w:rsidR="00E25780" w:rsidRPr="00E25780">
          <w:t>revision 2022-04-29 { reference "CR-0730"; }</w:t>
        </w:r>
      </w:ins>
    </w:p>
    <w:p w14:paraId="110F414B" w14:textId="30B7EF2D" w:rsidR="005D335D" w:rsidRPr="00B36FEC" w:rsidRDefault="00E25780" w:rsidP="005D335D">
      <w:pPr>
        <w:pStyle w:val="PL"/>
      </w:pPr>
      <w:ins w:id="7" w:author="28.541_CR0730_(Rel-16)_eNRM" w:date="2022-06-21T17:21:00Z">
        <w:r>
          <w:t xml:space="preserve">  </w:t>
        </w:r>
      </w:ins>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w:t>
      </w:r>
      <w:proofErr w:type="spellStart"/>
      <w:r w:rsidRPr="00B36FEC">
        <w:t>PacketErrorRate</w:t>
      </w:r>
      <w:proofErr w:type="spellEnd"/>
      <w:r w:rsidRPr="00B36FEC">
        <w:t xml:space="preserv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w:t>
      </w:r>
      <w:proofErr w:type="spellStart"/>
      <w:r w:rsidRPr="00B36FEC">
        <w:t>FiveQICharacteristics</w:t>
      </w:r>
      <w:proofErr w:type="spellEnd"/>
      <w:r w:rsidRPr="00B36FEC">
        <w:t xml:space="preserve"> {</w:t>
      </w:r>
    </w:p>
    <w:p w14:paraId="062D2C0F"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w:t>
      </w:r>
      <w:proofErr w:type="spellStart"/>
      <w:r w:rsidRPr="00B36FEC">
        <w:t>resourceType</w:t>
      </w:r>
      <w:proofErr w:type="spellEnd"/>
      <w:r w:rsidRPr="00B36FEC">
        <w:t xml:space="preserv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GBR;</w:t>
      </w:r>
    </w:p>
    <w:p w14:paraId="7ECD80A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w:t>
      </w:r>
      <w:proofErr w:type="spellStart"/>
      <w:r w:rsidRPr="00B36FEC">
        <w:t>packetDelayBudget</w:t>
      </w:r>
      <w:proofErr w:type="spellEnd"/>
      <w:r w:rsidRPr="00B36FEC">
        <w:t xml:space="preserve">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w:t>
      </w:r>
      <w:proofErr w:type="spellStart"/>
      <w:r w:rsidRPr="00B36FEC">
        <w:t>packetErrorRate</w:t>
      </w:r>
      <w:proofErr w:type="spellEnd"/>
      <w:r w:rsidRPr="00B36FEC">
        <w:t xml:space="preserv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w:t>
      </w:r>
      <w:proofErr w:type="spellStart"/>
      <w:r w:rsidRPr="00B36FEC">
        <w:t>PacketErrorRate</w:t>
      </w:r>
      <w:proofErr w:type="spellEnd"/>
      <w:r w:rsidRPr="00B36FEC">
        <w:t>;</w:t>
      </w:r>
    </w:p>
    <w:p w14:paraId="6244C51E" w14:textId="77777777" w:rsidR="005D335D" w:rsidRPr="00B36FEC" w:rsidRDefault="005D335D" w:rsidP="005D335D">
      <w:pPr>
        <w:pStyle w:val="PL"/>
      </w:pPr>
      <w:r w:rsidRPr="00B36FEC">
        <w:lastRenderedPageBreak/>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w:t>
      </w:r>
      <w:proofErr w:type="spellStart"/>
      <w:r w:rsidRPr="00B36FEC">
        <w:t>averagingWindow</w:t>
      </w:r>
      <w:proofErr w:type="spellEnd"/>
      <w:r w:rsidRPr="00B36FEC">
        <w:t xml:space="preserve">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w:t>
      </w:r>
      <w:proofErr w:type="spellStart"/>
      <w:r w:rsidRPr="00B36FEC">
        <w:t>ms</w:t>
      </w:r>
      <w:proofErr w:type="spellEnd"/>
      <w:r w:rsidRPr="00B36FEC">
        <w:t>;</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w:t>
      </w:r>
      <w:proofErr w:type="spellStart"/>
      <w:r w:rsidRPr="00B36FEC">
        <w:t>maximumDataBurstVolume</w:t>
      </w:r>
      <w:proofErr w:type="spellEnd"/>
      <w:r w:rsidRPr="00B36FEC">
        <w:t xml:space="preserv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4FD2FACA" w14:textId="77777777" w:rsidR="005D335D" w:rsidRPr="00B36FEC" w:rsidRDefault="005D335D" w:rsidP="005D335D">
      <w:pPr>
        <w:pStyle w:val="PL"/>
      </w:pPr>
      <w:r w:rsidRPr="00B36FEC">
        <w:t xml:space="preserve">      uses </w:t>
      </w:r>
      <w:proofErr w:type="spellStart"/>
      <w:r w:rsidRPr="00B36FEC">
        <w:t>FiveQICharacteristics</w:t>
      </w:r>
      <w:proofErr w:type="spellEnd"/>
      <w:r w:rsidRPr="00B36FEC">
        <w:t>;</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 xml:space="preserve">container </w:t>
      </w:r>
      <w:proofErr w:type="spellStart"/>
      <w:r w:rsidRPr="00785F63">
        <w:rPr>
          <w:lang w:val="fr-FR"/>
        </w:rPr>
        <w:t>attributes</w:t>
      </w:r>
      <w:proofErr w:type="spellEnd"/>
      <w:r w:rsidRPr="00785F63">
        <w:rPr>
          <w:lang w:val="fr-FR"/>
        </w:rPr>
        <w:t xml:space="preserve">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ins w:id="8" w:author="28.541_CR0730_(Rel-16)_eNRM" w:date="2022-06-21T17:21:00Z"/>
          <w:lang w:val="fr-FR"/>
        </w:rPr>
      </w:pPr>
      <w:r w:rsidRPr="00785F63">
        <w:rPr>
          <w:lang w:val="fr-FR"/>
        </w:rPr>
        <w:t>}</w:t>
      </w:r>
    </w:p>
    <w:p w14:paraId="2040F640" w14:textId="77777777" w:rsidR="00E25780" w:rsidRPr="00E25780" w:rsidRDefault="00E25780" w:rsidP="00E25780">
      <w:pPr>
        <w:pStyle w:val="PL"/>
        <w:rPr>
          <w:ins w:id="9" w:author="28.541_CR0730_(Rel-16)_eNRM" w:date="2022-06-21T17:21:00Z"/>
          <w:lang w:val="fr-FR"/>
        </w:rPr>
      </w:pPr>
    </w:p>
    <w:p w14:paraId="66C9C5ED" w14:textId="7733AE91" w:rsidR="005D335D" w:rsidRPr="00785F63" w:rsidRDefault="00E25780" w:rsidP="00E25780">
      <w:pPr>
        <w:pStyle w:val="PL"/>
        <w:rPr>
          <w:lang w:val="fr-FR"/>
        </w:rPr>
      </w:pPr>
      <w:ins w:id="10" w:author="28.541_CR0730_(Rel-16)_eNRM" w:date="2022-06-21T17:21:00Z">
        <w:r w:rsidRPr="00E25780">
          <w:rPr>
            <w:lang w:val="fr-FR"/>
          </w:rPr>
          <w:t>&lt;CODE ENDS&gt;</w:t>
        </w:r>
      </w:ins>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proofErr w:type="spellStart"/>
      <w:r w:rsidRPr="00B36FEC">
        <w:rPr>
          <w:rFonts w:cs="Courier New"/>
          <w:lang w:eastAsia="zh-CN"/>
        </w:rPr>
        <w:t>FiveQiDscpMapping</w:t>
      </w:r>
      <w:proofErr w:type="spellEnd"/>
      <w:r w:rsidRPr="00B36FEC">
        <w:t xml:space="preserve"> {</w:t>
      </w:r>
    </w:p>
    <w:p w14:paraId="30E8C5D1" w14:textId="77777777" w:rsidR="005D335D" w:rsidRPr="00B36FEC" w:rsidRDefault="005D335D" w:rsidP="005D335D">
      <w:pPr>
        <w:pStyle w:val="PL"/>
      </w:pPr>
      <w:r w:rsidRPr="00B36FEC">
        <w:t xml:space="preserve">    leaf-list </w:t>
      </w:r>
      <w:proofErr w:type="spellStart"/>
      <w:r w:rsidRPr="00B36FEC">
        <w:rPr>
          <w:rFonts w:cs="Courier New"/>
        </w:rPr>
        <w:t>fiveQIValues</w:t>
      </w:r>
      <w:proofErr w:type="spellEnd"/>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lastRenderedPageBreak/>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proofErr w:type="spellStart"/>
      <w:r w:rsidRPr="00B36FEC">
        <w:rPr>
          <w:rFonts w:cs="Courier New"/>
        </w:rPr>
        <w:t>dscp</w:t>
      </w:r>
      <w:proofErr w:type="spellEnd"/>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w:t>
      </w:r>
      <w:proofErr w:type="spellStart"/>
      <w:r w:rsidRPr="00B36FEC">
        <w:t>FiveQiDscpMappingSetGrp</w:t>
      </w:r>
      <w:proofErr w:type="spellEnd"/>
      <w:r w:rsidRPr="00B36FEC">
        <w:t xml:space="preserve"> {</w:t>
      </w:r>
    </w:p>
    <w:p w14:paraId="0BB57B0B" w14:textId="77777777" w:rsidR="005D335D" w:rsidRPr="00B36FEC" w:rsidRDefault="005D335D" w:rsidP="005D335D">
      <w:pPr>
        <w:pStyle w:val="PL"/>
      </w:pPr>
      <w:r w:rsidRPr="00B36FEC">
        <w:t xml:space="preserve">    description "Represents the </w:t>
      </w:r>
      <w:proofErr w:type="spellStart"/>
      <w:r w:rsidRPr="00B36FEC">
        <w:t>FiveQiDscpMappingSet</w:t>
      </w:r>
      <w:proofErr w:type="spellEnd"/>
      <w:r w:rsidRPr="00B36FEC">
        <w:t xml:space="preserve"> IOC.";</w:t>
      </w:r>
    </w:p>
    <w:p w14:paraId="4C3E039A" w14:textId="77777777" w:rsidR="005D335D" w:rsidRPr="00B36FEC" w:rsidRDefault="005D335D" w:rsidP="005D335D">
      <w:pPr>
        <w:pStyle w:val="PL"/>
      </w:pPr>
      <w:r w:rsidRPr="00B36FEC">
        <w:t xml:space="preserve">    list </w:t>
      </w:r>
      <w:proofErr w:type="spellStart"/>
      <w:r w:rsidRPr="00B36FEC">
        <w:rPr>
          <w:rFonts w:cs="Courier New"/>
          <w:lang w:eastAsia="zh-CN"/>
        </w:rPr>
        <w:t>FiveQiDscpMappingList</w:t>
      </w:r>
      <w:proofErr w:type="spellEnd"/>
      <w:r w:rsidRPr="00B36FEC">
        <w:t xml:space="preserve"> {</w:t>
      </w:r>
    </w:p>
    <w:p w14:paraId="021D040A" w14:textId="77777777" w:rsidR="005D335D" w:rsidRPr="00B36FEC" w:rsidRDefault="005D335D" w:rsidP="005D335D">
      <w:pPr>
        <w:pStyle w:val="PL"/>
      </w:pPr>
      <w:r w:rsidRPr="00B36FEC">
        <w:t xml:space="preserve">      key "</w:t>
      </w:r>
      <w:proofErr w:type="spellStart"/>
      <w:r w:rsidRPr="00B36FEC">
        <w:t>dscp</w:t>
      </w:r>
      <w:proofErr w:type="spellEnd"/>
      <w:r w:rsidRPr="00B36FEC">
        <w:t>";</w:t>
      </w:r>
    </w:p>
    <w:p w14:paraId="2E30A5FC" w14:textId="77777777" w:rsidR="005D335D" w:rsidRPr="00B36FEC" w:rsidRDefault="005D335D" w:rsidP="005D335D">
      <w:pPr>
        <w:pStyle w:val="PL"/>
      </w:pPr>
      <w:r w:rsidRPr="00B36FEC">
        <w:t xml:space="preserve">      uses </w:t>
      </w:r>
      <w:proofErr w:type="spellStart"/>
      <w:r w:rsidRPr="00B36FEC">
        <w:rPr>
          <w:rFonts w:cs="Courier New"/>
          <w:lang w:eastAsia="zh-CN"/>
        </w:rPr>
        <w:t>FiveQiDscpMapping</w:t>
      </w:r>
      <w:proofErr w:type="spellEnd"/>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w:t>
      </w:r>
      <w:proofErr w:type="spellStart"/>
      <w:r w:rsidRPr="00B36FEC">
        <w:t>FiveQiDscpMappingSetSubtree</w:t>
      </w:r>
      <w:proofErr w:type="spellEnd"/>
      <w:r w:rsidRPr="00B36FEC">
        <w:t xml:space="preserve"> {</w:t>
      </w:r>
    </w:p>
    <w:p w14:paraId="42AD7C94" w14:textId="77777777" w:rsidR="005D335D" w:rsidRPr="00B36FEC" w:rsidRDefault="005D335D" w:rsidP="005D335D">
      <w:pPr>
        <w:pStyle w:val="PL"/>
      </w:pPr>
      <w:r w:rsidRPr="00B36FEC">
        <w:t xml:space="preserve">    list </w:t>
      </w:r>
      <w:proofErr w:type="spellStart"/>
      <w:r w:rsidRPr="00B36FEC">
        <w:t>FiveQiDscpMappingSet</w:t>
      </w:r>
      <w:proofErr w:type="spellEnd"/>
      <w:r w:rsidRPr="00B36FEC">
        <w:t xml:space="preserve">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w:t>
      </w:r>
      <w:proofErr w:type="spellStart"/>
      <w:r w:rsidRPr="00B36FEC">
        <w:t>FiveQiDscpMappingSetGrp</w:t>
      </w:r>
      <w:proofErr w:type="spellEnd"/>
      <w:r w:rsidRPr="00B36FEC">
        <w:t>;</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w:t>
      </w:r>
      <w:proofErr w:type="spellStart"/>
      <w:r w:rsidRPr="00B36FEC">
        <w:t>FiveQiDscpMappingSetSubtree</w:t>
      </w:r>
      <w:proofErr w:type="spellEnd"/>
      <w:r w:rsidRPr="00B36FEC">
        <w:t>;</w:t>
      </w:r>
    </w:p>
    <w:p w14:paraId="1EE3CF8A" w14:textId="77777777" w:rsidR="005D335D" w:rsidRPr="00B36FEC" w:rsidRDefault="005D335D" w:rsidP="005D335D">
      <w:pPr>
        <w:pStyle w:val="PL"/>
      </w:pPr>
      <w:r w:rsidRPr="00B36FEC">
        <w:t xml:space="preserve">  } </w:t>
      </w:r>
    </w:p>
    <w:p w14:paraId="249D9D74" w14:textId="77777777" w:rsidR="005D335D" w:rsidRPr="00B36FEC" w:rsidRDefault="005D335D" w:rsidP="005D335D">
      <w:pPr>
        <w:pStyle w:val="PL"/>
      </w:pPr>
      <w:r w:rsidRPr="00B36FEC">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w:t>
      </w:r>
      <w:proofErr w:type="spellStart"/>
      <w:r w:rsidRPr="00B36FEC">
        <w:t>TscaiInputContainer</w:t>
      </w:r>
      <w:proofErr w:type="spellEnd"/>
      <w:r w:rsidRPr="00B36FEC">
        <w:t xml:space="preserve">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w:t>
      </w:r>
      <w:proofErr w:type="spellStart"/>
      <w:r w:rsidRPr="00B36FEC">
        <w:t>burstArrivalTime</w:t>
      </w:r>
      <w:proofErr w:type="spellEnd"/>
      <w:r w:rsidRPr="00B36FEC">
        <w:t xml:space="preserve"> {</w:t>
      </w:r>
    </w:p>
    <w:p w14:paraId="6B00DA83"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lastRenderedPageBreak/>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w:t>
      </w:r>
      <w:proofErr w:type="spellStart"/>
      <w:r w:rsidRPr="00B36FEC">
        <w:t>ConditionData</w:t>
      </w:r>
      <w:proofErr w:type="spellEnd"/>
      <w:r w:rsidRPr="00B36FEC">
        <w:t xml:space="preserve">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w:t>
      </w:r>
      <w:proofErr w:type="spellStart"/>
      <w:r w:rsidRPr="00B36FEC">
        <w:t>condId</w:t>
      </w:r>
      <w:proofErr w:type="spellEnd"/>
      <w:r w:rsidRPr="00B36FEC">
        <w:t xml:space="preserve">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w:t>
      </w:r>
      <w:proofErr w:type="spellStart"/>
      <w:r w:rsidRPr="00B36FEC">
        <w:t>activationTime</w:t>
      </w:r>
      <w:proofErr w:type="spellEnd"/>
      <w:r w:rsidRPr="00B36FEC">
        <w:t xml:space="preserve"> {</w:t>
      </w:r>
    </w:p>
    <w:p w14:paraId="6A62349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w:t>
      </w:r>
      <w:proofErr w:type="spellStart"/>
      <w:r w:rsidRPr="00B36FEC">
        <w:t>deactivationTime</w:t>
      </w:r>
      <w:proofErr w:type="spellEnd"/>
      <w:r w:rsidRPr="00B36FEC">
        <w:t xml:space="preserve"> {</w:t>
      </w:r>
    </w:p>
    <w:p w14:paraId="1F14FE5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w:t>
      </w:r>
      <w:proofErr w:type="spellStart"/>
      <w:r w:rsidRPr="00B36FEC">
        <w:t>deactivatedTS</w:t>
      </w:r>
      <w:proofErr w:type="spellEnd"/>
      <w:r w:rsidRPr="00B36FEC">
        <w:t xml:space="preserve">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w:t>
      </w:r>
      <w:proofErr w:type="spellStart"/>
      <w:r w:rsidRPr="00B36FEC">
        <w:t>accessType</w:t>
      </w:r>
      <w:proofErr w:type="spellEnd"/>
      <w:r w:rsidRPr="00B36FEC">
        <w:t xml:space="preserv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2AE719B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w:t>
      </w:r>
      <w:proofErr w:type="spellStart"/>
      <w:r w:rsidRPr="00B36FEC">
        <w:t>ratType</w:t>
      </w:r>
      <w:proofErr w:type="spellEnd"/>
      <w:r w:rsidRPr="00B36FEC">
        <w:t xml:space="preserv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w:t>
      </w:r>
    </w:p>
    <w:p w14:paraId="0614D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w:t>
      </w:r>
    </w:p>
    <w:p w14:paraId="68D545B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WLAN;</w:t>
      </w:r>
    </w:p>
    <w:p w14:paraId="58E0553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VIRTUAL;</w:t>
      </w:r>
    </w:p>
    <w:p w14:paraId="31323A1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NBIOT</w:t>
      </w:r>
      <w:r w:rsidRPr="00B36FEC">
        <w:t>;</w:t>
      </w:r>
    </w:p>
    <w:p w14:paraId="6EEB115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w:t>
      </w:r>
    </w:p>
    <w:p w14:paraId="4B043A8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WIRELINE_CABLE;</w:t>
      </w:r>
    </w:p>
    <w:p w14:paraId="7C46084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WIRELINE_BBF;</w:t>
      </w:r>
    </w:p>
    <w:p w14:paraId="25B9B28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LTE-M;</w:t>
      </w:r>
    </w:p>
    <w:p w14:paraId="60032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NR_U;</w:t>
      </w:r>
    </w:p>
    <w:p w14:paraId="74987B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EUTRA_U;</w:t>
      </w:r>
    </w:p>
    <w:p w14:paraId="18B490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TRUSTED_N3GA;</w:t>
      </w:r>
    </w:p>
    <w:p w14:paraId="6215EA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TRUSTED_WLAN;</w:t>
      </w:r>
    </w:p>
    <w:p w14:paraId="7DE0C3E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UTRA;</w:t>
      </w:r>
    </w:p>
    <w:p w14:paraId="32C873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w:t>
      </w:r>
      <w:proofErr w:type="spellStart"/>
      <w:r w:rsidRPr="00B36FEC">
        <w:t>SteeringMode</w:t>
      </w:r>
      <w:proofErr w:type="spellEnd"/>
      <w:r w:rsidRPr="00B36FEC">
        <w:t xml:space="preserv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proofErr w:type="spellStart"/>
      <w:r w:rsidRPr="00B36FEC">
        <w:rPr>
          <w:rFonts w:hint="eastAsia"/>
        </w:rPr>
        <w:t>steerModeValue</w:t>
      </w:r>
      <w:proofErr w:type="spellEnd"/>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ACTIVE_STANDBY;</w:t>
      </w:r>
    </w:p>
    <w:p w14:paraId="3EE6C44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LOAD_BALANCING;</w:t>
      </w:r>
    </w:p>
    <w:p w14:paraId="3605546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SMALLEST_DELAY;</w:t>
      </w:r>
    </w:p>
    <w:p w14:paraId="0582CCA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7078834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460B86C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lastRenderedPageBreak/>
        <w:t xml:space="preserve">    }</w:t>
      </w:r>
    </w:p>
    <w:p w14:paraId="78C7896F" w14:textId="77777777" w:rsidR="005D335D" w:rsidRPr="00B36FEC" w:rsidRDefault="005D335D" w:rsidP="005D335D">
      <w:pPr>
        <w:pStyle w:val="PL"/>
      </w:pPr>
      <w:r w:rsidRPr="00B36FEC">
        <w:t xml:space="preserve">    leaf </w:t>
      </w:r>
      <w:proofErr w:type="spellStart"/>
      <w:r w:rsidRPr="00B36FEC">
        <w:t>threeGLoad</w:t>
      </w:r>
      <w:proofErr w:type="spellEnd"/>
      <w:r w:rsidRPr="00B36FEC">
        <w:t xml:space="preserve">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w:t>
      </w:r>
      <w:proofErr w:type="spellStart"/>
      <w:r w:rsidRPr="00B36FEC">
        <w:t>prioAcc</w:t>
      </w:r>
      <w:proofErr w:type="spellEnd"/>
      <w:r w:rsidRPr="00B36FEC">
        <w:t xml:space="preserve">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6DBFC4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w:t>
      </w:r>
      <w:proofErr w:type="spellStart"/>
      <w:r w:rsidRPr="00B36FEC">
        <w:t>UpPathChgEvent</w:t>
      </w:r>
      <w:proofErr w:type="spellEnd"/>
      <w:r w:rsidRPr="00B36FEC">
        <w:t xml:space="preserve">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w:t>
      </w:r>
      <w:proofErr w:type="spellStart"/>
      <w:r w:rsidRPr="00B36FEC">
        <w:t>notificationUri</w:t>
      </w:r>
      <w:proofErr w:type="spellEnd"/>
      <w:r w:rsidRPr="00B36FEC">
        <w:t xml:space="preserve">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proofErr w:type="spellStart"/>
      <w:r w:rsidRPr="00B36FEC">
        <w:rPr>
          <w:rFonts w:hint="eastAsia"/>
        </w:rPr>
        <w:t>notifCorreId</w:t>
      </w:r>
      <w:proofErr w:type="spellEnd"/>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w:t>
      </w:r>
      <w:proofErr w:type="spellStart"/>
      <w:r w:rsidRPr="00B36FEC">
        <w:t>dnaiChgType</w:t>
      </w:r>
      <w:proofErr w:type="spellEnd"/>
      <w:r w:rsidRPr="00B36FEC">
        <w:t xml:space="preserv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w:t>
      </w:r>
    </w:p>
    <w:p w14:paraId="11632FD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EARLY_LATE;</w:t>
      </w:r>
    </w:p>
    <w:p w14:paraId="25304B5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w:t>
      </w:r>
      <w:proofErr w:type="spellStart"/>
      <w:r w:rsidRPr="00B36FEC">
        <w:t>afAckInd</w:t>
      </w:r>
      <w:proofErr w:type="spellEnd"/>
      <w:r w:rsidRPr="00B36FEC">
        <w:t xml:space="preserve"> {</w:t>
      </w:r>
    </w:p>
    <w:p w14:paraId="26A562D1"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w:t>
      </w:r>
      <w:proofErr w:type="spellStart"/>
      <w:r w:rsidRPr="00B36FEC">
        <w:t>RouteInformation</w:t>
      </w:r>
      <w:proofErr w:type="spellEnd"/>
      <w:r w:rsidRPr="00B36FEC">
        <w:t xml:space="preserve">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w:t>
      </w:r>
      <w:proofErr w:type="spellStart"/>
      <w:r w:rsidRPr="00B36FEC">
        <w:t>portNumber</w:t>
      </w:r>
      <w:proofErr w:type="spellEnd"/>
      <w:r w:rsidRPr="00B36FEC">
        <w:t xml:space="preserve">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w:t>
      </w:r>
      <w:proofErr w:type="spellStart"/>
      <w:r w:rsidRPr="00B36FEC">
        <w:t>RouteToLocation</w:t>
      </w:r>
      <w:proofErr w:type="spellEnd"/>
      <w:r w:rsidRPr="00B36FEC">
        <w:t xml:space="preserve">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w:t>
      </w:r>
      <w:proofErr w:type="spellStart"/>
      <w:r w:rsidRPr="00B36FEC">
        <w:t>dnai</w:t>
      </w:r>
      <w:proofErr w:type="spellEnd"/>
      <w:r w:rsidRPr="00B36FEC">
        <w:t xml:space="preserve">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lastRenderedPageBreak/>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w:t>
      </w:r>
      <w:proofErr w:type="spellStart"/>
      <w:r w:rsidRPr="00B36FEC">
        <w:t>routeInfo</w:t>
      </w:r>
      <w:proofErr w:type="spellEnd"/>
      <w:r w:rsidRPr="00B36FEC">
        <w:t>{</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w:t>
      </w:r>
      <w:proofErr w:type="spellStart"/>
      <w:r w:rsidRPr="00B36FEC">
        <w:t>RouteInformation</w:t>
      </w:r>
      <w:proofErr w:type="spellEnd"/>
      <w:r w:rsidRPr="00B36FEC">
        <w:t>;</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w:t>
      </w:r>
      <w:proofErr w:type="spellStart"/>
      <w:r w:rsidRPr="00B36FEC">
        <w:t>routeProfId</w:t>
      </w:r>
      <w:proofErr w:type="spellEnd"/>
      <w:r w:rsidRPr="00B36FEC">
        <w:t xml:space="preserve">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w:t>
      </w:r>
      <w:proofErr w:type="spellStart"/>
      <w:r w:rsidRPr="00B36FEC">
        <w:t>RedirectInformaton</w:t>
      </w:r>
      <w:proofErr w:type="spellEnd"/>
      <w:r w:rsidRPr="00B36FEC">
        <w:t xml:space="preserve">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w:t>
      </w:r>
      <w:proofErr w:type="spellStart"/>
      <w:r w:rsidRPr="00B36FEC">
        <w:t>redirectEnabled</w:t>
      </w:r>
      <w:proofErr w:type="spellEnd"/>
      <w:r w:rsidRPr="00B36FEC">
        <w:t xml:space="preserve"> {</w:t>
      </w:r>
    </w:p>
    <w:p w14:paraId="45EC836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w:t>
      </w:r>
      <w:proofErr w:type="spellStart"/>
      <w:r w:rsidRPr="00B36FEC">
        <w:t>redirectAddressType</w:t>
      </w:r>
      <w:proofErr w:type="spellEnd"/>
      <w:r w:rsidRPr="00B36FEC">
        <w:t xml:space="preserv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IPV4_ADDR;</w:t>
      </w:r>
    </w:p>
    <w:p w14:paraId="5D8DED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IPV6_ADDR;</w:t>
      </w:r>
    </w:p>
    <w:p w14:paraId="28CAAF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URL</w:t>
      </w:r>
      <w:r w:rsidRPr="00B36FEC">
        <w:t>;</w:t>
      </w:r>
    </w:p>
    <w:p w14:paraId="02BECE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w:t>
      </w:r>
      <w:proofErr w:type="spellStart"/>
      <w:r w:rsidRPr="00B36FEC">
        <w:t>redirectServerAddress</w:t>
      </w:r>
      <w:proofErr w:type="spellEnd"/>
      <w:r w:rsidRPr="00B36FEC">
        <w:t xml:space="preserve">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w:t>
      </w:r>
      <w:proofErr w:type="spellStart"/>
      <w:r w:rsidRPr="00B36FEC">
        <w:t>TrafficControlDataInformation</w:t>
      </w:r>
      <w:proofErr w:type="spellEnd"/>
      <w:r w:rsidRPr="00B36FEC">
        <w:t xml:space="preserve">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w:t>
      </w:r>
      <w:proofErr w:type="spellStart"/>
      <w:r w:rsidRPr="00B36FEC">
        <w:t>tcId</w:t>
      </w:r>
      <w:proofErr w:type="spellEnd"/>
      <w:r w:rsidRPr="00B36FEC">
        <w:t xml:space="preserve">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w:t>
      </w:r>
      <w:proofErr w:type="spellStart"/>
      <w:r w:rsidRPr="00B36FEC">
        <w:t>flowStatus</w:t>
      </w:r>
      <w:proofErr w:type="spellEnd"/>
      <w:r w:rsidRPr="00B36FEC">
        <w:t xml:space="preserve">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ENABLED-UPLINK;</w:t>
      </w:r>
    </w:p>
    <w:p w14:paraId="4DD7933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ENABLED-DOWNLINK;</w:t>
      </w:r>
    </w:p>
    <w:p w14:paraId="6236B4A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w:t>
      </w:r>
    </w:p>
    <w:p w14:paraId="67BDAC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DISABLED;</w:t>
      </w:r>
    </w:p>
    <w:p w14:paraId="729E2CB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w:t>
      </w:r>
      <w:proofErr w:type="spellStart"/>
      <w:r w:rsidRPr="00B36FEC">
        <w:t>redirectInfo</w:t>
      </w:r>
      <w:proofErr w:type="spellEnd"/>
      <w:r w:rsidRPr="00B36FEC">
        <w:t xml:space="preserve">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w:t>
      </w:r>
      <w:proofErr w:type="spellStart"/>
      <w:r w:rsidRPr="00B36FEC">
        <w:t>addRedirectInfo</w:t>
      </w:r>
      <w:proofErr w:type="spellEnd"/>
      <w:r w:rsidRPr="00B36FEC">
        <w:t xml:space="preserve">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w:t>
      </w:r>
      <w:proofErr w:type="spellStart"/>
      <w:r w:rsidRPr="00B36FEC">
        <w:t>redirectInfo</w:t>
      </w:r>
      <w:proofErr w:type="spellEnd"/>
      <w:r w:rsidRPr="00B36FEC">
        <w:t xml:space="preserve">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w:t>
      </w:r>
      <w:proofErr w:type="spellStart"/>
      <w:r w:rsidRPr="00B36FEC">
        <w:t>redirectServerAddress</w:t>
      </w:r>
      <w:proofErr w:type="spellEnd"/>
      <w:r w:rsidRPr="00B36FEC">
        <w:t>";</w:t>
      </w:r>
    </w:p>
    <w:p w14:paraId="2494315E"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w:t>
      </w:r>
      <w:proofErr w:type="spellStart"/>
      <w:r w:rsidRPr="00B36FEC">
        <w:t>muteNotif</w:t>
      </w:r>
      <w:proofErr w:type="spellEnd"/>
      <w:r w:rsidRPr="00B36FEC">
        <w:t xml:space="preserve"> {</w:t>
      </w:r>
    </w:p>
    <w:p w14:paraId="7E4952D3" w14:textId="77777777" w:rsidR="005D335D" w:rsidRPr="00B36FEC" w:rsidRDefault="005D335D" w:rsidP="005D335D">
      <w:pPr>
        <w:pStyle w:val="PL"/>
      </w:pPr>
      <w:r w:rsidRPr="00B36FEC">
        <w:lastRenderedPageBreak/>
        <w:t xml:space="preserve">      type </w:t>
      </w:r>
      <w:proofErr w:type="spellStart"/>
      <w:r w:rsidRPr="00B36FEC">
        <w:t>boolean</w:t>
      </w:r>
      <w:proofErr w:type="spellEnd"/>
      <w:r w:rsidRPr="00B36FEC">
        <w:t>;</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w:t>
      </w:r>
      <w:proofErr w:type="spellStart"/>
      <w:r w:rsidRPr="00B36FEC">
        <w:t>applicat'on's</w:t>
      </w:r>
      <w:proofErr w:type="spellEnd"/>
      <w:r w:rsidRPr="00B36FEC">
        <w:t xml:space="preserve">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w:t>
      </w:r>
      <w:proofErr w:type="spellStart"/>
      <w:r w:rsidRPr="00B36FEC">
        <w:t>trafficSteeringPolIdDl</w:t>
      </w:r>
      <w:proofErr w:type="spellEnd"/>
      <w:r w:rsidRPr="00B36FEC">
        <w:t xml:space="preserve">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w:t>
      </w:r>
      <w:proofErr w:type="spellStart"/>
      <w:r w:rsidRPr="00B36FEC">
        <w:t>trafficSteeringPolIdUl</w:t>
      </w:r>
      <w:proofErr w:type="spellEnd"/>
      <w:r w:rsidRPr="00B36FEC">
        <w:t xml:space="preserve">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w:t>
      </w:r>
      <w:proofErr w:type="spellStart"/>
      <w:r w:rsidRPr="00B36FEC">
        <w:t>routeToLocs</w:t>
      </w:r>
      <w:proofErr w:type="spellEnd"/>
      <w:r w:rsidRPr="00B36FEC">
        <w:t xml:space="preserve">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w:t>
      </w:r>
      <w:proofErr w:type="spellStart"/>
      <w:r w:rsidRPr="00B36FEC">
        <w:t>routeToLoc</w:t>
      </w:r>
      <w:proofErr w:type="spellEnd"/>
      <w:r w:rsidRPr="00B36FEC">
        <w:t xml:space="preserve">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w:t>
      </w:r>
      <w:proofErr w:type="spellStart"/>
      <w:r w:rsidRPr="00B36FEC">
        <w:t>dnai</w:t>
      </w:r>
      <w:proofErr w:type="spellEnd"/>
      <w:r w:rsidRPr="00B36FEC">
        <w:t>";</w:t>
      </w:r>
    </w:p>
    <w:p w14:paraId="1A628FD7" w14:textId="77777777" w:rsidR="005D335D" w:rsidRPr="00B36FEC" w:rsidRDefault="005D335D" w:rsidP="005D335D">
      <w:pPr>
        <w:pStyle w:val="PL"/>
      </w:pPr>
      <w:r w:rsidRPr="00B36FEC">
        <w:t xml:space="preserve">        uses </w:t>
      </w:r>
      <w:proofErr w:type="spellStart"/>
      <w:r w:rsidRPr="00B36FEC">
        <w:t>RouteToLocation</w:t>
      </w:r>
      <w:proofErr w:type="spellEnd"/>
      <w:r w:rsidRPr="00B36FEC">
        <w:t>;</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w:t>
      </w:r>
      <w:proofErr w:type="spellStart"/>
      <w:r w:rsidRPr="00B36FEC">
        <w:t>UpPathChgEvent</w:t>
      </w:r>
      <w:proofErr w:type="spellEnd"/>
      <w:r w:rsidRPr="00B36FEC">
        <w:t>;</w:t>
      </w:r>
    </w:p>
    <w:p w14:paraId="752B90C4" w14:textId="77777777" w:rsidR="005D335D" w:rsidRPr="00B36FEC" w:rsidRDefault="005D335D" w:rsidP="005D335D">
      <w:pPr>
        <w:pStyle w:val="PL"/>
      </w:pPr>
      <w:r w:rsidRPr="00B36FEC">
        <w:t xml:space="preserve">    leaf </w:t>
      </w:r>
      <w:proofErr w:type="spellStart"/>
      <w:r w:rsidRPr="00B36FEC">
        <w:t>steerFun</w:t>
      </w:r>
      <w:proofErr w:type="spellEnd"/>
      <w:r w:rsidRPr="00B36FEC">
        <w:t xml:space="preserve">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MPTCP;</w:t>
      </w:r>
    </w:p>
    <w:p w14:paraId="0E3BE1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w:t>
      </w:r>
      <w:proofErr w:type="spellStart"/>
      <w:r w:rsidRPr="00B36FEC">
        <w:t>steerModeDl</w:t>
      </w:r>
      <w:proofErr w:type="spellEnd"/>
      <w:r w:rsidRPr="00B36FEC">
        <w:t xml:space="preserve">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w:t>
      </w:r>
      <w:proofErr w:type="spellStart"/>
      <w:r w:rsidRPr="00B36FEC">
        <w:t>steerModeUl</w:t>
      </w:r>
      <w:proofErr w:type="spellEnd"/>
      <w:r w:rsidRPr="00B36FEC">
        <w:t xml:space="preserve">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w:t>
      </w:r>
      <w:proofErr w:type="spellStart"/>
      <w:r w:rsidRPr="00B36FEC">
        <w:t>mulAccCtrl</w:t>
      </w:r>
      <w:proofErr w:type="spellEnd"/>
      <w:r w:rsidRPr="00B36FEC">
        <w:t xml:space="preserve">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ALLOWED;</w:t>
      </w:r>
    </w:p>
    <w:p w14:paraId="33107A1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w:t>
      </w:r>
      <w:proofErr w:type="spellStart"/>
      <w:r w:rsidRPr="00B36FEC">
        <w:t>preemptCap</w:t>
      </w:r>
      <w:proofErr w:type="spellEnd"/>
      <w:r w:rsidRPr="00B36FEC">
        <w:t xml:space="preserve">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w:t>
      </w:r>
    </w:p>
    <w:p w14:paraId="459442A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w:t>
      </w:r>
      <w:proofErr w:type="spellStart"/>
      <w:r w:rsidRPr="00B36FEC">
        <w:t>preemptVuln</w:t>
      </w:r>
      <w:proofErr w:type="spellEnd"/>
      <w:r w:rsidRPr="00B36FEC">
        <w:t xml:space="preserve">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NOT_PREEMPTABLE;</w:t>
      </w:r>
    </w:p>
    <w:p w14:paraId="0AE33DB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PREEMPTABLE;</w:t>
      </w:r>
    </w:p>
    <w:p w14:paraId="4AC3F285" w14:textId="77777777" w:rsidR="005D335D" w:rsidRPr="00B36FEC" w:rsidRDefault="005D335D" w:rsidP="005D335D">
      <w:pPr>
        <w:pStyle w:val="PL"/>
      </w:pPr>
      <w:r w:rsidRPr="00B36FEC">
        <w:lastRenderedPageBreak/>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w:t>
      </w:r>
      <w:proofErr w:type="spellStart"/>
      <w:r w:rsidRPr="00B36FEC">
        <w:t>QosDataInformation</w:t>
      </w:r>
      <w:proofErr w:type="spellEnd"/>
      <w:r w:rsidRPr="00B36FEC">
        <w:t xml:space="preserve">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w:t>
      </w:r>
      <w:proofErr w:type="spellStart"/>
      <w:r w:rsidRPr="00B36FEC">
        <w:t>qosId</w:t>
      </w:r>
      <w:proofErr w:type="spellEnd"/>
      <w:r w:rsidRPr="00B36FEC">
        <w:t xml:space="preserve">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w:t>
      </w:r>
      <w:proofErr w:type="spellStart"/>
      <w:r w:rsidRPr="00B36FEC">
        <w:t>maxbrUl</w:t>
      </w:r>
      <w:proofErr w:type="spellEnd"/>
      <w:r w:rsidRPr="00B36FEC">
        <w:t xml:space="preserve">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w:t>
      </w:r>
      <w:proofErr w:type="spellStart"/>
      <w:r w:rsidRPr="00B36FEC">
        <w:t>maxbrDl</w:t>
      </w:r>
      <w:proofErr w:type="spellEnd"/>
      <w:r w:rsidRPr="00B36FEC">
        <w:t xml:space="preserve">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w:t>
      </w:r>
      <w:proofErr w:type="spellStart"/>
      <w:r w:rsidRPr="00B36FEC">
        <w:t>gbrUl</w:t>
      </w:r>
      <w:proofErr w:type="spellEnd"/>
      <w:r w:rsidRPr="00B36FEC">
        <w:t xml:space="preserve">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w:t>
      </w:r>
      <w:proofErr w:type="spellStart"/>
      <w:r w:rsidRPr="00B36FEC">
        <w:t>gbrDl</w:t>
      </w:r>
      <w:proofErr w:type="spellEnd"/>
      <w:r w:rsidRPr="00B36FEC">
        <w:t xml:space="preserve">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w:t>
      </w:r>
      <w:proofErr w:type="spellStart"/>
      <w:r w:rsidRPr="00B36FEC">
        <w:t>qosNotificationControl</w:t>
      </w:r>
      <w:proofErr w:type="spellEnd"/>
      <w:r w:rsidRPr="00B36FEC">
        <w:t xml:space="preserve"> {</w:t>
      </w:r>
    </w:p>
    <w:p w14:paraId="2057E7E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w:t>
      </w:r>
      <w:proofErr w:type="spellStart"/>
      <w:r w:rsidRPr="00B36FEC">
        <w:t>reflectiveQos</w:t>
      </w:r>
      <w:proofErr w:type="spellEnd"/>
      <w:r w:rsidRPr="00B36FEC">
        <w:t xml:space="preserve"> {</w:t>
      </w:r>
    </w:p>
    <w:p w14:paraId="366E333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w:t>
      </w:r>
      <w:proofErr w:type="spellStart"/>
      <w:r w:rsidRPr="00B36FEC">
        <w:t>sharingKeyDl</w:t>
      </w:r>
      <w:proofErr w:type="spellEnd"/>
      <w:r w:rsidRPr="00B36FEC">
        <w:t xml:space="preserve">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w:t>
      </w:r>
      <w:proofErr w:type="spellStart"/>
      <w:r w:rsidRPr="00B36FEC">
        <w:t>sharingKeyUl</w:t>
      </w:r>
      <w:proofErr w:type="spellEnd"/>
      <w:r w:rsidRPr="00B36FEC">
        <w:t xml:space="preserve">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axPacketLossRateDl</w:t>
      </w:r>
      <w:proofErr w:type="spellEnd"/>
      <w:r w:rsidRPr="00B36FEC">
        <w:t xml:space="preserve">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axPacketLossRateUl</w:t>
      </w:r>
      <w:proofErr w:type="spellEnd"/>
      <w:r w:rsidRPr="00B36FEC">
        <w:t xml:space="preserve">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w:t>
      </w:r>
      <w:proofErr w:type="spellStart"/>
      <w:r w:rsidRPr="00B36FEC">
        <w:t>extMaxDataBurstVol</w:t>
      </w:r>
      <w:proofErr w:type="spellEnd"/>
      <w:r w:rsidRPr="00B36FEC">
        <w:t xml:space="preserve">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lastRenderedPageBreak/>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w:t>
      </w:r>
      <w:proofErr w:type="spellStart"/>
      <w:r w:rsidRPr="00B36FEC">
        <w:t>EthFlowDescription</w:t>
      </w:r>
      <w:proofErr w:type="spellEnd"/>
      <w:r w:rsidRPr="00B36FEC">
        <w:t xml:space="preserve">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w:t>
      </w:r>
      <w:proofErr w:type="spellStart"/>
      <w:r w:rsidRPr="00B36FEC">
        <w:t>destMacAddr</w:t>
      </w:r>
      <w:proofErr w:type="spellEnd"/>
      <w:r w:rsidRPr="00B36FEC">
        <w:t xml:space="preserve">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w:t>
      </w:r>
      <w:proofErr w:type="spellStart"/>
      <w:r w:rsidRPr="00B36FEC">
        <w:t>ethType</w:t>
      </w:r>
      <w:proofErr w:type="spellEnd"/>
      <w:r w:rsidRPr="00B36FEC">
        <w:t xml:space="preserv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w:t>
      </w:r>
      <w:proofErr w:type="spellStart"/>
      <w:r w:rsidRPr="00B36FEC">
        <w:t>Ethertype</w:t>
      </w:r>
      <w:proofErr w:type="spellEnd"/>
      <w:r w:rsidRPr="00B36FEC">
        <w:t>.";</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w:t>
      </w:r>
      <w:proofErr w:type="spellStart"/>
      <w:r w:rsidRPr="00B36FEC">
        <w:t>fDesc</w:t>
      </w:r>
      <w:proofErr w:type="spellEnd"/>
      <w:r w:rsidRPr="00B36FEC">
        <w:t xml:space="preserve">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w:t>
      </w:r>
      <w:proofErr w:type="spellStart"/>
      <w:r w:rsidRPr="00B36FEC">
        <w:t>ethtype</w:t>
      </w:r>
      <w:proofErr w:type="spellEnd"/>
      <w:r w:rsidRPr="00B36FEC">
        <w:t xml:space="preserv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w:t>
      </w:r>
      <w:proofErr w:type="spellStart"/>
      <w:r w:rsidRPr="00B36FEC">
        <w:t>fDir</w:t>
      </w:r>
      <w:proofErr w:type="spellEnd"/>
      <w:r w:rsidRPr="00B36FEC">
        <w:t xml:space="preserve">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5CD43D3"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w:t>
      </w:r>
      <w:proofErr w:type="spellStart"/>
      <w:r w:rsidRPr="00B36FEC">
        <w:t>sourceMacAddr</w:t>
      </w:r>
      <w:proofErr w:type="spellEnd"/>
      <w:r w:rsidRPr="00B36FEC">
        <w:t xml:space="preserve">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w:t>
      </w:r>
      <w:proofErr w:type="spellStart"/>
      <w:r w:rsidRPr="00B36FEC">
        <w:t>vlanTags</w:t>
      </w:r>
      <w:proofErr w:type="spellEnd"/>
      <w:r w:rsidRPr="00B36FEC">
        <w:t xml:space="preserve">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w:t>
      </w:r>
      <w:proofErr w:type="spellStart"/>
      <w:r w:rsidRPr="00B36FEC">
        <w:t>srcMacAddrEnd</w:t>
      </w:r>
      <w:proofErr w:type="spellEnd"/>
      <w:r w:rsidRPr="00B36FEC">
        <w:t xml:space="preserve">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w:t>
      </w:r>
      <w:proofErr w:type="spellStart"/>
      <w:r w:rsidRPr="00B36FEC">
        <w:t>sourceMacAddr</w:t>
      </w:r>
      <w:proofErr w:type="spellEnd"/>
      <w:r w:rsidRPr="00B36FEC">
        <w:t xml:space="preserve"> attribute specifies the source MAC address </w:t>
      </w:r>
    </w:p>
    <w:p w14:paraId="0897C18A" w14:textId="77777777" w:rsidR="005D335D" w:rsidRPr="00B36FEC" w:rsidRDefault="005D335D" w:rsidP="005D335D">
      <w:pPr>
        <w:pStyle w:val="PL"/>
      </w:pPr>
      <w:r w:rsidRPr="00B36FEC">
        <w:t xml:space="preserve">        start. E.g. </w:t>
      </w:r>
      <w:proofErr w:type="spellStart"/>
      <w:r w:rsidRPr="00B36FEC">
        <w:t>srcMacAddrEnd</w:t>
      </w:r>
      <w:proofErr w:type="spellEnd"/>
      <w:r w:rsidRPr="00B36FEC">
        <w:t xml:space="preserve"> with value 00-10-A4-23-3E-FE and </w:t>
      </w:r>
      <w:proofErr w:type="spellStart"/>
      <w:r w:rsidRPr="00B36FEC">
        <w:t>sourceMacAddr</w:t>
      </w:r>
      <w:proofErr w:type="spellEnd"/>
      <w:r w:rsidRPr="00B36FEC">
        <w:t xml:space="preserve">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w:t>
      </w:r>
      <w:proofErr w:type="spellStart"/>
      <w:r w:rsidRPr="00B36FEC">
        <w:t>destMacAddrEnd</w:t>
      </w:r>
      <w:proofErr w:type="spellEnd"/>
      <w:r w:rsidRPr="00B36FEC">
        <w:t xml:space="preserve">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w:t>
      </w:r>
      <w:proofErr w:type="spellStart"/>
      <w:r w:rsidRPr="00B36FEC">
        <w:t>destMacAddr</w:t>
      </w:r>
      <w:proofErr w:type="spellEnd"/>
      <w:r w:rsidRPr="00B36FEC">
        <w:t xml:space="preserve">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w:t>
      </w:r>
      <w:proofErr w:type="spellStart"/>
      <w:r w:rsidRPr="00B36FEC">
        <w:t>FlowInformation</w:t>
      </w:r>
      <w:proofErr w:type="spellEnd"/>
      <w:r w:rsidRPr="00B36FEC">
        <w:t xml:space="preserve">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w:t>
      </w:r>
      <w:proofErr w:type="spellStart"/>
      <w:r w:rsidRPr="00B36FEC">
        <w:t>flowDescription</w:t>
      </w:r>
      <w:proofErr w:type="spellEnd"/>
      <w:r w:rsidRPr="00B36FEC">
        <w:t xml:space="preserve">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w:t>
      </w:r>
      <w:proofErr w:type="spellStart"/>
      <w:r w:rsidRPr="00B36FEC">
        <w:t>EthFlowDescription</w:t>
      </w:r>
      <w:proofErr w:type="spellEnd"/>
      <w:r w:rsidRPr="00B36FEC">
        <w:t>;</w:t>
      </w:r>
    </w:p>
    <w:p w14:paraId="4D0EBE25" w14:textId="77777777" w:rsidR="005D335D" w:rsidRPr="00B36FEC" w:rsidRDefault="005D335D" w:rsidP="005D335D">
      <w:pPr>
        <w:pStyle w:val="PL"/>
      </w:pPr>
      <w:r w:rsidRPr="00B36FEC">
        <w:t xml:space="preserve">    leaf </w:t>
      </w:r>
      <w:proofErr w:type="spellStart"/>
      <w:r w:rsidRPr="00B36FEC">
        <w:rPr>
          <w:rFonts w:hint="eastAsia"/>
        </w:rPr>
        <w:t>packFiltId</w:t>
      </w:r>
      <w:proofErr w:type="spellEnd"/>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lastRenderedPageBreak/>
        <w:t xml:space="preserve">    }</w:t>
      </w:r>
    </w:p>
    <w:p w14:paraId="58A1D83E" w14:textId="77777777" w:rsidR="005D335D" w:rsidRPr="00B36FEC" w:rsidRDefault="005D335D" w:rsidP="005D335D">
      <w:pPr>
        <w:pStyle w:val="PL"/>
      </w:pPr>
      <w:r w:rsidRPr="00B36FEC">
        <w:t xml:space="preserve">    leaf </w:t>
      </w:r>
      <w:proofErr w:type="spellStart"/>
      <w:r w:rsidRPr="00B36FEC">
        <w:t>packetFilterUsage</w:t>
      </w:r>
      <w:proofErr w:type="spellEnd"/>
      <w:r w:rsidRPr="00B36FEC">
        <w:t xml:space="preserve"> {</w:t>
      </w:r>
    </w:p>
    <w:p w14:paraId="53F1A6C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w:t>
      </w:r>
      <w:proofErr w:type="spellStart"/>
      <w:r w:rsidRPr="00B36FEC">
        <w:t>tosTrafficClass</w:t>
      </w:r>
      <w:proofErr w:type="spellEnd"/>
      <w:r w:rsidRPr="00B36FEC">
        <w:t xml:space="preserve">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w:t>
      </w:r>
      <w:proofErr w:type="spellStart"/>
      <w:r w:rsidRPr="00B36FEC">
        <w:t>spi</w:t>
      </w:r>
      <w:proofErr w:type="spellEnd"/>
      <w:r w:rsidRPr="00B36FEC">
        <w:t xml:space="preserve">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w:t>
      </w:r>
      <w:proofErr w:type="spellStart"/>
      <w:r w:rsidRPr="00B36FEC">
        <w:t>IPSec</w:t>
      </w:r>
      <w:proofErr w:type="spellEnd"/>
      <w:r w:rsidRPr="00B36FEC">
        <w:t xml:space="preserve">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w:t>
      </w:r>
      <w:proofErr w:type="spellStart"/>
      <w:r w:rsidRPr="00B36FEC">
        <w:t>flowLabel</w:t>
      </w:r>
      <w:proofErr w:type="spellEnd"/>
      <w:r w:rsidRPr="00B36FEC">
        <w:t xml:space="preserve">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w:t>
      </w:r>
      <w:proofErr w:type="spellStart"/>
      <w:r w:rsidRPr="00B36FEC">
        <w:t>flowDirection</w:t>
      </w:r>
      <w:proofErr w:type="spellEnd"/>
      <w:r w:rsidRPr="00B36FEC">
        <w:t xml:space="preserve">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B12429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UPLINK;</w:t>
      </w:r>
    </w:p>
    <w:p w14:paraId="369118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BIDIRECTIONAL;</w:t>
      </w:r>
    </w:p>
    <w:p w14:paraId="7752E27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w:t>
      </w:r>
      <w:proofErr w:type="spellStart"/>
      <w:r w:rsidRPr="00B36FEC">
        <w:t>PccRule</w:t>
      </w:r>
      <w:proofErr w:type="spellEnd"/>
      <w:r w:rsidRPr="00B36FEC">
        <w:t xml:space="preserv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w:t>
      </w:r>
      <w:proofErr w:type="spellStart"/>
      <w:r w:rsidRPr="00B36FEC">
        <w:t>pccRuleId</w:t>
      </w:r>
      <w:proofErr w:type="spellEnd"/>
      <w:r w:rsidRPr="00B36FEC">
        <w:t xml:space="preserve">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w:t>
      </w:r>
      <w:proofErr w:type="spellStart"/>
      <w:r w:rsidRPr="00B36FEC">
        <w:t>flowInfoList</w:t>
      </w:r>
      <w:proofErr w:type="spellEnd"/>
      <w:r w:rsidRPr="00B36FEC">
        <w:t xml:space="preserve">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w:t>
      </w:r>
      <w:proofErr w:type="spellStart"/>
      <w:r w:rsidRPr="00B36FEC">
        <w:t>flowInfo</w:t>
      </w:r>
      <w:proofErr w:type="spellEnd"/>
      <w:r w:rsidRPr="00B36FEC">
        <w:t xml:space="preserve">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proofErr w:type="spellStart"/>
      <w:r w:rsidRPr="00B36FEC">
        <w:rPr>
          <w:rFonts w:hint="eastAsia"/>
        </w:rPr>
        <w:t>packFiltId</w:t>
      </w:r>
      <w:proofErr w:type="spellEnd"/>
      <w:r w:rsidRPr="00B36FEC">
        <w:t>";</w:t>
      </w:r>
    </w:p>
    <w:p w14:paraId="6C5360B9" w14:textId="77777777" w:rsidR="005D335D" w:rsidRPr="00B36FEC" w:rsidRDefault="005D335D" w:rsidP="005D335D">
      <w:pPr>
        <w:pStyle w:val="PL"/>
      </w:pPr>
      <w:r w:rsidRPr="00B36FEC">
        <w:t xml:space="preserve">        uses </w:t>
      </w:r>
      <w:proofErr w:type="spellStart"/>
      <w:r w:rsidRPr="00B36FEC">
        <w:t>FlowInformation</w:t>
      </w:r>
      <w:proofErr w:type="spellEnd"/>
      <w:r w:rsidRPr="00B36FEC">
        <w:t>;</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w:t>
      </w:r>
      <w:proofErr w:type="spellStart"/>
      <w:r w:rsidRPr="00B36FEC">
        <w:t>applicationId</w:t>
      </w:r>
      <w:proofErr w:type="spellEnd"/>
      <w:r w:rsidRPr="00B36FEC">
        <w:t xml:space="preserve">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w:t>
      </w:r>
      <w:proofErr w:type="spellStart"/>
      <w:r w:rsidRPr="00B36FEC">
        <w:t>appDescriptor</w:t>
      </w:r>
      <w:proofErr w:type="spellEnd"/>
      <w:r w:rsidRPr="00B36FEC">
        <w:t xml:space="preserve">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w:t>
      </w:r>
      <w:proofErr w:type="spellStart"/>
      <w:r w:rsidRPr="00B36FEC">
        <w:t>contentVersion</w:t>
      </w:r>
      <w:proofErr w:type="spellEnd"/>
      <w:r w:rsidRPr="00B36FEC">
        <w:t xml:space="preserve">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proofErr w:type="spellStart"/>
      <w:r w:rsidRPr="00B36FEC">
        <w:rPr>
          <w:rFonts w:hint="eastAsia"/>
        </w:rPr>
        <w:t>afSigProtocol</w:t>
      </w:r>
      <w:proofErr w:type="spellEnd"/>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NO_INFORMATION;</w:t>
      </w:r>
    </w:p>
    <w:p w14:paraId="62C21FB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lastRenderedPageBreak/>
        <w:t xml:space="preserve">    }</w:t>
      </w:r>
    </w:p>
    <w:p w14:paraId="7F21900E" w14:textId="77777777" w:rsidR="005D335D" w:rsidRPr="00B36FEC" w:rsidRDefault="005D335D" w:rsidP="005D335D">
      <w:pPr>
        <w:pStyle w:val="PL"/>
      </w:pPr>
      <w:r w:rsidRPr="00B36FEC">
        <w:t xml:space="preserve">    leaf </w:t>
      </w:r>
      <w:proofErr w:type="spellStart"/>
      <w:r w:rsidRPr="00B36FEC">
        <w:t>isAppRelocatable</w:t>
      </w:r>
      <w:proofErr w:type="spellEnd"/>
      <w:r w:rsidRPr="00B36FEC">
        <w:t xml:space="preserve"> {</w:t>
      </w:r>
    </w:p>
    <w:p w14:paraId="45A06ED5"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w:t>
      </w:r>
      <w:proofErr w:type="spellStart"/>
      <w:r w:rsidRPr="00B36FEC">
        <w:t>isUeAddrPreserved</w:t>
      </w:r>
      <w:proofErr w:type="spellEnd"/>
      <w:r w:rsidRPr="00B36FEC">
        <w:t xml:space="preserve"> {</w:t>
      </w:r>
    </w:p>
    <w:p w14:paraId="55E13ECF"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w:t>
      </w:r>
      <w:proofErr w:type="spellStart"/>
      <w:r w:rsidRPr="00B36FEC">
        <w:t>qosData</w:t>
      </w:r>
      <w:proofErr w:type="spellEnd"/>
      <w:r w:rsidRPr="00B36FEC">
        <w:t xml:space="preserve">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3D5AA019"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w:t>
      </w:r>
      <w:proofErr w:type="spellStart"/>
      <w:r w:rsidRPr="00B36FEC">
        <w:t>altQosParams</w:t>
      </w:r>
      <w:proofErr w:type="spellEnd"/>
      <w:r w:rsidRPr="00B36FEC">
        <w:t xml:space="preserve">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46FA59F7"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w:t>
      </w:r>
      <w:proofErr w:type="spellStart"/>
      <w:r w:rsidRPr="00B36FEC">
        <w:t>trafficControlData</w:t>
      </w:r>
      <w:proofErr w:type="spellEnd"/>
      <w:r w:rsidRPr="00B36FEC">
        <w:t xml:space="preserve">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w:t>
      </w:r>
      <w:proofErr w:type="spellStart"/>
      <w:r w:rsidRPr="00B36FEC">
        <w:t>trafficControlDataInfo</w:t>
      </w:r>
      <w:proofErr w:type="spellEnd"/>
      <w:r w:rsidRPr="00B36FEC">
        <w:t xml:space="preserve">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w:t>
      </w:r>
      <w:proofErr w:type="spellStart"/>
      <w:r w:rsidRPr="00B36FEC">
        <w:t>tcId</w:t>
      </w:r>
      <w:proofErr w:type="spellEnd"/>
      <w:r w:rsidRPr="00B36FEC">
        <w:t>";</w:t>
      </w:r>
    </w:p>
    <w:p w14:paraId="7BA5E0B6" w14:textId="77777777" w:rsidR="005D335D" w:rsidRPr="00B36FEC" w:rsidRDefault="005D335D" w:rsidP="005D335D">
      <w:pPr>
        <w:pStyle w:val="PL"/>
      </w:pPr>
      <w:r w:rsidRPr="00B36FEC">
        <w:t xml:space="preserve">        uses </w:t>
      </w:r>
      <w:proofErr w:type="spellStart"/>
      <w:r w:rsidRPr="00B36FEC">
        <w:t>TrafficControlDataInformation</w:t>
      </w:r>
      <w:proofErr w:type="spellEnd"/>
      <w:r w:rsidRPr="00B36FEC">
        <w:t>;</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w:t>
      </w:r>
      <w:proofErr w:type="spellStart"/>
      <w:r w:rsidRPr="00B36FEC">
        <w:t>ConditionData</w:t>
      </w:r>
      <w:proofErr w:type="spellEnd"/>
      <w:r w:rsidRPr="00B36FEC">
        <w:t xml:space="preserve">; </w:t>
      </w:r>
    </w:p>
    <w:p w14:paraId="41E5D63C" w14:textId="77777777" w:rsidR="005D335D" w:rsidRPr="00B36FEC" w:rsidRDefault="005D335D" w:rsidP="005D335D">
      <w:pPr>
        <w:pStyle w:val="PL"/>
      </w:pPr>
      <w:r w:rsidRPr="00B36FEC">
        <w:t xml:space="preserve">    container </w:t>
      </w:r>
      <w:proofErr w:type="spellStart"/>
      <w:r w:rsidRPr="00B36FEC">
        <w:t>tscaiInputUl</w:t>
      </w:r>
      <w:proofErr w:type="spellEnd"/>
      <w:r w:rsidRPr="00B36FEC">
        <w:t xml:space="preserve">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w:t>
      </w:r>
      <w:proofErr w:type="spellStart"/>
      <w:r w:rsidRPr="00B36FEC">
        <w:t>tscaiInputDl</w:t>
      </w:r>
      <w:proofErr w:type="spellEnd"/>
      <w:r w:rsidRPr="00B36FEC">
        <w:t xml:space="preserve">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w:t>
      </w:r>
      <w:proofErr w:type="spellStart"/>
      <w:r w:rsidRPr="00B36FEC">
        <w:t>PredefinedPccRuleSetGrp</w:t>
      </w:r>
      <w:proofErr w:type="spellEnd"/>
      <w:r w:rsidRPr="00B36FEC">
        <w:t xml:space="preserve"> {</w:t>
      </w:r>
    </w:p>
    <w:p w14:paraId="3B6F33F9" w14:textId="77777777" w:rsidR="005D335D" w:rsidRPr="00B36FEC" w:rsidRDefault="005D335D" w:rsidP="005D335D">
      <w:pPr>
        <w:pStyle w:val="PL"/>
      </w:pPr>
      <w:r w:rsidRPr="00B36FEC">
        <w:t xml:space="preserve">    description "Represents the </w:t>
      </w:r>
      <w:proofErr w:type="spellStart"/>
      <w:r w:rsidRPr="00B36FEC">
        <w:t>PredefinedPccRuleSet</w:t>
      </w:r>
      <w:proofErr w:type="spellEnd"/>
      <w:r w:rsidRPr="00B36FEC">
        <w:t xml:space="preserve"> IOC.";</w:t>
      </w:r>
    </w:p>
    <w:p w14:paraId="3429B5F1" w14:textId="77777777" w:rsidR="005D335D" w:rsidRPr="00B36FEC" w:rsidRDefault="005D335D" w:rsidP="005D335D">
      <w:pPr>
        <w:pStyle w:val="PL"/>
      </w:pPr>
      <w:r w:rsidRPr="00B36FEC">
        <w:t xml:space="preserve">    list </w:t>
      </w:r>
      <w:proofErr w:type="spellStart"/>
      <w:r w:rsidRPr="00B36FEC">
        <w:t>PredefinedPccRules</w:t>
      </w:r>
      <w:proofErr w:type="spellEnd"/>
      <w:r w:rsidRPr="00B36FEC">
        <w:t xml:space="preserve">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w:t>
      </w:r>
      <w:proofErr w:type="spellStart"/>
      <w:r w:rsidRPr="00B36FEC">
        <w:t>pccRuleId</w:t>
      </w:r>
      <w:proofErr w:type="spellEnd"/>
      <w:r w:rsidRPr="00B36FEC">
        <w:t>";</w:t>
      </w:r>
    </w:p>
    <w:p w14:paraId="6BA07EA7" w14:textId="77777777" w:rsidR="005D335D" w:rsidRPr="00B36FEC" w:rsidRDefault="005D335D" w:rsidP="005D335D">
      <w:pPr>
        <w:pStyle w:val="PL"/>
      </w:pPr>
      <w:r w:rsidRPr="00B36FEC">
        <w:t xml:space="preserve">      uses </w:t>
      </w:r>
      <w:proofErr w:type="spellStart"/>
      <w:r w:rsidRPr="00B36FEC">
        <w:t>PccRule</w:t>
      </w:r>
      <w:proofErr w:type="spellEnd"/>
      <w:r w:rsidRPr="00B36FEC">
        <w:t>;</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w:t>
      </w:r>
      <w:proofErr w:type="spellStart"/>
      <w:r w:rsidRPr="00B36FEC">
        <w:t>PredefinedPccRuleSetSubtree</w:t>
      </w:r>
      <w:proofErr w:type="spellEnd"/>
      <w:r w:rsidRPr="00B36FEC">
        <w:t xml:space="preserve"> {</w:t>
      </w:r>
    </w:p>
    <w:p w14:paraId="2B135CE4" w14:textId="77777777" w:rsidR="005D335D" w:rsidRPr="00B36FEC" w:rsidRDefault="005D335D" w:rsidP="005D335D">
      <w:pPr>
        <w:pStyle w:val="PL"/>
      </w:pPr>
      <w:r w:rsidRPr="00B36FEC">
        <w:t xml:space="preserve">    description "It specifies the </w:t>
      </w:r>
      <w:proofErr w:type="spellStart"/>
      <w:r w:rsidRPr="00B36FEC">
        <w:t>PredefinedPccRuleSet</w:t>
      </w:r>
      <w:proofErr w:type="spellEnd"/>
      <w:r w:rsidRPr="00B36FEC">
        <w:t xml:space="preserve">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w:t>
      </w:r>
      <w:proofErr w:type="spellStart"/>
      <w:r w:rsidRPr="00B36FEC">
        <w:t>PredefinedPccRuleSet</w:t>
      </w:r>
      <w:proofErr w:type="spellEnd"/>
      <w:r w:rsidRPr="00B36FEC">
        <w:t xml:space="preserve">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w:t>
      </w:r>
      <w:proofErr w:type="spellStart"/>
      <w:r w:rsidRPr="00B36FEC">
        <w:t>PredefinedPccRuleSet</w:t>
      </w:r>
      <w:proofErr w:type="spellEnd"/>
      <w:r w:rsidRPr="00B36FEC">
        <w:t xml:space="preserve"> IOC.";</w:t>
      </w:r>
    </w:p>
    <w:p w14:paraId="23A982BE" w14:textId="77777777" w:rsidR="005D335D" w:rsidRPr="00B36FEC" w:rsidRDefault="005D335D" w:rsidP="005D335D">
      <w:pPr>
        <w:pStyle w:val="PL"/>
      </w:pPr>
      <w:r w:rsidRPr="00B36FEC">
        <w:t xml:space="preserve">        uses </w:t>
      </w:r>
      <w:proofErr w:type="spellStart"/>
      <w:r w:rsidRPr="00B36FEC">
        <w:t>PredefinedPccRuleSetGrp</w:t>
      </w:r>
      <w:proofErr w:type="spellEnd"/>
      <w:r w:rsidRPr="00B36FEC">
        <w:t>;</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6EA7E5E8" w14:textId="77777777" w:rsidR="005D335D" w:rsidRPr="00B36FEC" w:rsidRDefault="005D335D" w:rsidP="005D335D">
      <w:pPr>
        <w:pStyle w:val="PL"/>
      </w:pPr>
      <w:r w:rsidRPr="00B36FEC">
        <w:lastRenderedPageBreak/>
        <w:t xml:space="preserve">      MOI with </w:t>
      </w:r>
      <w:proofErr w:type="spellStart"/>
      <w:r w:rsidRPr="00B36FEC">
        <w:t>SMFFunction</w:t>
      </w:r>
      <w:proofErr w:type="spellEnd"/>
      <w:r w:rsidRPr="00B36FEC">
        <w:t xml:space="preserve"> MOI.";</w:t>
      </w:r>
    </w:p>
    <w:p w14:paraId="3A2BE0A7"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3E31782E" w14:textId="77777777" w:rsidR="005D335D" w:rsidRPr="00B36FEC" w:rsidRDefault="005D335D" w:rsidP="005D335D">
      <w:pPr>
        <w:pStyle w:val="PL"/>
      </w:pPr>
      <w:r w:rsidRPr="00B36FEC">
        <w:t xml:space="preserve">      MOI with </w:t>
      </w:r>
      <w:proofErr w:type="spellStart"/>
      <w:r w:rsidRPr="00B36FEC">
        <w:t>PCFFunction</w:t>
      </w:r>
      <w:proofErr w:type="spellEnd"/>
      <w:r w:rsidRPr="00B36FEC">
        <w:t xml:space="preserve"> MOI.";</w:t>
      </w:r>
    </w:p>
    <w:p w14:paraId="0ADC5953"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25B8C1C" w14:textId="77777777" w:rsidR="005D335D" w:rsidRPr="007B64E6" w:rsidRDefault="005D335D" w:rsidP="005D335D">
      <w:pPr>
        <w:pStyle w:val="PL"/>
        <w:rPr>
          <w:lang w:val="fr-FR"/>
        </w:rPr>
      </w:pPr>
      <w:r w:rsidRPr="00B36FEC">
        <w:t xml:space="preserve">  </w:t>
      </w:r>
      <w:r w:rsidRPr="007B64E6">
        <w:rPr>
          <w:lang w:val="fr-FR"/>
        </w:rPr>
        <w:t>}</w:t>
      </w:r>
    </w:p>
    <w:p w14:paraId="4D1AE889" w14:textId="77777777" w:rsidR="005D335D" w:rsidRPr="007B64E6" w:rsidRDefault="005D335D" w:rsidP="005D335D">
      <w:pPr>
        <w:pStyle w:val="PL"/>
        <w:rPr>
          <w:lang w:val="fr-FR"/>
        </w:rPr>
      </w:pPr>
      <w:r w:rsidRPr="007B64E6">
        <w:rPr>
          <w:lang w:val="fr-FR"/>
        </w:rPr>
        <w:t>}</w:t>
      </w:r>
    </w:p>
    <w:p w14:paraId="1C57ABDC" w14:textId="77777777" w:rsidR="005D335D" w:rsidRPr="007B64E6" w:rsidRDefault="005D335D" w:rsidP="005D335D">
      <w:pPr>
        <w:pStyle w:val="PL"/>
        <w:rPr>
          <w:lang w:val="fr-FR"/>
        </w:rPr>
      </w:pPr>
      <w:r w:rsidRPr="007B64E6">
        <w:rPr>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7511B29C" w14:textId="77777777" w:rsidR="005D335D" w:rsidRPr="00B36FEC" w:rsidRDefault="005D335D" w:rsidP="005D335D">
      <w:pPr>
        <w:pStyle w:val="PL"/>
      </w:pPr>
      <w:r w:rsidRPr="00B36FEC">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lastRenderedPageBreak/>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lang w:eastAsia="zh-CN"/>
        </w:rPr>
      </w:pPr>
      <w:r w:rsidRPr="00B36FEC">
        <w:rPr>
          <w:lang w:eastAsia="zh-CN"/>
        </w:rPr>
        <w:t>_3gpp-5gc-nrm-affunction.yang</w:t>
      </w:r>
    </w:p>
    <w:p w14:paraId="6AE73982" w14:textId="77777777" w:rsidR="005D335D" w:rsidRPr="00B36FEC" w:rsidRDefault="005D335D" w:rsidP="005D335D">
      <w:pPr>
        <w:pStyle w:val="PL"/>
        <w:rPr>
          <w:lang w:eastAsia="zh-CN"/>
        </w:rPr>
      </w:pPr>
      <w:r w:rsidRPr="00B36FEC">
        <w:rPr>
          <w:lang w:eastAsia="zh-CN"/>
        </w:rPr>
        <w:t>_3gpp-5gc-nrm-amffunction.yang</w:t>
      </w:r>
    </w:p>
    <w:p w14:paraId="439614DB" w14:textId="77777777" w:rsidR="005D335D" w:rsidRPr="00B36FEC" w:rsidRDefault="005D335D" w:rsidP="005D335D">
      <w:pPr>
        <w:pStyle w:val="PL"/>
        <w:rPr>
          <w:lang w:eastAsia="zh-CN"/>
        </w:rPr>
      </w:pPr>
      <w:r w:rsidRPr="00B36FEC">
        <w:rPr>
          <w:lang w:eastAsia="zh-CN"/>
        </w:rPr>
        <w:t>_3gpp-5gc-nrm-amfregion.yang</w:t>
      </w:r>
    </w:p>
    <w:p w14:paraId="6FAAED4C" w14:textId="77777777" w:rsidR="005D335D" w:rsidRPr="00B36FEC" w:rsidRDefault="005D335D" w:rsidP="005D335D">
      <w:pPr>
        <w:pStyle w:val="PL"/>
        <w:rPr>
          <w:lang w:eastAsia="zh-CN"/>
        </w:rPr>
      </w:pPr>
      <w:r w:rsidRPr="00B36FEC">
        <w:rPr>
          <w:lang w:eastAsia="zh-CN"/>
        </w:rPr>
        <w:t>_3gpp-5gc-nrm-amfset.yang</w:t>
      </w:r>
    </w:p>
    <w:p w14:paraId="0B5E715A" w14:textId="77777777" w:rsidR="005D335D" w:rsidRPr="00B36FEC" w:rsidRDefault="005D335D" w:rsidP="005D335D">
      <w:pPr>
        <w:pStyle w:val="PL"/>
        <w:rPr>
          <w:lang w:eastAsia="zh-CN"/>
        </w:rPr>
      </w:pPr>
      <w:r w:rsidRPr="00B36FEC">
        <w:rPr>
          <w:lang w:eastAsia="zh-CN"/>
        </w:rPr>
        <w:t>_3gpp-5gc-nrm-ausffunction.yang</w:t>
      </w:r>
    </w:p>
    <w:p w14:paraId="412F3D2C" w14:textId="77777777" w:rsidR="005D335D" w:rsidRPr="00B36FEC" w:rsidRDefault="005D335D" w:rsidP="005D335D">
      <w:pPr>
        <w:pStyle w:val="PL"/>
        <w:rPr>
          <w:lang w:eastAsia="zh-CN"/>
        </w:rPr>
      </w:pPr>
      <w:r w:rsidRPr="00B36FEC">
        <w:rPr>
          <w:lang w:eastAsia="zh-CN"/>
        </w:rPr>
        <w:t>_3gpp-5gc-nrm-dnfunction.yang</w:t>
      </w:r>
    </w:p>
    <w:p w14:paraId="4C4A92A8" w14:textId="77777777" w:rsidR="005D335D" w:rsidRPr="00B36FEC" w:rsidRDefault="005D335D" w:rsidP="005D335D">
      <w:pPr>
        <w:pStyle w:val="PL"/>
        <w:rPr>
          <w:lang w:eastAsia="zh-CN"/>
        </w:rPr>
      </w:pPr>
      <w:r w:rsidRPr="00B36FEC">
        <w:rPr>
          <w:lang w:eastAsia="zh-CN"/>
        </w:rPr>
        <w:t>_3gpp-5gc-nrm-ep.yang</w:t>
      </w:r>
    </w:p>
    <w:p w14:paraId="63E9106B" w14:textId="77777777" w:rsidR="005D335D" w:rsidRPr="00B36FEC" w:rsidRDefault="005D335D" w:rsidP="005D335D">
      <w:pPr>
        <w:pStyle w:val="PL"/>
        <w:rPr>
          <w:lang w:eastAsia="zh-CN"/>
        </w:rPr>
      </w:pPr>
      <w:r w:rsidRPr="00B36FEC">
        <w:rPr>
          <w:lang w:eastAsia="zh-CN"/>
        </w:rPr>
        <w:t>_3gpp-5gc-nrm-externalnrffunction.yang</w:t>
      </w:r>
    </w:p>
    <w:p w14:paraId="7F27CD75" w14:textId="77777777" w:rsidR="005D335D" w:rsidRPr="00B36FEC" w:rsidRDefault="005D335D" w:rsidP="005D335D">
      <w:pPr>
        <w:pStyle w:val="PL"/>
        <w:rPr>
          <w:lang w:eastAsia="zh-CN"/>
        </w:rPr>
      </w:pPr>
      <w:r w:rsidRPr="00B36FEC">
        <w:rPr>
          <w:lang w:eastAsia="zh-CN"/>
        </w:rPr>
        <w:t>_3gpp-5gc-nrm-externalnssffunction.yang</w:t>
      </w:r>
    </w:p>
    <w:p w14:paraId="3501F39F" w14:textId="77777777" w:rsidR="005D335D" w:rsidRPr="00B36FEC" w:rsidRDefault="005D335D" w:rsidP="005D335D">
      <w:pPr>
        <w:pStyle w:val="PL"/>
        <w:rPr>
          <w:lang w:eastAsia="zh-CN"/>
        </w:rPr>
      </w:pPr>
      <w:r w:rsidRPr="00B36FEC">
        <w:rPr>
          <w:lang w:eastAsia="zh-CN"/>
        </w:rPr>
        <w:t>_3gpp-5gc-nrm-lmffunction.yang</w:t>
      </w:r>
    </w:p>
    <w:p w14:paraId="26EBE6D1" w14:textId="77777777" w:rsidR="005D335D" w:rsidRPr="00B36FEC" w:rsidRDefault="005D335D" w:rsidP="005D335D">
      <w:pPr>
        <w:pStyle w:val="PL"/>
        <w:rPr>
          <w:lang w:eastAsia="zh-CN"/>
        </w:rPr>
      </w:pPr>
      <w:r w:rsidRPr="00B36FEC">
        <w:rPr>
          <w:lang w:eastAsia="zh-CN"/>
        </w:rPr>
        <w:t>_3gpp-5gc-nrm-n3iwffunction.yang</w:t>
      </w:r>
    </w:p>
    <w:p w14:paraId="4302A16A" w14:textId="77777777" w:rsidR="005D335D" w:rsidRPr="00B36FEC" w:rsidRDefault="005D335D" w:rsidP="005D335D">
      <w:pPr>
        <w:pStyle w:val="PL"/>
        <w:rPr>
          <w:lang w:eastAsia="zh-CN"/>
        </w:rPr>
      </w:pPr>
      <w:r w:rsidRPr="00B36FEC">
        <w:rPr>
          <w:lang w:eastAsia="zh-CN"/>
        </w:rPr>
        <w:t>_3gpp-5gc-nrm-nfprofile.yang</w:t>
      </w:r>
    </w:p>
    <w:p w14:paraId="56F72FE8" w14:textId="77777777" w:rsidR="005D335D" w:rsidRPr="00B36FEC" w:rsidRDefault="005D335D" w:rsidP="005D335D">
      <w:pPr>
        <w:pStyle w:val="PL"/>
        <w:rPr>
          <w:lang w:eastAsia="zh-CN"/>
        </w:rPr>
      </w:pPr>
      <w:r w:rsidRPr="00B36FEC">
        <w:rPr>
          <w:lang w:eastAsia="zh-CN"/>
        </w:rPr>
        <w:t>_3gpp-5gc-nrm-nfservice.yang</w:t>
      </w:r>
    </w:p>
    <w:p w14:paraId="63F5AD4C" w14:textId="77777777" w:rsidR="005D335D" w:rsidRPr="00B36FEC" w:rsidRDefault="005D335D" w:rsidP="005D335D">
      <w:pPr>
        <w:pStyle w:val="PL"/>
        <w:rPr>
          <w:lang w:eastAsia="zh-CN"/>
        </w:rPr>
      </w:pPr>
      <w:r w:rsidRPr="00B36FEC">
        <w:rPr>
          <w:lang w:eastAsia="zh-CN"/>
        </w:rPr>
        <w:t>_3gpp-5gc-nrm-ngeirfunction.yang</w:t>
      </w:r>
    </w:p>
    <w:p w14:paraId="63062A87" w14:textId="77777777" w:rsidR="005D335D" w:rsidRPr="00B36FEC" w:rsidRDefault="005D335D" w:rsidP="005D335D">
      <w:pPr>
        <w:pStyle w:val="PL"/>
        <w:rPr>
          <w:lang w:eastAsia="zh-CN"/>
        </w:rPr>
      </w:pPr>
      <w:r w:rsidRPr="00B36FEC">
        <w:rPr>
          <w:lang w:eastAsia="zh-CN"/>
        </w:rPr>
        <w:t>_3gpp-5gc-nrm-nrffunction.yang</w:t>
      </w:r>
    </w:p>
    <w:p w14:paraId="7E9A68C9" w14:textId="77777777" w:rsidR="005D335D" w:rsidRPr="00B36FEC" w:rsidRDefault="005D335D" w:rsidP="005D335D">
      <w:pPr>
        <w:pStyle w:val="PL"/>
        <w:rPr>
          <w:lang w:eastAsia="zh-CN"/>
        </w:rPr>
      </w:pPr>
      <w:r w:rsidRPr="00B36FEC">
        <w:rPr>
          <w:lang w:eastAsia="zh-CN"/>
        </w:rPr>
        <w:t>_3gpp-5gc-nrm-nssffunction.yang</w:t>
      </w:r>
    </w:p>
    <w:p w14:paraId="04B2EEDE" w14:textId="77777777" w:rsidR="005D335D" w:rsidRPr="00B36FEC" w:rsidRDefault="005D335D" w:rsidP="005D335D">
      <w:pPr>
        <w:pStyle w:val="PL"/>
        <w:rPr>
          <w:lang w:eastAsia="zh-CN"/>
        </w:rPr>
      </w:pPr>
      <w:r w:rsidRPr="00B36FEC">
        <w:rPr>
          <w:lang w:eastAsia="zh-CN"/>
        </w:rPr>
        <w:t>_3gpp-5gc-nrm-nwdaffunction.yang</w:t>
      </w:r>
    </w:p>
    <w:p w14:paraId="5F827A43" w14:textId="77777777" w:rsidR="005D335D" w:rsidRPr="00B36FEC" w:rsidRDefault="005D335D" w:rsidP="005D335D">
      <w:pPr>
        <w:pStyle w:val="PL"/>
        <w:rPr>
          <w:lang w:eastAsia="zh-CN"/>
        </w:rPr>
      </w:pPr>
      <w:r w:rsidRPr="00B36FEC">
        <w:rPr>
          <w:lang w:eastAsia="zh-CN"/>
        </w:rPr>
        <w:t>_3gpp-5gc-nrm-pcffunction.yang</w:t>
      </w:r>
    </w:p>
    <w:p w14:paraId="2B993E59" w14:textId="77777777" w:rsidR="005D335D" w:rsidRPr="00B36FEC" w:rsidRDefault="005D335D" w:rsidP="005D335D">
      <w:pPr>
        <w:pStyle w:val="PL"/>
        <w:rPr>
          <w:lang w:eastAsia="zh-CN"/>
        </w:rPr>
      </w:pPr>
      <w:r w:rsidRPr="00B36FEC">
        <w:rPr>
          <w:lang w:eastAsia="zh-CN"/>
        </w:rPr>
        <w:t>_3gpp-5gc-nrm-seppfunction.yang</w:t>
      </w:r>
    </w:p>
    <w:p w14:paraId="30F9A64A" w14:textId="77777777" w:rsidR="005D335D" w:rsidRPr="00B36FEC" w:rsidRDefault="005D335D" w:rsidP="005D335D">
      <w:pPr>
        <w:pStyle w:val="PL"/>
        <w:rPr>
          <w:lang w:eastAsia="zh-CN"/>
        </w:rPr>
      </w:pPr>
      <w:r w:rsidRPr="00B36FEC">
        <w:rPr>
          <w:lang w:eastAsia="zh-CN"/>
        </w:rPr>
        <w:t>_3gpp-5gc-nrm-smffunction.yang</w:t>
      </w:r>
    </w:p>
    <w:p w14:paraId="746D2312" w14:textId="77777777" w:rsidR="005D335D" w:rsidRPr="00B36FEC" w:rsidRDefault="005D335D" w:rsidP="005D335D">
      <w:pPr>
        <w:pStyle w:val="PL"/>
        <w:rPr>
          <w:lang w:eastAsia="zh-CN"/>
        </w:rPr>
      </w:pPr>
      <w:r w:rsidRPr="00B36FEC">
        <w:rPr>
          <w:lang w:eastAsia="zh-CN"/>
        </w:rPr>
        <w:t>_3gpp-5gc-nrm-smsffunction.yang</w:t>
      </w:r>
    </w:p>
    <w:p w14:paraId="19E7609A" w14:textId="77777777" w:rsidR="005D335D" w:rsidRPr="00B36FEC" w:rsidRDefault="005D335D" w:rsidP="005D335D">
      <w:pPr>
        <w:pStyle w:val="PL"/>
        <w:rPr>
          <w:lang w:eastAsia="zh-CN"/>
        </w:rPr>
      </w:pPr>
      <w:r w:rsidRPr="00B36FEC">
        <w:rPr>
          <w:lang w:eastAsia="zh-CN"/>
        </w:rPr>
        <w:t>_3gpp-5gc-nrm-udmfunction.yang</w:t>
      </w:r>
    </w:p>
    <w:p w14:paraId="5C71BF8C" w14:textId="77777777" w:rsidR="005D335D" w:rsidRPr="00B36FEC" w:rsidRDefault="005D335D" w:rsidP="005D335D">
      <w:pPr>
        <w:pStyle w:val="PL"/>
        <w:rPr>
          <w:lang w:eastAsia="zh-CN"/>
        </w:rPr>
      </w:pPr>
      <w:r w:rsidRPr="00B36FEC">
        <w:rPr>
          <w:lang w:eastAsia="zh-CN"/>
        </w:rPr>
        <w:t>_3gpp-5gc-nrm-udrfunction.yang</w:t>
      </w:r>
    </w:p>
    <w:p w14:paraId="12CE4244" w14:textId="77777777" w:rsidR="005D335D" w:rsidRPr="00B36FEC" w:rsidRDefault="005D335D" w:rsidP="005D335D">
      <w:pPr>
        <w:pStyle w:val="PL"/>
        <w:rPr>
          <w:lang w:eastAsia="zh-CN"/>
        </w:rPr>
      </w:pPr>
      <w:r w:rsidRPr="00B36FEC">
        <w:rPr>
          <w:lang w:eastAsia="zh-CN"/>
        </w:rPr>
        <w:t>_3gpp-5gc-nrm-udsffunction.yang</w:t>
      </w:r>
    </w:p>
    <w:p w14:paraId="0DD0ED78" w14:textId="77777777" w:rsidR="005D335D" w:rsidRPr="00B36FEC" w:rsidRDefault="005D335D" w:rsidP="005D335D">
      <w:pPr>
        <w:pStyle w:val="PL"/>
        <w:rPr>
          <w:lang w:eastAsia="zh-CN"/>
        </w:rPr>
      </w:pPr>
      <w:r w:rsidRPr="00B36FEC">
        <w:rPr>
          <w:lang w:eastAsia="zh-CN"/>
        </w:rPr>
        <w:t>_3gpp-5gc-nrm-upffunction.yang</w:t>
      </w:r>
    </w:p>
    <w:p w14:paraId="2332C201" w14:textId="77777777" w:rsidR="005D335D" w:rsidRPr="00B36FEC" w:rsidRDefault="005D335D" w:rsidP="005D335D">
      <w:pPr>
        <w:pStyle w:val="PL"/>
        <w:rPr>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1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w:t>
      </w:r>
      <w:proofErr w:type="spellStart"/>
      <w:r w:rsidRPr="00B36FEC">
        <w:t>xmlns</w:t>
      </w:r>
      <w:proofErr w:type="spellEnd"/>
      <w:r w:rsidRPr="00B36FEC">
        <w:t xml:space="preserve">="http://www.w3.org/2001/XMLSchema"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 xml:space="preserve">targetNamespace="http://www.3gpp.org/ftp/specs/archive/28_series/28.541#sliceNrm" </w:t>
      </w:r>
      <w:proofErr w:type="spellStart"/>
      <w:r w:rsidRPr="00B36FEC">
        <w:t>elementFormDefault</w:t>
      </w:r>
      <w:proofErr w:type="spellEnd"/>
      <w:r w:rsidRPr="00B36FEC">
        <w: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w:t>
      </w:r>
      <w:proofErr w:type="spellStart"/>
      <w:r w:rsidRPr="00B36FEC">
        <w:t>simpleType</w:t>
      </w:r>
      <w:proofErr w:type="spellEnd"/>
      <w:r w:rsidRPr="00B36FEC">
        <w:t xml:space="preserve"> name="</w:t>
      </w:r>
      <w:proofErr w:type="spellStart"/>
      <w:r w:rsidRPr="00B36FEC">
        <w:t>MobilityLevel</w:t>
      </w:r>
      <w:proofErr w:type="spellEnd"/>
      <w:r w:rsidRPr="00B36FEC">
        <w:t>"&gt;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102200C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SharingLevel</w:t>
      </w:r>
      <w:proofErr w:type="spellEnd"/>
      <w:r w:rsidRPr="00B36FEC">
        <w:t>"&gt;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0876191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ServAttrCom</w:t>
      </w:r>
      <w:proofErr w:type="spellEnd"/>
      <w:r w:rsidRPr="00B36FEC">
        <w:t>"&gt;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proofErr w:type="spellStart"/>
      <w:r w:rsidRPr="00B36FEC">
        <w:rPr>
          <w:rFonts w:hint="eastAsia"/>
          <w:lang w:eastAsia="zh-CN"/>
        </w:rPr>
        <w:t>sl:</w:t>
      </w:r>
      <w:r w:rsidRPr="00B36FEC">
        <w:t>Category</w:t>
      </w:r>
      <w:proofErr w:type="spellEnd"/>
      <w:r w:rsidRPr="00B36FEC">
        <w:t>"/&gt;</w:t>
      </w:r>
    </w:p>
    <w:p w14:paraId="49935950" w14:textId="77777777" w:rsidR="005D335D" w:rsidRPr="00B36FEC" w:rsidRDefault="005D335D" w:rsidP="005D335D">
      <w:pPr>
        <w:pStyle w:val="PL"/>
      </w:pPr>
      <w:r w:rsidRPr="00B36FEC">
        <w:t xml:space="preserve">          &lt;element name="tagging" type="</w:t>
      </w:r>
      <w:proofErr w:type="spellStart"/>
      <w:r w:rsidRPr="00B36FEC">
        <w:rPr>
          <w:rFonts w:hint="eastAsia"/>
          <w:lang w:eastAsia="zh-CN"/>
        </w:rPr>
        <w:t>sl:</w:t>
      </w:r>
      <w:r w:rsidRPr="00B36FEC">
        <w:t>Tagging</w:t>
      </w:r>
      <w:proofErr w:type="spellEnd"/>
      <w:r w:rsidRPr="00B36FEC">
        <w:t xml:space="preserve">" minOccurs="0" </w:t>
      </w:r>
      <w:proofErr w:type="spellStart"/>
      <w:r w:rsidRPr="00B36FEC">
        <w:t>maxOccurs</w:t>
      </w:r>
      <w:proofErr w:type="spellEnd"/>
      <w:r w:rsidRPr="00B36FEC">
        <w:t>="3"/&gt;</w:t>
      </w:r>
    </w:p>
    <w:p w14:paraId="34D63FD5" w14:textId="77777777" w:rsidR="005D335D" w:rsidRPr="00B36FEC" w:rsidRDefault="005D335D" w:rsidP="005D335D">
      <w:pPr>
        <w:pStyle w:val="PL"/>
      </w:pPr>
      <w:r w:rsidRPr="00B36FEC">
        <w:t xml:space="preserve">      &lt;element name="exposure" type="</w:t>
      </w:r>
      <w:proofErr w:type="spellStart"/>
      <w:r w:rsidRPr="00B36FEC">
        <w:rPr>
          <w:rFonts w:hint="eastAsia"/>
          <w:lang w:eastAsia="zh-CN"/>
        </w:rPr>
        <w:t>sl:</w:t>
      </w:r>
      <w:r w:rsidRPr="00B36FEC">
        <w:t>Exposure</w:t>
      </w:r>
      <w:proofErr w:type="spellEnd"/>
      <w:r w:rsidRPr="00B36FEC">
        <w:t>"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w:t>
      </w:r>
      <w:proofErr w:type="spellStart"/>
      <w:r w:rsidRPr="00B36FEC">
        <w:t>complexType</w:t>
      </w:r>
      <w:proofErr w:type="spellEnd"/>
      <w:r w:rsidRPr="00B36FEC">
        <w:t xml:space="preserv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DelayToleranceSupport</w:t>
      </w:r>
      <w:proofErr w:type="spellEnd"/>
      <w:r w:rsidRPr="00B36FEC">
        <w: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proofErr w:type="spellEnd"/>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UserMgmtOpenSupport</w:t>
      </w:r>
      <w:proofErr w:type="spellEnd"/>
      <w:r w:rsidRPr="00B36FEC">
        <w: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DelayTolerance</w:t>
      </w:r>
      <w:proofErr w:type="spellEnd"/>
      <w:r w:rsidRPr="00B36FEC">
        <w:t>"&gt;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w:t>
      </w:r>
      <w:proofErr w:type="spellStart"/>
      <w:r w:rsidRPr="00B36FEC">
        <w:t>sl:DelayToleranceSupport</w:t>
      </w:r>
      <w:proofErr w:type="spellEnd"/>
      <w:r w:rsidRPr="00B36FEC">
        <w: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Determin</w:t>
      </w:r>
      <w:r w:rsidR="0028122F" w:rsidRPr="00B36FEC">
        <w:t>istic</w:t>
      </w:r>
      <w:r w:rsidRPr="00B36FEC">
        <w:t>Comm</w:t>
      </w:r>
      <w:proofErr w:type="spellEnd"/>
      <w:r w:rsidRPr="00B36FEC">
        <w:t>"&gt;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w:t>
      </w:r>
      <w:proofErr w:type="spellStart"/>
      <w:r w:rsidRPr="00B36FEC">
        <w:t>sl:Determin</w:t>
      </w:r>
      <w:r w:rsidR="0028122F" w:rsidRPr="00B36FEC">
        <w:t>istic</w:t>
      </w:r>
      <w:r w:rsidRPr="00B36FEC">
        <w:t>CommAvailability</w:t>
      </w:r>
      <w:proofErr w:type="spellEnd"/>
      <w:r w:rsidRPr="00B36FEC">
        <w:t>"/&gt;</w:t>
      </w:r>
    </w:p>
    <w:p w14:paraId="265395D5"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periodicityList</w:t>
      </w:r>
      <w:proofErr w:type="spellEnd"/>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DLThpt</w:t>
      </w:r>
      <w:proofErr w:type="spellEnd"/>
      <w:r w:rsidRPr="00B36FEC">
        <w: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2C7971D9"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guaThpt</w:t>
      </w:r>
      <w:proofErr w:type="spellEnd"/>
      <w:r w:rsidRPr="00B36FEC">
        <w:t>" type="float"/&gt;</w:t>
      </w:r>
    </w:p>
    <w:p w14:paraId="4A115471"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maxThpt</w:t>
      </w:r>
      <w:proofErr w:type="spellEnd"/>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ULThpt</w:t>
      </w:r>
      <w:proofErr w:type="spellEnd"/>
      <w:r w:rsidRPr="00B36FEC">
        <w: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09108CA9" w14:textId="77777777" w:rsidR="005D335D" w:rsidRPr="00B36FEC" w:rsidRDefault="005D335D" w:rsidP="005D335D">
      <w:pPr>
        <w:pStyle w:val="PL"/>
      </w:pPr>
      <w:r w:rsidRPr="00B36FEC">
        <w:t xml:space="preserve">          &lt;element name="</w:t>
      </w:r>
      <w:proofErr w:type="spellStart"/>
      <w:r w:rsidRPr="00B36FEC">
        <w:t>guaThpt</w:t>
      </w:r>
      <w:proofErr w:type="spellEnd"/>
      <w:r w:rsidRPr="00B36FEC">
        <w:t>" type="float" minOccurs="0"/&gt;</w:t>
      </w:r>
    </w:p>
    <w:p w14:paraId="5AF0EE68" w14:textId="77777777" w:rsidR="005D335D" w:rsidRPr="00B36FEC" w:rsidRDefault="005D335D" w:rsidP="005D335D">
      <w:pPr>
        <w:pStyle w:val="PL"/>
      </w:pPr>
      <w:r w:rsidRPr="00B36FEC">
        <w:t xml:space="preserve">          &lt;element name="</w:t>
      </w:r>
      <w:proofErr w:type="spellStart"/>
      <w:r w:rsidRPr="00B36FEC">
        <w:t>maxThpt</w:t>
      </w:r>
      <w:proofErr w:type="spellEnd"/>
      <w:r w:rsidRPr="00B36FEC">
        <w: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MaxPktSize</w:t>
      </w:r>
      <w:proofErr w:type="spellEnd"/>
      <w:r w:rsidRPr="00B36FEC">
        <w:t>"&gt;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73A3A0D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maxsize</w:t>
      </w:r>
      <w:proofErr w:type="spellEnd"/>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KPIMonitoring</w:t>
      </w:r>
      <w:proofErr w:type="spellEnd"/>
      <w:r w:rsidRPr="00B36FEC">
        <w:t>"&gt;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C50196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kPIList</w:t>
      </w:r>
      <w:proofErr w:type="spellEnd"/>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UserMgmtOpen</w:t>
      </w:r>
      <w:proofErr w:type="spellEnd"/>
      <w:r w:rsidRPr="00B36FEC">
        <w:t>"&gt;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3603F7D9" w14:textId="77777777" w:rsidR="005D335D" w:rsidRPr="00B36FEC" w:rsidRDefault="005D335D" w:rsidP="005D335D">
      <w:pPr>
        <w:pStyle w:val="PL"/>
      </w:pPr>
      <w:r w:rsidRPr="00B36FEC">
        <w:t xml:space="preserve">        &lt;element name="support" type="</w:t>
      </w:r>
      <w:proofErr w:type="spellStart"/>
      <w:r w:rsidRPr="00B36FEC">
        <w:t>sl:UserMgmtOpenSupport</w:t>
      </w:r>
      <w:proofErr w:type="spellEnd"/>
      <w:r w:rsidRPr="00B36FEC">
        <w: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w:t>
      </w:r>
      <w:proofErr w:type="spellStart"/>
      <w:r w:rsidRPr="00B36FEC">
        <w:t>complexType</w:t>
      </w:r>
      <w:proofErr w:type="spellEnd"/>
      <w:r w:rsidRPr="00B36FEC">
        <w:t xml:space="preserve"> name="</w:t>
      </w:r>
      <w:proofErr w:type="spellStart"/>
      <w:r w:rsidRPr="00B36FEC">
        <w:t>TermDensity</w:t>
      </w:r>
      <w:proofErr w:type="spellEnd"/>
      <w:r w:rsidRPr="00B36FEC">
        <w:t>"&gt;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 xml:space="preserve">&lt;choice minOccurs="1" </w:t>
      </w:r>
      <w:proofErr w:type="spellStart"/>
      <w:r w:rsidRPr="00B36FEC">
        <w:t>maxOccurs</w:t>
      </w:r>
      <w:proofErr w:type="spellEnd"/>
      <w:r w:rsidRPr="00B36FEC">
        <w:t>="1"&gt;</w:t>
      </w:r>
    </w:p>
    <w:p w14:paraId="3341400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w:t>
      </w:r>
      <w:proofErr w:type="spellEnd"/>
      <w:r w:rsidRPr="00B36FEC">
        <w:t>"&gt;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w:t>
      </w:r>
      <w:proofErr w:type="spellStart"/>
      <w:r w:rsidRPr="00B36FEC">
        <w:t>serviceProfileId</w:t>
      </w:r>
      <w:proofErr w:type="spellEnd"/>
      <w:r w:rsidRPr="00B36FEC">
        <w:t>" type="string"/&gt;</w:t>
      </w:r>
    </w:p>
    <w:p w14:paraId="4AEC4F4D"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type="</w:t>
      </w:r>
      <w:proofErr w:type="spellStart"/>
      <w:r w:rsidRPr="00B36FEC">
        <w:t>ngc:SnssaiList</w:t>
      </w:r>
      <w:proofErr w:type="spellEnd"/>
      <w:r w:rsidRPr="00B36FEC">
        <w:t>"/&gt;</w:t>
      </w:r>
    </w:p>
    <w:p w14:paraId="66AB26EB"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4F00FF6E"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type="integer" minOccurs="0"/&gt;</w:t>
      </w:r>
    </w:p>
    <w:p w14:paraId="1B447EEC"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2DC5E453" w14:textId="77777777" w:rsidR="005D335D" w:rsidRPr="00B36FEC" w:rsidRDefault="005D335D" w:rsidP="005D335D">
      <w:pPr>
        <w:pStyle w:val="PL"/>
      </w:pPr>
      <w:r w:rsidRPr="00B36FEC">
        <w:tab/>
        <w:t xml:space="preserve">  &lt;element name="</w:t>
      </w:r>
      <w:proofErr w:type="spellStart"/>
      <w:r w:rsidRPr="00B36FEC">
        <w:t>sst</w:t>
      </w:r>
      <w:proofErr w:type="spellEnd"/>
      <w:r w:rsidRPr="00B36FEC">
        <w:t>" type="</w:t>
      </w:r>
      <w:proofErr w:type="spellStart"/>
      <w:r w:rsidRPr="00B36FEC">
        <w:rPr>
          <w:lang w:eastAsia="zh-CN"/>
        </w:rPr>
        <w:t>ngc:Sst</w:t>
      </w:r>
      <w:proofErr w:type="spellEnd"/>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delayTolerance</w:t>
      </w:r>
      <w:proofErr w:type="spellEnd"/>
      <w:r w:rsidRPr="00B36FEC">
        <w:t>" type="</w:t>
      </w:r>
      <w:proofErr w:type="spellStart"/>
      <w:r w:rsidRPr="00B36FEC">
        <w:rPr>
          <w:rFonts w:hint="eastAsia"/>
          <w:lang w:eastAsia="zh-CN"/>
        </w:rPr>
        <w:t>sl:</w:t>
      </w:r>
      <w:r w:rsidRPr="00B36FEC">
        <w:t>DelayTolerance</w:t>
      </w:r>
      <w:proofErr w:type="spellEnd"/>
      <w:r w:rsidRPr="00B36FEC">
        <w:t>" minOccurs="0"/&gt;</w:t>
      </w:r>
    </w:p>
    <w:p w14:paraId="75D97323" w14:textId="3E708C4F" w:rsidR="005D335D" w:rsidRPr="00B36FEC" w:rsidRDefault="005D335D" w:rsidP="005D335D">
      <w:pPr>
        <w:pStyle w:val="PL"/>
      </w:pPr>
      <w:r w:rsidRPr="00B36FEC">
        <w:t xml:space="preserve">      &lt;element name="</w:t>
      </w:r>
      <w:proofErr w:type="spellStart"/>
      <w:r w:rsidRPr="00B36FEC">
        <w:rPr>
          <w:rFonts w:cs="Courier New"/>
          <w:szCs w:val="18"/>
          <w:lang w:eastAsia="zh-CN"/>
        </w:rPr>
        <w:t>deterministicComm</w:t>
      </w:r>
      <w:proofErr w:type="spellEnd"/>
      <w:r w:rsidRPr="00B36FEC">
        <w:t>" type="</w:t>
      </w:r>
      <w:proofErr w:type="spellStart"/>
      <w:r w:rsidRPr="00B36FEC">
        <w:rPr>
          <w:rFonts w:hint="eastAsia"/>
          <w:lang w:eastAsia="zh-CN"/>
        </w:rPr>
        <w:t>sl:</w:t>
      </w:r>
      <w:r w:rsidRPr="00B36FEC">
        <w:t>Determin</w:t>
      </w:r>
      <w:r w:rsidR="0028122F" w:rsidRPr="00B36FEC">
        <w:t>istic</w:t>
      </w:r>
      <w:r w:rsidRPr="00B36FEC">
        <w:t>Comm</w:t>
      </w:r>
      <w:proofErr w:type="spellEnd"/>
      <w:r w:rsidRPr="00B36FEC">
        <w:t>" minOccurs="0"/&gt;</w:t>
      </w:r>
    </w:p>
    <w:p w14:paraId="3222F55C"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dLThptPerSlice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022B96C7"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dLThptPerUE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5D44074A" w14:textId="44F63972" w:rsidR="005D335D" w:rsidRPr="00B36FEC" w:rsidRDefault="005D335D" w:rsidP="005D335D">
      <w:pPr>
        <w:pStyle w:val="PL"/>
      </w:pPr>
      <w:r w:rsidRPr="00B36FEC">
        <w:t xml:space="preserve">      &lt;element name="</w:t>
      </w:r>
      <w:proofErr w:type="spellStart"/>
      <w:r w:rsidRPr="00B36FEC">
        <w:rPr>
          <w:rFonts w:cs="Courier New"/>
          <w:szCs w:val="18"/>
          <w:lang w:eastAsia="zh-CN"/>
        </w:rPr>
        <w:t>uLThptPerSlic</w:t>
      </w:r>
      <w:r w:rsidR="0028122F" w:rsidRPr="00B36FEC">
        <w:rPr>
          <w:rFonts w:cs="Courier New"/>
          <w:szCs w:val="18"/>
          <w:lang w:eastAsia="zh-CN"/>
        </w:rPr>
        <w:t>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15D8882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uLThptPerUE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2EEC7B6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maxPktSize</w:t>
      </w:r>
      <w:proofErr w:type="spellEnd"/>
      <w:r w:rsidRPr="00B36FEC">
        <w:t>" type="</w:t>
      </w:r>
      <w:proofErr w:type="spellStart"/>
      <w:r w:rsidRPr="00B36FEC">
        <w:rPr>
          <w:rFonts w:hint="eastAsia"/>
          <w:lang w:eastAsia="zh-CN"/>
        </w:rPr>
        <w:t>sl:</w:t>
      </w:r>
      <w:r w:rsidRPr="00B36FEC">
        <w:t>MaxPktSize</w:t>
      </w:r>
      <w:proofErr w:type="spellEnd"/>
      <w:r w:rsidRPr="00B36FEC">
        <w:t>" minOccurs="0"/&gt;</w:t>
      </w:r>
    </w:p>
    <w:p w14:paraId="41476846"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maxNumberofConns</w:t>
      </w:r>
      <w:proofErr w:type="spellEnd"/>
      <w:r w:rsidRPr="00B36FEC">
        <w:t>" type="</w:t>
      </w:r>
      <w:proofErr w:type="spellStart"/>
      <w:r w:rsidRPr="00B36FEC">
        <w:rPr>
          <w:rFonts w:hint="eastAsia"/>
          <w:lang w:eastAsia="zh-CN"/>
        </w:rPr>
        <w:t>sl:</w:t>
      </w:r>
      <w:r w:rsidRPr="00B36FEC">
        <w:t>MaxNumberofConns</w:t>
      </w:r>
      <w:proofErr w:type="spellEnd"/>
      <w:r w:rsidRPr="00B36FEC">
        <w:t>" minOccurs="0"/&gt;</w:t>
      </w:r>
    </w:p>
    <w:p w14:paraId="6B782C4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kPIMonitoring</w:t>
      </w:r>
      <w:proofErr w:type="spellEnd"/>
      <w:r w:rsidRPr="00B36FEC">
        <w:t>" type="</w:t>
      </w:r>
      <w:proofErr w:type="spellStart"/>
      <w:r w:rsidRPr="00B36FEC">
        <w:rPr>
          <w:rFonts w:hint="eastAsia"/>
          <w:lang w:eastAsia="zh-CN"/>
        </w:rPr>
        <w:t>sl:</w:t>
      </w:r>
      <w:r w:rsidRPr="00B36FEC">
        <w:t>KPIMonitoring</w:t>
      </w:r>
      <w:proofErr w:type="spellEnd"/>
      <w:r w:rsidRPr="00B36FEC">
        <w:t>" minOccurs="0"/&gt;</w:t>
      </w:r>
    </w:p>
    <w:p w14:paraId="7C48953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userMgmtOpen</w:t>
      </w:r>
      <w:proofErr w:type="spellEnd"/>
      <w:r w:rsidRPr="00B36FEC">
        <w:t>" type="</w:t>
      </w:r>
      <w:proofErr w:type="spellStart"/>
      <w:r w:rsidRPr="00B36FEC">
        <w:rPr>
          <w:rFonts w:hint="eastAsia"/>
          <w:lang w:eastAsia="zh-CN"/>
        </w:rPr>
        <w:t>sl:</w:t>
      </w:r>
      <w:r w:rsidRPr="00B36FEC">
        <w:t>UserMgmtOpen</w:t>
      </w:r>
      <w:proofErr w:type="spellEnd"/>
      <w:r w:rsidRPr="00B36FEC">
        <w:t>"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coverageArea</w:t>
      </w:r>
      <w:proofErr w:type="spellEnd"/>
      <w:r w:rsidRPr="00B36FEC">
        <w:t>" type="string" minOccurs="0"/&gt;</w:t>
      </w:r>
    </w:p>
    <w:p w14:paraId="366FDB1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termDensity</w:t>
      </w:r>
      <w:proofErr w:type="spellEnd"/>
      <w:r w:rsidRPr="00B36FEC">
        <w:t>" type="</w:t>
      </w:r>
      <w:proofErr w:type="spellStart"/>
      <w:r w:rsidRPr="00B36FEC">
        <w:rPr>
          <w:rFonts w:hint="eastAsia"/>
          <w:lang w:eastAsia="zh-CN"/>
        </w:rPr>
        <w:t>sl:</w:t>
      </w:r>
      <w:r w:rsidRPr="00B36FEC">
        <w:t>TermDensity</w:t>
      </w:r>
      <w:proofErr w:type="spellEnd"/>
      <w:r w:rsidRPr="00B36FEC">
        <w:t>" minOccurs="0"/&gt;</w:t>
      </w:r>
    </w:p>
    <w:p w14:paraId="7C35777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activityFactor</w:t>
      </w:r>
      <w:proofErr w:type="spellEnd"/>
      <w:r w:rsidRPr="00B36FEC">
        <w:t>" type="float" minOccurs="0"/&gt;</w:t>
      </w:r>
    </w:p>
    <w:p w14:paraId="2A361110"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uESpeed</w:t>
      </w:r>
      <w:proofErr w:type="spellEnd"/>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survivalTime</w:t>
      </w:r>
      <w:proofErr w:type="spellEnd"/>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B878E4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ServiceProfileList</w:t>
      </w:r>
      <w:proofErr w:type="spellEnd"/>
      <w:r w:rsidRPr="00B36FEC">
        <w: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w:t>
      </w:r>
      <w:proofErr w:type="spellStart"/>
      <w:r w:rsidRPr="00B36FEC">
        <w:t>serviceProfile</w:t>
      </w:r>
      <w:proofErr w:type="spellEnd"/>
      <w:r w:rsidRPr="00B36FEC">
        <w:t>" type="</w:t>
      </w:r>
      <w:proofErr w:type="spellStart"/>
      <w:r w:rsidRPr="00B36FEC">
        <w:t>sl:ServiceProfile</w:t>
      </w:r>
      <w:proofErr w:type="spellEnd"/>
      <w:r w:rsidRPr="00B36FEC">
        <w:t>"/&gt;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w:t>
      </w:r>
      <w:proofErr w:type="spellEnd"/>
      <w:r w:rsidRPr="00B36FEC">
        <w:t>"&gt;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w:t>
      </w:r>
      <w:proofErr w:type="spellStart"/>
      <w:r w:rsidRPr="00B36FEC">
        <w:t>sliceProfileId</w:t>
      </w:r>
      <w:proofErr w:type="spellEnd"/>
      <w:r w:rsidRPr="00B36FEC">
        <w:t>" type="string"/&gt;</w:t>
      </w:r>
    </w:p>
    <w:p w14:paraId="2608A156"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xml:space="preserve">" type=" </w:t>
      </w:r>
      <w:proofErr w:type="spellStart"/>
      <w:r w:rsidRPr="00B36FEC">
        <w:t>ngc:SnssaiList</w:t>
      </w:r>
      <w:proofErr w:type="spellEnd"/>
      <w:r w:rsidRPr="00B36FEC">
        <w:t>"/&gt;</w:t>
      </w:r>
    </w:p>
    <w:p w14:paraId="34221F68"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1C1BB758" w14:textId="77777777" w:rsidR="005D335D" w:rsidRPr="00B36FEC" w:rsidRDefault="005D335D" w:rsidP="005D335D">
      <w:pPr>
        <w:pStyle w:val="PL"/>
      </w:pPr>
      <w:r w:rsidRPr="00B36FEC">
        <w:t xml:space="preserve">     &lt;element name="</w:t>
      </w:r>
      <w:proofErr w:type="spellStart"/>
      <w:r w:rsidRPr="00B36FEC">
        <w:t>perfReq</w:t>
      </w:r>
      <w:proofErr w:type="spellEnd"/>
      <w:r w:rsidRPr="00B36FEC">
        <w:t>" type="</w:t>
      </w:r>
      <w:proofErr w:type="spellStart"/>
      <w:r w:rsidRPr="00B36FEC">
        <w:t>sl:PerfReq</w:t>
      </w:r>
      <w:proofErr w:type="spellEnd"/>
      <w:r w:rsidRPr="00B36FEC">
        <w:t>"/&gt;</w:t>
      </w:r>
    </w:p>
    <w:p w14:paraId="6E556749"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5D683DD3" w14:textId="77777777" w:rsidR="005D335D" w:rsidRPr="00B36FEC" w:rsidRDefault="005D335D" w:rsidP="005D335D">
      <w:pPr>
        <w:pStyle w:val="PL"/>
      </w:pPr>
      <w:r w:rsidRPr="00B36FEC">
        <w:t xml:space="preserve">      &lt;element name="</w:t>
      </w:r>
      <w:proofErr w:type="spellStart"/>
      <w:r w:rsidRPr="00B36FEC">
        <w:t>coverageAreaTAList</w:t>
      </w:r>
      <w:proofErr w:type="spellEnd"/>
      <w:r w:rsidRPr="00B36FEC">
        <w:t>" type="</w:t>
      </w:r>
      <w:proofErr w:type="spellStart"/>
      <w:r w:rsidRPr="00B36FEC">
        <w:t>ngc:NrTACList</w:t>
      </w:r>
      <w:proofErr w:type="spellEnd"/>
      <w:r w:rsidRPr="00B36FEC">
        <w: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w:t>
      </w:r>
      <w:proofErr w:type="spellStart"/>
      <w:r w:rsidRPr="00B36FEC">
        <w:t>sl:</w:t>
      </w:r>
      <w:r w:rsidRPr="00B36FEC">
        <w:rPr>
          <w:highlight w:val="white"/>
        </w:rPr>
        <w:t>MobilityLevel</w:t>
      </w:r>
      <w:proofErr w:type="spellEnd"/>
      <w:r w:rsidRPr="00B36FEC">
        <w:t>" minOccurs="0"/&gt;</w:t>
      </w:r>
    </w:p>
    <w:p w14:paraId="52698D50"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37497"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SliceProfileList</w:t>
      </w:r>
      <w:proofErr w:type="spellEnd"/>
      <w:r w:rsidRPr="00B36FEC">
        <w: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w:t>
      </w:r>
      <w:proofErr w:type="spellStart"/>
      <w:r w:rsidRPr="00B36FEC">
        <w:t>sliceProfile</w:t>
      </w:r>
      <w:proofErr w:type="spellEnd"/>
      <w:r w:rsidRPr="00B36FEC">
        <w:t>" type="</w:t>
      </w:r>
      <w:proofErr w:type="spellStart"/>
      <w:r w:rsidRPr="00B36FEC">
        <w:t>sl:SliceProfile</w:t>
      </w:r>
      <w:proofErr w:type="spellEnd"/>
      <w:r w:rsidRPr="00B36FEC">
        <w:t>"/&gt;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219B83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NsInfo</w:t>
      </w:r>
      <w:proofErr w:type="spellEnd"/>
      <w:r w:rsidRPr="00B36FEC">
        <w:t>"&gt;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w:t>
      </w:r>
      <w:proofErr w:type="spellStart"/>
      <w:r w:rsidRPr="00B36FEC">
        <w:t>nsInstanceId</w:t>
      </w:r>
      <w:proofErr w:type="spellEnd"/>
      <w:r w:rsidRPr="00B36FEC">
        <w:t>" type="string"/&gt;</w:t>
      </w:r>
    </w:p>
    <w:p w14:paraId="0DED5F57" w14:textId="77777777" w:rsidR="005D335D" w:rsidRPr="00B36FEC" w:rsidRDefault="005D335D" w:rsidP="005D335D">
      <w:pPr>
        <w:pStyle w:val="PL"/>
      </w:pPr>
      <w:r w:rsidRPr="00B36FEC">
        <w:t xml:space="preserve">      &lt;element name="</w:t>
      </w:r>
      <w:proofErr w:type="spellStart"/>
      <w:r w:rsidRPr="00B36FEC">
        <w:t>nsName</w:t>
      </w:r>
      <w:proofErr w:type="spellEnd"/>
      <w:r w:rsidRPr="00B36FEC">
        <w:t>"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w:t>
      </w:r>
      <w:proofErr w:type="spellStart"/>
      <w:r w:rsidRPr="00B36FEC">
        <w:t>NetworkSlice</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44AB8BB7"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041BBEC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7397B7"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EAC3C60"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0EEA2746"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47F15FBA" w14:textId="77777777" w:rsidR="005D335D" w:rsidRPr="00B36FEC" w:rsidRDefault="005D335D" w:rsidP="005D335D">
      <w:pPr>
        <w:pStyle w:val="PL"/>
      </w:pPr>
      <w:r w:rsidRPr="00B36FEC">
        <w:t xml:space="preserve">                  &lt;element name="</w:t>
      </w:r>
      <w:proofErr w:type="spellStart"/>
      <w:r w:rsidRPr="00B36FEC">
        <w:t>serviceProfileList</w:t>
      </w:r>
      <w:proofErr w:type="spellEnd"/>
      <w:r w:rsidRPr="00B36FEC">
        <w:t>" type="</w:t>
      </w:r>
      <w:proofErr w:type="spellStart"/>
      <w:r w:rsidRPr="00B36FEC">
        <w:t>sl:ServiceProfileList</w:t>
      </w:r>
      <w:proofErr w:type="spellEnd"/>
      <w:r w:rsidRPr="00B36FEC">
        <w:t>"/&gt;</w:t>
      </w: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w:t>
      </w:r>
      <w:proofErr w:type="spellEnd"/>
      <w:r w:rsidRPr="00B36FEC">
        <w:t>"/&gt;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035BBF05"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87AC7AD"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594B09F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2ECA4BEE" w14:textId="77777777" w:rsidR="005D335D" w:rsidRPr="00B36FEC" w:rsidRDefault="005D335D" w:rsidP="005D335D">
      <w:pPr>
        <w:pStyle w:val="PL"/>
      </w:pPr>
      <w:r w:rsidRPr="00785F63">
        <w:rPr>
          <w:lang w:val="fr-FR"/>
        </w:rPr>
        <w:t xml:space="preserve">  </w:t>
      </w:r>
      <w:r w:rsidRPr="00B36FEC">
        <w:t>&lt;element name="</w:t>
      </w:r>
      <w:proofErr w:type="spellStart"/>
      <w:r w:rsidRPr="00B36FEC">
        <w:t>NetworkSliceSubnet</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21CFC55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3AD1CF27"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1E04E862"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F357DEB"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11BBE9CA"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7104971D" w14:textId="77777777" w:rsidR="005D335D" w:rsidRPr="00B36FEC" w:rsidRDefault="005D335D" w:rsidP="005D335D">
      <w:pPr>
        <w:pStyle w:val="PL"/>
      </w:pPr>
      <w:r w:rsidRPr="00B36FEC">
        <w:t xml:space="preserve">                  &lt;element name="</w:t>
      </w:r>
      <w:proofErr w:type="spellStart"/>
      <w:r w:rsidRPr="00B36FEC">
        <w:t>nsInfo</w:t>
      </w:r>
      <w:proofErr w:type="spellEnd"/>
      <w:r w:rsidRPr="00B36FEC">
        <w:t>" type="</w:t>
      </w:r>
      <w:proofErr w:type="spellStart"/>
      <w:r w:rsidRPr="00B36FEC">
        <w:t>sl:NsInfo</w:t>
      </w:r>
      <w:proofErr w:type="spellEnd"/>
      <w:r w:rsidRPr="00B36FEC">
        <w:t>" minOccurs="0"/&gt;</w:t>
      </w:r>
    </w:p>
    <w:p w14:paraId="58261E3B" w14:textId="77777777" w:rsidR="005D335D" w:rsidRPr="00B36FEC" w:rsidRDefault="005D335D" w:rsidP="005D335D">
      <w:pPr>
        <w:pStyle w:val="PL"/>
      </w:pPr>
      <w:r w:rsidRPr="00B36FEC">
        <w:t xml:space="preserve">                  &lt;element name="</w:t>
      </w:r>
      <w:proofErr w:type="spellStart"/>
      <w:r w:rsidRPr="00B36FEC">
        <w:t>sliceProfileList</w:t>
      </w:r>
      <w:proofErr w:type="spellEnd"/>
      <w:r w:rsidRPr="00B36FEC">
        <w:t>" type="</w:t>
      </w:r>
      <w:proofErr w:type="spellStart"/>
      <w:r w:rsidRPr="00B36FEC">
        <w:t>sl:SliceProfileList</w:t>
      </w:r>
      <w:proofErr w:type="spellEnd"/>
      <w:r w:rsidRPr="00B36FEC">
        <w: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managedFunctionRef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6A17FEA5" w14:textId="77777777" w:rsidR="005D335D" w:rsidRPr="00B36FEC" w:rsidRDefault="005D335D" w:rsidP="005D335D">
      <w:pPr>
        <w:pStyle w:val="PL"/>
      </w:pPr>
      <w:r w:rsidRPr="00B36FEC">
        <w:t xml:space="preserve">                  &lt;element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5BF6E1FA"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FB3D12"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3C62B2A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4DDD5BA8"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ins w:id="12" w:author="28.541_CR0688_(Rel-16)_TEI16" w:date="2022-06-21T16:21:00Z">
        <w:r w:rsidR="004466B8" w:rsidRPr="00392113">
          <w:rPr>
            <w:rFonts w:ascii="Courier" w:eastAsia="MS Mincho" w:hAnsi="Courier"/>
            <w:szCs w:val="16"/>
          </w:rPr>
          <w:t>TS28541_S</w:t>
        </w:r>
      </w:ins>
      <w:del w:id="13" w:author="28.541_CR0688_(Rel-16)_TEI16" w:date="2022-06-21T16:21:00Z">
        <w:r w:rsidRPr="00B36FEC" w:rsidDel="004466B8">
          <w:rPr>
            <w:rFonts w:ascii="Courier" w:eastAsia="MS Mincho" w:hAnsi="Courier"/>
            <w:szCs w:val="16"/>
          </w:rPr>
          <w:delText>s</w:delText>
        </w:r>
      </w:del>
      <w:r w:rsidRPr="00B36FEC">
        <w:rPr>
          <w:rFonts w:ascii="Courier" w:eastAsia="MS Mincho" w:hAnsi="Courier"/>
          <w:szCs w:val="16"/>
        </w:rPr>
        <w:t>liceNrm.yaml"</w:t>
      </w:r>
    </w:p>
    <w:p w14:paraId="3CCC9BF2" w14:textId="77777777" w:rsidR="004466B8" w:rsidRDefault="004466B8" w:rsidP="004466B8">
      <w:pPr>
        <w:pStyle w:val="PL"/>
        <w:rPr>
          <w:ins w:id="14" w:author="28.541_CR0688_(Rel-16)_TEI16" w:date="2022-06-21T16:21:00Z"/>
        </w:rPr>
      </w:pPr>
      <w:proofErr w:type="spellStart"/>
      <w:ins w:id="15" w:author="28.541_CR0688_(Rel-16)_TEI16" w:date="2022-06-21T16:21:00Z">
        <w:r>
          <w:t>openapi</w:t>
        </w:r>
        <w:proofErr w:type="spellEnd"/>
        <w:r>
          <w:t>: 3.0.1</w:t>
        </w:r>
      </w:ins>
    </w:p>
    <w:p w14:paraId="1087717A" w14:textId="77777777" w:rsidR="004466B8" w:rsidRDefault="004466B8" w:rsidP="004466B8">
      <w:pPr>
        <w:pStyle w:val="PL"/>
        <w:rPr>
          <w:ins w:id="16" w:author="28.541_CR0688_(Rel-16)_TEI16" w:date="2022-06-21T16:21:00Z"/>
        </w:rPr>
      </w:pPr>
      <w:ins w:id="17" w:author="28.541_CR0688_(Rel-16)_TEI16" w:date="2022-06-21T16:21:00Z">
        <w:r>
          <w:t>info:</w:t>
        </w:r>
      </w:ins>
    </w:p>
    <w:p w14:paraId="371911A3" w14:textId="77777777" w:rsidR="004466B8" w:rsidRDefault="004466B8" w:rsidP="004466B8">
      <w:pPr>
        <w:pStyle w:val="PL"/>
        <w:rPr>
          <w:ins w:id="18" w:author="28.541_CR0688_(Rel-16)_TEI16" w:date="2022-06-21T16:21:00Z"/>
        </w:rPr>
      </w:pPr>
      <w:ins w:id="19" w:author="28.541_CR0688_(Rel-16)_TEI16" w:date="2022-06-21T16:21:00Z">
        <w:r>
          <w:t xml:space="preserve">  title: Slice NRM</w:t>
        </w:r>
      </w:ins>
    </w:p>
    <w:p w14:paraId="57C67C85" w14:textId="77777777" w:rsidR="004466B8" w:rsidRDefault="004466B8" w:rsidP="004466B8">
      <w:pPr>
        <w:pStyle w:val="PL"/>
        <w:rPr>
          <w:ins w:id="20" w:author="28.541_CR0688_(Rel-16)_TEI16" w:date="2022-06-21T16:21:00Z"/>
        </w:rPr>
      </w:pPr>
      <w:ins w:id="21" w:author="28.541_CR0688_(Rel-16)_TEI16" w:date="2022-06-21T16:21:00Z">
        <w:r>
          <w:t xml:space="preserve">  version: 16.11.0</w:t>
        </w:r>
      </w:ins>
    </w:p>
    <w:p w14:paraId="74A3E024" w14:textId="77777777" w:rsidR="004466B8" w:rsidRDefault="004466B8" w:rsidP="004466B8">
      <w:pPr>
        <w:pStyle w:val="PL"/>
        <w:rPr>
          <w:ins w:id="22" w:author="28.541_CR0688_(Rel-16)_TEI16" w:date="2022-06-21T16:21:00Z"/>
        </w:rPr>
      </w:pPr>
      <w:ins w:id="23" w:author="28.541_CR0688_(Rel-16)_TEI16" w:date="2022-06-21T16:21:00Z">
        <w:r>
          <w:t xml:space="preserve">  description: &gt;-</w:t>
        </w:r>
      </w:ins>
    </w:p>
    <w:p w14:paraId="4DDABF83" w14:textId="77777777" w:rsidR="004466B8" w:rsidRDefault="004466B8" w:rsidP="004466B8">
      <w:pPr>
        <w:pStyle w:val="PL"/>
        <w:rPr>
          <w:ins w:id="24" w:author="28.541_CR0688_(Rel-16)_TEI16" w:date="2022-06-21T16:21:00Z"/>
        </w:rPr>
      </w:pPr>
      <w:ins w:id="25" w:author="28.541_CR0688_(Rel-16)_TEI16" w:date="2022-06-21T16:21:00Z">
        <w:r>
          <w:t xml:space="preserve">    OAS 3.0.1 specification of the Slice NRM</w:t>
        </w:r>
      </w:ins>
    </w:p>
    <w:p w14:paraId="5BF1D6EF" w14:textId="77777777" w:rsidR="004466B8" w:rsidRDefault="004466B8" w:rsidP="004466B8">
      <w:pPr>
        <w:pStyle w:val="PL"/>
        <w:rPr>
          <w:ins w:id="26" w:author="28.541_CR0688_(Rel-16)_TEI16" w:date="2022-06-21T16:21:00Z"/>
        </w:rPr>
      </w:pPr>
      <w:ins w:id="27" w:author="28.541_CR0688_(Rel-16)_TEI16" w:date="2022-06-21T16:21:00Z">
        <w:r>
          <w:t xml:space="preserve">    @ 2020, 3GPP Organizational Partners (ARIB, ATIS, CCSA, ETSI, TSDSI, TTA, TTC).</w:t>
        </w:r>
      </w:ins>
    </w:p>
    <w:p w14:paraId="67CF8090" w14:textId="77777777" w:rsidR="004466B8" w:rsidRDefault="004466B8" w:rsidP="004466B8">
      <w:pPr>
        <w:pStyle w:val="PL"/>
        <w:rPr>
          <w:ins w:id="28" w:author="28.541_CR0688_(Rel-16)_TEI16" w:date="2022-06-21T16:21:00Z"/>
        </w:rPr>
      </w:pPr>
      <w:ins w:id="29" w:author="28.541_CR0688_(Rel-16)_TEI16" w:date="2022-06-21T16:21:00Z">
        <w:r>
          <w:t xml:space="preserve">    All rights reserved.</w:t>
        </w:r>
      </w:ins>
    </w:p>
    <w:p w14:paraId="1E840A2D" w14:textId="77777777" w:rsidR="004466B8" w:rsidRDefault="004466B8" w:rsidP="004466B8">
      <w:pPr>
        <w:pStyle w:val="PL"/>
        <w:rPr>
          <w:ins w:id="30" w:author="28.541_CR0688_(Rel-16)_TEI16" w:date="2022-06-21T16:21:00Z"/>
        </w:rPr>
      </w:pPr>
      <w:proofErr w:type="spellStart"/>
      <w:ins w:id="31" w:author="28.541_CR0688_(Rel-16)_TEI16" w:date="2022-06-21T16:21:00Z">
        <w:r>
          <w:t>externalDocs</w:t>
        </w:r>
        <w:proofErr w:type="spellEnd"/>
        <w:r>
          <w:t>:</w:t>
        </w:r>
      </w:ins>
    </w:p>
    <w:p w14:paraId="4A872F79" w14:textId="77777777" w:rsidR="004466B8" w:rsidRDefault="004466B8" w:rsidP="004466B8">
      <w:pPr>
        <w:pStyle w:val="PL"/>
        <w:rPr>
          <w:ins w:id="32" w:author="28.541_CR0688_(Rel-16)_TEI16" w:date="2022-06-21T16:21:00Z"/>
        </w:rPr>
      </w:pPr>
      <w:ins w:id="33" w:author="28.541_CR0688_(Rel-16)_TEI16" w:date="2022-06-21T16:21:00Z">
        <w:r>
          <w:t xml:space="preserve">  description: 3GPP TS 28.541; 5G NRM, Slice NRM</w:t>
        </w:r>
      </w:ins>
    </w:p>
    <w:p w14:paraId="3F35079A" w14:textId="77777777" w:rsidR="004466B8" w:rsidRDefault="004466B8" w:rsidP="004466B8">
      <w:pPr>
        <w:pStyle w:val="PL"/>
        <w:rPr>
          <w:ins w:id="34" w:author="28.541_CR0688_(Rel-16)_TEI16" w:date="2022-06-21T16:21:00Z"/>
        </w:rPr>
      </w:pPr>
      <w:ins w:id="35" w:author="28.541_CR0688_(Rel-16)_TEI16" w:date="2022-06-21T16:21:00Z">
        <w:r>
          <w:t xml:space="preserve">  url: http://www.3gpp.org/ftp/Specs/archive/28_series/28.541/</w:t>
        </w:r>
      </w:ins>
    </w:p>
    <w:p w14:paraId="70718632" w14:textId="77777777" w:rsidR="004466B8" w:rsidRDefault="004466B8" w:rsidP="004466B8">
      <w:pPr>
        <w:pStyle w:val="PL"/>
        <w:rPr>
          <w:ins w:id="36" w:author="28.541_CR0688_(Rel-16)_TEI16" w:date="2022-06-21T16:21:00Z"/>
        </w:rPr>
      </w:pPr>
      <w:ins w:id="37" w:author="28.541_CR0688_(Rel-16)_TEI16" w:date="2022-06-21T16:21:00Z">
        <w:r>
          <w:t>paths: {}</w:t>
        </w:r>
      </w:ins>
    </w:p>
    <w:p w14:paraId="4E36118B" w14:textId="77777777" w:rsidR="004466B8" w:rsidRDefault="004466B8" w:rsidP="004466B8">
      <w:pPr>
        <w:pStyle w:val="PL"/>
        <w:rPr>
          <w:ins w:id="38" w:author="28.541_CR0688_(Rel-16)_TEI16" w:date="2022-06-21T16:21:00Z"/>
        </w:rPr>
      </w:pPr>
      <w:ins w:id="39" w:author="28.541_CR0688_(Rel-16)_TEI16" w:date="2022-06-21T16:21:00Z">
        <w:r>
          <w:t>components:</w:t>
        </w:r>
      </w:ins>
    </w:p>
    <w:p w14:paraId="0B4BD233" w14:textId="77777777" w:rsidR="004466B8" w:rsidRDefault="004466B8" w:rsidP="004466B8">
      <w:pPr>
        <w:pStyle w:val="PL"/>
        <w:rPr>
          <w:ins w:id="40" w:author="28.541_CR0688_(Rel-16)_TEI16" w:date="2022-06-21T16:21:00Z"/>
        </w:rPr>
      </w:pPr>
      <w:ins w:id="41" w:author="28.541_CR0688_(Rel-16)_TEI16" w:date="2022-06-21T16:21:00Z">
        <w:r>
          <w:t xml:space="preserve">  schemas:</w:t>
        </w:r>
      </w:ins>
    </w:p>
    <w:p w14:paraId="76CB93B0" w14:textId="77777777" w:rsidR="004466B8" w:rsidRDefault="004466B8" w:rsidP="004466B8">
      <w:pPr>
        <w:pStyle w:val="PL"/>
        <w:rPr>
          <w:ins w:id="42" w:author="28.541_CR0688_(Rel-16)_TEI16" w:date="2022-06-21T16:21:00Z"/>
        </w:rPr>
      </w:pPr>
    </w:p>
    <w:p w14:paraId="7AEDCABC" w14:textId="77777777" w:rsidR="004466B8" w:rsidRDefault="004466B8" w:rsidP="004466B8">
      <w:pPr>
        <w:pStyle w:val="PL"/>
        <w:rPr>
          <w:ins w:id="43" w:author="28.541_CR0688_(Rel-16)_TEI16" w:date="2022-06-21T16:21:00Z"/>
        </w:rPr>
      </w:pPr>
      <w:ins w:id="44" w:author="28.541_CR0688_(Rel-16)_TEI16" w:date="2022-06-21T16:21:00Z">
        <w:r>
          <w:t>#------------ Type definitions ---------------------------------------------------</w:t>
        </w:r>
      </w:ins>
    </w:p>
    <w:p w14:paraId="0F877B9F" w14:textId="77777777" w:rsidR="004466B8" w:rsidRDefault="004466B8" w:rsidP="004466B8">
      <w:pPr>
        <w:pStyle w:val="PL"/>
        <w:rPr>
          <w:ins w:id="45" w:author="28.541_CR0688_(Rel-16)_TEI16" w:date="2022-06-21T16:21:00Z"/>
        </w:rPr>
      </w:pPr>
    </w:p>
    <w:p w14:paraId="5B9E36D6" w14:textId="77777777" w:rsidR="004466B8" w:rsidRDefault="004466B8" w:rsidP="004466B8">
      <w:pPr>
        <w:pStyle w:val="PL"/>
        <w:rPr>
          <w:ins w:id="46" w:author="28.541_CR0688_(Rel-16)_TEI16" w:date="2022-06-21T16:21:00Z"/>
        </w:rPr>
      </w:pPr>
      <w:ins w:id="47" w:author="28.541_CR0688_(Rel-16)_TEI16" w:date="2022-06-21T16:21:00Z">
        <w:r>
          <w:t xml:space="preserve">    Float:</w:t>
        </w:r>
      </w:ins>
    </w:p>
    <w:p w14:paraId="5FAA92CC" w14:textId="77777777" w:rsidR="004466B8" w:rsidRDefault="004466B8" w:rsidP="004466B8">
      <w:pPr>
        <w:pStyle w:val="PL"/>
        <w:rPr>
          <w:ins w:id="48" w:author="28.541_CR0688_(Rel-16)_TEI16" w:date="2022-06-21T16:21:00Z"/>
        </w:rPr>
      </w:pPr>
      <w:ins w:id="49" w:author="28.541_CR0688_(Rel-16)_TEI16" w:date="2022-06-21T16:21:00Z">
        <w:r>
          <w:t xml:space="preserve">      type: number</w:t>
        </w:r>
      </w:ins>
    </w:p>
    <w:p w14:paraId="2DCE7AE5" w14:textId="77777777" w:rsidR="004466B8" w:rsidRDefault="004466B8" w:rsidP="004466B8">
      <w:pPr>
        <w:pStyle w:val="PL"/>
        <w:rPr>
          <w:ins w:id="50" w:author="28.541_CR0688_(Rel-16)_TEI16" w:date="2022-06-21T16:21:00Z"/>
        </w:rPr>
      </w:pPr>
      <w:ins w:id="51" w:author="28.541_CR0688_(Rel-16)_TEI16" w:date="2022-06-21T16:21:00Z">
        <w:r>
          <w:t xml:space="preserve">      format: float</w:t>
        </w:r>
      </w:ins>
    </w:p>
    <w:p w14:paraId="654D7469" w14:textId="77777777" w:rsidR="004466B8" w:rsidRDefault="004466B8" w:rsidP="004466B8">
      <w:pPr>
        <w:pStyle w:val="PL"/>
        <w:rPr>
          <w:ins w:id="52" w:author="28.541_CR0688_(Rel-16)_TEI16" w:date="2022-06-21T16:21:00Z"/>
        </w:rPr>
      </w:pPr>
      <w:ins w:id="53" w:author="28.541_CR0688_(Rel-16)_TEI16" w:date="2022-06-21T16:21:00Z">
        <w:r>
          <w:t xml:space="preserve">    </w:t>
        </w:r>
        <w:proofErr w:type="spellStart"/>
        <w:r>
          <w:t>MobilityLevel</w:t>
        </w:r>
        <w:proofErr w:type="spellEnd"/>
        <w:r>
          <w:t>:</w:t>
        </w:r>
      </w:ins>
    </w:p>
    <w:p w14:paraId="6777DC73" w14:textId="77777777" w:rsidR="004466B8" w:rsidRDefault="004466B8" w:rsidP="004466B8">
      <w:pPr>
        <w:pStyle w:val="PL"/>
        <w:rPr>
          <w:ins w:id="54" w:author="28.541_CR0688_(Rel-16)_TEI16" w:date="2022-06-21T16:21:00Z"/>
        </w:rPr>
      </w:pPr>
      <w:ins w:id="55" w:author="28.541_CR0688_(Rel-16)_TEI16" w:date="2022-06-21T16:21:00Z">
        <w:r>
          <w:t xml:space="preserve">      type: string</w:t>
        </w:r>
      </w:ins>
    </w:p>
    <w:p w14:paraId="7C510EBA" w14:textId="77777777" w:rsidR="004466B8" w:rsidRDefault="004466B8" w:rsidP="004466B8">
      <w:pPr>
        <w:pStyle w:val="PL"/>
        <w:rPr>
          <w:ins w:id="56" w:author="28.541_CR0688_(Rel-16)_TEI16" w:date="2022-06-21T16:21:00Z"/>
        </w:rPr>
      </w:pPr>
      <w:ins w:id="57" w:author="28.541_CR0688_(Rel-16)_TEI16" w:date="2022-06-21T16:21:00Z">
        <w:r>
          <w:t xml:space="preserve">      </w:t>
        </w:r>
        <w:proofErr w:type="spellStart"/>
        <w:r>
          <w:t>enum</w:t>
        </w:r>
        <w:proofErr w:type="spellEnd"/>
        <w:r>
          <w:t>:</w:t>
        </w:r>
      </w:ins>
    </w:p>
    <w:p w14:paraId="4CAEE570" w14:textId="77777777" w:rsidR="004466B8" w:rsidRDefault="004466B8" w:rsidP="004466B8">
      <w:pPr>
        <w:pStyle w:val="PL"/>
        <w:rPr>
          <w:ins w:id="58" w:author="28.541_CR0688_(Rel-16)_TEI16" w:date="2022-06-21T16:21:00Z"/>
        </w:rPr>
      </w:pPr>
      <w:ins w:id="59" w:author="28.541_CR0688_(Rel-16)_TEI16" w:date="2022-06-21T16:21:00Z">
        <w:r>
          <w:t xml:space="preserve">        - STATIONARY</w:t>
        </w:r>
      </w:ins>
    </w:p>
    <w:p w14:paraId="6CA4DADE" w14:textId="77777777" w:rsidR="004466B8" w:rsidRDefault="004466B8" w:rsidP="004466B8">
      <w:pPr>
        <w:pStyle w:val="PL"/>
        <w:rPr>
          <w:ins w:id="60" w:author="28.541_CR0688_(Rel-16)_TEI16" w:date="2022-06-21T16:21:00Z"/>
        </w:rPr>
      </w:pPr>
      <w:ins w:id="61" w:author="28.541_CR0688_(Rel-16)_TEI16" w:date="2022-06-21T16:21:00Z">
        <w:r>
          <w:t xml:space="preserve">        - NOMADIC</w:t>
        </w:r>
      </w:ins>
    </w:p>
    <w:p w14:paraId="0B6D670B" w14:textId="77777777" w:rsidR="004466B8" w:rsidRDefault="004466B8" w:rsidP="004466B8">
      <w:pPr>
        <w:pStyle w:val="PL"/>
        <w:rPr>
          <w:ins w:id="62" w:author="28.541_CR0688_(Rel-16)_TEI16" w:date="2022-06-21T16:21:00Z"/>
        </w:rPr>
      </w:pPr>
      <w:ins w:id="63" w:author="28.541_CR0688_(Rel-16)_TEI16" w:date="2022-06-21T16:21:00Z">
        <w:r>
          <w:t xml:space="preserve">        - RESTRICTED MOBILITY</w:t>
        </w:r>
      </w:ins>
    </w:p>
    <w:p w14:paraId="7F16D627" w14:textId="77777777" w:rsidR="004466B8" w:rsidRDefault="004466B8" w:rsidP="004466B8">
      <w:pPr>
        <w:pStyle w:val="PL"/>
        <w:rPr>
          <w:ins w:id="64" w:author="28.541_CR0688_(Rel-16)_TEI16" w:date="2022-06-21T16:21:00Z"/>
        </w:rPr>
      </w:pPr>
      <w:ins w:id="65" w:author="28.541_CR0688_(Rel-16)_TEI16" w:date="2022-06-21T16:21:00Z">
        <w:r>
          <w:t xml:space="preserve">        - FULLY MOBILITY</w:t>
        </w:r>
      </w:ins>
    </w:p>
    <w:p w14:paraId="2A22891C" w14:textId="77777777" w:rsidR="004466B8" w:rsidRDefault="004466B8" w:rsidP="004466B8">
      <w:pPr>
        <w:pStyle w:val="PL"/>
        <w:rPr>
          <w:ins w:id="66" w:author="28.541_CR0688_(Rel-16)_TEI16" w:date="2022-06-21T16:21:00Z"/>
        </w:rPr>
      </w:pPr>
      <w:ins w:id="67" w:author="28.541_CR0688_(Rel-16)_TEI16" w:date="2022-06-21T16:21:00Z">
        <w:r>
          <w:t xml:space="preserve">    </w:t>
        </w:r>
        <w:proofErr w:type="spellStart"/>
        <w:r>
          <w:t>SharingLevel</w:t>
        </w:r>
        <w:proofErr w:type="spellEnd"/>
        <w:r>
          <w:t>:</w:t>
        </w:r>
      </w:ins>
    </w:p>
    <w:p w14:paraId="09F2C33A" w14:textId="77777777" w:rsidR="004466B8" w:rsidRDefault="004466B8" w:rsidP="004466B8">
      <w:pPr>
        <w:pStyle w:val="PL"/>
        <w:rPr>
          <w:ins w:id="68" w:author="28.541_CR0688_(Rel-16)_TEI16" w:date="2022-06-21T16:21:00Z"/>
        </w:rPr>
      </w:pPr>
      <w:ins w:id="69" w:author="28.541_CR0688_(Rel-16)_TEI16" w:date="2022-06-21T16:21:00Z">
        <w:r>
          <w:t xml:space="preserve">      type: string</w:t>
        </w:r>
      </w:ins>
    </w:p>
    <w:p w14:paraId="4138498F" w14:textId="77777777" w:rsidR="004466B8" w:rsidRDefault="004466B8" w:rsidP="004466B8">
      <w:pPr>
        <w:pStyle w:val="PL"/>
        <w:rPr>
          <w:ins w:id="70" w:author="28.541_CR0688_(Rel-16)_TEI16" w:date="2022-06-21T16:21:00Z"/>
        </w:rPr>
      </w:pPr>
      <w:ins w:id="71" w:author="28.541_CR0688_(Rel-16)_TEI16" w:date="2022-06-21T16:21:00Z">
        <w:r>
          <w:t xml:space="preserve">      </w:t>
        </w:r>
        <w:proofErr w:type="spellStart"/>
        <w:r>
          <w:t>enum</w:t>
        </w:r>
        <w:proofErr w:type="spellEnd"/>
        <w:r>
          <w:t>:</w:t>
        </w:r>
      </w:ins>
    </w:p>
    <w:p w14:paraId="276AC359" w14:textId="77777777" w:rsidR="004466B8" w:rsidRDefault="004466B8" w:rsidP="004466B8">
      <w:pPr>
        <w:pStyle w:val="PL"/>
        <w:rPr>
          <w:ins w:id="72" w:author="28.541_CR0688_(Rel-16)_TEI16" w:date="2022-06-21T16:21:00Z"/>
        </w:rPr>
      </w:pPr>
      <w:ins w:id="73" w:author="28.541_CR0688_(Rel-16)_TEI16" w:date="2022-06-21T16:21:00Z">
        <w:r>
          <w:t xml:space="preserve">        - SHARED</w:t>
        </w:r>
      </w:ins>
    </w:p>
    <w:p w14:paraId="45D5035A" w14:textId="77777777" w:rsidR="004466B8" w:rsidRDefault="004466B8" w:rsidP="004466B8">
      <w:pPr>
        <w:pStyle w:val="PL"/>
        <w:rPr>
          <w:ins w:id="74" w:author="28.541_CR0688_(Rel-16)_TEI16" w:date="2022-06-21T16:21:00Z"/>
        </w:rPr>
      </w:pPr>
      <w:ins w:id="75" w:author="28.541_CR0688_(Rel-16)_TEI16" w:date="2022-06-21T16:21:00Z">
        <w:r>
          <w:lastRenderedPageBreak/>
          <w:t xml:space="preserve">        - NON-SHARED</w:t>
        </w:r>
      </w:ins>
    </w:p>
    <w:p w14:paraId="17EE5B41" w14:textId="77777777" w:rsidR="004466B8" w:rsidRDefault="004466B8" w:rsidP="004466B8">
      <w:pPr>
        <w:pStyle w:val="PL"/>
        <w:rPr>
          <w:ins w:id="76" w:author="28.541_CR0688_(Rel-16)_TEI16" w:date="2022-06-21T16:21:00Z"/>
        </w:rPr>
      </w:pPr>
      <w:ins w:id="77" w:author="28.541_CR0688_(Rel-16)_TEI16" w:date="2022-06-21T16:21:00Z">
        <w:r>
          <w:t xml:space="preserve">    </w:t>
        </w:r>
        <w:proofErr w:type="spellStart"/>
        <w:r>
          <w:t>NetworkSliceSharingIndicator</w:t>
        </w:r>
        <w:proofErr w:type="spellEnd"/>
        <w:r>
          <w:t>:</w:t>
        </w:r>
      </w:ins>
    </w:p>
    <w:p w14:paraId="2E2F9200" w14:textId="77777777" w:rsidR="004466B8" w:rsidRDefault="004466B8" w:rsidP="004466B8">
      <w:pPr>
        <w:pStyle w:val="PL"/>
        <w:rPr>
          <w:ins w:id="78" w:author="28.541_CR0688_(Rel-16)_TEI16" w:date="2022-06-21T16:21:00Z"/>
        </w:rPr>
      </w:pPr>
      <w:ins w:id="79" w:author="28.541_CR0688_(Rel-16)_TEI16" w:date="2022-06-21T16:21:00Z">
        <w:r>
          <w:t xml:space="preserve">      type: string</w:t>
        </w:r>
      </w:ins>
    </w:p>
    <w:p w14:paraId="7200C51E" w14:textId="77777777" w:rsidR="004466B8" w:rsidRDefault="004466B8" w:rsidP="004466B8">
      <w:pPr>
        <w:pStyle w:val="PL"/>
        <w:rPr>
          <w:ins w:id="80" w:author="28.541_CR0688_(Rel-16)_TEI16" w:date="2022-06-21T16:21:00Z"/>
        </w:rPr>
      </w:pPr>
      <w:ins w:id="81" w:author="28.541_CR0688_(Rel-16)_TEI16" w:date="2022-06-21T16:21:00Z">
        <w:r>
          <w:t xml:space="preserve">      </w:t>
        </w:r>
        <w:proofErr w:type="spellStart"/>
        <w:r>
          <w:t>enum</w:t>
        </w:r>
        <w:proofErr w:type="spellEnd"/>
        <w:r>
          <w:t>:</w:t>
        </w:r>
      </w:ins>
    </w:p>
    <w:p w14:paraId="2296F5CE" w14:textId="77777777" w:rsidR="004466B8" w:rsidRDefault="004466B8" w:rsidP="004466B8">
      <w:pPr>
        <w:pStyle w:val="PL"/>
        <w:rPr>
          <w:ins w:id="82" w:author="28.541_CR0688_(Rel-16)_TEI16" w:date="2022-06-21T16:21:00Z"/>
        </w:rPr>
      </w:pPr>
      <w:ins w:id="83" w:author="28.541_CR0688_(Rel-16)_TEI16" w:date="2022-06-21T16:21:00Z">
        <w:r>
          <w:t xml:space="preserve">        - SHARED</w:t>
        </w:r>
      </w:ins>
    </w:p>
    <w:p w14:paraId="14609483" w14:textId="77777777" w:rsidR="004466B8" w:rsidRDefault="004466B8" w:rsidP="004466B8">
      <w:pPr>
        <w:pStyle w:val="PL"/>
        <w:rPr>
          <w:ins w:id="84" w:author="28.541_CR0688_(Rel-16)_TEI16" w:date="2022-06-21T16:21:00Z"/>
        </w:rPr>
      </w:pPr>
      <w:ins w:id="85" w:author="28.541_CR0688_(Rel-16)_TEI16" w:date="2022-06-21T16:21:00Z">
        <w:r>
          <w:t xml:space="preserve">        - NON-SHARED</w:t>
        </w:r>
      </w:ins>
    </w:p>
    <w:p w14:paraId="582E33AA" w14:textId="77777777" w:rsidR="004466B8" w:rsidRDefault="004466B8" w:rsidP="004466B8">
      <w:pPr>
        <w:pStyle w:val="PL"/>
        <w:rPr>
          <w:ins w:id="86" w:author="28.541_CR0688_(Rel-16)_TEI16" w:date="2022-06-21T16:21:00Z"/>
        </w:rPr>
      </w:pPr>
      <w:ins w:id="87" w:author="28.541_CR0688_(Rel-16)_TEI16" w:date="2022-06-21T16:21:00Z">
        <w:r>
          <w:t xml:space="preserve">    </w:t>
        </w:r>
        <w:proofErr w:type="spellStart"/>
        <w:r>
          <w:t>PerfReqEmbb</w:t>
        </w:r>
        <w:proofErr w:type="spellEnd"/>
        <w:r>
          <w:t>:</w:t>
        </w:r>
      </w:ins>
    </w:p>
    <w:p w14:paraId="7F80E4EF" w14:textId="77777777" w:rsidR="004466B8" w:rsidRDefault="004466B8" w:rsidP="004466B8">
      <w:pPr>
        <w:pStyle w:val="PL"/>
        <w:rPr>
          <w:ins w:id="88" w:author="28.541_CR0688_(Rel-16)_TEI16" w:date="2022-06-21T16:21:00Z"/>
        </w:rPr>
      </w:pPr>
      <w:ins w:id="89" w:author="28.541_CR0688_(Rel-16)_TEI16" w:date="2022-06-21T16:21:00Z">
        <w:r>
          <w:t xml:space="preserve">      type: object</w:t>
        </w:r>
      </w:ins>
    </w:p>
    <w:p w14:paraId="0EDB9F69" w14:textId="77777777" w:rsidR="004466B8" w:rsidRDefault="004466B8" w:rsidP="004466B8">
      <w:pPr>
        <w:pStyle w:val="PL"/>
        <w:rPr>
          <w:ins w:id="90" w:author="28.541_CR0688_(Rel-16)_TEI16" w:date="2022-06-21T16:21:00Z"/>
        </w:rPr>
      </w:pPr>
      <w:ins w:id="91" w:author="28.541_CR0688_(Rel-16)_TEI16" w:date="2022-06-21T16:21:00Z">
        <w:r>
          <w:t xml:space="preserve">      properties:</w:t>
        </w:r>
      </w:ins>
    </w:p>
    <w:p w14:paraId="1A7F38EB" w14:textId="77777777" w:rsidR="004466B8" w:rsidRDefault="004466B8" w:rsidP="004466B8">
      <w:pPr>
        <w:pStyle w:val="PL"/>
        <w:rPr>
          <w:ins w:id="92" w:author="28.541_CR0688_(Rel-16)_TEI16" w:date="2022-06-21T16:21:00Z"/>
        </w:rPr>
      </w:pPr>
      <w:ins w:id="93" w:author="28.541_CR0688_(Rel-16)_TEI16" w:date="2022-06-21T16:21:00Z">
        <w:r>
          <w:t xml:space="preserve">        </w:t>
        </w:r>
        <w:proofErr w:type="spellStart"/>
        <w:r>
          <w:t>expDataRateDL</w:t>
        </w:r>
        <w:proofErr w:type="spellEnd"/>
        <w:r>
          <w:t>:</w:t>
        </w:r>
      </w:ins>
    </w:p>
    <w:p w14:paraId="1DB74493" w14:textId="77777777" w:rsidR="004466B8" w:rsidRDefault="004466B8" w:rsidP="004466B8">
      <w:pPr>
        <w:pStyle w:val="PL"/>
        <w:rPr>
          <w:ins w:id="94" w:author="28.541_CR0688_(Rel-16)_TEI16" w:date="2022-06-21T16:21:00Z"/>
        </w:rPr>
      </w:pPr>
      <w:ins w:id="95" w:author="28.541_CR0688_(Rel-16)_TEI16" w:date="2022-06-21T16:21:00Z">
        <w:r>
          <w:t xml:space="preserve">          type: number</w:t>
        </w:r>
      </w:ins>
    </w:p>
    <w:p w14:paraId="1ACE6D88" w14:textId="77777777" w:rsidR="004466B8" w:rsidRDefault="004466B8" w:rsidP="004466B8">
      <w:pPr>
        <w:pStyle w:val="PL"/>
        <w:rPr>
          <w:ins w:id="96" w:author="28.541_CR0688_(Rel-16)_TEI16" w:date="2022-06-21T16:21:00Z"/>
        </w:rPr>
      </w:pPr>
      <w:ins w:id="97" w:author="28.541_CR0688_(Rel-16)_TEI16" w:date="2022-06-21T16:21:00Z">
        <w:r>
          <w:t xml:space="preserve">        </w:t>
        </w:r>
        <w:proofErr w:type="spellStart"/>
        <w:r>
          <w:t>expDataRateUL</w:t>
        </w:r>
        <w:proofErr w:type="spellEnd"/>
        <w:r>
          <w:t>:</w:t>
        </w:r>
      </w:ins>
    </w:p>
    <w:p w14:paraId="7C4CC1BC" w14:textId="77777777" w:rsidR="004466B8" w:rsidRDefault="004466B8" w:rsidP="004466B8">
      <w:pPr>
        <w:pStyle w:val="PL"/>
        <w:rPr>
          <w:ins w:id="98" w:author="28.541_CR0688_(Rel-16)_TEI16" w:date="2022-06-21T16:21:00Z"/>
        </w:rPr>
      </w:pPr>
      <w:ins w:id="99" w:author="28.541_CR0688_(Rel-16)_TEI16" w:date="2022-06-21T16:21:00Z">
        <w:r>
          <w:t xml:space="preserve">          type: number</w:t>
        </w:r>
      </w:ins>
    </w:p>
    <w:p w14:paraId="27B14681" w14:textId="77777777" w:rsidR="004466B8" w:rsidRDefault="004466B8" w:rsidP="004466B8">
      <w:pPr>
        <w:pStyle w:val="PL"/>
        <w:rPr>
          <w:ins w:id="100" w:author="28.541_CR0688_(Rel-16)_TEI16" w:date="2022-06-21T16:21:00Z"/>
        </w:rPr>
      </w:pPr>
      <w:ins w:id="101" w:author="28.541_CR0688_(Rel-16)_TEI16" w:date="2022-06-21T16:21:00Z">
        <w:r>
          <w:t xml:space="preserve">        </w:t>
        </w:r>
        <w:proofErr w:type="spellStart"/>
        <w:r>
          <w:t>areaTrafficCapDL</w:t>
        </w:r>
        <w:proofErr w:type="spellEnd"/>
        <w:r>
          <w:t>:</w:t>
        </w:r>
      </w:ins>
    </w:p>
    <w:p w14:paraId="56EA8A6B" w14:textId="77777777" w:rsidR="004466B8" w:rsidRDefault="004466B8" w:rsidP="004466B8">
      <w:pPr>
        <w:pStyle w:val="PL"/>
        <w:rPr>
          <w:ins w:id="102" w:author="28.541_CR0688_(Rel-16)_TEI16" w:date="2022-06-21T16:21:00Z"/>
        </w:rPr>
      </w:pPr>
      <w:ins w:id="103" w:author="28.541_CR0688_(Rel-16)_TEI16" w:date="2022-06-21T16:21:00Z">
        <w:r>
          <w:t xml:space="preserve">          type: number</w:t>
        </w:r>
      </w:ins>
    </w:p>
    <w:p w14:paraId="7ECD169D" w14:textId="77777777" w:rsidR="004466B8" w:rsidRDefault="004466B8" w:rsidP="004466B8">
      <w:pPr>
        <w:pStyle w:val="PL"/>
        <w:rPr>
          <w:ins w:id="104" w:author="28.541_CR0688_(Rel-16)_TEI16" w:date="2022-06-21T16:21:00Z"/>
        </w:rPr>
      </w:pPr>
      <w:ins w:id="105" w:author="28.541_CR0688_(Rel-16)_TEI16" w:date="2022-06-21T16:21:00Z">
        <w:r>
          <w:t xml:space="preserve">        </w:t>
        </w:r>
        <w:proofErr w:type="spellStart"/>
        <w:r>
          <w:t>areaTrafficCapUL</w:t>
        </w:r>
        <w:proofErr w:type="spellEnd"/>
        <w:r>
          <w:t>:</w:t>
        </w:r>
      </w:ins>
    </w:p>
    <w:p w14:paraId="1CE98CE2" w14:textId="77777777" w:rsidR="004466B8" w:rsidRDefault="004466B8" w:rsidP="004466B8">
      <w:pPr>
        <w:pStyle w:val="PL"/>
        <w:rPr>
          <w:ins w:id="106" w:author="28.541_CR0688_(Rel-16)_TEI16" w:date="2022-06-21T16:21:00Z"/>
        </w:rPr>
      </w:pPr>
      <w:ins w:id="107" w:author="28.541_CR0688_(Rel-16)_TEI16" w:date="2022-06-21T16:21:00Z">
        <w:r>
          <w:t xml:space="preserve">          type: number</w:t>
        </w:r>
      </w:ins>
    </w:p>
    <w:p w14:paraId="46CE79B7" w14:textId="77777777" w:rsidR="004466B8" w:rsidRDefault="004466B8" w:rsidP="004466B8">
      <w:pPr>
        <w:pStyle w:val="PL"/>
        <w:rPr>
          <w:ins w:id="108" w:author="28.541_CR0688_(Rel-16)_TEI16" w:date="2022-06-21T16:21:00Z"/>
        </w:rPr>
      </w:pPr>
      <w:ins w:id="109" w:author="28.541_CR0688_(Rel-16)_TEI16" w:date="2022-06-21T16:21:00Z">
        <w:r>
          <w:t xml:space="preserve">        </w:t>
        </w:r>
        <w:proofErr w:type="spellStart"/>
        <w:r>
          <w:t>userDensity</w:t>
        </w:r>
        <w:proofErr w:type="spellEnd"/>
        <w:r>
          <w:t>:</w:t>
        </w:r>
      </w:ins>
    </w:p>
    <w:p w14:paraId="7A20437C" w14:textId="77777777" w:rsidR="004466B8" w:rsidRDefault="004466B8" w:rsidP="004466B8">
      <w:pPr>
        <w:pStyle w:val="PL"/>
        <w:rPr>
          <w:ins w:id="110" w:author="28.541_CR0688_(Rel-16)_TEI16" w:date="2022-06-21T16:21:00Z"/>
        </w:rPr>
      </w:pPr>
      <w:ins w:id="111" w:author="28.541_CR0688_(Rel-16)_TEI16" w:date="2022-06-21T16:21:00Z">
        <w:r>
          <w:t xml:space="preserve">          type: number</w:t>
        </w:r>
      </w:ins>
    </w:p>
    <w:p w14:paraId="42C9DC5D" w14:textId="77777777" w:rsidR="004466B8" w:rsidRDefault="004466B8" w:rsidP="004466B8">
      <w:pPr>
        <w:pStyle w:val="PL"/>
        <w:rPr>
          <w:ins w:id="112" w:author="28.541_CR0688_(Rel-16)_TEI16" w:date="2022-06-21T16:21:00Z"/>
        </w:rPr>
      </w:pPr>
      <w:ins w:id="113" w:author="28.541_CR0688_(Rel-16)_TEI16" w:date="2022-06-21T16:21:00Z">
        <w:r>
          <w:t xml:space="preserve">        </w:t>
        </w:r>
        <w:proofErr w:type="spellStart"/>
        <w:r>
          <w:t>activityFactor</w:t>
        </w:r>
        <w:proofErr w:type="spellEnd"/>
        <w:r>
          <w:t>:</w:t>
        </w:r>
      </w:ins>
    </w:p>
    <w:p w14:paraId="5517C06A" w14:textId="77777777" w:rsidR="004466B8" w:rsidRDefault="004466B8" w:rsidP="004466B8">
      <w:pPr>
        <w:pStyle w:val="PL"/>
        <w:rPr>
          <w:ins w:id="114" w:author="28.541_CR0688_(Rel-16)_TEI16" w:date="2022-06-21T16:21:00Z"/>
        </w:rPr>
      </w:pPr>
      <w:ins w:id="115" w:author="28.541_CR0688_(Rel-16)_TEI16" w:date="2022-06-21T16:21:00Z">
        <w:r>
          <w:t xml:space="preserve">          type: number</w:t>
        </w:r>
      </w:ins>
    </w:p>
    <w:p w14:paraId="0B3D7A2D" w14:textId="77777777" w:rsidR="004466B8" w:rsidRDefault="004466B8" w:rsidP="004466B8">
      <w:pPr>
        <w:pStyle w:val="PL"/>
        <w:rPr>
          <w:ins w:id="116" w:author="28.541_CR0688_(Rel-16)_TEI16" w:date="2022-06-21T16:21:00Z"/>
        </w:rPr>
      </w:pPr>
      <w:ins w:id="117" w:author="28.541_CR0688_(Rel-16)_TEI16" w:date="2022-06-21T16:21:00Z">
        <w:r>
          <w:t xml:space="preserve">    </w:t>
        </w:r>
        <w:proofErr w:type="spellStart"/>
        <w:r>
          <w:t>PerfReqEmbbList</w:t>
        </w:r>
        <w:proofErr w:type="spellEnd"/>
        <w:r>
          <w:t>:</w:t>
        </w:r>
      </w:ins>
    </w:p>
    <w:p w14:paraId="5084D7C1" w14:textId="77777777" w:rsidR="004466B8" w:rsidRDefault="004466B8" w:rsidP="004466B8">
      <w:pPr>
        <w:pStyle w:val="PL"/>
        <w:rPr>
          <w:ins w:id="118" w:author="28.541_CR0688_(Rel-16)_TEI16" w:date="2022-06-21T16:21:00Z"/>
        </w:rPr>
      </w:pPr>
      <w:ins w:id="119" w:author="28.541_CR0688_(Rel-16)_TEI16" w:date="2022-06-21T16:21:00Z">
        <w:r>
          <w:t xml:space="preserve">      type: array</w:t>
        </w:r>
      </w:ins>
    </w:p>
    <w:p w14:paraId="1355E4ED" w14:textId="77777777" w:rsidR="004466B8" w:rsidRDefault="004466B8" w:rsidP="004466B8">
      <w:pPr>
        <w:pStyle w:val="PL"/>
        <w:rPr>
          <w:ins w:id="120" w:author="28.541_CR0688_(Rel-16)_TEI16" w:date="2022-06-21T16:21:00Z"/>
        </w:rPr>
      </w:pPr>
      <w:ins w:id="121" w:author="28.541_CR0688_(Rel-16)_TEI16" w:date="2022-06-21T16:21:00Z">
        <w:r>
          <w:t xml:space="preserve">      items:</w:t>
        </w:r>
      </w:ins>
    </w:p>
    <w:p w14:paraId="613C1B75" w14:textId="77777777" w:rsidR="004466B8" w:rsidRDefault="004466B8" w:rsidP="004466B8">
      <w:pPr>
        <w:pStyle w:val="PL"/>
        <w:rPr>
          <w:ins w:id="122" w:author="28.541_CR0688_(Rel-16)_TEI16" w:date="2022-06-21T16:21:00Z"/>
        </w:rPr>
      </w:pPr>
      <w:ins w:id="123" w:author="28.541_CR0688_(Rel-16)_TEI16" w:date="2022-06-21T16:21:00Z">
        <w:r>
          <w:t xml:space="preserve">        $ref: '#/components/schemas/</w:t>
        </w:r>
        <w:proofErr w:type="spellStart"/>
        <w:r>
          <w:t>PerfReqEmbb</w:t>
        </w:r>
        <w:proofErr w:type="spellEnd"/>
        <w:r>
          <w:t>'</w:t>
        </w:r>
      </w:ins>
    </w:p>
    <w:p w14:paraId="59F63CA8" w14:textId="77777777" w:rsidR="004466B8" w:rsidRDefault="004466B8" w:rsidP="004466B8">
      <w:pPr>
        <w:pStyle w:val="PL"/>
        <w:rPr>
          <w:ins w:id="124" w:author="28.541_CR0688_(Rel-16)_TEI16" w:date="2022-06-21T16:21:00Z"/>
        </w:rPr>
      </w:pPr>
      <w:ins w:id="125" w:author="28.541_CR0688_(Rel-16)_TEI16" w:date="2022-06-21T16:21:00Z">
        <w:r>
          <w:t xml:space="preserve">    </w:t>
        </w:r>
        <w:proofErr w:type="spellStart"/>
        <w:r>
          <w:t>PerfReqUrllc</w:t>
        </w:r>
        <w:proofErr w:type="spellEnd"/>
        <w:r>
          <w:t>:</w:t>
        </w:r>
      </w:ins>
    </w:p>
    <w:p w14:paraId="5681DB1D" w14:textId="77777777" w:rsidR="004466B8" w:rsidRDefault="004466B8" w:rsidP="004466B8">
      <w:pPr>
        <w:pStyle w:val="PL"/>
        <w:rPr>
          <w:ins w:id="126" w:author="28.541_CR0688_(Rel-16)_TEI16" w:date="2022-06-21T16:21:00Z"/>
        </w:rPr>
      </w:pPr>
      <w:ins w:id="127" w:author="28.541_CR0688_(Rel-16)_TEI16" w:date="2022-06-21T16:21:00Z">
        <w:r>
          <w:t xml:space="preserve">      type: object</w:t>
        </w:r>
      </w:ins>
    </w:p>
    <w:p w14:paraId="4EBFB875" w14:textId="77777777" w:rsidR="004466B8" w:rsidRDefault="004466B8" w:rsidP="004466B8">
      <w:pPr>
        <w:pStyle w:val="PL"/>
        <w:rPr>
          <w:ins w:id="128" w:author="28.541_CR0688_(Rel-16)_TEI16" w:date="2022-06-21T16:21:00Z"/>
        </w:rPr>
      </w:pPr>
      <w:ins w:id="129" w:author="28.541_CR0688_(Rel-16)_TEI16" w:date="2022-06-21T16:21:00Z">
        <w:r>
          <w:t xml:space="preserve">      properties:</w:t>
        </w:r>
      </w:ins>
    </w:p>
    <w:p w14:paraId="2C1440F0" w14:textId="77777777" w:rsidR="004466B8" w:rsidRDefault="004466B8" w:rsidP="004466B8">
      <w:pPr>
        <w:pStyle w:val="PL"/>
        <w:rPr>
          <w:ins w:id="130" w:author="28.541_CR0688_(Rel-16)_TEI16" w:date="2022-06-21T16:21:00Z"/>
        </w:rPr>
      </w:pPr>
      <w:ins w:id="131" w:author="28.541_CR0688_(Rel-16)_TEI16" w:date="2022-06-21T16:21:00Z">
        <w:r>
          <w:t xml:space="preserve">        </w:t>
        </w:r>
        <w:proofErr w:type="spellStart"/>
        <w:r>
          <w:t>cSAvailabilityTarget</w:t>
        </w:r>
        <w:proofErr w:type="spellEnd"/>
        <w:r>
          <w:t>:</w:t>
        </w:r>
      </w:ins>
    </w:p>
    <w:p w14:paraId="200C0843" w14:textId="77777777" w:rsidR="004466B8" w:rsidRDefault="004466B8" w:rsidP="004466B8">
      <w:pPr>
        <w:pStyle w:val="PL"/>
        <w:rPr>
          <w:ins w:id="132" w:author="28.541_CR0688_(Rel-16)_TEI16" w:date="2022-06-21T16:21:00Z"/>
        </w:rPr>
      </w:pPr>
      <w:ins w:id="133" w:author="28.541_CR0688_(Rel-16)_TEI16" w:date="2022-06-21T16:21:00Z">
        <w:r>
          <w:t xml:space="preserve">          type: number</w:t>
        </w:r>
      </w:ins>
    </w:p>
    <w:p w14:paraId="08A5BA5A" w14:textId="77777777" w:rsidR="004466B8" w:rsidRDefault="004466B8" w:rsidP="004466B8">
      <w:pPr>
        <w:pStyle w:val="PL"/>
        <w:rPr>
          <w:ins w:id="134" w:author="28.541_CR0688_(Rel-16)_TEI16" w:date="2022-06-21T16:21:00Z"/>
        </w:rPr>
      </w:pPr>
      <w:ins w:id="135" w:author="28.541_CR0688_(Rel-16)_TEI16" w:date="2022-06-21T16:21:00Z">
        <w:r>
          <w:t xml:space="preserve">        </w:t>
        </w:r>
        <w:proofErr w:type="spellStart"/>
        <w:r>
          <w:t>cSReliabilityMeanTime</w:t>
        </w:r>
        <w:proofErr w:type="spellEnd"/>
        <w:r>
          <w:t>:</w:t>
        </w:r>
      </w:ins>
    </w:p>
    <w:p w14:paraId="58EAB129" w14:textId="77777777" w:rsidR="004466B8" w:rsidRDefault="004466B8" w:rsidP="004466B8">
      <w:pPr>
        <w:pStyle w:val="PL"/>
        <w:rPr>
          <w:ins w:id="136" w:author="28.541_CR0688_(Rel-16)_TEI16" w:date="2022-06-21T16:21:00Z"/>
        </w:rPr>
      </w:pPr>
      <w:ins w:id="137" w:author="28.541_CR0688_(Rel-16)_TEI16" w:date="2022-06-21T16:21:00Z">
        <w:r>
          <w:t xml:space="preserve">          type: string</w:t>
        </w:r>
      </w:ins>
    </w:p>
    <w:p w14:paraId="3E9B6103" w14:textId="77777777" w:rsidR="004466B8" w:rsidRDefault="004466B8" w:rsidP="004466B8">
      <w:pPr>
        <w:pStyle w:val="PL"/>
        <w:rPr>
          <w:ins w:id="138" w:author="28.541_CR0688_(Rel-16)_TEI16" w:date="2022-06-21T16:21:00Z"/>
        </w:rPr>
      </w:pPr>
      <w:ins w:id="139" w:author="28.541_CR0688_(Rel-16)_TEI16" w:date="2022-06-21T16:21:00Z">
        <w:r>
          <w:t xml:space="preserve">        </w:t>
        </w:r>
        <w:proofErr w:type="spellStart"/>
        <w:r>
          <w:t>expDataRate</w:t>
        </w:r>
        <w:proofErr w:type="spellEnd"/>
        <w:r>
          <w:t>:</w:t>
        </w:r>
      </w:ins>
    </w:p>
    <w:p w14:paraId="69E5983D" w14:textId="77777777" w:rsidR="004466B8" w:rsidRDefault="004466B8" w:rsidP="004466B8">
      <w:pPr>
        <w:pStyle w:val="PL"/>
        <w:rPr>
          <w:ins w:id="140" w:author="28.541_CR0688_(Rel-16)_TEI16" w:date="2022-06-21T16:21:00Z"/>
        </w:rPr>
      </w:pPr>
      <w:ins w:id="141" w:author="28.541_CR0688_(Rel-16)_TEI16" w:date="2022-06-21T16:21:00Z">
        <w:r>
          <w:t xml:space="preserve">          type: number</w:t>
        </w:r>
      </w:ins>
    </w:p>
    <w:p w14:paraId="280E486F" w14:textId="77777777" w:rsidR="004466B8" w:rsidRDefault="004466B8" w:rsidP="004466B8">
      <w:pPr>
        <w:pStyle w:val="PL"/>
        <w:rPr>
          <w:ins w:id="142" w:author="28.541_CR0688_(Rel-16)_TEI16" w:date="2022-06-21T16:21:00Z"/>
        </w:rPr>
      </w:pPr>
      <w:ins w:id="143" w:author="28.541_CR0688_(Rel-16)_TEI16" w:date="2022-06-21T16:21:00Z">
        <w:r>
          <w:t xml:space="preserve">        </w:t>
        </w:r>
        <w:proofErr w:type="spellStart"/>
        <w:r>
          <w:t>msgSizeByte</w:t>
        </w:r>
        <w:proofErr w:type="spellEnd"/>
        <w:r>
          <w:t>:</w:t>
        </w:r>
      </w:ins>
    </w:p>
    <w:p w14:paraId="46FD8FDC" w14:textId="77777777" w:rsidR="004466B8" w:rsidRDefault="004466B8" w:rsidP="004466B8">
      <w:pPr>
        <w:pStyle w:val="PL"/>
        <w:rPr>
          <w:ins w:id="144" w:author="28.541_CR0688_(Rel-16)_TEI16" w:date="2022-06-21T16:21:00Z"/>
        </w:rPr>
      </w:pPr>
      <w:ins w:id="145" w:author="28.541_CR0688_(Rel-16)_TEI16" w:date="2022-06-21T16:21:00Z">
        <w:r>
          <w:t xml:space="preserve">          type: string</w:t>
        </w:r>
      </w:ins>
    </w:p>
    <w:p w14:paraId="0884B3FB" w14:textId="77777777" w:rsidR="004466B8" w:rsidRDefault="004466B8" w:rsidP="004466B8">
      <w:pPr>
        <w:pStyle w:val="PL"/>
        <w:rPr>
          <w:ins w:id="146" w:author="28.541_CR0688_(Rel-16)_TEI16" w:date="2022-06-21T16:21:00Z"/>
        </w:rPr>
      </w:pPr>
      <w:ins w:id="147" w:author="28.541_CR0688_(Rel-16)_TEI16" w:date="2022-06-21T16:21:00Z">
        <w:r>
          <w:t xml:space="preserve">        </w:t>
        </w:r>
        <w:proofErr w:type="spellStart"/>
        <w:r>
          <w:t>transferIntervalTarget</w:t>
        </w:r>
        <w:proofErr w:type="spellEnd"/>
        <w:r>
          <w:t>:</w:t>
        </w:r>
      </w:ins>
    </w:p>
    <w:p w14:paraId="65F95B7B" w14:textId="77777777" w:rsidR="004466B8" w:rsidRDefault="004466B8" w:rsidP="004466B8">
      <w:pPr>
        <w:pStyle w:val="PL"/>
        <w:rPr>
          <w:ins w:id="148" w:author="28.541_CR0688_(Rel-16)_TEI16" w:date="2022-06-21T16:21:00Z"/>
        </w:rPr>
      </w:pPr>
      <w:ins w:id="149" w:author="28.541_CR0688_(Rel-16)_TEI16" w:date="2022-06-21T16:21:00Z">
        <w:r>
          <w:t xml:space="preserve">          type: string</w:t>
        </w:r>
      </w:ins>
    </w:p>
    <w:p w14:paraId="2A375979" w14:textId="77777777" w:rsidR="004466B8" w:rsidRDefault="004466B8" w:rsidP="004466B8">
      <w:pPr>
        <w:pStyle w:val="PL"/>
        <w:rPr>
          <w:ins w:id="150" w:author="28.541_CR0688_(Rel-16)_TEI16" w:date="2022-06-21T16:21:00Z"/>
        </w:rPr>
      </w:pPr>
      <w:ins w:id="151" w:author="28.541_CR0688_(Rel-16)_TEI16" w:date="2022-06-21T16:21:00Z">
        <w:r>
          <w:t xml:space="preserve">        </w:t>
        </w:r>
        <w:proofErr w:type="spellStart"/>
        <w:r>
          <w:t>survivalTime</w:t>
        </w:r>
        <w:proofErr w:type="spellEnd"/>
        <w:r>
          <w:t>:</w:t>
        </w:r>
      </w:ins>
    </w:p>
    <w:p w14:paraId="28703DFE" w14:textId="77777777" w:rsidR="004466B8" w:rsidRDefault="004466B8" w:rsidP="004466B8">
      <w:pPr>
        <w:pStyle w:val="PL"/>
        <w:rPr>
          <w:ins w:id="152" w:author="28.541_CR0688_(Rel-16)_TEI16" w:date="2022-06-21T16:21:00Z"/>
        </w:rPr>
      </w:pPr>
      <w:ins w:id="153" w:author="28.541_CR0688_(Rel-16)_TEI16" w:date="2022-06-21T16:21:00Z">
        <w:r>
          <w:t xml:space="preserve">          type: string</w:t>
        </w:r>
      </w:ins>
    </w:p>
    <w:p w14:paraId="7506F43D" w14:textId="77777777" w:rsidR="004466B8" w:rsidRDefault="004466B8" w:rsidP="004466B8">
      <w:pPr>
        <w:pStyle w:val="PL"/>
        <w:rPr>
          <w:ins w:id="154" w:author="28.541_CR0688_(Rel-16)_TEI16" w:date="2022-06-21T16:21:00Z"/>
        </w:rPr>
      </w:pPr>
      <w:ins w:id="155" w:author="28.541_CR0688_(Rel-16)_TEI16" w:date="2022-06-21T16:21:00Z">
        <w:r>
          <w:t xml:space="preserve">    </w:t>
        </w:r>
        <w:proofErr w:type="spellStart"/>
        <w:r>
          <w:t>PerfReqUrllcList</w:t>
        </w:r>
        <w:proofErr w:type="spellEnd"/>
        <w:r>
          <w:t>:</w:t>
        </w:r>
      </w:ins>
    </w:p>
    <w:p w14:paraId="26D4C67E" w14:textId="77777777" w:rsidR="004466B8" w:rsidRDefault="004466B8" w:rsidP="004466B8">
      <w:pPr>
        <w:pStyle w:val="PL"/>
        <w:rPr>
          <w:ins w:id="156" w:author="28.541_CR0688_(Rel-16)_TEI16" w:date="2022-06-21T16:21:00Z"/>
        </w:rPr>
      </w:pPr>
      <w:ins w:id="157" w:author="28.541_CR0688_(Rel-16)_TEI16" w:date="2022-06-21T16:21:00Z">
        <w:r>
          <w:t xml:space="preserve">      type: array</w:t>
        </w:r>
      </w:ins>
    </w:p>
    <w:p w14:paraId="4BCF8CD7" w14:textId="77777777" w:rsidR="004466B8" w:rsidRDefault="004466B8" w:rsidP="004466B8">
      <w:pPr>
        <w:pStyle w:val="PL"/>
        <w:rPr>
          <w:ins w:id="158" w:author="28.541_CR0688_(Rel-16)_TEI16" w:date="2022-06-21T16:21:00Z"/>
        </w:rPr>
      </w:pPr>
      <w:ins w:id="159" w:author="28.541_CR0688_(Rel-16)_TEI16" w:date="2022-06-21T16:21:00Z">
        <w:r>
          <w:t xml:space="preserve">      items:</w:t>
        </w:r>
      </w:ins>
    </w:p>
    <w:p w14:paraId="745AEF5E" w14:textId="77777777" w:rsidR="004466B8" w:rsidRDefault="004466B8" w:rsidP="004466B8">
      <w:pPr>
        <w:pStyle w:val="PL"/>
        <w:rPr>
          <w:ins w:id="160" w:author="28.541_CR0688_(Rel-16)_TEI16" w:date="2022-06-21T16:21:00Z"/>
        </w:rPr>
      </w:pPr>
      <w:ins w:id="161" w:author="28.541_CR0688_(Rel-16)_TEI16" w:date="2022-06-21T16:21:00Z">
        <w:r>
          <w:t xml:space="preserve">        $ref: '#/components/schemas/</w:t>
        </w:r>
        <w:proofErr w:type="spellStart"/>
        <w:r>
          <w:t>PerfReqUrllc</w:t>
        </w:r>
        <w:proofErr w:type="spellEnd"/>
        <w:r>
          <w:t>'</w:t>
        </w:r>
      </w:ins>
    </w:p>
    <w:p w14:paraId="5F9DCC21" w14:textId="77777777" w:rsidR="004466B8" w:rsidRDefault="004466B8" w:rsidP="004466B8">
      <w:pPr>
        <w:pStyle w:val="PL"/>
        <w:rPr>
          <w:ins w:id="162" w:author="28.541_CR0688_(Rel-16)_TEI16" w:date="2022-06-21T16:21:00Z"/>
        </w:rPr>
      </w:pPr>
      <w:ins w:id="163" w:author="28.541_CR0688_(Rel-16)_TEI16" w:date="2022-06-21T16:21:00Z">
        <w:r>
          <w:t xml:space="preserve">    </w:t>
        </w:r>
        <w:proofErr w:type="spellStart"/>
        <w:r>
          <w:t>PerfReq</w:t>
        </w:r>
        <w:proofErr w:type="spellEnd"/>
        <w:r>
          <w:t>:</w:t>
        </w:r>
      </w:ins>
    </w:p>
    <w:p w14:paraId="43ACE5E1" w14:textId="77777777" w:rsidR="004466B8" w:rsidRDefault="004466B8" w:rsidP="004466B8">
      <w:pPr>
        <w:pStyle w:val="PL"/>
        <w:rPr>
          <w:ins w:id="164" w:author="28.541_CR0688_(Rel-16)_TEI16" w:date="2022-06-21T16:21:00Z"/>
        </w:rPr>
      </w:pPr>
      <w:ins w:id="165" w:author="28.541_CR0688_(Rel-16)_TEI16" w:date="2022-06-21T16:21:00Z">
        <w:r>
          <w:t xml:space="preserve">      </w:t>
        </w:r>
        <w:proofErr w:type="spellStart"/>
        <w:r>
          <w:t>oneOf</w:t>
        </w:r>
        <w:proofErr w:type="spellEnd"/>
        <w:r>
          <w:t>:</w:t>
        </w:r>
      </w:ins>
    </w:p>
    <w:p w14:paraId="5AFBC50C" w14:textId="77777777" w:rsidR="004466B8" w:rsidRDefault="004466B8" w:rsidP="004466B8">
      <w:pPr>
        <w:pStyle w:val="PL"/>
        <w:rPr>
          <w:ins w:id="166" w:author="28.541_CR0688_(Rel-16)_TEI16" w:date="2022-06-21T16:21:00Z"/>
        </w:rPr>
      </w:pPr>
      <w:ins w:id="167" w:author="28.541_CR0688_(Rel-16)_TEI16" w:date="2022-06-21T16:21:00Z">
        <w:r>
          <w:t xml:space="preserve">        - $ref: '#/components/schemas/</w:t>
        </w:r>
        <w:proofErr w:type="spellStart"/>
        <w:r>
          <w:t>PerfReqEmbbList</w:t>
        </w:r>
        <w:proofErr w:type="spellEnd"/>
        <w:r>
          <w:t>'</w:t>
        </w:r>
      </w:ins>
    </w:p>
    <w:p w14:paraId="07C3552C" w14:textId="77777777" w:rsidR="004466B8" w:rsidRDefault="004466B8" w:rsidP="004466B8">
      <w:pPr>
        <w:pStyle w:val="PL"/>
        <w:rPr>
          <w:ins w:id="168" w:author="28.541_CR0688_(Rel-16)_TEI16" w:date="2022-06-21T16:21:00Z"/>
        </w:rPr>
      </w:pPr>
      <w:ins w:id="169" w:author="28.541_CR0688_(Rel-16)_TEI16" w:date="2022-06-21T16:21:00Z">
        <w:r>
          <w:t xml:space="preserve">        - $ref: '#/components/schemas/</w:t>
        </w:r>
        <w:proofErr w:type="spellStart"/>
        <w:r>
          <w:t>PerfReqUrllcList</w:t>
        </w:r>
        <w:proofErr w:type="spellEnd"/>
        <w:r>
          <w:t>'</w:t>
        </w:r>
      </w:ins>
    </w:p>
    <w:p w14:paraId="6BA73D77" w14:textId="77777777" w:rsidR="004466B8" w:rsidRDefault="004466B8" w:rsidP="004466B8">
      <w:pPr>
        <w:pStyle w:val="PL"/>
        <w:rPr>
          <w:ins w:id="170" w:author="28.541_CR0688_(Rel-16)_TEI16" w:date="2022-06-21T16:21:00Z"/>
        </w:rPr>
      </w:pPr>
      <w:ins w:id="171" w:author="28.541_CR0688_(Rel-16)_TEI16" w:date="2022-06-21T16:21:00Z">
        <w:r>
          <w:t xml:space="preserve">    Category:</w:t>
        </w:r>
      </w:ins>
    </w:p>
    <w:p w14:paraId="09EDFF30" w14:textId="77777777" w:rsidR="004466B8" w:rsidRDefault="004466B8" w:rsidP="004466B8">
      <w:pPr>
        <w:pStyle w:val="PL"/>
        <w:rPr>
          <w:ins w:id="172" w:author="28.541_CR0688_(Rel-16)_TEI16" w:date="2022-06-21T16:21:00Z"/>
        </w:rPr>
      </w:pPr>
      <w:ins w:id="173" w:author="28.541_CR0688_(Rel-16)_TEI16" w:date="2022-06-21T16:21:00Z">
        <w:r>
          <w:t xml:space="preserve">      type: string</w:t>
        </w:r>
      </w:ins>
    </w:p>
    <w:p w14:paraId="0A6378C8" w14:textId="77777777" w:rsidR="004466B8" w:rsidRDefault="004466B8" w:rsidP="004466B8">
      <w:pPr>
        <w:pStyle w:val="PL"/>
        <w:rPr>
          <w:ins w:id="174" w:author="28.541_CR0688_(Rel-16)_TEI16" w:date="2022-06-21T16:21:00Z"/>
        </w:rPr>
      </w:pPr>
      <w:ins w:id="175" w:author="28.541_CR0688_(Rel-16)_TEI16" w:date="2022-06-21T16:21:00Z">
        <w:r>
          <w:t xml:space="preserve">      </w:t>
        </w:r>
        <w:proofErr w:type="spellStart"/>
        <w:r>
          <w:t>enum</w:t>
        </w:r>
        <w:proofErr w:type="spellEnd"/>
        <w:r>
          <w:t>:</w:t>
        </w:r>
      </w:ins>
    </w:p>
    <w:p w14:paraId="251D47CE" w14:textId="77777777" w:rsidR="004466B8" w:rsidRDefault="004466B8" w:rsidP="004466B8">
      <w:pPr>
        <w:pStyle w:val="PL"/>
        <w:rPr>
          <w:ins w:id="176" w:author="28.541_CR0688_(Rel-16)_TEI16" w:date="2022-06-21T16:21:00Z"/>
        </w:rPr>
      </w:pPr>
      <w:ins w:id="177" w:author="28.541_CR0688_(Rel-16)_TEI16" w:date="2022-06-21T16:21:00Z">
        <w:r>
          <w:t xml:space="preserve">        - CHARACTER</w:t>
        </w:r>
      </w:ins>
    </w:p>
    <w:p w14:paraId="6F5877AF" w14:textId="77777777" w:rsidR="004466B8" w:rsidRDefault="004466B8" w:rsidP="004466B8">
      <w:pPr>
        <w:pStyle w:val="PL"/>
        <w:rPr>
          <w:ins w:id="178" w:author="28.541_CR0688_(Rel-16)_TEI16" w:date="2022-06-21T16:21:00Z"/>
        </w:rPr>
      </w:pPr>
      <w:ins w:id="179" w:author="28.541_CR0688_(Rel-16)_TEI16" w:date="2022-06-21T16:21:00Z">
        <w:r>
          <w:t xml:space="preserve">        - SCALABILITY</w:t>
        </w:r>
      </w:ins>
    </w:p>
    <w:p w14:paraId="2FF46A37" w14:textId="77777777" w:rsidR="004466B8" w:rsidRDefault="004466B8" w:rsidP="004466B8">
      <w:pPr>
        <w:pStyle w:val="PL"/>
        <w:rPr>
          <w:ins w:id="180" w:author="28.541_CR0688_(Rel-16)_TEI16" w:date="2022-06-21T16:21:00Z"/>
        </w:rPr>
      </w:pPr>
      <w:ins w:id="181" w:author="28.541_CR0688_(Rel-16)_TEI16" w:date="2022-06-21T16:21:00Z">
        <w:r>
          <w:t xml:space="preserve">    Tagging:</w:t>
        </w:r>
      </w:ins>
    </w:p>
    <w:p w14:paraId="4E9B7A59" w14:textId="77777777" w:rsidR="004466B8" w:rsidRDefault="004466B8" w:rsidP="004466B8">
      <w:pPr>
        <w:pStyle w:val="PL"/>
        <w:rPr>
          <w:ins w:id="182" w:author="28.541_CR0688_(Rel-16)_TEI16" w:date="2022-06-21T16:21:00Z"/>
        </w:rPr>
      </w:pPr>
      <w:ins w:id="183" w:author="28.541_CR0688_(Rel-16)_TEI16" w:date="2022-06-21T16:21:00Z">
        <w:r>
          <w:t xml:space="preserve">      type: array</w:t>
        </w:r>
      </w:ins>
    </w:p>
    <w:p w14:paraId="3DB19547" w14:textId="77777777" w:rsidR="004466B8" w:rsidRDefault="004466B8" w:rsidP="004466B8">
      <w:pPr>
        <w:pStyle w:val="PL"/>
        <w:rPr>
          <w:ins w:id="184" w:author="28.541_CR0688_(Rel-16)_TEI16" w:date="2022-06-21T16:21:00Z"/>
        </w:rPr>
      </w:pPr>
      <w:ins w:id="185" w:author="28.541_CR0688_(Rel-16)_TEI16" w:date="2022-06-21T16:21:00Z">
        <w:r>
          <w:t xml:space="preserve">      items:</w:t>
        </w:r>
      </w:ins>
    </w:p>
    <w:p w14:paraId="60B8A2AD" w14:textId="77777777" w:rsidR="004466B8" w:rsidRDefault="004466B8" w:rsidP="004466B8">
      <w:pPr>
        <w:pStyle w:val="PL"/>
        <w:rPr>
          <w:ins w:id="186" w:author="28.541_CR0688_(Rel-16)_TEI16" w:date="2022-06-21T16:21:00Z"/>
        </w:rPr>
      </w:pPr>
      <w:ins w:id="187" w:author="28.541_CR0688_(Rel-16)_TEI16" w:date="2022-06-21T16:21:00Z">
        <w:r>
          <w:t xml:space="preserve">        type: string</w:t>
        </w:r>
      </w:ins>
    </w:p>
    <w:p w14:paraId="2645B78B" w14:textId="77777777" w:rsidR="004466B8" w:rsidRDefault="004466B8" w:rsidP="004466B8">
      <w:pPr>
        <w:pStyle w:val="PL"/>
        <w:rPr>
          <w:ins w:id="188" w:author="28.541_CR0688_(Rel-16)_TEI16" w:date="2022-06-21T16:21:00Z"/>
        </w:rPr>
      </w:pPr>
      <w:ins w:id="189" w:author="28.541_CR0688_(Rel-16)_TEI16" w:date="2022-06-21T16:21:00Z">
        <w:r>
          <w:t xml:space="preserve">        </w:t>
        </w:r>
        <w:proofErr w:type="spellStart"/>
        <w:r>
          <w:t>enum</w:t>
        </w:r>
        <w:proofErr w:type="spellEnd"/>
        <w:r>
          <w:t>:</w:t>
        </w:r>
      </w:ins>
    </w:p>
    <w:p w14:paraId="5B9F0A2A" w14:textId="77777777" w:rsidR="004466B8" w:rsidRDefault="004466B8" w:rsidP="004466B8">
      <w:pPr>
        <w:pStyle w:val="PL"/>
        <w:rPr>
          <w:ins w:id="190" w:author="28.541_CR0688_(Rel-16)_TEI16" w:date="2022-06-21T16:21:00Z"/>
        </w:rPr>
      </w:pPr>
      <w:ins w:id="191" w:author="28.541_CR0688_(Rel-16)_TEI16" w:date="2022-06-21T16:21:00Z">
        <w:r>
          <w:t xml:space="preserve">          - PERFORMANCE</w:t>
        </w:r>
      </w:ins>
    </w:p>
    <w:p w14:paraId="7F55CFB6" w14:textId="77777777" w:rsidR="004466B8" w:rsidRDefault="004466B8" w:rsidP="004466B8">
      <w:pPr>
        <w:pStyle w:val="PL"/>
        <w:rPr>
          <w:ins w:id="192" w:author="28.541_CR0688_(Rel-16)_TEI16" w:date="2022-06-21T16:21:00Z"/>
        </w:rPr>
      </w:pPr>
      <w:ins w:id="193" w:author="28.541_CR0688_(Rel-16)_TEI16" w:date="2022-06-21T16:21:00Z">
        <w:r>
          <w:t xml:space="preserve">          - FUNCTION</w:t>
        </w:r>
      </w:ins>
    </w:p>
    <w:p w14:paraId="1A0E6CE2" w14:textId="77777777" w:rsidR="004466B8" w:rsidRDefault="004466B8" w:rsidP="004466B8">
      <w:pPr>
        <w:pStyle w:val="PL"/>
        <w:rPr>
          <w:ins w:id="194" w:author="28.541_CR0688_(Rel-16)_TEI16" w:date="2022-06-21T16:21:00Z"/>
        </w:rPr>
      </w:pPr>
      <w:ins w:id="195" w:author="28.541_CR0688_(Rel-16)_TEI16" w:date="2022-06-21T16:21:00Z">
        <w:r>
          <w:t xml:space="preserve">          - OPERATION</w:t>
        </w:r>
      </w:ins>
    </w:p>
    <w:p w14:paraId="3673E601" w14:textId="77777777" w:rsidR="004466B8" w:rsidRDefault="004466B8" w:rsidP="004466B8">
      <w:pPr>
        <w:pStyle w:val="PL"/>
        <w:rPr>
          <w:ins w:id="196" w:author="28.541_CR0688_(Rel-16)_TEI16" w:date="2022-06-21T16:21:00Z"/>
        </w:rPr>
      </w:pPr>
    </w:p>
    <w:p w14:paraId="174B8E48" w14:textId="77777777" w:rsidR="004466B8" w:rsidRDefault="004466B8" w:rsidP="004466B8">
      <w:pPr>
        <w:pStyle w:val="PL"/>
        <w:rPr>
          <w:ins w:id="197" w:author="28.541_CR0688_(Rel-16)_TEI16" w:date="2022-06-21T16:21:00Z"/>
        </w:rPr>
      </w:pPr>
    </w:p>
    <w:p w14:paraId="489E126F" w14:textId="77777777" w:rsidR="004466B8" w:rsidRDefault="004466B8" w:rsidP="004466B8">
      <w:pPr>
        <w:pStyle w:val="PL"/>
        <w:rPr>
          <w:ins w:id="198" w:author="28.541_CR0688_(Rel-16)_TEI16" w:date="2022-06-21T16:21:00Z"/>
        </w:rPr>
      </w:pPr>
      <w:ins w:id="199" w:author="28.541_CR0688_(Rel-16)_TEI16" w:date="2022-06-21T16:21:00Z">
        <w:r>
          <w:t xml:space="preserve">    Exposure:</w:t>
        </w:r>
      </w:ins>
    </w:p>
    <w:p w14:paraId="73360197" w14:textId="77777777" w:rsidR="004466B8" w:rsidRDefault="004466B8" w:rsidP="004466B8">
      <w:pPr>
        <w:pStyle w:val="PL"/>
        <w:rPr>
          <w:ins w:id="200" w:author="28.541_CR0688_(Rel-16)_TEI16" w:date="2022-06-21T16:21:00Z"/>
        </w:rPr>
      </w:pPr>
      <w:ins w:id="201" w:author="28.541_CR0688_(Rel-16)_TEI16" w:date="2022-06-21T16:21:00Z">
        <w:r>
          <w:t xml:space="preserve">      type: string</w:t>
        </w:r>
      </w:ins>
    </w:p>
    <w:p w14:paraId="79E7F2D1" w14:textId="77777777" w:rsidR="004466B8" w:rsidRDefault="004466B8" w:rsidP="004466B8">
      <w:pPr>
        <w:pStyle w:val="PL"/>
        <w:rPr>
          <w:ins w:id="202" w:author="28.541_CR0688_(Rel-16)_TEI16" w:date="2022-06-21T16:21:00Z"/>
        </w:rPr>
      </w:pPr>
      <w:ins w:id="203" w:author="28.541_CR0688_(Rel-16)_TEI16" w:date="2022-06-21T16:21:00Z">
        <w:r>
          <w:t xml:space="preserve">      </w:t>
        </w:r>
        <w:proofErr w:type="spellStart"/>
        <w:r>
          <w:t>enum</w:t>
        </w:r>
        <w:proofErr w:type="spellEnd"/>
        <w:r>
          <w:t>:</w:t>
        </w:r>
      </w:ins>
    </w:p>
    <w:p w14:paraId="525B2A98" w14:textId="77777777" w:rsidR="004466B8" w:rsidRDefault="004466B8" w:rsidP="004466B8">
      <w:pPr>
        <w:pStyle w:val="PL"/>
        <w:rPr>
          <w:ins w:id="204" w:author="28.541_CR0688_(Rel-16)_TEI16" w:date="2022-06-21T16:21:00Z"/>
        </w:rPr>
      </w:pPr>
      <w:ins w:id="205" w:author="28.541_CR0688_(Rel-16)_TEI16" w:date="2022-06-21T16:21:00Z">
        <w:r>
          <w:t xml:space="preserve">        - API</w:t>
        </w:r>
      </w:ins>
    </w:p>
    <w:p w14:paraId="0E7DEE00" w14:textId="77777777" w:rsidR="004466B8" w:rsidRDefault="004466B8" w:rsidP="004466B8">
      <w:pPr>
        <w:pStyle w:val="PL"/>
        <w:rPr>
          <w:ins w:id="206" w:author="28.541_CR0688_(Rel-16)_TEI16" w:date="2022-06-21T16:21:00Z"/>
        </w:rPr>
      </w:pPr>
      <w:ins w:id="207" w:author="28.541_CR0688_(Rel-16)_TEI16" w:date="2022-06-21T16:21:00Z">
        <w:r>
          <w:t xml:space="preserve">        - KPI</w:t>
        </w:r>
      </w:ins>
    </w:p>
    <w:p w14:paraId="1020353E" w14:textId="77777777" w:rsidR="004466B8" w:rsidRDefault="004466B8" w:rsidP="004466B8">
      <w:pPr>
        <w:pStyle w:val="PL"/>
        <w:rPr>
          <w:ins w:id="208" w:author="28.541_CR0688_(Rel-16)_TEI16" w:date="2022-06-21T16:21:00Z"/>
        </w:rPr>
      </w:pPr>
      <w:ins w:id="209" w:author="28.541_CR0688_(Rel-16)_TEI16" w:date="2022-06-21T16:21:00Z">
        <w:r>
          <w:t xml:space="preserve">    </w:t>
        </w:r>
        <w:proofErr w:type="spellStart"/>
        <w:r>
          <w:t>ServAttrCom</w:t>
        </w:r>
        <w:proofErr w:type="spellEnd"/>
        <w:r>
          <w:t>:</w:t>
        </w:r>
      </w:ins>
    </w:p>
    <w:p w14:paraId="3EA74AB0" w14:textId="77777777" w:rsidR="004466B8" w:rsidRDefault="004466B8" w:rsidP="004466B8">
      <w:pPr>
        <w:pStyle w:val="PL"/>
        <w:rPr>
          <w:ins w:id="210" w:author="28.541_CR0688_(Rel-16)_TEI16" w:date="2022-06-21T16:21:00Z"/>
        </w:rPr>
      </w:pPr>
      <w:ins w:id="211" w:author="28.541_CR0688_(Rel-16)_TEI16" w:date="2022-06-21T16:21:00Z">
        <w:r>
          <w:t xml:space="preserve">      type: object</w:t>
        </w:r>
      </w:ins>
    </w:p>
    <w:p w14:paraId="32E92080" w14:textId="77777777" w:rsidR="004466B8" w:rsidRDefault="004466B8" w:rsidP="004466B8">
      <w:pPr>
        <w:pStyle w:val="PL"/>
        <w:rPr>
          <w:ins w:id="212" w:author="28.541_CR0688_(Rel-16)_TEI16" w:date="2022-06-21T16:21:00Z"/>
        </w:rPr>
      </w:pPr>
      <w:ins w:id="213" w:author="28.541_CR0688_(Rel-16)_TEI16" w:date="2022-06-21T16:21:00Z">
        <w:r>
          <w:t xml:space="preserve">      properties:</w:t>
        </w:r>
      </w:ins>
    </w:p>
    <w:p w14:paraId="34908AD1" w14:textId="77777777" w:rsidR="004466B8" w:rsidRDefault="004466B8" w:rsidP="004466B8">
      <w:pPr>
        <w:pStyle w:val="PL"/>
        <w:rPr>
          <w:ins w:id="214" w:author="28.541_CR0688_(Rel-16)_TEI16" w:date="2022-06-21T16:21:00Z"/>
        </w:rPr>
      </w:pPr>
      <w:ins w:id="215" w:author="28.541_CR0688_(Rel-16)_TEI16" w:date="2022-06-21T16:21:00Z">
        <w:r>
          <w:t xml:space="preserve">        category:</w:t>
        </w:r>
      </w:ins>
    </w:p>
    <w:p w14:paraId="282A563C" w14:textId="77777777" w:rsidR="004466B8" w:rsidRDefault="004466B8" w:rsidP="004466B8">
      <w:pPr>
        <w:pStyle w:val="PL"/>
        <w:rPr>
          <w:ins w:id="216" w:author="28.541_CR0688_(Rel-16)_TEI16" w:date="2022-06-21T16:21:00Z"/>
        </w:rPr>
      </w:pPr>
      <w:ins w:id="217" w:author="28.541_CR0688_(Rel-16)_TEI16" w:date="2022-06-21T16:21:00Z">
        <w:r>
          <w:t xml:space="preserve">          $ref: '#/components/schemas/Category'</w:t>
        </w:r>
      </w:ins>
    </w:p>
    <w:p w14:paraId="7B3AFB42" w14:textId="77777777" w:rsidR="004466B8" w:rsidRDefault="004466B8" w:rsidP="004466B8">
      <w:pPr>
        <w:pStyle w:val="PL"/>
        <w:rPr>
          <w:ins w:id="218" w:author="28.541_CR0688_(Rel-16)_TEI16" w:date="2022-06-21T16:21:00Z"/>
        </w:rPr>
      </w:pPr>
      <w:ins w:id="219" w:author="28.541_CR0688_(Rel-16)_TEI16" w:date="2022-06-21T16:21:00Z">
        <w:r>
          <w:t xml:space="preserve">        tagging:</w:t>
        </w:r>
      </w:ins>
    </w:p>
    <w:p w14:paraId="20C60D69" w14:textId="77777777" w:rsidR="004466B8" w:rsidRDefault="004466B8" w:rsidP="004466B8">
      <w:pPr>
        <w:pStyle w:val="PL"/>
        <w:rPr>
          <w:ins w:id="220" w:author="28.541_CR0688_(Rel-16)_TEI16" w:date="2022-06-21T16:21:00Z"/>
        </w:rPr>
      </w:pPr>
      <w:ins w:id="221" w:author="28.541_CR0688_(Rel-16)_TEI16" w:date="2022-06-21T16:21:00Z">
        <w:r>
          <w:t xml:space="preserve">          $ref: '#/components/schemas/Tagging'</w:t>
        </w:r>
      </w:ins>
    </w:p>
    <w:p w14:paraId="68FD477D" w14:textId="77777777" w:rsidR="004466B8" w:rsidRDefault="004466B8" w:rsidP="004466B8">
      <w:pPr>
        <w:pStyle w:val="PL"/>
        <w:rPr>
          <w:ins w:id="222" w:author="28.541_CR0688_(Rel-16)_TEI16" w:date="2022-06-21T16:21:00Z"/>
        </w:rPr>
      </w:pPr>
      <w:ins w:id="223" w:author="28.541_CR0688_(Rel-16)_TEI16" w:date="2022-06-21T16:21:00Z">
        <w:r>
          <w:t xml:space="preserve">        exposure:</w:t>
        </w:r>
      </w:ins>
    </w:p>
    <w:p w14:paraId="57AC7826" w14:textId="77777777" w:rsidR="004466B8" w:rsidRDefault="004466B8" w:rsidP="004466B8">
      <w:pPr>
        <w:pStyle w:val="PL"/>
        <w:rPr>
          <w:ins w:id="224" w:author="28.541_CR0688_(Rel-16)_TEI16" w:date="2022-06-21T16:21:00Z"/>
        </w:rPr>
      </w:pPr>
      <w:ins w:id="225" w:author="28.541_CR0688_(Rel-16)_TEI16" w:date="2022-06-21T16:21:00Z">
        <w:r>
          <w:t xml:space="preserve">          $ref: '#/components/schemas/Exposure'</w:t>
        </w:r>
      </w:ins>
    </w:p>
    <w:p w14:paraId="0E8A3FAC" w14:textId="77777777" w:rsidR="004466B8" w:rsidRDefault="004466B8" w:rsidP="004466B8">
      <w:pPr>
        <w:pStyle w:val="PL"/>
        <w:rPr>
          <w:ins w:id="226" w:author="28.541_CR0688_(Rel-16)_TEI16" w:date="2022-06-21T16:21:00Z"/>
        </w:rPr>
      </w:pPr>
      <w:ins w:id="227" w:author="28.541_CR0688_(Rel-16)_TEI16" w:date="2022-06-21T16:21:00Z">
        <w:r>
          <w:t xml:space="preserve">    Support:</w:t>
        </w:r>
      </w:ins>
    </w:p>
    <w:p w14:paraId="68B9523E" w14:textId="77777777" w:rsidR="004466B8" w:rsidRDefault="004466B8" w:rsidP="004466B8">
      <w:pPr>
        <w:pStyle w:val="PL"/>
        <w:rPr>
          <w:ins w:id="228" w:author="28.541_CR0688_(Rel-16)_TEI16" w:date="2022-06-21T16:21:00Z"/>
        </w:rPr>
      </w:pPr>
      <w:ins w:id="229" w:author="28.541_CR0688_(Rel-16)_TEI16" w:date="2022-06-21T16:21:00Z">
        <w:r>
          <w:lastRenderedPageBreak/>
          <w:t xml:space="preserve">      type: string</w:t>
        </w:r>
      </w:ins>
    </w:p>
    <w:p w14:paraId="28950D89" w14:textId="77777777" w:rsidR="004466B8" w:rsidRDefault="004466B8" w:rsidP="004466B8">
      <w:pPr>
        <w:pStyle w:val="PL"/>
        <w:rPr>
          <w:ins w:id="230" w:author="28.541_CR0688_(Rel-16)_TEI16" w:date="2022-06-21T16:21:00Z"/>
        </w:rPr>
      </w:pPr>
      <w:ins w:id="231" w:author="28.541_CR0688_(Rel-16)_TEI16" w:date="2022-06-21T16:21:00Z">
        <w:r>
          <w:t xml:space="preserve">      </w:t>
        </w:r>
        <w:proofErr w:type="spellStart"/>
        <w:r>
          <w:t>enum</w:t>
        </w:r>
        <w:proofErr w:type="spellEnd"/>
        <w:r>
          <w:t>:</w:t>
        </w:r>
      </w:ins>
    </w:p>
    <w:p w14:paraId="793501A7" w14:textId="77777777" w:rsidR="004466B8" w:rsidRDefault="004466B8" w:rsidP="004466B8">
      <w:pPr>
        <w:pStyle w:val="PL"/>
        <w:rPr>
          <w:ins w:id="232" w:author="28.541_CR0688_(Rel-16)_TEI16" w:date="2022-06-21T16:21:00Z"/>
        </w:rPr>
      </w:pPr>
      <w:ins w:id="233" w:author="28.541_CR0688_(Rel-16)_TEI16" w:date="2022-06-21T16:21:00Z">
        <w:r>
          <w:t xml:space="preserve">        - NOT SUPPORTED</w:t>
        </w:r>
      </w:ins>
    </w:p>
    <w:p w14:paraId="018D6F6A" w14:textId="77777777" w:rsidR="004466B8" w:rsidRDefault="004466B8" w:rsidP="004466B8">
      <w:pPr>
        <w:pStyle w:val="PL"/>
        <w:rPr>
          <w:ins w:id="234" w:author="28.541_CR0688_(Rel-16)_TEI16" w:date="2022-06-21T16:21:00Z"/>
        </w:rPr>
      </w:pPr>
      <w:ins w:id="235" w:author="28.541_CR0688_(Rel-16)_TEI16" w:date="2022-06-21T16:21:00Z">
        <w:r>
          <w:t xml:space="preserve">        - SUPPORTED</w:t>
        </w:r>
      </w:ins>
    </w:p>
    <w:p w14:paraId="29F7DFD8" w14:textId="77777777" w:rsidR="004466B8" w:rsidRDefault="004466B8" w:rsidP="004466B8">
      <w:pPr>
        <w:pStyle w:val="PL"/>
        <w:rPr>
          <w:ins w:id="236" w:author="28.541_CR0688_(Rel-16)_TEI16" w:date="2022-06-21T16:21:00Z"/>
        </w:rPr>
      </w:pPr>
      <w:ins w:id="237" w:author="28.541_CR0688_(Rel-16)_TEI16" w:date="2022-06-21T16:21:00Z">
        <w:r>
          <w:t xml:space="preserve">    </w:t>
        </w:r>
        <w:proofErr w:type="spellStart"/>
        <w:r>
          <w:t>DelayTolerance</w:t>
        </w:r>
        <w:proofErr w:type="spellEnd"/>
        <w:r>
          <w:t>:</w:t>
        </w:r>
      </w:ins>
    </w:p>
    <w:p w14:paraId="25532D00" w14:textId="77777777" w:rsidR="004466B8" w:rsidRDefault="004466B8" w:rsidP="004466B8">
      <w:pPr>
        <w:pStyle w:val="PL"/>
        <w:rPr>
          <w:ins w:id="238" w:author="28.541_CR0688_(Rel-16)_TEI16" w:date="2022-06-21T16:21:00Z"/>
        </w:rPr>
      </w:pPr>
      <w:ins w:id="239" w:author="28.541_CR0688_(Rel-16)_TEI16" w:date="2022-06-21T16:21:00Z">
        <w:r>
          <w:t xml:space="preserve">      type: object</w:t>
        </w:r>
      </w:ins>
    </w:p>
    <w:p w14:paraId="02F21B94" w14:textId="77777777" w:rsidR="004466B8" w:rsidRDefault="004466B8" w:rsidP="004466B8">
      <w:pPr>
        <w:pStyle w:val="PL"/>
        <w:rPr>
          <w:ins w:id="240" w:author="28.541_CR0688_(Rel-16)_TEI16" w:date="2022-06-21T16:21:00Z"/>
        </w:rPr>
      </w:pPr>
      <w:ins w:id="241" w:author="28.541_CR0688_(Rel-16)_TEI16" w:date="2022-06-21T16:21:00Z">
        <w:r>
          <w:t xml:space="preserve">      properties:</w:t>
        </w:r>
      </w:ins>
    </w:p>
    <w:p w14:paraId="1D18ABEF" w14:textId="77777777" w:rsidR="004466B8" w:rsidRDefault="004466B8" w:rsidP="004466B8">
      <w:pPr>
        <w:pStyle w:val="PL"/>
        <w:rPr>
          <w:ins w:id="242" w:author="28.541_CR0688_(Rel-16)_TEI16" w:date="2022-06-21T16:21:00Z"/>
        </w:rPr>
      </w:pPr>
      <w:ins w:id="243" w:author="28.541_CR0688_(Rel-16)_TEI16" w:date="2022-06-21T16:21:00Z">
        <w:r>
          <w:t xml:space="preserve">        </w:t>
        </w:r>
        <w:proofErr w:type="spellStart"/>
        <w:r>
          <w:t>servAttrCom</w:t>
        </w:r>
        <w:proofErr w:type="spellEnd"/>
        <w:r>
          <w:t>:</w:t>
        </w:r>
      </w:ins>
    </w:p>
    <w:p w14:paraId="5688C3A2" w14:textId="77777777" w:rsidR="004466B8" w:rsidRDefault="004466B8" w:rsidP="004466B8">
      <w:pPr>
        <w:pStyle w:val="PL"/>
        <w:rPr>
          <w:ins w:id="244" w:author="28.541_CR0688_(Rel-16)_TEI16" w:date="2022-06-21T16:21:00Z"/>
        </w:rPr>
      </w:pPr>
      <w:ins w:id="245" w:author="28.541_CR0688_(Rel-16)_TEI16" w:date="2022-06-21T16:21:00Z">
        <w:r>
          <w:t xml:space="preserve">          $ref: '#/components/schemas/</w:t>
        </w:r>
        <w:proofErr w:type="spellStart"/>
        <w:r>
          <w:t>ServAttrCom</w:t>
        </w:r>
        <w:proofErr w:type="spellEnd"/>
        <w:r>
          <w:t>'</w:t>
        </w:r>
      </w:ins>
    </w:p>
    <w:p w14:paraId="57C601D8" w14:textId="77777777" w:rsidR="004466B8" w:rsidRDefault="004466B8" w:rsidP="004466B8">
      <w:pPr>
        <w:pStyle w:val="PL"/>
        <w:rPr>
          <w:ins w:id="246" w:author="28.541_CR0688_(Rel-16)_TEI16" w:date="2022-06-21T16:21:00Z"/>
        </w:rPr>
      </w:pPr>
      <w:ins w:id="247" w:author="28.541_CR0688_(Rel-16)_TEI16" w:date="2022-06-21T16:21:00Z">
        <w:r>
          <w:t xml:space="preserve">        support:</w:t>
        </w:r>
      </w:ins>
    </w:p>
    <w:p w14:paraId="6241917C" w14:textId="77777777" w:rsidR="004466B8" w:rsidRDefault="004466B8" w:rsidP="004466B8">
      <w:pPr>
        <w:pStyle w:val="PL"/>
        <w:rPr>
          <w:ins w:id="248" w:author="28.541_CR0688_(Rel-16)_TEI16" w:date="2022-06-21T16:21:00Z"/>
        </w:rPr>
      </w:pPr>
      <w:ins w:id="249" w:author="28.541_CR0688_(Rel-16)_TEI16" w:date="2022-06-21T16:21:00Z">
        <w:r>
          <w:t xml:space="preserve">          $ref: '#/components/schemas/Support'</w:t>
        </w:r>
      </w:ins>
    </w:p>
    <w:p w14:paraId="08772FF8" w14:textId="77777777" w:rsidR="004466B8" w:rsidRDefault="004466B8" w:rsidP="004466B8">
      <w:pPr>
        <w:pStyle w:val="PL"/>
        <w:rPr>
          <w:ins w:id="250" w:author="28.541_CR0688_(Rel-16)_TEI16" w:date="2022-06-21T16:21:00Z"/>
        </w:rPr>
      </w:pPr>
      <w:ins w:id="251" w:author="28.541_CR0688_(Rel-16)_TEI16" w:date="2022-06-21T16:21:00Z">
        <w:r>
          <w:t xml:space="preserve">    </w:t>
        </w:r>
        <w:proofErr w:type="spellStart"/>
        <w:r>
          <w:t>DeterministicComm</w:t>
        </w:r>
        <w:proofErr w:type="spellEnd"/>
        <w:r>
          <w:t>:</w:t>
        </w:r>
      </w:ins>
    </w:p>
    <w:p w14:paraId="5F78027A" w14:textId="77777777" w:rsidR="004466B8" w:rsidRDefault="004466B8" w:rsidP="004466B8">
      <w:pPr>
        <w:pStyle w:val="PL"/>
        <w:rPr>
          <w:ins w:id="252" w:author="28.541_CR0688_(Rel-16)_TEI16" w:date="2022-06-21T16:21:00Z"/>
        </w:rPr>
      </w:pPr>
      <w:ins w:id="253" w:author="28.541_CR0688_(Rel-16)_TEI16" w:date="2022-06-21T16:21:00Z">
        <w:r>
          <w:t xml:space="preserve">      type: object</w:t>
        </w:r>
      </w:ins>
    </w:p>
    <w:p w14:paraId="1A03E3CE" w14:textId="77777777" w:rsidR="004466B8" w:rsidRDefault="004466B8" w:rsidP="004466B8">
      <w:pPr>
        <w:pStyle w:val="PL"/>
        <w:rPr>
          <w:ins w:id="254" w:author="28.541_CR0688_(Rel-16)_TEI16" w:date="2022-06-21T16:21:00Z"/>
        </w:rPr>
      </w:pPr>
      <w:ins w:id="255" w:author="28.541_CR0688_(Rel-16)_TEI16" w:date="2022-06-21T16:21:00Z">
        <w:r>
          <w:t xml:space="preserve">      properties:</w:t>
        </w:r>
      </w:ins>
    </w:p>
    <w:p w14:paraId="22471561" w14:textId="77777777" w:rsidR="004466B8" w:rsidRDefault="004466B8" w:rsidP="004466B8">
      <w:pPr>
        <w:pStyle w:val="PL"/>
        <w:rPr>
          <w:ins w:id="256" w:author="28.541_CR0688_(Rel-16)_TEI16" w:date="2022-06-21T16:21:00Z"/>
        </w:rPr>
      </w:pPr>
      <w:ins w:id="257" w:author="28.541_CR0688_(Rel-16)_TEI16" w:date="2022-06-21T16:21:00Z">
        <w:r>
          <w:t xml:space="preserve">        </w:t>
        </w:r>
        <w:proofErr w:type="spellStart"/>
        <w:r>
          <w:t>servAttrCom</w:t>
        </w:r>
        <w:proofErr w:type="spellEnd"/>
        <w:r>
          <w:t>:</w:t>
        </w:r>
      </w:ins>
    </w:p>
    <w:p w14:paraId="1C0BDEEA" w14:textId="77777777" w:rsidR="004466B8" w:rsidRDefault="004466B8" w:rsidP="004466B8">
      <w:pPr>
        <w:pStyle w:val="PL"/>
        <w:rPr>
          <w:ins w:id="258" w:author="28.541_CR0688_(Rel-16)_TEI16" w:date="2022-06-21T16:21:00Z"/>
        </w:rPr>
      </w:pPr>
      <w:ins w:id="259" w:author="28.541_CR0688_(Rel-16)_TEI16" w:date="2022-06-21T16:21:00Z">
        <w:r>
          <w:t xml:space="preserve">          $ref: '#/components/schemas/</w:t>
        </w:r>
        <w:proofErr w:type="spellStart"/>
        <w:r>
          <w:t>ServAttrCom</w:t>
        </w:r>
        <w:proofErr w:type="spellEnd"/>
        <w:r>
          <w:t>'</w:t>
        </w:r>
      </w:ins>
    </w:p>
    <w:p w14:paraId="0E738516" w14:textId="77777777" w:rsidR="004466B8" w:rsidRDefault="004466B8" w:rsidP="004466B8">
      <w:pPr>
        <w:pStyle w:val="PL"/>
        <w:rPr>
          <w:ins w:id="260" w:author="28.541_CR0688_(Rel-16)_TEI16" w:date="2022-06-21T16:21:00Z"/>
        </w:rPr>
      </w:pPr>
      <w:ins w:id="261" w:author="28.541_CR0688_(Rel-16)_TEI16" w:date="2022-06-21T16:21:00Z">
        <w:r>
          <w:t xml:space="preserve">        availability:</w:t>
        </w:r>
      </w:ins>
    </w:p>
    <w:p w14:paraId="00C55AD0" w14:textId="77777777" w:rsidR="004466B8" w:rsidRDefault="004466B8" w:rsidP="004466B8">
      <w:pPr>
        <w:pStyle w:val="PL"/>
        <w:rPr>
          <w:ins w:id="262" w:author="28.541_CR0688_(Rel-16)_TEI16" w:date="2022-06-21T16:21:00Z"/>
        </w:rPr>
      </w:pPr>
      <w:ins w:id="263" w:author="28.541_CR0688_(Rel-16)_TEI16" w:date="2022-06-21T16:21:00Z">
        <w:r>
          <w:t xml:space="preserve">          $ref: '#/components/schemas/Support'</w:t>
        </w:r>
      </w:ins>
    </w:p>
    <w:p w14:paraId="2E398B6C" w14:textId="77777777" w:rsidR="004466B8" w:rsidRDefault="004466B8" w:rsidP="004466B8">
      <w:pPr>
        <w:pStyle w:val="PL"/>
        <w:rPr>
          <w:ins w:id="264" w:author="28.541_CR0688_(Rel-16)_TEI16" w:date="2022-06-21T16:21:00Z"/>
        </w:rPr>
      </w:pPr>
      <w:ins w:id="265" w:author="28.541_CR0688_(Rel-16)_TEI16" w:date="2022-06-21T16:21:00Z">
        <w:r>
          <w:t xml:space="preserve">        </w:t>
        </w:r>
        <w:proofErr w:type="spellStart"/>
        <w:r>
          <w:t>periodicityList</w:t>
        </w:r>
        <w:proofErr w:type="spellEnd"/>
        <w:r>
          <w:t>:</w:t>
        </w:r>
      </w:ins>
    </w:p>
    <w:p w14:paraId="70A66801" w14:textId="77777777" w:rsidR="004466B8" w:rsidRDefault="004466B8" w:rsidP="004466B8">
      <w:pPr>
        <w:pStyle w:val="PL"/>
        <w:rPr>
          <w:ins w:id="266" w:author="28.541_CR0688_(Rel-16)_TEI16" w:date="2022-06-21T16:21:00Z"/>
        </w:rPr>
      </w:pPr>
      <w:ins w:id="267" w:author="28.541_CR0688_(Rel-16)_TEI16" w:date="2022-06-21T16:21:00Z">
        <w:r>
          <w:t xml:space="preserve">          type: string</w:t>
        </w:r>
      </w:ins>
    </w:p>
    <w:p w14:paraId="3AF0D56E" w14:textId="77777777" w:rsidR="004466B8" w:rsidRDefault="004466B8" w:rsidP="004466B8">
      <w:pPr>
        <w:pStyle w:val="PL"/>
        <w:rPr>
          <w:ins w:id="268" w:author="28.541_CR0688_(Rel-16)_TEI16" w:date="2022-06-21T16:21:00Z"/>
        </w:rPr>
      </w:pPr>
      <w:ins w:id="269" w:author="28.541_CR0688_(Rel-16)_TEI16" w:date="2022-06-21T16:21:00Z">
        <w:r>
          <w:t xml:space="preserve">    </w:t>
        </w:r>
        <w:proofErr w:type="spellStart"/>
        <w:r>
          <w:t>DLThptPerSlice</w:t>
        </w:r>
        <w:proofErr w:type="spellEnd"/>
        <w:r>
          <w:t>:</w:t>
        </w:r>
      </w:ins>
    </w:p>
    <w:p w14:paraId="44389DC6" w14:textId="77777777" w:rsidR="004466B8" w:rsidRDefault="004466B8" w:rsidP="004466B8">
      <w:pPr>
        <w:pStyle w:val="PL"/>
        <w:rPr>
          <w:ins w:id="270" w:author="28.541_CR0688_(Rel-16)_TEI16" w:date="2022-06-21T16:21:00Z"/>
        </w:rPr>
      </w:pPr>
      <w:ins w:id="271" w:author="28.541_CR0688_(Rel-16)_TEI16" w:date="2022-06-21T16:21:00Z">
        <w:r>
          <w:t xml:space="preserve">      type: object</w:t>
        </w:r>
      </w:ins>
    </w:p>
    <w:p w14:paraId="4B099357" w14:textId="77777777" w:rsidR="004466B8" w:rsidRDefault="004466B8" w:rsidP="004466B8">
      <w:pPr>
        <w:pStyle w:val="PL"/>
        <w:rPr>
          <w:ins w:id="272" w:author="28.541_CR0688_(Rel-16)_TEI16" w:date="2022-06-21T16:21:00Z"/>
        </w:rPr>
      </w:pPr>
      <w:ins w:id="273" w:author="28.541_CR0688_(Rel-16)_TEI16" w:date="2022-06-21T16:21:00Z">
        <w:r>
          <w:t xml:space="preserve">      properties:</w:t>
        </w:r>
      </w:ins>
    </w:p>
    <w:p w14:paraId="49664559" w14:textId="77777777" w:rsidR="004466B8" w:rsidRDefault="004466B8" w:rsidP="004466B8">
      <w:pPr>
        <w:pStyle w:val="PL"/>
        <w:rPr>
          <w:ins w:id="274" w:author="28.541_CR0688_(Rel-16)_TEI16" w:date="2022-06-21T16:21:00Z"/>
        </w:rPr>
      </w:pPr>
      <w:ins w:id="275" w:author="28.541_CR0688_(Rel-16)_TEI16" w:date="2022-06-21T16:21:00Z">
        <w:r>
          <w:t xml:space="preserve">        </w:t>
        </w:r>
        <w:proofErr w:type="spellStart"/>
        <w:r>
          <w:t>servAttrCom</w:t>
        </w:r>
        <w:proofErr w:type="spellEnd"/>
        <w:r>
          <w:t>:</w:t>
        </w:r>
      </w:ins>
    </w:p>
    <w:p w14:paraId="737F51E1" w14:textId="77777777" w:rsidR="004466B8" w:rsidRDefault="004466B8" w:rsidP="004466B8">
      <w:pPr>
        <w:pStyle w:val="PL"/>
        <w:rPr>
          <w:ins w:id="276" w:author="28.541_CR0688_(Rel-16)_TEI16" w:date="2022-06-21T16:21:00Z"/>
        </w:rPr>
      </w:pPr>
      <w:ins w:id="277" w:author="28.541_CR0688_(Rel-16)_TEI16" w:date="2022-06-21T16:21:00Z">
        <w:r>
          <w:t xml:space="preserve">          $ref: '#/components/schemas/</w:t>
        </w:r>
        <w:proofErr w:type="spellStart"/>
        <w:r>
          <w:t>ServAttrCom</w:t>
        </w:r>
        <w:proofErr w:type="spellEnd"/>
        <w:r>
          <w:t>'</w:t>
        </w:r>
      </w:ins>
    </w:p>
    <w:p w14:paraId="767509D0" w14:textId="77777777" w:rsidR="004466B8" w:rsidRDefault="004466B8" w:rsidP="004466B8">
      <w:pPr>
        <w:pStyle w:val="PL"/>
        <w:rPr>
          <w:ins w:id="278" w:author="28.541_CR0688_(Rel-16)_TEI16" w:date="2022-06-21T16:21:00Z"/>
        </w:rPr>
      </w:pPr>
      <w:ins w:id="279" w:author="28.541_CR0688_(Rel-16)_TEI16" w:date="2022-06-21T16:21:00Z">
        <w:r>
          <w:t xml:space="preserve">        </w:t>
        </w:r>
        <w:proofErr w:type="spellStart"/>
        <w:r>
          <w:t>guaThpt</w:t>
        </w:r>
        <w:proofErr w:type="spellEnd"/>
        <w:r>
          <w:t>:</w:t>
        </w:r>
      </w:ins>
    </w:p>
    <w:p w14:paraId="0306721E" w14:textId="77777777" w:rsidR="004466B8" w:rsidRDefault="004466B8" w:rsidP="004466B8">
      <w:pPr>
        <w:pStyle w:val="PL"/>
        <w:rPr>
          <w:ins w:id="280" w:author="28.541_CR0688_(Rel-16)_TEI16" w:date="2022-06-21T16:21:00Z"/>
        </w:rPr>
      </w:pPr>
      <w:ins w:id="281" w:author="28.541_CR0688_(Rel-16)_TEI16" w:date="2022-06-21T16:21:00Z">
        <w:r>
          <w:t xml:space="preserve">          $ref: '#/components/schemas/Float'</w:t>
        </w:r>
      </w:ins>
    </w:p>
    <w:p w14:paraId="29549EA0" w14:textId="77777777" w:rsidR="004466B8" w:rsidRDefault="004466B8" w:rsidP="004466B8">
      <w:pPr>
        <w:pStyle w:val="PL"/>
        <w:rPr>
          <w:ins w:id="282" w:author="28.541_CR0688_(Rel-16)_TEI16" w:date="2022-06-21T16:21:00Z"/>
        </w:rPr>
      </w:pPr>
      <w:ins w:id="283" w:author="28.541_CR0688_(Rel-16)_TEI16" w:date="2022-06-21T16:21:00Z">
        <w:r>
          <w:t xml:space="preserve">        </w:t>
        </w:r>
        <w:proofErr w:type="spellStart"/>
        <w:r>
          <w:t>maxThpt</w:t>
        </w:r>
        <w:proofErr w:type="spellEnd"/>
        <w:r>
          <w:t>:</w:t>
        </w:r>
      </w:ins>
    </w:p>
    <w:p w14:paraId="2E561CAC" w14:textId="77777777" w:rsidR="004466B8" w:rsidRDefault="004466B8" w:rsidP="004466B8">
      <w:pPr>
        <w:pStyle w:val="PL"/>
        <w:rPr>
          <w:ins w:id="284" w:author="28.541_CR0688_(Rel-16)_TEI16" w:date="2022-06-21T16:21:00Z"/>
        </w:rPr>
      </w:pPr>
      <w:ins w:id="285" w:author="28.541_CR0688_(Rel-16)_TEI16" w:date="2022-06-21T16:21:00Z">
        <w:r>
          <w:t xml:space="preserve">          $ref: '#/components/schemas/Float'</w:t>
        </w:r>
      </w:ins>
    </w:p>
    <w:p w14:paraId="3896B3F9" w14:textId="77777777" w:rsidR="004466B8" w:rsidRDefault="004466B8" w:rsidP="004466B8">
      <w:pPr>
        <w:pStyle w:val="PL"/>
        <w:rPr>
          <w:ins w:id="286" w:author="28.541_CR0688_(Rel-16)_TEI16" w:date="2022-06-21T16:21:00Z"/>
        </w:rPr>
      </w:pPr>
      <w:ins w:id="287" w:author="28.541_CR0688_(Rel-16)_TEI16" w:date="2022-06-21T16:21:00Z">
        <w:r>
          <w:t xml:space="preserve">    </w:t>
        </w:r>
        <w:proofErr w:type="spellStart"/>
        <w:r>
          <w:t>DLThptPerUE</w:t>
        </w:r>
        <w:proofErr w:type="spellEnd"/>
        <w:r>
          <w:t>:</w:t>
        </w:r>
      </w:ins>
    </w:p>
    <w:p w14:paraId="088327DC" w14:textId="77777777" w:rsidR="004466B8" w:rsidRDefault="004466B8" w:rsidP="004466B8">
      <w:pPr>
        <w:pStyle w:val="PL"/>
        <w:rPr>
          <w:ins w:id="288" w:author="28.541_CR0688_(Rel-16)_TEI16" w:date="2022-06-21T16:21:00Z"/>
        </w:rPr>
      </w:pPr>
      <w:ins w:id="289" w:author="28.541_CR0688_(Rel-16)_TEI16" w:date="2022-06-21T16:21:00Z">
        <w:r>
          <w:t xml:space="preserve">      type: object</w:t>
        </w:r>
      </w:ins>
    </w:p>
    <w:p w14:paraId="2A9CD294" w14:textId="77777777" w:rsidR="004466B8" w:rsidRDefault="004466B8" w:rsidP="004466B8">
      <w:pPr>
        <w:pStyle w:val="PL"/>
        <w:rPr>
          <w:ins w:id="290" w:author="28.541_CR0688_(Rel-16)_TEI16" w:date="2022-06-21T16:21:00Z"/>
        </w:rPr>
      </w:pPr>
      <w:ins w:id="291" w:author="28.541_CR0688_(Rel-16)_TEI16" w:date="2022-06-21T16:21:00Z">
        <w:r>
          <w:t xml:space="preserve">      properties:</w:t>
        </w:r>
      </w:ins>
    </w:p>
    <w:p w14:paraId="5D473F52" w14:textId="77777777" w:rsidR="004466B8" w:rsidRDefault="004466B8" w:rsidP="004466B8">
      <w:pPr>
        <w:pStyle w:val="PL"/>
        <w:rPr>
          <w:ins w:id="292" w:author="28.541_CR0688_(Rel-16)_TEI16" w:date="2022-06-21T16:21:00Z"/>
        </w:rPr>
      </w:pPr>
      <w:ins w:id="293" w:author="28.541_CR0688_(Rel-16)_TEI16" w:date="2022-06-21T16:21:00Z">
        <w:r>
          <w:t xml:space="preserve">        </w:t>
        </w:r>
        <w:proofErr w:type="spellStart"/>
        <w:r>
          <w:t>servAttrCom</w:t>
        </w:r>
        <w:proofErr w:type="spellEnd"/>
        <w:r>
          <w:t>:</w:t>
        </w:r>
      </w:ins>
    </w:p>
    <w:p w14:paraId="1155188A" w14:textId="77777777" w:rsidR="004466B8" w:rsidRDefault="004466B8" w:rsidP="004466B8">
      <w:pPr>
        <w:pStyle w:val="PL"/>
        <w:rPr>
          <w:ins w:id="294" w:author="28.541_CR0688_(Rel-16)_TEI16" w:date="2022-06-21T16:21:00Z"/>
        </w:rPr>
      </w:pPr>
      <w:ins w:id="295" w:author="28.541_CR0688_(Rel-16)_TEI16" w:date="2022-06-21T16:21:00Z">
        <w:r>
          <w:t xml:space="preserve">          $ref: '#/components/schemas/</w:t>
        </w:r>
        <w:proofErr w:type="spellStart"/>
        <w:r>
          <w:t>ServAttrCom</w:t>
        </w:r>
        <w:proofErr w:type="spellEnd"/>
        <w:r>
          <w:t>'</w:t>
        </w:r>
      </w:ins>
    </w:p>
    <w:p w14:paraId="089B2141" w14:textId="77777777" w:rsidR="004466B8" w:rsidRDefault="004466B8" w:rsidP="004466B8">
      <w:pPr>
        <w:pStyle w:val="PL"/>
        <w:rPr>
          <w:ins w:id="296" w:author="28.541_CR0688_(Rel-16)_TEI16" w:date="2022-06-21T16:21:00Z"/>
        </w:rPr>
      </w:pPr>
      <w:ins w:id="297" w:author="28.541_CR0688_(Rel-16)_TEI16" w:date="2022-06-21T16:21:00Z">
        <w:r>
          <w:t xml:space="preserve">        </w:t>
        </w:r>
        <w:proofErr w:type="spellStart"/>
        <w:r>
          <w:t>guaThpt</w:t>
        </w:r>
        <w:proofErr w:type="spellEnd"/>
        <w:r>
          <w:t>:</w:t>
        </w:r>
      </w:ins>
    </w:p>
    <w:p w14:paraId="42577A27" w14:textId="77777777" w:rsidR="004466B8" w:rsidRDefault="004466B8" w:rsidP="004466B8">
      <w:pPr>
        <w:pStyle w:val="PL"/>
        <w:rPr>
          <w:ins w:id="298" w:author="28.541_CR0688_(Rel-16)_TEI16" w:date="2022-06-21T16:21:00Z"/>
        </w:rPr>
      </w:pPr>
      <w:ins w:id="299" w:author="28.541_CR0688_(Rel-16)_TEI16" w:date="2022-06-21T16:21:00Z">
        <w:r>
          <w:t xml:space="preserve">          $ref: '#/components/schemas/Float'</w:t>
        </w:r>
      </w:ins>
    </w:p>
    <w:p w14:paraId="30F60535" w14:textId="77777777" w:rsidR="004466B8" w:rsidRDefault="004466B8" w:rsidP="004466B8">
      <w:pPr>
        <w:pStyle w:val="PL"/>
        <w:rPr>
          <w:ins w:id="300" w:author="28.541_CR0688_(Rel-16)_TEI16" w:date="2022-06-21T16:21:00Z"/>
        </w:rPr>
      </w:pPr>
      <w:ins w:id="301" w:author="28.541_CR0688_(Rel-16)_TEI16" w:date="2022-06-21T16:21:00Z">
        <w:r>
          <w:t xml:space="preserve">        </w:t>
        </w:r>
        <w:proofErr w:type="spellStart"/>
        <w:r>
          <w:t>maxThpt</w:t>
        </w:r>
        <w:proofErr w:type="spellEnd"/>
        <w:r>
          <w:t>:</w:t>
        </w:r>
      </w:ins>
    </w:p>
    <w:p w14:paraId="69329054" w14:textId="77777777" w:rsidR="004466B8" w:rsidRDefault="004466B8" w:rsidP="004466B8">
      <w:pPr>
        <w:pStyle w:val="PL"/>
        <w:rPr>
          <w:ins w:id="302" w:author="28.541_CR0688_(Rel-16)_TEI16" w:date="2022-06-21T16:21:00Z"/>
        </w:rPr>
      </w:pPr>
      <w:ins w:id="303" w:author="28.541_CR0688_(Rel-16)_TEI16" w:date="2022-06-21T16:21:00Z">
        <w:r>
          <w:t xml:space="preserve">          $ref: '#/components/schemas/Float'</w:t>
        </w:r>
      </w:ins>
    </w:p>
    <w:p w14:paraId="53D7CAB2" w14:textId="77777777" w:rsidR="004466B8" w:rsidRDefault="004466B8" w:rsidP="004466B8">
      <w:pPr>
        <w:pStyle w:val="PL"/>
        <w:rPr>
          <w:ins w:id="304" w:author="28.541_CR0688_(Rel-16)_TEI16" w:date="2022-06-21T16:21:00Z"/>
        </w:rPr>
      </w:pPr>
      <w:ins w:id="305" w:author="28.541_CR0688_(Rel-16)_TEI16" w:date="2022-06-21T16:21:00Z">
        <w:r>
          <w:t xml:space="preserve">    </w:t>
        </w:r>
        <w:proofErr w:type="spellStart"/>
        <w:r>
          <w:t>ULThptPerSlice</w:t>
        </w:r>
        <w:proofErr w:type="spellEnd"/>
        <w:r>
          <w:t>:</w:t>
        </w:r>
      </w:ins>
    </w:p>
    <w:p w14:paraId="1887E2E3" w14:textId="77777777" w:rsidR="004466B8" w:rsidRDefault="004466B8" w:rsidP="004466B8">
      <w:pPr>
        <w:pStyle w:val="PL"/>
        <w:rPr>
          <w:ins w:id="306" w:author="28.541_CR0688_(Rel-16)_TEI16" w:date="2022-06-21T16:21:00Z"/>
        </w:rPr>
      </w:pPr>
      <w:ins w:id="307" w:author="28.541_CR0688_(Rel-16)_TEI16" w:date="2022-06-21T16:21:00Z">
        <w:r>
          <w:t xml:space="preserve">      type: object</w:t>
        </w:r>
      </w:ins>
    </w:p>
    <w:p w14:paraId="3017D83C" w14:textId="77777777" w:rsidR="004466B8" w:rsidRDefault="004466B8" w:rsidP="004466B8">
      <w:pPr>
        <w:pStyle w:val="PL"/>
        <w:rPr>
          <w:ins w:id="308" w:author="28.541_CR0688_(Rel-16)_TEI16" w:date="2022-06-21T16:21:00Z"/>
        </w:rPr>
      </w:pPr>
      <w:ins w:id="309" w:author="28.541_CR0688_(Rel-16)_TEI16" w:date="2022-06-21T16:21:00Z">
        <w:r>
          <w:t xml:space="preserve">      properties:</w:t>
        </w:r>
      </w:ins>
    </w:p>
    <w:p w14:paraId="1DCF515D" w14:textId="77777777" w:rsidR="004466B8" w:rsidRDefault="004466B8" w:rsidP="004466B8">
      <w:pPr>
        <w:pStyle w:val="PL"/>
        <w:rPr>
          <w:ins w:id="310" w:author="28.541_CR0688_(Rel-16)_TEI16" w:date="2022-06-21T16:21:00Z"/>
        </w:rPr>
      </w:pPr>
      <w:ins w:id="311" w:author="28.541_CR0688_(Rel-16)_TEI16" w:date="2022-06-21T16:21:00Z">
        <w:r>
          <w:t xml:space="preserve">        </w:t>
        </w:r>
        <w:proofErr w:type="spellStart"/>
        <w:r>
          <w:t>servAttrCom</w:t>
        </w:r>
        <w:proofErr w:type="spellEnd"/>
        <w:r>
          <w:t>:</w:t>
        </w:r>
      </w:ins>
    </w:p>
    <w:p w14:paraId="35710EEA" w14:textId="77777777" w:rsidR="004466B8" w:rsidRDefault="004466B8" w:rsidP="004466B8">
      <w:pPr>
        <w:pStyle w:val="PL"/>
        <w:rPr>
          <w:ins w:id="312" w:author="28.541_CR0688_(Rel-16)_TEI16" w:date="2022-06-21T16:21:00Z"/>
        </w:rPr>
      </w:pPr>
      <w:ins w:id="313" w:author="28.541_CR0688_(Rel-16)_TEI16" w:date="2022-06-21T16:21:00Z">
        <w:r>
          <w:t xml:space="preserve">          $ref: '#/components/schemas/</w:t>
        </w:r>
        <w:proofErr w:type="spellStart"/>
        <w:r>
          <w:t>ServAttrCom</w:t>
        </w:r>
        <w:proofErr w:type="spellEnd"/>
        <w:r>
          <w:t>'</w:t>
        </w:r>
      </w:ins>
    </w:p>
    <w:p w14:paraId="4D55EE57" w14:textId="77777777" w:rsidR="004466B8" w:rsidRDefault="004466B8" w:rsidP="004466B8">
      <w:pPr>
        <w:pStyle w:val="PL"/>
        <w:rPr>
          <w:ins w:id="314" w:author="28.541_CR0688_(Rel-16)_TEI16" w:date="2022-06-21T16:21:00Z"/>
        </w:rPr>
      </w:pPr>
      <w:ins w:id="315" w:author="28.541_CR0688_(Rel-16)_TEI16" w:date="2022-06-21T16:21:00Z">
        <w:r>
          <w:t xml:space="preserve">        </w:t>
        </w:r>
        <w:proofErr w:type="spellStart"/>
        <w:r>
          <w:t>guaThpt</w:t>
        </w:r>
        <w:proofErr w:type="spellEnd"/>
        <w:r>
          <w:t>:</w:t>
        </w:r>
      </w:ins>
    </w:p>
    <w:p w14:paraId="74A55672" w14:textId="77777777" w:rsidR="004466B8" w:rsidRDefault="004466B8" w:rsidP="004466B8">
      <w:pPr>
        <w:pStyle w:val="PL"/>
        <w:rPr>
          <w:ins w:id="316" w:author="28.541_CR0688_(Rel-16)_TEI16" w:date="2022-06-21T16:21:00Z"/>
        </w:rPr>
      </w:pPr>
      <w:ins w:id="317" w:author="28.541_CR0688_(Rel-16)_TEI16" w:date="2022-06-21T16:21:00Z">
        <w:r>
          <w:t xml:space="preserve">          $ref: '#/components/schemas/Float'</w:t>
        </w:r>
      </w:ins>
    </w:p>
    <w:p w14:paraId="05F24143" w14:textId="77777777" w:rsidR="004466B8" w:rsidRDefault="004466B8" w:rsidP="004466B8">
      <w:pPr>
        <w:pStyle w:val="PL"/>
        <w:rPr>
          <w:ins w:id="318" w:author="28.541_CR0688_(Rel-16)_TEI16" w:date="2022-06-21T16:21:00Z"/>
        </w:rPr>
      </w:pPr>
      <w:ins w:id="319" w:author="28.541_CR0688_(Rel-16)_TEI16" w:date="2022-06-21T16:21:00Z">
        <w:r>
          <w:t xml:space="preserve">        </w:t>
        </w:r>
        <w:proofErr w:type="spellStart"/>
        <w:r>
          <w:t>maxThpt</w:t>
        </w:r>
        <w:proofErr w:type="spellEnd"/>
        <w:r>
          <w:t>:</w:t>
        </w:r>
      </w:ins>
    </w:p>
    <w:p w14:paraId="39BE65E8" w14:textId="77777777" w:rsidR="004466B8" w:rsidRDefault="004466B8" w:rsidP="004466B8">
      <w:pPr>
        <w:pStyle w:val="PL"/>
        <w:rPr>
          <w:ins w:id="320" w:author="28.541_CR0688_(Rel-16)_TEI16" w:date="2022-06-21T16:21:00Z"/>
        </w:rPr>
      </w:pPr>
      <w:ins w:id="321" w:author="28.541_CR0688_(Rel-16)_TEI16" w:date="2022-06-21T16:21:00Z">
        <w:r>
          <w:t xml:space="preserve">          $ref: '#/components/schemas/Float'</w:t>
        </w:r>
      </w:ins>
    </w:p>
    <w:p w14:paraId="58584275" w14:textId="77777777" w:rsidR="004466B8" w:rsidRDefault="004466B8" w:rsidP="004466B8">
      <w:pPr>
        <w:pStyle w:val="PL"/>
        <w:rPr>
          <w:ins w:id="322" w:author="28.541_CR0688_(Rel-16)_TEI16" w:date="2022-06-21T16:21:00Z"/>
        </w:rPr>
      </w:pPr>
      <w:ins w:id="323" w:author="28.541_CR0688_(Rel-16)_TEI16" w:date="2022-06-21T16:21:00Z">
        <w:r>
          <w:t xml:space="preserve">    </w:t>
        </w:r>
        <w:proofErr w:type="spellStart"/>
        <w:r>
          <w:t>ULThptPerUE</w:t>
        </w:r>
        <w:proofErr w:type="spellEnd"/>
        <w:r>
          <w:t>:</w:t>
        </w:r>
      </w:ins>
    </w:p>
    <w:p w14:paraId="4CFA5FCA" w14:textId="77777777" w:rsidR="004466B8" w:rsidRDefault="004466B8" w:rsidP="004466B8">
      <w:pPr>
        <w:pStyle w:val="PL"/>
        <w:rPr>
          <w:ins w:id="324" w:author="28.541_CR0688_(Rel-16)_TEI16" w:date="2022-06-21T16:21:00Z"/>
        </w:rPr>
      </w:pPr>
      <w:ins w:id="325" w:author="28.541_CR0688_(Rel-16)_TEI16" w:date="2022-06-21T16:21:00Z">
        <w:r>
          <w:t xml:space="preserve">      type: object</w:t>
        </w:r>
      </w:ins>
    </w:p>
    <w:p w14:paraId="3C39A7B1" w14:textId="77777777" w:rsidR="004466B8" w:rsidRDefault="004466B8" w:rsidP="004466B8">
      <w:pPr>
        <w:pStyle w:val="PL"/>
        <w:rPr>
          <w:ins w:id="326" w:author="28.541_CR0688_(Rel-16)_TEI16" w:date="2022-06-21T16:21:00Z"/>
        </w:rPr>
      </w:pPr>
      <w:ins w:id="327" w:author="28.541_CR0688_(Rel-16)_TEI16" w:date="2022-06-21T16:21:00Z">
        <w:r>
          <w:t xml:space="preserve">      properties:</w:t>
        </w:r>
      </w:ins>
    </w:p>
    <w:p w14:paraId="0AE30CF1" w14:textId="77777777" w:rsidR="004466B8" w:rsidRDefault="004466B8" w:rsidP="004466B8">
      <w:pPr>
        <w:pStyle w:val="PL"/>
        <w:rPr>
          <w:ins w:id="328" w:author="28.541_CR0688_(Rel-16)_TEI16" w:date="2022-06-21T16:21:00Z"/>
        </w:rPr>
      </w:pPr>
      <w:ins w:id="329" w:author="28.541_CR0688_(Rel-16)_TEI16" w:date="2022-06-21T16:21:00Z">
        <w:r>
          <w:t xml:space="preserve">        </w:t>
        </w:r>
        <w:proofErr w:type="spellStart"/>
        <w:r>
          <w:t>servAttrCom</w:t>
        </w:r>
        <w:proofErr w:type="spellEnd"/>
        <w:r>
          <w:t>:</w:t>
        </w:r>
      </w:ins>
    </w:p>
    <w:p w14:paraId="437432A5" w14:textId="77777777" w:rsidR="004466B8" w:rsidRDefault="004466B8" w:rsidP="004466B8">
      <w:pPr>
        <w:pStyle w:val="PL"/>
        <w:rPr>
          <w:ins w:id="330" w:author="28.541_CR0688_(Rel-16)_TEI16" w:date="2022-06-21T16:21:00Z"/>
        </w:rPr>
      </w:pPr>
      <w:ins w:id="331" w:author="28.541_CR0688_(Rel-16)_TEI16" w:date="2022-06-21T16:21:00Z">
        <w:r>
          <w:t xml:space="preserve">          $ref: '#/components/schemas/</w:t>
        </w:r>
        <w:proofErr w:type="spellStart"/>
        <w:r>
          <w:t>ServAttrCom</w:t>
        </w:r>
        <w:proofErr w:type="spellEnd"/>
        <w:r>
          <w:t>'</w:t>
        </w:r>
      </w:ins>
    </w:p>
    <w:p w14:paraId="5BC7CD84" w14:textId="77777777" w:rsidR="004466B8" w:rsidRDefault="004466B8" w:rsidP="004466B8">
      <w:pPr>
        <w:pStyle w:val="PL"/>
        <w:rPr>
          <w:ins w:id="332" w:author="28.541_CR0688_(Rel-16)_TEI16" w:date="2022-06-21T16:21:00Z"/>
        </w:rPr>
      </w:pPr>
      <w:ins w:id="333" w:author="28.541_CR0688_(Rel-16)_TEI16" w:date="2022-06-21T16:21:00Z">
        <w:r>
          <w:t xml:space="preserve">        </w:t>
        </w:r>
        <w:proofErr w:type="spellStart"/>
        <w:r>
          <w:t>guaThpt</w:t>
        </w:r>
        <w:proofErr w:type="spellEnd"/>
        <w:r>
          <w:t>:</w:t>
        </w:r>
      </w:ins>
    </w:p>
    <w:p w14:paraId="1B24182C" w14:textId="77777777" w:rsidR="004466B8" w:rsidRDefault="004466B8" w:rsidP="004466B8">
      <w:pPr>
        <w:pStyle w:val="PL"/>
        <w:rPr>
          <w:ins w:id="334" w:author="28.541_CR0688_(Rel-16)_TEI16" w:date="2022-06-21T16:21:00Z"/>
        </w:rPr>
      </w:pPr>
      <w:ins w:id="335" w:author="28.541_CR0688_(Rel-16)_TEI16" w:date="2022-06-21T16:21:00Z">
        <w:r>
          <w:t xml:space="preserve">          $ref: '#/components/schemas/Float'</w:t>
        </w:r>
      </w:ins>
    </w:p>
    <w:p w14:paraId="52C013F2" w14:textId="77777777" w:rsidR="004466B8" w:rsidRDefault="004466B8" w:rsidP="004466B8">
      <w:pPr>
        <w:pStyle w:val="PL"/>
        <w:rPr>
          <w:ins w:id="336" w:author="28.541_CR0688_(Rel-16)_TEI16" w:date="2022-06-21T16:21:00Z"/>
        </w:rPr>
      </w:pPr>
      <w:ins w:id="337" w:author="28.541_CR0688_(Rel-16)_TEI16" w:date="2022-06-21T16:21:00Z">
        <w:r>
          <w:t xml:space="preserve">        </w:t>
        </w:r>
        <w:proofErr w:type="spellStart"/>
        <w:r>
          <w:t>maxThpt</w:t>
        </w:r>
        <w:proofErr w:type="spellEnd"/>
        <w:r>
          <w:t>:</w:t>
        </w:r>
      </w:ins>
    </w:p>
    <w:p w14:paraId="2DC9FB17" w14:textId="77777777" w:rsidR="004466B8" w:rsidRDefault="004466B8" w:rsidP="004466B8">
      <w:pPr>
        <w:pStyle w:val="PL"/>
        <w:rPr>
          <w:ins w:id="338" w:author="28.541_CR0688_(Rel-16)_TEI16" w:date="2022-06-21T16:21:00Z"/>
        </w:rPr>
      </w:pPr>
      <w:ins w:id="339" w:author="28.541_CR0688_(Rel-16)_TEI16" w:date="2022-06-21T16:21:00Z">
        <w:r>
          <w:t xml:space="preserve">          $ref: '#/components/schemas/Float'</w:t>
        </w:r>
      </w:ins>
    </w:p>
    <w:p w14:paraId="38B26278" w14:textId="77777777" w:rsidR="004466B8" w:rsidRDefault="004466B8" w:rsidP="004466B8">
      <w:pPr>
        <w:pStyle w:val="PL"/>
        <w:rPr>
          <w:ins w:id="340" w:author="28.541_CR0688_(Rel-16)_TEI16" w:date="2022-06-21T16:21:00Z"/>
        </w:rPr>
      </w:pPr>
      <w:ins w:id="341" w:author="28.541_CR0688_(Rel-16)_TEI16" w:date="2022-06-21T16:21:00Z">
        <w:r>
          <w:t xml:space="preserve">    </w:t>
        </w:r>
        <w:proofErr w:type="spellStart"/>
        <w:r>
          <w:t>MaxPktSize</w:t>
        </w:r>
        <w:proofErr w:type="spellEnd"/>
        <w:r>
          <w:t>:</w:t>
        </w:r>
      </w:ins>
    </w:p>
    <w:p w14:paraId="2E786984" w14:textId="77777777" w:rsidR="004466B8" w:rsidRDefault="004466B8" w:rsidP="004466B8">
      <w:pPr>
        <w:pStyle w:val="PL"/>
        <w:rPr>
          <w:ins w:id="342" w:author="28.541_CR0688_(Rel-16)_TEI16" w:date="2022-06-21T16:21:00Z"/>
        </w:rPr>
      </w:pPr>
      <w:ins w:id="343" w:author="28.541_CR0688_(Rel-16)_TEI16" w:date="2022-06-21T16:21:00Z">
        <w:r>
          <w:t xml:space="preserve">      type: object</w:t>
        </w:r>
      </w:ins>
    </w:p>
    <w:p w14:paraId="5C74B136" w14:textId="77777777" w:rsidR="004466B8" w:rsidRDefault="004466B8" w:rsidP="004466B8">
      <w:pPr>
        <w:pStyle w:val="PL"/>
        <w:rPr>
          <w:ins w:id="344" w:author="28.541_CR0688_(Rel-16)_TEI16" w:date="2022-06-21T16:21:00Z"/>
        </w:rPr>
      </w:pPr>
      <w:ins w:id="345" w:author="28.541_CR0688_(Rel-16)_TEI16" w:date="2022-06-21T16:21:00Z">
        <w:r>
          <w:t xml:space="preserve">      properties:</w:t>
        </w:r>
      </w:ins>
    </w:p>
    <w:p w14:paraId="03BF50AB" w14:textId="77777777" w:rsidR="004466B8" w:rsidRDefault="004466B8" w:rsidP="004466B8">
      <w:pPr>
        <w:pStyle w:val="PL"/>
        <w:rPr>
          <w:ins w:id="346" w:author="28.541_CR0688_(Rel-16)_TEI16" w:date="2022-06-21T16:21:00Z"/>
        </w:rPr>
      </w:pPr>
      <w:ins w:id="347" w:author="28.541_CR0688_(Rel-16)_TEI16" w:date="2022-06-21T16:21:00Z">
        <w:r>
          <w:t xml:space="preserve">        </w:t>
        </w:r>
        <w:proofErr w:type="spellStart"/>
        <w:r>
          <w:t>servAttrCom</w:t>
        </w:r>
        <w:proofErr w:type="spellEnd"/>
        <w:r>
          <w:t>:</w:t>
        </w:r>
      </w:ins>
    </w:p>
    <w:p w14:paraId="5D8660C0" w14:textId="77777777" w:rsidR="004466B8" w:rsidRDefault="004466B8" w:rsidP="004466B8">
      <w:pPr>
        <w:pStyle w:val="PL"/>
        <w:rPr>
          <w:ins w:id="348" w:author="28.541_CR0688_(Rel-16)_TEI16" w:date="2022-06-21T16:21:00Z"/>
        </w:rPr>
      </w:pPr>
      <w:ins w:id="349" w:author="28.541_CR0688_(Rel-16)_TEI16" w:date="2022-06-21T16:21:00Z">
        <w:r>
          <w:t xml:space="preserve">          $ref: '#/components/schemas/</w:t>
        </w:r>
        <w:proofErr w:type="spellStart"/>
        <w:r>
          <w:t>ServAttrCom</w:t>
        </w:r>
        <w:proofErr w:type="spellEnd"/>
        <w:r>
          <w:t>'</w:t>
        </w:r>
      </w:ins>
    </w:p>
    <w:p w14:paraId="073A7B2C" w14:textId="77777777" w:rsidR="004466B8" w:rsidRDefault="004466B8" w:rsidP="004466B8">
      <w:pPr>
        <w:pStyle w:val="PL"/>
        <w:rPr>
          <w:ins w:id="350" w:author="28.541_CR0688_(Rel-16)_TEI16" w:date="2022-06-21T16:21:00Z"/>
        </w:rPr>
      </w:pPr>
      <w:ins w:id="351" w:author="28.541_CR0688_(Rel-16)_TEI16" w:date="2022-06-21T16:21:00Z">
        <w:r>
          <w:t xml:space="preserve">        </w:t>
        </w:r>
        <w:proofErr w:type="spellStart"/>
        <w:r>
          <w:t>maxsize</w:t>
        </w:r>
        <w:proofErr w:type="spellEnd"/>
        <w:r>
          <w:t>:</w:t>
        </w:r>
      </w:ins>
    </w:p>
    <w:p w14:paraId="6993FD28" w14:textId="77777777" w:rsidR="004466B8" w:rsidRDefault="004466B8" w:rsidP="004466B8">
      <w:pPr>
        <w:pStyle w:val="PL"/>
        <w:rPr>
          <w:ins w:id="352" w:author="28.541_CR0688_(Rel-16)_TEI16" w:date="2022-06-21T16:21:00Z"/>
        </w:rPr>
      </w:pPr>
      <w:ins w:id="353" w:author="28.541_CR0688_(Rel-16)_TEI16" w:date="2022-06-21T16:21:00Z">
        <w:r>
          <w:t xml:space="preserve">          type: integer</w:t>
        </w:r>
      </w:ins>
    </w:p>
    <w:p w14:paraId="6D63CDE1" w14:textId="77777777" w:rsidR="004466B8" w:rsidRDefault="004466B8" w:rsidP="004466B8">
      <w:pPr>
        <w:pStyle w:val="PL"/>
        <w:rPr>
          <w:ins w:id="354" w:author="28.541_CR0688_(Rel-16)_TEI16" w:date="2022-06-21T16:21:00Z"/>
        </w:rPr>
      </w:pPr>
      <w:ins w:id="355" w:author="28.541_CR0688_(Rel-16)_TEI16" w:date="2022-06-21T16:21:00Z">
        <w:r>
          <w:t xml:space="preserve">    </w:t>
        </w:r>
        <w:proofErr w:type="spellStart"/>
        <w:r>
          <w:t>MaxNumberofConns</w:t>
        </w:r>
        <w:proofErr w:type="spellEnd"/>
        <w:r>
          <w:t>:</w:t>
        </w:r>
      </w:ins>
    </w:p>
    <w:p w14:paraId="28DE3596" w14:textId="77777777" w:rsidR="004466B8" w:rsidRDefault="004466B8" w:rsidP="004466B8">
      <w:pPr>
        <w:pStyle w:val="PL"/>
        <w:rPr>
          <w:ins w:id="356" w:author="28.541_CR0688_(Rel-16)_TEI16" w:date="2022-06-21T16:21:00Z"/>
        </w:rPr>
      </w:pPr>
      <w:ins w:id="357" w:author="28.541_CR0688_(Rel-16)_TEI16" w:date="2022-06-21T16:21:00Z">
        <w:r>
          <w:t xml:space="preserve">      type: object</w:t>
        </w:r>
      </w:ins>
    </w:p>
    <w:p w14:paraId="6FBA9747" w14:textId="77777777" w:rsidR="004466B8" w:rsidRDefault="004466B8" w:rsidP="004466B8">
      <w:pPr>
        <w:pStyle w:val="PL"/>
        <w:rPr>
          <w:ins w:id="358" w:author="28.541_CR0688_(Rel-16)_TEI16" w:date="2022-06-21T16:21:00Z"/>
        </w:rPr>
      </w:pPr>
      <w:ins w:id="359" w:author="28.541_CR0688_(Rel-16)_TEI16" w:date="2022-06-21T16:21:00Z">
        <w:r>
          <w:t xml:space="preserve">      properties:</w:t>
        </w:r>
      </w:ins>
    </w:p>
    <w:p w14:paraId="644A6C30" w14:textId="77777777" w:rsidR="004466B8" w:rsidRDefault="004466B8" w:rsidP="004466B8">
      <w:pPr>
        <w:pStyle w:val="PL"/>
        <w:rPr>
          <w:ins w:id="360" w:author="28.541_CR0688_(Rel-16)_TEI16" w:date="2022-06-21T16:21:00Z"/>
        </w:rPr>
      </w:pPr>
      <w:ins w:id="361" w:author="28.541_CR0688_(Rel-16)_TEI16" w:date="2022-06-21T16:21:00Z">
        <w:r>
          <w:t xml:space="preserve">        </w:t>
        </w:r>
        <w:proofErr w:type="spellStart"/>
        <w:r>
          <w:t>servAttrCom</w:t>
        </w:r>
        <w:proofErr w:type="spellEnd"/>
        <w:r>
          <w:t>:</w:t>
        </w:r>
      </w:ins>
    </w:p>
    <w:p w14:paraId="16254EC6" w14:textId="77777777" w:rsidR="004466B8" w:rsidRDefault="004466B8" w:rsidP="004466B8">
      <w:pPr>
        <w:pStyle w:val="PL"/>
        <w:rPr>
          <w:ins w:id="362" w:author="28.541_CR0688_(Rel-16)_TEI16" w:date="2022-06-21T16:21:00Z"/>
        </w:rPr>
      </w:pPr>
      <w:ins w:id="363" w:author="28.541_CR0688_(Rel-16)_TEI16" w:date="2022-06-21T16:21:00Z">
        <w:r>
          <w:t xml:space="preserve">          $ref: '#/components/schemas/</w:t>
        </w:r>
        <w:proofErr w:type="spellStart"/>
        <w:r>
          <w:t>ServAttrCom</w:t>
        </w:r>
        <w:proofErr w:type="spellEnd"/>
        <w:r>
          <w:t>'</w:t>
        </w:r>
      </w:ins>
    </w:p>
    <w:p w14:paraId="304BB389" w14:textId="77777777" w:rsidR="004466B8" w:rsidRDefault="004466B8" w:rsidP="004466B8">
      <w:pPr>
        <w:pStyle w:val="PL"/>
        <w:rPr>
          <w:ins w:id="364" w:author="28.541_CR0688_(Rel-16)_TEI16" w:date="2022-06-21T16:21:00Z"/>
        </w:rPr>
      </w:pPr>
      <w:ins w:id="365" w:author="28.541_CR0688_(Rel-16)_TEI16" w:date="2022-06-21T16:21:00Z">
        <w:r>
          <w:t xml:space="preserve">        </w:t>
        </w:r>
        <w:proofErr w:type="spellStart"/>
        <w:r>
          <w:t>nOofConn</w:t>
        </w:r>
        <w:proofErr w:type="spellEnd"/>
        <w:r>
          <w:t>:</w:t>
        </w:r>
      </w:ins>
    </w:p>
    <w:p w14:paraId="63334BAF" w14:textId="77777777" w:rsidR="004466B8" w:rsidRDefault="004466B8" w:rsidP="004466B8">
      <w:pPr>
        <w:pStyle w:val="PL"/>
        <w:rPr>
          <w:ins w:id="366" w:author="28.541_CR0688_(Rel-16)_TEI16" w:date="2022-06-21T16:21:00Z"/>
        </w:rPr>
      </w:pPr>
      <w:ins w:id="367" w:author="28.541_CR0688_(Rel-16)_TEI16" w:date="2022-06-21T16:21:00Z">
        <w:r>
          <w:t xml:space="preserve">          type: integer</w:t>
        </w:r>
      </w:ins>
    </w:p>
    <w:p w14:paraId="41EB6C44" w14:textId="77777777" w:rsidR="004466B8" w:rsidRDefault="004466B8" w:rsidP="004466B8">
      <w:pPr>
        <w:pStyle w:val="PL"/>
        <w:rPr>
          <w:ins w:id="368" w:author="28.541_CR0688_(Rel-16)_TEI16" w:date="2022-06-21T16:21:00Z"/>
        </w:rPr>
      </w:pPr>
      <w:ins w:id="369" w:author="28.541_CR0688_(Rel-16)_TEI16" w:date="2022-06-21T16:21:00Z">
        <w:r>
          <w:t xml:space="preserve">    </w:t>
        </w:r>
        <w:proofErr w:type="spellStart"/>
        <w:r>
          <w:t>KPIMonitoring</w:t>
        </w:r>
        <w:proofErr w:type="spellEnd"/>
        <w:r>
          <w:t>:</w:t>
        </w:r>
      </w:ins>
    </w:p>
    <w:p w14:paraId="7FA5318F" w14:textId="77777777" w:rsidR="004466B8" w:rsidRDefault="004466B8" w:rsidP="004466B8">
      <w:pPr>
        <w:pStyle w:val="PL"/>
        <w:rPr>
          <w:ins w:id="370" w:author="28.541_CR0688_(Rel-16)_TEI16" w:date="2022-06-21T16:21:00Z"/>
        </w:rPr>
      </w:pPr>
      <w:ins w:id="371" w:author="28.541_CR0688_(Rel-16)_TEI16" w:date="2022-06-21T16:21:00Z">
        <w:r>
          <w:t xml:space="preserve">      type: object</w:t>
        </w:r>
      </w:ins>
    </w:p>
    <w:p w14:paraId="7F6B3860" w14:textId="77777777" w:rsidR="004466B8" w:rsidRDefault="004466B8" w:rsidP="004466B8">
      <w:pPr>
        <w:pStyle w:val="PL"/>
        <w:rPr>
          <w:ins w:id="372" w:author="28.541_CR0688_(Rel-16)_TEI16" w:date="2022-06-21T16:21:00Z"/>
        </w:rPr>
      </w:pPr>
      <w:ins w:id="373" w:author="28.541_CR0688_(Rel-16)_TEI16" w:date="2022-06-21T16:21:00Z">
        <w:r>
          <w:t xml:space="preserve">      properties:</w:t>
        </w:r>
      </w:ins>
    </w:p>
    <w:p w14:paraId="4F5EBDC6" w14:textId="77777777" w:rsidR="004466B8" w:rsidRDefault="004466B8" w:rsidP="004466B8">
      <w:pPr>
        <w:pStyle w:val="PL"/>
        <w:rPr>
          <w:ins w:id="374" w:author="28.541_CR0688_(Rel-16)_TEI16" w:date="2022-06-21T16:21:00Z"/>
        </w:rPr>
      </w:pPr>
      <w:ins w:id="375" w:author="28.541_CR0688_(Rel-16)_TEI16" w:date="2022-06-21T16:21:00Z">
        <w:r>
          <w:t xml:space="preserve">        </w:t>
        </w:r>
        <w:proofErr w:type="spellStart"/>
        <w:r>
          <w:t>servAttrCom</w:t>
        </w:r>
        <w:proofErr w:type="spellEnd"/>
        <w:r>
          <w:t>:</w:t>
        </w:r>
      </w:ins>
    </w:p>
    <w:p w14:paraId="00A33B5C" w14:textId="77777777" w:rsidR="004466B8" w:rsidRDefault="004466B8" w:rsidP="004466B8">
      <w:pPr>
        <w:pStyle w:val="PL"/>
        <w:rPr>
          <w:ins w:id="376" w:author="28.541_CR0688_(Rel-16)_TEI16" w:date="2022-06-21T16:21:00Z"/>
        </w:rPr>
      </w:pPr>
      <w:ins w:id="377" w:author="28.541_CR0688_(Rel-16)_TEI16" w:date="2022-06-21T16:21:00Z">
        <w:r>
          <w:t xml:space="preserve">          $ref: '#/components/schemas/</w:t>
        </w:r>
        <w:proofErr w:type="spellStart"/>
        <w:r>
          <w:t>ServAttrCom</w:t>
        </w:r>
        <w:proofErr w:type="spellEnd"/>
        <w:r>
          <w:t>'</w:t>
        </w:r>
      </w:ins>
    </w:p>
    <w:p w14:paraId="1128F784" w14:textId="77777777" w:rsidR="004466B8" w:rsidRDefault="004466B8" w:rsidP="004466B8">
      <w:pPr>
        <w:pStyle w:val="PL"/>
        <w:rPr>
          <w:ins w:id="378" w:author="28.541_CR0688_(Rel-16)_TEI16" w:date="2022-06-21T16:21:00Z"/>
        </w:rPr>
      </w:pPr>
      <w:ins w:id="379" w:author="28.541_CR0688_(Rel-16)_TEI16" w:date="2022-06-21T16:21:00Z">
        <w:r>
          <w:t xml:space="preserve">        </w:t>
        </w:r>
        <w:proofErr w:type="spellStart"/>
        <w:r>
          <w:t>kPIList</w:t>
        </w:r>
        <w:proofErr w:type="spellEnd"/>
        <w:r>
          <w:t>:</w:t>
        </w:r>
      </w:ins>
    </w:p>
    <w:p w14:paraId="6BAC342E" w14:textId="77777777" w:rsidR="004466B8" w:rsidRDefault="004466B8" w:rsidP="004466B8">
      <w:pPr>
        <w:pStyle w:val="PL"/>
        <w:rPr>
          <w:ins w:id="380" w:author="28.541_CR0688_(Rel-16)_TEI16" w:date="2022-06-21T16:21:00Z"/>
        </w:rPr>
      </w:pPr>
      <w:ins w:id="381" w:author="28.541_CR0688_(Rel-16)_TEI16" w:date="2022-06-21T16:21:00Z">
        <w:r>
          <w:t xml:space="preserve">          type: string</w:t>
        </w:r>
      </w:ins>
    </w:p>
    <w:p w14:paraId="485ABB04" w14:textId="77777777" w:rsidR="004466B8" w:rsidRDefault="004466B8" w:rsidP="004466B8">
      <w:pPr>
        <w:pStyle w:val="PL"/>
        <w:rPr>
          <w:ins w:id="382" w:author="28.541_CR0688_(Rel-16)_TEI16" w:date="2022-06-21T16:21:00Z"/>
        </w:rPr>
      </w:pPr>
      <w:ins w:id="383" w:author="28.541_CR0688_(Rel-16)_TEI16" w:date="2022-06-21T16:21:00Z">
        <w:r>
          <w:t xml:space="preserve">    </w:t>
        </w:r>
        <w:proofErr w:type="spellStart"/>
        <w:r>
          <w:t>UserMgmtOpen</w:t>
        </w:r>
        <w:proofErr w:type="spellEnd"/>
        <w:r>
          <w:t>:</w:t>
        </w:r>
      </w:ins>
    </w:p>
    <w:p w14:paraId="5BC552B5" w14:textId="77777777" w:rsidR="004466B8" w:rsidRDefault="004466B8" w:rsidP="004466B8">
      <w:pPr>
        <w:pStyle w:val="PL"/>
        <w:rPr>
          <w:ins w:id="384" w:author="28.541_CR0688_(Rel-16)_TEI16" w:date="2022-06-21T16:21:00Z"/>
        </w:rPr>
      </w:pPr>
      <w:ins w:id="385" w:author="28.541_CR0688_(Rel-16)_TEI16" w:date="2022-06-21T16:21:00Z">
        <w:r>
          <w:lastRenderedPageBreak/>
          <w:t xml:space="preserve">      type: object</w:t>
        </w:r>
      </w:ins>
    </w:p>
    <w:p w14:paraId="3C02C3D1" w14:textId="77777777" w:rsidR="004466B8" w:rsidRDefault="004466B8" w:rsidP="004466B8">
      <w:pPr>
        <w:pStyle w:val="PL"/>
        <w:rPr>
          <w:ins w:id="386" w:author="28.541_CR0688_(Rel-16)_TEI16" w:date="2022-06-21T16:21:00Z"/>
        </w:rPr>
      </w:pPr>
      <w:ins w:id="387" w:author="28.541_CR0688_(Rel-16)_TEI16" w:date="2022-06-21T16:21:00Z">
        <w:r>
          <w:t xml:space="preserve">      properties:</w:t>
        </w:r>
      </w:ins>
    </w:p>
    <w:p w14:paraId="511F0F80" w14:textId="77777777" w:rsidR="004466B8" w:rsidRDefault="004466B8" w:rsidP="004466B8">
      <w:pPr>
        <w:pStyle w:val="PL"/>
        <w:rPr>
          <w:ins w:id="388" w:author="28.541_CR0688_(Rel-16)_TEI16" w:date="2022-06-21T16:21:00Z"/>
        </w:rPr>
      </w:pPr>
      <w:ins w:id="389" w:author="28.541_CR0688_(Rel-16)_TEI16" w:date="2022-06-21T16:21:00Z">
        <w:r>
          <w:t xml:space="preserve">        </w:t>
        </w:r>
        <w:proofErr w:type="spellStart"/>
        <w:r>
          <w:t>servAttrCom</w:t>
        </w:r>
        <w:proofErr w:type="spellEnd"/>
        <w:r>
          <w:t>:</w:t>
        </w:r>
      </w:ins>
    </w:p>
    <w:p w14:paraId="2FA294E4" w14:textId="77777777" w:rsidR="004466B8" w:rsidRDefault="004466B8" w:rsidP="004466B8">
      <w:pPr>
        <w:pStyle w:val="PL"/>
        <w:rPr>
          <w:ins w:id="390" w:author="28.541_CR0688_(Rel-16)_TEI16" w:date="2022-06-21T16:21:00Z"/>
        </w:rPr>
      </w:pPr>
      <w:ins w:id="391" w:author="28.541_CR0688_(Rel-16)_TEI16" w:date="2022-06-21T16:21:00Z">
        <w:r>
          <w:t xml:space="preserve">          $ref: '#/components/schemas/</w:t>
        </w:r>
        <w:proofErr w:type="spellStart"/>
        <w:r>
          <w:t>ServAttrCom</w:t>
        </w:r>
        <w:proofErr w:type="spellEnd"/>
        <w:r>
          <w:t>'</w:t>
        </w:r>
      </w:ins>
    </w:p>
    <w:p w14:paraId="0B36BE2E" w14:textId="77777777" w:rsidR="004466B8" w:rsidRDefault="004466B8" w:rsidP="004466B8">
      <w:pPr>
        <w:pStyle w:val="PL"/>
        <w:rPr>
          <w:ins w:id="392" w:author="28.541_CR0688_(Rel-16)_TEI16" w:date="2022-06-21T16:21:00Z"/>
        </w:rPr>
      </w:pPr>
      <w:ins w:id="393" w:author="28.541_CR0688_(Rel-16)_TEI16" w:date="2022-06-21T16:21:00Z">
        <w:r>
          <w:t xml:space="preserve">        support:</w:t>
        </w:r>
      </w:ins>
    </w:p>
    <w:p w14:paraId="4E2AABE6" w14:textId="77777777" w:rsidR="004466B8" w:rsidRDefault="004466B8" w:rsidP="004466B8">
      <w:pPr>
        <w:pStyle w:val="PL"/>
        <w:rPr>
          <w:ins w:id="394" w:author="28.541_CR0688_(Rel-16)_TEI16" w:date="2022-06-21T16:21:00Z"/>
        </w:rPr>
      </w:pPr>
      <w:ins w:id="395" w:author="28.541_CR0688_(Rel-16)_TEI16" w:date="2022-06-21T16:21:00Z">
        <w:r>
          <w:t xml:space="preserve">          $ref: '#/components/schemas/Support'</w:t>
        </w:r>
      </w:ins>
    </w:p>
    <w:p w14:paraId="56117171" w14:textId="77777777" w:rsidR="004466B8" w:rsidRDefault="004466B8" w:rsidP="004466B8">
      <w:pPr>
        <w:pStyle w:val="PL"/>
        <w:rPr>
          <w:ins w:id="396" w:author="28.541_CR0688_(Rel-16)_TEI16" w:date="2022-06-21T16:21:00Z"/>
        </w:rPr>
      </w:pPr>
      <w:ins w:id="397" w:author="28.541_CR0688_(Rel-16)_TEI16" w:date="2022-06-21T16:21:00Z">
        <w:r>
          <w:t xml:space="preserve">    V2XCommModels:</w:t>
        </w:r>
      </w:ins>
    </w:p>
    <w:p w14:paraId="7639E28D" w14:textId="77777777" w:rsidR="004466B8" w:rsidRDefault="004466B8" w:rsidP="004466B8">
      <w:pPr>
        <w:pStyle w:val="PL"/>
        <w:rPr>
          <w:ins w:id="398" w:author="28.541_CR0688_(Rel-16)_TEI16" w:date="2022-06-21T16:21:00Z"/>
        </w:rPr>
      </w:pPr>
      <w:ins w:id="399" w:author="28.541_CR0688_(Rel-16)_TEI16" w:date="2022-06-21T16:21:00Z">
        <w:r>
          <w:t xml:space="preserve">      type: object</w:t>
        </w:r>
      </w:ins>
    </w:p>
    <w:p w14:paraId="25B527A5" w14:textId="77777777" w:rsidR="004466B8" w:rsidRDefault="004466B8" w:rsidP="004466B8">
      <w:pPr>
        <w:pStyle w:val="PL"/>
        <w:rPr>
          <w:ins w:id="400" w:author="28.541_CR0688_(Rel-16)_TEI16" w:date="2022-06-21T16:21:00Z"/>
        </w:rPr>
      </w:pPr>
      <w:ins w:id="401" w:author="28.541_CR0688_(Rel-16)_TEI16" w:date="2022-06-21T16:21:00Z">
        <w:r>
          <w:t xml:space="preserve">      properties:</w:t>
        </w:r>
      </w:ins>
    </w:p>
    <w:p w14:paraId="31BEB87D" w14:textId="77777777" w:rsidR="004466B8" w:rsidRDefault="004466B8" w:rsidP="004466B8">
      <w:pPr>
        <w:pStyle w:val="PL"/>
        <w:rPr>
          <w:ins w:id="402" w:author="28.541_CR0688_(Rel-16)_TEI16" w:date="2022-06-21T16:21:00Z"/>
        </w:rPr>
      </w:pPr>
      <w:ins w:id="403" w:author="28.541_CR0688_(Rel-16)_TEI16" w:date="2022-06-21T16:21:00Z">
        <w:r>
          <w:t xml:space="preserve">        </w:t>
        </w:r>
        <w:proofErr w:type="spellStart"/>
        <w:r>
          <w:t>servAttrCom</w:t>
        </w:r>
        <w:proofErr w:type="spellEnd"/>
        <w:r>
          <w:t>:</w:t>
        </w:r>
      </w:ins>
    </w:p>
    <w:p w14:paraId="7CB85B30" w14:textId="77777777" w:rsidR="004466B8" w:rsidRDefault="004466B8" w:rsidP="004466B8">
      <w:pPr>
        <w:pStyle w:val="PL"/>
        <w:rPr>
          <w:ins w:id="404" w:author="28.541_CR0688_(Rel-16)_TEI16" w:date="2022-06-21T16:21:00Z"/>
        </w:rPr>
      </w:pPr>
      <w:ins w:id="405" w:author="28.541_CR0688_(Rel-16)_TEI16" w:date="2022-06-21T16:21:00Z">
        <w:r>
          <w:t xml:space="preserve">          $ref: '#/components/schemas/</w:t>
        </w:r>
        <w:proofErr w:type="spellStart"/>
        <w:r>
          <w:t>ServAttrCom</w:t>
        </w:r>
        <w:proofErr w:type="spellEnd"/>
        <w:r>
          <w:t>'</w:t>
        </w:r>
      </w:ins>
    </w:p>
    <w:p w14:paraId="478F4117" w14:textId="77777777" w:rsidR="004466B8" w:rsidRDefault="004466B8" w:rsidP="004466B8">
      <w:pPr>
        <w:pStyle w:val="PL"/>
        <w:rPr>
          <w:ins w:id="406" w:author="28.541_CR0688_(Rel-16)_TEI16" w:date="2022-06-21T16:21:00Z"/>
        </w:rPr>
      </w:pPr>
      <w:ins w:id="407" w:author="28.541_CR0688_(Rel-16)_TEI16" w:date="2022-06-21T16:21:00Z">
        <w:r>
          <w:t xml:space="preserve">        v2XMode:</w:t>
        </w:r>
      </w:ins>
    </w:p>
    <w:p w14:paraId="5DC0E48C" w14:textId="77777777" w:rsidR="004466B8" w:rsidRDefault="004466B8" w:rsidP="004466B8">
      <w:pPr>
        <w:pStyle w:val="PL"/>
        <w:rPr>
          <w:ins w:id="408" w:author="28.541_CR0688_(Rel-16)_TEI16" w:date="2022-06-21T16:21:00Z"/>
        </w:rPr>
      </w:pPr>
      <w:ins w:id="409" w:author="28.541_CR0688_(Rel-16)_TEI16" w:date="2022-06-21T16:21:00Z">
        <w:r>
          <w:t xml:space="preserve">          $ref: '#/components/schemas/Support'</w:t>
        </w:r>
      </w:ins>
    </w:p>
    <w:p w14:paraId="4C0CBCDB" w14:textId="77777777" w:rsidR="004466B8" w:rsidRDefault="004466B8" w:rsidP="004466B8">
      <w:pPr>
        <w:pStyle w:val="PL"/>
        <w:rPr>
          <w:ins w:id="410" w:author="28.541_CR0688_(Rel-16)_TEI16" w:date="2022-06-21T16:21:00Z"/>
        </w:rPr>
      </w:pPr>
      <w:ins w:id="411" w:author="28.541_CR0688_(Rel-16)_TEI16" w:date="2022-06-21T16:21:00Z">
        <w:r>
          <w:t xml:space="preserve">    </w:t>
        </w:r>
        <w:proofErr w:type="spellStart"/>
        <w:r>
          <w:t>TermDensity</w:t>
        </w:r>
        <w:proofErr w:type="spellEnd"/>
        <w:r>
          <w:t>:</w:t>
        </w:r>
      </w:ins>
    </w:p>
    <w:p w14:paraId="1FB5E9EA" w14:textId="77777777" w:rsidR="004466B8" w:rsidRDefault="004466B8" w:rsidP="004466B8">
      <w:pPr>
        <w:pStyle w:val="PL"/>
        <w:rPr>
          <w:ins w:id="412" w:author="28.541_CR0688_(Rel-16)_TEI16" w:date="2022-06-21T16:21:00Z"/>
        </w:rPr>
      </w:pPr>
      <w:ins w:id="413" w:author="28.541_CR0688_(Rel-16)_TEI16" w:date="2022-06-21T16:21:00Z">
        <w:r>
          <w:t xml:space="preserve">      type: object</w:t>
        </w:r>
      </w:ins>
    </w:p>
    <w:p w14:paraId="20DB6D02" w14:textId="77777777" w:rsidR="004466B8" w:rsidRDefault="004466B8" w:rsidP="004466B8">
      <w:pPr>
        <w:pStyle w:val="PL"/>
        <w:rPr>
          <w:ins w:id="414" w:author="28.541_CR0688_(Rel-16)_TEI16" w:date="2022-06-21T16:21:00Z"/>
        </w:rPr>
      </w:pPr>
      <w:ins w:id="415" w:author="28.541_CR0688_(Rel-16)_TEI16" w:date="2022-06-21T16:21:00Z">
        <w:r>
          <w:t xml:space="preserve">      properties:</w:t>
        </w:r>
      </w:ins>
    </w:p>
    <w:p w14:paraId="1CF1A5A5" w14:textId="77777777" w:rsidR="004466B8" w:rsidRDefault="004466B8" w:rsidP="004466B8">
      <w:pPr>
        <w:pStyle w:val="PL"/>
        <w:rPr>
          <w:ins w:id="416" w:author="28.541_CR0688_(Rel-16)_TEI16" w:date="2022-06-21T16:21:00Z"/>
        </w:rPr>
      </w:pPr>
      <w:ins w:id="417" w:author="28.541_CR0688_(Rel-16)_TEI16" w:date="2022-06-21T16:21:00Z">
        <w:r>
          <w:t xml:space="preserve">        </w:t>
        </w:r>
        <w:proofErr w:type="spellStart"/>
        <w:r>
          <w:t>servAttrCom</w:t>
        </w:r>
        <w:proofErr w:type="spellEnd"/>
        <w:r>
          <w:t>:</w:t>
        </w:r>
      </w:ins>
    </w:p>
    <w:p w14:paraId="7D6C5C17" w14:textId="77777777" w:rsidR="004466B8" w:rsidRDefault="004466B8" w:rsidP="004466B8">
      <w:pPr>
        <w:pStyle w:val="PL"/>
        <w:rPr>
          <w:ins w:id="418" w:author="28.541_CR0688_(Rel-16)_TEI16" w:date="2022-06-21T16:21:00Z"/>
        </w:rPr>
      </w:pPr>
      <w:ins w:id="419" w:author="28.541_CR0688_(Rel-16)_TEI16" w:date="2022-06-21T16:21:00Z">
        <w:r>
          <w:t xml:space="preserve">          $ref: '#/components/schemas/</w:t>
        </w:r>
        <w:proofErr w:type="spellStart"/>
        <w:r>
          <w:t>ServAttrCom</w:t>
        </w:r>
        <w:proofErr w:type="spellEnd"/>
        <w:r>
          <w:t>'</w:t>
        </w:r>
      </w:ins>
    </w:p>
    <w:p w14:paraId="4115E48D" w14:textId="77777777" w:rsidR="004466B8" w:rsidRDefault="004466B8" w:rsidP="004466B8">
      <w:pPr>
        <w:pStyle w:val="PL"/>
        <w:rPr>
          <w:ins w:id="420" w:author="28.541_CR0688_(Rel-16)_TEI16" w:date="2022-06-21T16:21:00Z"/>
        </w:rPr>
      </w:pPr>
      <w:ins w:id="421" w:author="28.541_CR0688_(Rel-16)_TEI16" w:date="2022-06-21T16:21:00Z">
        <w:r>
          <w:t xml:space="preserve">        density:</w:t>
        </w:r>
      </w:ins>
    </w:p>
    <w:p w14:paraId="7FEDDB59" w14:textId="77777777" w:rsidR="004466B8" w:rsidRDefault="004466B8" w:rsidP="004466B8">
      <w:pPr>
        <w:pStyle w:val="PL"/>
        <w:rPr>
          <w:ins w:id="422" w:author="28.541_CR0688_(Rel-16)_TEI16" w:date="2022-06-21T16:21:00Z"/>
        </w:rPr>
      </w:pPr>
      <w:ins w:id="423" w:author="28.541_CR0688_(Rel-16)_TEI16" w:date="2022-06-21T16:21:00Z">
        <w:r>
          <w:t xml:space="preserve">          type: integer</w:t>
        </w:r>
      </w:ins>
    </w:p>
    <w:p w14:paraId="6304D546" w14:textId="77777777" w:rsidR="004466B8" w:rsidRDefault="004466B8" w:rsidP="004466B8">
      <w:pPr>
        <w:pStyle w:val="PL"/>
        <w:rPr>
          <w:ins w:id="424" w:author="28.541_CR0688_(Rel-16)_TEI16" w:date="2022-06-21T16:21:00Z"/>
        </w:rPr>
      </w:pPr>
      <w:ins w:id="425" w:author="28.541_CR0688_(Rel-16)_TEI16" w:date="2022-06-21T16:21:00Z">
        <w:r>
          <w:t xml:space="preserve">    </w:t>
        </w:r>
        <w:proofErr w:type="spellStart"/>
        <w:r>
          <w:t>NsInfo</w:t>
        </w:r>
        <w:proofErr w:type="spellEnd"/>
        <w:r>
          <w:t>:</w:t>
        </w:r>
      </w:ins>
    </w:p>
    <w:p w14:paraId="4B76C6A8" w14:textId="77777777" w:rsidR="004466B8" w:rsidRDefault="004466B8" w:rsidP="004466B8">
      <w:pPr>
        <w:pStyle w:val="PL"/>
        <w:rPr>
          <w:ins w:id="426" w:author="28.541_CR0688_(Rel-16)_TEI16" w:date="2022-06-21T16:21:00Z"/>
        </w:rPr>
      </w:pPr>
      <w:ins w:id="427" w:author="28.541_CR0688_(Rel-16)_TEI16" w:date="2022-06-21T16:21:00Z">
        <w:r>
          <w:t xml:space="preserve">      type: object</w:t>
        </w:r>
      </w:ins>
    </w:p>
    <w:p w14:paraId="26AFE7E9" w14:textId="77777777" w:rsidR="004466B8" w:rsidRDefault="004466B8" w:rsidP="004466B8">
      <w:pPr>
        <w:pStyle w:val="PL"/>
        <w:rPr>
          <w:ins w:id="428" w:author="28.541_CR0688_(Rel-16)_TEI16" w:date="2022-06-21T16:21:00Z"/>
        </w:rPr>
      </w:pPr>
      <w:ins w:id="429" w:author="28.541_CR0688_(Rel-16)_TEI16" w:date="2022-06-21T16:21:00Z">
        <w:r>
          <w:t xml:space="preserve">      properties:</w:t>
        </w:r>
      </w:ins>
    </w:p>
    <w:p w14:paraId="4560970F" w14:textId="77777777" w:rsidR="004466B8" w:rsidRDefault="004466B8" w:rsidP="004466B8">
      <w:pPr>
        <w:pStyle w:val="PL"/>
        <w:rPr>
          <w:ins w:id="430" w:author="28.541_CR0688_(Rel-16)_TEI16" w:date="2022-06-21T16:21:00Z"/>
        </w:rPr>
      </w:pPr>
      <w:ins w:id="431" w:author="28.541_CR0688_(Rel-16)_TEI16" w:date="2022-06-21T16:21:00Z">
        <w:r>
          <w:t xml:space="preserve">        </w:t>
        </w:r>
        <w:proofErr w:type="spellStart"/>
        <w:r>
          <w:t>nsInstanceId</w:t>
        </w:r>
        <w:proofErr w:type="spellEnd"/>
        <w:r>
          <w:t>:</w:t>
        </w:r>
      </w:ins>
    </w:p>
    <w:p w14:paraId="258FE3E2" w14:textId="77777777" w:rsidR="004466B8" w:rsidRDefault="004466B8" w:rsidP="004466B8">
      <w:pPr>
        <w:pStyle w:val="PL"/>
        <w:rPr>
          <w:ins w:id="432" w:author="28.541_CR0688_(Rel-16)_TEI16" w:date="2022-06-21T16:21:00Z"/>
        </w:rPr>
      </w:pPr>
      <w:ins w:id="433" w:author="28.541_CR0688_(Rel-16)_TEI16" w:date="2022-06-21T16:21:00Z">
        <w:r>
          <w:t xml:space="preserve">          type: string</w:t>
        </w:r>
      </w:ins>
    </w:p>
    <w:p w14:paraId="1C2608E1" w14:textId="77777777" w:rsidR="004466B8" w:rsidRDefault="004466B8" w:rsidP="004466B8">
      <w:pPr>
        <w:pStyle w:val="PL"/>
        <w:rPr>
          <w:ins w:id="434" w:author="28.541_CR0688_(Rel-16)_TEI16" w:date="2022-06-21T16:21:00Z"/>
        </w:rPr>
      </w:pPr>
      <w:ins w:id="435" w:author="28.541_CR0688_(Rel-16)_TEI16" w:date="2022-06-21T16:21:00Z">
        <w:r>
          <w:t xml:space="preserve">        </w:t>
        </w:r>
        <w:proofErr w:type="spellStart"/>
        <w:r>
          <w:t>nsName</w:t>
        </w:r>
        <w:proofErr w:type="spellEnd"/>
        <w:r>
          <w:t>:</w:t>
        </w:r>
      </w:ins>
    </w:p>
    <w:p w14:paraId="7A2F66EB" w14:textId="77777777" w:rsidR="004466B8" w:rsidRDefault="004466B8" w:rsidP="004466B8">
      <w:pPr>
        <w:pStyle w:val="PL"/>
        <w:rPr>
          <w:ins w:id="436" w:author="28.541_CR0688_(Rel-16)_TEI16" w:date="2022-06-21T16:21:00Z"/>
        </w:rPr>
      </w:pPr>
      <w:ins w:id="437" w:author="28.541_CR0688_(Rel-16)_TEI16" w:date="2022-06-21T16:21:00Z">
        <w:r>
          <w:t xml:space="preserve">          type: string</w:t>
        </w:r>
      </w:ins>
    </w:p>
    <w:p w14:paraId="078C34A5" w14:textId="77777777" w:rsidR="004466B8" w:rsidRDefault="004466B8" w:rsidP="004466B8">
      <w:pPr>
        <w:pStyle w:val="PL"/>
        <w:rPr>
          <w:ins w:id="438" w:author="28.541_CR0688_(Rel-16)_TEI16" w:date="2022-06-21T16:21:00Z"/>
        </w:rPr>
      </w:pPr>
      <w:ins w:id="439" w:author="28.541_CR0688_(Rel-16)_TEI16" w:date="2022-06-21T16:21:00Z">
        <w:r>
          <w:t xml:space="preserve">    </w:t>
        </w:r>
        <w:proofErr w:type="spellStart"/>
        <w:r>
          <w:t>ServiceProfile</w:t>
        </w:r>
        <w:proofErr w:type="spellEnd"/>
        <w:r>
          <w:t>:</w:t>
        </w:r>
      </w:ins>
    </w:p>
    <w:p w14:paraId="28CC4761" w14:textId="77777777" w:rsidR="004466B8" w:rsidRDefault="004466B8" w:rsidP="004466B8">
      <w:pPr>
        <w:pStyle w:val="PL"/>
        <w:rPr>
          <w:ins w:id="440" w:author="28.541_CR0688_(Rel-16)_TEI16" w:date="2022-06-21T16:21:00Z"/>
        </w:rPr>
      </w:pPr>
      <w:ins w:id="441" w:author="28.541_CR0688_(Rel-16)_TEI16" w:date="2022-06-21T16:21:00Z">
        <w:r>
          <w:t xml:space="preserve">      type: object</w:t>
        </w:r>
      </w:ins>
    </w:p>
    <w:p w14:paraId="3FDB18DF" w14:textId="77777777" w:rsidR="004466B8" w:rsidRDefault="004466B8" w:rsidP="004466B8">
      <w:pPr>
        <w:pStyle w:val="PL"/>
        <w:rPr>
          <w:ins w:id="442" w:author="28.541_CR0688_(Rel-16)_TEI16" w:date="2022-06-21T16:21:00Z"/>
        </w:rPr>
      </w:pPr>
      <w:ins w:id="443" w:author="28.541_CR0688_(Rel-16)_TEI16" w:date="2022-06-21T16:21:00Z">
        <w:r>
          <w:t xml:space="preserve">      properties:</w:t>
        </w:r>
      </w:ins>
    </w:p>
    <w:p w14:paraId="53560B89" w14:textId="77777777" w:rsidR="004466B8" w:rsidRDefault="004466B8" w:rsidP="004466B8">
      <w:pPr>
        <w:pStyle w:val="PL"/>
        <w:rPr>
          <w:ins w:id="444" w:author="28.541_CR0688_(Rel-16)_TEI16" w:date="2022-06-21T16:21:00Z"/>
        </w:rPr>
      </w:pPr>
      <w:ins w:id="445" w:author="28.541_CR0688_(Rel-16)_TEI16" w:date="2022-06-21T16:21:00Z">
        <w:r>
          <w:t xml:space="preserve">          </w:t>
        </w:r>
        <w:proofErr w:type="spellStart"/>
        <w:r>
          <w:t>serviceProfileId</w:t>
        </w:r>
        <w:proofErr w:type="spellEnd"/>
        <w:r>
          <w:t xml:space="preserve">: </w:t>
        </w:r>
      </w:ins>
    </w:p>
    <w:p w14:paraId="27056F85" w14:textId="77777777" w:rsidR="004466B8" w:rsidRDefault="004466B8" w:rsidP="004466B8">
      <w:pPr>
        <w:pStyle w:val="PL"/>
        <w:rPr>
          <w:ins w:id="446" w:author="28.541_CR0688_(Rel-16)_TEI16" w:date="2022-06-21T16:21:00Z"/>
        </w:rPr>
      </w:pPr>
      <w:ins w:id="447" w:author="28.541_CR0688_(Rel-16)_TEI16" w:date="2022-06-21T16:21:00Z">
        <w:r>
          <w:t xml:space="preserve">            type: string</w:t>
        </w:r>
      </w:ins>
    </w:p>
    <w:p w14:paraId="1694189C" w14:textId="77777777" w:rsidR="004466B8" w:rsidRDefault="004466B8" w:rsidP="004466B8">
      <w:pPr>
        <w:pStyle w:val="PL"/>
        <w:rPr>
          <w:ins w:id="448" w:author="28.541_CR0688_(Rel-16)_TEI16" w:date="2022-06-21T16:21:00Z"/>
        </w:rPr>
      </w:pPr>
      <w:ins w:id="449" w:author="28.541_CR0688_(Rel-16)_TEI16" w:date="2022-06-21T16:21:00Z">
        <w:r>
          <w:t xml:space="preserve">          </w:t>
        </w:r>
        <w:proofErr w:type="spellStart"/>
        <w:r>
          <w:t>plmnInfoList</w:t>
        </w:r>
        <w:proofErr w:type="spellEnd"/>
        <w:r>
          <w:t>:</w:t>
        </w:r>
      </w:ins>
    </w:p>
    <w:p w14:paraId="4A80E39A" w14:textId="77777777" w:rsidR="004466B8" w:rsidRDefault="004466B8" w:rsidP="004466B8">
      <w:pPr>
        <w:pStyle w:val="PL"/>
        <w:rPr>
          <w:ins w:id="450" w:author="28.541_CR0688_(Rel-16)_TEI16" w:date="2022-06-21T16:21:00Z"/>
        </w:rPr>
      </w:pPr>
      <w:ins w:id="451" w:author="28.541_CR0688_(Rel-16)_TEI16" w:date="2022-06-21T16:21:00Z">
        <w:r>
          <w:t xml:space="preserve">            $ref: 'TS28541_NrNrm.yaml#/components/schemas/</w:t>
        </w:r>
        <w:proofErr w:type="spellStart"/>
        <w:r>
          <w:t>PlmnInfoList</w:t>
        </w:r>
        <w:proofErr w:type="spellEnd"/>
        <w:r>
          <w:t>'</w:t>
        </w:r>
      </w:ins>
    </w:p>
    <w:p w14:paraId="4DA856FF" w14:textId="77777777" w:rsidR="004466B8" w:rsidRDefault="004466B8" w:rsidP="004466B8">
      <w:pPr>
        <w:pStyle w:val="PL"/>
        <w:rPr>
          <w:ins w:id="452" w:author="28.541_CR0688_(Rel-16)_TEI16" w:date="2022-06-21T16:21:00Z"/>
        </w:rPr>
      </w:pPr>
      <w:ins w:id="453" w:author="28.541_CR0688_(Rel-16)_TEI16" w:date="2022-06-21T16:21:00Z">
        <w:r>
          <w:t xml:space="preserve">          </w:t>
        </w:r>
        <w:proofErr w:type="spellStart"/>
        <w:r>
          <w:t>maxNumberofUEs</w:t>
        </w:r>
        <w:proofErr w:type="spellEnd"/>
        <w:r>
          <w:t>:</w:t>
        </w:r>
      </w:ins>
    </w:p>
    <w:p w14:paraId="4E1E5C7D" w14:textId="77777777" w:rsidR="004466B8" w:rsidRDefault="004466B8" w:rsidP="004466B8">
      <w:pPr>
        <w:pStyle w:val="PL"/>
        <w:rPr>
          <w:ins w:id="454" w:author="28.541_CR0688_(Rel-16)_TEI16" w:date="2022-06-21T16:21:00Z"/>
        </w:rPr>
      </w:pPr>
      <w:ins w:id="455" w:author="28.541_CR0688_(Rel-16)_TEI16" w:date="2022-06-21T16:21:00Z">
        <w:r>
          <w:t xml:space="preserve">            type: number</w:t>
        </w:r>
      </w:ins>
    </w:p>
    <w:p w14:paraId="7DCEF7CE" w14:textId="77777777" w:rsidR="004466B8" w:rsidRDefault="004466B8" w:rsidP="004466B8">
      <w:pPr>
        <w:pStyle w:val="PL"/>
        <w:rPr>
          <w:ins w:id="456" w:author="28.541_CR0688_(Rel-16)_TEI16" w:date="2022-06-21T16:21:00Z"/>
        </w:rPr>
      </w:pPr>
      <w:ins w:id="457" w:author="28.541_CR0688_(Rel-16)_TEI16" w:date="2022-06-21T16:21:00Z">
        <w:r>
          <w:t xml:space="preserve">          latency:</w:t>
        </w:r>
      </w:ins>
    </w:p>
    <w:p w14:paraId="08059638" w14:textId="77777777" w:rsidR="004466B8" w:rsidRDefault="004466B8" w:rsidP="004466B8">
      <w:pPr>
        <w:pStyle w:val="PL"/>
        <w:rPr>
          <w:ins w:id="458" w:author="28.541_CR0688_(Rel-16)_TEI16" w:date="2022-06-21T16:21:00Z"/>
        </w:rPr>
      </w:pPr>
      <w:ins w:id="459" w:author="28.541_CR0688_(Rel-16)_TEI16" w:date="2022-06-21T16:21:00Z">
        <w:r>
          <w:t xml:space="preserve">            type: number</w:t>
        </w:r>
      </w:ins>
    </w:p>
    <w:p w14:paraId="5960A9E6" w14:textId="77777777" w:rsidR="004466B8" w:rsidRDefault="004466B8" w:rsidP="004466B8">
      <w:pPr>
        <w:pStyle w:val="PL"/>
        <w:rPr>
          <w:ins w:id="460" w:author="28.541_CR0688_(Rel-16)_TEI16" w:date="2022-06-21T16:21:00Z"/>
        </w:rPr>
      </w:pPr>
      <w:ins w:id="461" w:author="28.541_CR0688_(Rel-16)_TEI16" w:date="2022-06-21T16:21:00Z">
        <w:r>
          <w:t xml:space="preserve">          </w:t>
        </w:r>
        <w:proofErr w:type="spellStart"/>
        <w:r>
          <w:t>uEMobilityLevel</w:t>
        </w:r>
        <w:proofErr w:type="spellEnd"/>
        <w:r>
          <w:t>:</w:t>
        </w:r>
      </w:ins>
    </w:p>
    <w:p w14:paraId="6C62C84D" w14:textId="77777777" w:rsidR="004466B8" w:rsidRDefault="004466B8" w:rsidP="004466B8">
      <w:pPr>
        <w:pStyle w:val="PL"/>
        <w:rPr>
          <w:ins w:id="462" w:author="28.541_CR0688_(Rel-16)_TEI16" w:date="2022-06-21T16:21:00Z"/>
        </w:rPr>
      </w:pPr>
      <w:ins w:id="463" w:author="28.541_CR0688_(Rel-16)_TEI16" w:date="2022-06-21T16:21:00Z">
        <w:r>
          <w:t xml:space="preserve">            $ref: '#/components/schemas/</w:t>
        </w:r>
        <w:proofErr w:type="spellStart"/>
        <w:r>
          <w:t>MobilityLevel</w:t>
        </w:r>
        <w:proofErr w:type="spellEnd"/>
        <w:r>
          <w:t>'</w:t>
        </w:r>
      </w:ins>
    </w:p>
    <w:p w14:paraId="24AB1375" w14:textId="77777777" w:rsidR="004466B8" w:rsidRDefault="004466B8" w:rsidP="004466B8">
      <w:pPr>
        <w:pStyle w:val="PL"/>
        <w:rPr>
          <w:ins w:id="464" w:author="28.541_CR0688_(Rel-16)_TEI16" w:date="2022-06-21T16:21:00Z"/>
        </w:rPr>
      </w:pPr>
      <w:ins w:id="465" w:author="28.541_CR0688_(Rel-16)_TEI16" w:date="2022-06-21T16:21:00Z">
        <w:r>
          <w:t xml:space="preserve">          </w:t>
        </w:r>
        <w:proofErr w:type="spellStart"/>
        <w:r>
          <w:t>sst</w:t>
        </w:r>
        <w:proofErr w:type="spellEnd"/>
        <w:r>
          <w:t>:</w:t>
        </w:r>
      </w:ins>
    </w:p>
    <w:p w14:paraId="52162F1E" w14:textId="77777777" w:rsidR="004466B8" w:rsidRDefault="004466B8" w:rsidP="004466B8">
      <w:pPr>
        <w:pStyle w:val="PL"/>
        <w:rPr>
          <w:ins w:id="466" w:author="28.541_CR0688_(Rel-16)_TEI16" w:date="2022-06-21T16:21:00Z"/>
        </w:rPr>
      </w:pPr>
      <w:ins w:id="467" w:author="28.541_CR0688_(Rel-16)_TEI16" w:date="2022-06-21T16:21:00Z">
        <w:r>
          <w:t xml:space="preserve">            $ref: 'TS28541_NrNrm.yaml#/components/schemas/</w:t>
        </w:r>
        <w:proofErr w:type="spellStart"/>
        <w:r>
          <w:t>Sst</w:t>
        </w:r>
        <w:proofErr w:type="spellEnd"/>
        <w:r>
          <w:t>'</w:t>
        </w:r>
      </w:ins>
    </w:p>
    <w:p w14:paraId="381A73E8" w14:textId="77777777" w:rsidR="004466B8" w:rsidRDefault="004466B8" w:rsidP="004466B8">
      <w:pPr>
        <w:pStyle w:val="PL"/>
        <w:rPr>
          <w:ins w:id="468" w:author="28.541_CR0688_(Rel-16)_TEI16" w:date="2022-06-21T16:21:00Z"/>
        </w:rPr>
      </w:pPr>
      <w:ins w:id="469" w:author="28.541_CR0688_(Rel-16)_TEI16" w:date="2022-06-21T16:21:00Z">
        <w:r>
          <w:t xml:space="preserve">          </w:t>
        </w:r>
        <w:proofErr w:type="spellStart"/>
        <w:r>
          <w:t>networkSliceSharingIndicator</w:t>
        </w:r>
        <w:proofErr w:type="spellEnd"/>
        <w:r>
          <w:t>:</w:t>
        </w:r>
      </w:ins>
    </w:p>
    <w:p w14:paraId="69DD553C" w14:textId="77777777" w:rsidR="004466B8" w:rsidRDefault="004466B8" w:rsidP="004466B8">
      <w:pPr>
        <w:pStyle w:val="PL"/>
        <w:rPr>
          <w:ins w:id="470" w:author="28.541_CR0688_(Rel-16)_TEI16" w:date="2022-06-21T16:21:00Z"/>
        </w:rPr>
      </w:pPr>
      <w:ins w:id="471" w:author="28.541_CR0688_(Rel-16)_TEI16" w:date="2022-06-21T16:21:00Z">
        <w:r>
          <w:t xml:space="preserve">            $ref: '#/components/schemas/</w:t>
        </w:r>
        <w:proofErr w:type="spellStart"/>
        <w:r>
          <w:t>NetworkSliceSharingIndicator</w:t>
        </w:r>
        <w:proofErr w:type="spellEnd"/>
        <w:r>
          <w:t>'</w:t>
        </w:r>
      </w:ins>
    </w:p>
    <w:p w14:paraId="6B1BC359" w14:textId="77777777" w:rsidR="004466B8" w:rsidRDefault="004466B8" w:rsidP="004466B8">
      <w:pPr>
        <w:pStyle w:val="PL"/>
        <w:rPr>
          <w:ins w:id="472" w:author="28.541_CR0688_(Rel-16)_TEI16" w:date="2022-06-21T16:21:00Z"/>
        </w:rPr>
      </w:pPr>
      <w:ins w:id="473" w:author="28.541_CR0688_(Rel-16)_TEI16" w:date="2022-06-21T16:21:00Z">
        <w:r>
          <w:t xml:space="preserve">          availability:</w:t>
        </w:r>
      </w:ins>
    </w:p>
    <w:p w14:paraId="23222465" w14:textId="77777777" w:rsidR="004466B8" w:rsidRDefault="004466B8" w:rsidP="004466B8">
      <w:pPr>
        <w:pStyle w:val="PL"/>
        <w:rPr>
          <w:ins w:id="474" w:author="28.541_CR0688_(Rel-16)_TEI16" w:date="2022-06-21T16:21:00Z"/>
        </w:rPr>
      </w:pPr>
      <w:ins w:id="475" w:author="28.541_CR0688_(Rel-16)_TEI16" w:date="2022-06-21T16:21:00Z">
        <w:r>
          <w:t xml:space="preserve">            type: number</w:t>
        </w:r>
      </w:ins>
    </w:p>
    <w:p w14:paraId="6FDB024B" w14:textId="77777777" w:rsidR="004466B8" w:rsidRDefault="004466B8" w:rsidP="004466B8">
      <w:pPr>
        <w:pStyle w:val="PL"/>
        <w:rPr>
          <w:ins w:id="476" w:author="28.541_CR0688_(Rel-16)_TEI16" w:date="2022-06-21T16:21:00Z"/>
        </w:rPr>
      </w:pPr>
      <w:ins w:id="477" w:author="28.541_CR0688_(Rel-16)_TEI16" w:date="2022-06-21T16:21:00Z">
        <w:r>
          <w:t xml:space="preserve">          </w:t>
        </w:r>
        <w:proofErr w:type="spellStart"/>
        <w:r>
          <w:t>delayTolerance</w:t>
        </w:r>
        <w:proofErr w:type="spellEnd"/>
        <w:r>
          <w:t>:</w:t>
        </w:r>
      </w:ins>
    </w:p>
    <w:p w14:paraId="3FF3DBA6" w14:textId="77777777" w:rsidR="004466B8" w:rsidRDefault="004466B8" w:rsidP="004466B8">
      <w:pPr>
        <w:pStyle w:val="PL"/>
        <w:rPr>
          <w:ins w:id="478" w:author="28.541_CR0688_(Rel-16)_TEI16" w:date="2022-06-21T16:21:00Z"/>
        </w:rPr>
      </w:pPr>
      <w:ins w:id="479" w:author="28.541_CR0688_(Rel-16)_TEI16" w:date="2022-06-21T16:21:00Z">
        <w:r>
          <w:t xml:space="preserve">            $ref: '#/components/schemas/</w:t>
        </w:r>
        <w:proofErr w:type="spellStart"/>
        <w:r>
          <w:t>DelayTolerance</w:t>
        </w:r>
        <w:proofErr w:type="spellEnd"/>
        <w:r>
          <w:t>'</w:t>
        </w:r>
      </w:ins>
    </w:p>
    <w:p w14:paraId="093E586F" w14:textId="77777777" w:rsidR="004466B8" w:rsidRDefault="004466B8" w:rsidP="004466B8">
      <w:pPr>
        <w:pStyle w:val="PL"/>
        <w:rPr>
          <w:ins w:id="480" w:author="28.541_CR0688_(Rel-16)_TEI16" w:date="2022-06-21T16:21:00Z"/>
        </w:rPr>
      </w:pPr>
      <w:ins w:id="481" w:author="28.541_CR0688_(Rel-16)_TEI16" w:date="2022-06-21T16:21:00Z">
        <w:r>
          <w:t xml:space="preserve">          </w:t>
        </w:r>
        <w:proofErr w:type="spellStart"/>
        <w:r>
          <w:t>deterministicComm</w:t>
        </w:r>
        <w:proofErr w:type="spellEnd"/>
        <w:r>
          <w:t>:</w:t>
        </w:r>
      </w:ins>
    </w:p>
    <w:p w14:paraId="37D347BB" w14:textId="77777777" w:rsidR="004466B8" w:rsidRDefault="004466B8" w:rsidP="004466B8">
      <w:pPr>
        <w:pStyle w:val="PL"/>
        <w:rPr>
          <w:ins w:id="482" w:author="28.541_CR0688_(Rel-16)_TEI16" w:date="2022-06-21T16:21:00Z"/>
        </w:rPr>
      </w:pPr>
      <w:ins w:id="483" w:author="28.541_CR0688_(Rel-16)_TEI16" w:date="2022-06-21T16:21:00Z">
        <w:r>
          <w:t xml:space="preserve">            $ref: '#/components/schemas/</w:t>
        </w:r>
        <w:proofErr w:type="spellStart"/>
        <w:r>
          <w:t>DeterministicComm</w:t>
        </w:r>
        <w:proofErr w:type="spellEnd"/>
        <w:r>
          <w:t>'</w:t>
        </w:r>
      </w:ins>
    </w:p>
    <w:p w14:paraId="3F73AD9F" w14:textId="77777777" w:rsidR="004466B8" w:rsidRDefault="004466B8" w:rsidP="004466B8">
      <w:pPr>
        <w:pStyle w:val="PL"/>
        <w:rPr>
          <w:ins w:id="484" w:author="28.541_CR0688_(Rel-16)_TEI16" w:date="2022-06-21T16:21:00Z"/>
        </w:rPr>
      </w:pPr>
      <w:ins w:id="485" w:author="28.541_CR0688_(Rel-16)_TEI16" w:date="2022-06-21T16:21:00Z">
        <w:r>
          <w:t xml:space="preserve">          </w:t>
        </w:r>
        <w:proofErr w:type="spellStart"/>
        <w:r>
          <w:t>dLThptPerSlice</w:t>
        </w:r>
        <w:proofErr w:type="spellEnd"/>
        <w:r>
          <w:t>:</w:t>
        </w:r>
      </w:ins>
    </w:p>
    <w:p w14:paraId="53D87AB0" w14:textId="77777777" w:rsidR="004466B8" w:rsidRDefault="004466B8" w:rsidP="004466B8">
      <w:pPr>
        <w:pStyle w:val="PL"/>
        <w:rPr>
          <w:ins w:id="486" w:author="28.541_CR0688_(Rel-16)_TEI16" w:date="2022-06-21T16:21:00Z"/>
        </w:rPr>
      </w:pPr>
      <w:ins w:id="487" w:author="28.541_CR0688_(Rel-16)_TEI16" w:date="2022-06-21T16:21:00Z">
        <w:r>
          <w:t xml:space="preserve">            $ref: '#/components/schemas/</w:t>
        </w:r>
        <w:proofErr w:type="spellStart"/>
        <w:r>
          <w:t>DLThptPerSlice</w:t>
        </w:r>
        <w:proofErr w:type="spellEnd"/>
        <w:r>
          <w:t>'</w:t>
        </w:r>
      </w:ins>
    </w:p>
    <w:p w14:paraId="32E7882E" w14:textId="77777777" w:rsidR="004466B8" w:rsidRDefault="004466B8" w:rsidP="004466B8">
      <w:pPr>
        <w:pStyle w:val="PL"/>
        <w:rPr>
          <w:ins w:id="488" w:author="28.541_CR0688_(Rel-16)_TEI16" w:date="2022-06-21T16:21:00Z"/>
        </w:rPr>
      </w:pPr>
      <w:ins w:id="489" w:author="28.541_CR0688_(Rel-16)_TEI16" w:date="2022-06-21T16:21:00Z">
        <w:r>
          <w:t xml:space="preserve">          </w:t>
        </w:r>
        <w:proofErr w:type="spellStart"/>
        <w:r>
          <w:t>dLThptPerUE</w:t>
        </w:r>
        <w:proofErr w:type="spellEnd"/>
        <w:r>
          <w:t>:</w:t>
        </w:r>
      </w:ins>
    </w:p>
    <w:p w14:paraId="7760292B" w14:textId="77777777" w:rsidR="004466B8" w:rsidRDefault="004466B8" w:rsidP="004466B8">
      <w:pPr>
        <w:pStyle w:val="PL"/>
        <w:rPr>
          <w:ins w:id="490" w:author="28.541_CR0688_(Rel-16)_TEI16" w:date="2022-06-21T16:21:00Z"/>
        </w:rPr>
      </w:pPr>
      <w:ins w:id="491" w:author="28.541_CR0688_(Rel-16)_TEI16" w:date="2022-06-21T16:21:00Z">
        <w:r>
          <w:t xml:space="preserve">            $ref: '#/components/schemas/</w:t>
        </w:r>
        <w:proofErr w:type="spellStart"/>
        <w:r>
          <w:t>DLThptPerUE</w:t>
        </w:r>
        <w:proofErr w:type="spellEnd"/>
        <w:r>
          <w:t>'</w:t>
        </w:r>
      </w:ins>
    </w:p>
    <w:p w14:paraId="3F185C5E" w14:textId="77777777" w:rsidR="004466B8" w:rsidRDefault="004466B8" w:rsidP="004466B8">
      <w:pPr>
        <w:pStyle w:val="PL"/>
        <w:rPr>
          <w:ins w:id="492" w:author="28.541_CR0688_(Rel-16)_TEI16" w:date="2022-06-21T16:21:00Z"/>
        </w:rPr>
      </w:pPr>
      <w:ins w:id="493" w:author="28.541_CR0688_(Rel-16)_TEI16" w:date="2022-06-21T16:21:00Z">
        <w:r>
          <w:t xml:space="preserve">          </w:t>
        </w:r>
        <w:proofErr w:type="spellStart"/>
        <w:r>
          <w:t>uLThptPerSlice</w:t>
        </w:r>
        <w:proofErr w:type="spellEnd"/>
        <w:r>
          <w:t>:</w:t>
        </w:r>
      </w:ins>
    </w:p>
    <w:p w14:paraId="249C64D5" w14:textId="77777777" w:rsidR="004466B8" w:rsidRDefault="004466B8" w:rsidP="004466B8">
      <w:pPr>
        <w:pStyle w:val="PL"/>
        <w:rPr>
          <w:ins w:id="494" w:author="28.541_CR0688_(Rel-16)_TEI16" w:date="2022-06-21T16:21:00Z"/>
        </w:rPr>
      </w:pPr>
      <w:ins w:id="495" w:author="28.541_CR0688_(Rel-16)_TEI16" w:date="2022-06-21T16:21:00Z">
        <w:r>
          <w:t xml:space="preserve">            $ref: '#/components/schemas/</w:t>
        </w:r>
        <w:proofErr w:type="spellStart"/>
        <w:r>
          <w:t>ULThptPerSlice</w:t>
        </w:r>
        <w:proofErr w:type="spellEnd"/>
        <w:r>
          <w:t>'</w:t>
        </w:r>
      </w:ins>
    </w:p>
    <w:p w14:paraId="1ED4FB53" w14:textId="77777777" w:rsidR="004466B8" w:rsidRDefault="004466B8" w:rsidP="004466B8">
      <w:pPr>
        <w:pStyle w:val="PL"/>
        <w:rPr>
          <w:ins w:id="496" w:author="28.541_CR0688_(Rel-16)_TEI16" w:date="2022-06-21T16:21:00Z"/>
        </w:rPr>
      </w:pPr>
      <w:ins w:id="497" w:author="28.541_CR0688_(Rel-16)_TEI16" w:date="2022-06-21T16:21:00Z">
        <w:r>
          <w:t xml:space="preserve">          </w:t>
        </w:r>
        <w:proofErr w:type="spellStart"/>
        <w:r>
          <w:t>uLThptPerUE</w:t>
        </w:r>
        <w:proofErr w:type="spellEnd"/>
        <w:r>
          <w:t>:</w:t>
        </w:r>
      </w:ins>
    </w:p>
    <w:p w14:paraId="6BBA5E9D" w14:textId="77777777" w:rsidR="004466B8" w:rsidRDefault="004466B8" w:rsidP="004466B8">
      <w:pPr>
        <w:pStyle w:val="PL"/>
        <w:rPr>
          <w:ins w:id="498" w:author="28.541_CR0688_(Rel-16)_TEI16" w:date="2022-06-21T16:21:00Z"/>
        </w:rPr>
      </w:pPr>
      <w:ins w:id="499" w:author="28.541_CR0688_(Rel-16)_TEI16" w:date="2022-06-21T16:21:00Z">
        <w:r>
          <w:t xml:space="preserve">            $ref: '#/components/schemas/</w:t>
        </w:r>
        <w:proofErr w:type="spellStart"/>
        <w:r>
          <w:t>ULThptPerUE</w:t>
        </w:r>
        <w:proofErr w:type="spellEnd"/>
        <w:r>
          <w:t>'</w:t>
        </w:r>
      </w:ins>
    </w:p>
    <w:p w14:paraId="67CCA777" w14:textId="77777777" w:rsidR="004466B8" w:rsidRDefault="004466B8" w:rsidP="004466B8">
      <w:pPr>
        <w:pStyle w:val="PL"/>
        <w:rPr>
          <w:ins w:id="500" w:author="28.541_CR0688_(Rel-16)_TEI16" w:date="2022-06-21T16:21:00Z"/>
        </w:rPr>
      </w:pPr>
      <w:ins w:id="501" w:author="28.541_CR0688_(Rel-16)_TEI16" w:date="2022-06-21T16:21:00Z">
        <w:r>
          <w:t xml:space="preserve">          </w:t>
        </w:r>
        <w:proofErr w:type="spellStart"/>
        <w:r>
          <w:t>maxPktSize</w:t>
        </w:r>
        <w:proofErr w:type="spellEnd"/>
        <w:r>
          <w:t>:</w:t>
        </w:r>
      </w:ins>
    </w:p>
    <w:p w14:paraId="314178F1" w14:textId="77777777" w:rsidR="004466B8" w:rsidRDefault="004466B8" w:rsidP="004466B8">
      <w:pPr>
        <w:pStyle w:val="PL"/>
        <w:rPr>
          <w:ins w:id="502" w:author="28.541_CR0688_(Rel-16)_TEI16" w:date="2022-06-21T16:21:00Z"/>
        </w:rPr>
      </w:pPr>
      <w:ins w:id="503" w:author="28.541_CR0688_(Rel-16)_TEI16" w:date="2022-06-21T16:21:00Z">
        <w:r>
          <w:t xml:space="preserve">            $ref: '#/components/schemas/</w:t>
        </w:r>
        <w:proofErr w:type="spellStart"/>
        <w:r>
          <w:t>MaxPktSize</w:t>
        </w:r>
        <w:proofErr w:type="spellEnd"/>
        <w:r>
          <w:t>'</w:t>
        </w:r>
      </w:ins>
    </w:p>
    <w:p w14:paraId="37C980EE" w14:textId="77777777" w:rsidR="004466B8" w:rsidRDefault="004466B8" w:rsidP="004466B8">
      <w:pPr>
        <w:pStyle w:val="PL"/>
        <w:rPr>
          <w:ins w:id="504" w:author="28.541_CR0688_(Rel-16)_TEI16" w:date="2022-06-21T16:21:00Z"/>
        </w:rPr>
      </w:pPr>
      <w:ins w:id="505" w:author="28.541_CR0688_(Rel-16)_TEI16" w:date="2022-06-21T16:21:00Z">
        <w:r>
          <w:t xml:space="preserve">          </w:t>
        </w:r>
        <w:proofErr w:type="spellStart"/>
        <w:r>
          <w:t>maxNumberofConns</w:t>
        </w:r>
        <w:proofErr w:type="spellEnd"/>
        <w:r>
          <w:t>:</w:t>
        </w:r>
      </w:ins>
    </w:p>
    <w:p w14:paraId="4863F9F6" w14:textId="77777777" w:rsidR="004466B8" w:rsidRDefault="004466B8" w:rsidP="004466B8">
      <w:pPr>
        <w:pStyle w:val="PL"/>
        <w:rPr>
          <w:ins w:id="506" w:author="28.541_CR0688_(Rel-16)_TEI16" w:date="2022-06-21T16:21:00Z"/>
        </w:rPr>
      </w:pPr>
      <w:ins w:id="507" w:author="28.541_CR0688_(Rel-16)_TEI16" w:date="2022-06-21T16:21:00Z">
        <w:r>
          <w:t xml:space="preserve">            $ref: '#/components/schemas/</w:t>
        </w:r>
        <w:proofErr w:type="spellStart"/>
        <w:r>
          <w:t>MaxNumberofConns</w:t>
        </w:r>
        <w:proofErr w:type="spellEnd"/>
        <w:r>
          <w:t>'</w:t>
        </w:r>
      </w:ins>
    </w:p>
    <w:p w14:paraId="3E79217E" w14:textId="77777777" w:rsidR="004466B8" w:rsidRDefault="004466B8" w:rsidP="004466B8">
      <w:pPr>
        <w:pStyle w:val="PL"/>
        <w:rPr>
          <w:ins w:id="508" w:author="28.541_CR0688_(Rel-16)_TEI16" w:date="2022-06-21T16:21:00Z"/>
        </w:rPr>
      </w:pPr>
      <w:ins w:id="509" w:author="28.541_CR0688_(Rel-16)_TEI16" w:date="2022-06-21T16:21:00Z">
        <w:r>
          <w:t xml:space="preserve">          </w:t>
        </w:r>
        <w:proofErr w:type="spellStart"/>
        <w:r>
          <w:t>kPIMonitoring</w:t>
        </w:r>
        <w:proofErr w:type="spellEnd"/>
        <w:r>
          <w:t>:</w:t>
        </w:r>
      </w:ins>
    </w:p>
    <w:p w14:paraId="4806B16B" w14:textId="77777777" w:rsidR="004466B8" w:rsidRDefault="004466B8" w:rsidP="004466B8">
      <w:pPr>
        <w:pStyle w:val="PL"/>
        <w:rPr>
          <w:ins w:id="510" w:author="28.541_CR0688_(Rel-16)_TEI16" w:date="2022-06-21T16:21:00Z"/>
        </w:rPr>
      </w:pPr>
      <w:ins w:id="511" w:author="28.541_CR0688_(Rel-16)_TEI16" w:date="2022-06-21T16:21:00Z">
        <w:r>
          <w:t xml:space="preserve">            $ref: '#/components/schemas/</w:t>
        </w:r>
        <w:proofErr w:type="spellStart"/>
        <w:r>
          <w:t>KPIMonitoring</w:t>
        </w:r>
        <w:proofErr w:type="spellEnd"/>
        <w:r>
          <w:t>'</w:t>
        </w:r>
      </w:ins>
    </w:p>
    <w:p w14:paraId="43D13D1F" w14:textId="77777777" w:rsidR="004466B8" w:rsidRDefault="004466B8" w:rsidP="004466B8">
      <w:pPr>
        <w:pStyle w:val="PL"/>
        <w:rPr>
          <w:ins w:id="512" w:author="28.541_CR0688_(Rel-16)_TEI16" w:date="2022-06-21T16:21:00Z"/>
        </w:rPr>
      </w:pPr>
      <w:ins w:id="513" w:author="28.541_CR0688_(Rel-16)_TEI16" w:date="2022-06-21T16:21:00Z">
        <w:r>
          <w:t xml:space="preserve">          </w:t>
        </w:r>
        <w:proofErr w:type="spellStart"/>
        <w:r>
          <w:t>userMgmtOpen</w:t>
        </w:r>
        <w:proofErr w:type="spellEnd"/>
        <w:r>
          <w:t>:</w:t>
        </w:r>
      </w:ins>
    </w:p>
    <w:p w14:paraId="4D22B3A4" w14:textId="77777777" w:rsidR="004466B8" w:rsidRDefault="004466B8" w:rsidP="004466B8">
      <w:pPr>
        <w:pStyle w:val="PL"/>
        <w:rPr>
          <w:ins w:id="514" w:author="28.541_CR0688_(Rel-16)_TEI16" w:date="2022-06-21T16:21:00Z"/>
        </w:rPr>
      </w:pPr>
      <w:ins w:id="515" w:author="28.541_CR0688_(Rel-16)_TEI16" w:date="2022-06-21T16:21:00Z">
        <w:r>
          <w:t xml:space="preserve">            $ref: '#/components/schemas/</w:t>
        </w:r>
        <w:proofErr w:type="spellStart"/>
        <w:r>
          <w:t>UserMgmtOpen</w:t>
        </w:r>
        <w:proofErr w:type="spellEnd"/>
        <w:r>
          <w:t>'</w:t>
        </w:r>
      </w:ins>
    </w:p>
    <w:p w14:paraId="47526B33" w14:textId="77777777" w:rsidR="004466B8" w:rsidRDefault="004466B8" w:rsidP="004466B8">
      <w:pPr>
        <w:pStyle w:val="PL"/>
        <w:rPr>
          <w:ins w:id="516" w:author="28.541_CR0688_(Rel-16)_TEI16" w:date="2022-06-21T16:21:00Z"/>
        </w:rPr>
      </w:pPr>
      <w:ins w:id="517" w:author="28.541_CR0688_(Rel-16)_TEI16" w:date="2022-06-21T16:21:00Z">
        <w:r>
          <w:t xml:space="preserve">          v2XModels:</w:t>
        </w:r>
      </w:ins>
    </w:p>
    <w:p w14:paraId="3FE76E73" w14:textId="77777777" w:rsidR="004466B8" w:rsidRDefault="004466B8" w:rsidP="004466B8">
      <w:pPr>
        <w:pStyle w:val="PL"/>
        <w:rPr>
          <w:ins w:id="518" w:author="28.541_CR0688_(Rel-16)_TEI16" w:date="2022-06-21T16:21:00Z"/>
        </w:rPr>
      </w:pPr>
      <w:ins w:id="519" w:author="28.541_CR0688_(Rel-16)_TEI16" w:date="2022-06-21T16:21:00Z">
        <w:r>
          <w:t xml:space="preserve">            $ref: '#/components/schemas/V2XCommModels'</w:t>
        </w:r>
      </w:ins>
    </w:p>
    <w:p w14:paraId="2C851356" w14:textId="77777777" w:rsidR="004466B8" w:rsidRDefault="004466B8" w:rsidP="004466B8">
      <w:pPr>
        <w:pStyle w:val="PL"/>
        <w:rPr>
          <w:ins w:id="520" w:author="28.541_CR0688_(Rel-16)_TEI16" w:date="2022-06-21T16:21:00Z"/>
        </w:rPr>
      </w:pPr>
      <w:ins w:id="521" w:author="28.541_CR0688_(Rel-16)_TEI16" w:date="2022-06-21T16:21:00Z">
        <w:r>
          <w:t xml:space="preserve">          </w:t>
        </w:r>
        <w:proofErr w:type="spellStart"/>
        <w:r>
          <w:t>coverageArea</w:t>
        </w:r>
        <w:proofErr w:type="spellEnd"/>
        <w:r>
          <w:t>:</w:t>
        </w:r>
      </w:ins>
    </w:p>
    <w:p w14:paraId="084390C1" w14:textId="77777777" w:rsidR="004466B8" w:rsidRDefault="004466B8" w:rsidP="004466B8">
      <w:pPr>
        <w:pStyle w:val="PL"/>
        <w:rPr>
          <w:ins w:id="522" w:author="28.541_CR0688_(Rel-16)_TEI16" w:date="2022-06-21T16:21:00Z"/>
        </w:rPr>
      </w:pPr>
      <w:ins w:id="523" w:author="28.541_CR0688_(Rel-16)_TEI16" w:date="2022-06-21T16:21:00Z">
        <w:r>
          <w:t xml:space="preserve">            type: string</w:t>
        </w:r>
      </w:ins>
    </w:p>
    <w:p w14:paraId="2314ECAB" w14:textId="77777777" w:rsidR="004466B8" w:rsidRDefault="004466B8" w:rsidP="004466B8">
      <w:pPr>
        <w:pStyle w:val="PL"/>
        <w:rPr>
          <w:ins w:id="524" w:author="28.541_CR0688_(Rel-16)_TEI16" w:date="2022-06-21T16:21:00Z"/>
        </w:rPr>
      </w:pPr>
      <w:ins w:id="525" w:author="28.541_CR0688_(Rel-16)_TEI16" w:date="2022-06-21T16:21:00Z">
        <w:r>
          <w:t xml:space="preserve">          </w:t>
        </w:r>
        <w:proofErr w:type="spellStart"/>
        <w:r>
          <w:t>termDensity</w:t>
        </w:r>
        <w:proofErr w:type="spellEnd"/>
        <w:r>
          <w:t>:</w:t>
        </w:r>
      </w:ins>
    </w:p>
    <w:p w14:paraId="74C82A91" w14:textId="77777777" w:rsidR="004466B8" w:rsidRDefault="004466B8" w:rsidP="004466B8">
      <w:pPr>
        <w:pStyle w:val="PL"/>
        <w:rPr>
          <w:ins w:id="526" w:author="28.541_CR0688_(Rel-16)_TEI16" w:date="2022-06-21T16:21:00Z"/>
        </w:rPr>
      </w:pPr>
      <w:ins w:id="527" w:author="28.541_CR0688_(Rel-16)_TEI16" w:date="2022-06-21T16:21:00Z">
        <w:r>
          <w:t xml:space="preserve">            $ref: '#/components/schemas/</w:t>
        </w:r>
        <w:proofErr w:type="spellStart"/>
        <w:r>
          <w:t>TermDensity</w:t>
        </w:r>
        <w:proofErr w:type="spellEnd"/>
        <w:r>
          <w:t>'</w:t>
        </w:r>
      </w:ins>
    </w:p>
    <w:p w14:paraId="3E1603B2" w14:textId="77777777" w:rsidR="004466B8" w:rsidRDefault="004466B8" w:rsidP="004466B8">
      <w:pPr>
        <w:pStyle w:val="PL"/>
        <w:rPr>
          <w:ins w:id="528" w:author="28.541_CR0688_(Rel-16)_TEI16" w:date="2022-06-21T16:21:00Z"/>
        </w:rPr>
      </w:pPr>
      <w:ins w:id="529" w:author="28.541_CR0688_(Rel-16)_TEI16" w:date="2022-06-21T16:21:00Z">
        <w:r>
          <w:t xml:space="preserve">          </w:t>
        </w:r>
        <w:proofErr w:type="spellStart"/>
        <w:r>
          <w:t>activityFactor</w:t>
        </w:r>
        <w:proofErr w:type="spellEnd"/>
        <w:r>
          <w:t>:</w:t>
        </w:r>
      </w:ins>
    </w:p>
    <w:p w14:paraId="6D98A9CA" w14:textId="77777777" w:rsidR="004466B8" w:rsidRDefault="004466B8" w:rsidP="004466B8">
      <w:pPr>
        <w:pStyle w:val="PL"/>
        <w:rPr>
          <w:ins w:id="530" w:author="28.541_CR0688_(Rel-16)_TEI16" w:date="2022-06-21T16:21:00Z"/>
        </w:rPr>
      </w:pPr>
      <w:ins w:id="531" w:author="28.541_CR0688_(Rel-16)_TEI16" w:date="2022-06-21T16:21:00Z">
        <w:r>
          <w:t xml:space="preserve">            $ref: '#/components/schemas/Float'</w:t>
        </w:r>
      </w:ins>
    </w:p>
    <w:p w14:paraId="14B69A54" w14:textId="77777777" w:rsidR="004466B8" w:rsidRDefault="004466B8" w:rsidP="004466B8">
      <w:pPr>
        <w:pStyle w:val="PL"/>
        <w:rPr>
          <w:ins w:id="532" w:author="28.541_CR0688_(Rel-16)_TEI16" w:date="2022-06-21T16:21:00Z"/>
        </w:rPr>
      </w:pPr>
      <w:ins w:id="533" w:author="28.541_CR0688_(Rel-16)_TEI16" w:date="2022-06-21T16:21:00Z">
        <w:r>
          <w:t xml:space="preserve">          </w:t>
        </w:r>
        <w:proofErr w:type="spellStart"/>
        <w:r>
          <w:t>uESpeed</w:t>
        </w:r>
        <w:proofErr w:type="spellEnd"/>
        <w:r>
          <w:t>:</w:t>
        </w:r>
      </w:ins>
    </w:p>
    <w:p w14:paraId="3C4B4A61" w14:textId="77777777" w:rsidR="004466B8" w:rsidRDefault="004466B8" w:rsidP="004466B8">
      <w:pPr>
        <w:pStyle w:val="PL"/>
        <w:rPr>
          <w:ins w:id="534" w:author="28.541_CR0688_(Rel-16)_TEI16" w:date="2022-06-21T16:21:00Z"/>
        </w:rPr>
      </w:pPr>
      <w:ins w:id="535" w:author="28.541_CR0688_(Rel-16)_TEI16" w:date="2022-06-21T16:21:00Z">
        <w:r>
          <w:t xml:space="preserve">            type: integer</w:t>
        </w:r>
      </w:ins>
    </w:p>
    <w:p w14:paraId="2F71381E" w14:textId="77777777" w:rsidR="004466B8" w:rsidRDefault="004466B8" w:rsidP="004466B8">
      <w:pPr>
        <w:pStyle w:val="PL"/>
        <w:rPr>
          <w:ins w:id="536" w:author="28.541_CR0688_(Rel-16)_TEI16" w:date="2022-06-21T16:21:00Z"/>
        </w:rPr>
      </w:pPr>
      <w:ins w:id="537" w:author="28.541_CR0688_(Rel-16)_TEI16" w:date="2022-06-21T16:21:00Z">
        <w:r>
          <w:t xml:space="preserve">          jitter:</w:t>
        </w:r>
      </w:ins>
    </w:p>
    <w:p w14:paraId="25829850" w14:textId="77777777" w:rsidR="004466B8" w:rsidRDefault="004466B8" w:rsidP="004466B8">
      <w:pPr>
        <w:pStyle w:val="PL"/>
        <w:rPr>
          <w:ins w:id="538" w:author="28.541_CR0688_(Rel-16)_TEI16" w:date="2022-06-21T16:21:00Z"/>
        </w:rPr>
      </w:pPr>
      <w:ins w:id="539" w:author="28.541_CR0688_(Rel-16)_TEI16" w:date="2022-06-21T16:21:00Z">
        <w:r>
          <w:t xml:space="preserve">            type: integer</w:t>
        </w:r>
      </w:ins>
    </w:p>
    <w:p w14:paraId="1E19FE7F" w14:textId="77777777" w:rsidR="004466B8" w:rsidRDefault="004466B8" w:rsidP="004466B8">
      <w:pPr>
        <w:pStyle w:val="PL"/>
        <w:rPr>
          <w:ins w:id="540" w:author="28.541_CR0688_(Rel-16)_TEI16" w:date="2022-06-21T16:21:00Z"/>
        </w:rPr>
      </w:pPr>
      <w:ins w:id="541" w:author="28.541_CR0688_(Rel-16)_TEI16" w:date="2022-06-21T16:21:00Z">
        <w:r>
          <w:lastRenderedPageBreak/>
          <w:t xml:space="preserve">          </w:t>
        </w:r>
        <w:proofErr w:type="spellStart"/>
        <w:r>
          <w:t>survivalTime</w:t>
        </w:r>
        <w:proofErr w:type="spellEnd"/>
        <w:r>
          <w:t>:</w:t>
        </w:r>
      </w:ins>
    </w:p>
    <w:p w14:paraId="664501E9" w14:textId="77777777" w:rsidR="004466B8" w:rsidRDefault="004466B8" w:rsidP="004466B8">
      <w:pPr>
        <w:pStyle w:val="PL"/>
        <w:rPr>
          <w:ins w:id="542" w:author="28.541_CR0688_(Rel-16)_TEI16" w:date="2022-06-21T16:21:00Z"/>
        </w:rPr>
      </w:pPr>
      <w:ins w:id="543" w:author="28.541_CR0688_(Rel-16)_TEI16" w:date="2022-06-21T16:21:00Z">
        <w:r>
          <w:t xml:space="preserve">            type: string</w:t>
        </w:r>
      </w:ins>
    </w:p>
    <w:p w14:paraId="00673532" w14:textId="77777777" w:rsidR="004466B8" w:rsidRDefault="004466B8" w:rsidP="004466B8">
      <w:pPr>
        <w:pStyle w:val="PL"/>
        <w:rPr>
          <w:ins w:id="544" w:author="28.541_CR0688_(Rel-16)_TEI16" w:date="2022-06-21T16:21:00Z"/>
        </w:rPr>
      </w:pPr>
      <w:ins w:id="545" w:author="28.541_CR0688_(Rel-16)_TEI16" w:date="2022-06-21T16:21:00Z">
        <w:r>
          <w:t xml:space="preserve">          reliability:</w:t>
        </w:r>
      </w:ins>
    </w:p>
    <w:p w14:paraId="127061B6" w14:textId="77777777" w:rsidR="004466B8" w:rsidRDefault="004466B8" w:rsidP="004466B8">
      <w:pPr>
        <w:pStyle w:val="PL"/>
        <w:rPr>
          <w:ins w:id="546" w:author="28.541_CR0688_(Rel-16)_TEI16" w:date="2022-06-21T16:21:00Z"/>
        </w:rPr>
      </w:pPr>
      <w:ins w:id="547" w:author="28.541_CR0688_(Rel-16)_TEI16" w:date="2022-06-21T16:21:00Z">
        <w:r>
          <w:t xml:space="preserve">            type: string</w:t>
        </w:r>
      </w:ins>
    </w:p>
    <w:p w14:paraId="7C612C7A" w14:textId="77777777" w:rsidR="004466B8" w:rsidRDefault="004466B8" w:rsidP="004466B8">
      <w:pPr>
        <w:pStyle w:val="PL"/>
        <w:rPr>
          <w:ins w:id="548" w:author="28.541_CR0688_(Rel-16)_TEI16" w:date="2022-06-21T16:21:00Z"/>
        </w:rPr>
      </w:pPr>
      <w:ins w:id="549" w:author="28.541_CR0688_(Rel-16)_TEI16" w:date="2022-06-21T16:21:00Z">
        <w:r>
          <w:t xml:space="preserve">    </w:t>
        </w:r>
        <w:proofErr w:type="spellStart"/>
        <w:r>
          <w:t>SliceProfile</w:t>
        </w:r>
        <w:proofErr w:type="spellEnd"/>
        <w:r>
          <w:t>:</w:t>
        </w:r>
      </w:ins>
    </w:p>
    <w:p w14:paraId="36F436B8" w14:textId="77777777" w:rsidR="004466B8" w:rsidRDefault="004466B8" w:rsidP="004466B8">
      <w:pPr>
        <w:pStyle w:val="PL"/>
        <w:rPr>
          <w:ins w:id="550" w:author="28.541_CR0688_(Rel-16)_TEI16" w:date="2022-06-21T16:21:00Z"/>
        </w:rPr>
      </w:pPr>
      <w:ins w:id="551" w:author="28.541_CR0688_(Rel-16)_TEI16" w:date="2022-06-21T16:21:00Z">
        <w:r>
          <w:t xml:space="preserve">      type: object</w:t>
        </w:r>
      </w:ins>
    </w:p>
    <w:p w14:paraId="51E3FA33" w14:textId="77777777" w:rsidR="004466B8" w:rsidRDefault="004466B8" w:rsidP="004466B8">
      <w:pPr>
        <w:pStyle w:val="PL"/>
        <w:rPr>
          <w:ins w:id="552" w:author="28.541_CR0688_(Rel-16)_TEI16" w:date="2022-06-21T16:21:00Z"/>
        </w:rPr>
      </w:pPr>
      <w:ins w:id="553" w:author="28.541_CR0688_(Rel-16)_TEI16" w:date="2022-06-21T16:21:00Z">
        <w:r>
          <w:t xml:space="preserve">      properties:</w:t>
        </w:r>
      </w:ins>
    </w:p>
    <w:p w14:paraId="320249B3" w14:textId="77777777" w:rsidR="004466B8" w:rsidRDefault="004466B8" w:rsidP="004466B8">
      <w:pPr>
        <w:pStyle w:val="PL"/>
        <w:rPr>
          <w:ins w:id="554" w:author="28.541_CR0688_(Rel-16)_TEI16" w:date="2022-06-21T16:21:00Z"/>
        </w:rPr>
      </w:pPr>
      <w:ins w:id="555" w:author="28.541_CR0688_(Rel-16)_TEI16" w:date="2022-06-21T16:21:00Z">
        <w:r>
          <w:t xml:space="preserve">          </w:t>
        </w:r>
        <w:proofErr w:type="spellStart"/>
        <w:r>
          <w:t>sliceProfileId</w:t>
        </w:r>
        <w:proofErr w:type="spellEnd"/>
        <w:r>
          <w:t>:</w:t>
        </w:r>
      </w:ins>
    </w:p>
    <w:p w14:paraId="1CD22355" w14:textId="77777777" w:rsidR="004466B8" w:rsidRDefault="004466B8" w:rsidP="004466B8">
      <w:pPr>
        <w:pStyle w:val="PL"/>
        <w:rPr>
          <w:ins w:id="556" w:author="28.541_CR0688_(Rel-16)_TEI16" w:date="2022-06-21T16:21:00Z"/>
        </w:rPr>
      </w:pPr>
      <w:ins w:id="557" w:author="28.541_CR0688_(Rel-16)_TEI16" w:date="2022-06-21T16:21:00Z">
        <w:r>
          <w:t xml:space="preserve">            type: string</w:t>
        </w:r>
      </w:ins>
    </w:p>
    <w:p w14:paraId="44A23C69" w14:textId="77777777" w:rsidR="004466B8" w:rsidRDefault="004466B8" w:rsidP="004466B8">
      <w:pPr>
        <w:pStyle w:val="PL"/>
        <w:rPr>
          <w:ins w:id="558" w:author="28.541_CR0688_(Rel-16)_TEI16" w:date="2022-06-21T16:21:00Z"/>
        </w:rPr>
      </w:pPr>
    </w:p>
    <w:p w14:paraId="1EF45B64" w14:textId="77777777" w:rsidR="004466B8" w:rsidRDefault="004466B8" w:rsidP="004466B8">
      <w:pPr>
        <w:pStyle w:val="PL"/>
        <w:rPr>
          <w:ins w:id="559" w:author="28.541_CR0688_(Rel-16)_TEI16" w:date="2022-06-21T16:21:00Z"/>
        </w:rPr>
      </w:pPr>
      <w:ins w:id="560" w:author="28.541_CR0688_(Rel-16)_TEI16" w:date="2022-06-21T16:21:00Z">
        <w:r>
          <w:t xml:space="preserve">          </w:t>
        </w:r>
        <w:proofErr w:type="spellStart"/>
        <w:r>
          <w:t>plmnInfoList</w:t>
        </w:r>
        <w:proofErr w:type="spellEnd"/>
        <w:r>
          <w:t>:</w:t>
        </w:r>
      </w:ins>
    </w:p>
    <w:p w14:paraId="1F62DD9A" w14:textId="77777777" w:rsidR="004466B8" w:rsidRDefault="004466B8" w:rsidP="004466B8">
      <w:pPr>
        <w:pStyle w:val="PL"/>
        <w:rPr>
          <w:ins w:id="561" w:author="28.541_CR0688_(Rel-16)_TEI16" w:date="2022-06-21T16:21:00Z"/>
        </w:rPr>
      </w:pPr>
      <w:ins w:id="562" w:author="28.541_CR0688_(Rel-16)_TEI16" w:date="2022-06-21T16:21:00Z">
        <w:r>
          <w:t xml:space="preserve">            $ref: 'TS28541_NrNrm.yaml#/components/schemas/</w:t>
        </w:r>
        <w:proofErr w:type="spellStart"/>
        <w:r>
          <w:t>PlmnInfoList</w:t>
        </w:r>
        <w:proofErr w:type="spellEnd"/>
        <w:r>
          <w:t>'</w:t>
        </w:r>
      </w:ins>
    </w:p>
    <w:p w14:paraId="2EDC215B" w14:textId="77777777" w:rsidR="004466B8" w:rsidRDefault="004466B8" w:rsidP="004466B8">
      <w:pPr>
        <w:pStyle w:val="PL"/>
        <w:rPr>
          <w:ins w:id="563" w:author="28.541_CR0688_(Rel-16)_TEI16" w:date="2022-06-21T16:21:00Z"/>
        </w:rPr>
      </w:pPr>
      <w:ins w:id="564" w:author="28.541_CR0688_(Rel-16)_TEI16" w:date="2022-06-21T16:21:00Z">
        <w:r>
          <w:t xml:space="preserve">          </w:t>
        </w:r>
        <w:proofErr w:type="spellStart"/>
        <w:r>
          <w:t>perfReq</w:t>
        </w:r>
        <w:proofErr w:type="spellEnd"/>
        <w:r>
          <w:t>:</w:t>
        </w:r>
      </w:ins>
    </w:p>
    <w:p w14:paraId="4DF873AE" w14:textId="77777777" w:rsidR="004466B8" w:rsidRDefault="004466B8" w:rsidP="004466B8">
      <w:pPr>
        <w:pStyle w:val="PL"/>
        <w:rPr>
          <w:ins w:id="565" w:author="28.541_CR0688_(Rel-16)_TEI16" w:date="2022-06-21T16:21:00Z"/>
        </w:rPr>
      </w:pPr>
      <w:ins w:id="566" w:author="28.541_CR0688_(Rel-16)_TEI16" w:date="2022-06-21T16:21:00Z">
        <w:r>
          <w:t xml:space="preserve">            $ref: '#/components/schemas/</w:t>
        </w:r>
        <w:proofErr w:type="spellStart"/>
        <w:r>
          <w:t>PerfReq</w:t>
        </w:r>
        <w:proofErr w:type="spellEnd"/>
        <w:r>
          <w:t>'</w:t>
        </w:r>
      </w:ins>
    </w:p>
    <w:p w14:paraId="4F7AA8F6" w14:textId="77777777" w:rsidR="004466B8" w:rsidRDefault="004466B8" w:rsidP="004466B8">
      <w:pPr>
        <w:pStyle w:val="PL"/>
        <w:rPr>
          <w:ins w:id="567" w:author="28.541_CR0688_(Rel-16)_TEI16" w:date="2022-06-21T16:21:00Z"/>
        </w:rPr>
      </w:pPr>
      <w:ins w:id="568" w:author="28.541_CR0688_(Rel-16)_TEI16" w:date="2022-06-21T16:21:00Z">
        <w:r>
          <w:t xml:space="preserve">          </w:t>
        </w:r>
        <w:proofErr w:type="spellStart"/>
        <w:r>
          <w:t>maxNumberofUEs</w:t>
        </w:r>
        <w:proofErr w:type="spellEnd"/>
        <w:r>
          <w:t>:</w:t>
        </w:r>
      </w:ins>
    </w:p>
    <w:p w14:paraId="2FB0BB89" w14:textId="77777777" w:rsidR="004466B8" w:rsidRDefault="004466B8" w:rsidP="004466B8">
      <w:pPr>
        <w:pStyle w:val="PL"/>
        <w:rPr>
          <w:ins w:id="569" w:author="28.541_CR0688_(Rel-16)_TEI16" w:date="2022-06-21T16:21:00Z"/>
        </w:rPr>
      </w:pPr>
      <w:ins w:id="570" w:author="28.541_CR0688_(Rel-16)_TEI16" w:date="2022-06-21T16:21:00Z">
        <w:r>
          <w:t xml:space="preserve">            type: number</w:t>
        </w:r>
      </w:ins>
    </w:p>
    <w:p w14:paraId="2A174C44" w14:textId="77777777" w:rsidR="004466B8" w:rsidRDefault="004466B8" w:rsidP="004466B8">
      <w:pPr>
        <w:pStyle w:val="PL"/>
        <w:rPr>
          <w:ins w:id="571" w:author="28.541_CR0688_(Rel-16)_TEI16" w:date="2022-06-21T16:21:00Z"/>
        </w:rPr>
      </w:pPr>
      <w:ins w:id="572" w:author="28.541_CR0688_(Rel-16)_TEI16" w:date="2022-06-21T16:21:00Z">
        <w:r>
          <w:t xml:space="preserve">          </w:t>
        </w:r>
        <w:proofErr w:type="spellStart"/>
        <w:r>
          <w:t>coverageAreaTAList</w:t>
        </w:r>
        <w:proofErr w:type="spellEnd"/>
        <w:r>
          <w:t>:</w:t>
        </w:r>
      </w:ins>
    </w:p>
    <w:p w14:paraId="5AD589D8" w14:textId="77777777" w:rsidR="004466B8" w:rsidRDefault="004466B8" w:rsidP="004466B8">
      <w:pPr>
        <w:pStyle w:val="PL"/>
        <w:rPr>
          <w:ins w:id="573" w:author="28.541_CR0688_(Rel-16)_TEI16" w:date="2022-06-21T16:21:00Z"/>
        </w:rPr>
      </w:pPr>
      <w:ins w:id="574" w:author="28.541_CR0688_(Rel-16)_TEI16" w:date="2022-06-21T16:21:00Z">
        <w:r>
          <w:t xml:space="preserve">            $ref: 'TS28541_5GcNrm.yaml#/components/schemas/</w:t>
        </w:r>
        <w:proofErr w:type="spellStart"/>
        <w:r>
          <w:t>TACList</w:t>
        </w:r>
        <w:proofErr w:type="spellEnd"/>
        <w:r>
          <w:t>'</w:t>
        </w:r>
      </w:ins>
    </w:p>
    <w:p w14:paraId="4D1605B3" w14:textId="77777777" w:rsidR="004466B8" w:rsidRDefault="004466B8" w:rsidP="004466B8">
      <w:pPr>
        <w:pStyle w:val="PL"/>
        <w:rPr>
          <w:ins w:id="575" w:author="28.541_CR0688_(Rel-16)_TEI16" w:date="2022-06-21T16:21:00Z"/>
        </w:rPr>
      </w:pPr>
      <w:ins w:id="576" w:author="28.541_CR0688_(Rel-16)_TEI16" w:date="2022-06-21T16:21:00Z">
        <w:r>
          <w:t xml:space="preserve">          latency:</w:t>
        </w:r>
      </w:ins>
    </w:p>
    <w:p w14:paraId="60E582E3" w14:textId="77777777" w:rsidR="004466B8" w:rsidRDefault="004466B8" w:rsidP="004466B8">
      <w:pPr>
        <w:pStyle w:val="PL"/>
        <w:rPr>
          <w:ins w:id="577" w:author="28.541_CR0688_(Rel-16)_TEI16" w:date="2022-06-21T16:21:00Z"/>
        </w:rPr>
      </w:pPr>
      <w:ins w:id="578" w:author="28.541_CR0688_(Rel-16)_TEI16" w:date="2022-06-21T16:21:00Z">
        <w:r>
          <w:t xml:space="preserve">            type: number</w:t>
        </w:r>
      </w:ins>
    </w:p>
    <w:p w14:paraId="5FDB16A7" w14:textId="77777777" w:rsidR="004466B8" w:rsidRDefault="004466B8" w:rsidP="004466B8">
      <w:pPr>
        <w:pStyle w:val="PL"/>
        <w:rPr>
          <w:ins w:id="579" w:author="28.541_CR0688_(Rel-16)_TEI16" w:date="2022-06-21T16:21:00Z"/>
        </w:rPr>
      </w:pPr>
      <w:ins w:id="580" w:author="28.541_CR0688_(Rel-16)_TEI16" w:date="2022-06-21T16:21:00Z">
        <w:r>
          <w:t xml:space="preserve">          </w:t>
        </w:r>
        <w:proofErr w:type="spellStart"/>
        <w:r>
          <w:t>uEMobilityLevel</w:t>
        </w:r>
        <w:proofErr w:type="spellEnd"/>
        <w:r>
          <w:t>:</w:t>
        </w:r>
      </w:ins>
    </w:p>
    <w:p w14:paraId="7300FCDA" w14:textId="77777777" w:rsidR="004466B8" w:rsidRDefault="004466B8" w:rsidP="004466B8">
      <w:pPr>
        <w:pStyle w:val="PL"/>
        <w:rPr>
          <w:ins w:id="581" w:author="28.541_CR0688_(Rel-16)_TEI16" w:date="2022-06-21T16:21:00Z"/>
        </w:rPr>
      </w:pPr>
      <w:ins w:id="582" w:author="28.541_CR0688_(Rel-16)_TEI16" w:date="2022-06-21T16:21:00Z">
        <w:r>
          <w:t xml:space="preserve">            $ref: '#/components/schemas/</w:t>
        </w:r>
        <w:proofErr w:type="spellStart"/>
        <w:r>
          <w:t>MobilityLevel</w:t>
        </w:r>
        <w:proofErr w:type="spellEnd"/>
        <w:r>
          <w:t>'</w:t>
        </w:r>
      </w:ins>
    </w:p>
    <w:p w14:paraId="07F11E86" w14:textId="77777777" w:rsidR="004466B8" w:rsidRDefault="004466B8" w:rsidP="004466B8">
      <w:pPr>
        <w:pStyle w:val="PL"/>
        <w:rPr>
          <w:ins w:id="583" w:author="28.541_CR0688_(Rel-16)_TEI16" w:date="2022-06-21T16:21:00Z"/>
        </w:rPr>
      </w:pPr>
      <w:ins w:id="584" w:author="28.541_CR0688_(Rel-16)_TEI16" w:date="2022-06-21T16:21:00Z">
        <w:r>
          <w:t xml:space="preserve">          </w:t>
        </w:r>
        <w:proofErr w:type="spellStart"/>
        <w:r>
          <w:t>resourceSharingLevel</w:t>
        </w:r>
        <w:proofErr w:type="spellEnd"/>
        <w:r>
          <w:t>:</w:t>
        </w:r>
      </w:ins>
    </w:p>
    <w:p w14:paraId="482CC0BD" w14:textId="77777777" w:rsidR="004466B8" w:rsidRDefault="004466B8" w:rsidP="004466B8">
      <w:pPr>
        <w:pStyle w:val="PL"/>
        <w:rPr>
          <w:ins w:id="585" w:author="28.541_CR0688_(Rel-16)_TEI16" w:date="2022-06-21T16:21:00Z"/>
        </w:rPr>
      </w:pPr>
      <w:ins w:id="586" w:author="28.541_CR0688_(Rel-16)_TEI16" w:date="2022-06-21T16:21:00Z">
        <w:r>
          <w:t xml:space="preserve">            $ref: '#/components/schemas/</w:t>
        </w:r>
        <w:proofErr w:type="spellStart"/>
        <w:r>
          <w:t>SharingLevel</w:t>
        </w:r>
        <w:proofErr w:type="spellEnd"/>
        <w:r>
          <w:t>'</w:t>
        </w:r>
      </w:ins>
    </w:p>
    <w:p w14:paraId="77EAE621" w14:textId="77777777" w:rsidR="004466B8" w:rsidRDefault="004466B8" w:rsidP="004466B8">
      <w:pPr>
        <w:pStyle w:val="PL"/>
        <w:rPr>
          <w:ins w:id="587" w:author="28.541_CR0688_(Rel-16)_TEI16" w:date="2022-06-21T16:21:00Z"/>
        </w:rPr>
      </w:pPr>
    </w:p>
    <w:p w14:paraId="098B672B" w14:textId="77777777" w:rsidR="004466B8" w:rsidRDefault="004466B8" w:rsidP="004466B8">
      <w:pPr>
        <w:pStyle w:val="PL"/>
        <w:rPr>
          <w:ins w:id="588" w:author="28.541_CR0688_(Rel-16)_TEI16" w:date="2022-06-21T16:21:00Z"/>
        </w:rPr>
      </w:pPr>
      <w:ins w:id="589" w:author="28.541_CR0688_(Rel-16)_TEI16" w:date="2022-06-21T16:21:00Z">
        <w:r>
          <w:t xml:space="preserve">    </w:t>
        </w:r>
        <w:proofErr w:type="spellStart"/>
        <w:r>
          <w:t>IpAddress</w:t>
        </w:r>
        <w:proofErr w:type="spellEnd"/>
        <w:r>
          <w:t>:</w:t>
        </w:r>
      </w:ins>
    </w:p>
    <w:p w14:paraId="440194BE" w14:textId="77777777" w:rsidR="004466B8" w:rsidRDefault="004466B8" w:rsidP="004466B8">
      <w:pPr>
        <w:pStyle w:val="PL"/>
        <w:rPr>
          <w:ins w:id="590" w:author="28.541_CR0688_(Rel-16)_TEI16" w:date="2022-06-21T16:21:00Z"/>
        </w:rPr>
      </w:pPr>
      <w:ins w:id="591" w:author="28.541_CR0688_(Rel-16)_TEI16" w:date="2022-06-21T16:21:00Z">
        <w:r>
          <w:t xml:space="preserve">      </w:t>
        </w:r>
        <w:proofErr w:type="spellStart"/>
        <w:r>
          <w:t>oneOf</w:t>
        </w:r>
        <w:proofErr w:type="spellEnd"/>
        <w:r>
          <w:t>:</w:t>
        </w:r>
      </w:ins>
    </w:p>
    <w:p w14:paraId="0BB418BD" w14:textId="77777777" w:rsidR="004466B8" w:rsidRDefault="004466B8" w:rsidP="004466B8">
      <w:pPr>
        <w:pStyle w:val="PL"/>
        <w:rPr>
          <w:ins w:id="592" w:author="28.541_CR0688_(Rel-16)_TEI16" w:date="2022-06-21T16:21:00Z"/>
        </w:rPr>
      </w:pPr>
      <w:ins w:id="593" w:author="28.541_CR0688_(Rel-16)_TEI16" w:date="2022-06-21T16:21:00Z">
        <w:r>
          <w:t xml:space="preserve">        - $ref: 'TS28623_ComDefs.yaml#/components/schemas/Ipv4Addr'</w:t>
        </w:r>
      </w:ins>
    </w:p>
    <w:p w14:paraId="1725CABA" w14:textId="77777777" w:rsidR="004466B8" w:rsidRDefault="004466B8" w:rsidP="004466B8">
      <w:pPr>
        <w:pStyle w:val="PL"/>
        <w:rPr>
          <w:ins w:id="594" w:author="28.541_CR0688_(Rel-16)_TEI16" w:date="2022-06-21T16:21:00Z"/>
        </w:rPr>
      </w:pPr>
      <w:ins w:id="595" w:author="28.541_CR0688_(Rel-16)_TEI16" w:date="2022-06-21T16:21:00Z">
        <w:r>
          <w:t xml:space="preserve">        - $ref: 'TS28623_ComDefs.yaml#/components/schemas/Ipv6Addr'</w:t>
        </w:r>
      </w:ins>
    </w:p>
    <w:p w14:paraId="1FDF00AA" w14:textId="77777777" w:rsidR="004466B8" w:rsidRDefault="004466B8" w:rsidP="004466B8">
      <w:pPr>
        <w:pStyle w:val="PL"/>
        <w:rPr>
          <w:ins w:id="596" w:author="28.541_CR0688_(Rel-16)_TEI16" w:date="2022-06-21T16:21:00Z"/>
        </w:rPr>
      </w:pPr>
      <w:ins w:id="597" w:author="28.541_CR0688_(Rel-16)_TEI16" w:date="2022-06-21T16:21:00Z">
        <w:r>
          <w:t xml:space="preserve">    </w:t>
        </w:r>
        <w:proofErr w:type="spellStart"/>
        <w:r>
          <w:t>ServiceProfileList</w:t>
        </w:r>
        <w:proofErr w:type="spellEnd"/>
        <w:r>
          <w:t>:</w:t>
        </w:r>
      </w:ins>
    </w:p>
    <w:p w14:paraId="49292AFC" w14:textId="77777777" w:rsidR="004466B8" w:rsidRDefault="004466B8" w:rsidP="004466B8">
      <w:pPr>
        <w:pStyle w:val="PL"/>
        <w:rPr>
          <w:ins w:id="598" w:author="28.541_CR0688_(Rel-16)_TEI16" w:date="2022-06-21T16:21:00Z"/>
        </w:rPr>
      </w:pPr>
      <w:ins w:id="599" w:author="28.541_CR0688_(Rel-16)_TEI16" w:date="2022-06-21T16:21:00Z">
        <w:r>
          <w:t xml:space="preserve">       type: array</w:t>
        </w:r>
      </w:ins>
    </w:p>
    <w:p w14:paraId="4B62EC59" w14:textId="77777777" w:rsidR="004466B8" w:rsidRDefault="004466B8" w:rsidP="004466B8">
      <w:pPr>
        <w:pStyle w:val="PL"/>
        <w:rPr>
          <w:ins w:id="600" w:author="28.541_CR0688_(Rel-16)_TEI16" w:date="2022-06-21T16:21:00Z"/>
        </w:rPr>
      </w:pPr>
      <w:ins w:id="601" w:author="28.541_CR0688_(Rel-16)_TEI16" w:date="2022-06-21T16:21:00Z">
        <w:r>
          <w:t xml:space="preserve">       items:</w:t>
        </w:r>
      </w:ins>
    </w:p>
    <w:p w14:paraId="2D11F444" w14:textId="77777777" w:rsidR="004466B8" w:rsidRDefault="004466B8" w:rsidP="004466B8">
      <w:pPr>
        <w:pStyle w:val="PL"/>
        <w:rPr>
          <w:ins w:id="602" w:author="28.541_CR0688_(Rel-16)_TEI16" w:date="2022-06-21T16:21:00Z"/>
        </w:rPr>
      </w:pPr>
      <w:ins w:id="603" w:author="28.541_CR0688_(Rel-16)_TEI16" w:date="2022-06-21T16:21:00Z">
        <w:r>
          <w:t xml:space="preserve">        $ref: '#/components/schemas/</w:t>
        </w:r>
        <w:proofErr w:type="spellStart"/>
        <w:r>
          <w:t>ServiceProfile</w:t>
        </w:r>
        <w:proofErr w:type="spellEnd"/>
        <w:r>
          <w:t>'</w:t>
        </w:r>
      </w:ins>
    </w:p>
    <w:p w14:paraId="24D497B1" w14:textId="77777777" w:rsidR="004466B8" w:rsidRDefault="004466B8" w:rsidP="004466B8">
      <w:pPr>
        <w:pStyle w:val="PL"/>
        <w:rPr>
          <w:ins w:id="604" w:author="28.541_CR0688_(Rel-16)_TEI16" w:date="2022-06-21T16:21:00Z"/>
        </w:rPr>
      </w:pPr>
      <w:ins w:id="605" w:author="28.541_CR0688_(Rel-16)_TEI16" w:date="2022-06-21T16:21:00Z">
        <w:r>
          <w:t xml:space="preserve">            </w:t>
        </w:r>
      </w:ins>
    </w:p>
    <w:p w14:paraId="0ACC239E" w14:textId="77777777" w:rsidR="004466B8" w:rsidRDefault="004466B8" w:rsidP="004466B8">
      <w:pPr>
        <w:pStyle w:val="PL"/>
        <w:rPr>
          <w:ins w:id="606" w:author="28.541_CR0688_(Rel-16)_TEI16" w:date="2022-06-21T16:21:00Z"/>
        </w:rPr>
      </w:pPr>
      <w:ins w:id="607" w:author="28.541_CR0688_(Rel-16)_TEI16" w:date="2022-06-21T16:21:00Z">
        <w:r>
          <w:t xml:space="preserve">    </w:t>
        </w:r>
        <w:proofErr w:type="spellStart"/>
        <w:r>
          <w:t>SliceProfileList</w:t>
        </w:r>
        <w:proofErr w:type="spellEnd"/>
        <w:r>
          <w:t>:</w:t>
        </w:r>
      </w:ins>
    </w:p>
    <w:p w14:paraId="547F0E5B" w14:textId="77777777" w:rsidR="004466B8" w:rsidRDefault="004466B8" w:rsidP="004466B8">
      <w:pPr>
        <w:pStyle w:val="PL"/>
        <w:rPr>
          <w:ins w:id="608" w:author="28.541_CR0688_(Rel-16)_TEI16" w:date="2022-06-21T16:21:00Z"/>
        </w:rPr>
      </w:pPr>
      <w:ins w:id="609" w:author="28.541_CR0688_(Rel-16)_TEI16" w:date="2022-06-21T16:21:00Z">
        <w:r>
          <w:t xml:space="preserve">      type: array</w:t>
        </w:r>
      </w:ins>
    </w:p>
    <w:p w14:paraId="2956AE79" w14:textId="77777777" w:rsidR="004466B8" w:rsidRDefault="004466B8" w:rsidP="004466B8">
      <w:pPr>
        <w:pStyle w:val="PL"/>
        <w:rPr>
          <w:ins w:id="610" w:author="28.541_CR0688_(Rel-16)_TEI16" w:date="2022-06-21T16:21:00Z"/>
        </w:rPr>
      </w:pPr>
      <w:ins w:id="611" w:author="28.541_CR0688_(Rel-16)_TEI16" w:date="2022-06-21T16:21:00Z">
        <w:r>
          <w:t xml:space="preserve">      items:</w:t>
        </w:r>
      </w:ins>
    </w:p>
    <w:p w14:paraId="7D7023A2" w14:textId="77777777" w:rsidR="004466B8" w:rsidRDefault="004466B8" w:rsidP="004466B8">
      <w:pPr>
        <w:pStyle w:val="PL"/>
        <w:rPr>
          <w:ins w:id="612" w:author="28.541_CR0688_(Rel-16)_TEI16" w:date="2022-06-21T16:21:00Z"/>
        </w:rPr>
      </w:pPr>
      <w:ins w:id="613" w:author="28.541_CR0688_(Rel-16)_TEI16" w:date="2022-06-21T16:21:00Z">
        <w:r>
          <w:t xml:space="preserve">        $ref: '#/components/schemas/</w:t>
        </w:r>
        <w:proofErr w:type="spellStart"/>
        <w:r>
          <w:t>SliceProfile</w:t>
        </w:r>
        <w:proofErr w:type="spellEnd"/>
        <w:r>
          <w:t>'</w:t>
        </w:r>
      </w:ins>
    </w:p>
    <w:p w14:paraId="5213E939" w14:textId="77777777" w:rsidR="004466B8" w:rsidRDefault="004466B8" w:rsidP="004466B8">
      <w:pPr>
        <w:pStyle w:val="PL"/>
        <w:rPr>
          <w:ins w:id="614" w:author="28.541_CR0688_(Rel-16)_TEI16" w:date="2022-06-21T16:21:00Z"/>
        </w:rPr>
      </w:pPr>
    </w:p>
    <w:p w14:paraId="60E714C9" w14:textId="77777777" w:rsidR="004466B8" w:rsidRDefault="004466B8" w:rsidP="004466B8">
      <w:pPr>
        <w:pStyle w:val="PL"/>
        <w:rPr>
          <w:ins w:id="615" w:author="28.541_CR0688_(Rel-16)_TEI16" w:date="2022-06-21T16:21:00Z"/>
        </w:rPr>
      </w:pPr>
      <w:ins w:id="616" w:author="28.541_CR0688_(Rel-16)_TEI16" w:date="2022-06-21T16:21:00Z">
        <w:r>
          <w:t>#------------ Definition of concrete IOCs ----------------------------------------</w:t>
        </w:r>
      </w:ins>
    </w:p>
    <w:p w14:paraId="1C153E23" w14:textId="77777777" w:rsidR="004466B8" w:rsidRDefault="004466B8" w:rsidP="004466B8">
      <w:pPr>
        <w:pStyle w:val="PL"/>
        <w:rPr>
          <w:ins w:id="617" w:author="28.541_CR0688_(Rel-16)_TEI16" w:date="2022-06-21T16:21:00Z"/>
        </w:rPr>
      </w:pPr>
    </w:p>
    <w:p w14:paraId="75FD7364" w14:textId="77777777" w:rsidR="004466B8" w:rsidRDefault="004466B8" w:rsidP="004466B8">
      <w:pPr>
        <w:pStyle w:val="PL"/>
        <w:rPr>
          <w:ins w:id="618" w:author="28.541_CR0688_(Rel-16)_TEI16" w:date="2022-06-21T16:21:00Z"/>
        </w:rPr>
      </w:pPr>
      <w:ins w:id="619" w:author="28.541_CR0688_(Rel-16)_TEI16" w:date="2022-06-21T16:21:00Z">
        <w:r>
          <w:t xml:space="preserve">    </w:t>
        </w:r>
        <w:proofErr w:type="spellStart"/>
        <w:r>
          <w:t>MnS</w:t>
        </w:r>
        <w:proofErr w:type="spellEnd"/>
        <w:r>
          <w:t>:</w:t>
        </w:r>
      </w:ins>
    </w:p>
    <w:p w14:paraId="1740C9C1" w14:textId="77777777" w:rsidR="004466B8" w:rsidRDefault="004466B8" w:rsidP="004466B8">
      <w:pPr>
        <w:pStyle w:val="PL"/>
        <w:rPr>
          <w:ins w:id="620" w:author="28.541_CR0688_(Rel-16)_TEI16" w:date="2022-06-21T16:21:00Z"/>
        </w:rPr>
      </w:pPr>
      <w:ins w:id="621" w:author="28.541_CR0688_(Rel-16)_TEI16" w:date="2022-06-21T16:21:00Z">
        <w:r>
          <w:t xml:space="preserve">      </w:t>
        </w:r>
        <w:proofErr w:type="spellStart"/>
        <w:r>
          <w:t>oneOf</w:t>
        </w:r>
        <w:proofErr w:type="spellEnd"/>
        <w:r>
          <w:t>:</w:t>
        </w:r>
      </w:ins>
    </w:p>
    <w:p w14:paraId="2B889F7F" w14:textId="77777777" w:rsidR="004466B8" w:rsidRDefault="004466B8" w:rsidP="004466B8">
      <w:pPr>
        <w:pStyle w:val="PL"/>
        <w:rPr>
          <w:ins w:id="622" w:author="28.541_CR0688_(Rel-16)_TEI16" w:date="2022-06-21T16:21:00Z"/>
        </w:rPr>
      </w:pPr>
      <w:ins w:id="623" w:author="28.541_CR0688_(Rel-16)_TEI16" w:date="2022-06-21T16:21:00Z">
        <w:r>
          <w:t xml:space="preserve">        - type: object</w:t>
        </w:r>
      </w:ins>
    </w:p>
    <w:p w14:paraId="335B8F53" w14:textId="77777777" w:rsidR="004466B8" w:rsidRDefault="004466B8" w:rsidP="004466B8">
      <w:pPr>
        <w:pStyle w:val="PL"/>
        <w:rPr>
          <w:ins w:id="624" w:author="28.541_CR0688_(Rel-16)_TEI16" w:date="2022-06-21T16:21:00Z"/>
        </w:rPr>
      </w:pPr>
      <w:ins w:id="625" w:author="28.541_CR0688_(Rel-16)_TEI16" w:date="2022-06-21T16:21:00Z">
        <w:r>
          <w:t xml:space="preserve">          properties:</w:t>
        </w:r>
      </w:ins>
    </w:p>
    <w:p w14:paraId="5A9621DE" w14:textId="77777777" w:rsidR="004466B8" w:rsidRDefault="004466B8" w:rsidP="004466B8">
      <w:pPr>
        <w:pStyle w:val="PL"/>
        <w:rPr>
          <w:ins w:id="626" w:author="28.541_CR0688_(Rel-16)_TEI16" w:date="2022-06-21T16:21:00Z"/>
        </w:rPr>
      </w:pPr>
      <w:ins w:id="627" w:author="28.541_CR0688_(Rel-16)_TEI16" w:date="2022-06-21T16:21:00Z">
        <w:r>
          <w:t xml:space="preserve">            </w:t>
        </w:r>
        <w:proofErr w:type="spellStart"/>
        <w:r>
          <w:t>SubNetwork</w:t>
        </w:r>
        <w:proofErr w:type="spellEnd"/>
        <w:r>
          <w:t>:</w:t>
        </w:r>
      </w:ins>
    </w:p>
    <w:p w14:paraId="4C9E1CC3" w14:textId="77777777" w:rsidR="004466B8" w:rsidRDefault="004466B8" w:rsidP="004466B8">
      <w:pPr>
        <w:pStyle w:val="PL"/>
        <w:rPr>
          <w:ins w:id="628" w:author="28.541_CR0688_(Rel-16)_TEI16" w:date="2022-06-21T16:21:00Z"/>
        </w:rPr>
      </w:pPr>
      <w:ins w:id="629" w:author="28.541_CR0688_(Rel-16)_TEI16" w:date="2022-06-21T16:21:00Z">
        <w:r>
          <w:t xml:space="preserve">              $ref: '#/components/schemas/</w:t>
        </w:r>
        <w:proofErr w:type="spellStart"/>
        <w:r>
          <w:t>SubNetwork</w:t>
        </w:r>
        <w:proofErr w:type="spellEnd"/>
        <w:r>
          <w:t>-Multiple'</w:t>
        </w:r>
      </w:ins>
    </w:p>
    <w:p w14:paraId="68C239E2" w14:textId="77777777" w:rsidR="004466B8" w:rsidRDefault="004466B8" w:rsidP="004466B8">
      <w:pPr>
        <w:pStyle w:val="PL"/>
        <w:rPr>
          <w:ins w:id="630" w:author="28.541_CR0688_(Rel-16)_TEI16" w:date="2022-06-21T16:21:00Z"/>
        </w:rPr>
      </w:pPr>
      <w:ins w:id="631" w:author="28.541_CR0688_(Rel-16)_TEI16" w:date="2022-06-21T16:21:00Z">
        <w:r>
          <w:t>#        - type: object</w:t>
        </w:r>
      </w:ins>
    </w:p>
    <w:p w14:paraId="7E337328" w14:textId="77777777" w:rsidR="004466B8" w:rsidRDefault="004466B8" w:rsidP="004466B8">
      <w:pPr>
        <w:pStyle w:val="PL"/>
        <w:rPr>
          <w:ins w:id="632" w:author="28.541_CR0688_(Rel-16)_TEI16" w:date="2022-06-21T16:21:00Z"/>
        </w:rPr>
      </w:pPr>
      <w:ins w:id="633" w:author="28.541_CR0688_(Rel-16)_TEI16" w:date="2022-06-21T16:21:00Z">
        <w:r>
          <w:t>#          properties:</w:t>
        </w:r>
      </w:ins>
    </w:p>
    <w:p w14:paraId="16D5C07E" w14:textId="77777777" w:rsidR="004466B8" w:rsidRDefault="004466B8" w:rsidP="004466B8">
      <w:pPr>
        <w:pStyle w:val="PL"/>
        <w:rPr>
          <w:ins w:id="634" w:author="28.541_CR0688_(Rel-16)_TEI16" w:date="2022-06-21T16:21:00Z"/>
        </w:rPr>
      </w:pPr>
      <w:ins w:id="635" w:author="28.541_CR0688_(Rel-16)_TEI16" w:date="2022-06-21T16:21:00Z">
        <w:r>
          <w:t xml:space="preserve">#            </w:t>
        </w:r>
        <w:proofErr w:type="spellStart"/>
        <w:r>
          <w:t>ManagedElement</w:t>
        </w:r>
        <w:proofErr w:type="spellEnd"/>
        <w:r>
          <w:t>:</w:t>
        </w:r>
      </w:ins>
    </w:p>
    <w:p w14:paraId="21465819" w14:textId="77777777" w:rsidR="004466B8" w:rsidRDefault="004466B8" w:rsidP="004466B8">
      <w:pPr>
        <w:pStyle w:val="PL"/>
        <w:rPr>
          <w:ins w:id="636" w:author="28.541_CR0688_(Rel-16)_TEI16" w:date="2022-06-21T16:21:00Z"/>
        </w:rPr>
      </w:pPr>
      <w:ins w:id="637" w:author="28.541_CR0688_(Rel-16)_TEI16" w:date="2022-06-21T16:21:00Z">
        <w:r>
          <w:t>#              $ref: '#/components/schemas/</w:t>
        </w:r>
        <w:proofErr w:type="spellStart"/>
        <w:r>
          <w:t>ManagedElement</w:t>
        </w:r>
        <w:proofErr w:type="spellEnd"/>
        <w:r>
          <w:t>-Multiple'</w:t>
        </w:r>
      </w:ins>
    </w:p>
    <w:p w14:paraId="22AE8502" w14:textId="77777777" w:rsidR="004466B8" w:rsidRDefault="004466B8" w:rsidP="004466B8">
      <w:pPr>
        <w:pStyle w:val="PL"/>
        <w:rPr>
          <w:ins w:id="638" w:author="28.541_CR0688_(Rel-16)_TEI16" w:date="2022-06-21T16:21:00Z"/>
        </w:rPr>
      </w:pPr>
    </w:p>
    <w:p w14:paraId="1C3173F9" w14:textId="77777777" w:rsidR="004466B8" w:rsidRDefault="004466B8" w:rsidP="004466B8">
      <w:pPr>
        <w:pStyle w:val="PL"/>
        <w:rPr>
          <w:ins w:id="639" w:author="28.541_CR0688_(Rel-16)_TEI16" w:date="2022-06-21T16:21:00Z"/>
        </w:rPr>
      </w:pPr>
      <w:ins w:id="640" w:author="28.541_CR0688_(Rel-16)_TEI16" w:date="2022-06-21T16:21:00Z">
        <w:r>
          <w:t xml:space="preserve">    </w:t>
        </w:r>
        <w:proofErr w:type="spellStart"/>
        <w:r>
          <w:t>SubNetwork</w:t>
        </w:r>
        <w:proofErr w:type="spellEnd"/>
        <w:r>
          <w:t>-Single:</w:t>
        </w:r>
      </w:ins>
    </w:p>
    <w:p w14:paraId="303ACD8E" w14:textId="77777777" w:rsidR="004466B8" w:rsidRDefault="004466B8" w:rsidP="004466B8">
      <w:pPr>
        <w:pStyle w:val="PL"/>
        <w:rPr>
          <w:ins w:id="641" w:author="28.541_CR0688_(Rel-16)_TEI16" w:date="2022-06-21T16:21:00Z"/>
        </w:rPr>
      </w:pPr>
      <w:ins w:id="642" w:author="28.541_CR0688_(Rel-16)_TEI16" w:date="2022-06-21T16:21:00Z">
        <w:r>
          <w:t xml:space="preserve">      </w:t>
        </w:r>
        <w:proofErr w:type="spellStart"/>
        <w:r>
          <w:t>allOf</w:t>
        </w:r>
        <w:proofErr w:type="spellEnd"/>
        <w:r>
          <w:t>:</w:t>
        </w:r>
      </w:ins>
    </w:p>
    <w:p w14:paraId="5AEC9FF8" w14:textId="77777777" w:rsidR="004466B8" w:rsidRDefault="004466B8" w:rsidP="004466B8">
      <w:pPr>
        <w:pStyle w:val="PL"/>
        <w:rPr>
          <w:ins w:id="643" w:author="28.541_CR0688_(Rel-16)_TEI16" w:date="2022-06-21T16:21:00Z"/>
        </w:rPr>
      </w:pPr>
      <w:ins w:id="644" w:author="28.541_CR0688_(Rel-16)_TEI16" w:date="2022-06-21T16:21:00Z">
        <w:r>
          <w:t xml:space="preserve">        - $ref: 'TS28623_GenericNrm.yaml#/components/schemas/Top'</w:t>
        </w:r>
      </w:ins>
    </w:p>
    <w:p w14:paraId="42C1CFB3" w14:textId="77777777" w:rsidR="004466B8" w:rsidRDefault="004466B8" w:rsidP="004466B8">
      <w:pPr>
        <w:pStyle w:val="PL"/>
        <w:rPr>
          <w:ins w:id="645" w:author="28.541_CR0688_(Rel-16)_TEI16" w:date="2022-06-21T16:21:00Z"/>
        </w:rPr>
      </w:pPr>
      <w:ins w:id="646" w:author="28.541_CR0688_(Rel-16)_TEI16" w:date="2022-06-21T16:21:00Z">
        <w:r>
          <w:t xml:space="preserve">        - type: object</w:t>
        </w:r>
      </w:ins>
    </w:p>
    <w:p w14:paraId="2049E15E" w14:textId="77777777" w:rsidR="004466B8" w:rsidRDefault="004466B8" w:rsidP="004466B8">
      <w:pPr>
        <w:pStyle w:val="PL"/>
        <w:rPr>
          <w:ins w:id="647" w:author="28.541_CR0688_(Rel-16)_TEI16" w:date="2022-06-21T16:21:00Z"/>
        </w:rPr>
      </w:pPr>
      <w:ins w:id="648" w:author="28.541_CR0688_(Rel-16)_TEI16" w:date="2022-06-21T16:21:00Z">
        <w:r>
          <w:t xml:space="preserve">          properties:</w:t>
        </w:r>
      </w:ins>
    </w:p>
    <w:p w14:paraId="4D5796BC" w14:textId="77777777" w:rsidR="004466B8" w:rsidRDefault="004466B8" w:rsidP="004466B8">
      <w:pPr>
        <w:pStyle w:val="PL"/>
        <w:rPr>
          <w:ins w:id="649" w:author="28.541_CR0688_(Rel-16)_TEI16" w:date="2022-06-21T16:21:00Z"/>
        </w:rPr>
      </w:pPr>
      <w:ins w:id="650" w:author="28.541_CR0688_(Rel-16)_TEI16" w:date="2022-06-21T16:21:00Z">
        <w:r>
          <w:t xml:space="preserve">            attributes:</w:t>
        </w:r>
      </w:ins>
    </w:p>
    <w:p w14:paraId="343E7DFE" w14:textId="77777777" w:rsidR="004466B8" w:rsidRDefault="004466B8" w:rsidP="004466B8">
      <w:pPr>
        <w:pStyle w:val="PL"/>
        <w:rPr>
          <w:ins w:id="651" w:author="28.541_CR0688_(Rel-16)_TEI16" w:date="2022-06-21T16:21:00Z"/>
        </w:rPr>
      </w:pPr>
      <w:ins w:id="652" w:author="28.541_CR0688_(Rel-16)_TEI16" w:date="2022-06-21T16:21:00Z">
        <w:r>
          <w:t xml:space="preserve">              </w:t>
        </w:r>
        <w:proofErr w:type="spellStart"/>
        <w:r>
          <w:t>allOf</w:t>
        </w:r>
        <w:proofErr w:type="spellEnd"/>
        <w:r>
          <w:t>:</w:t>
        </w:r>
      </w:ins>
    </w:p>
    <w:p w14:paraId="5C744EFD" w14:textId="77777777" w:rsidR="004466B8" w:rsidRDefault="004466B8" w:rsidP="004466B8">
      <w:pPr>
        <w:pStyle w:val="PL"/>
        <w:rPr>
          <w:ins w:id="653" w:author="28.541_CR0688_(Rel-16)_TEI16" w:date="2022-06-21T16:21:00Z"/>
        </w:rPr>
      </w:pPr>
      <w:ins w:id="654" w:author="28.541_CR0688_(Rel-16)_TEI16" w:date="2022-06-21T16:21:00Z">
        <w:r>
          <w:t xml:space="preserve">                - $ref: 'TS28623_GenericNrm.yaml#/components/schemas/</w:t>
        </w:r>
        <w:proofErr w:type="spellStart"/>
        <w:r>
          <w:t>SubNetwork-Attr</w:t>
        </w:r>
        <w:proofErr w:type="spellEnd"/>
        <w:r>
          <w:t>'</w:t>
        </w:r>
      </w:ins>
    </w:p>
    <w:p w14:paraId="75073851" w14:textId="77777777" w:rsidR="004466B8" w:rsidRDefault="004466B8" w:rsidP="004466B8">
      <w:pPr>
        <w:pStyle w:val="PL"/>
        <w:rPr>
          <w:ins w:id="655" w:author="28.541_CR0688_(Rel-16)_TEI16" w:date="2022-06-21T16:21:00Z"/>
        </w:rPr>
      </w:pPr>
      <w:ins w:id="656" w:author="28.541_CR0688_(Rel-16)_TEI16" w:date="2022-06-21T16:21:00Z">
        <w:r>
          <w:t xml:space="preserve">        - $ref: 'TS28623_GenericNrm.yaml#/components/schemas/</w:t>
        </w:r>
        <w:proofErr w:type="spellStart"/>
        <w:r>
          <w:t>SubNetwork-ncO</w:t>
        </w:r>
        <w:proofErr w:type="spellEnd"/>
        <w:r>
          <w:t>'</w:t>
        </w:r>
      </w:ins>
    </w:p>
    <w:p w14:paraId="310877A8" w14:textId="77777777" w:rsidR="004466B8" w:rsidRDefault="004466B8" w:rsidP="004466B8">
      <w:pPr>
        <w:pStyle w:val="PL"/>
        <w:rPr>
          <w:ins w:id="657" w:author="28.541_CR0688_(Rel-16)_TEI16" w:date="2022-06-21T16:21:00Z"/>
        </w:rPr>
      </w:pPr>
      <w:ins w:id="658" w:author="28.541_CR0688_(Rel-16)_TEI16" w:date="2022-06-21T16:21:00Z">
        <w:r>
          <w:t xml:space="preserve">        - type: object</w:t>
        </w:r>
      </w:ins>
    </w:p>
    <w:p w14:paraId="2CE3482A" w14:textId="77777777" w:rsidR="004466B8" w:rsidRDefault="004466B8" w:rsidP="004466B8">
      <w:pPr>
        <w:pStyle w:val="PL"/>
        <w:rPr>
          <w:ins w:id="659" w:author="28.541_CR0688_(Rel-16)_TEI16" w:date="2022-06-21T16:21:00Z"/>
        </w:rPr>
      </w:pPr>
      <w:ins w:id="660" w:author="28.541_CR0688_(Rel-16)_TEI16" w:date="2022-06-21T16:21:00Z">
        <w:r>
          <w:t xml:space="preserve">          properties:</w:t>
        </w:r>
      </w:ins>
    </w:p>
    <w:p w14:paraId="26544ED2" w14:textId="77777777" w:rsidR="004466B8" w:rsidRDefault="004466B8" w:rsidP="004466B8">
      <w:pPr>
        <w:pStyle w:val="PL"/>
        <w:rPr>
          <w:ins w:id="661" w:author="28.541_CR0688_(Rel-16)_TEI16" w:date="2022-06-21T16:21:00Z"/>
        </w:rPr>
      </w:pPr>
      <w:ins w:id="662" w:author="28.541_CR0688_(Rel-16)_TEI16" w:date="2022-06-21T16:21:00Z">
        <w:r>
          <w:t xml:space="preserve">            </w:t>
        </w:r>
        <w:proofErr w:type="spellStart"/>
        <w:r>
          <w:t>SubNetwork</w:t>
        </w:r>
        <w:proofErr w:type="spellEnd"/>
        <w:r>
          <w:t>:</w:t>
        </w:r>
      </w:ins>
    </w:p>
    <w:p w14:paraId="0B60A6C8" w14:textId="77777777" w:rsidR="004466B8" w:rsidRDefault="004466B8" w:rsidP="004466B8">
      <w:pPr>
        <w:pStyle w:val="PL"/>
        <w:rPr>
          <w:ins w:id="663" w:author="28.541_CR0688_(Rel-16)_TEI16" w:date="2022-06-21T16:21:00Z"/>
        </w:rPr>
      </w:pPr>
      <w:ins w:id="664" w:author="28.541_CR0688_(Rel-16)_TEI16" w:date="2022-06-21T16:21:00Z">
        <w:r>
          <w:t xml:space="preserve">              $ref: '#/components/schemas/</w:t>
        </w:r>
        <w:proofErr w:type="spellStart"/>
        <w:r>
          <w:t>SubNetwork</w:t>
        </w:r>
        <w:proofErr w:type="spellEnd"/>
        <w:r>
          <w:t>-Multiple'</w:t>
        </w:r>
      </w:ins>
    </w:p>
    <w:p w14:paraId="15EB0DFE" w14:textId="77777777" w:rsidR="004466B8" w:rsidRDefault="004466B8" w:rsidP="004466B8">
      <w:pPr>
        <w:pStyle w:val="PL"/>
        <w:rPr>
          <w:ins w:id="665" w:author="28.541_CR0688_(Rel-16)_TEI16" w:date="2022-06-21T16:21:00Z"/>
        </w:rPr>
      </w:pPr>
      <w:ins w:id="666" w:author="28.541_CR0688_(Rel-16)_TEI16" w:date="2022-06-21T16:21:00Z">
        <w:r>
          <w:t xml:space="preserve">            </w:t>
        </w:r>
        <w:proofErr w:type="spellStart"/>
        <w:r>
          <w:t>NetworkSlice</w:t>
        </w:r>
        <w:proofErr w:type="spellEnd"/>
        <w:r>
          <w:t>:</w:t>
        </w:r>
      </w:ins>
    </w:p>
    <w:p w14:paraId="758479C0" w14:textId="77777777" w:rsidR="004466B8" w:rsidRDefault="004466B8" w:rsidP="004466B8">
      <w:pPr>
        <w:pStyle w:val="PL"/>
        <w:rPr>
          <w:ins w:id="667" w:author="28.541_CR0688_(Rel-16)_TEI16" w:date="2022-06-21T16:21:00Z"/>
        </w:rPr>
      </w:pPr>
      <w:ins w:id="668" w:author="28.541_CR0688_(Rel-16)_TEI16" w:date="2022-06-21T16:21:00Z">
        <w:r>
          <w:t xml:space="preserve">              $ref: '#/components/schemas/</w:t>
        </w:r>
        <w:proofErr w:type="spellStart"/>
        <w:r>
          <w:t>NetworkSlice</w:t>
        </w:r>
        <w:proofErr w:type="spellEnd"/>
        <w:r>
          <w:t>-Multiple'</w:t>
        </w:r>
      </w:ins>
    </w:p>
    <w:p w14:paraId="763FA898" w14:textId="77777777" w:rsidR="004466B8" w:rsidRDefault="004466B8" w:rsidP="004466B8">
      <w:pPr>
        <w:pStyle w:val="PL"/>
        <w:rPr>
          <w:ins w:id="669" w:author="28.541_CR0688_(Rel-16)_TEI16" w:date="2022-06-21T16:21:00Z"/>
        </w:rPr>
      </w:pPr>
      <w:ins w:id="670" w:author="28.541_CR0688_(Rel-16)_TEI16" w:date="2022-06-21T16:21:00Z">
        <w:r>
          <w:t xml:space="preserve">            </w:t>
        </w:r>
        <w:proofErr w:type="spellStart"/>
        <w:r>
          <w:t>NetworkSliceSubnet</w:t>
        </w:r>
        <w:proofErr w:type="spellEnd"/>
        <w:r>
          <w:t>:</w:t>
        </w:r>
      </w:ins>
    </w:p>
    <w:p w14:paraId="0333B427" w14:textId="77777777" w:rsidR="004466B8" w:rsidRDefault="004466B8" w:rsidP="004466B8">
      <w:pPr>
        <w:pStyle w:val="PL"/>
        <w:rPr>
          <w:ins w:id="671" w:author="28.541_CR0688_(Rel-16)_TEI16" w:date="2022-06-21T16:21:00Z"/>
        </w:rPr>
      </w:pPr>
      <w:ins w:id="672" w:author="28.541_CR0688_(Rel-16)_TEI16" w:date="2022-06-21T16:21:00Z">
        <w:r>
          <w:t xml:space="preserve">              $ref: '#/components/schemas/</w:t>
        </w:r>
        <w:proofErr w:type="spellStart"/>
        <w:r>
          <w:t>NetworkSliceSubnet</w:t>
        </w:r>
        <w:proofErr w:type="spellEnd"/>
        <w:r>
          <w:t>-Multiple'</w:t>
        </w:r>
      </w:ins>
    </w:p>
    <w:p w14:paraId="7192E30E" w14:textId="77777777" w:rsidR="004466B8" w:rsidRDefault="004466B8" w:rsidP="004466B8">
      <w:pPr>
        <w:pStyle w:val="PL"/>
        <w:rPr>
          <w:ins w:id="673" w:author="28.541_CR0688_(Rel-16)_TEI16" w:date="2022-06-21T16:21:00Z"/>
        </w:rPr>
      </w:pPr>
      <w:ins w:id="674" w:author="28.541_CR0688_(Rel-16)_TEI16" w:date="2022-06-21T16:21:00Z">
        <w:r>
          <w:t xml:space="preserve">            </w:t>
        </w:r>
        <w:proofErr w:type="spellStart"/>
        <w:r>
          <w:t>EP_Transport</w:t>
        </w:r>
        <w:proofErr w:type="spellEnd"/>
        <w:r>
          <w:t>:</w:t>
        </w:r>
      </w:ins>
    </w:p>
    <w:p w14:paraId="2B1D7458" w14:textId="77777777" w:rsidR="004466B8" w:rsidRDefault="004466B8" w:rsidP="004466B8">
      <w:pPr>
        <w:pStyle w:val="PL"/>
        <w:rPr>
          <w:ins w:id="675" w:author="28.541_CR0688_(Rel-16)_TEI16" w:date="2022-06-21T16:21:00Z"/>
        </w:rPr>
      </w:pPr>
      <w:ins w:id="676" w:author="28.541_CR0688_(Rel-16)_TEI16" w:date="2022-06-21T16:21:00Z">
        <w:r>
          <w:t xml:space="preserve">              $ref: '#/components/schemas/</w:t>
        </w:r>
        <w:proofErr w:type="spellStart"/>
        <w:r>
          <w:t>EP_Transport</w:t>
        </w:r>
        <w:proofErr w:type="spellEnd"/>
        <w:r>
          <w:t>-Multiple'</w:t>
        </w:r>
      </w:ins>
    </w:p>
    <w:p w14:paraId="24051FE0" w14:textId="77777777" w:rsidR="004466B8" w:rsidRDefault="004466B8" w:rsidP="004466B8">
      <w:pPr>
        <w:pStyle w:val="PL"/>
        <w:rPr>
          <w:ins w:id="677" w:author="28.541_CR0688_(Rel-16)_TEI16" w:date="2022-06-21T16:21:00Z"/>
        </w:rPr>
      </w:pPr>
    </w:p>
    <w:p w14:paraId="73A487EC" w14:textId="77777777" w:rsidR="004466B8" w:rsidRDefault="004466B8" w:rsidP="004466B8">
      <w:pPr>
        <w:pStyle w:val="PL"/>
        <w:rPr>
          <w:ins w:id="678" w:author="28.541_CR0688_(Rel-16)_TEI16" w:date="2022-06-21T16:21:00Z"/>
        </w:rPr>
      </w:pPr>
      <w:ins w:id="679" w:author="28.541_CR0688_(Rel-16)_TEI16" w:date="2022-06-21T16:21:00Z">
        <w:r>
          <w:t xml:space="preserve">    </w:t>
        </w:r>
        <w:proofErr w:type="spellStart"/>
        <w:r>
          <w:t>NetworkSlice</w:t>
        </w:r>
        <w:proofErr w:type="spellEnd"/>
        <w:r>
          <w:t>-Single:</w:t>
        </w:r>
      </w:ins>
    </w:p>
    <w:p w14:paraId="09FF67BE" w14:textId="77777777" w:rsidR="004466B8" w:rsidRDefault="004466B8" w:rsidP="004466B8">
      <w:pPr>
        <w:pStyle w:val="PL"/>
        <w:rPr>
          <w:ins w:id="680" w:author="28.541_CR0688_(Rel-16)_TEI16" w:date="2022-06-21T16:21:00Z"/>
        </w:rPr>
      </w:pPr>
      <w:ins w:id="681" w:author="28.541_CR0688_(Rel-16)_TEI16" w:date="2022-06-21T16:21:00Z">
        <w:r>
          <w:t xml:space="preserve">      </w:t>
        </w:r>
        <w:proofErr w:type="spellStart"/>
        <w:r>
          <w:t>allOf</w:t>
        </w:r>
        <w:proofErr w:type="spellEnd"/>
        <w:r>
          <w:t>:</w:t>
        </w:r>
      </w:ins>
    </w:p>
    <w:p w14:paraId="263B9301" w14:textId="77777777" w:rsidR="004466B8" w:rsidRDefault="004466B8" w:rsidP="004466B8">
      <w:pPr>
        <w:pStyle w:val="PL"/>
        <w:rPr>
          <w:ins w:id="682" w:author="28.541_CR0688_(Rel-16)_TEI16" w:date="2022-06-21T16:21:00Z"/>
        </w:rPr>
      </w:pPr>
      <w:ins w:id="683" w:author="28.541_CR0688_(Rel-16)_TEI16" w:date="2022-06-21T16:21:00Z">
        <w:r>
          <w:t xml:space="preserve">        - $ref: 'TS28623_GenericNrm.yaml#/components/schemas/Top'</w:t>
        </w:r>
      </w:ins>
    </w:p>
    <w:p w14:paraId="568362EE" w14:textId="77777777" w:rsidR="004466B8" w:rsidRDefault="004466B8" w:rsidP="004466B8">
      <w:pPr>
        <w:pStyle w:val="PL"/>
        <w:rPr>
          <w:ins w:id="684" w:author="28.541_CR0688_(Rel-16)_TEI16" w:date="2022-06-21T16:21:00Z"/>
        </w:rPr>
      </w:pPr>
      <w:ins w:id="685" w:author="28.541_CR0688_(Rel-16)_TEI16" w:date="2022-06-21T16:21:00Z">
        <w:r>
          <w:t xml:space="preserve">        - type: object</w:t>
        </w:r>
      </w:ins>
    </w:p>
    <w:p w14:paraId="09772EF0" w14:textId="77777777" w:rsidR="004466B8" w:rsidRDefault="004466B8" w:rsidP="004466B8">
      <w:pPr>
        <w:pStyle w:val="PL"/>
        <w:rPr>
          <w:ins w:id="686" w:author="28.541_CR0688_(Rel-16)_TEI16" w:date="2022-06-21T16:21:00Z"/>
        </w:rPr>
      </w:pPr>
      <w:ins w:id="687" w:author="28.541_CR0688_(Rel-16)_TEI16" w:date="2022-06-21T16:21:00Z">
        <w:r>
          <w:t xml:space="preserve">          properties:</w:t>
        </w:r>
      </w:ins>
    </w:p>
    <w:p w14:paraId="3C5064EF" w14:textId="77777777" w:rsidR="004466B8" w:rsidRDefault="004466B8" w:rsidP="004466B8">
      <w:pPr>
        <w:pStyle w:val="PL"/>
        <w:rPr>
          <w:ins w:id="688" w:author="28.541_CR0688_(Rel-16)_TEI16" w:date="2022-06-21T16:21:00Z"/>
        </w:rPr>
      </w:pPr>
      <w:ins w:id="689" w:author="28.541_CR0688_(Rel-16)_TEI16" w:date="2022-06-21T16:21:00Z">
        <w:r>
          <w:t xml:space="preserve">            attributes:</w:t>
        </w:r>
      </w:ins>
    </w:p>
    <w:p w14:paraId="733D040E" w14:textId="77777777" w:rsidR="004466B8" w:rsidRDefault="004466B8" w:rsidP="004466B8">
      <w:pPr>
        <w:pStyle w:val="PL"/>
        <w:rPr>
          <w:ins w:id="690" w:author="28.541_CR0688_(Rel-16)_TEI16" w:date="2022-06-21T16:21:00Z"/>
        </w:rPr>
      </w:pPr>
      <w:ins w:id="691" w:author="28.541_CR0688_(Rel-16)_TEI16" w:date="2022-06-21T16:21:00Z">
        <w:r>
          <w:lastRenderedPageBreak/>
          <w:t xml:space="preserve">              </w:t>
        </w:r>
        <w:proofErr w:type="spellStart"/>
        <w:r>
          <w:t>allOf</w:t>
        </w:r>
        <w:proofErr w:type="spellEnd"/>
        <w:r>
          <w:t>:</w:t>
        </w:r>
      </w:ins>
    </w:p>
    <w:p w14:paraId="06D1881F" w14:textId="77777777" w:rsidR="004466B8" w:rsidRDefault="004466B8" w:rsidP="004466B8">
      <w:pPr>
        <w:pStyle w:val="PL"/>
        <w:rPr>
          <w:ins w:id="692" w:author="28.541_CR0688_(Rel-16)_TEI16" w:date="2022-06-21T16:21:00Z"/>
        </w:rPr>
      </w:pPr>
      <w:ins w:id="693" w:author="28.541_CR0688_(Rel-16)_TEI16" w:date="2022-06-21T16:21:00Z">
        <w:r>
          <w:t xml:space="preserve">                - type: object</w:t>
        </w:r>
      </w:ins>
    </w:p>
    <w:p w14:paraId="2F5FCAA1" w14:textId="77777777" w:rsidR="004466B8" w:rsidRDefault="004466B8" w:rsidP="004466B8">
      <w:pPr>
        <w:pStyle w:val="PL"/>
        <w:rPr>
          <w:ins w:id="694" w:author="28.541_CR0688_(Rel-16)_TEI16" w:date="2022-06-21T16:21:00Z"/>
        </w:rPr>
      </w:pPr>
      <w:ins w:id="695" w:author="28.541_CR0688_(Rel-16)_TEI16" w:date="2022-06-21T16:21:00Z">
        <w:r>
          <w:t xml:space="preserve">                  properties:</w:t>
        </w:r>
      </w:ins>
    </w:p>
    <w:p w14:paraId="08ED5344" w14:textId="77777777" w:rsidR="004466B8" w:rsidRDefault="004466B8" w:rsidP="004466B8">
      <w:pPr>
        <w:pStyle w:val="PL"/>
        <w:rPr>
          <w:ins w:id="696" w:author="28.541_CR0688_(Rel-16)_TEI16" w:date="2022-06-21T16:21:00Z"/>
        </w:rPr>
      </w:pPr>
      <w:ins w:id="697" w:author="28.541_CR0688_(Rel-16)_TEI16" w:date="2022-06-21T16:21:00Z">
        <w:r>
          <w:t xml:space="preserve">                    </w:t>
        </w:r>
        <w:proofErr w:type="spellStart"/>
        <w:r>
          <w:t>networkSliceSubnetRef</w:t>
        </w:r>
        <w:proofErr w:type="spellEnd"/>
        <w:r>
          <w:t>:</w:t>
        </w:r>
      </w:ins>
    </w:p>
    <w:p w14:paraId="13A003D7" w14:textId="77777777" w:rsidR="004466B8" w:rsidRDefault="004466B8" w:rsidP="004466B8">
      <w:pPr>
        <w:pStyle w:val="PL"/>
        <w:rPr>
          <w:ins w:id="698" w:author="28.541_CR0688_(Rel-16)_TEI16" w:date="2022-06-21T16:21:00Z"/>
        </w:rPr>
      </w:pPr>
      <w:ins w:id="699" w:author="28.541_CR0688_(Rel-16)_TEI16" w:date="2022-06-21T16:21:00Z">
        <w:r>
          <w:t xml:space="preserve">                      $ref: 'TS28623_ComDefs.yaml#/components/schemas/</w:t>
        </w:r>
        <w:proofErr w:type="spellStart"/>
        <w:r>
          <w:t>Dn</w:t>
        </w:r>
        <w:proofErr w:type="spellEnd"/>
        <w:r>
          <w:t>'</w:t>
        </w:r>
      </w:ins>
    </w:p>
    <w:p w14:paraId="7CC0020E" w14:textId="77777777" w:rsidR="004466B8" w:rsidRDefault="004466B8" w:rsidP="004466B8">
      <w:pPr>
        <w:pStyle w:val="PL"/>
        <w:rPr>
          <w:ins w:id="700" w:author="28.541_CR0688_(Rel-16)_TEI16" w:date="2022-06-21T16:21:00Z"/>
        </w:rPr>
      </w:pPr>
      <w:ins w:id="701" w:author="28.541_CR0688_(Rel-16)_TEI16" w:date="2022-06-21T16:21:00Z">
        <w:r>
          <w:t xml:space="preserve">                    </w:t>
        </w:r>
        <w:proofErr w:type="spellStart"/>
        <w:r>
          <w:t>operationalState</w:t>
        </w:r>
        <w:proofErr w:type="spellEnd"/>
        <w:r>
          <w:t>:</w:t>
        </w:r>
      </w:ins>
    </w:p>
    <w:p w14:paraId="6D1BC0B4" w14:textId="77777777" w:rsidR="004466B8" w:rsidRDefault="004466B8" w:rsidP="004466B8">
      <w:pPr>
        <w:pStyle w:val="PL"/>
        <w:rPr>
          <w:ins w:id="702" w:author="28.541_CR0688_(Rel-16)_TEI16" w:date="2022-06-21T16:21:00Z"/>
        </w:rPr>
      </w:pPr>
      <w:ins w:id="703" w:author="28.541_CR0688_(Rel-16)_TEI16" w:date="2022-06-21T16:21:00Z">
        <w:r>
          <w:t xml:space="preserve">                      $ref: 'TS28623_ComDefs.yaml#/components/schemas/</w:t>
        </w:r>
        <w:proofErr w:type="spellStart"/>
        <w:r>
          <w:t>OperationalState</w:t>
        </w:r>
        <w:proofErr w:type="spellEnd"/>
        <w:r>
          <w:t>'</w:t>
        </w:r>
      </w:ins>
    </w:p>
    <w:p w14:paraId="5CBCAFB3" w14:textId="77777777" w:rsidR="004466B8" w:rsidRDefault="004466B8" w:rsidP="004466B8">
      <w:pPr>
        <w:pStyle w:val="PL"/>
        <w:rPr>
          <w:ins w:id="704" w:author="28.541_CR0688_(Rel-16)_TEI16" w:date="2022-06-21T16:21:00Z"/>
        </w:rPr>
      </w:pPr>
      <w:ins w:id="705" w:author="28.541_CR0688_(Rel-16)_TEI16" w:date="2022-06-21T16:21:00Z">
        <w:r>
          <w:t xml:space="preserve">                    </w:t>
        </w:r>
        <w:proofErr w:type="spellStart"/>
        <w:r>
          <w:t>administrativeState</w:t>
        </w:r>
        <w:proofErr w:type="spellEnd"/>
        <w:r>
          <w:t>:</w:t>
        </w:r>
      </w:ins>
    </w:p>
    <w:p w14:paraId="4DAD5F09" w14:textId="77777777" w:rsidR="004466B8" w:rsidRDefault="004466B8" w:rsidP="004466B8">
      <w:pPr>
        <w:pStyle w:val="PL"/>
        <w:rPr>
          <w:ins w:id="706" w:author="28.541_CR0688_(Rel-16)_TEI16" w:date="2022-06-21T16:21:00Z"/>
        </w:rPr>
      </w:pPr>
      <w:ins w:id="707" w:author="28.541_CR0688_(Rel-16)_TEI16" w:date="2022-06-21T16:21:00Z">
        <w:r>
          <w:t xml:space="preserve">                      $ref: 'TS28623_ComDefs.yaml#/components/schemas/</w:t>
        </w:r>
        <w:proofErr w:type="spellStart"/>
        <w:r>
          <w:t>AdministrativeState</w:t>
        </w:r>
        <w:proofErr w:type="spellEnd"/>
        <w:r>
          <w:t>'</w:t>
        </w:r>
      </w:ins>
    </w:p>
    <w:p w14:paraId="0F23C386" w14:textId="77777777" w:rsidR="004466B8" w:rsidRDefault="004466B8" w:rsidP="004466B8">
      <w:pPr>
        <w:pStyle w:val="PL"/>
        <w:rPr>
          <w:ins w:id="708" w:author="28.541_CR0688_(Rel-16)_TEI16" w:date="2022-06-21T16:21:00Z"/>
        </w:rPr>
      </w:pPr>
      <w:ins w:id="709" w:author="28.541_CR0688_(Rel-16)_TEI16" w:date="2022-06-21T16:21:00Z">
        <w:r>
          <w:t xml:space="preserve">                    </w:t>
        </w:r>
        <w:proofErr w:type="spellStart"/>
        <w:r>
          <w:t>serviceProfileList</w:t>
        </w:r>
        <w:proofErr w:type="spellEnd"/>
        <w:r>
          <w:t>:</w:t>
        </w:r>
      </w:ins>
    </w:p>
    <w:p w14:paraId="6A10AAB1" w14:textId="77777777" w:rsidR="004466B8" w:rsidRDefault="004466B8" w:rsidP="004466B8">
      <w:pPr>
        <w:pStyle w:val="PL"/>
        <w:rPr>
          <w:ins w:id="710" w:author="28.541_CR0688_(Rel-16)_TEI16" w:date="2022-06-21T16:21:00Z"/>
        </w:rPr>
      </w:pPr>
      <w:ins w:id="711" w:author="28.541_CR0688_(Rel-16)_TEI16" w:date="2022-06-21T16:21:00Z">
        <w:r>
          <w:t xml:space="preserve">                      $ref: '#/components/schemas/</w:t>
        </w:r>
        <w:proofErr w:type="spellStart"/>
        <w:r>
          <w:t>ServiceProfileList</w:t>
        </w:r>
        <w:proofErr w:type="spellEnd"/>
        <w:r>
          <w:t>'</w:t>
        </w:r>
      </w:ins>
    </w:p>
    <w:p w14:paraId="1C713F4A" w14:textId="77777777" w:rsidR="004466B8" w:rsidRDefault="004466B8" w:rsidP="004466B8">
      <w:pPr>
        <w:pStyle w:val="PL"/>
        <w:rPr>
          <w:ins w:id="712" w:author="28.541_CR0688_(Rel-16)_TEI16" w:date="2022-06-21T16:21:00Z"/>
        </w:rPr>
      </w:pPr>
      <w:ins w:id="713" w:author="28.541_CR0688_(Rel-16)_TEI16" w:date="2022-06-21T16:21:00Z">
        <w:r>
          <w:t xml:space="preserve">    </w:t>
        </w:r>
        <w:proofErr w:type="spellStart"/>
        <w:r>
          <w:t>NetworkSliceSubnet</w:t>
        </w:r>
        <w:proofErr w:type="spellEnd"/>
        <w:r>
          <w:t>-Single:</w:t>
        </w:r>
      </w:ins>
    </w:p>
    <w:p w14:paraId="3F95BE71" w14:textId="77777777" w:rsidR="004466B8" w:rsidRDefault="004466B8" w:rsidP="004466B8">
      <w:pPr>
        <w:pStyle w:val="PL"/>
        <w:rPr>
          <w:ins w:id="714" w:author="28.541_CR0688_(Rel-16)_TEI16" w:date="2022-06-21T16:21:00Z"/>
        </w:rPr>
      </w:pPr>
      <w:ins w:id="715" w:author="28.541_CR0688_(Rel-16)_TEI16" w:date="2022-06-21T16:21:00Z">
        <w:r>
          <w:t xml:space="preserve">      </w:t>
        </w:r>
        <w:proofErr w:type="spellStart"/>
        <w:r>
          <w:t>allOf</w:t>
        </w:r>
        <w:proofErr w:type="spellEnd"/>
        <w:r>
          <w:t>:</w:t>
        </w:r>
      </w:ins>
    </w:p>
    <w:p w14:paraId="6EB7D69B" w14:textId="77777777" w:rsidR="004466B8" w:rsidRDefault="004466B8" w:rsidP="004466B8">
      <w:pPr>
        <w:pStyle w:val="PL"/>
        <w:rPr>
          <w:ins w:id="716" w:author="28.541_CR0688_(Rel-16)_TEI16" w:date="2022-06-21T16:21:00Z"/>
        </w:rPr>
      </w:pPr>
      <w:ins w:id="717" w:author="28.541_CR0688_(Rel-16)_TEI16" w:date="2022-06-21T16:21:00Z">
        <w:r>
          <w:t xml:space="preserve">        - $ref: 'TS28623_GenericNrm.yaml#/components/schemas/Top'</w:t>
        </w:r>
      </w:ins>
    </w:p>
    <w:p w14:paraId="1DB0E52F" w14:textId="77777777" w:rsidR="004466B8" w:rsidRDefault="004466B8" w:rsidP="004466B8">
      <w:pPr>
        <w:pStyle w:val="PL"/>
        <w:rPr>
          <w:ins w:id="718" w:author="28.541_CR0688_(Rel-16)_TEI16" w:date="2022-06-21T16:21:00Z"/>
        </w:rPr>
      </w:pPr>
      <w:ins w:id="719" w:author="28.541_CR0688_(Rel-16)_TEI16" w:date="2022-06-21T16:21:00Z">
        <w:r>
          <w:t xml:space="preserve">        - type: object</w:t>
        </w:r>
      </w:ins>
    </w:p>
    <w:p w14:paraId="2654ECB4" w14:textId="77777777" w:rsidR="004466B8" w:rsidRDefault="004466B8" w:rsidP="004466B8">
      <w:pPr>
        <w:pStyle w:val="PL"/>
        <w:rPr>
          <w:ins w:id="720" w:author="28.541_CR0688_(Rel-16)_TEI16" w:date="2022-06-21T16:21:00Z"/>
        </w:rPr>
      </w:pPr>
      <w:ins w:id="721" w:author="28.541_CR0688_(Rel-16)_TEI16" w:date="2022-06-21T16:21:00Z">
        <w:r>
          <w:t xml:space="preserve">          properties:</w:t>
        </w:r>
      </w:ins>
    </w:p>
    <w:p w14:paraId="23098AD0" w14:textId="77777777" w:rsidR="004466B8" w:rsidRDefault="004466B8" w:rsidP="004466B8">
      <w:pPr>
        <w:pStyle w:val="PL"/>
        <w:rPr>
          <w:ins w:id="722" w:author="28.541_CR0688_(Rel-16)_TEI16" w:date="2022-06-21T16:21:00Z"/>
        </w:rPr>
      </w:pPr>
      <w:ins w:id="723" w:author="28.541_CR0688_(Rel-16)_TEI16" w:date="2022-06-21T16:21:00Z">
        <w:r>
          <w:t xml:space="preserve">            attributes:</w:t>
        </w:r>
      </w:ins>
    </w:p>
    <w:p w14:paraId="401F03BC" w14:textId="77777777" w:rsidR="004466B8" w:rsidRDefault="004466B8" w:rsidP="004466B8">
      <w:pPr>
        <w:pStyle w:val="PL"/>
        <w:rPr>
          <w:ins w:id="724" w:author="28.541_CR0688_(Rel-16)_TEI16" w:date="2022-06-21T16:21:00Z"/>
        </w:rPr>
      </w:pPr>
      <w:ins w:id="725" w:author="28.541_CR0688_(Rel-16)_TEI16" w:date="2022-06-21T16:21:00Z">
        <w:r>
          <w:t xml:space="preserve">              </w:t>
        </w:r>
        <w:proofErr w:type="spellStart"/>
        <w:r>
          <w:t>allOf</w:t>
        </w:r>
        <w:proofErr w:type="spellEnd"/>
        <w:r>
          <w:t>:</w:t>
        </w:r>
      </w:ins>
    </w:p>
    <w:p w14:paraId="00DF29A7" w14:textId="77777777" w:rsidR="004466B8" w:rsidRDefault="004466B8" w:rsidP="004466B8">
      <w:pPr>
        <w:pStyle w:val="PL"/>
        <w:rPr>
          <w:ins w:id="726" w:author="28.541_CR0688_(Rel-16)_TEI16" w:date="2022-06-21T16:21:00Z"/>
        </w:rPr>
      </w:pPr>
      <w:ins w:id="727" w:author="28.541_CR0688_(Rel-16)_TEI16" w:date="2022-06-21T16:21:00Z">
        <w:r>
          <w:t xml:space="preserve">                - type: object</w:t>
        </w:r>
      </w:ins>
    </w:p>
    <w:p w14:paraId="0C4DA3CB" w14:textId="77777777" w:rsidR="004466B8" w:rsidRDefault="004466B8" w:rsidP="004466B8">
      <w:pPr>
        <w:pStyle w:val="PL"/>
        <w:rPr>
          <w:ins w:id="728" w:author="28.541_CR0688_(Rel-16)_TEI16" w:date="2022-06-21T16:21:00Z"/>
        </w:rPr>
      </w:pPr>
      <w:ins w:id="729" w:author="28.541_CR0688_(Rel-16)_TEI16" w:date="2022-06-21T16:21:00Z">
        <w:r>
          <w:t xml:space="preserve">                  properties:</w:t>
        </w:r>
      </w:ins>
    </w:p>
    <w:p w14:paraId="19915819" w14:textId="77777777" w:rsidR="004466B8" w:rsidRDefault="004466B8" w:rsidP="004466B8">
      <w:pPr>
        <w:pStyle w:val="PL"/>
        <w:rPr>
          <w:ins w:id="730" w:author="28.541_CR0688_(Rel-16)_TEI16" w:date="2022-06-21T16:21:00Z"/>
        </w:rPr>
      </w:pPr>
      <w:ins w:id="731" w:author="28.541_CR0688_(Rel-16)_TEI16" w:date="2022-06-21T16:21:00Z">
        <w:r>
          <w:t xml:space="preserve">                    </w:t>
        </w:r>
        <w:proofErr w:type="spellStart"/>
        <w:r>
          <w:t>managedFunctionRefList</w:t>
        </w:r>
        <w:proofErr w:type="spellEnd"/>
        <w:r>
          <w:t>:</w:t>
        </w:r>
      </w:ins>
    </w:p>
    <w:p w14:paraId="77ED82A5" w14:textId="77777777" w:rsidR="004466B8" w:rsidRDefault="004466B8" w:rsidP="004466B8">
      <w:pPr>
        <w:pStyle w:val="PL"/>
        <w:rPr>
          <w:ins w:id="732" w:author="28.541_CR0688_(Rel-16)_TEI16" w:date="2022-06-21T16:21:00Z"/>
        </w:rPr>
      </w:pPr>
      <w:ins w:id="733" w:author="28.541_CR0688_(Rel-16)_TEI16" w:date="2022-06-21T16:21:00Z">
        <w:r>
          <w:t xml:space="preserve">                      $ref: 'TS28623_ComDefs.yaml#/components/schemas/</w:t>
        </w:r>
        <w:proofErr w:type="spellStart"/>
        <w:r>
          <w:t>DnList</w:t>
        </w:r>
        <w:proofErr w:type="spellEnd"/>
        <w:r>
          <w:t>'</w:t>
        </w:r>
      </w:ins>
    </w:p>
    <w:p w14:paraId="6DB9E80A" w14:textId="77777777" w:rsidR="004466B8" w:rsidRDefault="004466B8" w:rsidP="004466B8">
      <w:pPr>
        <w:pStyle w:val="PL"/>
        <w:rPr>
          <w:ins w:id="734" w:author="28.541_CR0688_(Rel-16)_TEI16" w:date="2022-06-21T16:21:00Z"/>
        </w:rPr>
      </w:pPr>
      <w:ins w:id="735" w:author="28.541_CR0688_(Rel-16)_TEI16" w:date="2022-06-21T16:21:00Z">
        <w:r>
          <w:t xml:space="preserve">                    </w:t>
        </w:r>
        <w:proofErr w:type="spellStart"/>
        <w:r>
          <w:t>networkSliceSubnetRefList</w:t>
        </w:r>
        <w:proofErr w:type="spellEnd"/>
        <w:r>
          <w:t>:</w:t>
        </w:r>
      </w:ins>
    </w:p>
    <w:p w14:paraId="1007C60A" w14:textId="77777777" w:rsidR="004466B8" w:rsidRDefault="004466B8" w:rsidP="004466B8">
      <w:pPr>
        <w:pStyle w:val="PL"/>
        <w:rPr>
          <w:ins w:id="736" w:author="28.541_CR0688_(Rel-16)_TEI16" w:date="2022-06-21T16:21:00Z"/>
        </w:rPr>
      </w:pPr>
      <w:ins w:id="737" w:author="28.541_CR0688_(Rel-16)_TEI16" w:date="2022-06-21T16:21:00Z">
        <w:r>
          <w:t xml:space="preserve">                      $ref: 'TS28623_ComDefs.yaml#/components/schemas/</w:t>
        </w:r>
        <w:proofErr w:type="spellStart"/>
        <w:r>
          <w:t>DnList</w:t>
        </w:r>
        <w:proofErr w:type="spellEnd"/>
        <w:r>
          <w:t>'</w:t>
        </w:r>
      </w:ins>
    </w:p>
    <w:p w14:paraId="15453199" w14:textId="77777777" w:rsidR="004466B8" w:rsidRDefault="004466B8" w:rsidP="004466B8">
      <w:pPr>
        <w:pStyle w:val="PL"/>
        <w:rPr>
          <w:ins w:id="738" w:author="28.541_CR0688_(Rel-16)_TEI16" w:date="2022-06-21T16:21:00Z"/>
        </w:rPr>
      </w:pPr>
      <w:ins w:id="739" w:author="28.541_CR0688_(Rel-16)_TEI16" w:date="2022-06-21T16:21:00Z">
        <w:r>
          <w:t xml:space="preserve">                    </w:t>
        </w:r>
        <w:proofErr w:type="spellStart"/>
        <w:r>
          <w:t>operationalState</w:t>
        </w:r>
        <w:proofErr w:type="spellEnd"/>
        <w:r>
          <w:t>:</w:t>
        </w:r>
      </w:ins>
    </w:p>
    <w:p w14:paraId="1A8C6465" w14:textId="77777777" w:rsidR="004466B8" w:rsidRDefault="004466B8" w:rsidP="004466B8">
      <w:pPr>
        <w:pStyle w:val="PL"/>
        <w:rPr>
          <w:ins w:id="740" w:author="28.541_CR0688_(Rel-16)_TEI16" w:date="2022-06-21T16:21:00Z"/>
        </w:rPr>
      </w:pPr>
      <w:ins w:id="741" w:author="28.541_CR0688_(Rel-16)_TEI16" w:date="2022-06-21T16:21:00Z">
        <w:r>
          <w:t xml:space="preserve">                      $ref: 'TS28623_ComDefs.yaml#/components/schemas/</w:t>
        </w:r>
        <w:proofErr w:type="spellStart"/>
        <w:r>
          <w:t>OperationalState</w:t>
        </w:r>
        <w:proofErr w:type="spellEnd"/>
        <w:r>
          <w:t>'</w:t>
        </w:r>
      </w:ins>
    </w:p>
    <w:p w14:paraId="16F437CF" w14:textId="77777777" w:rsidR="004466B8" w:rsidRDefault="004466B8" w:rsidP="004466B8">
      <w:pPr>
        <w:pStyle w:val="PL"/>
        <w:rPr>
          <w:ins w:id="742" w:author="28.541_CR0688_(Rel-16)_TEI16" w:date="2022-06-21T16:21:00Z"/>
        </w:rPr>
      </w:pPr>
      <w:ins w:id="743" w:author="28.541_CR0688_(Rel-16)_TEI16" w:date="2022-06-21T16:21:00Z">
        <w:r>
          <w:t xml:space="preserve">                    </w:t>
        </w:r>
        <w:proofErr w:type="spellStart"/>
        <w:r>
          <w:t>administrativeState</w:t>
        </w:r>
        <w:proofErr w:type="spellEnd"/>
        <w:r>
          <w:t>:</w:t>
        </w:r>
      </w:ins>
    </w:p>
    <w:p w14:paraId="320DADC2" w14:textId="77777777" w:rsidR="004466B8" w:rsidRDefault="004466B8" w:rsidP="004466B8">
      <w:pPr>
        <w:pStyle w:val="PL"/>
        <w:rPr>
          <w:ins w:id="744" w:author="28.541_CR0688_(Rel-16)_TEI16" w:date="2022-06-21T16:21:00Z"/>
        </w:rPr>
      </w:pPr>
      <w:ins w:id="745" w:author="28.541_CR0688_(Rel-16)_TEI16" w:date="2022-06-21T16:21:00Z">
        <w:r>
          <w:t xml:space="preserve">                      $ref: 'TS28623_ComDefs.yaml#/components/schemas/</w:t>
        </w:r>
        <w:proofErr w:type="spellStart"/>
        <w:r>
          <w:t>AdministrativeState</w:t>
        </w:r>
        <w:proofErr w:type="spellEnd"/>
        <w:r>
          <w:t>'</w:t>
        </w:r>
      </w:ins>
    </w:p>
    <w:p w14:paraId="51CFAFBC" w14:textId="77777777" w:rsidR="004466B8" w:rsidRDefault="004466B8" w:rsidP="004466B8">
      <w:pPr>
        <w:pStyle w:val="PL"/>
        <w:rPr>
          <w:ins w:id="746" w:author="28.541_CR0688_(Rel-16)_TEI16" w:date="2022-06-21T16:21:00Z"/>
        </w:rPr>
      </w:pPr>
      <w:ins w:id="747" w:author="28.541_CR0688_(Rel-16)_TEI16" w:date="2022-06-21T16:21:00Z">
        <w:r>
          <w:t xml:space="preserve">                    </w:t>
        </w:r>
        <w:proofErr w:type="spellStart"/>
        <w:r>
          <w:t>nsInfo</w:t>
        </w:r>
        <w:proofErr w:type="spellEnd"/>
        <w:r>
          <w:t>:</w:t>
        </w:r>
      </w:ins>
    </w:p>
    <w:p w14:paraId="2795AB58" w14:textId="77777777" w:rsidR="004466B8" w:rsidRDefault="004466B8" w:rsidP="004466B8">
      <w:pPr>
        <w:pStyle w:val="PL"/>
        <w:rPr>
          <w:ins w:id="748" w:author="28.541_CR0688_(Rel-16)_TEI16" w:date="2022-06-21T16:21:00Z"/>
        </w:rPr>
      </w:pPr>
      <w:ins w:id="749" w:author="28.541_CR0688_(Rel-16)_TEI16" w:date="2022-06-21T16:21:00Z">
        <w:r>
          <w:t xml:space="preserve">                      $ref: '#/components/schemas/</w:t>
        </w:r>
        <w:proofErr w:type="spellStart"/>
        <w:r>
          <w:t>NsInfo</w:t>
        </w:r>
        <w:proofErr w:type="spellEnd"/>
        <w:r>
          <w:t>'</w:t>
        </w:r>
      </w:ins>
    </w:p>
    <w:p w14:paraId="33DB25F6" w14:textId="77777777" w:rsidR="004466B8" w:rsidRDefault="004466B8" w:rsidP="004466B8">
      <w:pPr>
        <w:pStyle w:val="PL"/>
        <w:rPr>
          <w:ins w:id="750" w:author="28.541_CR0688_(Rel-16)_TEI16" w:date="2022-06-21T16:21:00Z"/>
        </w:rPr>
      </w:pPr>
      <w:ins w:id="751" w:author="28.541_CR0688_(Rel-16)_TEI16" w:date="2022-06-21T16:21:00Z">
        <w:r>
          <w:t xml:space="preserve">                    </w:t>
        </w:r>
        <w:proofErr w:type="spellStart"/>
        <w:r>
          <w:t>sliceProfileList</w:t>
        </w:r>
        <w:proofErr w:type="spellEnd"/>
        <w:r>
          <w:t>:</w:t>
        </w:r>
      </w:ins>
    </w:p>
    <w:p w14:paraId="794C23C8" w14:textId="77777777" w:rsidR="004466B8" w:rsidRDefault="004466B8" w:rsidP="004466B8">
      <w:pPr>
        <w:pStyle w:val="PL"/>
        <w:rPr>
          <w:ins w:id="752" w:author="28.541_CR0688_(Rel-16)_TEI16" w:date="2022-06-21T16:21:00Z"/>
        </w:rPr>
      </w:pPr>
      <w:ins w:id="753" w:author="28.541_CR0688_(Rel-16)_TEI16" w:date="2022-06-21T16:21:00Z">
        <w:r>
          <w:t xml:space="preserve">                      $ref: '#/components/schemas/</w:t>
        </w:r>
        <w:proofErr w:type="spellStart"/>
        <w:r>
          <w:t>SliceProfileList</w:t>
        </w:r>
        <w:proofErr w:type="spellEnd"/>
        <w:r>
          <w:t>'</w:t>
        </w:r>
      </w:ins>
    </w:p>
    <w:p w14:paraId="7905B28E" w14:textId="77777777" w:rsidR="004466B8" w:rsidRDefault="004466B8" w:rsidP="004466B8">
      <w:pPr>
        <w:pStyle w:val="PL"/>
        <w:rPr>
          <w:ins w:id="754" w:author="28.541_CR0688_(Rel-16)_TEI16" w:date="2022-06-21T16:21:00Z"/>
        </w:rPr>
      </w:pPr>
      <w:ins w:id="755" w:author="28.541_CR0688_(Rel-16)_TEI16" w:date="2022-06-21T16:21:00Z">
        <w:r>
          <w:t xml:space="preserve">                    </w:t>
        </w:r>
        <w:proofErr w:type="spellStart"/>
        <w:r>
          <w:t>epTransportRefList</w:t>
        </w:r>
        <w:proofErr w:type="spellEnd"/>
        <w:r>
          <w:t>:</w:t>
        </w:r>
      </w:ins>
    </w:p>
    <w:p w14:paraId="6A9FD803" w14:textId="77777777" w:rsidR="004466B8" w:rsidRDefault="004466B8" w:rsidP="004466B8">
      <w:pPr>
        <w:pStyle w:val="PL"/>
        <w:rPr>
          <w:ins w:id="756" w:author="28.541_CR0688_(Rel-16)_TEI16" w:date="2022-06-21T16:21:00Z"/>
        </w:rPr>
      </w:pPr>
      <w:ins w:id="757" w:author="28.541_CR0688_(Rel-16)_TEI16" w:date="2022-06-21T16:21:00Z">
        <w:r>
          <w:t xml:space="preserve">                      $ref: 'TS28623_ComDefs.yaml#/components/schemas/</w:t>
        </w:r>
        <w:proofErr w:type="spellStart"/>
        <w:r>
          <w:t>DnList</w:t>
        </w:r>
        <w:proofErr w:type="spellEnd"/>
        <w:r>
          <w:t>'</w:t>
        </w:r>
      </w:ins>
    </w:p>
    <w:p w14:paraId="112ED09F" w14:textId="77777777" w:rsidR="004466B8" w:rsidRDefault="004466B8" w:rsidP="004466B8">
      <w:pPr>
        <w:pStyle w:val="PL"/>
        <w:rPr>
          <w:ins w:id="758" w:author="28.541_CR0688_(Rel-16)_TEI16" w:date="2022-06-21T16:21:00Z"/>
        </w:rPr>
      </w:pPr>
      <w:ins w:id="759" w:author="28.541_CR0688_(Rel-16)_TEI16" w:date="2022-06-21T16:21:00Z">
        <w:r>
          <w:t xml:space="preserve">                    </w:t>
        </w:r>
        <w:proofErr w:type="spellStart"/>
        <w:r>
          <w:t>priorityLabel</w:t>
        </w:r>
        <w:proofErr w:type="spellEnd"/>
        <w:r>
          <w:t>:</w:t>
        </w:r>
      </w:ins>
    </w:p>
    <w:p w14:paraId="4C061BF5" w14:textId="77777777" w:rsidR="004466B8" w:rsidRDefault="004466B8" w:rsidP="004466B8">
      <w:pPr>
        <w:pStyle w:val="PL"/>
        <w:rPr>
          <w:ins w:id="760" w:author="28.541_CR0688_(Rel-16)_TEI16" w:date="2022-06-21T16:21:00Z"/>
        </w:rPr>
      </w:pPr>
      <w:ins w:id="761" w:author="28.541_CR0688_(Rel-16)_TEI16" w:date="2022-06-21T16:21:00Z">
        <w:r>
          <w:t xml:space="preserve">                      type: integer</w:t>
        </w:r>
      </w:ins>
    </w:p>
    <w:p w14:paraId="216B68B0" w14:textId="77777777" w:rsidR="004466B8" w:rsidRDefault="004466B8" w:rsidP="004466B8">
      <w:pPr>
        <w:pStyle w:val="PL"/>
        <w:rPr>
          <w:ins w:id="762" w:author="28.541_CR0688_(Rel-16)_TEI16" w:date="2022-06-21T16:21:00Z"/>
        </w:rPr>
      </w:pPr>
      <w:ins w:id="763" w:author="28.541_CR0688_(Rel-16)_TEI16" w:date="2022-06-21T16:21:00Z">
        <w:r>
          <w:t xml:space="preserve">    </w:t>
        </w:r>
        <w:proofErr w:type="spellStart"/>
        <w:r>
          <w:t>EP_Transport</w:t>
        </w:r>
        <w:proofErr w:type="spellEnd"/>
        <w:r>
          <w:t>-Single:</w:t>
        </w:r>
      </w:ins>
    </w:p>
    <w:p w14:paraId="309BE3E2" w14:textId="77777777" w:rsidR="004466B8" w:rsidRDefault="004466B8" w:rsidP="004466B8">
      <w:pPr>
        <w:pStyle w:val="PL"/>
        <w:rPr>
          <w:ins w:id="764" w:author="28.541_CR0688_(Rel-16)_TEI16" w:date="2022-06-21T16:21:00Z"/>
        </w:rPr>
      </w:pPr>
      <w:ins w:id="765" w:author="28.541_CR0688_(Rel-16)_TEI16" w:date="2022-06-21T16:21:00Z">
        <w:r>
          <w:t xml:space="preserve">      </w:t>
        </w:r>
        <w:proofErr w:type="spellStart"/>
        <w:r>
          <w:t>allOf</w:t>
        </w:r>
        <w:proofErr w:type="spellEnd"/>
        <w:r>
          <w:t>:</w:t>
        </w:r>
      </w:ins>
    </w:p>
    <w:p w14:paraId="67821490" w14:textId="77777777" w:rsidR="004466B8" w:rsidRDefault="004466B8" w:rsidP="004466B8">
      <w:pPr>
        <w:pStyle w:val="PL"/>
        <w:rPr>
          <w:ins w:id="766" w:author="28.541_CR0688_(Rel-16)_TEI16" w:date="2022-06-21T16:21:00Z"/>
        </w:rPr>
      </w:pPr>
      <w:ins w:id="767" w:author="28.541_CR0688_(Rel-16)_TEI16" w:date="2022-06-21T16:21:00Z">
        <w:r>
          <w:t xml:space="preserve">        - $ref: 'TS28623_GenericNrm.yaml#/components/schemas/Top'</w:t>
        </w:r>
      </w:ins>
    </w:p>
    <w:p w14:paraId="045BD2C0" w14:textId="77777777" w:rsidR="004466B8" w:rsidRDefault="004466B8" w:rsidP="004466B8">
      <w:pPr>
        <w:pStyle w:val="PL"/>
        <w:rPr>
          <w:ins w:id="768" w:author="28.541_CR0688_(Rel-16)_TEI16" w:date="2022-06-21T16:21:00Z"/>
        </w:rPr>
      </w:pPr>
      <w:ins w:id="769" w:author="28.541_CR0688_(Rel-16)_TEI16" w:date="2022-06-21T16:21:00Z">
        <w:r>
          <w:t xml:space="preserve">        - type: object</w:t>
        </w:r>
      </w:ins>
    </w:p>
    <w:p w14:paraId="51B0BB95" w14:textId="77777777" w:rsidR="004466B8" w:rsidRDefault="004466B8" w:rsidP="004466B8">
      <w:pPr>
        <w:pStyle w:val="PL"/>
        <w:rPr>
          <w:ins w:id="770" w:author="28.541_CR0688_(Rel-16)_TEI16" w:date="2022-06-21T16:21:00Z"/>
        </w:rPr>
      </w:pPr>
      <w:ins w:id="771" w:author="28.541_CR0688_(Rel-16)_TEI16" w:date="2022-06-21T16:21:00Z">
        <w:r>
          <w:t xml:space="preserve">          properties:</w:t>
        </w:r>
      </w:ins>
    </w:p>
    <w:p w14:paraId="041926F0" w14:textId="77777777" w:rsidR="004466B8" w:rsidRDefault="004466B8" w:rsidP="004466B8">
      <w:pPr>
        <w:pStyle w:val="PL"/>
        <w:rPr>
          <w:ins w:id="772" w:author="28.541_CR0688_(Rel-16)_TEI16" w:date="2022-06-21T16:21:00Z"/>
        </w:rPr>
      </w:pPr>
      <w:ins w:id="773" w:author="28.541_CR0688_(Rel-16)_TEI16" w:date="2022-06-21T16:21:00Z">
        <w:r>
          <w:t xml:space="preserve">            attributes:</w:t>
        </w:r>
      </w:ins>
    </w:p>
    <w:p w14:paraId="53F77690" w14:textId="77777777" w:rsidR="004466B8" w:rsidRDefault="004466B8" w:rsidP="004466B8">
      <w:pPr>
        <w:pStyle w:val="PL"/>
        <w:rPr>
          <w:ins w:id="774" w:author="28.541_CR0688_(Rel-16)_TEI16" w:date="2022-06-21T16:21:00Z"/>
        </w:rPr>
      </w:pPr>
      <w:ins w:id="775" w:author="28.541_CR0688_(Rel-16)_TEI16" w:date="2022-06-21T16:21:00Z">
        <w:r>
          <w:t xml:space="preserve">              type: object</w:t>
        </w:r>
      </w:ins>
    </w:p>
    <w:p w14:paraId="578C670D" w14:textId="77777777" w:rsidR="004466B8" w:rsidRDefault="004466B8" w:rsidP="004466B8">
      <w:pPr>
        <w:pStyle w:val="PL"/>
        <w:rPr>
          <w:ins w:id="776" w:author="28.541_CR0688_(Rel-16)_TEI16" w:date="2022-06-21T16:21:00Z"/>
        </w:rPr>
      </w:pPr>
      <w:ins w:id="777" w:author="28.541_CR0688_(Rel-16)_TEI16" w:date="2022-06-21T16:21:00Z">
        <w:r>
          <w:t xml:space="preserve">              properties:</w:t>
        </w:r>
      </w:ins>
    </w:p>
    <w:p w14:paraId="405A376A" w14:textId="77777777" w:rsidR="004466B8" w:rsidRDefault="004466B8" w:rsidP="004466B8">
      <w:pPr>
        <w:pStyle w:val="PL"/>
        <w:rPr>
          <w:ins w:id="778" w:author="28.541_CR0688_(Rel-16)_TEI16" w:date="2022-06-21T16:21:00Z"/>
        </w:rPr>
      </w:pPr>
      <w:ins w:id="779" w:author="28.541_CR0688_(Rel-16)_TEI16" w:date="2022-06-21T16:21:00Z">
        <w:r>
          <w:t xml:space="preserve">                </w:t>
        </w:r>
        <w:proofErr w:type="spellStart"/>
        <w:r>
          <w:t>ipAddress</w:t>
        </w:r>
        <w:proofErr w:type="spellEnd"/>
        <w:r>
          <w:t>:</w:t>
        </w:r>
      </w:ins>
    </w:p>
    <w:p w14:paraId="600CA13E" w14:textId="77777777" w:rsidR="004466B8" w:rsidRDefault="004466B8" w:rsidP="004466B8">
      <w:pPr>
        <w:pStyle w:val="PL"/>
        <w:rPr>
          <w:ins w:id="780" w:author="28.541_CR0688_(Rel-16)_TEI16" w:date="2022-06-21T16:21:00Z"/>
        </w:rPr>
      </w:pPr>
      <w:ins w:id="781" w:author="28.541_CR0688_(Rel-16)_TEI16" w:date="2022-06-21T16:21:00Z">
        <w:r>
          <w:t xml:space="preserve">                  $ref: '#/components/schemas/</w:t>
        </w:r>
        <w:proofErr w:type="spellStart"/>
        <w:r>
          <w:t>IpAddress</w:t>
        </w:r>
        <w:proofErr w:type="spellEnd"/>
        <w:r>
          <w:t>'</w:t>
        </w:r>
      </w:ins>
    </w:p>
    <w:p w14:paraId="5F92A927" w14:textId="77777777" w:rsidR="004466B8" w:rsidRDefault="004466B8" w:rsidP="004466B8">
      <w:pPr>
        <w:pStyle w:val="PL"/>
        <w:rPr>
          <w:ins w:id="782" w:author="28.541_CR0688_(Rel-16)_TEI16" w:date="2022-06-21T16:21:00Z"/>
        </w:rPr>
      </w:pPr>
      <w:ins w:id="783" w:author="28.541_CR0688_(Rel-16)_TEI16" w:date="2022-06-21T16:21:00Z">
        <w:r>
          <w:t xml:space="preserve">                </w:t>
        </w:r>
        <w:proofErr w:type="spellStart"/>
        <w:r>
          <w:t>logicInterfaceId</w:t>
        </w:r>
        <w:proofErr w:type="spellEnd"/>
        <w:r>
          <w:t>:</w:t>
        </w:r>
      </w:ins>
    </w:p>
    <w:p w14:paraId="18703103" w14:textId="77777777" w:rsidR="004466B8" w:rsidRDefault="004466B8" w:rsidP="004466B8">
      <w:pPr>
        <w:pStyle w:val="PL"/>
        <w:rPr>
          <w:ins w:id="784" w:author="28.541_CR0688_(Rel-16)_TEI16" w:date="2022-06-21T16:21:00Z"/>
        </w:rPr>
      </w:pPr>
      <w:ins w:id="785" w:author="28.541_CR0688_(Rel-16)_TEI16" w:date="2022-06-21T16:21:00Z">
        <w:r>
          <w:t xml:space="preserve">                  type: string </w:t>
        </w:r>
      </w:ins>
    </w:p>
    <w:p w14:paraId="2314EC86" w14:textId="77777777" w:rsidR="004466B8" w:rsidRDefault="004466B8" w:rsidP="004466B8">
      <w:pPr>
        <w:pStyle w:val="PL"/>
        <w:rPr>
          <w:ins w:id="786" w:author="28.541_CR0688_(Rel-16)_TEI16" w:date="2022-06-21T16:21:00Z"/>
        </w:rPr>
      </w:pPr>
      <w:ins w:id="787" w:author="28.541_CR0688_(Rel-16)_TEI16" w:date="2022-06-21T16:21:00Z">
        <w:r>
          <w:t xml:space="preserve">                </w:t>
        </w:r>
        <w:proofErr w:type="spellStart"/>
        <w:r>
          <w:t>nextHopInfo</w:t>
        </w:r>
        <w:proofErr w:type="spellEnd"/>
        <w:r>
          <w:t>:</w:t>
        </w:r>
      </w:ins>
    </w:p>
    <w:p w14:paraId="74C29F80" w14:textId="77777777" w:rsidR="004466B8" w:rsidRDefault="004466B8" w:rsidP="004466B8">
      <w:pPr>
        <w:pStyle w:val="PL"/>
        <w:rPr>
          <w:ins w:id="788" w:author="28.541_CR0688_(Rel-16)_TEI16" w:date="2022-06-21T16:21:00Z"/>
        </w:rPr>
      </w:pPr>
      <w:ins w:id="789" w:author="28.541_CR0688_(Rel-16)_TEI16" w:date="2022-06-21T16:21:00Z">
        <w:r>
          <w:t xml:space="preserve">                  type: string </w:t>
        </w:r>
      </w:ins>
    </w:p>
    <w:p w14:paraId="696DF4FF" w14:textId="77777777" w:rsidR="004466B8" w:rsidRDefault="004466B8" w:rsidP="004466B8">
      <w:pPr>
        <w:pStyle w:val="PL"/>
        <w:rPr>
          <w:ins w:id="790" w:author="28.541_CR0688_(Rel-16)_TEI16" w:date="2022-06-21T16:21:00Z"/>
        </w:rPr>
      </w:pPr>
      <w:ins w:id="791" w:author="28.541_CR0688_(Rel-16)_TEI16" w:date="2022-06-21T16:21:00Z">
        <w:r>
          <w:t xml:space="preserve">                </w:t>
        </w:r>
        <w:proofErr w:type="spellStart"/>
        <w:r>
          <w:t>qosProfile</w:t>
        </w:r>
        <w:proofErr w:type="spellEnd"/>
        <w:r>
          <w:t>:</w:t>
        </w:r>
      </w:ins>
    </w:p>
    <w:p w14:paraId="3A5CD273" w14:textId="77777777" w:rsidR="004466B8" w:rsidRDefault="004466B8" w:rsidP="004466B8">
      <w:pPr>
        <w:pStyle w:val="PL"/>
        <w:rPr>
          <w:ins w:id="792" w:author="28.541_CR0688_(Rel-16)_TEI16" w:date="2022-06-21T16:21:00Z"/>
        </w:rPr>
      </w:pPr>
      <w:ins w:id="793" w:author="28.541_CR0688_(Rel-16)_TEI16" w:date="2022-06-21T16:21:00Z">
        <w:r>
          <w:t xml:space="preserve">                  type: string </w:t>
        </w:r>
      </w:ins>
    </w:p>
    <w:p w14:paraId="16024A44" w14:textId="77777777" w:rsidR="004466B8" w:rsidRDefault="004466B8" w:rsidP="004466B8">
      <w:pPr>
        <w:pStyle w:val="PL"/>
        <w:rPr>
          <w:ins w:id="794" w:author="28.541_CR0688_(Rel-16)_TEI16" w:date="2022-06-21T16:21:00Z"/>
        </w:rPr>
      </w:pPr>
      <w:ins w:id="795" w:author="28.541_CR0688_(Rel-16)_TEI16" w:date="2022-06-21T16:21:00Z">
        <w:r>
          <w:t xml:space="preserve">                </w:t>
        </w:r>
        <w:proofErr w:type="spellStart"/>
        <w:r>
          <w:t>epApplicationRefs</w:t>
        </w:r>
        <w:proofErr w:type="spellEnd"/>
        <w:r>
          <w:t>:</w:t>
        </w:r>
      </w:ins>
    </w:p>
    <w:p w14:paraId="70E7C6ED" w14:textId="77777777" w:rsidR="004466B8" w:rsidRDefault="004466B8" w:rsidP="004466B8">
      <w:pPr>
        <w:pStyle w:val="PL"/>
        <w:rPr>
          <w:ins w:id="796" w:author="28.541_CR0688_(Rel-16)_TEI16" w:date="2022-06-21T16:21:00Z"/>
        </w:rPr>
      </w:pPr>
      <w:ins w:id="797" w:author="28.541_CR0688_(Rel-16)_TEI16" w:date="2022-06-21T16:21:00Z">
        <w:r>
          <w:t xml:space="preserve">                  $ref: 'TS28623_ComDefs.yaml#/components/schemas/</w:t>
        </w:r>
        <w:proofErr w:type="spellStart"/>
        <w:r>
          <w:t>DnList</w:t>
        </w:r>
        <w:proofErr w:type="spellEnd"/>
        <w:r>
          <w:t>'</w:t>
        </w:r>
      </w:ins>
    </w:p>
    <w:p w14:paraId="06C76318" w14:textId="77777777" w:rsidR="004466B8" w:rsidRDefault="004466B8" w:rsidP="004466B8">
      <w:pPr>
        <w:pStyle w:val="PL"/>
        <w:rPr>
          <w:ins w:id="798" w:author="28.541_CR0688_(Rel-16)_TEI16" w:date="2022-06-21T16:21:00Z"/>
        </w:rPr>
      </w:pPr>
      <w:ins w:id="799" w:author="28.541_CR0688_(Rel-16)_TEI16" w:date="2022-06-21T16:21:00Z">
        <w:r>
          <w:t xml:space="preserve">                      </w:t>
        </w:r>
      </w:ins>
    </w:p>
    <w:p w14:paraId="2A313FE6" w14:textId="77777777" w:rsidR="004466B8" w:rsidRDefault="004466B8" w:rsidP="004466B8">
      <w:pPr>
        <w:pStyle w:val="PL"/>
        <w:rPr>
          <w:ins w:id="800" w:author="28.541_CR0688_(Rel-16)_TEI16" w:date="2022-06-21T16:21:00Z"/>
        </w:rPr>
      </w:pPr>
      <w:ins w:id="801" w:author="28.541_CR0688_(Rel-16)_TEI16" w:date="2022-06-21T16:21:00Z">
        <w:r>
          <w:t>#-------- Definition of JSON arrays for name-contained IOCs ----------------------</w:t>
        </w:r>
      </w:ins>
    </w:p>
    <w:p w14:paraId="3E6D2C87" w14:textId="77777777" w:rsidR="004466B8" w:rsidRDefault="004466B8" w:rsidP="004466B8">
      <w:pPr>
        <w:pStyle w:val="PL"/>
        <w:rPr>
          <w:ins w:id="802" w:author="28.541_CR0688_(Rel-16)_TEI16" w:date="2022-06-21T16:21:00Z"/>
        </w:rPr>
      </w:pPr>
      <w:ins w:id="803" w:author="28.541_CR0688_(Rel-16)_TEI16" w:date="2022-06-21T16:21:00Z">
        <w:r>
          <w:t xml:space="preserve">    </w:t>
        </w:r>
        <w:proofErr w:type="spellStart"/>
        <w:r>
          <w:t>SubNetwork</w:t>
        </w:r>
        <w:proofErr w:type="spellEnd"/>
        <w:r>
          <w:t>-Multiple:</w:t>
        </w:r>
      </w:ins>
    </w:p>
    <w:p w14:paraId="7D5205F0" w14:textId="77777777" w:rsidR="004466B8" w:rsidRDefault="004466B8" w:rsidP="004466B8">
      <w:pPr>
        <w:pStyle w:val="PL"/>
        <w:rPr>
          <w:ins w:id="804" w:author="28.541_CR0688_(Rel-16)_TEI16" w:date="2022-06-21T16:21:00Z"/>
        </w:rPr>
      </w:pPr>
      <w:ins w:id="805" w:author="28.541_CR0688_(Rel-16)_TEI16" w:date="2022-06-21T16:21:00Z">
        <w:r>
          <w:t xml:space="preserve">      type: array</w:t>
        </w:r>
      </w:ins>
    </w:p>
    <w:p w14:paraId="4EBAD2A8" w14:textId="77777777" w:rsidR="004466B8" w:rsidRDefault="004466B8" w:rsidP="004466B8">
      <w:pPr>
        <w:pStyle w:val="PL"/>
        <w:rPr>
          <w:ins w:id="806" w:author="28.541_CR0688_(Rel-16)_TEI16" w:date="2022-06-21T16:21:00Z"/>
        </w:rPr>
      </w:pPr>
      <w:ins w:id="807" w:author="28.541_CR0688_(Rel-16)_TEI16" w:date="2022-06-21T16:21:00Z">
        <w:r>
          <w:t xml:space="preserve">      items:</w:t>
        </w:r>
      </w:ins>
    </w:p>
    <w:p w14:paraId="70304448" w14:textId="77777777" w:rsidR="004466B8" w:rsidRDefault="004466B8" w:rsidP="004466B8">
      <w:pPr>
        <w:pStyle w:val="PL"/>
        <w:rPr>
          <w:ins w:id="808" w:author="28.541_CR0688_(Rel-16)_TEI16" w:date="2022-06-21T16:21:00Z"/>
        </w:rPr>
      </w:pPr>
      <w:ins w:id="809" w:author="28.541_CR0688_(Rel-16)_TEI16" w:date="2022-06-21T16:21:00Z">
        <w:r>
          <w:t xml:space="preserve">        $ref: '#/components/schemas/</w:t>
        </w:r>
        <w:proofErr w:type="spellStart"/>
        <w:r>
          <w:t>SubNetwork</w:t>
        </w:r>
        <w:proofErr w:type="spellEnd"/>
        <w:r>
          <w:t>-Single'</w:t>
        </w:r>
      </w:ins>
    </w:p>
    <w:p w14:paraId="06B8626A" w14:textId="77777777" w:rsidR="004466B8" w:rsidRDefault="004466B8" w:rsidP="004466B8">
      <w:pPr>
        <w:pStyle w:val="PL"/>
        <w:rPr>
          <w:ins w:id="810" w:author="28.541_CR0688_(Rel-16)_TEI16" w:date="2022-06-21T16:21:00Z"/>
        </w:rPr>
      </w:pPr>
    </w:p>
    <w:p w14:paraId="6AA4317B" w14:textId="77777777" w:rsidR="004466B8" w:rsidRDefault="004466B8" w:rsidP="004466B8">
      <w:pPr>
        <w:pStyle w:val="PL"/>
        <w:rPr>
          <w:ins w:id="811" w:author="28.541_CR0688_(Rel-16)_TEI16" w:date="2022-06-21T16:21:00Z"/>
        </w:rPr>
      </w:pPr>
      <w:ins w:id="812" w:author="28.541_CR0688_(Rel-16)_TEI16" w:date="2022-06-21T16:21:00Z">
        <w:r>
          <w:t xml:space="preserve">    </w:t>
        </w:r>
        <w:proofErr w:type="spellStart"/>
        <w:r>
          <w:t>NetworkSlice</w:t>
        </w:r>
        <w:proofErr w:type="spellEnd"/>
        <w:r>
          <w:t>-Multiple:</w:t>
        </w:r>
      </w:ins>
    </w:p>
    <w:p w14:paraId="380B25A2" w14:textId="77777777" w:rsidR="004466B8" w:rsidRDefault="004466B8" w:rsidP="004466B8">
      <w:pPr>
        <w:pStyle w:val="PL"/>
        <w:rPr>
          <w:ins w:id="813" w:author="28.541_CR0688_(Rel-16)_TEI16" w:date="2022-06-21T16:21:00Z"/>
        </w:rPr>
      </w:pPr>
      <w:ins w:id="814" w:author="28.541_CR0688_(Rel-16)_TEI16" w:date="2022-06-21T16:21:00Z">
        <w:r>
          <w:t xml:space="preserve">      type: array</w:t>
        </w:r>
      </w:ins>
    </w:p>
    <w:p w14:paraId="1EAF8B8C" w14:textId="77777777" w:rsidR="004466B8" w:rsidRDefault="004466B8" w:rsidP="004466B8">
      <w:pPr>
        <w:pStyle w:val="PL"/>
        <w:rPr>
          <w:ins w:id="815" w:author="28.541_CR0688_(Rel-16)_TEI16" w:date="2022-06-21T16:21:00Z"/>
        </w:rPr>
      </w:pPr>
      <w:ins w:id="816" w:author="28.541_CR0688_(Rel-16)_TEI16" w:date="2022-06-21T16:21:00Z">
        <w:r>
          <w:t xml:space="preserve">      items:</w:t>
        </w:r>
      </w:ins>
    </w:p>
    <w:p w14:paraId="4F894F94" w14:textId="77777777" w:rsidR="004466B8" w:rsidRDefault="004466B8" w:rsidP="004466B8">
      <w:pPr>
        <w:pStyle w:val="PL"/>
        <w:rPr>
          <w:ins w:id="817" w:author="28.541_CR0688_(Rel-16)_TEI16" w:date="2022-06-21T16:21:00Z"/>
        </w:rPr>
      </w:pPr>
      <w:ins w:id="818" w:author="28.541_CR0688_(Rel-16)_TEI16" w:date="2022-06-21T16:21:00Z">
        <w:r>
          <w:t xml:space="preserve">        $ref: '#/components/schemas/</w:t>
        </w:r>
        <w:proofErr w:type="spellStart"/>
        <w:r>
          <w:t>NetworkSlice</w:t>
        </w:r>
        <w:proofErr w:type="spellEnd"/>
        <w:r>
          <w:t>-Single'</w:t>
        </w:r>
      </w:ins>
    </w:p>
    <w:p w14:paraId="61BEB2CF" w14:textId="77777777" w:rsidR="004466B8" w:rsidRDefault="004466B8" w:rsidP="004466B8">
      <w:pPr>
        <w:pStyle w:val="PL"/>
        <w:rPr>
          <w:ins w:id="819" w:author="28.541_CR0688_(Rel-16)_TEI16" w:date="2022-06-21T16:21:00Z"/>
        </w:rPr>
      </w:pPr>
    </w:p>
    <w:p w14:paraId="6BDEAB6E" w14:textId="77777777" w:rsidR="004466B8" w:rsidRDefault="004466B8" w:rsidP="004466B8">
      <w:pPr>
        <w:pStyle w:val="PL"/>
        <w:rPr>
          <w:ins w:id="820" w:author="28.541_CR0688_(Rel-16)_TEI16" w:date="2022-06-21T16:21:00Z"/>
        </w:rPr>
      </w:pPr>
      <w:ins w:id="821" w:author="28.541_CR0688_(Rel-16)_TEI16" w:date="2022-06-21T16:21:00Z">
        <w:r>
          <w:t xml:space="preserve">    </w:t>
        </w:r>
        <w:proofErr w:type="spellStart"/>
        <w:r>
          <w:t>NetworkSliceSubnet</w:t>
        </w:r>
        <w:proofErr w:type="spellEnd"/>
        <w:r>
          <w:t>-Multiple:</w:t>
        </w:r>
      </w:ins>
    </w:p>
    <w:p w14:paraId="58637AF1" w14:textId="77777777" w:rsidR="004466B8" w:rsidRDefault="004466B8" w:rsidP="004466B8">
      <w:pPr>
        <w:pStyle w:val="PL"/>
        <w:rPr>
          <w:ins w:id="822" w:author="28.541_CR0688_(Rel-16)_TEI16" w:date="2022-06-21T16:21:00Z"/>
        </w:rPr>
      </w:pPr>
      <w:ins w:id="823" w:author="28.541_CR0688_(Rel-16)_TEI16" w:date="2022-06-21T16:21:00Z">
        <w:r>
          <w:t xml:space="preserve">      type: array</w:t>
        </w:r>
      </w:ins>
    </w:p>
    <w:p w14:paraId="7B70639D" w14:textId="77777777" w:rsidR="004466B8" w:rsidRDefault="004466B8" w:rsidP="004466B8">
      <w:pPr>
        <w:pStyle w:val="PL"/>
        <w:rPr>
          <w:ins w:id="824" w:author="28.541_CR0688_(Rel-16)_TEI16" w:date="2022-06-21T16:21:00Z"/>
        </w:rPr>
      </w:pPr>
      <w:ins w:id="825" w:author="28.541_CR0688_(Rel-16)_TEI16" w:date="2022-06-21T16:21:00Z">
        <w:r>
          <w:t xml:space="preserve">      items:</w:t>
        </w:r>
      </w:ins>
    </w:p>
    <w:p w14:paraId="21AA65BD" w14:textId="77777777" w:rsidR="004466B8" w:rsidRDefault="004466B8" w:rsidP="004466B8">
      <w:pPr>
        <w:pStyle w:val="PL"/>
        <w:rPr>
          <w:ins w:id="826" w:author="28.541_CR0688_(Rel-16)_TEI16" w:date="2022-06-21T16:21:00Z"/>
        </w:rPr>
      </w:pPr>
      <w:ins w:id="827" w:author="28.541_CR0688_(Rel-16)_TEI16" w:date="2022-06-21T16:21:00Z">
        <w:r>
          <w:t xml:space="preserve">        $ref: '#/components/schemas/</w:t>
        </w:r>
        <w:proofErr w:type="spellStart"/>
        <w:r>
          <w:t>NetworkSliceSubnet</w:t>
        </w:r>
        <w:proofErr w:type="spellEnd"/>
        <w:r>
          <w:t>-Single'</w:t>
        </w:r>
      </w:ins>
    </w:p>
    <w:p w14:paraId="210DC620" w14:textId="77777777" w:rsidR="004466B8" w:rsidRDefault="004466B8" w:rsidP="004466B8">
      <w:pPr>
        <w:pStyle w:val="PL"/>
        <w:rPr>
          <w:ins w:id="828" w:author="28.541_CR0688_(Rel-16)_TEI16" w:date="2022-06-21T16:21:00Z"/>
        </w:rPr>
      </w:pPr>
    </w:p>
    <w:p w14:paraId="28767186" w14:textId="77777777" w:rsidR="004466B8" w:rsidRDefault="004466B8" w:rsidP="004466B8">
      <w:pPr>
        <w:pStyle w:val="PL"/>
        <w:rPr>
          <w:ins w:id="829" w:author="28.541_CR0688_(Rel-16)_TEI16" w:date="2022-06-21T16:21:00Z"/>
        </w:rPr>
      </w:pPr>
      <w:ins w:id="830" w:author="28.541_CR0688_(Rel-16)_TEI16" w:date="2022-06-21T16:21:00Z">
        <w:r>
          <w:t xml:space="preserve">    </w:t>
        </w:r>
        <w:proofErr w:type="spellStart"/>
        <w:r>
          <w:t>EP_Transport</w:t>
        </w:r>
        <w:proofErr w:type="spellEnd"/>
        <w:r>
          <w:t>-Multiple:</w:t>
        </w:r>
      </w:ins>
    </w:p>
    <w:p w14:paraId="62EDE87C" w14:textId="77777777" w:rsidR="004466B8" w:rsidRDefault="004466B8" w:rsidP="004466B8">
      <w:pPr>
        <w:pStyle w:val="PL"/>
        <w:rPr>
          <w:ins w:id="831" w:author="28.541_CR0688_(Rel-16)_TEI16" w:date="2022-06-21T16:21:00Z"/>
        </w:rPr>
      </w:pPr>
      <w:ins w:id="832" w:author="28.541_CR0688_(Rel-16)_TEI16" w:date="2022-06-21T16:21:00Z">
        <w:r>
          <w:t xml:space="preserve">      type: array</w:t>
        </w:r>
      </w:ins>
    </w:p>
    <w:p w14:paraId="5BFCCFD6" w14:textId="77777777" w:rsidR="004466B8" w:rsidRDefault="004466B8" w:rsidP="004466B8">
      <w:pPr>
        <w:pStyle w:val="PL"/>
        <w:rPr>
          <w:ins w:id="833" w:author="28.541_CR0688_(Rel-16)_TEI16" w:date="2022-06-21T16:21:00Z"/>
        </w:rPr>
      </w:pPr>
      <w:ins w:id="834" w:author="28.541_CR0688_(Rel-16)_TEI16" w:date="2022-06-21T16:21:00Z">
        <w:r>
          <w:t xml:space="preserve">      items:</w:t>
        </w:r>
      </w:ins>
    </w:p>
    <w:p w14:paraId="0CBE2913" w14:textId="77777777" w:rsidR="004466B8" w:rsidRDefault="004466B8" w:rsidP="004466B8">
      <w:pPr>
        <w:pStyle w:val="PL"/>
        <w:rPr>
          <w:ins w:id="835" w:author="28.541_CR0688_(Rel-16)_TEI16" w:date="2022-06-21T16:21:00Z"/>
        </w:rPr>
      </w:pPr>
      <w:ins w:id="836" w:author="28.541_CR0688_(Rel-16)_TEI16" w:date="2022-06-21T16:21:00Z">
        <w:r>
          <w:t xml:space="preserve">        $ref: '#/components/schemas/</w:t>
        </w:r>
        <w:proofErr w:type="spellStart"/>
        <w:r>
          <w:t>EP_Transport</w:t>
        </w:r>
        <w:proofErr w:type="spellEnd"/>
        <w:r>
          <w:t>-Single'</w:t>
        </w:r>
      </w:ins>
    </w:p>
    <w:p w14:paraId="763A79B1" w14:textId="77777777" w:rsidR="004466B8" w:rsidRDefault="004466B8" w:rsidP="004466B8">
      <w:pPr>
        <w:pStyle w:val="PL"/>
        <w:rPr>
          <w:ins w:id="837" w:author="28.541_CR0688_(Rel-16)_TEI16" w:date="2022-06-21T16:21:00Z"/>
        </w:rPr>
      </w:pPr>
    </w:p>
    <w:p w14:paraId="3C5B798E" w14:textId="77777777" w:rsidR="004466B8" w:rsidRDefault="004466B8" w:rsidP="004466B8">
      <w:pPr>
        <w:pStyle w:val="PL"/>
        <w:rPr>
          <w:ins w:id="838" w:author="28.541_CR0688_(Rel-16)_TEI16" w:date="2022-06-21T16:21:00Z"/>
        </w:rPr>
      </w:pPr>
      <w:ins w:id="839" w:author="28.541_CR0688_(Rel-16)_TEI16" w:date="2022-06-21T16:21:00Z">
        <w:r>
          <w:t>#------------ Definitions in TS 28.541 for TS 28.532 -----------------------------</w:t>
        </w:r>
      </w:ins>
    </w:p>
    <w:p w14:paraId="1C5318FA" w14:textId="77777777" w:rsidR="004466B8" w:rsidRDefault="004466B8" w:rsidP="004466B8">
      <w:pPr>
        <w:pStyle w:val="PL"/>
        <w:rPr>
          <w:ins w:id="840" w:author="28.541_CR0688_(Rel-16)_TEI16" w:date="2022-06-21T16:21:00Z"/>
        </w:rPr>
      </w:pPr>
    </w:p>
    <w:p w14:paraId="3AF1E0E0" w14:textId="77777777" w:rsidR="004466B8" w:rsidRDefault="004466B8" w:rsidP="004466B8">
      <w:pPr>
        <w:pStyle w:val="PL"/>
        <w:rPr>
          <w:ins w:id="841" w:author="28.541_CR0688_(Rel-16)_TEI16" w:date="2022-06-21T16:21:00Z"/>
        </w:rPr>
      </w:pPr>
      <w:ins w:id="842" w:author="28.541_CR0688_(Rel-16)_TEI16" w:date="2022-06-21T16:21:00Z">
        <w:r>
          <w:lastRenderedPageBreak/>
          <w:t xml:space="preserve">    resources-</w:t>
        </w:r>
        <w:proofErr w:type="spellStart"/>
        <w:r>
          <w:t>sliceNrm</w:t>
        </w:r>
        <w:proofErr w:type="spellEnd"/>
        <w:r>
          <w:t>:</w:t>
        </w:r>
      </w:ins>
    </w:p>
    <w:p w14:paraId="6C4CB1BC" w14:textId="77777777" w:rsidR="004466B8" w:rsidRDefault="004466B8" w:rsidP="004466B8">
      <w:pPr>
        <w:pStyle w:val="PL"/>
        <w:rPr>
          <w:ins w:id="843" w:author="28.541_CR0688_(Rel-16)_TEI16" w:date="2022-06-21T16:21:00Z"/>
        </w:rPr>
      </w:pPr>
      <w:ins w:id="844" w:author="28.541_CR0688_(Rel-16)_TEI16" w:date="2022-06-21T16:21:00Z">
        <w:r>
          <w:t xml:space="preserve">      </w:t>
        </w:r>
        <w:proofErr w:type="spellStart"/>
        <w:r>
          <w:t>oneOf</w:t>
        </w:r>
        <w:proofErr w:type="spellEnd"/>
        <w:r>
          <w:t>:</w:t>
        </w:r>
      </w:ins>
    </w:p>
    <w:p w14:paraId="554B7A9F" w14:textId="77777777" w:rsidR="004466B8" w:rsidRDefault="004466B8" w:rsidP="004466B8">
      <w:pPr>
        <w:pStyle w:val="PL"/>
        <w:rPr>
          <w:ins w:id="845" w:author="28.541_CR0688_(Rel-16)_TEI16" w:date="2022-06-21T16:21:00Z"/>
        </w:rPr>
      </w:pPr>
      <w:ins w:id="846" w:author="28.541_CR0688_(Rel-16)_TEI16" w:date="2022-06-21T16:21:00Z">
        <w:r>
          <w:t xml:space="preserve">       - $ref: '#/components/schemas/</w:t>
        </w:r>
        <w:proofErr w:type="spellStart"/>
        <w:r>
          <w:t>MnS</w:t>
        </w:r>
        <w:proofErr w:type="spellEnd"/>
        <w:r>
          <w:t>'</w:t>
        </w:r>
      </w:ins>
    </w:p>
    <w:p w14:paraId="4BAC1362" w14:textId="77777777" w:rsidR="004466B8" w:rsidRDefault="004466B8" w:rsidP="004466B8">
      <w:pPr>
        <w:pStyle w:val="PL"/>
        <w:rPr>
          <w:ins w:id="847" w:author="28.541_CR0688_(Rel-16)_TEI16" w:date="2022-06-21T16:21:00Z"/>
        </w:rPr>
      </w:pPr>
    </w:p>
    <w:p w14:paraId="2370667A" w14:textId="77777777" w:rsidR="004466B8" w:rsidRDefault="004466B8" w:rsidP="004466B8">
      <w:pPr>
        <w:pStyle w:val="PL"/>
        <w:rPr>
          <w:ins w:id="848" w:author="28.541_CR0688_(Rel-16)_TEI16" w:date="2022-06-21T16:21:00Z"/>
        </w:rPr>
      </w:pPr>
      <w:ins w:id="849" w:author="28.541_CR0688_(Rel-16)_TEI16" w:date="2022-06-21T16:21:00Z">
        <w:r>
          <w:t xml:space="preserve">       - $ref: '#/components/schemas/</w:t>
        </w:r>
        <w:proofErr w:type="spellStart"/>
        <w:r>
          <w:t>SubNetwork</w:t>
        </w:r>
        <w:proofErr w:type="spellEnd"/>
        <w:r>
          <w:t>-Single'</w:t>
        </w:r>
      </w:ins>
    </w:p>
    <w:p w14:paraId="2A1821ED" w14:textId="77777777" w:rsidR="004466B8" w:rsidRDefault="004466B8" w:rsidP="004466B8">
      <w:pPr>
        <w:pStyle w:val="PL"/>
        <w:rPr>
          <w:ins w:id="850" w:author="28.541_CR0688_(Rel-16)_TEI16" w:date="2022-06-21T16:21:00Z"/>
        </w:rPr>
      </w:pPr>
      <w:ins w:id="851" w:author="28.541_CR0688_(Rel-16)_TEI16" w:date="2022-06-21T16:21:00Z">
        <w:r>
          <w:t xml:space="preserve">       - $ref: '#/components/schemas/</w:t>
        </w:r>
        <w:proofErr w:type="spellStart"/>
        <w:r>
          <w:t>NetworkSlice</w:t>
        </w:r>
        <w:proofErr w:type="spellEnd"/>
        <w:r>
          <w:t>-Single'</w:t>
        </w:r>
      </w:ins>
    </w:p>
    <w:p w14:paraId="7ADA3F23" w14:textId="77777777" w:rsidR="004466B8" w:rsidRDefault="004466B8" w:rsidP="004466B8">
      <w:pPr>
        <w:pStyle w:val="PL"/>
        <w:rPr>
          <w:ins w:id="852" w:author="28.541_CR0688_(Rel-16)_TEI16" w:date="2022-06-21T16:21:00Z"/>
        </w:rPr>
      </w:pPr>
      <w:ins w:id="853" w:author="28.541_CR0688_(Rel-16)_TEI16" w:date="2022-06-21T16:21:00Z">
        <w:r>
          <w:t xml:space="preserve">       - $ref: '#/components/schemas/</w:t>
        </w:r>
        <w:proofErr w:type="spellStart"/>
        <w:r>
          <w:t>NetworkSliceSubnet</w:t>
        </w:r>
        <w:proofErr w:type="spellEnd"/>
        <w:r>
          <w:t>-Single'</w:t>
        </w:r>
      </w:ins>
    </w:p>
    <w:p w14:paraId="21B50AD7" w14:textId="77777777" w:rsidR="004466B8" w:rsidRDefault="004466B8" w:rsidP="004466B8">
      <w:pPr>
        <w:pStyle w:val="PL"/>
        <w:rPr>
          <w:ins w:id="854" w:author="28.541_CR0688_(Rel-16)_TEI16" w:date="2022-06-21T16:21:00Z"/>
        </w:rPr>
      </w:pPr>
      <w:ins w:id="855" w:author="28.541_CR0688_(Rel-16)_TEI16" w:date="2022-06-21T16:21:00Z">
        <w:r>
          <w:t xml:space="preserve">       - $ref: '#/components/schemas/</w:t>
        </w:r>
        <w:proofErr w:type="spellStart"/>
        <w:r>
          <w:t>EP_Transport</w:t>
        </w:r>
        <w:proofErr w:type="spellEnd"/>
        <w:r>
          <w:t>-Single'</w:t>
        </w:r>
      </w:ins>
    </w:p>
    <w:p w14:paraId="3039EA05" w14:textId="681C2943" w:rsidR="008D2A3B" w:rsidRPr="00B36FEC" w:rsidDel="004466B8" w:rsidRDefault="008D2A3B" w:rsidP="008D2A3B">
      <w:pPr>
        <w:pStyle w:val="PL"/>
        <w:rPr>
          <w:del w:id="856" w:author="28.541_CR0688_(Rel-16)_TEI16" w:date="2022-06-21T16:21:00Z"/>
        </w:rPr>
      </w:pPr>
      <w:del w:id="857" w:author="28.541_CR0688_(Rel-16)_TEI16" w:date="2022-06-21T16:21:00Z">
        <w:r w:rsidRPr="00B36FEC" w:rsidDel="004466B8">
          <w:delText>openapi: 3.0.1</w:delText>
        </w:r>
      </w:del>
    </w:p>
    <w:p w14:paraId="38D38CD2" w14:textId="7AEAD55C" w:rsidR="008D2A3B" w:rsidRPr="00B36FEC" w:rsidDel="004466B8" w:rsidRDefault="008D2A3B" w:rsidP="008D2A3B">
      <w:pPr>
        <w:pStyle w:val="PL"/>
        <w:rPr>
          <w:del w:id="858" w:author="28.541_CR0688_(Rel-16)_TEI16" w:date="2022-06-21T16:21:00Z"/>
        </w:rPr>
      </w:pPr>
      <w:del w:id="859" w:author="28.541_CR0688_(Rel-16)_TEI16" w:date="2022-06-21T16:21:00Z">
        <w:r w:rsidRPr="00B36FEC" w:rsidDel="004466B8">
          <w:delText>info:</w:delText>
        </w:r>
      </w:del>
    </w:p>
    <w:p w14:paraId="26CE2750" w14:textId="36EE3530" w:rsidR="008D2A3B" w:rsidRPr="00B36FEC" w:rsidDel="004466B8" w:rsidRDefault="008D2A3B" w:rsidP="008D2A3B">
      <w:pPr>
        <w:pStyle w:val="PL"/>
        <w:rPr>
          <w:del w:id="860" w:author="28.541_CR0688_(Rel-16)_TEI16" w:date="2022-06-21T16:21:00Z"/>
        </w:rPr>
      </w:pPr>
      <w:del w:id="861" w:author="28.541_CR0688_(Rel-16)_TEI16" w:date="2022-06-21T16:21:00Z">
        <w:r w:rsidRPr="00B36FEC" w:rsidDel="004466B8">
          <w:delText xml:space="preserve">  title: Slice NRM</w:delText>
        </w:r>
      </w:del>
    </w:p>
    <w:p w14:paraId="4DC6E56E" w14:textId="732A3CF9" w:rsidR="008D2A3B" w:rsidRPr="00B36FEC" w:rsidDel="004466B8" w:rsidRDefault="008D2A3B" w:rsidP="008D2A3B">
      <w:pPr>
        <w:pStyle w:val="PL"/>
        <w:rPr>
          <w:del w:id="862" w:author="28.541_CR0688_(Rel-16)_TEI16" w:date="2022-06-21T16:21:00Z"/>
        </w:rPr>
      </w:pPr>
      <w:del w:id="863" w:author="28.541_CR0688_(Rel-16)_TEI16" w:date="2022-06-21T16:21:00Z">
        <w:r w:rsidRPr="00B36FEC" w:rsidDel="004466B8">
          <w:delText xml:space="preserve">  version: 16.10.0</w:delText>
        </w:r>
      </w:del>
    </w:p>
    <w:p w14:paraId="625C7DBB" w14:textId="502D2EE3" w:rsidR="008D2A3B" w:rsidRPr="00B36FEC" w:rsidDel="004466B8" w:rsidRDefault="008D2A3B" w:rsidP="008D2A3B">
      <w:pPr>
        <w:pStyle w:val="PL"/>
        <w:rPr>
          <w:del w:id="864" w:author="28.541_CR0688_(Rel-16)_TEI16" w:date="2022-06-21T16:21:00Z"/>
        </w:rPr>
      </w:pPr>
      <w:del w:id="865" w:author="28.541_CR0688_(Rel-16)_TEI16" w:date="2022-06-21T16:21:00Z">
        <w:r w:rsidRPr="00B36FEC" w:rsidDel="004466B8">
          <w:delText xml:space="preserve">  description: &gt;-</w:delText>
        </w:r>
      </w:del>
    </w:p>
    <w:p w14:paraId="115067CC" w14:textId="0FCD2E29" w:rsidR="008D2A3B" w:rsidRPr="00B36FEC" w:rsidDel="004466B8" w:rsidRDefault="008D2A3B" w:rsidP="008D2A3B">
      <w:pPr>
        <w:pStyle w:val="PL"/>
        <w:rPr>
          <w:del w:id="866" w:author="28.541_CR0688_(Rel-16)_TEI16" w:date="2022-06-21T16:21:00Z"/>
        </w:rPr>
      </w:pPr>
      <w:del w:id="867" w:author="28.541_CR0688_(Rel-16)_TEI16" w:date="2022-06-21T16:21:00Z">
        <w:r w:rsidRPr="00B36FEC" w:rsidDel="004466B8">
          <w:delText xml:space="preserve">    OAS 3.0.1 specification of the Slice NRM</w:delText>
        </w:r>
      </w:del>
    </w:p>
    <w:p w14:paraId="54AAB00F" w14:textId="70AE3438" w:rsidR="008D2A3B" w:rsidRPr="00B36FEC" w:rsidDel="004466B8" w:rsidRDefault="008D2A3B" w:rsidP="008D2A3B">
      <w:pPr>
        <w:pStyle w:val="PL"/>
        <w:rPr>
          <w:del w:id="868" w:author="28.541_CR0688_(Rel-16)_TEI16" w:date="2022-06-21T16:21:00Z"/>
        </w:rPr>
      </w:pPr>
      <w:del w:id="869" w:author="28.541_CR0688_(Rel-16)_TEI16" w:date="2022-06-21T16:21:00Z">
        <w:r w:rsidRPr="00B36FEC" w:rsidDel="004466B8">
          <w:delText xml:space="preserve">    @ 2020, 3GPP Organizational Partners (ARIB, ATIS, CCSA, ETSI, TSDSI, TTA, TTC).</w:delText>
        </w:r>
      </w:del>
    </w:p>
    <w:p w14:paraId="33311D12" w14:textId="7BF06262" w:rsidR="008D2A3B" w:rsidRPr="00B36FEC" w:rsidDel="004466B8" w:rsidRDefault="008D2A3B" w:rsidP="008D2A3B">
      <w:pPr>
        <w:pStyle w:val="PL"/>
        <w:rPr>
          <w:del w:id="870" w:author="28.541_CR0688_(Rel-16)_TEI16" w:date="2022-06-21T16:21:00Z"/>
        </w:rPr>
      </w:pPr>
      <w:del w:id="871" w:author="28.541_CR0688_(Rel-16)_TEI16" w:date="2022-06-21T16:21:00Z">
        <w:r w:rsidRPr="00B36FEC" w:rsidDel="004466B8">
          <w:delText xml:space="preserve">    All rights reserved.</w:delText>
        </w:r>
      </w:del>
    </w:p>
    <w:p w14:paraId="7E350B69" w14:textId="776D8871" w:rsidR="008D2A3B" w:rsidRPr="00B36FEC" w:rsidDel="004466B8" w:rsidRDefault="008D2A3B" w:rsidP="008D2A3B">
      <w:pPr>
        <w:pStyle w:val="PL"/>
        <w:rPr>
          <w:del w:id="872" w:author="28.541_CR0688_(Rel-16)_TEI16" w:date="2022-06-21T16:21:00Z"/>
        </w:rPr>
      </w:pPr>
      <w:del w:id="873" w:author="28.541_CR0688_(Rel-16)_TEI16" w:date="2022-06-21T16:21:00Z">
        <w:r w:rsidRPr="00B36FEC" w:rsidDel="004466B8">
          <w:delText>externalDocs:</w:delText>
        </w:r>
      </w:del>
    </w:p>
    <w:p w14:paraId="5403AD1C" w14:textId="01A44142" w:rsidR="008D2A3B" w:rsidRPr="00B36FEC" w:rsidDel="004466B8" w:rsidRDefault="008D2A3B" w:rsidP="008D2A3B">
      <w:pPr>
        <w:pStyle w:val="PL"/>
        <w:rPr>
          <w:del w:id="874" w:author="28.541_CR0688_(Rel-16)_TEI16" w:date="2022-06-21T16:21:00Z"/>
        </w:rPr>
      </w:pPr>
      <w:del w:id="875" w:author="28.541_CR0688_(Rel-16)_TEI16" w:date="2022-06-21T16:21:00Z">
        <w:r w:rsidRPr="00B36FEC" w:rsidDel="004466B8">
          <w:delText xml:space="preserve">  description: 3GPP TS 28.541; 5G NRM, Slice NRM</w:delText>
        </w:r>
      </w:del>
    </w:p>
    <w:p w14:paraId="2C14EFA7" w14:textId="3D2318DF" w:rsidR="008D2A3B" w:rsidRPr="00B36FEC" w:rsidDel="004466B8" w:rsidRDefault="008D2A3B" w:rsidP="008D2A3B">
      <w:pPr>
        <w:pStyle w:val="PL"/>
        <w:rPr>
          <w:del w:id="876" w:author="28.541_CR0688_(Rel-16)_TEI16" w:date="2022-06-21T16:21:00Z"/>
        </w:rPr>
      </w:pPr>
      <w:del w:id="877" w:author="28.541_CR0688_(Rel-16)_TEI16" w:date="2022-06-21T16:21:00Z">
        <w:r w:rsidRPr="00B36FEC" w:rsidDel="004466B8">
          <w:delText xml:space="preserve">  url: http://www.3gpp.org/ftp/Specs/archive/28_series/28.541/</w:delText>
        </w:r>
      </w:del>
    </w:p>
    <w:p w14:paraId="3A3AA366" w14:textId="28A23CA8" w:rsidR="008D2A3B" w:rsidRPr="00B36FEC" w:rsidDel="004466B8" w:rsidRDefault="008D2A3B" w:rsidP="008D2A3B">
      <w:pPr>
        <w:pStyle w:val="PL"/>
        <w:rPr>
          <w:del w:id="878" w:author="28.541_CR0688_(Rel-16)_TEI16" w:date="2022-06-21T16:21:00Z"/>
        </w:rPr>
      </w:pPr>
      <w:del w:id="879" w:author="28.541_CR0688_(Rel-16)_TEI16" w:date="2022-06-21T16:21:00Z">
        <w:r w:rsidRPr="00B36FEC" w:rsidDel="004466B8">
          <w:delText>paths: {}</w:delText>
        </w:r>
      </w:del>
    </w:p>
    <w:p w14:paraId="769B4FB3" w14:textId="0B3F8CD7" w:rsidR="008D2A3B" w:rsidRPr="00B36FEC" w:rsidDel="004466B8" w:rsidRDefault="008D2A3B" w:rsidP="008D2A3B">
      <w:pPr>
        <w:pStyle w:val="PL"/>
        <w:rPr>
          <w:del w:id="880" w:author="28.541_CR0688_(Rel-16)_TEI16" w:date="2022-06-21T16:21:00Z"/>
        </w:rPr>
      </w:pPr>
      <w:del w:id="881" w:author="28.541_CR0688_(Rel-16)_TEI16" w:date="2022-06-21T16:21:00Z">
        <w:r w:rsidRPr="00B36FEC" w:rsidDel="004466B8">
          <w:delText>components:</w:delText>
        </w:r>
      </w:del>
    </w:p>
    <w:p w14:paraId="3F4D8974" w14:textId="56C00602" w:rsidR="008D2A3B" w:rsidRPr="00B36FEC" w:rsidDel="004466B8" w:rsidRDefault="008D2A3B" w:rsidP="008D2A3B">
      <w:pPr>
        <w:pStyle w:val="PL"/>
        <w:rPr>
          <w:del w:id="882" w:author="28.541_CR0688_(Rel-16)_TEI16" w:date="2022-06-21T16:21:00Z"/>
        </w:rPr>
      </w:pPr>
      <w:del w:id="883" w:author="28.541_CR0688_(Rel-16)_TEI16" w:date="2022-06-21T16:21:00Z">
        <w:r w:rsidRPr="00B36FEC" w:rsidDel="004466B8">
          <w:delText xml:space="preserve">  schemas:</w:delText>
        </w:r>
      </w:del>
    </w:p>
    <w:p w14:paraId="1C9EF1B2" w14:textId="1FB36BCC" w:rsidR="008D2A3B" w:rsidRPr="00B36FEC" w:rsidDel="004466B8" w:rsidRDefault="008D2A3B" w:rsidP="008D2A3B">
      <w:pPr>
        <w:pStyle w:val="PL"/>
        <w:rPr>
          <w:del w:id="884" w:author="28.541_CR0688_(Rel-16)_TEI16" w:date="2022-06-21T16:21:00Z"/>
        </w:rPr>
      </w:pPr>
    </w:p>
    <w:p w14:paraId="18AB093E" w14:textId="158439D4" w:rsidR="008D2A3B" w:rsidRPr="00B36FEC" w:rsidDel="004466B8" w:rsidRDefault="008D2A3B" w:rsidP="008D2A3B">
      <w:pPr>
        <w:pStyle w:val="PL"/>
        <w:rPr>
          <w:del w:id="885" w:author="28.541_CR0688_(Rel-16)_TEI16" w:date="2022-06-21T16:21:00Z"/>
        </w:rPr>
      </w:pPr>
      <w:del w:id="886" w:author="28.541_CR0688_(Rel-16)_TEI16" w:date="2022-06-21T16:21:00Z">
        <w:r w:rsidRPr="00B36FEC" w:rsidDel="004466B8">
          <w:delText>#------------ Type definitions ---------------------------------------------------</w:delText>
        </w:r>
      </w:del>
    </w:p>
    <w:p w14:paraId="748E3F40" w14:textId="0CAB494B" w:rsidR="008D2A3B" w:rsidRPr="00B36FEC" w:rsidDel="004466B8" w:rsidRDefault="008D2A3B" w:rsidP="008D2A3B">
      <w:pPr>
        <w:pStyle w:val="PL"/>
        <w:rPr>
          <w:del w:id="887" w:author="28.541_CR0688_(Rel-16)_TEI16" w:date="2022-06-21T16:21:00Z"/>
        </w:rPr>
      </w:pPr>
    </w:p>
    <w:p w14:paraId="101D6F24" w14:textId="5FDEC03D" w:rsidR="008D2A3B" w:rsidRPr="00B36FEC" w:rsidDel="004466B8" w:rsidRDefault="008D2A3B" w:rsidP="008D2A3B">
      <w:pPr>
        <w:pStyle w:val="PL"/>
        <w:rPr>
          <w:del w:id="888" w:author="28.541_CR0688_(Rel-16)_TEI16" w:date="2022-06-21T16:21:00Z"/>
        </w:rPr>
      </w:pPr>
      <w:del w:id="889" w:author="28.541_CR0688_(Rel-16)_TEI16" w:date="2022-06-21T16:21:00Z">
        <w:r w:rsidRPr="00B36FEC" w:rsidDel="004466B8">
          <w:delText xml:space="preserve">    Float:</w:delText>
        </w:r>
      </w:del>
    </w:p>
    <w:p w14:paraId="543D7957" w14:textId="313A4277" w:rsidR="008D2A3B" w:rsidRPr="00B36FEC" w:rsidDel="004466B8" w:rsidRDefault="008D2A3B" w:rsidP="008D2A3B">
      <w:pPr>
        <w:pStyle w:val="PL"/>
        <w:rPr>
          <w:del w:id="890" w:author="28.541_CR0688_(Rel-16)_TEI16" w:date="2022-06-21T16:21:00Z"/>
        </w:rPr>
      </w:pPr>
      <w:del w:id="891" w:author="28.541_CR0688_(Rel-16)_TEI16" w:date="2022-06-21T16:21:00Z">
        <w:r w:rsidRPr="00B36FEC" w:rsidDel="004466B8">
          <w:delText xml:space="preserve">      type: number</w:delText>
        </w:r>
      </w:del>
    </w:p>
    <w:p w14:paraId="5564E076" w14:textId="670F1298" w:rsidR="008D2A3B" w:rsidRPr="00B36FEC" w:rsidDel="004466B8" w:rsidRDefault="008D2A3B" w:rsidP="008D2A3B">
      <w:pPr>
        <w:pStyle w:val="PL"/>
        <w:rPr>
          <w:del w:id="892" w:author="28.541_CR0688_(Rel-16)_TEI16" w:date="2022-06-21T16:21:00Z"/>
        </w:rPr>
      </w:pPr>
      <w:del w:id="893" w:author="28.541_CR0688_(Rel-16)_TEI16" w:date="2022-06-21T16:21:00Z">
        <w:r w:rsidRPr="00B36FEC" w:rsidDel="004466B8">
          <w:delText xml:space="preserve">      format: float</w:delText>
        </w:r>
      </w:del>
    </w:p>
    <w:p w14:paraId="1A03F140" w14:textId="3C1C5811" w:rsidR="008D2A3B" w:rsidRPr="00B36FEC" w:rsidDel="004466B8" w:rsidRDefault="008D2A3B" w:rsidP="008D2A3B">
      <w:pPr>
        <w:pStyle w:val="PL"/>
        <w:rPr>
          <w:del w:id="894" w:author="28.541_CR0688_(Rel-16)_TEI16" w:date="2022-06-21T16:21:00Z"/>
        </w:rPr>
      </w:pPr>
      <w:del w:id="895" w:author="28.541_CR0688_(Rel-16)_TEI16" w:date="2022-06-21T16:21:00Z">
        <w:r w:rsidRPr="00B36FEC" w:rsidDel="004466B8">
          <w:delText xml:space="preserve">    MobilityLevel:</w:delText>
        </w:r>
      </w:del>
    </w:p>
    <w:p w14:paraId="244AEAAF" w14:textId="000E109D" w:rsidR="008D2A3B" w:rsidRPr="00B36FEC" w:rsidDel="004466B8" w:rsidRDefault="008D2A3B" w:rsidP="008D2A3B">
      <w:pPr>
        <w:pStyle w:val="PL"/>
        <w:rPr>
          <w:del w:id="896" w:author="28.541_CR0688_(Rel-16)_TEI16" w:date="2022-06-21T16:21:00Z"/>
        </w:rPr>
      </w:pPr>
      <w:del w:id="897" w:author="28.541_CR0688_(Rel-16)_TEI16" w:date="2022-06-21T16:21:00Z">
        <w:r w:rsidRPr="00B36FEC" w:rsidDel="004466B8">
          <w:delText xml:space="preserve">      type: string</w:delText>
        </w:r>
      </w:del>
    </w:p>
    <w:p w14:paraId="691A0B85" w14:textId="3236727E" w:rsidR="008D2A3B" w:rsidRPr="00B36FEC" w:rsidDel="004466B8" w:rsidRDefault="008D2A3B" w:rsidP="008D2A3B">
      <w:pPr>
        <w:pStyle w:val="PL"/>
        <w:rPr>
          <w:del w:id="898" w:author="28.541_CR0688_(Rel-16)_TEI16" w:date="2022-06-21T16:21:00Z"/>
        </w:rPr>
      </w:pPr>
      <w:del w:id="899" w:author="28.541_CR0688_(Rel-16)_TEI16" w:date="2022-06-21T16:21:00Z">
        <w:r w:rsidRPr="00B36FEC" w:rsidDel="004466B8">
          <w:delText xml:space="preserve">      enum:</w:delText>
        </w:r>
      </w:del>
    </w:p>
    <w:p w14:paraId="2738E641" w14:textId="562922CC" w:rsidR="008D2A3B" w:rsidRPr="00B36FEC" w:rsidDel="004466B8" w:rsidRDefault="008D2A3B" w:rsidP="008D2A3B">
      <w:pPr>
        <w:pStyle w:val="PL"/>
        <w:rPr>
          <w:del w:id="900" w:author="28.541_CR0688_(Rel-16)_TEI16" w:date="2022-06-21T16:21:00Z"/>
        </w:rPr>
      </w:pPr>
      <w:del w:id="901" w:author="28.541_CR0688_(Rel-16)_TEI16" w:date="2022-06-21T16:21:00Z">
        <w:r w:rsidRPr="00B36FEC" w:rsidDel="004466B8">
          <w:delText xml:space="preserve">        - STATIONARY</w:delText>
        </w:r>
      </w:del>
    </w:p>
    <w:p w14:paraId="4CE60588" w14:textId="4D41D854" w:rsidR="008D2A3B" w:rsidRPr="00B36FEC" w:rsidDel="004466B8" w:rsidRDefault="008D2A3B" w:rsidP="008D2A3B">
      <w:pPr>
        <w:pStyle w:val="PL"/>
        <w:rPr>
          <w:del w:id="902" w:author="28.541_CR0688_(Rel-16)_TEI16" w:date="2022-06-21T16:21:00Z"/>
        </w:rPr>
      </w:pPr>
      <w:del w:id="903" w:author="28.541_CR0688_(Rel-16)_TEI16" w:date="2022-06-21T16:21:00Z">
        <w:r w:rsidRPr="00B36FEC" w:rsidDel="004466B8">
          <w:delText xml:space="preserve">        - NOMADIC</w:delText>
        </w:r>
      </w:del>
    </w:p>
    <w:p w14:paraId="2F6F1BE8" w14:textId="29AC7682" w:rsidR="008D2A3B" w:rsidRPr="00B36FEC" w:rsidDel="004466B8" w:rsidRDefault="008D2A3B" w:rsidP="008D2A3B">
      <w:pPr>
        <w:pStyle w:val="PL"/>
        <w:rPr>
          <w:del w:id="904" w:author="28.541_CR0688_(Rel-16)_TEI16" w:date="2022-06-21T16:21:00Z"/>
        </w:rPr>
      </w:pPr>
      <w:del w:id="905" w:author="28.541_CR0688_(Rel-16)_TEI16" w:date="2022-06-21T16:21:00Z">
        <w:r w:rsidRPr="00B36FEC" w:rsidDel="004466B8">
          <w:delText xml:space="preserve">        - RESTRICTED MOBILITY</w:delText>
        </w:r>
      </w:del>
    </w:p>
    <w:p w14:paraId="548E6387" w14:textId="54F08782" w:rsidR="008D2A3B" w:rsidRPr="00B36FEC" w:rsidDel="004466B8" w:rsidRDefault="008D2A3B" w:rsidP="008D2A3B">
      <w:pPr>
        <w:pStyle w:val="PL"/>
        <w:rPr>
          <w:del w:id="906" w:author="28.541_CR0688_(Rel-16)_TEI16" w:date="2022-06-21T16:21:00Z"/>
        </w:rPr>
      </w:pPr>
      <w:del w:id="907" w:author="28.541_CR0688_(Rel-16)_TEI16" w:date="2022-06-21T16:21:00Z">
        <w:r w:rsidRPr="00B36FEC" w:rsidDel="004466B8">
          <w:delText xml:space="preserve">        - FULLY MOBILITY</w:delText>
        </w:r>
      </w:del>
    </w:p>
    <w:p w14:paraId="758D207C" w14:textId="3EA98C97" w:rsidR="008D2A3B" w:rsidRPr="00B36FEC" w:rsidDel="004466B8" w:rsidRDefault="008D2A3B" w:rsidP="008D2A3B">
      <w:pPr>
        <w:pStyle w:val="PL"/>
        <w:rPr>
          <w:del w:id="908" w:author="28.541_CR0688_(Rel-16)_TEI16" w:date="2022-06-21T16:21:00Z"/>
        </w:rPr>
      </w:pPr>
      <w:del w:id="909" w:author="28.541_CR0688_(Rel-16)_TEI16" w:date="2022-06-21T16:21:00Z">
        <w:r w:rsidRPr="00B36FEC" w:rsidDel="004466B8">
          <w:delText xml:space="preserve">    SharingLevel:</w:delText>
        </w:r>
      </w:del>
    </w:p>
    <w:p w14:paraId="42242B36" w14:textId="0FFAACD2" w:rsidR="008D2A3B" w:rsidRPr="00B36FEC" w:rsidDel="004466B8" w:rsidRDefault="008D2A3B" w:rsidP="008D2A3B">
      <w:pPr>
        <w:pStyle w:val="PL"/>
        <w:rPr>
          <w:del w:id="910" w:author="28.541_CR0688_(Rel-16)_TEI16" w:date="2022-06-21T16:21:00Z"/>
        </w:rPr>
      </w:pPr>
      <w:del w:id="911" w:author="28.541_CR0688_(Rel-16)_TEI16" w:date="2022-06-21T16:21:00Z">
        <w:r w:rsidRPr="00B36FEC" w:rsidDel="004466B8">
          <w:delText xml:space="preserve">      type: string</w:delText>
        </w:r>
      </w:del>
    </w:p>
    <w:p w14:paraId="009A7B55" w14:textId="79F49568" w:rsidR="008D2A3B" w:rsidRPr="00B36FEC" w:rsidDel="004466B8" w:rsidRDefault="008D2A3B" w:rsidP="008D2A3B">
      <w:pPr>
        <w:pStyle w:val="PL"/>
        <w:rPr>
          <w:del w:id="912" w:author="28.541_CR0688_(Rel-16)_TEI16" w:date="2022-06-21T16:21:00Z"/>
        </w:rPr>
      </w:pPr>
      <w:del w:id="913" w:author="28.541_CR0688_(Rel-16)_TEI16" w:date="2022-06-21T16:21:00Z">
        <w:r w:rsidRPr="00B36FEC" w:rsidDel="004466B8">
          <w:delText xml:space="preserve">      enum:</w:delText>
        </w:r>
      </w:del>
    </w:p>
    <w:p w14:paraId="417A0EA5" w14:textId="2E894CA5" w:rsidR="008D2A3B" w:rsidRPr="00B36FEC" w:rsidDel="004466B8" w:rsidRDefault="008D2A3B" w:rsidP="008D2A3B">
      <w:pPr>
        <w:pStyle w:val="PL"/>
        <w:rPr>
          <w:del w:id="914" w:author="28.541_CR0688_(Rel-16)_TEI16" w:date="2022-06-21T16:21:00Z"/>
        </w:rPr>
      </w:pPr>
      <w:del w:id="915" w:author="28.541_CR0688_(Rel-16)_TEI16" w:date="2022-06-21T16:21:00Z">
        <w:r w:rsidRPr="00B36FEC" w:rsidDel="004466B8">
          <w:delText xml:space="preserve">        - SHARED</w:delText>
        </w:r>
      </w:del>
    </w:p>
    <w:p w14:paraId="0290B493" w14:textId="2216B0AC" w:rsidR="008D2A3B" w:rsidRPr="00B36FEC" w:rsidDel="004466B8" w:rsidRDefault="008D2A3B" w:rsidP="008D2A3B">
      <w:pPr>
        <w:pStyle w:val="PL"/>
        <w:rPr>
          <w:del w:id="916" w:author="28.541_CR0688_(Rel-16)_TEI16" w:date="2022-06-21T16:21:00Z"/>
        </w:rPr>
      </w:pPr>
      <w:del w:id="917" w:author="28.541_CR0688_(Rel-16)_TEI16" w:date="2022-06-21T16:21:00Z">
        <w:r w:rsidRPr="00B36FEC" w:rsidDel="004466B8">
          <w:delText xml:space="preserve">        - NON-SHARED</w:delText>
        </w:r>
      </w:del>
    </w:p>
    <w:p w14:paraId="046C282C" w14:textId="05880A03" w:rsidR="008D2A3B" w:rsidRPr="00B36FEC" w:rsidDel="004466B8" w:rsidRDefault="008D2A3B" w:rsidP="008D2A3B">
      <w:pPr>
        <w:pStyle w:val="PL"/>
        <w:rPr>
          <w:del w:id="918" w:author="28.541_CR0688_(Rel-16)_TEI16" w:date="2022-06-21T16:21:00Z"/>
        </w:rPr>
      </w:pPr>
      <w:del w:id="919" w:author="28.541_CR0688_(Rel-16)_TEI16" w:date="2022-06-21T16:21:00Z">
        <w:r w:rsidRPr="00B36FEC" w:rsidDel="004466B8">
          <w:delText xml:space="preserve">    NetworkSliceSharingIndicator:</w:delText>
        </w:r>
      </w:del>
    </w:p>
    <w:p w14:paraId="444DDF60" w14:textId="202F4F4E" w:rsidR="008D2A3B" w:rsidRPr="00B36FEC" w:rsidDel="004466B8" w:rsidRDefault="008D2A3B" w:rsidP="008D2A3B">
      <w:pPr>
        <w:pStyle w:val="PL"/>
        <w:rPr>
          <w:del w:id="920" w:author="28.541_CR0688_(Rel-16)_TEI16" w:date="2022-06-21T16:21:00Z"/>
        </w:rPr>
      </w:pPr>
      <w:del w:id="921" w:author="28.541_CR0688_(Rel-16)_TEI16" w:date="2022-06-21T16:21:00Z">
        <w:r w:rsidRPr="00B36FEC" w:rsidDel="004466B8">
          <w:delText xml:space="preserve">      type: string</w:delText>
        </w:r>
      </w:del>
    </w:p>
    <w:p w14:paraId="7A7F49F7" w14:textId="39C9A657" w:rsidR="008D2A3B" w:rsidRPr="00B36FEC" w:rsidDel="004466B8" w:rsidRDefault="008D2A3B" w:rsidP="008D2A3B">
      <w:pPr>
        <w:pStyle w:val="PL"/>
        <w:rPr>
          <w:del w:id="922" w:author="28.541_CR0688_(Rel-16)_TEI16" w:date="2022-06-21T16:21:00Z"/>
        </w:rPr>
      </w:pPr>
      <w:del w:id="923" w:author="28.541_CR0688_(Rel-16)_TEI16" w:date="2022-06-21T16:21:00Z">
        <w:r w:rsidRPr="00B36FEC" w:rsidDel="004466B8">
          <w:delText xml:space="preserve">      enum:</w:delText>
        </w:r>
      </w:del>
    </w:p>
    <w:p w14:paraId="0045936D" w14:textId="442EB46E" w:rsidR="008D2A3B" w:rsidRPr="00B36FEC" w:rsidDel="004466B8" w:rsidRDefault="008D2A3B" w:rsidP="008D2A3B">
      <w:pPr>
        <w:pStyle w:val="PL"/>
        <w:rPr>
          <w:del w:id="924" w:author="28.541_CR0688_(Rel-16)_TEI16" w:date="2022-06-21T16:21:00Z"/>
        </w:rPr>
      </w:pPr>
      <w:del w:id="925" w:author="28.541_CR0688_(Rel-16)_TEI16" w:date="2022-06-21T16:21:00Z">
        <w:r w:rsidRPr="00B36FEC" w:rsidDel="004466B8">
          <w:delText xml:space="preserve">        - SHARED</w:delText>
        </w:r>
      </w:del>
    </w:p>
    <w:p w14:paraId="08357878" w14:textId="1EC741BC" w:rsidR="008D2A3B" w:rsidRPr="00B36FEC" w:rsidDel="004466B8" w:rsidRDefault="008D2A3B" w:rsidP="008D2A3B">
      <w:pPr>
        <w:pStyle w:val="PL"/>
        <w:rPr>
          <w:del w:id="926" w:author="28.541_CR0688_(Rel-16)_TEI16" w:date="2022-06-21T16:21:00Z"/>
        </w:rPr>
      </w:pPr>
      <w:del w:id="927" w:author="28.541_CR0688_(Rel-16)_TEI16" w:date="2022-06-21T16:21:00Z">
        <w:r w:rsidRPr="00B36FEC" w:rsidDel="004466B8">
          <w:delText xml:space="preserve">        - NON-SHARED</w:delText>
        </w:r>
      </w:del>
    </w:p>
    <w:p w14:paraId="065B4C18" w14:textId="4F55C08C" w:rsidR="008D2A3B" w:rsidRPr="00B36FEC" w:rsidDel="004466B8" w:rsidRDefault="008D2A3B" w:rsidP="008D2A3B">
      <w:pPr>
        <w:pStyle w:val="PL"/>
        <w:rPr>
          <w:del w:id="928" w:author="28.541_CR0688_(Rel-16)_TEI16" w:date="2022-06-21T16:21:00Z"/>
        </w:rPr>
      </w:pPr>
      <w:del w:id="929" w:author="28.541_CR0688_(Rel-16)_TEI16" w:date="2022-06-21T16:21:00Z">
        <w:r w:rsidRPr="00B36FEC" w:rsidDel="004466B8">
          <w:delText xml:space="preserve">    PerfReqEmbb:</w:delText>
        </w:r>
      </w:del>
    </w:p>
    <w:p w14:paraId="7782F4EB" w14:textId="57AF49A9" w:rsidR="008D2A3B" w:rsidRPr="00B36FEC" w:rsidDel="004466B8" w:rsidRDefault="008D2A3B" w:rsidP="008D2A3B">
      <w:pPr>
        <w:pStyle w:val="PL"/>
        <w:rPr>
          <w:del w:id="930" w:author="28.541_CR0688_(Rel-16)_TEI16" w:date="2022-06-21T16:21:00Z"/>
        </w:rPr>
      </w:pPr>
      <w:del w:id="931" w:author="28.541_CR0688_(Rel-16)_TEI16" w:date="2022-06-21T16:21:00Z">
        <w:r w:rsidRPr="00B36FEC" w:rsidDel="004466B8">
          <w:delText xml:space="preserve">      type: object</w:delText>
        </w:r>
      </w:del>
    </w:p>
    <w:p w14:paraId="75FAE5DD" w14:textId="5C582BC2" w:rsidR="008D2A3B" w:rsidRPr="00B36FEC" w:rsidDel="004466B8" w:rsidRDefault="008D2A3B" w:rsidP="008D2A3B">
      <w:pPr>
        <w:pStyle w:val="PL"/>
        <w:rPr>
          <w:del w:id="932" w:author="28.541_CR0688_(Rel-16)_TEI16" w:date="2022-06-21T16:21:00Z"/>
        </w:rPr>
      </w:pPr>
      <w:del w:id="933" w:author="28.541_CR0688_(Rel-16)_TEI16" w:date="2022-06-21T16:21:00Z">
        <w:r w:rsidRPr="00B36FEC" w:rsidDel="004466B8">
          <w:delText xml:space="preserve">      properties:</w:delText>
        </w:r>
      </w:del>
    </w:p>
    <w:p w14:paraId="35514A65" w14:textId="63C9CC43" w:rsidR="008D2A3B" w:rsidRPr="00B36FEC" w:rsidDel="004466B8" w:rsidRDefault="008D2A3B" w:rsidP="008D2A3B">
      <w:pPr>
        <w:pStyle w:val="PL"/>
        <w:rPr>
          <w:del w:id="934" w:author="28.541_CR0688_(Rel-16)_TEI16" w:date="2022-06-21T16:21:00Z"/>
        </w:rPr>
      </w:pPr>
      <w:del w:id="935" w:author="28.541_CR0688_(Rel-16)_TEI16" w:date="2022-06-21T16:21:00Z">
        <w:r w:rsidRPr="00B36FEC" w:rsidDel="004466B8">
          <w:delText xml:space="preserve">        expDataRateDL:</w:delText>
        </w:r>
      </w:del>
    </w:p>
    <w:p w14:paraId="0A9FC8F4" w14:textId="6679BAA2" w:rsidR="008D2A3B" w:rsidRPr="00B36FEC" w:rsidDel="004466B8" w:rsidRDefault="008D2A3B" w:rsidP="008D2A3B">
      <w:pPr>
        <w:pStyle w:val="PL"/>
        <w:rPr>
          <w:del w:id="936" w:author="28.541_CR0688_(Rel-16)_TEI16" w:date="2022-06-21T16:21:00Z"/>
        </w:rPr>
      </w:pPr>
      <w:del w:id="937" w:author="28.541_CR0688_(Rel-16)_TEI16" w:date="2022-06-21T16:21:00Z">
        <w:r w:rsidRPr="00B36FEC" w:rsidDel="004466B8">
          <w:delText xml:space="preserve">          type: number</w:delText>
        </w:r>
      </w:del>
    </w:p>
    <w:p w14:paraId="2EECFE53" w14:textId="1659EA2E" w:rsidR="008D2A3B" w:rsidRPr="00B36FEC" w:rsidDel="004466B8" w:rsidRDefault="008D2A3B" w:rsidP="008D2A3B">
      <w:pPr>
        <w:pStyle w:val="PL"/>
        <w:rPr>
          <w:del w:id="938" w:author="28.541_CR0688_(Rel-16)_TEI16" w:date="2022-06-21T16:21:00Z"/>
        </w:rPr>
      </w:pPr>
      <w:del w:id="939" w:author="28.541_CR0688_(Rel-16)_TEI16" w:date="2022-06-21T16:21:00Z">
        <w:r w:rsidRPr="00B36FEC" w:rsidDel="004466B8">
          <w:delText xml:space="preserve">        expDataRateUL:</w:delText>
        </w:r>
      </w:del>
    </w:p>
    <w:p w14:paraId="54E58D25" w14:textId="5F64A65D" w:rsidR="008D2A3B" w:rsidRPr="00B36FEC" w:rsidDel="004466B8" w:rsidRDefault="008D2A3B" w:rsidP="008D2A3B">
      <w:pPr>
        <w:pStyle w:val="PL"/>
        <w:rPr>
          <w:del w:id="940" w:author="28.541_CR0688_(Rel-16)_TEI16" w:date="2022-06-21T16:21:00Z"/>
        </w:rPr>
      </w:pPr>
      <w:del w:id="941" w:author="28.541_CR0688_(Rel-16)_TEI16" w:date="2022-06-21T16:21:00Z">
        <w:r w:rsidRPr="00B36FEC" w:rsidDel="004466B8">
          <w:delText xml:space="preserve">          type: number</w:delText>
        </w:r>
      </w:del>
    </w:p>
    <w:p w14:paraId="056499DD" w14:textId="008E75A8" w:rsidR="008D2A3B" w:rsidRPr="00B36FEC" w:rsidDel="004466B8" w:rsidRDefault="008D2A3B" w:rsidP="008D2A3B">
      <w:pPr>
        <w:pStyle w:val="PL"/>
        <w:rPr>
          <w:del w:id="942" w:author="28.541_CR0688_(Rel-16)_TEI16" w:date="2022-06-21T16:21:00Z"/>
        </w:rPr>
      </w:pPr>
      <w:del w:id="943" w:author="28.541_CR0688_(Rel-16)_TEI16" w:date="2022-06-21T16:21:00Z">
        <w:r w:rsidRPr="00B36FEC" w:rsidDel="004466B8">
          <w:delText xml:space="preserve">        areaTrafficCapDL:</w:delText>
        </w:r>
      </w:del>
    </w:p>
    <w:p w14:paraId="7F6F6974" w14:textId="7F54BEC6" w:rsidR="008D2A3B" w:rsidRPr="00B36FEC" w:rsidDel="004466B8" w:rsidRDefault="008D2A3B" w:rsidP="008D2A3B">
      <w:pPr>
        <w:pStyle w:val="PL"/>
        <w:rPr>
          <w:del w:id="944" w:author="28.541_CR0688_(Rel-16)_TEI16" w:date="2022-06-21T16:21:00Z"/>
        </w:rPr>
      </w:pPr>
      <w:del w:id="945" w:author="28.541_CR0688_(Rel-16)_TEI16" w:date="2022-06-21T16:21:00Z">
        <w:r w:rsidRPr="00B36FEC" w:rsidDel="004466B8">
          <w:delText xml:space="preserve">          type: number</w:delText>
        </w:r>
      </w:del>
    </w:p>
    <w:p w14:paraId="702D93DA" w14:textId="1B3450BD" w:rsidR="008D2A3B" w:rsidRPr="00B36FEC" w:rsidDel="004466B8" w:rsidRDefault="008D2A3B" w:rsidP="008D2A3B">
      <w:pPr>
        <w:pStyle w:val="PL"/>
        <w:rPr>
          <w:del w:id="946" w:author="28.541_CR0688_(Rel-16)_TEI16" w:date="2022-06-21T16:21:00Z"/>
        </w:rPr>
      </w:pPr>
      <w:del w:id="947" w:author="28.541_CR0688_(Rel-16)_TEI16" w:date="2022-06-21T16:21:00Z">
        <w:r w:rsidRPr="00B36FEC" w:rsidDel="004466B8">
          <w:delText xml:space="preserve">        areaTrafficCapUL:</w:delText>
        </w:r>
      </w:del>
    </w:p>
    <w:p w14:paraId="1F8E1732" w14:textId="1D910425" w:rsidR="008D2A3B" w:rsidRPr="00B36FEC" w:rsidDel="004466B8" w:rsidRDefault="008D2A3B" w:rsidP="008D2A3B">
      <w:pPr>
        <w:pStyle w:val="PL"/>
        <w:rPr>
          <w:del w:id="948" w:author="28.541_CR0688_(Rel-16)_TEI16" w:date="2022-06-21T16:21:00Z"/>
        </w:rPr>
      </w:pPr>
      <w:del w:id="949" w:author="28.541_CR0688_(Rel-16)_TEI16" w:date="2022-06-21T16:21:00Z">
        <w:r w:rsidRPr="00B36FEC" w:rsidDel="004466B8">
          <w:delText xml:space="preserve">          type: number</w:delText>
        </w:r>
      </w:del>
    </w:p>
    <w:p w14:paraId="291C9C87" w14:textId="6C3BABDB" w:rsidR="008D2A3B" w:rsidRPr="00B36FEC" w:rsidDel="004466B8" w:rsidRDefault="008D2A3B" w:rsidP="008D2A3B">
      <w:pPr>
        <w:pStyle w:val="PL"/>
        <w:rPr>
          <w:del w:id="950" w:author="28.541_CR0688_(Rel-16)_TEI16" w:date="2022-06-21T16:21:00Z"/>
        </w:rPr>
      </w:pPr>
      <w:del w:id="951" w:author="28.541_CR0688_(Rel-16)_TEI16" w:date="2022-06-21T16:21:00Z">
        <w:r w:rsidRPr="00B36FEC" w:rsidDel="004466B8">
          <w:delText xml:space="preserve">        userDensity:</w:delText>
        </w:r>
      </w:del>
    </w:p>
    <w:p w14:paraId="49ADA5D5" w14:textId="61B43FA0" w:rsidR="008D2A3B" w:rsidRPr="00B36FEC" w:rsidDel="004466B8" w:rsidRDefault="008D2A3B" w:rsidP="008D2A3B">
      <w:pPr>
        <w:pStyle w:val="PL"/>
        <w:rPr>
          <w:del w:id="952" w:author="28.541_CR0688_(Rel-16)_TEI16" w:date="2022-06-21T16:21:00Z"/>
        </w:rPr>
      </w:pPr>
      <w:del w:id="953" w:author="28.541_CR0688_(Rel-16)_TEI16" w:date="2022-06-21T16:21:00Z">
        <w:r w:rsidRPr="00B36FEC" w:rsidDel="004466B8">
          <w:delText xml:space="preserve">          type: number</w:delText>
        </w:r>
      </w:del>
    </w:p>
    <w:p w14:paraId="25BFBE76" w14:textId="3DA15D37" w:rsidR="008D2A3B" w:rsidRPr="00B36FEC" w:rsidDel="004466B8" w:rsidRDefault="008D2A3B" w:rsidP="008D2A3B">
      <w:pPr>
        <w:pStyle w:val="PL"/>
        <w:rPr>
          <w:del w:id="954" w:author="28.541_CR0688_(Rel-16)_TEI16" w:date="2022-06-21T16:21:00Z"/>
        </w:rPr>
      </w:pPr>
      <w:del w:id="955" w:author="28.541_CR0688_(Rel-16)_TEI16" w:date="2022-06-21T16:21:00Z">
        <w:r w:rsidRPr="00B36FEC" w:rsidDel="004466B8">
          <w:delText xml:space="preserve">        activityFactor:</w:delText>
        </w:r>
      </w:del>
    </w:p>
    <w:p w14:paraId="47FA85CA" w14:textId="7B7B0B61" w:rsidR="008D2A3B" w:rsidRPr="00B36FEC" w:rsidDel="004466B8" w:rsidRDefault="008D2A3B" w:rsidP="008D2A3B">
      <w:pPr>
        <w:pStyle w:val="PL"/>
        <w:rPr>
          <w:del w:id="956" w:author="28.541_CR0688_(Rel-16)_TEI16" w:date="2022-06-21T16:21:00Z"/>
        </w:rPr>
      </w:pPr>
      <w:del w:id="957" w:author="28.541_CR0688_(Rel-16)_TEI16" w:date="2022-06-21T16:21:00Z">
        <w:r w:rsidRPr="00B36FEC" w:rsidDel="004466B8">
          <w:delText xml:space="preserve">          type: number</w:delText>
        </w:r>
      </w:del>
    </w:p>
    <w:p w14:paraId="70EB76D0" w14:textId="0B2C1D6C" w:rsidR="008D2A3B" w:rsidRPr="00B36FEC" w:rsidDel="004466B8" w:rsidRDefault="008D2A3B" w:rsidP="008D2A3B">
      <w:pPr>
        <w:pStyle w:val="PL"/>
        <w:rPr>
          <w:del w:id="958" w:author="28.541_CR0688_(Rel-16)_TEI16" w:date="2022-06-21T16:21:00Z"/>
        </w:rPr>
      </w:pPr>
      <w:del w:id="959" w:author="28.541_CR0688_(Rel-16)_TEI16" w:date="2022-06-21T16:21:00Z">
        <w:r w:rsidRPr="00B36FEC" w:rsidDel="004466B8">
          <w:delText xml:space="preserve">    PerfReqEmbbList:</w:delText>
        </w:r>
      </w:del>
    </w:p>
    <w:p w14:paraId="143A0100" w14:textId="369D298B" w:rsidR="008D2A3B" w:rsidRPr="00B36FEC" w:rsidDel="004466B8" w:rsidRDefault="008D2A3B" w:rsidP="008D2A3B">
      <w:pPr>
        <w:pStyle w:val="PL"/>
        <w:rPr>
          <w:del w:id="960" w:author="28.541_CR0688_(Rel-16)_TEI16" w:date="2022-06-21T16:21:00Z"/>
        </w:rPr>
      </w:pPr>
      <w:del w:id="961" w:author="28.541_CR0688_(Rel-16)_TEI16" w:date="2022-06-21T16:21:00Z">
        <w:r w:rsidRPr="00B36FEC" w:rsidDel="004466B8">
          <w:delText xml:space="preserve">      type: array</w:delText>
        </w:r>
      </w:del>
    </w:p>
    <w:p w14:paraId="10452529" w14:textId="735318C0" w:rsidR="008D2A3B" w:rsidRPr="00B36FEC" w:rsidDel="004466B8" w:rsidRDefault="008D2A3B" w:rsidP="008D2A3B">
      <w:pPr>
        <w:pStyle w:val="PL"/>
        <w:rPr>
          <w:del w:id="962" w:author="28.541_CR0688_(Rel-16)_TEI16" w:date="2022-06-21T16:21:00Z"/>
        </w:rPr>
      </w:pPr>
      <w:del w:id="963" w:author="28.541_CR0688_(Rel-16)_TEI16" w:date="2022-06-21T16:21:00Z">
        <w:r w:rsidRPr="00B36FEC" w:rsidDel="004466B8">
          <w:delText xml:space="preserve">      items:</w:delText>
        </w:r>
      </w:del>
    </w:p>
    <w:p w14:paraId="47AF464C" w14:textId="793E6F36" w:rsidR="008D2A3B" w:rsidRPr="00B36FEC" w:rsidDel="004466B8" w:rsidRDefault="008D2A3B" w:rsidP="008D2A3B">
      <w:pPr>
        <w:pStyle w:val="PL"/>
        <w:rPr>
          <w:del w:id="964" w:author="28.541_CR0688_(Rel-16)_TEI16" w:date="2022-06-21T16:21:00Z"/>
        </w:rPr>
      </w:pPr>
      <w:del w:id="965" w:author="28.541_CR0688_(Rel-16)_TEI16" w:date="2022-06-21T16:21:00Z">
        <w:r w:rsidRPr="00B36FEC" w:rsidDel="004466B8">
          <w:delText xml:space="preserve">        $ref: '#/components/schemas/PerfReqEmbb'</w:delText>
        </w:r>
      </w:del>
    </w:p>
    <w:p w14:paraId="2A28B87D" w14:textId="2B270F6B" w:rsidR="008D2A3B" w:rsidRPr="00B36FEC" w:rsidDel="004466B8" w:rsidRDefault="008D2A3B" w:rsidP="008D2A3B">
      <w:pPr>
        <w:pStyle w:val="PL"/>
        <w:rPr>
          <w:del w:id="966" w:author="28.541_CR0688_(Rel-16)_TEI16" w:date="2022-06-21T16:21:00Z"/>
        </w:rPr>
      </w:pPr>
      <w:del w:id="967" w:author="28.541_CR0688_(Rel-16)_TEI16" w:date="2022-06-21T16:21:00Z">
        <w:r w:rsidRPr="00B36FEC" w:rsidDel="004466B8">
          <w:delText xml:space="preserve">    PerfReqUrllc:</w:delText>
        </w:r>
      </w:del>
    </w:p>
    <w:p w14:paraId="773A55F2" w14:textId="25188E00" w:rsidR="008D2A3B" w:rsidRPr="00B36FEC" w:rsidDel="004466B8" w:rsidRDefault="008D2A3B" w:rsidP="008D2A3B">
      <w:pPr>
        <w:pStyle w:val="PL"/>
        <w:rPr>
          <w:del w:id="968" w:author="28.541_CR0688_(Rel-16)_TEI16" w:date="2022-06-21T16:21:00Z"/>
        </w:rPr>
      </w:pPr>
      <w:del w:id="969" w:author="28.541_CR0688_(Rel-16)_TEI16" w:date="2022-06-21T16:21:00Z">
        <w:r w:rsidRPr="00B36FEC" w:rsidDel="004466B8">
          <w:delText xml:space="preserve">      type: object</w:delText>
        </w:r>
      </w:del>
    </w:p>
    <w:p w14:paraId="14000A25" w14:textId="07E6B6E8" w:rsidR="008D2A3B" w:rsidRPr="00B36FEC" w:rsidDel="004466B8" w:rsidRDefault="008D2A3B" w:rsidP="008D2A3B">
      <w:pPr>
        <w:pStyle w:val="PL"/>
        <w:rPr>
          <w:del w:id="970" w:author="28.541_CR0688_(Rel-16)_TEI16" w:date="2022-06-21T16:21:00Z"/>
        </w:rPr>
      </w:pPr>
      <w:del w:id="971" w:author="28.541_CR0688_(Rel-16)_TEI16" w:date="2022-06-21T16:21:00Z">
        <w:r w:rsidRPr="00B36FEC" w:rsidDel="004466B8">
          <w:delText xml:space="preserve">      properties:</w:delText>
        </w:r>
      </w:del>
    </w:p>
    <w:p w14:paraId="6091F033" w14:textId="57C919D7" w:rsidR="008D2A3B" w:rsidRPr="00B36FEC" w:rsidDel="004466B8" w:rsidRDefault="008D2A3B" w:rsidP="008D2A3B">
      <w:pPr>
        <w:pStyle w:val="PL"/>
        <w:rPr>
          <w:del w:id="972" w:author="28.541_CR0688_(Rel-16)_TEI16" w:date="2022-06-21T16:21:00Z"/>
        </w:rPr>
      </w:pPr>
      <w:del w:id="973" w:author="28.541_CR0688_(Rel-16)_TEI16" w:date="2022-06-21T16:21:00Z">
        <w:r w:rsidRPr="00B36FEC" w:rsidDel="004466B8">
          <w:delText xml:space="preserve">        cSAvailabilityTarget:</w:delText>
        </w:r>
      </w:del>
    </w:p>
    <w:p w14:paraId="59B8CEA9" w14:textId="377297F3" w:rsidR="008D2A3B" w:rsidRPr="00B36FEC" w:rsidDel="004466B8" w:rsidRDefault="008D2A3B" w:rsidP="008D2A3B">
      <w:pPr>
        <w:pStyle w:val="PL"/>
        <w:rPr>
          <w:del w:id="974" w:author="28.541_CR0688_(Rel-16)_TEI16" w:date="2022-06-21T16:21:00Z"/>
        </w:rPr>
      </w:pPr>
      <w:del w:id="975" w:author="28.541_CR0688_(Rel-16)_TEI16" w:date="2022-06-21T16:21:00Z">
        <w:r w:rsidRPr="00B36FEC" w:rsidDel="004466B8">
          <w:delText xml:space="preserve">          type: number</w:delText>
        </w:r>
      </w:del>
    </w:p>
    <w:p w14:paraId="21DD0615" w14:textId="139A4094" w:rsidR="008D2A3B" w:rsidRPr="00B36FEC" w:rsidDel="004466B8" w:rsidRDefault="008D2A3B" w:rsidP="008D2A3B">
      <w:pPr>
        <w:pStyle w:val="PL"/>
        <w:rPr>
          <w:del w:id="976" w:author="28.541_CR0688_(Rel-16)_TEI16" w:date="2022-06-21T16:21:00Z"/>
        </w:rPr>
      </w:pPr>
      <w:del w:id="977" w:author="28.541_CR0688_(Rel-16)_TEI16" w:date="2022-06-21T16:21:00Z">
        <w:r w:rsidRPr="00B36FEC" w:rsidDel="004466B8">
          <w:delText xml:space="preserve">        cSReliabilityMeanTime:</w:delText>
        </w:r>
      </w:del>
    </w:p>
    <w:p w14:paraId="373F218E" w14:textId="2BA640A0" w:rsidR="008D2A3B" w:rsidRPr="00B36FEC" w:rsidDel="004466B8" w:rsidRDefault="008D2A3B" w:rsidP="008D2A3B">
      <w:pPr>
        <w:pStyle w:val="PL"/>
        <w:rPr>
          <w:del w:id="978" w:author="28.541_CR0688_(Rel-16)_TEI16" w:date="2022-06-21T16:21:00Z"/>
        </w:rPr>
      </w:pPr>
      <w:del w:id="979" w:author="28.541_CR0688_(Rel-16)_TEI16" w:date="2022-06-21T16:21:00Z">
        <w:r w:rsidRPr="00B36FEC" w:rsidDel="004466B8">
          <w:delText xml:space="preserve">          type: string</w:delText>
        </w:r>
      </w:del>
    </w:p>
    <w:p w14:paraId="0BF71AD5" w14:textId="2F3FD857" w:rsidR="008D2A3B" w:rsidRPr="00B36FEC" w:rsidDel="004466B8" w:rsidRDefault="008D2A3B" w:rsidP="008D2A3B">
      <w:pPr>
        <w:pStyle w:val="PL"/>
        <w:rPr>
          <w:del w:id="980" w:author="28.541_CR0688_(Rel-16)_TEI16" w:date="2022-06-21T16:21:00Z"/>
        </w:rPr>
      </w:pPr>
      <w:del w:id="981" w:author="28.541_CR0688_(Rel-16)_TEI16" w:date="2022-06-21T16:21:00Z">
        <w:r w:rsidRPr="00B36FEC" w:rsidDel="004466B8">
          <w:delText xml:space="preserve">        expDataRate:</w:delText>
        </w:r>
      </w:del>
    </w:p>
    <w:p w14:paraId="21CD137B" w14:textId="2A29EBA1" w:rsidR="008D2A3B" w:rsidRPr="00B36FEC" w:rsidDel="004466B8" w:rsidRDefault="008D2A3B" w:rsidP="008D2A3B">
      <w:pPr>
        <w:pStyle w:val="PL"/>
        <w:rPr>
          <w:del w:id="982" w:author="28.541_CR0688_(Rel-16)_TEI16" w:date="2022-06-21T16:21:00Z"/>
        </w:rPr>
      </w:pPr>
      <w:del w:id="983" w:author="28.541_CR0688_(Rel-16)_TEI16" w:date="2022-06-21T16:21:00Z">
        <w:r w:rsidRPr="00B36FEC" w:rsidDel="004466B8">
          <w:delText xml:space="preserve">          type: number</w:delText>
        </w:r>
      </w:del>
    </w:p>
    <w:p w14:paraId="53710EB4" w14:textId="53F360E1" w:rsidR="008D2A3B" w:rsidRPr="00B36FEC" w:rsidDel="004466B8" w:rsidRDefault="008D2A3B" w:rsidP="008D2A3B">
      <w:pPr>
        <w:pStyle w:val="PL"/>
        <w:rPr>
          <w:del w:id="984" w:author="28.541_CR0688_(Rel-16)_TEI16" w:date="2022-06-21T16:21:00Z"/>
        </w:rPr>
      </w:pPr>
      <w:del w:id="985" w:author="28.541_CR0688_(Rel-16)_TEI16" w:date="2022-06-21T16:21:00Z">
        <w:r w:rsidRPr="00B36FEC" w:rsidDel="004466B8">
          <w:delText xml:space="preserve">        msgSizeByte:</w:delText>
        </w:r>
      </w:del>
    </w:p>
    <w:p w14:paraId="334DF1FF" w14:textId="20332248" w:rsidR="008D2A3B" w:rsidRPr="00B36FEC" w:rsidDel="004466B8" w:rsidRDefault="008D2A3B" w:rsidP="008D2A3B">
      <w:pPr>
        <w:pStyle w:val="PL"/>
        <w:rPr>
          <w:del w:id="986" w:author="28.541_CR0688_(Rel-16)_TEI16" w:date="2022-06-21T16:21:00Z"/>
        </w:rPr>
      </w:pPr>
      <w:del w:id="987" w:author="28.541_CR0688_(Rel-16)_TEI16" w:date="2022-06-21T16:21:00Z">
        <w:r w:rsidRPr="00B36FEC" w:rsidDel="004466B8">
          <w:delText xml:space="preserve">          type: string</w:delText>
        </w:r>
      </w:del>
    </w:p>
    <w:p w14:paraId="50499EF9" w14:textId="0E0DD6D2" w:rsidR="008D2A3B" w:rsidRPr="00B36FEC" w:rsidDel="004466B8" w:rsidRDefault="008D2A3B" w:rsidP="008D2A3B">
      <w:pPr>
        <w:pStyle w:val="PL"/>
        <w:rPr>
          <w:del w:id="988" w:author="28.541_CR0688_(Rel-16)_TEI16" w:date="2022-06-21T16:21:00Z"/>
        </w:rPr>
      </w:pPr>
      <w:del w:id="989" w:author="28.541_CR0688_(Rel-16)_TEI16" w:date="2022-06-21T16:21:00Z">
        <w:r w:rsidRPr="00B36FEC" w:rsidDel="004466B8">
          <w:delText xml:space="preserve">        transferIntervalTarget:</w:delText>
        </w:r>
      </w:del>
    </w:p>
    <w:p w14:paraId="3364A068" w14:textId="758F120C" w:rsidR="008D2A3B" w:rsidRPr="00B36FEC" w:rsidDel="004466B8" w:rsidRDefault="008D2A3B" w:rsidP="008D2A3B">
      <w:pPr>
        <w:pStyle w:val="PL"/>
        <w:rPr>
          <w:del w:id="990" w:author="28.541_CR0688_(Rel-16)_TEI16" w:date="2022-06-21T16:21:00Z"/>
        </w:rPr>
      </w:pPr>
      <w:del w:id="991" w:author="28.541_CR0688_(Rel-16)_TEI16" w:date="2022-06-21T16:21:00Z">
        <w:r w:rsidRPr="00B36FEC" w:rsidDel="004466B8">
          <w:delText xml:space="preserve">          type: string</w:delText>
        </w:r>
      </w:del>
    </w:p>
    <w:p w14:paraId="366A897A" w14:textId="7EBFB4BE" w:rsidR="008D2A3B" w:rsidRPr="00B36FEC" w:rsidDel="004466B8" w:rsidRDefault="008D2A3B" w:rsidP="008D2A3B">
      <w:pPr>
        <w:pStyle w:val="PL"/>
        <w:rPr>
          <w:del w:id="992" w:author="28.541_CR0688_(Rel-16)_TEI16" w:date="2022-06-21T16:21:00Z"/>
        </w:rPr>
      </w:pPr>
      <w:del w:id="993" w:author="28.541_CR0688_(Rel-16)_TEI16" w:date="2022-06-21T16:21:00Z">
        <w:r w:rsidRPr="00B36FEC" w:rsidDel="004466B8">
          <w:delText xml:space="preserve">        survivalTime:</w:delText>
        </w:r>
      </w:del>
    </w:p>
    <w:p w14:paraId="3028E30A" w14:textId="77098878" w:rsidR="008D2A3B" w:rsidRPr="00B36FEC" w:rsidDel="004466B8" w:rsidRDefault="008D2A3B" w:rsidP="008D2A3B">
      <w:pPr>
        <w:pStyle w:val="PL"/>
        <w:rPr>
          <w:del w:id="994" w:author="28.541_CR0688_(Rel-16)_TEI16" w:date="2022-06-21T16:21:00Z"/>
        </w:rPr>
      </w:pPr>
      <w:del w:id="995" w:author="28.541_CR0688_(Rel-16)_TEI16" w:date="2022-06-21T16:21:00Z">
        <w:r w:rsidRPr="00B36FEC" w:rsidDel="004466B8">
          <w:lastRenderedPageBreak/>
          <w:delText xml:space="preserve">          type: string</w:delText>
        </w:r>
      </w:del>
    </w:p>
    <w:p w14:paraId="2B9AC8AE" w14:textId="071974DB" w:rsidR="008D2A3B" w:rsidRPr="00B36FEC" w:rsidDel="004466B8" w:rsidRDefault="008D2A3B" w:rsidP="008D2A3B">
      <w:pPr>
        <w:pStyle w:val="PL"/>
        <w:rPr>
          <w:del w:id="996" w:author="28.541_CR0688_(Rel-16)_TEI16" w:date="2022-06-21T16:21:00Z"/>
        </w:rPr>
      </w:pPr>
      <w:del w:id="997" w:author="28.541_CR0688_(Rel-16)_TEI16" w:date="2022-06-21T16:21:00Z">
        <w:r w:rsidRPr="00B36FEC" w:rsidDel="004466B8">
          <w:delText xml:space="preserve">    PerfReqUrllcList:</w:delText>
        </w:r>
      </w:del>
    </w:p>
    <w:p w14:paraId="6C119114" w14:textId="27B31BE6" w:rsidR="008D2A3B" w:rsidRPr="00B36FEC" w:rsidDel="004466B8" w:rsidRDefault="008D2A3B" w:rsidP="008D2A3B">
      <w:pPr>
        <w:pStyle w:val="PL"/>
        <w:rPr>
          <w:del w:id="998" w:author="28.541_CR0688_(Rel-16)_TEI16" w:date="2022-06-21T16:21:00Z"/>
        </w:rPr>
      </w:pPr>
      <w:del w:id="999" w:author="28.541_CR0688_(Rel-16)_TEI16" w:date="2022-06-21T16:21:00Z">
        <w:r w:rsidRPr="00B36FEC" w:rsidDel="004466B8">
          <w:delText xml:space="preserve">      type: array</w:delText>
        </w:r>
      </w:del>
    </w:p>
    <w:p w14:paraId="78F78C3F" w14:textId="09160014" w:rsidR="008D2A3B" w:rsidRPr="00B36FEC" w:rsidDel="004466B8" w:rsidRDefault="008D2A3B" w:rsidP="008D2A3B">
      <w:pPr>
        <w:pStyle w:val="PL"/>
        <w:rPr>
          <w:del w:id="1000" w:author="28.541_CR0688_(Rel-16)_TEI16" w:date="2022-06-21T16:21:00Z"/>
        </w:rPr>
      </w:pPr>
      <w:del w:id="1001" w:author="28.541_CR0688_(Rel-16)_TEI16" w:date="2022-06-21T16:21:00Z">
        <w:r w:rsidRPr="00B36FEC" w:rsidDel="004466B8">
          <w:delText xml:space="preserve">      items:</w:delText>
        </w:r>
      </w:del>
    </w:p>
    <w:p w14:paraId="4BCC40F3" w14:textId="2643E10A" w:rsidR="008D2A3B" w:rsidRPr="00B36FEC" w:rsidDel="004466B8" w:rsidRDefault="008D2A3B" w:rsidP="008D2A3B">
      <w:pPr>
        <w:pStyle w:val="PL"/>
        <w:rPr>
          <w:del w:id="1002" w:author="28.541_CR0688_(Rel-16)_TEI16" w:date="2022-06-21T16:21:00Z"/>
        </w:rPr>
      </w:pPr>
      <w:del w:id="1003" w:author="28.541_CR0688_(Rel-16)_TEI16" w:date="2022-06-21T16:21:00Z">
        <w:r w:rsidRPr="00B36FEC" w:rsidDel="004466B8">
          <w:delText xml:space="preserve">        $ref: '#/components/schemas/PerfReqUrllc'</w:delText>
        </w:r>
      </w:del>
    </w:p>
    <w:p w14:paraId="75E4920D" w14:textId="15FFC822" w:rsidR="008D2A3B" w:rsidRPr="00B36FEC" w:rsidDel="004466B8" w:rsidRDefault="008D2A3B" w:rsidP="008D2A3B">
      <w:pPr>
        <w:pStyle w:val="PL"/>
        <w:rPr>
          <w:del w:id="1004" w:author="28.541_CR0688_(Rel-16)_TEI16" w:date="2022-06-21T16:21:00Z"/>
        </w:rPr>
      </w:pPr>
      <w:del w:id="1005" w:author="28.541_CR0688_(Rel-16)_TEI16" w:date="2022-06-21T16:21:00Z">
        <w:r w:rsidRPr="00B36FEC" w:rsidDel="004466B8">
          <w:delText xml:space="preserve">    PerfReq:</w:delText>
        </w:r>
      </w:del>
    </w:p>
    <w:p w14:paraId="5CC3EC84" w14:textId="6D29B0AE" w:rsidR="008D2A3B" w:rsidRPr="00B36FEC" w:rsidDel="004466B8" w:rsidRDefault="008D2A3B" w:rsidP="008D2A3B">
      <w:pPr>
        <w:pStyle w:val="PL"/>
        <w:rPr>
          <w:del w:id="1006" w:author="28.541_CR0688_(Rel-16)_TEI16" w:date="2022-06-21T16:21:00Z"/>
        </w:rPr>
      </w:pPr>
      <w:del w:id="1007" w:author="28.541_CR0688_(Rel-16)_TEI16" w:date="2022-06-21T16:21:00Z">
        <w:r w:rsidRPr="00B36FEC" w:rsidDel="004466B8">
          <w:delText xml:space="preserve">      oneOf:</w:delText>
        </w:r>
      </w:del>
    </w:p>
    <w:p w14:paraId="63555E17" w14:textId="4EB1CF22" w:rsidR="008D2A3B" w:rsidRPr="00B36FEC" w:rsidDel="004466B8" w:rsidRDefault="008D2A3B" w:rsidP="008D2A3B">
      <w:pPr>
        <w:pStyle w:val="PL"/>
        <w:rPr>
          <w:del w:id="1008" w:author="28.541_CR0688_(Rel-16)_TEI16" w:date="2022-06-21T16:21:00Z"/>
        </w:rPr>
      </w:pPr>
      <w:del w:id="1009" w:author="28.541_CR0688_(Rel-16)_TEI16" w:date="2022-06-21T16:21:00Z">
        <w:r w:rsidRPr="00B36FEC" w:rsidDel="004466B8">
          <w:delText xml:space="preserve">        - $ref: '#/components/schemas/PerfReqEmbbList'</w:delText>
        </w:r>
      </w:del>
    </w:p>
    <w:p w14:paraId="5D0785E6" w14:textId="19CB87CC" w:rsidR="008D2A3B" w:rsidRPr="00B36FEC" w:rsidDel="004466B8" w:rsidRDefault="008D2A3B" w:rsidP="008D2A3B">
      <w:pPr>
        <w:pStyle w:val="PL"/>
        <w:rPr>
          <w:del w:id="1010" w:author="28.541_CR0688_(Rel-16)_TEI16" w:date="2022-06-21T16:21:00Z"/>
        </w:rPr>
      </w:pPr>
      <w:del w:id="1011" w:author="28.541_CR0688_(Rel-16)_TEI16" w:date="2022-06-21T16:21:00Z">
        <w:r w:rsidRPr="00B36FEC" w:rsidDel="004466B8">
          <w:delText xml:space="preserve">        - $ref: '#/components/schemas/PerfReqUrllcList'</w:delText>
        </w:r>
      </w:del>
    </w:p>
    <w:p w14:paraId="04A8B7D4" w14:textId="22DEF8AD" w:rsidR="008D2A3B" w:rsidRPr="00B36FEC" w:rsidDel="004466B8" w:rsidRDefault="008D2A3B" w:rsidP="008D2A3B">
      <w:pPr>
        <w:pStyle w:val="PL"/>
        <w:rPr>
          <w:del w:id="1012" w:author="28.541_CR0688_(Rel-16)_TEI16" w:date="2022-06-21T16:21:00Z"/>
        </w:rPr>
      </w:pPr>
      <w:del w:id="1013" w:author="28.541_CR0688_(Rel-16)_TEI16" w:date="2022-06-21T16:21:00Z">
        <w:r w:rsidRPr="00B36FEC" w:rsidDel="004466B8">
          <w:delText xml:space="preserve">    Category:</w:delText>
        </w:r>
      </w:del>
    </w:p>
    <w:p w14:paraId="57A0E960" w14:textId="3A8B7401" w:rsidR="008D2A3B" w:rsidRPr="00B36FEC" w:rsidDel="004466B8" w:rsidRDefault="008D2A3B" w:rsidP="008D2A3B">
      <w:pPr>
        <w:pStyle w:val="PL"/>
        <w:rPr>
          <w:del w:id="1014" w:author="28.541_CR0688_(Rel-16)_TEI16" w:date="2022-06-21T16:21:00Z"/>
        </w:rPr>
      </w:pPr>
      <w:del w:id="1015" w:author="28.541_CR0688_(Rel-16)_TEI16" w:date="2022-06-21T16:21:00Z">
        <w:r w:rsidRPr="00B36FEC" w:rsidDel="004466B8">
          <w:delText xml:space="preserve">      type: string</w:delText>
        </w:r>
      </w:del>
    </w:p>
    <w:p w14:paraId="5325EBE7" w14:textId="55D2C658" w:rsidR="008D2A3B" w:rsidRPr="00B36FEC" w:rsidDel="004466B8" w:rsidRDefault="008D2A3B" w:rsidP="008D2A3B">
      <w:pPr>
        <w:pStyle w:val="PL"/>
        <w:rPr>
          <w:del w:id="1016" w:author="28.541_CR0688_(Rel-16)_TEI16" w:date="2022-06-21T16:21:00Z"/>
        </w:rPr>
      </w:pPr>
      <w:del w:id="1017" w:author="28.541_CR0688_(Rel-16)_TEI16" w:date="2022-06-21T16:21:00Z">
        <w:r w:rsidRPr="00B36FEC" w:rsidDel="004466B8">
          <w:delText xml:space="preserve">      enum:</w:delText>
        </w:r>
      </w:del>
    </w:p>
    <w:p w14:paraId="70D7E990" w14:textId="0C8550A3" w:rsidR="008D2A3B" w:rsidRPr="00B36FEC" w:rsidDel="004466B8" w:rsidRDefault="008D2A3B" w:rsidP="008D2A3B">
      <w:pPr>
        <w:pStyle w:val="PL"/>
        <w:rPr>
          <w:del w:id="1018" w:author="28.541_CR0688_(Rel-16)_TEI16" w:date="2022-06-21T16:21:00Z"/>
        </w:rPr>
      </w:pPr>
      <w:del w:id="1019" w:author="28.541_CR0688_(Rel-16)_TEI16" w:date="2022-06-21T16:21:00Z">
        <w:r w:rsidRPr="00B36FEC" w:rsidDel="004466B8">
          <w:delText xml:space="preserve">        - CHARACTER</w:delText>
        </w:r>
      </w:del>
    </w:p>
    <w:p w14:paraId="262821B1" w14:textId="6D504EC0" w:rsidR="008D2A3B" w:rsidRPr="00B36FEC" w:rsidDel="004466B8" w:rsidRDefault="008D2A3B" w:rsidP="008D2A3B">
      <w:pPr>
        <w:pStyle w:val="PL"/>
        <w:rPr>
          <w:del w:id="1020" w:author="28.541_CR0688_(Rel-16)_TEI16" w:date="2022-06-21T16:21:00Z"/>
        </w:rPr>
      </w:pPr>
      <w:del w:id="1021" w:author="28.541_CR0688_(Rel-16)_TEI16" w:date="2022-06-21T16:21:00Z">
        <w:r w:rsidRPr="00B36FEC" w:rsidDel="004466B8">
          <w:delText xml:space="preserve">        - SCALABILITY</w:delText>
        </w:r>
      </w:del>
    </w:p>
    <w:p w14:paraId="6CA137D3" w14:textId="7C7E6E8A" w:rsidR="008D2A3B" w:rsidRPr="00B36FEC" w:rsidDel="004466B8" w:rsidRDefault="008D2A3B" w:rsidP="008D2A3B">
      <w:pPr>
        <w:pStyle w:val="PL"/>
        <w:rPr>
          <w:del w:id="1022" w:author="28.541_CR0688_(Rel-16)_TEI16" w:date="2022-06-21T16:21:00Z"/>
        </w:rPr>
      </w:pPr>
      <w:del w:id="1023" w:author="28.541_CR0688_(Rel-16)_TEI16" w:date="2022-06-21T16:21:00Z">
        <w:r w:rsidRPr="00B36FEC" w:rsidDel="004466B8">
          <w:delText xml:space="preserve">    Tagging:</w:delText>
        </w:r>
      </w:del>
    </w:p>
    <w:p w14:paraId="7FE78027" w14:textId="1D87B5B8" w:rsidR="008D2A3B" w:rsidRPr="00B36FEC" w:rsidDel="004466B8" w:rsidRDefault="008D2A3B" w:rsidP="008D2A3B">
      <w:pPr>
        <w:pStyle w:val="PL"/>
        <w:rPr>
          <w:del w:id="1024" w:author="28.541_CR0688_(Rel-16)_TEI16" w:date="2022-06-21T16:21:00Z"/>
        </w:rPr>
      </w:pPr>
      <w:del w:id="1025" w:author="28.541_CR0688_(Rel-16)_TEI16" w:date="2022-06-21T16:21:00Z">
        <w:r w:rsidRPr="00B36FEC" w:rsidDel="004466B8">
          <w:delText xml:space="preserve">      type: array</w:delText>
        </w:r>
      </w:del>
    </w:p>
    <w:p w14:paraId="6F2C4496" w14:textId="61E19D34" w:rsidR="008D2A3B" w:rsidRPr="00B36FEC" w:rsidDel="004466B8" w:rsidRDefault="008D2A3B" w:rsidP="008D2A3B">
      <w:pPr>
        <w:pStyle w:val="PL"/>
        <w:rPr>
          <w:del w:id="1026" w:author="28.541_CR0688_(Rel-16)_TEI16" w:date="2022-06-21T16:21:00Z"/>
        </w:rPr>
      </w:pPr>
      <w:del w:id="1027" w:author="28.541_CR0688_(Rel-16)_TEI16" w:date="2022-06-21T16:21:00Z">
        <w:r w:rsidRPr="00B36FEC" w:rsidDel="004466B8">
          <w:delText xml:space="preserve">      items:</w:delText>
        </w:r>
      </w:del>
    </w:p>
    <w:p w14:paraId="10502867" w14:textId="143540C2" w:rsidR="008D2A3B" w:rsidRPr="00B36FEC" w:rsidDel="004466B8" w:rsidRDefault="008D2A3B" w:rsidP="008D2A3B">
      <w:pPr>
        <w:pStyle w:val="PL"/>
        <w:rPr>
          <w:del w:id="1028" w:author="28.541_CR0688_(Rel-16)_TEI16" w:date="2022-06-21T16:21:00Z"/>
        </w:rPr>
      </w:pPr>
      <w:del w:id="1029" w:author="28.541_CR0688_(Rel-16)_TEI16" w:date="2022-06-21T16:21:00Z">
        <w:r w:rsidRPr="00B36FEC" w:rsidDel="004466B8">
          <w:delText xml:space="preserve">        type: string</w:delText>
        </w:r>
      </w:del>
    </w:p>
    <w:p w14:paraId="6E2ABF46" w14:textId="1C0FA347" w:rsidR="008D2A3B" w:rsidRPr="00B36FEC" w:rsidDel="004466B8" w:rsidRDefault="008D2A3B" w:rsidP="008D2A3B">
      <w:pPr>
        <w:pStyle w:val="PL"/>
        <w:rPr>
          <w:del w:id="1030" w:author="28.541_CR0688_(Rel-16)_TEI16" w:date="2022-06-21T16:21:00Z"/>
        </w:rPr>
      </w:pPr>
      <w:del w:id="1031" w:author="28.541_CR0688_(Rel-16)_TEI16" w:date="2022-06-21T16:21:00Z">
        <w:r w:rsidRPr="00B36FEC" w:rsidDel="004466B8">
          <w:delText xml:space="preserve">        enum:</w:delText>
        </w:r>
      </w:del>
    </w:p>
    <w:p w14:paraId="78F8C1AF" w14:textId="1DF0D283" w:rsidR="008D2A3B" w:rsidRPr="00B36FEC" w:rsidDel="004466B8" w:rsidRDefault="008D2A3B" w:rsidP="008D2A3B">
      <w:pPr>
        <w:pStyle w:val="PL"/>
        <w:rPr>
          <w:del w:id="1032" w:author="28.541_CR0688_(Rel-16)_TEI16" w:date="2022-06-21T16:21:00Z"/>
        </w:rPr>
      </w:pPr>
      <w:del w:id="1033" w:author="28.541_CR0688_(Rel-16)_TEI16" w:date="2022-06-21T16:21:00Z">
        <w:r w:rsidRPr="00B36FEC" w:rsidDel="004466B8">
          <w:delText xml:space="preserve">          - PERFORMANCE</w:delText>
        </w:r>
      </w:del>
    </w:p>
    <w:p w14:paraId="7A2B4E15" w14:textId="3EFB104B" w:rsidR="008D2A3B" w:rsidRPr="00B36FEC" w:rsidDel="004466B8" w:rsidRDefault="008D2A3B" w:rsidP="008D2A3B">
      <w:pPr>
        <w:pStyle w:val="PL"/>
        <w:rPr>
          <w:del w:id="1034" w:author="28.541_CR0688_(Rel-16)_TEI16" w:date="2022-06-21T16:21:00Z"/>
        </w:rPr>
      </w:pPr>
      <w:del w:id="1035" w:author="28.541_CR0688_(Rel-16)_TEI16" w:date="2022-06-21T16:21:00Z">
        <w:r w:rsidRPr="00B36FEC" w:rsidDel="004466B8">
          <w:delText xml:space="preserve">          - FUNCTION</w:delText>
        </w:r>
      </w:del>
    </w:p>
    <w:p w14:paraId="6A5F710A" w14:textId="4588B8E3" w:rsidR="008D2A3B" w:rsidRPr="00B36FEC" w:rsidDel="004466B8" w:rsidRDefault="008D2A3B" w:rsidP="008D2A3B">
      <w:pPr>
        <w:pStyle w:val="PL"/>
        <w:rPr>
          <w:del w:id="1036" w:author="28.541_CR0688_(Rel-16)_TEI16" w:date="2022-06-21T16:21:00Z"/>
        </w:rPr>
      </w:pPr>
      <w:del w:id="1037" w:author="28.541_CR0688_(Rel-16)_TEI16" w:date="2022-06-21T16:21:00Z">
        <w:r w:rsidRPr="00B36FEC" w:rsidDel="004466B8">
          <w:delText xml:space="preserve">          - OPERATION</w:delText>
        </w:r>
      </w:del>
    </w:p>
    <w:p w14:paraId="6A807EBF" w14:textId="2929B1CF" w:rsidR="008D2A3B" w:rsidRPr="00B36FEC" w:rsidDel="004466B8" w:rsidRDefault="008D2A3B" w:rsidP="008D2A3B">
      <w:pPr>
        <w:pStyle w:val="PL"/>
        <w:rPr>
          <w:del w:id="1038" w:author="28.541_CR0688_(Rel-16)_TEI16" w:date="2022-06-21T16:21:00Z"/>
        </w:rPr>
      </w:pPr>
    </w:p>
    <w:p w14:paraId="5E8B57BA" w14:textId="3F9727C5" w:rsidR="008D2A3B" w:rsidRPr="00B36FEC" w:rsidDel="004466B8" w:rsidRDefault="008D2A3B" w:rsidP="008D2A3B">
      <w:pPr>
        <w:pStyle w:val="PL"/>
        <w:rPr>
          <w:del w:id="1039" w:author="28.541_CR0688_(Rel-16)_TEI16" w:date="2022-06-21T16:21:00Z"/>
        </w:rPr>
      </w:pPr>
    </w:p>
    <w:p w14:paraId="22B15B74" w14:textId="5ED1EEF5" w:rsidR="008D2A3B" w:rsidRPr="00B36FEC" w:rsidDel="004466B8" w:rsidRDefault="008D2A3B" w:rsidP="008D2A3B">
      <w:pPr>
        <w:pStyle w:val="PL"/>
        <w:rPr>
          <w:del w:id="1040" w:author="28.541_CR0688_(Rel-16)_TEI16" w:date="2022-06-21T16:21:00Z"/>
        </w:rPr>
      </w:pPr>
      <w:del w:id="1041" w:author="28.541_CR0688_(Rel-16)_TEI16" w:date="2022-06-21T16:21:00Z">
        <w:r w:rsidRPr="00B36FEC" w:rsidDel="004466B8">
          <w:delText xml:space="preserve">    Exposure:</w:delText>
        </w:r>
      </w:del>
    </w:p>
    <w:p w14:paraId="090E45AA" w14:textId="59E754D4" w:rsidR="008D2A3B" w:rsidRPr="00B36FEC" w:rsidDel="004466B8" w:rsidRDefault="008D2A3B" w:rsidP="008D2A3B">
      <w:pPr>
        <w:pStyle w:val="PL"/>
        <w:rPr>
          <w:del w:id="1042" w:author="28.541_CR0688_(Rel-16)_TEI16" w:date="2022-06-21T16:21:00Z"/>
        </w:rPr>
      </w:pPr>
      <w:del w:id="1043" w:author="28.541_CR0688_(Rel-16)_TEI16" w:date="2022-06-21T16:21:00Z">
        <w:r w:rsidRPr="00B36FEC" w:rsidDel="004466B8">
          <w:delText xml:space="preserve">      type: string</w:delText>
        </w:r>
      </w:del>
    </w:p>
    <w:p w14:paraId="03933A0B" w14:textId="26F1AC6C" w:rsidR="008D2A3B" w:rsidRPr="00B36FEC" w:rsidDel="004466B8" w:rsidRDefault="008D2A3B" w:rsidP="008D2A3B">
      <w:pPr>
        <w:pStyle w:val="PL"/>
        <w:rPr>
          <w:del w:id="1044" w:author="28.541_CR0688_(Rel-16)_TEI16" w:date="2022-06-21T16:21:00Z"/>
        </w:rPr>
      </w:pPr>
      <w:del w:id="1045" w:author="28.541_CR0688_(Rel-16)_TEI16" w:date="2022-06-21T16:21:00Z">
        <w:r w:rsidRPr="00B36FEC" w:rsidDel="004466B8">
          <w:delText xml:space="preserve">      enum:</w:delText>
        </w:r>
      </w:del>
    </w:p>
    <w:p w14:paraId="42265CB6" w14:textId="1210BC3E" w:rsidR="008D2A3B" w:rsidRPr="00B36FEC" w:rsidDel="004466B8" w:rsidRDefault="008D2A3B" w:rsidP="008D2A3B">
      <w:pPr>
        <w:pStyle w:val="PL"/>
        <w:rPr>
          <w:del w:id="1046" w:author="28.541_CR0688_(Rel-16)_TEI16" w:date="2022-06-21T16:21:00Z"/>
        </w:rPr>
      </w:pPr>
      <w:del w:id="1047" w:author="28.541_CR0688_(Rel-16)_TEI16" w:date="2022-06-21T16:21:00Z">
        <w:r w:rsidRPr="00B36FEC" w:rsidDel="004466B8">
          <w:delText xml:space="preserve">        - API</w:delText>
        </w:r>
      </w:del>
    </w:p>
    <w:p w14:paraId="54BF8C1B" w14:textId="01F30798" w:rsidR="008D2A3B" w:rsidRPr="00B36FEC" w:rsidDel="004466B8" w:rsidRDefault="008D2A3B" w:rsidP="008D2A3B">
      <w:pPr>
        <w:pStyle w:val="PL"/>
        <w:rPr>
          <w:del w:id="1048" w:author="28.541_CR0688_(Rel-16)_TEI16" w:date="2022-06-21T16:21:00Z"/>
        </w:rPr>
      </w:pPr>
      <w:del w:id="1049" w:author="28.541_CR0688_(Rel-16)_TEI16" w:date="2022-06-21T16:21:00Z">
        <w:r w:rsidRPr="00B36FEC" w:rsidDel="004466B8">
          <w:delText xml:space="preserve">        - KPI</w:delText>
        </w:r>
      </w:del>
    </w:p>
    <w:p w14:paraId="536EC76B" w14:textId="65706E60" w:rsidR="008D2A3B" w:rsidRPr="00B36FEC" w:rsidDel="004466B8" w:rsidRDefault="008D2A3B" w:rsidP="008D2A3B">
      <w:pPr>
        <w:pStyle w:val="PL"/>
        <w:rPr>
          <w:del w:id="1050" w:author="28.541_CR0688_(Rel-16)_TEI16" w:date="2022-06-21T16:21:00Z"/>
        </w:rPr>
      </w:pPr>
      <w:del w:id="1051" w:author="28.541_CR0688_(Rel-16)_TEI16" w:date="2022-06-21T16:21:00Z">
        <w:r w:rsidRPr="00B36FEC" w:rsidDel="004466B8">
          <w:delText xml:space="preserve">    ServAttrCom:</w:delText>
        </w:r>
      </w:del>
    </w:p>
    <w:p w14:paraId="5BE52504" w14:textId="3990AFB6" w:rsidR="008D2A3B" w:rsidRPr="00B36FEC" w:rsidDel="004466B8" w:rsidRDefault="008D2A3B" w:rsidP="008D2A3B">
      <w:pPr>
        <w:pStyle w:val="PL"/>
        <w:rPr>
          <w:del w:id="1052" w:author="28.541_CR0688_(Rel-16)_TEI16" w:date="2022-06-21T16:21:00Z"/>
        </w:rPr>
      </w:pPr>
      <w:del w:id="1053" w:author="28.541_CR0688_(Rel-16)_TEI16" w:date="2022-06-21T16:21:00Z">
        <w:r w:rsidRPr="00B36FEC" w:rsidDel="004466B8">
          <w:delText xml:space="preserve">      type: object</w:delText>
        </w:r>
      </w:del>
    </w:p>
    <w:p w14:paraId="00C9FFCC" w14:textId="005C6780" w:rsidR="008D2A3B" w:rsidRPr="00B36FEC" w:rsidDel="004466B8" w:rsidRDefault="008D2A3B" w:rsidP="008D2A3B">
      <w:pPr>
        <w:pStyle w:val="PL"/>
        <w:rPr>
          <w:del w:id="1054" w:author="28.541_CR0688_(Rel-16)_TEI16" w:date="2022-06-21T16:21:00Z"/>
        </w:rPr>
      </w:pPr>
      <w:del w:id="1055" w:author="28.541_CR0688_(Rel-16)_TEI16" w:date="2022-06-21T16:21:00Z">
        <w:r w:rsidRPr="00B36FEC" w:rsidDel="004466B8">
          <w:delText xml:space="preserve">      properties:</w:delText>
        </w:r>
      </w:del>
    </w:p>
    <w:p w14:paraId="6066D374" w14:textId="0C68919E" w:rsidR="008D2A3B" w:rsidRPr="00B36FEC" w:rsidDel="004466B8" w:rsidRDefault="008D2A3B" w:rsidP="008D2A3B">
      <w:pPr>
        <w:pStyle w:val="PL"/>
        <w:rPr>
          <w:del w:id="1056" w:author="28.541_CR0688_(Rel-16)_TEI16" w:date="2022-06-21T16:21:00Z"/>
        </w:rPr>
      </w:pPr>
      <w:del w:id="1057" w:author="28.541_CR0688_(Rel-16)_TEI16" w:date="2022-06-21T16:21:00Z">
        <w:r w:rsidRPr="00B36FEC" w:rsidDel="004466B8">
          <w:delText xml:space="preserve">        category:</w:delText>
        </w:r>
      </w:del>
    </w:p>
    <w:p w14:paraId="63CAF8A2" w14:textId="7540FBAD" w:rsidR="008D2A3B" w:rsidRPr="00B36FEC" w:rsidDel="004466B8" w:rsidRDefault="008D2A3B" w:rsidP="008D2A3B">
      <w:pPr>
        <w:pStyle w:val="PL"/>
        <w:rPr>
          <w:del w:id="1058" w:author="28.541_CR0688_(Rel-16)_TEI16" w:date="2022-06-21T16:21:00Z"/>
        </w:rPr>
      </w:pPr>
      <w:del w:id="1059" w:author="28.541_CR0688_(Rel-16)_TEI16" w:date="2022-06-21T16:21:00Z">
        <w:r w:rsidRPr="00B36FEC" w:rsidDel="004466B8">
          <w:delText xml:space="preserve">          $ref: '#/components/schemas/Category'</w:delText>
        </w:r>
      </w:del>
    </w:p>
    <w:p w14:paraId="7CB14EF1" w14:textId="0E44AA02" w:rsidR="008D2A3B" w:rsidRPr="00B36FEC" w:rsidDel="004466B8" w:rsidRDefault="008D2A3B" w:rsidP="008D2A3B">
      <w:pPr>
        <w:pStyle w:val="PL"/>
        <w:rPr>
          <w:del w:id="1060" w:author="28.541_CR0688_(Rel-16)_TEI16" w:date="2022-06-21T16:21:00Z"/>
        </w:rPr>
      </w:pPr>
      <w:del w:id="1061" w:author="28.541_CR0688_(Rel-16)_TEI16" w:date="2022-06-21T16:21:00Z">
        <w:r w:rsidRPr="00B36FEC" w:rsidDel="004466B8">
          <w:delText xml:space="preserve">        tagging:</w:delText>
        </w:r>
      </w:del>
    </w:p>
    <w:p w14:paraId="392E6990" w14:textId="171103E3" w:rsidR="008D2A3B" w:rsidRPr="00B36FEC" w:rsidDel="004466B8" w:rsidRDefault="008D2A3B" w:rsidP="008D2A3B">
      <w:pPr>
        <w:pStyle w:val="PL"/>
        <w:rPr>
          <w:del w:id="1062" w:author="28.541_CR0688_(Rel-16)_TEI16" w:date="2022-06-21T16:21:00Z"/>
        </w:rPr>
      </w:pPr>
      <w:del w:id="1063" w:author="28.541_CR0688_(Rel-16)_TEI16" w:date="2022-06-21T16:21:00Z">
        <w:r w:rsidRPr="00B36FEC" w:rsidDel="004466B8">
          <w:delText xml:space="preserve">          $ref: '#/components/schemas/Tagging'</w:delText>
        </w:r>
      </w:del>
    </w:p>
    <w:p w14:paraId="44949673" w14:textId="5336419A" w:rsidR="008D2A3B" w:rsidRPr="00B36FEC" w:rsidDel="004466B8" w:rsidRDefault="008D2A3B" w:rsidP="008D2A3B">
      <w:pPr>
        <w:pStyle w:val="PL"/>
        <w:rPr>
          <w:del w:id="1064" w:author="28.541_CR0688_(Rel-16)_TEI16" w:date="2022-06-21T16:21:00Z"/>
        </w:rPr>
      </w:pPr>
      <w:del w:id="1065" w:author="28.541_CR0688_(Rel-16)_TEI16" w:date="2022-06-21T16:21:00Z">
        <w:r w:rsidRPr="00B36FEC" w:rsidDel="004466B8">
          <w:delText xml:space="preserve">        exposure:</w:delText>
        </w:r>
      </w:del>
    </w:p>
    <w:p w14:paraId="135C8B27" w14:textId="2EDF6AFD" w:rsidR="008D2A3B" w:rsidRPr="00B36FEC" w:rsidDel="004466B8" w:rsidRDefault="008D2A3B" w:rsidP="008D2A3B">
      <w:pPr>
        <w:pStyle w:val="PL"/>
        <w:rPr>
          <w:del w:id="1066" w:author="28.541_CR0688_(Rel-16)_TEI16" w:date="2022-06-21T16:21:00Z"/>
        </w:rPr>
      </w:pPr>
      <w:del w:id="1067" w:author="28.541_CR0688_(Rel-16)_TEI16" w:date="2022-06-21T16:21:00Z">
        <w:r w:rsidRPr="00B36FEC" w:rsidDel="004466B8">
          <w:delText xml:space="preserve">          $ref: '#/components/schemas/Exposure'</w:delText>
        </w:r>
      </w:del>
    </w:p>
    <w:p w14:paraId="605314AF" w14:textId="5938D3EE" w:rsidR="008D2A3B" w:rsidRPr="00B36FEC" w:rsidDel="004466B8" w:rsidRDefault="008D2A3B" w:rsidP="008D2A3B">
      <w:pPr>
        <w:pStyle w:val="PL"/>
        <w:rPr>
          <w:del w:id="1068" w:author="28.541_CR0688_(Rel-16)_TEI16" w:date="2022-06-21T16:21:00Z"/>
        </w:rPr>
      </w:pPr>
      <w:del w:id="1069" w:author="28.541_CR0688_(Rel-16)_TEI16" w:date="2022-06-21T16:21:00Z">
        <w:r w:rsidRPr="00B36FEC" w:rsidDel="004466B8">
          <w:delText xml:space="preserve">    Support:</w:delText>
        </w:r>
      </w:del>
    </w:p>
    <w:p w14:paraId="6E4D5C48" w14:textId="20DCB64E" w:rsidR="008D2A3B" w:rsidRPr="00B36FEC" w:rsidDel="004466B8" w:rsidRDefault="008D2A3B" w:rsidP="008D2A3B">
      <w:pPr>
        <w:pStyle w:val="PL"/>
        <w:rPr>
          <w:del w:id="1070" w:author="28.541_CR0688_(Rel-16)_TEI16" w:date="2022-06-21T16:21:00Z"/>
        </w:rPr>
      </w:pPr>
      <w:del w:id="1071" w:author="28.541_CR0688_(Rel-16)_TEI16" w:date="2022-06-21T16:21:00Z">
        <w:r w:rsidRPr="00B36FEC" w:rsidDel="004466B8">
          <w:delText xml:space="preserve">      type: string</w:delText>
        </w:r>
      </w:del>
    </w:p>
    <w:p w14:paraId="28DA26C6" w14:textId="200324F4" w:rsidR="008D2A3B" w:rsidRPr="00B36FEC" w:rsidDel="004466B8" w:rsidRDefault="008D2A3B" w:rsidP="008D2A3B">
      <w:pPr>
        <w:pStyle w:val="PL"/>
        <w:rPr>
          <w:del w:id="1072" w:author="28.541_CR0688_(Rel-16)_TEI16" w:date="2022-06-21T16:21:00Z"/>
        </w:rPr>
      </w:pPr>
      <w:del w:id="1073" w:author="28.541_CR0688_(Rel-16)_TEI16" w:date="2022-06-21T16:21:00Z">
        <w:r w:rsidRPr="00B36FEC" w:rsidDel="004466B8">
          <w:delText xml:space="preserve">      enum:</w:delText>
        </w:r>
      </w:del>
    </w:p>
    <w:p w14:paraId="540E5411" w14:textId="204D5834" w:rsidR="008D2A3B" w:rsidRPr="00B36FEC" w:rsidDel="004466B8" w:rsidRDefault="008D2A3B" w:rsidP="008D2A3B">
      <w:pPr>
        <w:pStyle w:val="PL"/>
        <w:rPr>
          <w:del w:id="1074" w:author="28.541_CR0688_(Rel-16)_TEI16" w:date="2022-06-21T16:21:00Z"/>
        </w:rPr>
      </w:pPr>
      <w:del w:id="1075" w:author="28.541_CR0688_(Rel-16)_TEI16" w:date="2022-06-21T16:21:00Z">
        <w:r w:rsidRPr="00B36FEC" w:rsidDel="004466B8">
          <w:delText xml:space="preserve">        - NOT SUPPORTED</w:delText>
        </w:r>
      </w:del>
    </w:p>
    <w:p w14:paraId="44BBFDB9" w14:textId="1F9E9006" w:rsidR="008D2A3B" w:rsidRPr="00B36FEC" w:rsidDel="004466B8" w:rsidRDefault="008D2A3B" w:rsidP="008D2A3B">
      <w:pPr>
        <w:pStyle w:val="PL"/>
        <w:rPr>
          <w:del w:id="1076" w:author="28.541_CR0688_(Rel-16)_TEI16" w:date="2022-06-21T16:21:00Z"/>
        </w:rPr>
      </w:pPr>
      <w:del w:id="1077" w:author="28.541_CR0688_(Rel-16)_TEI16" w:date="2022-06-21T16:21:00Z">
        <w:r w:rsidRPr="00B36FEC" w:rsidDel="004466B8">
          <w:delText xml:space="preserve">        - SUPPORTED</w:delText>
        </w:r>
      </w:del>
    </w:p>
    <w:p w14:paraId="7B016B1C" w14:textId="49564FC9" w:rsidR="008D2A3B" w:rsidRPr="00B36FEC" w:rsidDel="004466B8" w:rsidRDefault="008D2A3B" w:rsidP="008D2A3B">
      <w:pPr>
        <w:pStyle w:val="PL"/>
        <w:rPr>
          <w:del w:id="1078" w:author="28.541_CR0688_(Rel-16)_TEI16" w:date="2022-06-21T16:21:00Z"/>
        </w:rPr>
      </w:pPr>
      <w:del w:id="1079" w:author="28.541_CR0688_(Rel-16)_TEI16" w:date="2022-06-21T16:21:00Z">
        <w:r w:rsidRPr="00B36FEC" w:rsidDel="004466B8">
          <w:delText xml:space="preserve">    DelayTolerance:</w:delText>
        </w:r>
      </w:del>
    </w:p>
    <w:p w14:paraId="00770743" w14:textId="1B404B1C" w:rsidR="008D2A3B" w:rsidRPr="00B36FEC" w:rsidDel="004466B8" w:rsidRDefault="008D2A3B" w:rsidP="008D2A3B">
      <w:pPr>
        <w:pStyle w:val="PL"/>
        <w:rPr>
          <w:del w:id="1080" w:author="28.541_CR0688_(Rel-16)_TEI16" w:date="2022-06-21T16:21:00Z"/>
        </w:rPr>
      </w:pPr>
      <w:del w:id="1081" w:author="28.541_CR0688_(Rel-16)_TEI16" w:date="2022-06-21T16:21:00Z">
        <w:r w:rsidRPr="00B36FEC" w:rsidDel="004466B8">
          <w:delText xml:space="preserve">      type: object</w:delText>
        </w:r>
      </w:del>
    </w:p>
    <w:p w14:paraId="715E5301" w14:textId="46FAE521" w:rsidR="008D2A3B" w:rsidRPr="00B36FEC" w:rsidDel="004466B8" w:rsidRDefault="008D2A3B" w:rsidP="008D2A3B">
      <w:pPr>
        <w:pStyle w:val="PL"/>
        <w:rPr>
          <w:del w:id="1082" w:author="28.541_CR0688_(Rel-16)_TEI16" w:date="2022-06-21T16:21:00Z"/>
        </w:rPr>
      </w:pPr>
      <w:del w:id="1083" w:author="28.541_CR0688_(Rel-16)_TEI16" w:date="2022-06-21T16:21:00Z">
        <w:r w:rsidRPr="00B36FEC" w:rsidDel="004466B8">
          <w:delText xml:space="preserve">      properties:</w:delText>
        </w:r>
      </w:del>
    </w:p>
    <w:p w14:paraId="4AA33A03" w14:textId="641F3658" w:rsidR="008D2A3B" w:rsidRPr="00B36FEC" w:rsidDel="004466B8" w:rsidRDefault="008D2A3B" w:rsidP="008D2A3B">
      <w:pPr>
        <w:pStyle w:val="PL"/>
        <w:rPr>
          <w:del w:id="1084" w:author="28.541_CR0688_(Rel-16)_TEI16" w:date="2022-06-21T16:21:00Z"/>
        </w:rPr>
      </w:pPr>
      <w:del w:id="1085" w:author="28.541_CR0688_(Rel-16)_TEI16" w:date="2022-06-21T16:21:00Z">
        <w:r w:rsidRPr="00B36FEC" w:rsidDel="004466B8">
          <w:delText xml:space="preserve">        servAttrCom:</w:delText>
        </w:r>
      </w:del>
    </w:p>
    <w:p w14:paraId="72F552A3" w14:textId="44282CEC" w:rsidR="008D2A3B" w:rsidRPr="00B36FEC" w:rsidDel="004466B8" w:rsidRDefault="008D2A3B" w:rsidP="008D2A3B">
      <w:pPr>
        <w:pStyle w:val="PL"/>
        <w:rPr>
          <w:del w:id="1086" w:author="28.541_CR0688_(Rel-16)_TEI16" w:date="2022-06-21T16:21:00Z"/>
        </w:rPr>
      </w:pPr>
      <w:del w:id="1087" w:author="28.541_CR0688_(Rel-16)_TEI16" w:date="2022-06-21T16:21:00Z">
        <w:r w:rsidRPr="00B36FEC" w:rsidDel="004466B8">
          <w:delText xml:space="preserve">          $ref: '#/components/schemas/ServAttrCom'</w:delText>
        </w:r>
      </w:del>
    </w:p>
    <w:p w14:paraId="48703758" w14:textId="2175FB7E" w:rsidR="008D2A3B" w:rsidRPr="00B36FEC" w:rsidDel="004466B8" w:rsidRDefault="008D2A3B" w:rsidP="008D2A3B">
      <w:pPr>
        <w:pStyle w:val="PL"/>
        <w:rPr>
          <w:del w:id="1088" w:author="28.541_CR0688_(Rel-16)_TEI16" w:date="2022-06-21T16:21:00Z"/>
        </w:rPr>
      </w:pPr>
      <w:del w:id="1089" w:author="28.541_CR0688_(Rel-16)_TEI16" w:date="2022-06-21T16:21:00Z">
        <w:r w:rsidRPr="00B36FEC" w:rsidDel="004466B8">
          <w:delText xml:space="preserve">        support:</w:delText>
        </w:r>
      </w:del>
    </w:p>
    <w:p w14:paraId="1407F5D3" w14:textId="4EFFAA7C" w:rsidR="008D2A3B" w:rsidRPr="00B36FEC" w:rsidDel="004466B8" w:rsidRDefault="008D2A3B" w:rsidP="008D2A3B">
      <w:pPr>
        <w:pStyle w:val="PL"/>
        <w:rPr>
          <w:del w:id="1090" w:author="28.541_CR0688_(Rel-16)_TEI16" w:date="2022-06-21T16:21:00Z"/>
        </w:rPr>
      </w:pPr>
      <w:del w:id="1091" w:author="28.541_CR0688_(Rel-16)_TEI16" w:date="2022-06-21T16:21:00Z">
        <w:r w:rsidRPr="00B36FEC" w:rsidDel="004466B8">
          <w:delText xml:space="preserve">          $ref: '#/components/schemas/Support'</w:delText>
        </w:r>
      </w:del>
    </w:p>
    <w:p w14:paraId="106E64BD" w14:textId="3DB63FEE" w:rsidR="008D2A3B" w:rsidRPr="00B36FEC" w:rsidDel="004466B8" w:rsidRDefault="008D2A3B" w:rsidP="008D2A3B">
      <w:pPr>
        <w:pStyle w:val="PL"/>
        <w:rPr>
          <w:del w:id="1092" w:author="28.541_CR0688_(Rel-16)_TEI16" w:date="2022-06-21T16:21:00Z"/>
        </w:rPr>
      </w:pPr>
      <w:del w:id="1093" w:author="28.541_CR0688_(Rel-16)_TEI16" w:date="2022-06-21T16:21:00Z">
        <w:r w:rsidRPr="00B36FEC" w:rsidDel="004466B8">
          <w:delText xml:space="preserve">    DeterministicComm:</w:delText>
        </w:r>
      </w:del>
    </w:p>
    <w:p w14:paraId="761B6C44" w14:textId="2FF391C5" w:rsidR="008D2A3B" w:rsidRPr="00B36FEC" w:rsidDel="004466B8" w:rsidRDefault="008D2A3B" w:rsidP="008D2A3B">
      <w:pPr>
        <w:pStyle w:val="PL"/>
        <w:rPr>
          <w:del w:id="1094" w:author="28.541_CR0688_(Rel-16)_TEI16" w:date="2022-06-21T16:21:00Z"/>
        </w:rPr>
      </w:pPr>
      <w:del w:id="1095" w:author="28.541_CR0688_(Rel-16)_TEI16" w:date="2022-06-21T16:21:00Z">
        <w:r w:rsidRPr="00B36FEC" w:rsidDel="004466B8">
          <w:delText xml:space="preserve">      type: object</w:delText>
        </w:r>
      </w:del>
    </w:p>
    <w:p w14:paraId="15156318" w14:textId="667276AA" w:rsidR="008D2A3B" w:rsidRPr="00B36FEC" w:rsidDel="004466B8" w:rsidRDefault="008D2A3B" w:rsidP="008D2A3B">
      <w:pPr>
        <w:pStyle w:val="PL"/>
        <w:rPr>
          <w:del w:id="1096" w:author="28.541_CR0688_(Rel-16)_TEI16" w:date="2022-06-21T16:21:00Z"/>
        </w:rPr>
      </w:pPr>
      <w:del w:id="1097" w:author="28.541_CR0688_(Rel-16)_TEI16" w:date="2022-06-21T16:21:00Z">
        <w:r w:rsidRPr="00B36FEC" w:rsidDel="004466B8">
          <w:delText xml:space="preserve">      properties:</w:delText>
        </w:r>
      </w:del>
    </w:p>
    <w:p w14:paraId="708742E4" w14:textId="4B7B217B" w:rsidR="008D2A3B" w:rsidRPr="00B36FEC" w:rsidDel="004466B8" w:rsidRDefault="008D2A3B" w:rsidP="008D2A3B">
      <w:pPr>
        <w:pStyle w:val="PL"/>
        <w:rPr>
          <w:del w:id="1098" w:author="28.541_CR0688_(Rel-16)_TEI16" w:date="2022-06-21T16:21:00Z"/>
        </w:rPr>
      </w:pPr>
      <w:del w:id="1099" w:author="28.541_CR0688_(Rel-16)_TEI16" w:date="2022-06-21T16:21:00Z">
        <w:r w:rsidRPr="00B36FEC" w:rsidDel="004466B8">
          <w:delText xml:space="preserve">        servAttrCom:</w:delText>
        </w:r>
      </w:del>
    </w:p>
    <w:p w14:paraId="101E275B" w14:textId="6623813C" w:rsidR="008D2A3B" w:rsidRPr="00B36FEC" w:rsidDel="004466B8" w:rsidRDefault="008D2A3B" w:rsidP="008D2A3B">
      <w:pPr>
        <w:pStyle w:val="PL"/>
        <w:rPr>
          <w:del w:id="1100" w:author="28.541_CR0688_(Rel-16)_TEI16" w:date="2022-06-21T16:21:00Z"/>
        </w:rPr>
      </w:pPr>
      <w:del w:id="1101" w:author="28.541_CR0688_(Rel-16)_TEI16" w:date="2022-06-21T16:21:00Z">
        <w:r w:rsidRPr="00B36FEC" w:rsidDel="004466B8">
          <w:delText xml:space="preserve">          $ref: '#/components/schemas/ServAttrCom'</w:delText>
        </w:r>
      </w:del>
    </w:p>
    <w:p w14:paraId="6FD891B7" w14:textId="5AAAD9E4" w:rsidR="008D2A3B" w:rsidRPr="00B36FEC" w:rsidDel="004466B8" w:rsidRDefault="008D2A3B" w:rsidP="008D2A3B">
      <w:pPr>
        <w:pStyle w:val="PL"/>
        <w:rPr>
          <w:del w:id="1102" w:author="28.541_CR0688_(Rel-16)_TEI16" w:date="2022-06-21T16:21:00Z"/>
        </w:rPr>
      </w:pPr>
      <w:del w:id="1103" w:author="28.541_CR0688_(Rel-16)_TEI16" w:date="2022-06-21T16:21:00Z">
        <w:r w:rsidRPr="00B36FEC" w:rsidDel="004466B8">
          <w:delText xml:space="preserve">        availability:</w:delText>
        </w:r>
      </w:del>
    </w:p>
    <w:p w14:paraId="625B1A81" w14:textId="2ED04AEF" w:rsidR="008D2A3B" w:rsidRPr="00B36FEC" w:rsidDel="004466B8" w:rsidRDefault="008D2A3B" w:rsidP="008D2A3B">
      <w:pPr>
        <w:pStyle w:val="PL"/>
        <w:rPr>
          <w:del w:id="1104" w:author="28.541_CR0688_(Rel-16)_TEI16" w:date="2022-06-21T16:21:00Z"/>
        </w:rPr>
      </w:pPr>
      <w:del w:id="1105" w:author="28.541_CR0688_(Rel-16)_TEI16" w:date="2022-06-21T16:21:00Z">
        <w:r w:rsidRPr="00B36FEC" w:rsidDel="004466B8">
          <w:delText xml:space="preserve">          $ref: '#/components/schemas/Support'</w:delText>
        </w:r>
      </w:del>
    </w:p>
    <w:p w14:paraId="5C14BEF9" w14:textId="6FEF0D73" w:rsidR="008D2A3B" w:rsidRPr="00B36FEC" w:rsidDel="004466B8" w:rsidRDefault="008D2A3B" w:rsidP="008D2A3B">
      <w:pPr>
        <w:pStyle w:val="PL"/>
        <w:rPr>
          <w:del w:id="1106" w:author="28.541_CR0688_(Rel-16)_TEI16" w:date="2022-06-21T16:21:00Z"/>
        </w:rPr>
      </w:pPr>
      <w:del w:id="1107" w:author="28.541_CR0688_(Rel-16)_TEI16" w:date="2022-06-21T16:21:00Z">
        <w:r w:rsidRPr="00B36FEC" w:rsidDel="004466B8">
          <w:delText xml:space="preserve">        periodicityList:</w:delText>
        </w:r>
      </w:del>
    </w:p>
    <w:p w14:paraId="22EF36D1" w14:textId="01C1AF63" w:rsidR="008D2A3B" w:rsidRPr="00B36FEC" w:rsidDel="004466B8" w:rsidRDefault="008D2A3B" w:rsidP="008D2A3B">
      <w:pPr>
        <w:pStyle w:val="PL"/>
        <w:rPr>
          <w:del w:id="1108" w:author="28.541_CR0688_(Rel-16)_TEI16" w:date="2022-06-21T16:21:00Z"/>
        </w:rPr>
      </w:pPr>
      <w:del w:id="1109" w:author="28.541_CR0688_(Rel-16)_TEI16" w:date="2022-06-21T16:21:00Z">
        <w:r w:rsidRPr="00B36FEC" w:rsidDel="004466B8">
          <w:delText xml:space="preserve">          type: string</w:delText>
        </w:r>
      </w:del>
    </w:p>
    <w:p w14:paraId="4E16BA08" w14:textId="799799C9" w:rsidR="008D2A3B" w:rsidRPr="00B36FEC" w:rsidDel="004466B8" w:rsidRDefault="008D2A3B" w:rsidP="008D2A3B">
      <w:pPr>
        <w:pStyle w:val="PL"/>
        <w:rPr>
          <w:del w:id="1110" w:author="28.541_CR0688_(Rel-16)_TEI16" w:date="2022-06-21T16:21:00Z"/>
        </w:rPr>
      </w:pPr>
      <w:del w:id="1111" w:author="28.541_CR0688_(Rel-16)_TEI16" w:date="2022-06-21T16:21:00Z">
        <w:r w:rsidRPr="00B36FEC" w:rsidDel="004466B8">
          <w:delText xml:space="preserve">    DLThptPerSlice:</w:delText>
        </w:r>
      </w:del>
    </w:p>
    <w:p w14:paraId="58EB9108" w14:textId="6819E5B3" w:rsidR="008D2A3B" w:rsidRPr="00B36FEC" w:rsidDel="004466B8" w:rsidRDefault="008D2A3B" w:rsidP="008D2A3B">
      <w:pPr>
        <w:pStyle w:val="PL"/>
        <w:rPr>
          <w:del w:id="1112" w:author="28.541_CR0688_(Rel-16)_TEI16" w:date="2022-06-21T16:21:00Z"/>
        </w:rPr>
      </w:pPr>
      <w:del w:id="1113" w:author="28.541_CR0688_(Rel-16)_TEI16" w:date="2022-06-21T16:21:00Z">
        <w:r w:rsidRPr="00B36FEC" w:rsidDel="004466B8">
          <w:delText xml:space="preserve">      type: object</w:delText>
        </w:r>
      </w:del>
    </w:p>
    <w:p w14:paraId="6027CEB9" w14:textId="12237836" w:rsidR="008D2A3B" w:rsidRPr="00B36FEC" w:rsidDel="004466B8" w:rsidRDefault="008D2A3B" w:rsidP="008D2A3B">
      <w:pPr>
        <w:pStyle w:val="PL"/>
        <w:rPr>
          <w:del w:id="1114" w:author="28.541_CR0688_(Rel-16)_TEI16" w:date="2022-06-21T16:21:00Z"/>
        </w:rPr>
      </w:pPr>
      <w:del w:id="1115" w:author="28.541_CR0688_(Rel-16)_TEI16" w:date="2022-06-21T16:21:00Z">
        <w:r w:rsidRPr="00B36FEC" w:rsidDel="004466B8">
          <w:delText xml:space="preserve">      properties:</w:delText>
        </w:r>
      </w:del>
    </w:p>
    <w:p w14:paraId="723281D8" w14:textId="13B90850" w:rsidR="008D2A3B" w:rsidRPr="00B36FEC" w:rsidDel="004466B8" w:rsidRDefault="008D2A3B" w:rsidP="008D2A3B">
      <w:pPr>
        <w:pStyle w:val="PL"/>
        <w:rPr>
          <w:del w:id="1116" w:author="28.541_CR0688_(Rel-16)_TEI16" w:date="2022-06-21T16:21:00Z"/>
        </w:rPr>
      </w:pPr>
      <w:del w:id="1117" w:author="28.541_CR0688_(Rel-16)_TEI16" w:date="2022-06-21T16:21:00Z">
        <w:r w:rsidRPr="00B36FEC" w:rsidDel="004466B8">
          <w:delText xml:space="preserve">        servAttrCom:</w:delText>
        </w:r>
      </w:del>
    </w:p>
    <w:p w14:paraId="16AC383A" w14:textId="2E06A52F" w:rsidR="008D2A3B" w:rsidRPr="00B36FEC" w:rsidDel="004466B8" w:rsidRDefault="008D2A3B" w:rsidP="008D2A3B">
      <w:pPr>
        <w:pStyle w:val="PL"/>
        <w:rPr>
          <w:del w:id="1118" w:author="28.541_CR0688_(Rel-16)_TEI16" w:date="2022-06-21T16:21:00Z"/>
        </w:rPr>
      </w:pPr>
      <w:del w:id="1119" w:author="28.541_CR0688_(Rel-16)_TEI16" w:date="2022-06-21T16:21:00Z">
        <w:r w:rsidRPr="00B36FEC" w:rsidDel="004466B8">
          <w:delText xml:space="preserve">          $ref: '#/components/schemas/ServAttrCom'</w:delText>
        </w:r>
      </w:del>
    </w:p>
    <w:p w14:paraId="67F5CD2E" w14:textId="0887237F" w:rsidR="008D2A3B" w:rsidRPr="00B36FEC" w:rsidDel="004466B8" w:rsidRDefault="008D2A3B" w:rsidP="008D2A3B">
      <w:pPr>
        <w:pStyle w:val="PL"/>
        <w:rPr>
          <w:del w:id="1120" w:author="28.541_CR0688_(Rel-16)_TEI16" w:date="2022-06-21T16:21:00Z"/>
        </w:rPr>
      </w:pPr>
      <w:del w:id="1121" w:author="28.541_CR0688_(Rel-16)_TEI16" w:date="2022-06-21T16:21:00Z">
        <w:r w:rsidRPr="00B36FEC" w:rsidDel="004466B8">
          <w:delText xml:space="preserve">        guaThpt:</w:delText>
        </w:r>
      </w:del>
    </w:p>
    <w:p w14:paraId="5BCD3BD2" w14:textId="41C0274A" w:rsidR="008D2A3B" w:rsidRPr="00B36FEC" w:rsidDel="004466B8" w:rsidRDefault="008D2A3B" w:rsidP="008D2A3B">
      <w:pPr>
        <w:pStyle w:val="PL"/>
        <w:rPr>
          <w:del w:id="1122" w:author="28.541_CR0688_(Rel-16)_TEI16" w:date="2022-06-21T16:21:00Z"/>
        </w:rPr>
      </w:pPr>
      <w:del w:id="1123" w:author="28.541_CR0688_(Rel-16)_TEI16" w:date="2022-06-21T16:21:00Z">
        <w:r w:rsidRPr="00B36FEC" w:rsidDel="004466B8">
          <w:delText xml:space="preserve">          $ref: '#/components/schemas/Float'</w:delText>
        </w:r>
      </w:del>
    </w:p>
    <w:p w14:paraId="6B7CC685" w14:textId="17608BA8" w:rsidR="008D2A3B" w:rsidRPr="00B36FEC" w:rsidDel="004466B8" w:rsidRDefault="008D2A3B" w:rsidP="008D2A3B">
      <w:pPr>
        <w:pStyle w:val="PL"/>
        <w:rPr>
          <w:del w:id="1124" w:author="28.541_CR0688_(Rel-16)_TEI16" w:date="2022-06-21T16:21:00Z"/>
        </w:rPr>
      </w:pPr>
      <w:del w:id="1125" w:author="28.541_CR0688_(Rel-16)_TEI16" w:date="2022-06-21T16:21:00Z">
        <w:r w:rsidRPr="00B36FEC" w:rsidDel="004466B8">
          <w:delText xml:space="preserve">        maxThpt:</w:delText>
        </w:r>
      </w:del>
    </w:p>
    <w:p w14:paraId="2CD8D75A" w14:textId="6E8BC484" w:rsidR="008D2A3B" w:rsidRPr="00B36FEC" w:rsidDel="004466B8" w:rsidRDefault="008D2A3B" w:rsidP="008D2A3B">
      <w:pPr>
        <w:pStyle w:val="PL"/>
        <w:rPr>
          <w:del w:id="1126" w:author="28.541_CR0688_(Rel-16)_TEI16" w:date="2022-06-21T16:21:00Z"/>
        </w:rPr>
      </w:pPr>
      <w:del w:id="1127" w:author="28.541_CR0688_(Rel-16)_TEI16" w:date="2022-06-21T16:21:00Z">
        <w:r w:rsidRPr="00B36FEC" w:rsidDel="004466B8">
          <w:delText xml:space="preserve">          $ref: '#/components/schemas/Float'</w:delText>
        </w:r>
      </w:del>
    </w:p>
    <w:p w14:paraId="15CA5511" w14:textId="0875FACD" w:rsidR="008D2A3B" w:rsidRPr="00B36FEC" w:rsidDel="004466B8" w:rsidRDefault="008D2A3B" w:rsidP="008D2A3B">
      <w:pPr>
        <w:pStyle w:val="PL"/>
        <w:rPr>
          <w:del w:id="1128" w:author="28.541_CR0688_(Rel-16)_TEI16" w:date="2022-06-21T16:21:00Z"/>
        </w:rPr>
      </w:pPr>
      <w:del w:id="1129" w:author="28.541_CR0688_(Rel-16)_TEI16" w:date="2022-06-21T16:21:00Z">
        <w:r w:rsidRPr="00B36FEC" w:rsidDel="004466B8">
          <w:delText xml:space="preserve">    DLThptPerUE:</w:delText>
        </w:r>
      </w:del>
    </w:p>
    <w:p w14:paraId="0E2E1797" w14:textId="330BF96A" w:rsidR="008D2A3B" w:rsidRPr="00B36FEC" w:rsidDel="004466B8" w:rsidRDefault="008D2A3B" w:rsidP="008D2A3B">
      <w:pPr>
        <w:pStyle w:val="PL"/>
        <w:rPr>
          <w:del w:id="1130" w:author="28.541_CR0688_(Rel-16)_TEI16" w:date="2022-06-21T16:21:00Z"/>
        </w:rPr>
      </w:pPr>
      <w:del w:id="1131" w:author="28.541_CR0688_(Rel-16)_TEI16" w:date="2022-06-21T16:21:00Z">
        <w:r w:rsidRPr="00B36FEC" w:rsidDel="004466B8">
          <w:delText xml:space="preserve">      type: object</w:delText>
        </w:r>
      </w:del>
    </w:p>
    <w:p w14:paraId="194BA7FE" w14:textId="68CC7AAA" w:rsidR="008D2A3B" w:rsidRPr="00B36FEC" w:rsidDel="004466B8" w:rsidRDefault="008D2A3B" w:rsidP="008D2A3B">
      <w:pPr>
        <w:pStyle w:val="PL"/>
        <w:rPr>
          <w:del w:id="1132" w:author="28.541_CR0688_(Rel-16)_TEI16" w:date="2022-06-21T16:21:00Z"/>
        </w:rPr>
      </w:pPr>
      <w:del w:id="1133" w:author="28.541_CR0688_(Rel-16)_TEI16" w:date="2022-06-21T16:21:00Z">
        <w:r w:rsidRPr="00B36FEC" w:rsidDel="004466B8">
          <w:delText xml:space="preserve">      properties:</w:delText>
        </w:r>
      </w:del>
    </w:p>
    <w:p w14:paraId="06786E3B" w14:textId="6FC8902E" w:rsidR="008D2A3B" w:rsidRPr="00B36FEC" w:rsidDel="004466B8" w:rsidRDefault="008D2A3B" w:rsidP="008D2A3B">
      <w:pPr>
        <w:pStyle w:val="PL"/>
        <w:rPr>
          <w:del w:id="1134" w:author="28.541_CR0688_(Rel-16)_TEI16" w:date="2022-06-21T16:21:00Z"/>
        </w:rPr>
      </w:pPr>
      <w:del w:id="1135" w:author="28.541_CR0688_(Rel-16)_TEI16" w:date="2022-06-21T16:21:00Z">
        <w:r w:rsidRPr="00B36FEC" w:rsidDel="004466B8">
          <w:delText xml:space="preserve">        servAttrCom:</w:delText>
        </w:r>
      </w:del>
    </w:p>
    <w:p w14:paraId="55296E53" w14:textId="284AB1F4" w:rsidR="008D2A3B" w:rsidRPr="00B36FEC" w:rsidDel="004466B8" w:rsidRDefault="008D2A3B" w:rsidP="008D2A3B">
      <w:pPr>
        <w:pStyle w:val="PL"/>
        <w:rPr>
          <w:del w:id="1136" w:author="28.541_CR0688_(Rel-16)_TEI16" w:date="2022-06-21T16:21:00Z"/>
        </w:rPr>
      </w:pPr>
      <w:del w:id="1137" w:author="28.541_CR0688_(Rel-16)_TEI16" w:date="2022-06-21T16:21:00Z">
        <w:r w:rsidRPr="00B36FEC" w:rsidDel="004466B8">
          <w:delText xml:space="preserve">          $ref: '#/components/schemas/ServAttrCom'</w:delText>
        </w:r>
      </w:del>
    </w:p>
    <w:p w14:paraId="317A5C64" w14:textId="22ABBA36" w:rsidR="008D2A3B" w:rsidRPr="00B36FEC" w:rsidDel="004466B8" w:rsidRDefault="008D2A3B" w:rsidP="008D2A3B">
      <w:pPr>
        <w:pStyle w:val="PL"/>
        <w:rPr>
          <w:del w:id="1138" w:author="28.541_CR0688_(Rel-16)_TEI16" w:date="2022-06-21T16:21:00Z"/>
        </w:rPr>
      </w:pPr>
      <w:del w:id="1139" w:author="28.541_CR0688_(Rel-16)_TEI16" w:date="2022-06-21T16:21:00Z">
        <w:r w:rsidRPr="00B36FEC" w:rsidDel="004466B8">
          <w:delText xml:space="preserve">        guaThpt:</w:delText>
        </w:r>
      </w:del>
    </w:p>
    <w:p w14:paraId="3E3733EE" w14:textId="5006A675" w:rsidR="008D2A3B" w:rsidRPr="00B36FEC" w:rsidDel="004466B8" w:rsidRDefault="008D2A3B" w:rsidP="008D2A3B">
      <w:pPr>
        <w:pStyle w:val="PL"/>
        <w:rPr>
          <w:del w:id="1140" w:author="28.541_CR0688_(Rel-16)_TEI16" w:date="2022-06-21T16:21:00Z"/>
        </w:rPr>
      </w:pPr>
      <w:del w:id="1141" w:author="28.541_CR0688_(Rel-16)_TEI16" w:date="2022-06-21T16:21:00Z">
        <w:r w:rsidRPr="00B36FEC" w:rsidDel="004466B8">
          <w:delText xml:space="preserve">          $ref: '#/components/schemas/Float'</w:delText>
        </w:r>
      </w:del>
    </w:p>
    <w:p w14:paraId="66D015DD" w14:textId="10E02159" w:rsidR="008D2A3B" w:rsidRPr="00B36FEC" w:rsidDel="004466B8" w:rsidRDefault="008D2A3B" w:rsidP="008D2A3B">
      <w:pPr>
        <w:pStyle w:val="PL"/>
        <w:rPr>
          <w:del w:id="1142" w:author="28.541_CR0688_(Rel-16)_TEI16" w:date="2022-06-21T16:21:00Z"/>
        </w:rPr>
      </w:pPr>
      <w:del w:id="1143" w:author="28.541_CR0688_(Rel-16)_TEI16" w:date="2022-06-21T16:21:00Z">
        <w:r w:rsidRPr="00B36FEC" w:rsidDel="004466B8">
          <w:delText xml:space="preserve">        maxThpt:</w:delText>
        </w:r>
      </w:del>
    </w:p>
    <w:p w14:paraId="57E3A869" w14:textId="2AE8E6DE" w:rsidR="008D2A3B" w:rsidRPr="00B36FEC" w:rsidDel="004466B8" w:rsidRDefault="008D2A3B" w:rsidP="008D2A3B">
      <w:pPr>
        <w:pStyle w:val="PL"/>
        <w:rPr>
          <w:del w:id="1144" w:author="28.541_CR0688_(Rel-16)_TEI16" w:date="2022-06-21T16:21:00Z"/>
        </w:rPr>
      </w:pPr>
      <w:del w:id="1145" w:author="28.541_CR0688_(Rel-16)_TEI16" w:date="2022-06-21T16:21:00Z">
        <w:r w:rsidRPr="00B36FEC" w:rsidDel="004466B8">
          <w:delText xml:space="preserve">          $ref: '#/components/schemas/Float'</w:delText>
        </w:r>
      </w:del>
    </w:p>
    <w:p w14:paraId="53C097EA" w14:textId="1060D031" w:rsidR="008D2A3B" w:rsidRPr="00B36FEC" w:rsidDel="004466B8" w:rsidRDefault="008D2A3B" w:rsidP="008D2A3B">
      <w:pPr>
        <w:pStyle w:val="PL"/>
        <w:rPr>
          <w:del w:id="1146" w:author="28.541_CR0688_(Rel-16)_TEI16" w:date="2022-06-21T16:21:00Z"/>
        </w:rPr>
      </w:pPr>
      <w:del w:id="1147" w:author="28.541_CR0688_(Rel-16)_TEI16" w:date="2022-06-21T16:21:00Z">
        <w:r w:rsidRPr="00B36FEC" w:rsidDel="004466B8">
          <w:delText xml:space="preserve">    ULThptPerSlice:</w:delText>
        </w:r>
      </w:del>
    </w:p>
    <w:p w14:paraId="1E90C8B2" w14:textId="6EF3F737" w:rsidR="008D2A3B" w:rsidRPr="00B36FEC" w:rsidDel="004466B8" w:rsidRDefault="008D2A3B" w:rsidP="008D2A3B">
      <w:pPr>
        <w:pStyle w:val="PL"/>
        <w:rPr>
          <w:del w:id="1148" w:author="28.541_CR0688_(Rel-16)_TEI16" w:date="2022-06-21T16:21:00Z"/>
        </w:rPr>
      </w:pPr>
      <w:del w:id="1149" w:author="28.541_CR0688_(Rel-16)_TEI16" w:date="2022-06-21T16:21:00Z">
        <w:r w:rsidRPr="00B36FEC" w:rsidDel="004466B8">
          <w:lastRenderedPageBreak/>
          <w:delText xml:space="preserve">      type: object</w:delText>
        </w:r>
      </w:del>
    </w:p>
    <w:p w14:paraId="33702297" w14:textId="1A692E89" w:rsidR="008D2A3B" w:rsidRPr="00B36FEC" w:rsidDel="004466B8" w:rsidRDefault="008D2A3B" w:rsidP="008D2A3B">
      <w:pPr>
        <w:pStyle w:val="PL"/>
        <w:rPr>
          <w:del w:id="1150" w:author="28.541_CR0688_(Rel-16)_TEI16" w:date="2022-06-21T16:21:00Z"/>
        </w:rPr>
      </w:pPr>
      <w:del w:id="1151" w:author="28.541_CR0688_(Rel-16)_TEI16" w:date="2022-06-21T16:21:00Z">
        <w:r w:rsidRPr="00B36FEC" w:rsidDel="004466B8">
          <w:delText xml:space="preserve">      properties:</w:delText>
        </w:r>
      </w:del>
    </w:p>
    <w:p w14:paraId="6FEBD118" w14:textId="1522335C" w:rsidR="008D2A3B" w:rsidRPr="00B36FEC" w:rsidDel="004466B8" w:rsidRDefault="008D2A3B" w:rsidP="008D2A3B">
      <w:pPr>
        <w:pStyle w:val="PL"/>
        <w:rPr>
          <w:del w:id="1152" w:author="28.541_CR0688_(Rel-16)_TEI16" w:date="2022-06-21T16:21:00Z"/>
        </w:rPr>
      </w:pPr>
      <w:del w:id="1153" w:author="28.541_CR0688_(Rel-16)_TEI16" w:date="2022-06-21T16:21:00Z">
        <w:r w:rsidRPr="00B36FEC" w:rsidDel="004466B8">
          <w:delText xml:space="preserve">        servAttrCom:</w:delText>
        </w:r>
      </w:del>
    </w:p>
    <w:p w14:paraId="44C1888B" w14:textId="457B2E74" w:rsidR="008D2A3B" w:rsidRPr="00B36FEC" w:rsidDel="004466B8" w:rsidRDefault="008D2A3B" w:rsidP="008D2A3B">
      <w:pPr>
        <w:pStyle w:val="PL"/>
        <w:rPr>
          <w:del w:id="1154" w:author="28.541_CR0688_(Rel-16)_TEI16" w:date="2022-06-21T16:21:00Z"/>
        </w:rPr>
      </w:pPr>
      <w:del w:id="1155" w:author="28.541_CR0688_(Rel-16)_TEI16" w:date="2022-06-21T16:21:00Z">
        <w:r w:rsidRPr="00B36FEC" w:rsidDel="004466B8">
          <w:delText xml:space="preserve">          $ref: '#/components/schemas/ServAttrCom'</w:delText>
        </w:r>
      </w:del>
    </w:p>
    <w:p w14:paraId="4FA01C07" w14:textId="417D88CA" w:rsidR="008D2A3B" w:rsidRPr="00B36FEC" w:rsidDel="004466B8" w:rsidRDefault="008D2A3B" w:rsidP="008D2A3B">
      <w:pPr>
        <w:pStyle w:val="PL"/>
        <w:rPr>
          <w:del w:id="1156" w:author="28.541_CR0688_(Rel-16)_TEI16" w:date="2022-06-21T16:21:00Z"/>
        </w:rPr>
      </w:pPr>
      <w:del w:id="1157" w:author="28.541_CR0688_(Rel-16)_TEI16" w:date="2022-06-21T16:21:00Z">
        <w:r w:rsidRPr="00B36FEC" w:rsidDel="004466B8">
          <w:delText xml:space="preserve">        guaThpt:</w:delText>
        </w:r>
      </w:del>
    </w:p>
    <w:p w14:paraId="4C602916" w14:textId="6FC4B939" w:rsidR="008D2A3B" w:rsidRPr="00B36FEC" w:rsidDel="004466B8" w:rsidRDefault="008D2A3B" w:rsidP="008D2A3B">
      <w:pPr>
        <w:pStyle w:val="PL"/>
        <w:rPr>
          <w:del w:id="1158" w:author="28.541_CR0688_(Rel-16)_TEI16" w:date="2022-06-21T16:21:00Z"/>
        </w:rPr>
      </w:pPr>
      <w:del w:id="1159" w:author="28.541_CR0688_(Rel-16)_TEI16" w:date="2022-06-21T16:21:00Z">
        <w:r w:rsidRPr="00B36FEC" w:rsidDel="004466B8">
          <w:delText xml:space="preserve">          $ref: '#/components/schemas/Float'</w:delText>
        </w:r>
      </w:del>
    </w:p>
    <w:p w14:paraId="20150417" w14:textId="28752BCF" w:rsidR="008D2A3B" w:rsidRPr="00B36FEC" w:rsidDel="004466B8" w:rsidRDefault="008D2A3B" w:rsidP="008D2A3B">
      <w:pPr>
        <w:pStyle w:val="PL"/>
        <w:rPr>
          <w:del w:id="1160" w:author="28.541_CR0688_(Rel-16)_TEI16" w:date="2022-06-21T16:21:00Z"/>
        </w:rPr>
      </w:pPr>
      <w:del w:id="1161" w:author="28.541_CR0688_(Rel-16)_TEI16" w:date="2022-06-21T16:21:00Z">
        <w:r w:rsidRPr="00B36FEC" w:rsidDel="004466B8">
          <w:delText xml:space="preserve">        maxThpt:</w:delText>
        </w:r>
      </w:del>
    </w:p>
    <w:p w14:paraId="614AAAB0" w14:textId="53DC5993" w:rsidR="008D2A3B" w:rsidRPr="00B36FEC" w:rsidDel="004466B8" w:rsidRDefault="008D2A3B" w:rsidP="008D2A3B">
      <w:pPr>
        <w:pStyle w:val="PL"/>
        <w:rPr>
          <w:del w:id="1162" w:author="28.541_CR0688_(Rel-16)_TEI16" w:date="2022-06-21T16:21:00Z"/>
        </w:rPr>
      </w:pPr>
      <w:del w:id="1163" w:author="28.541_CR0688_(Rel-16)_TEI16" w:date="2022-06-21T16:21:00Z">
        <w:r w:rsidRPr="00B36FEC" w:rsidDel="004466B8">
          <w:delText xml:space="preserve">          $ref: '#/components/schemas/Float'</w:delText>
        </w:r>
      </w:del>
    </w:p>
    <w:p w14:paraId="088314F5" w14:textId="137C7C11" w:rsidR="008D2A3B" w:rsidRPr="00B36FEC" w:rsidDel="004466B8" w:rsidRDefault="008D2A3B" w:rsidP="008D2A3B">
      <w:pPr>
        <w:pStyle w:val="PL"/>
        <w:rPr>
          <w:del w:id="1164" w:author="28.541_CR0688_(Rel-16)_TEI16" w:date="2022-06-21T16:21:00Z"/>
        </w:rPr>
      </w:pPr>
      <w:del w:id="1165" w:author="28.541_CR0688_(Rel-16)_TEI16" w:date="2022-06-21T16:21:00Z">
        <w:r w:rsidRPr="00B36FEC" w:rsidDel="004466B8">
          <w:delText xml:space="preserve">    ULThptPerUE:</w:delText>
        </w:r>
      </w:del>
    </w:p>
    <w:p w14:paraId="27C7A783" w14:textId="6B16BA0E" w:rsidR="008D2A3B" w:rsidRPr="00B36FEC" w:rsidDel="004466B8" w:rsidRDefault="008D2A3B" w:rsidP="008D2A3B">
      <w:pPr>
        <w:pStyle w:val="PL"/>
        <w:rPr>
          <w:del w:id="1166" w:author="28.541_CR0688_(Rel-16)_TEI16" w:date="2022-06-21T16:21:00Z"/>
        </w:rPr>
      </w:pPr>
      <w:del w:id="1167" w:author="28.541_CR0688_(Rel-16)_TEI16" w:date="2022-06-21T16:21:00Z">
        <w:r w:rsidRPr="00B36FEC" w:rsidDel="004466B8">
          <w:delText xml:space="preserve">      type: object</w:delText>
        </w:r>
      </w:del>
    </w:p>
    <w:p w14:paraId="31722262" w14:textId="4B1B999A" w:rsidR="008D2A3B" w:rsidRPr="00B36FEC" w:rsidDel="004466B8" w:rsidRDefault="008D2A3B" w:rsidP="008D2A3B">
      <w:pPr>
        <w:pStyle w:val="PL"/>
        <w:rPr>
          <w:del w:id="1168" w:author="28.541_CR0688_(Rel-16)_TEI16" w:date="2022-06-21T16:21:00Z"/>
        </w:rPr>
      </w:pPr>
      <w:del w:id="1169" w:author="28.541_CR0688_(Rel-16)_TEI16" w:date="2022-06-21T16:21:00Z">
        <w:r w:rsidRPr="00B36FEC" w:rsidDel="004466B8">
          <w:delText xml:space="preserve">      properties:</w:delText>
        </w:r>
      </w:del>
    </w:p>
    <w:p w14:paraId="029DE29F" w14:textId="44915863" w:rsidR="008D2A3B" w:rsidRPr="00B36FEC" w:rsidDel="004466B8" w:rsidRDefault="008D2A3B" w:rsidP="008D2A3B">
      <w:pPr>
        <w:pStyle w:val="PL"/>
        <w:rPr>
          <w:del w:id="1170" w:author="28.541_CR0688_(Rel-16)_TEI16" w:date="2022-06-21T16:21:00Z"/>
        </w:rPr>
      </w:pPr>
      <w:del w:id="1171" w:author="28.541_CR0688_(Rel-16)_TEI16" w:date="2022-06-21T16:21:00Z">
        <w:r w:rsidRPr="00B36FEC" w:rsidDel="004466B8">
          <w:delText xml:space="preserve">        servAttrCom:</w:delText>
        </w:r>
      </w:del>
    </w:p>
    <w:p w14:paraId="7E0B9924" w14:textId="5A75D096" w:rsidR="008D2A3B" w:rsidRPr="00B36FEC" w:rsidDel="004466B8" w:rsidRDefault="008D2A3B" w:rsidP="008D2A3B">
      <w:pPr>
        <w:pStyle w:val="PL"/>
        <w:rPr>
          <w:del w:id="1172" w:author="28.541_CR0688_(Rel-16)_TEI16" w:date="2022-06-21T16:21:00Z"/>
        </w:rPr>
      </w:pPr>
      <w:del w:id="1173" w:author="28.541_CR0688_(Rel-16)_TEI16" w:date="2022-06-21T16:21:00Z">
        <w:r w:rsidRPr="00B36FEC" w:rsidDel="004466B8">
          <w:delText xml:space="preserve">          $ref: '#/components/schemas/ServAttrCom'</w:delText>
        </w:r>
      </w:del>
    </w:p>
    <w:p w14:paraId="1DFF00CE" w14:textId="69546192" w:rsidR="008D2A3B" w:rsidRPr="00B36FEC" w:rsidDel="004466B8" w:rsidRDefault="008D2A3B" w:rsidP="008D2A3B">
      <w:pPr>
        <w:pStyle w:val="PL"/>
        <w:rPr>
          <w:del w:id="1174" w:author="28.541_CR0688_(Rel-16)_TEI16" w:date="2022-06-21T16:21:00Z"/>
        </w:rPr>
      </w:pPr>
      <w:del w:id="1175" w:author="28.541_CR0688_(Rel-16)_TEI16" w:date="2022-06-21T16:21:00Z">
        <w:r w:rsidRPr="00B36FEC" w:rsidDel="004466B8">
          <w:delText xml:space="preserve">        guaThpt:</w:delText>
        </w:r>
      </w:del>
    </w:p>
    <w:p w14:paraId="5ACE99A7" w14:textId="7FB4DCD5" w:rsidR="008D2A3B" w:rsidRPr="00B36FEC" w:rsidDel="004466B8" w:rsidRDefault="008D2A3B" w:rsidP="008D2A3B">
      <w:pPr>
        <w:pStyle w:val="PL"/>
        <w:rPr>
          <w:del w:id="1176" w:author="28.541_CR0688_(Rel-16)_TEI16" w:date="2022-06-21T16:21:00Z"/>
        </w:rPr>
      </w:pPr>
      <w:del w:id="1177" w:author="28.541_CR0688_(Rel-16)_TEI16" w:date="2022-06-21T16:21:00Z">
        <w:r w:rsidRPr="00B36FEC" w:rsidDel="004466B8">
          <w:delText xml:space="preserve">          $ref: '#/components/schemas/Float'</w:delText>
        </w:r>
      </w:del>
    </w:p>
    <w:p w14:paraId="42E98C10" w14:textId="156FB91E" w:rsidR="008D2A3B" w:rsidRPr="00B36FEC" w:rsidDel="004466B8" w:rsidRDefault="008D2A3B" w:rsidP="008D2A3B">
      <w:pPr>
        <w:pStyle w:val="PL"/>
        <w:rPr>
          <w:del w:id="1178" w:author="28.541_CR0688_(Rel-16)_TEI16" w:date="2022-06-21T16:21:00Z"/>
        </w:rPr>
      </w:pPr>
      <w:del w:id="1179" w:author="28.541_CR0688_(Rel-16)_TEI16" w:date="2022-06-21T16:21:00Z">
        <w:r w:rsidRPr="00B36FEC" w:rsidDel="004466B8">
          <w:delText xml:space="preserve">        maxThpt:</w:delText>
        </w:r>
      </w:del>
    </w:p>
    <w:p w14:paraId="14AF06F9" w14:textId="593E0F91" w:rsidR="008D2A3B" w:rsidRPr="00B36FEC" w:rsidDel="004466B8" w:rsidRDefault="008D2A3B" w:rsidP="008D2A3B">
      <w:pPr>
        <w:pStyle w:val="PL"/>
        <w:rPr>
          <w:del w:id="1180" w:author="28.541_CR0688_(Rel-16)_TEI16" w:date="2022-06-21T16:21:00Z"/>
        </w:rPr>
      </w:pPr>
      <w:del w:id="1181" w:author="28.541_CR0688_(Rel-16)_TEI16" w:date="2022-06-21T16:21:00Z">
        <w:r w:rsidRPr="00B36FEC" w:rsidDel="004466B8">
          <w:delText xml:space="preserve">          $ref: '#/components/schemas/Float'</w:delText>
        </w:r>
      </w:del>
    </w:p>
    <w:p w14:paraId="19AB4B09" w14:textId="2D3E5B93" w:rsidR="008D2A3B" w:rsidRPr="00B36FEC" w:rsidDel="004466B8" w:rsidRDefault="008D2A3B" w:rsidP="008D2A3B">
      <w:pPr>
        <w:pStyle w:val="PL"/>
        <w:rPr>
          <w:del w:id="1182" w:author="28.541_CR0688_(Rel-16)_TEI16" w:date="2022-06-21T16:21:00Z"/>
        </w:rPr>
      </w:pPr>
      <w:del w:id="1183" w:author="28.541_CR0688_(Rel-16)_TEI16" w:date="2022-06-21T16:21:00Z">
        <w:r w:rsidRPr="00B36FEC" w:rsidDel="004466B8">
          <w:delText xml:space="preserve">    MaxPktSize:</w:delText>
        </w:r>
      </w:del>
    </w:p>
    <w:p w14:paraId="5B6A642C" w14:textId="153E6F60" w:rsidR="008D2A3B" w:rsidRPr="00B36FEC" w:rsidDel="004466B8" w:rsidRDefault="008D2A3B" w:rsidP="008D2A3B">
      <w:pPr>
        <w:pStyle w:val="PL"/>
        <w:rPr>
          <w:del w:id="1184" w:author="28.541_CR0688_(Rel-16)_TEI16" w:date="2022-06-21T16:21:00Z"/>
        </w:rPr>
      </w:pPr>
      <w:del w:id="1185" w:author="28.541_CR0688_(Rel-16)_TEI16" w:date="2022-06-21T16:21:00Z">
        <w:r w:rsidRPr="00B36FEC" w:rsidDel="004466B8">
          <w:delText xml:space="preserve">      type: object</w:delText>
        </w:r>
      </w:del>
    </w:p>
    <w:p w14:paraId="1B91C5E7" w14:textId="115E25A9" w:rsidR="008D2A3B" w:rsidRPr="00B36FEC" w:rsidDel="004466B8" w:rsidRDefault="008D2A3B" w:rsidP="008D2A3B">
      <w:pPr>
        <w:pStyle w:val="PL"/>
        <w:rPr>
          <w:del w:id="1186" w:author="28.541_CR0688_(Rel-16)_TEI16" w:date="2022-06-21T16:21:00Z"/>
        </w:rPr>
      </w:pPr>
      <w:del w:id="1187" w:author="28.541_CR0688_(Rel-16)_TEI16" w:date="2022-06-21T16:21:00Z">
        <w:r w:rsidRPr="00B36FEC" w:rsidDel="004466B8">
          <w:delText xml:space="preserve">      properties:</w:delText>
        </w:r>
      </w:del>
    </w:p>
    <w:p w14:paraId="4261E132" w14:textId="5F93CFD9" w:rsidR="008D2A3B" w:rsidRPr="00B36FEC" w:rsidDel="004466B8" w:rsidRDefault="008D2A3B" w:rsidP="008D2A3B">
      <w:pPr>
        <w:pStyle w:val="PL"/>
        <w:rPr>
          <w:del w:id="1188" w:author="28.541_CR0688_(Rel-16)_TEI16" w:date="2022-06-21T16:21:00Z"/>
        </w:rPr>
      </w:pPr>
      <w:del w:id="1189" w:author="28.541_CR0688_(Rel-16)_TEI16" w:date="2022-06-21T16:21:00Z">
        <w:r w:rsidRPr="00B36FEC" w:rsidDel="004466B8">
          <w:delText xml:space="preserve">        servAttrCom:</w:delText>
        </w:r>
      </w:del>
    </w:p>
    <w:p w14:paraId="4009106F" w14:textId="57A64968" w:rsidR="008D2A3B" w:rsidRPr="00B36FEC" w:rsidDel="004466B8" w:rsidRDefault="008D2A3B" w:rsidP="008D2A3B">
      <w:pPr>
        <w:pStyle w:val="PL"/>
        <w:rPr>
          <w:del w:id="1190" w:author="28.541_CR0688_(Rel-16)_TEI16" w:date="2022-06-21T16:21:00Z"/>
        </w:rPr>
      </w:pPr>
      <w:del w:id="1191" w:author="28.541_CR0688_(Rel-16)_TEI16" w:date="2022-06-21T16:21:00Z">
        <w:r w:rsidRPr="00B36FEC" w:rsidDel="004466B8">
          <w:delText xml:space="preserve">          $ref: '#/components/schemas/ServAttrCom'</w:delText>
        </w:r>
      </w:del>
    </w:p>
    <w:p w14:paraId="36C840ED" w14:textId="3B7831A3" w:rsidR="008D2A3B" w:rsidRPr="00B36FEC" w:rsidDel="004466B8" w:rsidRDefault="008D2A3B" w:rsidP="008D2A3B">
      <w:pPr>
        <w:pStyle w:val="PL"/>
        <w:rPr>
          <w:del w:id="1192" w:author="28.541_CR0688_(Rel-16)_TEI16" w:date="2022-06-21T16:21:00Z"/>
        </w:rPr>
      </w:pPr>
      <w:del w:id="1193" w:author="28.541_CR0688_(Rel-16)_TEI16" w:date="2022-06-21T16:21:00Z">
        <w:r w:rsidRPr="00B36FEC" w:rsidDel="004466B8">
          <w:delText xml:space="preserve">        maxsize:</w:delText>
        </w:r>
      </w:del>
    </w:p>
    <w:p w14:paraId="3B6F8C54" w14:textId="7DF6E003" w:rsidR="008D2A3B" w:rsidRPr="00B36FEC" w:rsidDel="004466B8" w:rsidRDefault="008D2A3B" w:rsidP="008D2A3B">
      <w:pPr>
        <w:pStyle w:val="PL"/>
        <w:rPr>
          <w:del w:id="1194" w:author="28.541_CR0688_(Rel-16)_TEI16" w:date="2022-06-21T16:21:00Z"/>
        </w:rPr>
      </w:pPr>
      <w:del w:id="1195" w:author="28.541_CR0688_(Rel-16)_TEI16" w:date="2022-06-21T16:21:00Z">
        <w:r w:rsidRPr="00B36FEC" w:rsidDel="004466B8">
          <w:delText xml:space="preserve">          type: integer</w:delText>
        </w:r>
      </w:del>
    </w:p>
    <w:p w14:paraId="41675040" w14:textId="36C74711" w:rsidR="008D2A3B" w:rsidRPr="00B36FEC" w:rsidDel="004466B8" w:rsidRDefault="008D2A3B" w:rsidP="008D2A3B">
      <w:pPr>
        <w:pStyle w:val="PL"/>
        <w:rPr>
          <w:del w:id="1196" w:author="28.541_CR0688_(Rel-16)_TEI16" w:date="2022-06-21T16:21:00Z"/>
        </w:rPr>
      </w:pPr>
      <w:del w:id="1197" w:author="28.541_CR0688_(Rel-16)_TEI16" w:date="2022-06-21T16:21:00Z">
        <w:r w:rsidRPr="00B36FEC" w:rsidDel="004466B8">
          <w:delText xml:space="preserve">    MaxNumberofConns:</w:delText>
        </w:r>
      </w:del>
    </w:p>
    <w:p w14:paraId="337E8A02" w14:textId="4FEE1A31" w:rsidR="008D2A3B" w:rsidRPr="00B36FEC" w:rsidDel="004466B8" w:rsidRDefault="008D2A3B" w:rsidP="008D2A3B">
      <w:pPr>
        <w:pStyle w:val="PL"/>
        <w:rPr>
          <w:del w:id="1198" w:author="28.541_CR0688_(Rel-16)_TEI16" w:date="2022-06-21T16:21:00Z"/>
        </w:rPr>
      </w:pPr>
      <w:del w:id="1199" w:author="28.541_CR0688_(Rel-16)_TEI16" w:date="2022-06-21T16:21:00Z">
        <w:r w:rsidRPr="00B36FEC" w:rsidDel="004466B8">
          <w:delText xml:space="preserve">      type: object</w:delText>
        </w:r>
      </w:del>
    </w:p>
    <w:p w14:paraId="188131A4" w14:textId="64E7F997" w:rsidR="008D2A3B" w:rsidRPr="00B36FEC" w:rsidDel="004466B8" w:rsidRDefault="008D2A3B" w:rsidP="008D2A3B">
      <w:pPr>
        <w:pStyle w:val="PL"/>
        <w:rPr>
          <w:del w:id="1200" w:author="28.541_CR0688_(Rel-16)_TEI16" w:date="2022-06-21T16:21:00Z"/>
        </w:rPr>
      </w:pPr>
      <w:del w:id="1201" w:author="28.541_CR0688_(Rel-16)_TEI16" w:date="2022-06-21T16:21:00Z">
        <w:r w:rsidRPr="00B36FEC" w:rsidDel="004466B8">
          <w:delText xml:space="preserve">      properties:</w:delText>
        </w:r>
      </w:del>
    </w:p>
    <w:p w14:paraId="2F5A1BEC" w14:textId="004943E4" w:rsidR="008D2A3B" w:rsidRPr="00B36FEC" w:rsidDel="004466B8" w:rsidRDefault="008D2A3B" w:rsidP="008D2A3B">
      <w:pPr>
        <w:pStyle w:val="PL"/>
        <w:rPr>
          <w:del w:id="1202" w:author="28.541_CR0688_(Rel-16)_TEI16" w:date="2022-06-21T16:21:00Z"/>
        </w:rPr>
      </w:pPr>
      <w:del w:id="1203" w:author="28.541_CR0688_(Rel-16)_TEI16" w:date="2022-06-21T16:21:00Z">
        <w:r w:rsidRPr="00B36FEC" w:rsidDel="004466B8">
          <w:delText xml:space="preserve">        servAttrCom:</w:delText>
        </w:r>
      </w:del>
    </w:p>
    <w:p w14:paraId="2EEE012E" w14:textId="3C018F2B" w:rsidR="008D2A3B" w:rsidRPr="00B36FEC" w:rsidDel="004466B8" w:rsidRDefault="008D2A3B" w:rsidP="008D2A3B">
      <w:pPr>
        <w:pStyle w:val="PL"/>
        <w:rPr>
          <w:del w:id="1204" w:author="28.541_CR0688_(Rel-16)_TEI16" w:date="2022-06-21T16:21:00Z"/>
        </w:rPr>
      </w:pPr>
      <w:del w:id="1205" w:author="28.541_CR0688_(Rel-16)_TEI16" w:date="2022-06-21T16:21:00Z">
        <w:r w:rsidRPr="00B36FEC" w:rsidDel="004466B8">
          <w:delText xml:space="preserve">          $ref: '#/components/schemas/ServAttrCom'</w:delText>
        </w:r>
      </w:del>
    </w:p>
    <w:p w14:paraId="7BB01062" w14:textId="32FFA932" w:rsidR="008D2A3B" w:rsidRPr="00B36FEC" w:rsidDel="004466B8" w:rsidRDefault="008D2A3B" w:rsidP="008D2A3B">
      <w:pPr>
        <w:pStyle w:val="PL"/>
        <w:rPr>
          <w:del w:id="1206" w:author="28.541_CR0688_(Rel-16)_TEI16" w:date="2022-06-21T16:21:00Z"/>
        </w:rPr>
      </w:pPr>
      <w:del w:id="1207" w:author="28.541_CR0688_(Rel-16)_TEI16" w:date="2022-06-21T16:21:00Z">
        <w:r w:rsidRPr="00B36FEC" w:rsidDel="004466B8">
          <w:delText xml:space="preserve">        nOofConn:</w:delText>
        </w:r>
      </w:del>
    </w:p>
    <w:p w14:paraId="2C71752A" w14:textId="56697366" w:rsidR="008D2A3B" w:rsidRPr="00B36FEC" w:rsidDel="004466B8" w:rsidRDefault="008D2A3B" w:rsidP="008D2A3B">
      <w:pPr>
        <w:pStyle w:val="PL"/>
        <w:rPr>
          <w:del w:id="1208" w:author="28.541_CR0688_(Rel-16)_TEI16" w:date="2022-06-21T16:21:00Z"/>
        </w:rPr>
      </w:pPr>
      <w:del w:id="1209" w:author="28.541_CR0688_(Rel-16)_TEI16" w:date="2022-06-21T16:21:00Z">
        <w:r w:rsidRPr="00B36FEC" w:rsidDel="004466B8">
          <w:delText xml:space="preserve">          type: integer</w:delText>
        </w:r>
      </w:del>
    </w:p>
    <w:p w14:paraId="17A8A5F3" w14:textId="228A37D4" w:rsidR="008D2A3B" w:rsidRPr="00B36FEC" w:rsidDel="004466B8" w:rsidRDefault="008D2A3B" w:rsidP="008D2A3B">
      <w:pPr>
        <w:pStyle w:val="PL"/>
        <w:rPr>
          <w:del w:id="1210" w:author="28.541_CR0688_(Rel-16)_TEI16" w:date="2022-06-21T16:21:00Z"/>
        </w:rPr>
      </w:pPr>
      <w:del w:id="1211" w:author="28.541_CR0688_(Rel-16)_TEI16" w:date="2022-06-21T16:21:00Z">
        <w:r w:rsidRPr="00B36FEC" w:rsidDel="004466B8">
          <w:delText xml:space="preserve">    KPIMonitoring:</w:delText>
        </w:r>
      </w:del>
    </w:p>
    <w:p w14:paraId="3BF31F03" w14:textId="4A0E8E37" w:rsidR="008D2A3B" w:rsidRPr="00B36FEC" w:rsidDel="004466B8" w:rsidRDefault="008D2A3B" w:rsidP="008D2A3B">
      <w:pPr>
        <w:pStyle w:val="PL"/>
        <w:rPr>
          <w:del w:id="1212" w:author="28.541_CR0688_(Rel-16)_TEI16" w:date="2022-06-21T16:21:00Z"/>
        </w:rPr>
      </w:pPr>
      <w:del w:id="1213" w:author="28.541_CR0688_(Rel-16)_TEI16" w:date="2022-06-21T16:21:00Z">
        <w:r w:rsidRPr="00B36FEC" w:rsidDel="004466B8">
          <w:delText xml:space="preserve">      type: object</w:delText>
        </w:r>
      </w:del>
    </w:p>
    <w:p w14:paraId="78F997B8" w14:textId="6AF31268" w:rsidR="008D2A3B" w:rsidRPr="00B36FEC" w:rsidDel="004466B8" w:rsidRDefault="008D2A3B" w:rsidP="008D2A3B">
      <w:pPr>
        <w:pStyle w:val="PL"/>
        <w:rPr>
          <w:del w:id="1214" w:author="28.541_CR0688_(Rel-16)_TEI16" w:date="2022-06-21T16:21:00Z"/>
        </w:rPr>
      </w:pPr>
      <w:del w:id="1215" w:author="28.541_CR0688_(Rel-16)_TEI16" w:date="2022-06-21T16:21:00Z">
        <w:r w:rsidRPr="00B36FEC" w:rsidDel="004466B8">
          <w:delText xml:space="preserve">      properties:</w:delText>
        </w:r>
      </w:del>
    </w:p>
    <w:p w14:paraId="1A3E61AF" w14:textId="0974CABC" w:rsidR="008D2A3B" w:rsidRPr="00B36FEC" w:rsidDel="004466B8" w:rsidRDefault="008D2A3B" w:rsidP="008D2A3B">
      <w:pPr>
        <w:pStyle w:val="PL"/>
        <w:rPr>
          <w:del w:id="1216" w:author="28.541_CR0688_(Rel-16)_TEI16" w:date="2022-06-21T16:21:00Z"/>
        </w:rPr>
      </w:pPr>
      <w:del w:id="1217" w:author="28.541_CR0688_(Rel-16)_TEI16" w:date="2022-06-21T16:21:00Z">
        <w:r w:rsidRPr="00B36FEC" w:rsidDel="004466B8">
          <w:delText xml:space="preserve">        servAttrCom:</w:delText>
        </w:r>
      </w:del>
    </w:p>
    <w:p w14:paraId="66364985" w14:textId="6650F655" w:rsidR="008D2A3B" w:rsidRPr="00B36FEC" w:rsidDel="004466B8" w:rsidRDefault="008D2A3B" w:rsidP="008D2A3B">
      <w:pPr>
        <w:pStyle w:val="PL"/>
        <w:rPr>
          <w:del w:id="1218" w:author="28.541_CR0688_(Rel-16)_TEI16" w:date="2022-06-21T16:21:00Z"/>
        </w:rPr>
      </w:pPr>
      <w:del w:id="1219" w:author="28.541_CR0688_(Rel-16)_TEI16" w:date="2022-06-21T16:21:00Z">
        <w:r w:rsidRPr="00B36FEC" w:rsidDel="004466B8">
          <w:delText xml:space="preserve">          $ref: '#/components/schemas/ServAttrCom'</w:delText>
        </w:r>
      </w:del>
    </w:p>
    <w:p w14:paraId="4BAF5014" w14:textId="67738B28" w:rsidR="008D2A3B" w:rsidRPr="00B36FEC" w:rsidDel="004466B8" w:rsidRDefault="008D2A3B" w:rsidP="008D2A3B">
      <w:pPr>
        <w:pStyle w:val="PL"/>
        <w:rPr>
          <w:del w:id="1220" w:author="28.541_CR0688_(Rel-16)_TEI16" w:date="2022-06-21T16:21:00Z"/>
        </w:rPr>
      </w:pPr>
      <w:del w:id="1221" w:author="28.541_CR0688_(Rel-16)_TEI16" w:date="2022-06-21T16:21:00Z">
        <w:r w:rsidRPr="00B36FEC" w:rsidDel="004466B8">
          <w:delText xml:space="preserve">        kPIList:</w:delText>
        </w:r>
      </w:del>
    </w:p>
    <w:p w14:paraId="1F9FE429" w14:textId="7CD2E138" w:rsidR="008D2A3B" w:rsidRPr="00B36FEC" w:rsidDel="004466B8" w:rsidRDefault="008D2A3B" w:rsidP="008D2A3B">
      <w:pPr>
        <w:pStyle w:val="PL"/>
        <w:rPr>
          <w:del w:id="1222" w:author="28.541_CR0688_(Rel-16)_TEI16" w:date="2022-06-21T16:21:00Z"/>
        </w:rPr>
      </w:pPr>
      <w:del w:id="1223" w:author="28.541_CR0688_(Rel-16)_TEI16" w:date="2022-06-21T16:21:00Z">
        <w:r w:rsidRPr="00B36FEC" w:rsidDel="004466B8">
          <w:delText xml:space="preserve">          type: string</w:delText>
        </w:r>
      </w:del>
    </w:p>
    <w:p w14:paraId="5400CB04" w14:textId="2E40F743" w:rsidR="008D2A3B" w:rsidRPr="00B36FEC" w:rsidDel="004466B8" w:rsidRDefault="008D2A3B" w:rsidP="008D2A3B">
      <w:pPr>
        <w:pStyle w:val="PL"/>
        <w:rPr>
          <w:del w:id="1224" w:author="28.541_CR0688_(Rel-16)_TEI16" w:date="2022-06-21T16:21:00Z"/>
        </w:rPr>
      </w:pPr>
      <w:del w:id="1225" w:author="28.541_CR0688_(Rel-16)_TEI16" w:date="2022-06-21T16:21:00Z">
        <w:r w:rsidRPr="00B36FEC" w:rsidDel="004466B8">
          <w:delText xml:space="preserve">    UserMgmtOpen:</w:delText>
        </w:r>
      </w:del>
    </w:p>
    <w:p w14:paraId="3D79354A" w14:textId="667A31D3" w:rsidR="008D2A3B" w:rsidRPr="00B36FEC" w:rsidDel="004466B8" w:rsidRDefault="008D2A3B" w:rsidP="008D2A3B">
      <w:pPr>
        <w:pStyle w:val="PL"/>
        <w:rPr>
          <w:del w:id="1226" w:author="28.541_CR0688_(Rel-16)_TEI16" w:date="2022-06-21T16:21:00Z"/>
        </w:rPr>
      </w:pPr>
      <w:del w:id="1227" w:author="28.541_CR0688_(Rel-16)_TEI16" w:date="2022-06-21T16:21:00Z">
        <w:r w:rsidRPr="00B36FEC" w:rsidDel="004466B8">
          <w:delText xml:space="preserve">      type: object</w:delText>
        </w:r>
      </w:del>
    </w:p>
    <w:p w14:paraId="6DFE33BE" w14:textId="50E1112D" w:rsidR="008D2A3B" w:rsidRPr="00B36FEC" w:rsidDel="004466B8" w:rsidRDefault="008D2A3B" w:rsidP="008D2A3B">
      <w:pPr>
        <w:pStyle w:val="PL"/>
        <w:rPr>
          <w:del w:id="1228" w:author="28.541_CR0688_(Rel-16)_TEI16" w:date="2022-06-21T16:21:00Z"/>
        </w:rPr>
      </w:pPr>
      <w:del w:id="1229" w:author="28.541_CR0688_(Rel-16)_TEI16" w:date="2022-06-21T16:21:00Z">
        <w:r w:rsidRPr="00B36FEC" w:rsidDel="004466B8">
          <w:delText xml:space="preserve">      properties:</w:delText>
        </w:r>
      </w:del>
    </w:p>
    <w:p w14:paraId="4C13F463" w14:textId="05DC8071" w:rsidR="008D2A3B" w:rsidRPr="00B36FEC" w:rsidDel="004466B8" w:rsidRDefault="008D2A3B" w:rsidP="008D2A3B">
      <w:pPr>
        <w:pStyle w:val="PL"/>
        <w:rPr>
          <w:del w:id="1230" w:author="28.541_CR0688_(Rel-16)_TEI16" w:date="2022-06-21T16:21:00Z"/>
        </w:rPr>
      </w:pPr>
      <w:del w:id="1231" w:author="28.541_CR0688_(Rel-16)_TEI16" w:date="2022-06-21T16:21:00Z">
        <w:r w:rsidRPr="00B36FEC" w:rsidDel="004466B8">
          <w:delText xml:space="preserve">        servAttrCom:</w:delText>
        </w:r>
      </w:del>
    </w:p>
    <w:p w14:paraId="34935740" w14:textId="3D60DFEF" w:rsidR="008D2A3B" w:rsidRPr="00B36FEC" w:rsidDel="004466B8" w:rsidRDefault="008D2A3B" w:rsidP="008D2A3B">
      <w:pPr>
        <w:pStyle w:val="PL"/>
        <w:rPr>
          <w:del w:id="1232" w:author="28.541_CR0688_(Rel-16)_TEI16" w:date="2022-06-21T16:21:00Z"/>
        </w:rPr>
      </w:pPr>
      <w:del w:id="1233" w:author="28.541_CR0688_(Rel-16)_TEI16" w:date="2022-06-21T16:21:00Z">
        <w:r w:rsidRPr="00B36FEC" w:rsidDel="004466B8">
          <w:delText xml:space="preserve">          $ref: '#/components/schemas/ServAttrCom'</w:delText>
        </w:r>
      </w:del>
    </w:p>
    <w:p w14:paraId="13871190" w14:textId="4B662891" w:rsidR="008D2A3B" w:rsidRPr="00B36FEC" w:rsidDel="004466B8" w:rsidRDefault="008D2A3B" w:rsidP="008D2A3B">
      <w:pPr>
        <w:pStyle w:val="PL"/>
        <w:rPr>
          <w:del w:id="1234" w:author="28.541_CR0688_(Rel-16)_TEI16" w:date="2022-06-21T16:21:00Z"/>
        </w:rPr>
      </w:pPr>
      <w:del w:id="1235" w:author="28.541_CR0688_(Rel-16)_TEI16" w:date="2022-06-21T16:21:00Z">
        <w:r w:rsidRPr="00B36FEC" w:rsidDel="004466B8">
          <w:delText xml:space="preserve">        support:</w:delText>
        </w:r>
      </w:del>
    </w:p>
    <w:p w14:paraId="3FB97696" w14:textId="11D8696F" w:rsidR="008D2A3B" w:rsidRPr="00B36FEC" w:rsidDel="004466B8" w:rsidRDefault="008D2A3B" w:rsidP="008D2A3B">
      <w:pPr>
        <w:pStyle w:val="PL"/>
        <w:rPr>
          <w:del w:id="1236" w:author="28.541_CR0688_(Rel-16)_TEI16" w:date="2022-06-21T16:21:00Z"/>
        </w:rPr>
      </w:pPr>
      <w:del w:id="1237" w:author="28.541_CR0688_(Rel-16)_TEI16" w:date="2022-06-21T16:21:00Z">
        <w:r w:rsidRPr="00B36FEC" w:rsidDel="004466B8">
          <w:delText xml:space="preserve">          $ref: '#/components/schemas/Support'</w:delText>
        </w:r>
      </w:del>
    </w:p>
    <w:p w14:paraId="490737F3" w14:textId="72283661" w:rsidR="008D2A3B" w:rsidRPr="00B36FEC" w:rsidDel="004466B8" w:rsidRDefault="008D2A3B" w:rsidP="008D2A3B">
      <w:pPr>
        <w:pStyle w:val="PL"/>
        <w:rPr>
          <w:del w:id="1238" w:author="28.541_CR0688_(Rel-16)_TEI16" w:date="2022-06-21T16:21:00Z"/>
        </w:rPr>
      </w:pPr>
      <w:del w:id="1239" w:author="28.541_CR0688_(Rel-16)_TEI16" w:date="2022-06-21T16:21:00Z">
        <w:r w:rsidRPr="00B36FEC" w:rsidDel="004466B8">
          <w:delText xml:space="preserve">    V2XCommModels:</w:delText>
        </w:r>
      </w:del>
    </w:p>
    <w:p w14:paraId="34FA4EDA" w14:textId="23B744E4" w:rsidR="008D2A3B" w:rsidRPr="00B36FEC" w:rsidDel="004466B8" w:rsidRDefault="008D2A3B" w:rsidP="008D2A3B">
      <w:pPr>
        <w:pStyle w:val="PL"/>
        <w:rPr>
          <w:del w:id="1240" w:author="28.541_CR0688_(Rel-16)_TEI16" w:date="2022-06-21T16:21:00Z"/>
        </w:rPr>
      </w:pPr>
      <w:del w:id="1241" w:author="28.541_CR0688_(Rel-16)_TEI16" w:date="2022-06-21T16:21:00Z">
        <w:r w:rsidRPr="00B36FEC" w:rsidDel="004466B8">
          <w:delText xml:space="preserve">      type: object</w:delText>
        </w:r>
      </w:del>
    </w:p>
    <w:p w14:paraId="01AFD86A" w14:textId="0439EB5D" w:rsidR="008D2A3B" w:rsidRPr="00B36FEC" w:rsidDel="004466B8" w:rsidRDefault="008D2A3B" w:rsidP="008D2A3B">
      <w:pPr>
        <w:pStyle w:val="PL"/>
        <w:rPr>
          <w:del w:id="1242" w:author="28.541_CR0688_(Rel-16)_TEI16" w:date="2022-06-21T16:21:00Z"/>
        </w:rPr>
      </w:pPr>
      <w:del w:id="1243" w:author="28.541_CR0688_(Rel-16)_TEI16" w:date="2022-06-21T16:21:00Z">
        <w:r w:rsidRPr="00B36FEC" w:rsidDel="004466B8">
          <w:delText xml:space="preserve">      properties:</w:delText>
        </w:r>
      </w:del>
    </w:p>
    <w:p w14:paraId="520E1E78" w14:textId="53869823" w:rsidR="008D2A3B" w:rsidRPr="00B36FEC" w:rsidDel="004466B8" w:rsidRDefault="008D2A3B" w:rsidP="008D2A3B">
      <w:pPr>
        <w:pStyle w:val="PL"/>
        <w:rPr>
          <w:del w:id="1244" w:author="28.541_CR0688_(Rel-16)_TEI16" w:date="2022-06-21T16:21:00Z"/>
        </w:rPr>
      </w:pPr>
      <w:del w:id="1245" w:author="28.541_CR0688_(Rel-16)_TEI16" w:date="2022-06-21T16:21:00Z">
        <w:r w:rsidRPr="00B36FEC" w:rsidDel="004466B8">
          <w:delText xml:space="preserve">        servAttrCom:</w:delText>
        </w:r>
      </w:del>
    </w:p>
    <w:p w14:paraId="02B3B1C6" w14:textId="7C29FDBF" w:rsidR="008D2A3B" w:rsidRPr="00B36FEC" w:rsidDel="004466B8" w:rsidRDefault="008D2A3B" w:rsidP="008D2A3B">
      <w:pPr>
        <w:pStyle w:val="PL"/>
        <w:rPr>
          <w:del w:id="1246" w:author="28.541_CR0688_(Rel-16)_TEI16" w:date="2022-06-21T16:21:00Z"/>
        </w:rPr>
      </w:pPr>
      <w:del w:id="1247" w:author="28.541_CR0688_(Rel-16)_TEI16" w:date="2022-06-21T16:21:00Z">
        <w:r w:rsidRPr="00B36FEC" w:rsidDel="004466B8">
          <w:delText xml:space="preserve">          $ref: '#/components/schemas/ServAttrCom'</w:delText>
        </w:r>
      </w:del>
    </w:p>
    <w:p w14:paraId="42B7AAAF" w14:textId="6355805D" w:rsidR="008D2A3B" w:rsidRPr="00B36FEC" w:rsidDel="004466B8" w:rsidRDefault="008D2A3B" w:rsidP="008D2A3B">
      <w:pPr>
        <w:pStyle w:val="PL"/>
        <w:rPr>
          <w:del w:id="1248" w:author="28.541_CR0688_(Rel-16)_TEI16" w:date="2022-06-21T16:21:00Z"/>
        </w:rPr>
      </w:pPr>
      <w:del w:id="1249" w:author="28.541_CR0688_(Rel-16)_TEI16" w:date="2022-06-21T16:21:00Z">
        <w:r w:rsidRPr="00B36FEC" w:rsidDel="004466B8">
          <w:delText xml:space="preserve">        v2XMode:</w:delText>
        </w:r>
      </w:del>
    </w:p>
    <w:p w14:paraId="1B1BC66F" w14:textId="0E70AD1B" w:rsidR="008D2A3B" w:rsidRPr="00B36FEC" w:rsidDel="004466B8" w:rsidRDefault="008D2A3B" w:rsidP="008D2A3B">
      <w:pPr>
        <w:pStyle w:val="PL"/>
        <w:rPr>
          <w:del w:id="1250" w:author="28.541_CR0688_(Rel-16)_TEI16" w:date="2022-06-21T16:21:00Z"/>
        </w:rPr>
      </w:pPr>
      <w:del w:id="1251" w:author="28.541_CR0688_(Rel-16)_TEI16" w:date="2022-06-21T16:21:00Z">
        <w:r w:rsidRPr="00B36FEC" w:rsidDel="004466B8">
          <w:delText xml:space="preserve">          $ref: '#/components/schemas/Support'</w:delText>
        </w:r>
      </w:del>
    </w:p>
    <w:p w14:paraId="1398460D" w14:textId="07AC23B1" w:rsidR="008D2A3B" w:rsidRPr="00B36FEC" w:rsidDel="004466B8" w:rsidRDefault="008D2A3B" w:rsidP="008D2A3B">
      <w:pPr>
        <w:pStyle w:val="PL"/>
        <w:rPr>
          <w:del w:id="1252" w:author="28.541_CR0688_(Rel-16)_TEI16" w:date="2022-06-21T16:21:00Z"/>
        </w:rPr>
      </w:pPr>
      <w:del w:id="1253" w:author="28.541_CR0688_(Rel-16)_TEI16" w:date="2022-06-21T16:21:00Z">
        <w:r w:rsidRPr="00B36FEC" w:rsidDel="004466B8">
          <w:delText xml:space="preserve">    TermDensity:</w:delText>
        </w:r>
      </w:del>
    </w:p>
    <w:p w14:paraId="53C41D44" w14:textId="0593C050" w:rsidR="008D2A3B" w:rsidRPr="00B36FEC" w:rsidDel="004466B8" w:rsidRDefault="008D2A3B" w:rsidP="008D2A3B">
      <w:pPr>
        <w:pStyle w:val="PL"/>
        <w:rPr>
          <w:del w:id="1254" w:author="28.541_CR0688_(Rel-16)_TEI16" w:date="2022-06-21T16:21:00Z"/>
        </w:rPr>
      </w:pPr>
      <w:del w:id="1255" w:author="28.541_CR0688_(Rel-16)_TEI16" w:date="2022-06-21T16:21:00Z">
        <w:r w:rsidRPr="00B36FEC" w:rsidDel="004466B8">
          <w:delText xml:space="preserve">      type: object</w:delText>
        </w:r>
      </w:del>
    </w:p>
    <w:p w14:paraId="25A38A8D" w14:textId="510CC60C" w:rsidR="008D2A3B" w:rsidRPr="00B36FEC" w:rsidDel="004466B8" w:rsidRDefault="008D2A3B" w:rsidP="008D2A3B">
      <w:pPr>
        <w:pStyle w:val="PL"/>
        <w:rPr>
          <w:del w:id="1256" w:author="28.541_CR0688_(Rel-16)_TEI16" w:date="2022-06-21T16:21:00Z"/>
        </w:rPr>
      </w:pPr>
      <w:del w:id="1257" w:author="28.541_CR0688_(Rel-16)_TEI16" w:date="2022-06-21T16:21:00Z">
        <w:r w:rsidRPr="00B36FEC" w:rsidDel="004466B8">
          <w:delText xml:space="preserve">      properties:</w:delText>
        </w:r>
      </w:del>
    </w:p>
    <w:p w14:paraId="0E071CB1" w14:textId="69EC5B6B" w:rsidR="008D2A3B" w:rsidRPr="00B36FEC" w:rsidDel="004466B8" w:rsidRDefault="008D2A3B" w:rsidP="008D2A3B">
      <w:pPr>
        <w:pStyle w:val="PL"/>
        <w:rPr>
          <w:del w:id="1258" w:author="28.541_CR0688_(Rel-16)_TEI16" w:date="2022-06-21T16:21:00Z"/>
        </w:rPr>
      </w:pPr>
      <w:del w:id="1259" w:author="28.541_CR0688_(Rel-16)_TEI16" w:date="2022-06-21T16:21:00Z">
        <w:r w:rsidRPr="00B36FEC" w:rsidDel="004466B8">
          <w:delText xml:space="preserve">        servAttrCom:</w:delText>
        </w:r>
      </w:del>
    </w:p>
    <w:p w14:paraId="41E46122" w14:textId="4F6188DB" w:rsidR="008D2A3B" w:rsidRPr="00B36FEC" w:rsidDel="004466B8" w:rsidRDefault="008D2A3B" w:rsidP="008D2A3B">
      <w:pPr>
        <w:pStyle w:val="PL"/>
        <w:rPr>
          <w:del w:id="1260" w:author="28.541_CR0688_(Rel-16)_TEI16" w:date="2022-06-21T16:21:00Z"/>
        </w:rPr>
      </w:pPr>
      <w:del w:id="1261" w:author="28.541_CR0688_(Rel-16)_TEI16" w:date="2022-06-21T16:21:00Z">
        <w:r w:rsidRPr="00B36FEC" w:rsidDel="004466B8">
          <w:delText xml:space="preserve">          $ref: '#/components/schemas/ServAttrCom'</w:delText>
        </w:r>
      </w:del>
    </w:p>
    <w:p w14:paraId="716F1CFB" w14:textId="383A95FD" w:rsidR="008D2A3B" w:rsidRPr="00B36FEC" w:rsidDel="004466B8" w:rsidRDefault="008D2A3B" w:rsidP="008D2A3B">
      <w:pPr>
        <w:pStyle w:val="PL"/>
        <w:rPr>
          <w:del w:id="1262" w:author="28.541_CR0688_(Rel-16)_TEI16" w:date="2022-06-21T16:21:00Z"/>
        </w:rPr>
      </w:pPr>
      <w:del w:id="1263" w:author="28.541_CR0688_(Rel-16)_TEI16" w:date="2022-06-21T16:21:00Z">
        <w:r w:rsidRPr="00B36FEC" w:rsidDel="004466B8">
          <w:delText xml:space="preserve">        density:</w:delText>
        </w:r>
      </w:del>
    </w:p>
    <w:p w14:paraId="4EB7BBE6" w14:textId="1461A462" w:rsidR="008D2A3B" w:rsidRPr="00B36FEC" w:rsidDel="004466B8" w:rsidRDefault="008D2A3B" w:rsidP="008D2A3B">
      <w:pPr>
        <w:pStyle w:val="PL"/>
        <w:rPr>
          <w:del w:id="1264" w:author="28.541_CR0688_(Rel-16)_TEI16" w:date="2022-06-21T16:21:00Z"/>
        </w:rPr>
      </w:pPr>
      <w:del w:id="1265" w:author="28.541_CR0688_(Rel-16)_TEI16" w:date="2022-06-21T16:21:00Z">
        <w:r w:rsidRPr="00B36FEC" w:rsidDel="004466B8">
          <w:delText xml:space="preserve">          type: integer</w:delText>
        </w:r>
      </w:del>
    </w:p>
    <w:p w14:paraId="79B043FD" w14:textId="7B973C37" w:rsidR="008D2A3B" w:rsidRPr="00B36FEC" w:rsidDel="004466B8" w:rsidRDefault="008D2A3B" w:rsidP="008D2A3B">
      <w:pPr>
        <w:pStyle w:val="PL"/>
        <w:rPr>
          <w:del w:id="1266" w:author="28.541_CR0688_(Rel-16)_TEI16" w:date="2022-06-21T16:21:00Z"/>
        </w:rPr>
      </w:pPr>
      <w:del w:id="1267" w:author="28.541_CR0688_(Rel-16)_TEI16" w:date="2022-06-21T16:21:00Z">
        <w:r w:rsidRPr="00B36FEC" w:rsidDel="004466B8">
          <w:delText xml:space="preserve">    NsInfo:</w:delText>
        </w:r>
      </w:del>
    </w:p>
    <w:p w14:paraId="7A2D2E27" w14:textId="0A4C555B" w:rsidR="008D2A3B" w:rsidRPr="00B36FEC" w:rsidDel="004466B8" w:rsidRDefault="008D2A3B" w:rsidP="008D2A3B">
      <w:pPr>
        <w:pStyle w:val="PL"/>
        <w:rPr>
          <w:del w:id="1268" w:author="28.541_CR0688_(Rel-16)_TEI16" w:date="2022-06-21T16:21:00Z"/>
        </w:rPr>
      </w:pPr>
      <w:del w:id="1269" w:author="28.541_CR0688_(Rel-16)_TEI16" w:date="2022-06-21T16:21:00Z">
        <w:r w:rsidRPr="00B36FEC" w:rsidDel="004466B8">
          <w:delText xml:space="preserve">      type: object</w:delText>
        </w:r>
      </w:del>
    </w:p>
    <w:p w14:paraId="32508814" w14:textId="369F6608" w:rsidR="008D2A3B" w:rsidRPr="00B36FEC" w:rsidDel="004466B8" w:rsidRDefault="008D2A3B" w:rsidP="008D2A3B">
      <w:pPr>
        <w:pStyle w:val="PL"/>
        <w:rPr>
          <w:del w:id="1270" w:author="28.541_CR0688_(Rel-16)_TEI16" w:date="2022-06-21T16:21:00Z"/>
        </w:rPr>
      </w:pPr>
      <w:del w:id="1271" w:author="28.541_CR0688_(Rel-16)_TEI16" w:date="2022-06-21T16:21:00Z">
        <w:r w:rsidRPr="00B36FEC" w:rsidDel="004466B8">
          <w:delText xml:space="preserve">      properties:</w:delText>
        </w:r>
      </w:del>
    </w:p>
    <w:p w14:paraId="56812F1F" w14:textId="2E30BDB3" w:rsidR="008D2A3B" w:rsidRPr="00B36FEC" w:rsidDel="004466B8" w:rsidRDefault="008D2A3B" w:rsidP="008D2A3B">
      <w:pPr>
        <w:pStyle w:val="PL"/>
        <w:rPr>
          <w:del w:id="1272" w:author="28.541_CR0688_(Rel-16)_TEI16" w:date="2022-06-21T16:21:00Z"/>
        </w:rPr>
      </w:pPr>
      <w:del w:id="1273" w:author="28.541_CR0688_(Rel-16)_TEI16" w:date="2022-06-21T16:21:00Z">
        <w:r w:rsidRPr="00B36FEC" w:rsidDel="004466B8">
          <w:delText xml:space="preserve">        nsInstanceId:</w:delText>
        </w:r>
      </w:del>
    </w:p>
    <w:p w14:paraId="34F99985" w14:textId="1F996F90" w:rsidR="008D2A3B" w:rsidRPr="00B36FEC" w:rsidDel="004466B8" w:rsidRDefault="008D2A3B" w:rsidP="008D2A3B">
      <w:pPr>
        <w:pStyle w:val="PL"/>
        <w:rPr>
          <w:del w:id="1274" w:author="28.541_CR0688_(Rel-16)_TEI16" w:date="2022-06-21T16:21:00Z"/>
        </w:rPr>
      </w:pPr>
      <w:del w:id="1275" w:author="28.541_CR0688_(Rel-16)_TEI16" w:date="2022-06-21T16:21:00Z">
        <w:r w:rsidRPr="00B36FEC" w:rsidDel="004466B8">
          <w:delText xml:space="preserve">          type: string</w:delText>
        </w:r>
      </w:del>
    </w:p>
    <w:p w14:paraId="66835450" w14:textId="77B32519" w:rsidR="008D2A3B" w:rsidRPr="00B36FEC" w:rsidDel="004466B8" w:rsidRDefault="008D2A3B" w:rsidP="008D2A3B">
      <w:pPr>
        <w:pStyle w:val="PL"/>
        <w:rPr>
          <w:del w:id="1276" w:author="28.541_CR0688_(Rel-16)_TEI16" w:date="2022-06-21T16:21:00Z"/>
        </w:rPr>
      </w:pPr>
      <w:del w:id="1277" w:author="28.541_CR0688_(Rel-16)_TEI16" w:date="2022-06-21T16:21:00Z">
        <w:r w:rsidRPr="00B36FEC" w:rsidDel="004466B8">
          <w:delText xml:space="preserve">        nsName:</w:delText>
        </w:r>
      </w:del>
    </w:p>
    <w:p w14:paraId="57466876" w14:textId="463829FD" w:rsidR="008D2A3B" w:rsidRPr="00B36FEC" w:rsidDel="004466B8" w:rsidRDefault="008D2A3B" w:rsidP="008D2A3B">
      <w:pPr>
        <w:pStyle w:val="PL"/>
        <w:rPr>
          <w:del w:id="1278" w:author="28.541_CR0688_(Rel-16)_TEI16" w:date="2022-06-21T16:21:00Z"/>
        </w:rPr>
      </w:pPr>
      <w:del w:id="1279" w:author="28.541_CR0688_(Rel-16)_TEI16" w:date="2022-06-21T16:21:00Z">
        <w:r w:rsidRPr="00B36FEC" w:rsidDel="004466B8">
          <w:delText xml:space="preserve">          type: string</w:delText>
        </w:r>
      </w:del>
    </w:p>
    <w:p w14:paraId="43226A2F" w14:textId="369BABE5" w:rsidR="008D2A3B" w:rsidRPr="00B36FEC" w:rsidDel="004466B8" w:rsidRDefault="008D2A3B" w:rsidP="008D2A3B">
      <w:pPr>
        <w:pStyle w:val="PL"/>
        <w:rPr>
          <w:del w:id="1280" w:author="28.541_CR0688_(Rel-16)_TEI16" w:date="2022-06-21T16:21:00Z"/>
        </w:rPr>
      </w:pPr>
      <w:del w:id="1281" w:author="28.541_CR0688_(Rel-16)_TEI16" w:date="2022-06-21T16:21:00Z">
        <w:r w:rsidRPr="00B36FEC" w:rsidDel="004466B8">
          <w:delText xml:space="preserve">    ServiceProfile:</w:delText>
        </w:r>
      </w:del>
    </w:p>
    <w:p w14:paraId="1A505575" w14:textId="5CB7B5D6" w:rsidR="008D2A3B" w:rsidRPr="00B36FEC" w:rsidDel="004466B8" w:rsidRDefault="008D2A3B" w:rsidP="008D2A3B">
      <w:pPr>
        <w:pStyle w:val="PL"/>
        <w:rPr>
          <w:del w:id="1282" w:author="28.541_CR0688_(Rel-16)_TEI16" w:date="2022-06-21T16:21:00Z"/>
        </w:rPr>
      </w:pPr>
      <w:del w:id="1283" w:author="28.541_CR0688_(Rel-16)_TEI16" w:date="2022-06-21T16:21:00Z">
        <w:r w:rsidRPr="00B36FEC" w:rsidDel="004466B8">
          <w:delText xml:space="preserve">      type: object</w:delText>
        </w:r>
      </w:del>
    </w:p>
    <w:p w14:paraId="16EB2ED1" w14:textId="2105F5D5" w:rsidR="008D2A3B" w:rsidRPr="00B36FEC" w:rsidDel="004466B8" w:rsidRDefault="008D2A3B" w:rsidP="008D2A3B">
      <w:pPr>
        <w:pStyle w:val="PL"/>
        <w:rPr>
          <w:del w:id="1284" w:author="28.541_CR0688_(Rel-16)_TEI16" w:date="2022-06-21T16:21:00Z"/>
        </w:rPr>
      </w:pPr>
      <w:del w:id="1285" w:author="28.541_CR0688_(Rel-16)_TEI16" w:date="2022-06-21T16:21:00Z">
        <w:r w:rsidRPr="00B36FEC" w:rsidDel="004466B8">
          <w:delText xml:space="preserve">      properties:</w:delText>
        </w:r>
      </w:del>
    </w:p>
    <w:p w14:paraId="576FBC13" w14:textId="3B118774" w:rsidR="008D2A3B" w:rsidRPr="00B36FEC" w:rsidDel="004466B8" w:rsidRDefault="008D2A3B" w:rsidP="008D2A3B">
      <w:pPr>
        <w:pStyle w:val="PL"/>
        <w:rPr>
          <w:del w:id="1286" w:author="28.541_CR0688_(Rel-16)_TEI16" w:date="2022-06-21T16:21:00Z"/>
        </w:rPr>
      </w:pPr>
      <w:del w:id="1287" w:author="28.541_CR0688_(Rel-16)_TEI16" w:date="2022-06-21T16:21:00Z">
        <w:r w:rsidRPr="00B36FEC" w:rsidDel="004466B8">
          <w:delText xml:space="preserve">          serviceProfileId: </w:delText>
        </w:r>
      </w:del>
    </w:p>
    <w:p w14:paraId="748F0EEC" w14:textId="36842750" w:rsidR="008D2A3B" w:rsidRPr="00B36FEC" w:rsidDel="004466B8" w:rsidRDefault="008D2A3B" w:rsidP="008D2A3B">
      <w:pPr>
        <w:pStyle w:val="PL"/>
        <w:rPr>
          <w:del w:id="1288" w:author="28.541_CR0688_(Rel-16)_TEI16" w:date="2022-06-21T16:21:00Z"/>
        </w:rPr>
      </w:pPr>
      <w:del w:id="1289" w:author="28.541_CR0688_(Rel-16)_TEI16" w:date="2022-06-21T16:21:00Z">
        <w:r w:rsidRPr="00B36FEC" w:rsidDel="004466B8">
          <w:delText xml:space="preserve">            type: string</w:delText>
        </w:r>
      </w:del>
    </w:p>
    <w:p w14:paraId="2F3C74C3" w14:textId="196D1944" w:rsidR="008D2A3B" w:rsidRPr="00B36FEC" w:rsidDel="004466B8" w:rsidRDefault="008D2A3B" w:rsidP="008D2A3B">
      <w:pPr>
        <w:pStyle w:val="PL"/>
        <w:rPr>
          <w:del w:id="1290" w:author="28.541_CR0688_(Rel-16)_TEI16" w:date="2022-06-21T16:21:00Z"/>
        </w:rPr>
      </w:pPr>
      <w:del w:id="1291" w:author="28.541_CR0688_(Rel-16)_TEI16" w:date="2022-06-21T16:21:00Z">
        <w:r w:rsidRPr="00B36FEC" w:rsidDel="004466B8">
          <w:delText xml:space="preserve">          plmnInfoList:</w:delText>
        </w:r>
      </w:del>
    </w:p>
    <w:p w14:paraId="3D582E96" w14:textId="0451093F" w:rsidR="008D2A3B" w:rsidRPr="00B36FEC" w:rsidDel="004466B8" w:rsidRDefault="008D2A3B" w:rsidP="008D2A3B">
      <w:pPr>
        <w:pStyle w:val="PL"/>
        <w:rPr>
          <w:del w:id="1292" w:author="28.541_CR0688_(Rel-16)_TEI16" w:date="2022-06-21T16:21:00Z"/>
        </w:rPr>
      </w:pPr>
      <w:del w:id="1293" w:author="28.541_CR0688_(Rel-16)_TEI16" w:date="2022-06-21T16:21:00Z">
        <w:r w:rsidRPr="00B36FEC" w:rsidDel="004466B8">
          <w:delText xml:space="preserve">            $ref: 'nrNrm.yaml#/components/schemas/PlmnInfoList'</w:delText>
        </w:r>
      </w:del>
    </w:p>
    <w:p w14:paraId="7B0010D9" w14:textId="27A0BF08" w:rsidR="008D2A3B" w:rsidRPr="00B36FEC" w:rsidDel="004466B8" w:rsidRDefault="008D2A3B" w:rsidP="008D2A3B">
      <w:pPr>
        <w:pStyle w:val="PL"/>
        <w:rPr>
          <w:del w:id="1294" w:author="28.541_CR0688_(Rel-16)_TEI16" w:date="2022-06-21T16:21:00Z"/>
        </w:rPr>
      </w:pPr>
      <w:del w:id="1295" w:author="28.541_CR0688_(Rel-16)_TEI16" w:date="2022-06-21T16:21:00Z">
        <w:r w:rsidRPr="00B36FEC" w:rsidDel="004466B8">
          <w:delText xml:space="preserve">          maxNumberofUEs:</w:delText>
        </w:r>
      </w:del>
    </w:p>
    <w:p w14:paraId="4C93454D" w14:textId="4CCF6BE4" w:rsidR="008D2A3B" w:rsidRPr="00B36FEC" w:rsidDel="004466B8" w:rsidRDefault="008D2A3B" w:rsidP="008D2A3B">
      <w:pPr>
        <w:pStyle w:val="PL"/>
        <w:rPr>
          <w:del w:id="1296" w:author="28.541_CR0688_(Rel-16)_TEI16" w:date="2022-06-21T16:21:00Z"/>
        </w:rPr>
      </w:pPr>
      <w:del w:id="1297" w:author="28.541_CR0688_(Rel-16)_TEI16" w:date="2022-06-21T16:21:00Z">
        <w:r w:rsidRPr="00B36FEC" w:rsidDel="004466B8">
          <w:delText xml:space="preserve">            type: number</w:delText>
        </w:r>
      </w:del>
    </w:p>
    <w:p w14:paraId="48D6672D" w14:textId="3C1A23E1" w:rsidR="008D2A3B" w:rsidRPr="00B36FEC" w:rsidDel="004466B8" w:rsidRDefault="008D2A3B" w:rsidP="008D2A3B">
      <w:pPr>
        <w:pStyle w:val="PL"/>
        <w:rPr>
          <w:del w:id="1298" w:author="28.541_CR0688_(Rel-16)_TEI16" w:date="2022-06-21T16:21:00Z"/>
        </w:rPr>
      </w:pPr>
      <w:del w:id="1299" w:author="28.541_CR0688_(Rel-16)_TEI16" w:date="2022-06-21T16:21:00Z">
        <w:r w:rsidRPr="00B36FEC" w:rsidDel="004466B8">
          <w:delText xml:space="preserve">          latency:</w:delText>
        </w:r>
      </w:del>
    </w:p>
    <w:p w14:paraId="6440F8C5" w14:textId="7D662DA4" w:rsidR="008D2A3B" w:rsidRPr="00B36FEC" w:rsidDel="004466B8" w:rsidRDefault="008D2A3B" w:rsidP="008D2A3B">
      <w:pPr>
        <w:pStyle w:val="PL"/>
        <w:rPr>
          <w:del w:id="1300" w:author="28.541_CR0688_(Rel-16)_TEI16" w:date="2022-06-21T16:21:00Z"/>
        </w:rPr>
      </w:pPr>
      <w:del w:id="1301" w:author="28.541_CR0688_(Rel-16)_TEI16" w:date="2022-06-21T16:21:00Z">
        <w:r w:rsidRPr="00B36FEC" w:rsidDel="004466B8">
          <w:delText xml:space="preserve">            type: number</w:delText>
        </w:r>
      </w:del>
    </w:p>
    <w:p w14:paraId="2B948C16" w14:textId="03EA3CD6" w:rsidR="008D2A3B" w:rsidRPr="00B36FEC" w:rsidDel="004466B8" w:rsidRDefault="008D2A3B" w:rsidP="008D2A3B">
      <w:pPr>
        <w:pStyle w:val="PL"/>
        <w:rPr>
          <w:del w:id="1302" w:author="28.541_CR0688_(Rel-16)_TEI16" w:date="2022-06-21T16:21:00Z"/>
        </w:rPr>
      </w:pPr>
      <w:del w:id="1303" w:author="28.541_CR0688_(Rel-16)_TEI16" w:date="2022-06-21T16:21:00Z">
        <w:r w:rsidRPr="00B36FEC" w:rsidDel="004466B8">
          <w:delText xml:space="preserve">          uEMobilityLevel:</w:delText>
        </w:r>
      </w:del>
    </w:p>
    <w:p w14:paraId="7CCEFEC1" w14:textId="6610B466" w:rsidR="008D2A3B" w:rsidRPr="00B36FEC" w:rsidDel="004466B8" w:rsidRDefault="008D2A3B" w:rsidP="008D2A3B">
      <w:pPr>
        <w:pStyle w:val="PL"/>
        <w:rPr>
          <w:del w:id="1304" w:author="28.541_CR0688_(Rel-16)_TEI16" w:date="2022-06-21T16:21:00Z"/>
        </w:rPr>
      </w:pPr>
      <w:del w:id="1305" w:author="28.541_CR0688_(Rel-16)_TEI16" w:date="2022-06-21T16:21:00Z">
        <w:r w:rsidRPr="00B36FEC" w:rsidDel="004466B8">
          <w:lastRenderedPageBreak/>
          <w:delText xml:space="preserve">            $ref: '#/components/schemas/MobilityLevel'</w:delText>
        </w:r>
      </w:del>
    </w:p>
    <w:p w14:paraId="2C103F5B" w14:textId="6A57389B" w:rsidR="008D2A3B" w:rsidRPr="00B36FEC" w:rsidDel="004466B8" w:rsidRDefault="008D2A3B" w:rsidP="008D2A3B">
      <w:pPr>
        <w:pStyle w:val="PL"/>
        <w:rPr>
          <w:del w:id="1306" w:author="28.541_CR0688_(Rel-16)_TEI16" w:date="2022-06-21T16:21:00Z"/>
        </w:rPr>
      </w:pPr>
      <w:del w:id="1307" w:author="28.541_CR0688_(Rel-16)_TEI16" w:date="2022-06-21T16:21:00Z">
        <w:r w:rsidRPr="00B36FEC" w:rsidDel="004466B8">
          <w:delText xml:space="preserve">          sst:</w:delText>
        </w:r>
      </w:del>
    </w:p>
    <w:p w14:paraId="065B48AC" w14:textId="7E770E46" w:rsidR="008D2A3B" w:rsidRPr="00B36FEC" w:rsidDel="004466B8" w:rsidRDefault="008D2A3B" w:rsidP="008D2A3B">
      <w:pPr>
        <w:pStyle w:val="PL"/>
        <w:rPr>
          <w:del w:id="1308" w:author="28.541_CR0688_(Rel-16)_TEI16" w:date="2022-06-21T16:21:00Z"/>
        </w:rPr>
      </w:pPr>
      <w:del w:id="1309" w:author="28.541_CR0688_(Rel-16)_TEI16" w:date="2022-06-21T16:21:00Z">
        <w:r w:rsidRPr="00B36FEC" w:rsidDel="004466B8">
          <w:delText xml:space="preserve">            $ref: 'nrNrm.yaml#/components/schemas/Sst'</w:delText>
        </w:r>
      </w:del>
    </w:p>
    <w:p w14:paraId="76FFB451" w14:textId="1053B377" w:rsidR="008D2A3B" w:rsidRPr="00B36FEC" w:rsidDel="004466B8" w:rsidRDefault="008D2A3B" w:rsidP="008D2A3B">
      <w:pPr>
        <w:pStyle w:val="PL"/>
        <w:rPr>
          <w:del w:id="1310" w:author="28.541_CR0688_(Rel-16)_TEI16" w:date="2022-06-21T16:21:00Z"/>
        </w:rPr>
      </w:pPr>
      <w:del w:id="1311" w:author="28.541_CR0688_(Rel-16)_TEI16" w:date="2022-06-21T16:21:00Z">
        <w:r w:rsidRPr="00B36FEC" w:rsidDel="004466B8">
          <w:delText xml:space="preserve">          networkSliceSharingIndicator:</w:delText>
        </w:r>
      </w:del>
    </w:p>
    <w:p w14:paraId="4AB56C5B" w14:textId="26149286" w:rsidR="008D2A3B" w:rsidRPr="00B36FEC" w:rsidDel="004466B8" w:rsidRDefault="008D2A3B" w:rsidP="008D2A3B">
      <w:pPr>
        <w:pStyle w:val="PL"/>
        <w:rPr>
          <w:del w:id="1312" w:author="28.541_CR0688_(Rel-16)_TEI16" w:date="2022-06-21T16:21:00Z"/>
        </w:rPr>
      </w:pPr>
      <w:del w:id="1313" w:author="28.541_CR0688_(Rel-16)_TEI16" w:date="2022-06-21T16:21:00Z">
        <w:r w:rsidRPr="00B36FEC" w:rsidDel="004466B8">
          <w:delText xml:space="preserve">            $ref: '#/components/schemas/NetworkSliceSharingIndicator'</w:delText>
        </w:r>
      </w:del>
    </w:p>
    <w:p w14:paraId="2D0AAC50" w14:textId="511E2B23" w:rsidR="008D2A3B" w:rsidRPr="00B36FEC" w:rsidDel="004466B8" w:rsidRDefault="008D2A3B" w:rsidP="008D2A3B">
      <w:pPr>
        <w:pStyle w:val="PL"/>
        <w:rPr>
          <w:del w:id="1314" w:author="28.541_CR0688_(Rel-16)_TEI16" w:date="2022-06-21T16:21:00Z"/>
        </w:rPr>
      </w:pPr>
      <w:del w:id="1315" w:author="28.541_CR0688_(Rel-16)_TEI16" w:date="2022-06-21T16:21:00Z">
        <w:r w:rsidRPr="00B36FEC" w:rsidDel="004466B8">
          <w:delText xml:space="preserve">          availability:</w:delText>
        </w:r>
      </w:del>
    </w:p>
    <w:p w14:paraId="0D8136F5" w14:textId="2CD02775" w:rsidR="008D2A3B" w:rsidRPr="00B36FEC" w:rsidDel="004466B8" w:rsidRDefault="008D2A3B" w:rsidP="008D2A3B">
      <w:pPr>
        <w:pStyle w:val="PL"/>
        <w:rPr>
          <w:del w:id="1316" w:author="28.541_CR0688_(Rel-16)_TEI16" w:date="2022-06-21T16:21:00Z"/>
        </w:rPr>
      </w:pPr>
      <w:del w:id="1317" w:author="28.541_CR0688_(Rel-16)_TEI16" w:date="2022-06-21T16:21:00Z">
        <w:r w:rsidRPr="00B36FEC" w:rsidDel="004466B8">
          <w:delText xml:space="preserve">            type: number</w:delText>
        </w:r>
      </w:del>
    </w:p>
    <w:p w14:paraId="312609D4" w14:textId="6931C572" w:rsidR="008D2A3B" w:rsidRPr="00B36FEC" w:rsidDel="004466B8" w:rsidRDefault="008D2A3B" w:rsidP="008D2A3B">
      <w:pPr>
        <w:pStyle w:val="PL"/>
        <w:rPr>
          <w:del w:id="1318" w:author="28.541_CR0688_(Rel-16)_TEI16" w:date="2022-06-21T16:21:00Z"/>
        </w:rPr>
      </w:pPr>
      <w:del w:id="1319" w:author="28.541_CR0688_(Rel-16)_TEI16" w:date="2022-06-21T16:21:00Z">
        <w:r w:rsidRPr="00B36FEC" w:rsidDel="004466B8">
          <w:delText xml:space="preserve">          delayTolerance:</w:delText>
        </w:r>
      </w:del>
    </w:p>
    <w:p w14:paraId="1B53E608" w14:textId="3B170B34" w:rsidR="008D2A3B" w:rsidRPr="00B36FEC" w:rsidDel="004466B8" w:rsidRDefault="008D2A3B" w:rsidP="008D2A3B">
      <w:pPr>
        <w:pStyle w:val="PL"/>
        <w:rPr>
          <w:del w:id="1320" w:author="28.541_CR0688_(Rel-16)_TEI16" w:date="2022-06-21T16:21:00Z"/>
        </w:rPr>
      </w:pPr>
      <w:del w:id="1321" w:author="28.541_CR0688_(Rel-16)_TEI16" w:date="2022-06-21T16:21:00Z">
        <w:r w:rsidRPr="00B36FEC" w:rsidDel="004466B8">
          <w:delText xml:space="preserve">            $ref: '#/components/schemas/DelayTolerance'</w:delText>
        </w:r>
      </w:del>
    </w:p>
    <w:p w14:paraId="7CAC767A" w14:textId="1F50ED72" w:rsidR="008D2A3B" w:rsidRPr="00B36FEC" w:rsidDel="004466B8" w:rsidRDefault="008D2A3B" w:rsidP="008D2A3B">
      <w:pPr>
        <w:pStyle w:val="PL"/>
        <w:rPr>
          <w:del w:id="1322" w:author="28.541_CR0688_(Rel-16)_TEI16" w:date="2022-06-21T16:21:00Z"/>
        </w:rPr>
      </w:pPr>
      <w:del w:id="1323" w:author="28.541_CR0688_(Rel-16)_TEI16" w:date="2022-06-21T16:21:00Z">
        <w:r w:rsidRPr="00B36FEC" w:rsidDel="004466B8">
          <w:delText xml:space="preserve">          deterministicComm:</w:delText>
        </w:r>
      </w:del>
    </w:p>
    <w:p w14:paraId="7F4A21A6" w14:textId="095637F4" w:rsidR="008D2A3B" w:rsidRPr="00B36FEC" w:rsidDel="004466B8" w:rsidRDefault="008D2A3B" w:rsidP="008D2A3B">
      <w:pPr>
        <w:pStyle w:val="PL"/>
        <w:rPr>
          <w:del w:id="1324" w:author="28.541_CR0688_(Rel-16)_TEI16" w:date="2022-06-21T16:21:00Z"/>
        </w:rPr>
      </w:pPr>
      <w:del w:id="1325" w:author="28.541_CR0688_(Rel-16)_TEI16" w:date="2022-06-21T16:21:00Z">
        <w:r w:rsidRPr="00B36FEC" w:rsidDel="004466B8">
          <w:delText xml:space="preserve">            $ref: '#/components/schemas/DeterministicComm'</w:delText>
        </w:r>
      </w:del>
    </w:p>
    <w:p w14:paraId="59F9DCE8" w14:textId="4EA6473A" w:rsidR="008D2A3B" w:rsidRPr="00B36FEC" w:rsidDel="004466B8" w:rsidRDefault="008D2A3B" w:rsidP="008D2A3B">
      <w:pPr>
        <w:pStyle w:val="PL"/>
        <w:rPr>
          <w:del w:id="1326" w:author="28.541_CR0688_(Rel-16)_TEI16" w:date="2022-06-21T16:21:00Z"/>
        </w:rPr>
      </w:pPr>
      <w:del w:id="1327" w:author="28.541_CR0688_(Rel-16)_TEI16" w:date="2022-06-21T16:21:00Z">
        <w:r w:rsidRPr="00B36FEC" w:rsidDel="004466B8">
          <w:delText xml:space="preserve">          dLThptPerSlice:</w:delText>
        </w:r>
      </w:del>
    </w:p>
    <w:p w14:paraId="619C9702" w14:textId="706A081A" w:rsidR="008D2A3B" w:rsidRPr="00B36FEC" w:rsidDel="004466B8" w:rsidRDefault="008D2A3B" w:rsidP="008D2A3B">
      <w:pPr>
        <w:pStyle w:val="PL"/>
        <w:rPr>
          <w:del w:id="1328" w:author="28.541_CR0688_(Rel-16)_TEI16" w:date="2022-06-21T16:21:00Z"/>
        </w:rPr>
      </w:pPr>
      <w:del w:id="1329" w:author="28.541_CR0688_(Rel-16)_TEI16" w:date="2022-06-21T16:21:00Z">
        <w:r w:rsidRPr="00B36FEC" w:rsidDel="004466B8">
          <w:delText xml:space="preserve">            $ref: '#/components/schemas/DLThptPerSlice'</w:delText>
        </w:r>
      </w:del>
    </w:p>
    <w:p w14:paraId="4F5A02B0" w14:textId="714A7AD8" w:rsidR="008D2A3B" w:rsidRPr="00B36FEC" w:rsidDel="004466B8" w:rsidRDefault="008D2A3B" w:rsidP="008D2A3B">
      <w:pPr>
        <w:pStyle w:val="PL"/>
        <w:rPr>
          <w:del w:id="1330" w:author="28.541_CR0688_(Rel-16)_TEI16" w:date="2022-06-21T16:21:00Z"/>
        </w:rPr>
      </w:pPr>
      <w:del w:id="1331" w:author="28.541_CR0688_(Rel-16)_TEI16" w:date="2022-06-21T16:21:00Z">
        <w:r w:rsidRPr="00B36FEC" w:rsidDel="004466B8">
          <w:delText xml:space="preserve">          dLThptPerUE:</w:delText>
        </w:r>
      </w:del>
    </w:p>
    <w:p w14:paraId="4B260768" w14:textId="2C1328F4" w:rsidR="008D2A3B" w:rsidRPr="00B36FEC" w:rsidDel="004466B8" w:rsidRDefault="008D2A3B" w:rsidP="008D2A3B">
      <w:pPr>
        <w:pStyle w:val="PL"/>
        <w:rPr>
          <w:del w:id="1332" w:author="28.541_CR0688_(Rel-16)_TEI16" w:date="2022-06-21T16:21:00Z"/>
        </w:rPr>
      </w:pPr>
      <w:del w:id="1333" w:author="28.541_CR0688_(Rel-16)_TEI16" w:date="2022-06-21T16:21:00Z">
        <w:r w:rsidRPr="00B36FEC" w:rsidDel="004466B8">
          <w:delText xml:space="preserve">            $ref: '#/components/schemas/DLThptPerUE'</w:delText>
        </w:r>
      </w:del>
    </w:p>
    <w:p w14:paraId="0CF70916" w14:textId="68BD51BA" w:rsidR="008D2A3B" w:rsidRPr="00B36FEC" w:rsidDel="004466B8" w:rsidRDefault="008D2A3B" w:rsidP="008D2A3B">
      <w:pPr>
        <w:pStyle w:val="PL"/>
        <w:rPr>
          <w:del w:id="1334" w:author="28.541_CR0688_(Rel-16)_TEI16" w:date="2022-06-21T16:21:00Z"/>
        </w:rPr>
      </w:pPr>
      <w:del w:id="1335" w:author="28.541_CR0688_(Rel-16)_TEI16" w:date="2022-06-21T16:21:00Z">
        <w:r w:rsidRPr="00B36FEC" w:rsidDel="004466B8">
          <w:delText xml:space="preserve">          uLThptPerSlice:</w:delText>
        </w:r>
      </w:del>
    </w:p>
    <w:p w14:paraId="7C243E78" w14:textId="75761450" w:rsidR="008D2A3B" w:rsidRPr="00B36FEC" w:rsidDel="004466B8" w:rsidRDefault="008D2A3B" w:rsidP="008D2A3B">
      <w:pPr>
        <w:pStyle w:val="PL"/>
        <w:rPr>
          <w:del w:id="1336" w:author="28.541_CR0688_(Rel-16)_TEI16" w:date="2022-06-21T16:21:00Z"/>
        </w:rPr>
      </w:pPr>
      <w:del w:id="1337" w:author="28.541_CR0688_(Rel-16)_TEI16" w:date="2022-06-21T16:21:00Z">
        <w:r w:rsidRPr="00B36FEC" w:rsidDel="004466B8">
          <w:delText xml:space="preserve">            $ref: '#/components/schemas/ULThptPerSlice'</w:delText>
        </w:r>
      </w:del>
    </w:p>
    <w:p w14:paraId="157D8B9D" w14:textId="79CE2F7C" w:rsidR="008D2A3B" w:rsidRPr="00B36FEC" w:rsidDel="004466B8" w:rsidRDefault="008D2A3B" w:rsidP="008D2A3B">
      <w:pPr>
        <w:pStyle w:val="PL"/>
        <w:rPr>
          <w:del w:id="1338" w:author="28.541_CR0688_(Rel-16)_TEI16" w:date="2022-06-21T16:21:00Z"/>
        </w:rPr>
      </w:pPr>
      <w:del w:id="1339" w:author="28.541_CR0688_(Rel-16)_TEI16" w:date="2022-06-21T16:21:00Z">
        <w:r w:rsidRPr="00B36FEC" w:rsidDel="004466B8">
          <w:delText xml:space="preserve">          uLThptPerUE:</w:delText>
        </w:r>
      </w:del>
    </w:p>
    <w:p w14:paraId="0C61CFFE" w14:textId="528BB17A" w:rsidR="008D2A3B" w:rsidRPr="00B36FEC" w:rsidDel="004466B8" w:rsidRDefault="008D2A3B" w:rsidP="008D2A3B">
      <w:pPr>
        <w:pStyle w:val="PL"/>
        <w:rPr>
          <w:del w:id="1340" w:author="28.541_CR0688_(Rel-16)_TEI16" w:date="2022-06-21T16:21:00Z"/>
        </w:rPr>
      </w:pPr>
      <w:del w:id="1341" w:author="28.541_CR0688_(Rel-16)_TEI16" w:date="2022-06-21T16:21:00Z">
        <w:r w:rsidRPr="00B36FEC" w:rsidDel="004466B8">
          <w:delText xml:space="preserve">            $ref: '#/components/schemas/ULThptPerUE'</w:delText>
        </w:r>
      </w:del>
    </w:p>
    <w:p w14:paraId="1F750177" w14:textId="1572E1F0" w:rsidR="008D2A3B" w:rsidRPr="00B36FEC" w:rsidDel="004466B8" w:rsidRDefault="008D2A3B" w:rsidP="008D2A3B">
      <w:pPr>
        <w:pStyle w:val="PL"/>
        <w:rPr>
          <w:del w:id="1342" w:author="28.541_CR0688_(Rel-16)_TEI16" w:date="2022-06-21T16:21:00Z"/>
        </w:rPr>
      </w:pPr>
      <w:del w:id="1343" w:author="28.541_CR0688_(Rel-16)_TEI16" w:date="2022-06-21T16:21:00Z">
        <w:r w:rsidRPr="00B36FEC" w:rsidDel="004466B8">
          <w:delText xml:space="preserve">          maxPktSize:</w:delText>
        </w:r>
      </w:del>
    </w:p>
    <w:p w14:paraId="66C602ED" w14:textId="3F1CEB5D" w:rsidR="008D2A3B" w:rsidRPr="00B36FEC" w:rsidDel="004466B8" w:rsidRDefault="008D2A3B" w:rsidP="008D2A3B">
      <w:pPr>
        <w:pStyle w:val="PL"/>
        <w:rPr>
          <w:del w:id="1344" w:author="28.541_CR0688_(Rel-16)_TEI16" w:date="2022-06-21T16:21:00Z"/>
        </w:rPr>
      </w:pPr>
      <w:del w:id="1345" w:author="28.541_CR0688_(Rel-16)_TEI16" w:date="2022-06-21T16:21:00Z">
        <w:r w:rsidRPr="00B36FEC" w:rsidDel="004466B8">
          <w:delText xml:space="preserve">            $ref: '#/components/schemas/MaxPktSize'</w:delText>
        </w:r>
      </w:del>
    </w:p>
    <w:p w14:paraId="556B2FFD" w14:textId="2B2B4550" w:rsidR="008D2A3B" w:rsidRPr="00B36FEC" w:rsidDel="004466B8" w:rsidRDefault="008D2A3B" w:rsidP="008D2A3B">
      <w:pPr>
        <w:pStyle w:val="PL"/>
        <w:rPr>
          <w:del w:id="1346" w:author="28.541_CR0688_(Rel-16)_TEI16" w:date="2022-06-21T16:21:00Z"/>
        </w:rPr>
      </w:pPr>
      <w:del w:id="1347" w:author="28.541_CR0688_(Rel-16)_TEI16" w:date="2022-06-21T16:21:00Z">
        <w:r w:rsidRPr="00B36FEC" w:rsidDel="004466B8">
          <w:delText xml:space="preserve">          maxNumberofConns:</w:delText>
        </w:r>
      </w:del>
    </w:p>
    <w:p w14:paraId="0C1CDA59" w14:textId="74A41D6F" w:rsidR="008D2A3B" w:rsidRPr="00B36FEC" w:rsidDel="004466B8" w:rsidRDefault="008D2A3B" w:rsidP="008D2A3B">
      <w:pPr>
        <w:pStyle w:val="PL"/>
        <w:rPr>
          <w:del w:id="1348" w:author="28.541_CR0688_(Rel-16)_TEI16" w:date="2022-06-21T16:21:00Z"/>
        </w:rPr>
      </w:pPr>
      <w:del w:id="1349" w:author="28.541_CR0688_(Rel-16)_TEI16" w:date="2022-06-21T16:21:00Z">
        <w:r w:rsidRPr="00B36FEC" w:rsidDel="004466B8">
          <w:delText xml:space="preserve">            $ref: '#/components/schemas/MaxNumberofConns'</w:delText>
        </w:r>
      </w:del>
    </w:p>
    <w:p w14:paraId="49F14F37" w14:textId="387A56BA" w:rsidR="008D2A3B" w:rsidRPr="00B36FEC" w:rsidDel="004466B8" w:rsidRDefault="008D2A3B" w:rsidP="008D2A3B">
      <w:pPr>
        <w:pStyle w:val="PL"/>
        <w:rPr>
          <w:del w:id="1350" w:author="28.541_CR0688_(Rel-16)_TEI16" w:date="2022-06-21T16:21:00Z"/>
        </w:rPr>
      </w:pPr>
      <w:del w:id="1351" w:author="28.541_CR0688_(Rel-16)_TEI16" w:date="2022-06-21T16:21:00Z">
        <w:r w:rsidRPr="00B36FEC" w:rsidDel="004466B8">
          <w:delText xml:space="preserve">          kPIMonitoring:</w:delText>
        </w:r>
      </w:del>
    </w:p>
    <w:p w14:paraId="4978C460" w14:textId="56F4F3CF" w:rsidR="008D2A3B" w:rsidRPr="00B36FEC" w:rsidDel="004466B8" w:rsidRDefault="008D2A3B" w:rsidP="008D2A3B">
      <w:pPr>
        <w:pStyle w:val="PL"/>
        <w:rPr>
          <w:del w:id="1352" w:author="28.541_CR0688_(Rel-16)_TEI16" w:date="2022-06-21T16:21:00Z"/>
        </w:rPr>
      </w:pPr>
      <w:del w:id="1353" w:author="28.541_CR0688_(Rel-16)_TEI16" w:date="2022-06-21T16:21:00Z">
        <w:r w:rsidRPr="00B36FEC" w:rsidDel="004466B8">
          <w:delText xml:space="preserve">            $ref: '#/components/schemas/KPIMonitoring'</w:delText>
        </w:r>
      </w:del>
    </w:p>
    <w:p w14:paraId="39127715" w14:textId="49CF080E" w:rsidR="008D2A3B" w:rsidRPr="00B36FEC" w:rsidDel="004466B8" w:rsidRDefault="008D2A3B" w:rsidP="008D2A3B">
      <w:pPr>
        <w:pStyle w:val="PL"/>
        <w:rPr>
          <w:del w:id="1354" w:author="28.541_CR0688_(Rel-16)_TEI16" w:date="2022-06-21T16:21:00Z"/>
        </w:rPr>
      </w:pPr>
      <w:del w:id="1355" w:author="28.541_CR0688_(Rel-16)_TEI16" w:date="2022-06-21T16:21:00Z">
        <w:r w:rsidRPr="00B36FEC" w:rsidDel="004466B8">
          <w:delText xml:space="preserve">          userMgmtOpen:</w:delText>
        </w:r>
      </w:del>
    </w:p>
    <w:p w14:paraId="146F432A" w14:textId="6DAEB45E" w:rsidR="008D2A3B" w:rsidRPr="00B36FEC" w:rsidDel="004466B8" w:rsidRDefault="008D2A3B" w:rsidP="008D2A3B">
      <w:pPr>
        <w:pStyle w:val="PL"/>
        <w:rPr>
          <w:del w:id="1356" w:author="28.541_CR0688_(Rel-16)_TEI16" w:date="2022-06-21T16:21:00Z"/>
        </w:rPr>
      </w:pPr>
      <w:del w:id="1357" w:author="28.541_CR0688_(Rel-16)_TEI16" w:date="2022-06-21T16:21:00Z">
        <w:r w:rsidRPr="00B36FEC" w:rsidDel="004466B8">
          <w:delText xml:space="preserve">            $ref: '#/components/schemas/UserMgmtOpen'</w:delText>
        </w:r>
      </w:del>
    </w:p>
    <w:p w14:paraId="0B705044" w14:textId="5D8CA8B8" w:rsidR="008D2A3B" w:rsidRPr="00B36FEC" w:rsidDel="004466B8" w:rsidRDefault="008D2A3B" w:rsidP="008D2A3B">
      <w:pPr>
        <w:pStyle w:val="PL"/>
        <w:rPr>
          <w:del w:id="1358" w:author="28.541_CR0688_(Rel-16)_TEI16" w:date="2022-06-21T16:21:00Z"/>
        </w:rPr>
      </w:pPr>
      <w:del w:id="1359" w:author="28.541_CR0688_(Rel-16)_TEI16" w:date="2022-06-21T16:21:00Z">
        <w:r w:rsidRPr="00B36FEC" w:rsidDel="004466B8">
          <w:delText xml:space="preserve">          v2XModels:</w:delText>
        </w:r>
      </w:del>
    </w:p>
    <w:p w14:paraId="6EC40868" w14:textId="1C984C46" w:rsidR="008D2A3B" w:rsidRPr="00B36FEC" w:rsidDel="004466B8" w:rsidRDefault="008D2A3B" w:rsidP="008D2A3B">
      <w:pPr>
        <w:pStyle w:val="PL"/>
        <w:rPr>
          <w:del w:id="1360" w:author="28.541_CR0688_(Rel-16)_TEI16" w:date="2022-06-21T16:21:00Z"/>
        </w:rPr>
      </w:pPr>
      <w:del w:id="1361" w:author="28.541_CR0688_(Rel-16)_TEI16" w:date="2022-06-21T16:21:00Z">
        <w:r w:rsidRPr="00B36FEC" w:rsidDel="004466B8">
          <w:delText xml:space="preserve">            $ref: '#/components/schemas/V2XCommModels'</w:delText>
        </w:r>
      </w:del>
    </w:p>
    <w:p w14:paraId="71837776" w14:textId="7E684F8D" w:rsidR="008D2A3B" w:rsidRPr="00B36FEC" w:rsidDel="004466B8" w:rsidRDefault="008D2A3B" w:rsidP="008D2A3B">
      <w:pPr>
        <w:pStyle w:val="PL"/>
        <w:rPr>
          <w:del w:id="1362" w:author="28.541_CR0688_(Rel-16)_TEI16" w:date="2022-06-21T16:21:00Z"/>
        </w:rPr>
      </w:pPr>
      <w:del w:id="1363" w:author="28.541_CR0688_(Rel-16)_TEI16" w:date="2022-06-21T16:21:00Z">
        <w:r w:rsidRPr="00B36FEC" w:rsidDel="004466B8">
          <w:delText xml:space="preserve">          coverageArea:</w:delText>
        </w:r>
      </w:del>
    </w:p>
    <w:p w14:paraId="5B8AE978" w14:textId="3743D225" w:rsidR="008D2A3B" w:rsidRPr="00B36FEC" w:rsidDel="004466B8" w:rsidRDefault="008D2A3B" w:rsidP="008D2A3B">
      <w:pPr>
        <w:pStyle w:val="PL"/>
        <w:rPr>
          <w:del w:id="1364" w:author="28.541_CR0688_(Rel-16)_TEI16" w:date="2022-06-21T16:21:00Z"/>
        </w:rPr>
      </w:pPr>
      <w:del w:id="1365" w:author="28.541_CR0688_(Rel-16)_TEI16" w:date="2022-06-21T16:21:00Z">
        <w:r w:rsidRPr="00B36FEC" w:rsidDel="004466B8">
          <w:delText xml:space="preserve">            type: string</w:delText>
        </w:r>
      </w:del>
    </w:p>
    <w:p w14:paraId="7B2B8751" w14:textId="4C960DCB" w:rsidR="008D2A3B" w:rsidRPr="00B36FEC" w:rsidDel="004466B8" w:rsidRDefault="008D2A3B" w:rsidP="008D2A3B">
      <w:pPr>
        <w:pStyle w:val="PL"/>
        <w:rPr>
          <w:del w:id="1366" w:author="28.541_CR0688_(Rel-16)_TEI16" w:date="2022-06-21T16:21:00Z"/>
        </w:rPr>
      </w:pPr>
      <w:del w:id="1367" w:author="28.541_CR0688_(Rel-16)_TEI16" w:date="2022-06-21T16:21:00Z">
        <w:r w:rsidRPr="00B36FEC" w:rsidDel="004466B8">
          <w:delText xml:space="preserve">          termDensity:</w:delText>
        </w:r>
      </w:del>
    </w:p>
    <w:p w14:paraId="4FF32FC0" w14:textId="023215CA" w:rsidR="008D2A3B" w:rsidRPr="00B36FEC" w:rsidDel="004466B8" w:rsidRDefault="008D2A3B" w:rsidP="008D2A3B">
      <w:pPr>
        <w:pStyle w:val="PL"/>
        <w:rPr>
          <w:del w:id="1368" w:author="28.541_CR0688_(Rel-16)_TEI16" w:date="2022-06-21T16:21:00Z"/>
        </w:rPr>
      </w:pPr>
      <w:del w:id="1369" w:author="28.541_CR0688_(Rel-16)_TEI16" w:date="2022-06-21T16:21:00Z">
        <w:r w:rsidRPr="00B36FEC" w:rsidDel="004466B8">
          <w:delText xml:space="preserve">            $ref: '#/components/schemas/TermDensity'</w:delText>
        </w:r>
      </w:del>
    </w:p>
    <w:p w14:paraId="3F7BC65F" w14:textId="38679EDB" w:rsidR="008D2A3B" w:rsidRPr="00B36FEC" w:rsidDel="004466B8" w:rsidRDefault="008D2A3B" w:rsidP="008D2A3B">
      <w:pPr>
        <w:pStyle w:val="PL"/>
        <w:rPr>
          <w:del w:id="1370" w:author="28.541_CR0688_(Rel-16)_TEI16" w:date="2022-06-21T16:21:00Z"/>
        </w:rPr>
      </w:pPr>
      <w:del w:id="1371" w:author="28.541_CR0688_(Rel-16)_TEI16" w:date="2022-06-21T16:21:00Z">
        <w:r w:rsidRPr="00B36FEC" w:rsidDel="004466B8">
          <w:delText xml:space="preserve">          activityFactor:</w:delText>
        </w:r>
      </w:del>
    </w:p>
    <w:p w14:paraId="0A75FA64" w14:textId="6BF3F4C9" w:rsidR="008D2A3B" w:rsidRPr="00B36FEC" w:rsidDel="004466B8" w:rsidRDefault="008D2A3B" w:rsidP="008D2A3B">
      <w:pPr>
        <w:pStyle w:val="PL"/>
        <w:rPr>
          <w:del w:id="1372" w:author="28.541_CR0688_(Rel-16)_TEI16" w:date="2022-06-21T16:21:00Z"/>
        </w:rPr>
      </w:pPr>
      <w:del w:id="1373" w:author="28.541_CR0688_(Rel-16)_TEI16" w:date="2022-06-21T16:21:00Z">
        <w:r w:rsidRPr="00B36FEC" w:rsidDel="004466B8">
          <w:delText xml:space="preserve">            $ref: '#/components/schemas/Float'</w:delText>
        </w:r>
      </w:del>
    </w:p>
    <w:p w14:paraId="6B137391" w14:textId="491C7E0F" w:rsidR="008D2A3B" w:rsidRPr="00B36FEC" w:rsidDel="004466B8" w:rsidRDefault="008D2A3B" w:rsidP="008D2A3B">
      <w:pPr>
        <w:pStyle w:val="PL"/>
        <w:rPr>
          <w:del w:id="1374" w:author="28.541_CR0688_(Rel-16)_TEI16" w:date="2022-06-21T16:21:00Z"/>
        </w:rPr>
      </w:pPr>
      <w:del w:id="1375" w:author="28.541_CR0688_(Rel-16)_TEI16" w:date="2022-06-21T16:21:00Z">
        <w:r w:rsidRPr="00B36FEC" w:rsidDel="004466B8">
          <w:delText xml:space="preserve">          uESpeed:</w:delText>
        </w:r>
      </w:del>
    </w:p>
    <w:p w14:paraId="64456614" w14:textId="1F8F4CFB" w:rsidR="008D2A3B" w:rsidRPr="00B36FEC" w:rsidDel="004466B8" w:rsidRDefault="008D2A3B" w:rsidP="008D2A3B">
      <w:pPr>
        <w:pStyle w:val="PL"/>
        <w:rPr>
          <w:del w:id="1376" w:author="28.541_CR0688_(Rel-16)_TEI16" w:date="2022-06-21T16:21:00Z"/>
        </w:rPr>
      </w:pPr>
      <w:del w:id="1377" w:author="28.541_CR0688_(Rel-16)_TEI16" w:date="2022-06-21T16:21:00Z">
        <w:r w:rsidRPr="00B36FEC" w:rsidDel="004466B8">
          <w:delText xml:space="preserve">            type: integer</w:delText>
        </w:r>
      </w:del>
    </w:p>
    <w:p w14:paraId="5569F664" w14:textId="3BE5F5D1" w:rsidR="008D2A3B" w:rsidRPr="00B36FEC" w:rsidDel="004466B8" w:rsidRDefault="008D2A3B" w:rsidP="008D2A3B">
      <w:pPr>
        <w:pStyle w:val="PL"/>
        <w:rPr>
          <w:del w:id="1378" w:author="28.541_CR0688_(Rel-16)_TEI16" w:date="2022-06-21T16:21:00Z"/>
        </w:rPr>
      </w:pPr>
      <w:del w:id="1379" w:author="28.541_CR0688_(Rel-16)_TEI16" w:date="2022-06-21T16:21:00Z">
        <w:r w:rsidRPr="00B36FEC" w:rsidDel="004466B8">
          <w:delText xml:space="preserve">          jitter:</w:delText>
        </w:r>
      </w:del>
    </w:p>
    <w:p w14:paraId="5D1E2E19" w14:textId="1EF8248B" w:rsidR="008D2A3B" w:rsidRPr="00B36FEC" w:rsidDel="004466B8" w:rsidRDefault="008D2A3B" w:rsidP="008D2A3B">
      <w:pPr>
        <w:pStyle w:val="PL"/>
        <w:rPr>
          <w:del w:id="1380" w:author="28.541_CR0688_(Rel-16)_TEI16" w:date="2022-06-21T16:21:00Z"/>
        </w:rPr>
      </w:pPr>
      <w:del w:id="1381" w:author="28.541_CR0688_(Rel-16)_TEI16" w:date="2022-06-21T16:21:00Z">
        <w:r w:rsidRPr="00B36FEC" w:rsidDel="004466B8">
          <w:delText xml:space="preserve">            type: integer</w:delText>
        </w:r>
      </w:del>
    </w:p>
    <w:p w14:paraId="69DB51C4" w14:textId="5389F3F5" w:rsidR="008D2A3B" w:rsidRPr="00B36FEC" w:rsidDel="004466B8" w:rsidRDefault="008D2A3B" w:rsidP="008D2A3B">
      <w:pPr>
        <w:pStyle w:val="PL"/>
        <w:rPr>
          <w:del w:id="1382" w:author="28.541_CR0688_(Rel-16)_TEI16" w:date="2022-06-21T16:21:00Z"/>
        </w:rPr>
      </w:pPr>
      <w:del w:id="1383" w:author="28.541_CR0688_(Rel-16)_TEI16" w:date="2022-06-21T16:21:00Z">
        <w:r w:rsidRPr="00B36FEC" w:rsidDel="004466B8">
          <w:delText xml:space="preserve">          survivalTime:</w:delText>
        </w:r>
      </w:del>
    </w:p>
    <w:p w14:paraId="1DDCC07F" w14:textId="606A5019" w:rsidR="008D2A3B" w:rsidRPr="00B36FEC" w:rsidDel="004466B8" w:rsidRDefault="008D2A3B" w:rsidP="008D2A3B">
      <w:pPr>
        <w:pStyle w:val="PL"/>
        <w:rPr>
          <w:del w:id="1384" w:author="28.541_CR0688_(Rel-16)_TEI16" w:date="2022-06-21T16:21:00Z"/>
        </w:rPr>
      </w:pPr>
      <w:del w:id="1385" w:author="28.541_CR0688_(Rel-16)_TEI16" w:date="2022-06-21T16:21:00Z">
        <w:r w:rsidRPr="00B36FEC" w:rsidDel="004466B8">
          <w:delText xml:space="preserve">            type: string</w:delText>
        </w:r>
      </w:del>
    </w:p>
    <w:p w14:paraId="38D17804" w14:textId="4936018D" w:rsidR="008D2A3B" w:rsidRPr="00B36FEC" w:rsidDel="004466B8" w:rsidRDefault="008D2A3B" w:rsidP="008D2A3B">
      <w:pPr>
        <w:pStyle w:val="PL"/>
        <w:rPr>
          <w:del w:id="1386" w:author="28.541_CR0688_(Rel-16)_TEI16" w:date="2022-06-21T16:21:00Z"/>
        </w:rPr>
      </w:pPr>
      <w:del w:id="1387" w:author="28.541_CR0688_(Rel-16)_TEI16" w:date="2022-06-21T16:21:00Z">
        <w:r w:rsidRPr="00B36FEC" w:rsidDel="004466B8">
          <w:delText xml:space="preserve">          reliability:</w:delText>
        </w:r>
      </w:del>
    </w:p>
    <w:p w14:paraId="56F60DEA" w14:textId="19D8DA7B" w:rsidR="008D2A3B" w:rsidRPr="00B36FEC" w:rsidDel="004466B8" w:rsidRDefault="008D2A3B" w:rsidP="008D2A3B">
      <w:pPr>
        <w:pStyle w:val="PL"/>
        <w:rPr>
          <w:del w:id="1388" w:author="28.541_CR0688_(Rel-16)_TEI16" w:date="2022-06-21T16:21:00Z"/>
        </w:rPr>
      </w:pPr>
      <w:del w:id="1389" w:author="28.541_CR0688_(Rel-16)_TEI16" w:date="2022-06-21T16:21:00Z">
        <w:r w:rsidRPr="00B36FEC" w:rsidDel="004466B8">
          <w:delText xml:space="preserve">            type: string</w:delText>
        </w:r>
      </w:del>
    </w:p>
    <w:p w14:paraId="3880A964" w14:textId="1F52D2AE" w:rsidR="008D2A3B" w:rsidRPr="00B36FEC" w:rsidDel="004466B8" w:rsidRDefault="008D2A3B" w:rsidP="008D2A3B">
      <w:pPr>
        <w:pStyle w:val="PL"/>
        <w:rPr>
          <w:del w:id="1390" w:author="28.541_CR0688_(Rel-16)_TEI16" w:date="2022-06-21T16:21:00Z"/>
        </w:rPr>
      </w:pPr>
      <w:del w:id="1391" w:author="28.541_CR0688_(Rel-16)_TEI16" w:date="2022-06-21T16:21:00Z">
        <w:r w:rsidRPr="00B36FEC" w:rsidDel="004466B8">
          <w:delText xml:space="preserve">    SliceProfile:</w:delText>
        </w:r>
      </w:del>
    </w:p>
    <w:p w14:paraId="3AEF43EF" w14:textId="273304C6" w:rsidR="008D2A3B" w:rsidRPr="00B36FEC" w:rsidDel="004466B8" w:rsidRDefault="008D2A3B" w:rsidP="008D2A3B">
      <w:pPr>
        <w:pStyle w:val="PL"/>
        <w:rPr>
          <w:del w:id="1392" w:author="28.541_CR0688_(Rel-16)_TEI16" w:date="2022-06-21T16:21:00Z"/>
        </w:rPr>
      </w:pPr>
      <w:del w:id="1393" w:author="28.541_CR0688_(Rel-16)_TEI16" w:date="2022-06-21T16:21:00Z">
        <w:r w:rsidRPr="00B36FEC" w:rsidDel="004466B8">
          <w:delText xml:space="preserve">      type: object</w:delText>
        </w:r>
      </w:del>
    </w:p>
    <w:p w14:paraId="080E032A" w14:textId="30CDEC41" w:rsidR="008D2A3B" w:rsidRPr="00B36FEC" w:rsidDel="004466B8" w:rsidRDefault="008D2A3B" w:rsidP="008D2A3B">
      <w:pPr>
        <w:pStyle w:val="PL"/>
        <w:rPr>
          <w:del w:id="1394" w:author="28.541_CR0688_(Rel-16)_TEI16" w:date="2022-06-21T16:21:00Z"/>
        </w:rPr>
      </w:pPr>
      <w:del w:id="1395" w:author="28.541_CR0688_(Rel-16)_TEI16" w:date="2022-06-21T16:21:00Z">
        <w:r w:rsidRPr="00B36FEC" w:rsidDel="004466B8">
          <w:delText xml:space="preserve">      properties:</w:delText>
        </w:r>
      </w:del>
    </w:p>
    <w:p w14:paraId="1C9C25D8" w14:textId="3A98CFF3" w:rsidR="008D2A3B" w:rsidRPr="00B36FEC" w:rsidDel="004466B8" w:rsidRDefault="008D2A3B" w:rsidP="008D2A3B">
      <w:pPr>
        <w:pStyle w:val="PL"/>
        <w:rPr>
          <w:del w:id="1396" w:author="28.541_CR0688_(Rel-16)_TEI16" w:date="2022-06-21T16:21:00Z"/>
        </w:rPr>
      </w:pPr>
      <w:del w:id="1397" w:author="28.541_CR0688_(Rel-16)_TEI16" w:date="2022-06-21T16:21:00Z">
        <w:r w:rsidRPr="00B36FEC" w:rsidDel="004466B8">
          <w:delText xml:space="preserve">          sliceProfileId:</w:delText>
        </w:r>
      </w:del>
    </w:p>
    <w:p w14:paraId="2D64A32A" w14:textId="0FA8CDE7" w:rsidR="008D2A3B" w:rsidRPr="00B36FEC" w:rsidDel="004466B8" w:rsidRDefault="008D2A3B" w:rsidP="008D2A3B">
      <w:pPr>
        <w:pStyle w:val="PL"/>
        <w:rPr>
          <w:del w:id="1398" w:author="28.541_CR0688_(Rel-16)_TEI16" w:date="2022-06-21T16:21:00Z"/>
        </w:rPr>
      </w:pPr>
      <w:del w:id="1399" w:author="28.541_CR0688_(Rel-16)_TEI16" w:date="2022-06-21T16:21:00Z">
        <w:r w:rsidRPr="00B36FEC" w:rsidDel="004466B8">
          <w:delText xml:space="preserve">            type: string</w:delText>
        </w:r>
      </w:del>
    </w:p>
    <w:p w14:paraId="08D457FB" w14:textId="59EFC765" w:rsidR="008D2A3B" w:rsidRPr="00B36FEC" w:rsidDel="004466B8" w:rsidRDefault="008D2A3B" w:rsidP="008D2A3B">
      <w:pPr>
        <w:pStyle w:val="PL"/>
        <w:rPr>
          <w:del w:id="1400" w:author="28.541_CR0688_(Rel-16)_TEI16" w:date="2022-06-21T16:21:00Z"/>
        </w:rPr>
      </w:pPr>
    </w:p>
    <w:p w14:paraId="553FE3DE" w14:textId="3AE17B8C" w:rsidR="008D2A3B" w:rsidRPr="00B36FEC" w:rsidDel="004466B8" w:rsidRDefault="008D2A3B" w:rsidP="008D2A3B">
      <w:pPr>
        <w:pStyle w:val="PL"/>
        <w:rPr>
          <w:del w:id="1401" w:author="28.541_CR0688_(Rel-16)_TEI16" w:date="2022-06-21T16:21:00Z"/>
        </w:rPr>
      </w:pPr>
      <w:del w:id="1402" w:author="28.541_CR0688_(Rel-16)_TEI16" w:date="2022-06-21T16:21:00Z">
        <w:r w:rsidRPr="00B36FEC" w:rsidDel="004466B8">
          <w:delText xml:space="preserve">          plmnInfoList:</w:delText>
        </w:r>
      </w:del>
    </w:p>
    <w:p w14:paraId="0F159185" w14:textId="75858764" w:rsidR="008D2A3B" w:rsidRPr="00B36FEC" w:rsidDel="004466B8" w:rsidRDefault="008D2A3B" w:rsidP="008D2A3B">
      <w:pPr>
        <w:pStyle w:val="PL"/>
        <w:rPr>
          <w:del w:id="1403" w:author="28.541_CR0688_(Rel-16)_TEI16" w:date="2022-06-21T16:21:00Z"/>
        </w:rPr>
      </w:pPr>
      <w:del w:id="1404" w:author="28.541_CR0688_(Rel-16)_TEI16" w:date="2022-06-21T16:21:00Z">
        <w:r w:rsidRPr="00B36FEC" w:rsidDel="004466B8">
          <w:delText xml:space="preserve">            $ref: 'nrNrm.yaml#/components/schemas/PlmnInfoList'</w:delText>
        </w:r>
      </w:del>
    </w:p>
    <w:p w14:paraId="497C54F0" w14:textId="4D673787" w:rsidR="008D2A3B" w:rsidRPr="00B36FEC" w:rsidDel="004466B8" w:rsidRDefault="008D2A3B" w:rsidP="008D2A3B">
      <w:pPr>
        <w:pStyle w:val="PL"/>
        <w:rPr>
          <w:del w:id="1405" w:author="28.541_CR0688_(Rel-16)_TEI16" w:date="2022-06-21T16:21:00Z"/>
        </w:rPr>
      </w:pPr>
      <w:del w:id="1406" w:author="28.541_CR0688_(Rel-16)_TEI16" w:date="2022-06-21T16:21:00Z">
        <w:r w:rsidRPr="00B36FEC" w:rsidDel="004466B8">
          <w:delText xml:space="preserve">          perfReq:</w:delText>
        </w:r>
      </w:del>
    </w:p>
    <w:p w14:paraId="41D348D0" w14:textId="630C548C" w:rsidR="008D2A3B" w:rsidRPr="00B36FEC" w:rsidDel="004466B8" w:rsidRDefault="008D2A3B" w:rsidP="008D2A3B">
      <w:pPr>
        <w:pStyle w:val="PL"/>
        <w:rPr>
          <w:del w:id="1407" w:author="28.541_CR0688_(Rel-16)_TEI16" w:date="2022-06-21T16:21:00Z"/>
        </w:rPr>
      </w:pPr>
      <w:del w:id="1408" w:author="28.541_CR0688_(Rel-16)_TEI16" w:date="2022-06-21T16:21:00Z">
        <w:r w:rsidRPr="00B36FEC" w:rsidDel="004466B8">
          <w:delText xml:space="preserve">            $ref: '#/components/schemas/PerfReq'</w:delText>
        </w:r>
      </w:del>
    </w:p>
    <w:p w14:paraId="619D344B" w14:textId="07989153" w:rsidR="008D2A3B" w:rsidRPr="00B36FEC" w:rsidDel="004466B8" w:rsidRDefault="008D2A3B" w:rsidP="008D2A3B">
      <w:pPr>
        <w:pStyle w:val="PL"/>
        <w:rPr>
          <w:del w:id="1409" w:author="28.541_CR0688_(Rel-16)_TEI16" w:date="2022-06-21T16:21:00Z"/>
        </w:rPr>
      </w:pPr>
      <w:del w:id="1410" w:author="28.541_CR0688_(Rel-16)_TEI16" w:date="2022-06-21T16:21:00Z">
        <w:r w:rsidRPr="00B36FEC" w:rsidDel="004466B8">
          <w:delText xml:space="preserve">          maxNumberofUEs:</w:delText>
        </w:r>
      </w:del>
    </w:p>
    <w:p w14:paraId="66EC0E31" w14:textId="74A920AE" w:rsidR="008D2A3B" w:rsidRPr="00B36FEC" w:rsidDel="004466B8" w:rsidRDefault="008D2A3B" w:rsidP="008D2A3B">
      <w:pPr>
        <w:pStyle w:val="PL"/>
        <w:rPr>
          <w:del w:id="1411" w:author="28.541_CR0688_(Rel-16)_TEI16" w:date="2022-06-21T16:21:00Z"/>
        </w:rPr>
      </w:pPr>
      <w:del w:id="1412" w:author="28.541_CR0688_(Rel-16)_TEI16" w:date="2022-06-21T16:21:00Z">
        <w:r w:rsidRPr="00B36FEC" w:rsidDel="004466B8">
          <w:delText xml:space="preserve">            type: number</w:delText>
        </w:r>
      </w:del>
    </w:p>
    <w:p w14:paraId="08E94BB1" w14:textId="16BF3DE6" w:rsidR="008D2A3B" w:rsidRPr="00B36FEC" w:rsidDel="004466B8" w:rsidRDefault="008D2A3B" w:rsidP="008D2A3B">
      <w:pPr>
        <w:pStyle w:val="PL"/>
        <w:rPr>
          <w:del w:id="1413" w:author="28.541_CR0688_(Rel-16)_TEI16" w:date="2022-06-21T16:21:00Z"/>
        </w:rPr>
      </w:pPr>
      <w:del w:id="1414" w:author="28.541_CR0688_(Rel-16)_TEI16" w:date="2022-06-21T16:21:00Z">
        <w:r w:rsidRPr="00B36FEC" w:rsidDel="004466B8">
          <w:delText xml:space="preserve">          coverageAreaTAList:</w:delText>
        </w:r>
      </w:del>
    </w:p>
    <w:p w14:paraId="79096943" w14:textId="0B1BA493" w:rsidR="008D2A3B" w:rsidRPr="00B36FEC" w:rsidDel="004466B8" w:rsidRDefault="008D2A3B" w:rsidP="008D2A3B">
      <w:pPr>
        <w:pStyle w:val="PL"/>
        <w:rPr>
          <w:del w:id="1415" w:author="28.541_CR0688_(Rel-16)_TEI16" w:date="2022-06-21T16:21:00Z"/>
        </w:rPr>
      </w:pPr>
      <w:del w:id="1416" w:author="28.541_CR0688_(Rel-16)_TEI16" w:date="2022-06-21T16:21:00Z">
        <w:r w:rsidRPr="00B36FEC" w:rsidDel="004466B8">
          <w:delText xml:space="preserve">            $ref: '5gcNrm.yaml#/components/schemas/TACList'</w:delText>
        </w:r>
      </w:del>
    </w:p>
    <w:p w14:paraId="791836BB" w14:textId="1938D60B" w:rsidR="008D2A3B" w:rsidRPr="00B36FEC" w:rsidDel="004466B8" w:rsidRDefault="008D2A3B" w:rsidP="008D2A3B">
      <w:pPr>
        <w:pStyle w:val="PL"/>
        <w:rPr>
          <w:del w:id="1417" w:author="28.541_CR0688_(Rel-16)_TEI16" w:date="2022-06-21T16:21:00Z"/>
        </w:rPr>
      </w:pPr>
      <w:del w:id="1418" w:author="28.541_CR0688_(Rel-16)_TEI16" w:date="2022-06-21T16:21:00Z">
        <w:r w:rsidRPr="00B36FEC" w:rsidDel="004466B8">
          <w:delText xml:space="preserve">          latency:</w:delText>
        </w:r>
      </w:del>
    </w:p>
    <w:p w14:paraId="30F8ACD4" w14:textId="02AFBA84" w:rsidR="008D2A3B" w:rsidRPr="00B36FEC" w:rsidDel="004466B8" w:rsidRDefault="008D2A3B" w:rsidP="008D2A3B">
      <w:pPr>
        <w:pStyle w:val="PL"/>
        <w:rPr>
          <w:del w:id="1419" w:author="28.541_CR0688_(Rel-16)_TEI16" w:date="2022-06-21T16:21:00Z"/>
        </w:rPr>
      </w:pPr>
      <w:del w:id="1420" w:author="28.541_CR0688_(Rel-16)_TEI16" w:date="2022-06-21T16:21:00Z">
        <w:r w:rsidRPr="00B36FEC" w:rsidDel="004466B8">
          <w:delText xml:space="preserve">            type: number</w:delText>
        </w:r>
      </w:del>
    </w:p>
    <w:p w14:paraId="4F0B1576" w14:textId="64B97AAE" w:rsidR="008D2A3B" w:rsidRPr="00B36FEC" w:rsidDel="004466B8" w:rsidRDefault="008D2A3B" w:rsidP="008D2A3B">
      <w:pPr>
        <w:pStyle w:val="PL"/>
        <w:rPr>
          <w:del w:id="1421" w:author="28.541_CR0688_(Rel-16)_TEI16" w:date="2022-06-21T16:21:00Z"/>
        </w:rPr>
      </w:pPr>
      <w:del w:id="1422" w:author="28.541_CR0688_(Rel-16)_TEI16" w:date="2022-06-21T16:21:00Z">
        <w:r w:rsidRPr="00B36FEC" w:rsidDel="004466B8">
          <w:delText xml:space="preserve">          uEMobilityLevel:</w:delText>
        </w:r>
      </w:del>
    </w:p>
    <w:p w14:paraId="77431E8A" w14:textId="4B72579E" w:rsidR="008D2A3B" w:rsidRPr="00B36FEC" w:rsidDel="004466B8" w:rsidRDefault="008D2A3B" w:rsidP="008D2A3B">
      <w:pPr>
        <w:pStyle w:val="PL"/>
        <w:rPr>
          <w:del w:id="1423" w:author="28.541_CR0688_(Rel-16)_TEI16" w:date="2022-06-21T16:21:00Z"/>
        </w:rPr>
      </w:pPr>
      <w:del w:id="1424" w:author="28.541_CR0688_(Rel-16)_TEI16" w:date="2022-06-21T16:21:00Z">
        <w:r w:rsidRPr="00B36FEC" w:rsidDel="004466B8">
          <w:delText xml:space="preserve">            $ref: '#/components/schemas/MobilityLevel'</w:delText>
        </w:r>
      </w:del>
    </w:p>
    <w:p w14:paraId="64F789B2" w14:textId="72B9D797" w:rsidR="008D2A3B" w:rsidRPr="00B36FEC" w:rsidDel="004466B8" w:rsidRDefault="008D2A3B" w:rsidP="008D2A3B">
      <w:pPr>
        <w:pStyle w:val="PL"/>
        <w:rPr>
          <w:del w:id="1425" w:author="28.541_CR0688_(Rel-16)_TEI16" w:date="2022-06-21T16:21:00Z"/>
        </w:rPr>
      </w:pPr>
      <w:del w:id="1426" w:author="28.541_CR0688_(Rel-16)_TEI16" w:date="2022-06-21T16:21:00Z">
        <w:r w:rsidRPr="00B36FEC" w:rsidDel="004466B8">
          <w:delText xml:space="preserve">          resourceSharingLevel:</w:delText>
        </w:r>
      </w:del>
    </w:p>
    <w:p w14:paraId="076A4B5B" w14:textId="7B4C0702" w:rsidR="008D2A3B" w:rsidRPr="00B36FEC" w:rsidDel="004466B8" w:rsidRDefault="008D2A3B" w:rsidP="008D2A3B">
      <w:pPr>
        <w:pStyle w:val="PL"/>
        <w:rPr>
          <w:del w:id="1427" w:author="28.541_CR0688_(Rel-16)_TEI16" w:date="2022-06-21T16:21:00Z"/>
        </w:rPr>
      </w:pPr>
      <w:del w:id="1428" w:author="28.541_CR0688_(Rel-16)_TEI16" w:date="2022-06-21T16:21:00Z">
        <w:r w:rsidRPr="00B36FEC" w:rsidDel="004466B8">
          <w:delText xml:space="preserve">            $ref: '#/components/schemas/SharingLevel'</w:delText>
        </w:r>
      </w:del>
    </w:p>
    <w:p w14:paraId="13D9A5CC" w14:textId="2EB5CF8A" w:rsidR="008D2A3B" w:rsidRPr="00B36FEC" w:rsidDel="004466B8" w:rsidRDefault="008D2A3B" w:rsidP="008D2A3B">
      <w:pPr>
        <w:pStyle w:val="PL"/>
        <w:rPr>
          <w:del w:id="1429" w:author="28.541_CR0688_(Rel-16)_TEI16" w:date="2022-06-21T16:21:00Z"/>
        </w:rPr>
      </w:pPr>
    </w:p>
    <w:p w14:paraId="1FBA3E61" w14:textId="44CC58DC" w:rsidR="008D2A3B" w:rsidRPr="00B36FEC" w:rsidDel="004466B8" w:rsidRDefault="008D2A3B" w:rsidP="008D2A3B">
      <w:pPr>
        <w:pStyle w:val="PL"/>
        <w:rPr>
          <w:del w:id="1430" w:author="28.541_CR0688_(Rel-16)_TEI16" w:date="2022-06-21T16:21:00Z"/>
        </w:rPr>
      </w:pPr>
      <w:del w:id="1431" w:author="28.541_CR0688_(Rel-16)_TEI16" w:date="2022-06-21T16:21:00Z">
        <w:r w:rsidRPr="00B36FEC" w:rsidDel="004466B8">
          <w:delText xml:space="preserve">    IpAddress:</w:delText>
        </w:r>
      </w:del>
    </w:p>
    <w:p w14:paraId="46F7DCB7" w14:textId="4E5870E1" w:rsidR="008D2A3B" w:rsidRPr="00B36FEC" w:rsidDel="004466B8" w:rsidRDefault="008D2A3B" w:rsidP="008D2A3B">
      <w:pPr>
        <w:pStyle w:val="PL"/>
        <w:rPr>
          <w:del w:id="1432" w:author="28.541_CR0688_(Rel-16)_TEI16" w:date="2022-06-21T16:21:00Z"/>
        </w:rPr>
      </w:pPr>
      <w:del w:id="1433" w:author="28.541_CR0688_(Rel-16)_TEI16" w:date="2022-06-21T16:21:00Z">
        <w:r w:rsidRPr="00B36FEC" w:rsidDel="004466B8">
          <w:delText xml:space="preserve">      oneOf:</w:delText>
        </w:r>
      </w:del>
    </w:p>
    <w:p w14:paraId="2DDB2B47" w14:textId="40FEB018" w:rsidR="008D2A3B" w:rsidRPr="00B36FEC" w:rsidDel="004466B8" w:rsidRDefault="008D2A3B" w:rsidP="008D2A3B">
      <w:pPr>
        <w:pStyle w:val="PL"/>
        <w:rPr>
          <w:del w:id="1434" w:author="28.541_CR0688_(Rel-16)_TEI16" w:date="2022-06-21T16:21:00Z"/>
        </w:rPr>
      </w:pPr>
      <w:del w:id="1435" w:author="28.541_CR0688_(Rel-16)_TEI16" w:date="2022-06-21T16:21:00Z">
        <w:r w:rsidRPr="00B36FEC" w:rsidDel="004466B8">
          <w:delText xml:space="preserve">        - $ref: 'comDefs.yaml#/components/schemas/Ipv4Addr'</w:delText>
        </w:r>
      </w:del>
    </w:p>
    <w:p w14:paraId="4C18119E" w14:textId="42C184AC" w:rsidR="008D2A3B" w:rsidRPr="00B36FEC" w:rsidDel="004466B8" w:rsidRDefault="008D2A3B" w:rsidP="008D2A3B">
      <w:pPr>
        <w:pStyle w:val="PL"/>
        <w:rPr>
          <w:del w:id="1436" w:author="28.541_CR0688_(Rel-16)_TEI16" w:date="2022-06-21T16:21:00Z"/>
        </w:rPr>
      </w:pPr>
      <w:del w:id="1437" w:author="28.541_CR0688_(Rel-16)_TEI16" w:date="2022-06-21T16:21:00Z">
        <w:r w:rsidRPr="00B36FEC" w:rsidDel="004466B8">
          <w:delText xml:space="preserve">        - $ref: 'comDefs.yaml#/components/schemas/Ipv6Addr'</w:delText>
        </w:r>
      </w:del>
    </w:p>
    <w:p w14:paraId="5268B789" w14:textId="75E4A13D" w:rsidR="008D2A3B" w:rsidRPr="00B36FEC" w:rsidDel="004466B8" w:rsidRDefault="008D2A3B" w:rsidP="008D2A3B">
      <w:pPr>
        <w:pStyle w:val="PL"/>
        <w:rPr>
          <w:del w:id="1438" w:author="28.541_CR0688_(Rel-16)_TEI16" w:date="2022-06-21T16:21:00Z"/>
        </w:rPr>
      </w:pPr>
      <w:del w:id="1439" w:author="28.541_CR0688_(Rel-16)_TEI16" w:date="2022-06-21T16:21:00Z">
        <w:r w:rsidRPr="00B36FEC" w:rsidDel="004466B8">
          <w:delText xml:space="preserve">    ServiceProfileList:</w:delText>
        </w:r>
      </w:del>
    </w:p>
    <w:p w14:paraId="1655D425" w14:textId="347E8E50" w:rsidR="008D2A3B" w:rsidRPr="00B36FEC" w:rsidDel="004466B8" w:rsidRDefault="008D2A3B" w:rsidP="008D2A3B">
      <w:pPr>
        <w:pStyle w:val="PL"/>
        <w:rPr>
          <w:del w:id="1440" w:author="28.541_CR0688_(Rel-16)_TEI16" w:date="2022-06-21T16:21:00Z"/>
        </w:rPr>
      </w:pPr>
      <w:del w:id="1441" w:author="28.541_CR0688_(Rel-16)_TEI16" w:date="2022-06-21T16:21:00Z">
        <w:r w:rsidRPr="00B36FEC" w:rsidDel="004466B8">
          <w:delText xml:space="preserve">       type: array</w:delText>
        </w:r>
      </w:del>
    </w:p>
    <w:p w14:paraId="75B84CF4" w14:textId="37023B92" w:rsidR="008D2A3B" w:rsidRPr="00B36FEC" w:rsidDel="004466B8" w:rsidRDefault="008D2A3B" w:rsidP="008D2A3B">
      <w:pPr>
        <w:pStyle w:val="PL"/>
        <w:rPr>
          <w:del w:id="1442" w:author="28.541_CR0688_(Rel-16)_TEI16" w:date="2022-06-21T16:21:00Z"/>
        </w:rPr>
      </w:pPr>
      <w:del w:id="1443" w:author="28.541_CR0688_(Rel-16)_TEI16" w:date="2022-06-21T16:21:00Z">
        <w:r w:rsidRPr="00B36FEC" w:rsidDel="004466B8">
          <w:delText xml:space="preserve">       items:</w:delText>
        </w:r>
      </w:del>
    </w:p>
    <w:p w14:paraId="3A6D31B7" w14:textId="1712746F" w:rsidR="008D2A3B" w:rsidRPr="00B36FEC" w:rsidDel="004466B8" w:rsidRDefault="008D2A3B" w:rsidP="008D2A3B">
      <w:pPr>
        <w:pStyle w:val="PL"/>
        <w:rPr>
          <w:del w:id="1444" w:author="28.541_CR0688_(Rel-16)_TEI16" w:date="2022-06-21T16:21:00Z"/>
        </w:rPr>
      </w:pPr>
      <w:del w:id="1445" w:author="28.541_CR0688_(Rel-16)_TEI16" w:date="2022-06-21T16:21:00Z">
        <w:r w:rsidRPr="00B36FEC" w:rsidDel="004466B8">
          <w:delText xml:space="preserve">        $ref: '#/components/schemas/ServiceProfile'</w:delText>
        </w:r>
      </w:del>
    </w:p>
    <w:p w14:paraId="0A1903BD" w14:textId="1A306C86" w:rsidR="008D2A3B" w:rsidRPr="00B36FEC" w:rsidDel="004466B8" w:rsidRDefault="008D2A3B" w:rsidP="008D2A3B">
      <w:pPr>
        <w:pStyle w:val="PL"/>
        <w:rPr>
          <w:del w:id="1446" w:author="28.541_CR0688_(Rel-16)_TEI16" w:date="2022-06-21T16:21:00Z"/>
        </w:rPr>
      </w:pPr>
      <w:del w:id="1447" w:author="28.541_CR0688_(Rel-16)_TEI16" w:date="2022-06-21T16:21:00Z">
        <w:r w:rsidRPr="00B36FEC" w:rsidDel="004466B8">
          <w:delText xml:space="preserve">            </w:delText>
        </w:r>
      </w:del>
    </w:p>
    <w:p w14:paraId="7CB11D5B" w14:textId="3A68E1CE" w:rsidR="008D2A3B" w:rsidRPr="00B36FEC" w:rsidDel="004466B8" w:rsidRDefault="008D2A3B" w:rsidP="008D2A3B">
      <w:pPr>
        <w:pStyle w:val="PL"/>
        <w:rPr>
          <w:del w:id="1448" w:author="28.541_CR0688_(Rel-16)_TEI16" w:date="2022-06-21T16:21:00Z"/>
        </w:rPr>
      </w:pPr>
      <w:del w:id="1449" w:author="28.541_CR0688_(Rel-16)_TEI16" w:date="2022-06-21T16:21:00Z">
        <w:r w:rsidRPr="00B36FEC" w:rsidDel="004466B8">
          <w:delText xml:space="preserve">    SliceProfileList:</w:delText>
        </w:r>
      </w:del>
    </w:p>
    <w:p w14:paraId="31C03900" w14:textId="1D6FE652" w:rsidR="008D2A3B" w:rsidRPr="00B36FEC" w:rsidDel="004466B8" w:rsidRDefault="008D2A3B" w:rsidP="008D2A3B">
      <w:pPr>
        <w:pStyle w:val="PL"/>
        <w:rPr>
          <w:del w:id="1450" w:author="28.541_CR0688_(Rel-16)_TEI16" w:date="2022-06-21T16:21:00Z"/>
        </w:rPr>
      </w:pPr>
      <w:del w:id="1451" w:author="28.541_CR0688_(Rel-16)_TEI16" w:date="2022-06-21T16:21:00Z">
        <w:r w:rsidRPr="00B36FEC" w:rsidDel="004466B8">
          <w:delText xml:space="preserve">      type: array</w:delText>
        </w:r>
      </w:del>
    </w:p>
    <w:p w14:paraId="3657821A" w14:textId="7D9EB325" w:rsidR="008D2A3B" w:rsidRPr="00B36FEC" w:rsidDel="004466B8" w:rsidRDefault="008D2A3B" w:rsidP="008D2A3B">
      <w:pPr>
        <w:pStyle w:val="PL"/>
        <w:rPr>
          <w:del w:id="1452" w:author="28.541_CR0688_(Rel-16)_TEI16" w:date="2022-06-21T16:21:00Z"/>
        </w:rPr>
      </w:pPr>
      <w:del w:id="1453" w:author="28.541_CR0688_(Rel-16)_TEI16" w:date="2022-06-21T16:21:00Z">
        <w:r w:rsidRPr="00B36FEC" w:rsidDel="004466B8">
          <w:delText xml:space="preserve">      items:</w:delText>
        </w:r>
      </w:del>
    </w:p>
    <w:p w14:paraId="5626F5C3" w14:textId="0B428A50" w:rsidR="008D2A3B" w:rsidRPr="00B36FEC" w:rsidDel="004466B8" w:rsidRDefault="008D2A3B" w:rsidP="008D2A3B">
      <w:pPr>
        <w:pStyle w:val="PL"/>
        <w:rPr>
          <w:del w:id="1454" w:author="28.541_CR0688_(Rel-16)_TEI16" w:date="2022-06-21T16:21:00Z"/>
        </w:rPr>
      </w:pPr>
      <w:del w:id="1455" w:author="28.541_CR0688_(Rel-16)_TEI16" w:date="2022-06-21T16:21:00Z">
        <w:r w:rsidRPr="00B36FEC" w:rsidDel="004466B8">
          <w:delText xml:space="preserve">        $ref: '#/components/schemas/SliceProfile'</w:delText>
        </w:r>
      </w:del>
    </w:p>
    <w:p w14:paraId="2FAF1D45" w14:textId="12C0C7AD" w:rsidR="008D2A3B" w:rsidRPr="00B36FEC" w:rsidDel="004466B8" w:rsidRDefault="008D2A3B" w:rsidP="008D2A3B">
      <w:pPr>
        <w:pStyle w:val="PL"/>
        <w:rPr>
          <w:del w:id="1456" w:author="28.541_CR0688_(Rel-16)_TEI16" w:date="2022-06-21T16:21:00Z"/>
        </w:rPr>
      </w:pPr>
    </w:p>
    <w:p w14:paraId="6C02BB54" w14:textId="3BBDC314" w:rsidR="008D2A3B" w:rsidRPr="00B36FEC" w:rsidDel="004466B8" w:rsidRDefault="008D2A3B" w:rsidP="008D2A3B">
      <w:pPr>
        <w:pStyle w:val="PL"/>
        <w:rPr>
          <w:del w:id="1457" w:author="28.541_CR0688_(Rel-16)_TEI16" w:date="2022-06-21T16:21:00Z"/>
        </w:rPr>
      </w:pPr>
      <w:del w:id="1458" w:author="28.541_CR0688_(Rel-16)_TEI16" w:date="2022-06-21T16:21:00Z">
        <w:r w:rsidRPr="00B36FEC" w:rsidDel="004466B8">
          <w:lastRenderedPageBreak/>
          <w:delText>#------------ Definition of concrete IOCs ----------------------------------------</w:delText>
        </w:r>
      </w:del>
    </w:p>
    <w:p w14:paraId="3FD9687F" w14:textId="79F1BAE4" w:rsidR="008D2A3B" w:rsidRPr="00B36FEC" w:rsidDel="004466B8" w:rsidRDefault="008D2A3B" w:rsidP="008D2A3B">
      <w:pPr>
        <w:pStyle w:val="PL"/>
        <w:rPr>
          <w:del w:id="1459" w:author="28.541_CR0688_(Rel-16)_TEI16" w:date="2022-06-21T16:21:00Z"/>
        </w:rPr>
      </w:pPr>
    </w:p>
    <w:p w14:paraId="128AA808" w14:textId="765C517A" w:rsidR="008D2A3B" w:rsidRPr="00B36FEC" w:rsidDel="004466B8" w:rsidRDefault="008D2A3B" w:rsidP="008D2A3B">
      <w:pPr>
        <w:pStyle w:val="PL"/>
        <w:rPr>
          <w:del w:id="1460" w:author="28.541_CR0688_(Rel-16)_TEI16" w:date="2022-06-21T16:21:00Z"/>
        </w:rPr>
      </w:pPr>
      <w:del w:id="1461" w:author="28.541_CR0688_(Rel-16)_TEI16" w:date="2022-06-21T16:21:00Z">
        <w:r w:rsidRPr="00B36FEC" w:rsidDel="004466B8">
          <w:delText xml:space="preserve">    SubNetwork-Single:</w:delText>
        </w:r>
      </w:del>
    </w:p>
    <w:p w14:paraId="6C5CF0DA" w14:textId="1C65EACF" w:rsidR="008D2A3B" w:rsidRPr="00B36FEC" w:rsidDel="004466B8" w:rsidRDefault="008D2A3B" w:rsidP="008D2A3B">
      <w:pPr>
        <w:pStyle w:val="PL"/>
        <w:rPr>
          <w:del w:id="1462" w:author="28.541_CR0688_(Rel-16)_TEI16" w:date="2022-06-21T16:21:00Z"/>
        </w:rPr>
      </w:pPr>
      <w:del w:id="1463" w:author="28.541_CR0688_(Rel-16)_TEI16" w:date="2022-06-21T16:21:00Z">
        <w:r w:rsidRPr="00B36FEC" w:rsidDel="004466B8">
          <w:delText xml:space="preserve">      allOf:</w:delText>
        </w:r>
      </w:del>
    </w:p>
    <w:p w14:paraId="4490D301" w14:textId="20D25FC5" w:rsidR="008D2A3B" w:rsidRPr="00B36FEC" w:rsidDel="004466B8" w:rsidRDefault="008D2A3B" w:rsidP="008D2A3B">
      <w:pPr>
        <w:pStyle w:val="PL"/>
        <w:rPr>
          <w:del w:id="1464" w:author="28.541_CR0688_(Rel-16)_TEI16" w:date="2022-06-21T16:21:00Z"/>
        </w:rPr>
      </w:pPr>
      <w:del w:id="1465" w:author="28.541_CR0688_(Rel-16)_TEI16" w:date="2022-06-21T16:21:00Z">
        <w:r w:rsidRPr="00B36FEC" w:rsidDel="004466B8">
          <w:delText xml:space="preserve">        - $ref: 'genericNrm.yaml#/components/schemas/Top'</w:delText>
        </w:r>
      </w:del>
    </w:p>
    <w:p w14:paraId="02FBB84A" w14:textId="34A93DFB" w:rsidR="008D2A3B" w:rsidRPr="00B36FEC" w:rsidDel="004466B8" w:rsidRDefault="008D2A3B" w:rsidP="008D2A3B">
      <w:pPr>
        <w:pStyle w:val="PL"/>
        <w:rPr>
          <w:del w:id="1466" w:author="28.541_CR0688_(Rel-16)_TEI16" w:date="2022-06-21T16:21:00Z"/>
        </w:rPr>
      </w:pPr>
      <w:del w:id="1467" w:author="28.541_CR0688_(Rel-16)_TEI16" w:date="2022-06-21T16:21:00Z">
        <w:r w:rsidRPr="00B36FEC" w:rsidDel="004466B8">
          <w:delText xml:space="preserve">        - type: object</w:delText>
        </w:r>
      </w:del>
    </w:p>
    <w:p w14:paraId="0DD9AA14" w14:textId="43B848BD" w:rsidR="008D2A3B" w:rsidRPr="00B36FEC" w:rsidDel="004466B8" w:rsidRDefault="008D2A3B" w:rsidP="008D2A3B">
      <w:pPr>
        <w:pStyle w:val="PL"/>
        <w:rPr>
          <w:del w:id="1468" w:author="28.541_CR0688_(Rel-16)_TEI16" w:date="2022-06-21T16:21:00Z"/>
        </w:rPr>
      </w:pPr>
      <w:del w:id="1469" w:author="28.541_CR0688_(Rel-16)_TEI16" w:date="2022-06-21T16:21:00Z">
        <w:r w:rsidRPr="00B36FEC" w:rsidDel="004466B8">
          <w:delText xml:space="preserve">          properties:</w:delText>
        </w:r>
      </w:del>
    </w:p>
    <w:p w14:paraId="725E87C6" w14:textId="041F9F13" w:rsidR="008D2A3B" w:rsidRPr="00B36FEC" w:rsidDel="004466B8" w:rsidRDefault="008D2A3B" w:rsidP="008D2A3B">
      <w:pPr>
        <w:pStyle w:val="PL"/>
        <w:rPr>
          <w:del w:id="1470" w:author="28.541_CR0688_(Rel-16)_TEI16" w:date="2022-06-21T16:21:00Z"/>
        </w:rPr>
      </w:pPr>
      <w:del w:id="1471" w:author="28.541_CR0688_(Rel-16)_TEI16" w:date="2022-06-21T16:21:00Z">
        <w:r w:rsidRPr="00B36FEC" w:rsidDel="004466B8">
          <w:delText xml:space="preserve">            attributes:</w:delText>
        </w:r>
      </w:del>
    </w:p>
    <w:p w14:paraId="2F8BA4DA" w14:textId="76A8B7EC" w:rsidR="008D2A3B" w:rsidRPr="00B36FEC" w:rsidDel="004466B8" w:rsidRDefault="008D2A3B" w:rsidP="008D2A3B">
      <w:pPr>
        <w:pStyle w:val="PL"/>
        <w:rPr>
          <w:del w:id="1472" w:author="28.541_CR0688_(Rel-16)_TEI16" w:date="2022-06-21T16:21:00Z"/>
        </w:rPr>
      </w:pPr>
      <w:del w:id="1473" w:author="28.541_CR0688_(Rel-16)_TEI16" w:date="2022-06-21T16:21:00Z">
        <w:r w:rsidRPr="00B36FEC" w:rsidDel="004466B8">
          <w:delText xml:space="preserve">              allOf:</w:delText>
        </w:r>
      </w:del>
    </w:p>
    <w:p w14:paraId="1B4004A8" w14:textId="6A90D30A" w:rsidR="008D2A3B" w:rsidRPr="00B36FEC" w:rsidDel="004466B8" w:rsidRDefault="008D2A3B" w:rsidP="008D2A3B">
      <w:pPr>
        <w:pStyle w:val="PL"/>
        <w:rPr>
          <w:del w:id="1474" w:author="28.541_CR0688_(Rel-16)_TEI16" w:date="2022-06-21T16:21:00Z"/>
        </w:rPr>
      </w:pPr>
      <w:del w:id="1475" w:author="28.541_CR0688_(Rel-16)_TEI16" w:date="2022-06-21T16:21:00Z">
        <w:r w:rsidRPr="00B36FEC" w:rsidDel="004466B8">
          <w:delText xml:space="preserve">                - $ref: 'genericNrm.yaml#/components/schemas/SubNetwork-Attr'</w:delText>
        </w:r>
      </w:del>
    </w:p>
    <w:p w14:paraId="01FF631F" w14:textId="163B85CB" w:rsidR="008D2A3B" w:rsidRPr="00B36FEC" w:rsidDel="004466B8" w:rsidRDefault="008D2A3B" w:rsidP="008D2A3B">
      <w:pPr>
        <w:pStyle w:val="PL"/>
        <w:rPr>
          <w:del w:id="1476" w:author="28.541_CR0688_(Rel-16)_TEI16" w:date="2022-06-21T16:21:00Z"/>
        </w:rPr>
      </w:pPr>
      <w:del w:id="1477" w:author="28.541_CR0688_(Rel-16)_TEI16" w:date="2022-06-21T16:21:00Z">
        <w:r w:rsidRPr="00B36FEC" w:rsidDel="004466B8">
          <w:delText xml:space="preserve">        - $ref: 'genericNrm.yaml#/components/schemas/SubNetwork-ncO'</w:delText>
        </w:r>
      </w:del>
    </w:p>
    <w:p w14:paraId="3D8A57AE" w14:textId="041D4BAA" w:rsidR="008D2A3B" w:rsidRPr="00B36FEC" w:rsidDel="004466B8" w:rsidRDefault="008D2A3B" w:rsidP="008D2A3B">
      <w:pPr>
        <w:pStyle w:val="PL"/>
        <w:rPr>
          <w:del w:id="1478" w:author="28.541_CR0688_(Rel-16)_TEI16" w:date="2022-06-21T16:21:00Z"/>
        </w:rPr>
      </w:pPr>
      <w:del w:id="1479" w:author="28.541_CR0688_(Rel-16)_TEI16" w:date="2022-06-21T16:21:00Z">
        <w:r w:rsidRPr="00B36FEC" w:rsidDel="004466B8">
          <w:delText xml:space="preserve">        - type: object</w:delText>
        </w:r>
      </w:del>
    </w:p>
    <w:p w14:paraId="7F52899F" w14:textId="71EA3803" w:rsidR="008D2A3B" w:rsidRPr="00B36FEC" w:rsidDel="004466B8" w:rsidRDefault="008D2A3B" w:rsidP="008D2A3B">
      <w:pPr>
        <w:pStyle w:val="PL"/>
        <w:rPr>
          <w:del w:id="1480" w:author="28.541_CR0688_(Rel-16)_TEI16" w:date="2022-06-21T16:21:00Z"/>
        </w:rPr>
      </w:pPr>
      <w:del w:id="1481" w:author="28.541_CR0688_(Rel-16)_TEI16" w:date="2022-06-21T16:21:00Z">
        <w:r w:rsidRPr="00B36FEC" w:rsidDel="004466B8">
          <w:delText xml:space="preserve">          properties:</w:delText>
        </w:r>
      </w:del>
    </w:p>
    <w:p w14:paraId="1C76A0AF" w14:textId="0EE6B50D" w:rsidR="008D2A3B" w:rsidRPr="00B36FEC" w:rsidDel="004466B8" w:rsidRDefault="008D2A3B" w:rsidP="008D2A3B">
      <w:pPr>
        <w:pStyle w:val="PL"/>
        <w:rPr>
          <w:del w:id="1482" w:author="28.541_CR0688_(Rel-16)_TEI16" w:date="2022-06-21T16:21:00Z"/>
        </w:rPr>
      </w:pPr>
      <w:del w:id="1483" w:author="28.541_CR0688_(Rel-16)_TEI16" w:date="2022-06-21T16:21:00Z">
        <w:r w:rsidRPr="00B36FEC" w:rsidDel="004466B8">
          <w:delText xml:space="preserve">            SubNetwork:</w:delText>
        </w:r>
      </w:del>
    </w:p>
    <w:p w14:paraId="0DFF203C" w14:textId="6F16B2B1" w:rsidR="008D2A3B" w:rsidRPr="00B36FEC" w:rsidDel="004466B8" w:rsidRDefault="008D2A3B" w:rsidP="008D2A3B">
      <w:pPr>
        <w:pStyle w:val="PL"/>
        <w:rPr>
          <w:del w:id="1484" w:author="28.541_CR0688_(Rel-16)_TEI16" w:date="2022-06-21T16:21:00Z"/>
        </w:rPr>
      </w:pPr>
      <w:del w:id="1485" w:author="28.541_CR0688_(Rel-16)_TEI16" w:date="2022-06-21T16:21:00Z">
        <w:r w:rsidRPr="00B36FEC" w:rsidDel="004466B8">
          <w:delText xml:space="preserve">              $ref: '#/components/schemas/SubNetwork-Multiple'</w:delText>
        </w:r>
      </w:del>
    </w:p>
    <w:p w14:paraId="0F845C4A" w14:textId="1D3166E8" w:rsidR="008D2A3B" w:rsidRPr="00B36FEC" w:rsidDel="004466B8" w:rsidRDefault="008D2A3B" w:rsidP="008D2A3B">
      <w:pPr>
        <w:pStyle w:val="PL"/>
        <w:rPr>
          <w:del w:id="1486" w:author="28.541_CR0688_(Rel-16)_TEI16" w:date="2022-06-21T16:21:00Z"/>
        </w:rPr>
      </w:pPr>
      <w:del w:id="1487" w:author="28.541_CR0688_(Rel-16)_TEI16" w:date="2022-06-21T16:21:00Z">
        <w:r w:rsidRPr="00B36FEC" w:rsidDel="004466B8">
          <w:delText xml:space="preserve">            NetworkSlice:</w:delText>
        </w:r>
      </w:del>
    </w:p>
    <w:p w14:paraId="63D54917" w14:textId="0936E677" w:rsidR="008D2A3B" w:rsidRPr="00B36FEC" w:rsidDel="004466B8" w:rsidRDefault="008D2A3B" w:rsidP="008D2A3B">
      <w:pPr>
        <w:pStyle w:val="PL"/>
        <w:rPr>
          <w:del w:id="1488" w:author="28.541_CR0688_(Rel-16)_TEI16" w:date="2022-06-21T16:21:00Z"/>
        </w:rPr>
      </w:pPr>
      <w:del w:id="1489" w:author="28.541_CR0688_(Rel-16)_TEI16" w:date="2022-06-21T16:21:00Z">
        <w:r w:rsidRPr="00B36FEC" w:rsidDel="004466B8">
          <w:delText xml:space="preserve">              $ref: '#/components/schemas/NetworkSlice-Multiple'</w:delText>
        </w:r>
      </w:del>
    </w:p>
    <w:p w14:paraId="0861D8C4" w14:textId="5C8B8196" w:rsidR="008D2A3B" w:rsidRPr="00B36FEC" w:rsidDel="004466B8" w:rsidRDefault="008D2A3B" w:rsidP="008D2A3B">
      <w:pPr>
        <w:pStyle w:val="PL"/>
        <w:rPr>
          <w:del w:id="1490" w:author="28.541_CR0688_(Rel-16)_TEI16" w:date="2022-06-21T16:21:00Z"/>
        </w:rPr>
      </w:pPr>
      <w:del w:id="1491" w:author="28.541_CR0688_(Rel-16)_TEI16" w:date="2022-06-21T16:21:00Z">
        <w:r w:rsidRPr="00B36FEC" w:rsidDel="004466B8">
          <w:delText xml:space="preserve">            NetworkSliceSubnet:</w:delText>
        </w:r>
      </w:del>
    </w:p>
    <w:p w14:paraId="2CC58FC7" w14:textId="1F039AD5" w:rsidR="008D2A3B" w:rsidRPr="00B36FEC" w:rsidDel="004466B8" w:rsidRDefault="008D2A3B" w:rsidP="008D2A3B">
      <w:pPr>
        <w:pStyle w:val="PL"/>
        <w:rPr>
          <w:del w:id="1492" w:author="28.541_CR0688_(Rel-16)_TEI16" w:date="2022-06-21T16:21:00Z"/>
        </w:rPr>
      </w:pPr>
      <w:del w:id="1493" w:author="28.541_CR0688_(Rel-16)_TEI16" w:date="2022-06-21T16:21:00Z">
        <w:r w:rsidRPr="00B36FEC" w:rsidDel="004466B8">
          <w:delText xml:space="preserve">              $ref: '#/components/schemas/NetworkSliceSubnet-Multiple'</w:delText>
        </w:r>
      </w:del>
    </w:p>
    <w:p w14:paraId="32297E17" w14:textId="0708BD6F" w:rsidR="008D2A3B" w:rsidRPr="00B36FEC" w:rsidDel="004466B8" w:rsidRDefault="008D2A3B" w:rsidP="008D2A3B">
      <w:pPr>
        <w:pStyle w:val="PL"/>
        <w:rPr>
          <w:del w:id="1494" w:author="28.541_CR0688_(Rel-16)_TEI16" w:date="2022-06-21T16:21:00Z"/>
        </w:rPr>
      </w:pPr>
      <w:del w:id="1495" w:author="28.541_CR0688_(Rel-16)_TEI16" w:date="2022-06-21T16:21:00Z">
        <w:r w:rsidRPr="00B36FEC" w:rsidDel="004466B8">
          <w:delText xml:space="preserve">            EP_Transport:</w:delText>
        </w:r>
      </w:del>
    </w:p>
    <w:p w14:paraId="7CD7060D" w14:textId="6157A7FE" w:rsidR="008D2A3B" w:rsidRPr="00B36FEC" w:rsidDel="004466B8" w:rsidRDefault="008D2A3B" w:rsidP="008D2A3B">
      <w:pPr>
        <w:pStyle w:val="PL"/>
        <w:rPr>
          <w:del w:id="1496" w:author="28.541_CR0688_(Rel-16)_TEI16" w:date="2022-06-21T16:21:00Z"/>
        </w:rPr>
      </w:pPr>
      <w:del w:id="1497" w:author="28.541_CR0688_(Rel-16)_TEI16" w:date="2022-06-21T16:21:00Z">
        <w:r w:rsidRPr="00B36FEC" w:rsidDel="004466B8">
          <w:delText xml:space="preserve">              $ref: '#/components/schemas/EP_Transport-Multiple'</w:delText>
        </w:r>
      </w:del>
    </w:p>
    <w:p w14:paraId="60102EC9" w14:textId="7AD49CD4" w:rsidR="008D2A3B" w:rsidRPr="00B36FEC" w:rsidDel="004466B8" w:rsidRDefault="008D2A3B" w:rsidP="008D2A3B">
      <w:pPr>
        <w:pStyle w:val="PL"/>
        <w:rPr>
          <w:del w:id="1498" w:author="28.541_CR0688_(Rel-16)_TEI16" w:date="2022-06-21T16:21:00Z"/>
        </w:rPr>
      </w:pPr>
    </w:p>
    <w:p w14:paraId="67DFBDD8" w14:textId="68CBA474" w:rsidR="008D2A3B" w:rsidRPr="00B36FEC" w:rsidDel="004466B8" w:rsidRDefault="008D2A3B" w:rsidP="008D2A3B">
      <w:pPr>
        <w:pStyle w:val="PL"/>
        <w:rPr>
          <w:del w:id="1499" w:author="28.541_CR0688_(Rel-16)_TEI16" w:date="2022-06-21T16:21:00Z"/>
        </w:rPr>
      </w:pPr>
      <w:del w:id="1500" w:author="28.541_CR0688_(Rel-16)_TEI16" w:date="2022-06-21T16:21:00Z">
        <w:r w:rsidRPr="00B36FEC" w:rsidDel="004466B8">
          <w:delText xml:space="preserve">    NetworkSlice-Single:</w:delText>
        </w:r>
      </w:del>
    </w:p>
    <w:p w14:paraId="0D82E5BB" w14:textId="72FDC745" w:rsidR="008D2A3B" w:rsidRPr="00B36FEC" w:rsidDel="004466B8" w:rsidRDefault="008D2A3B" w:rsidP="008D2A3B">
      <w:pPr>
        <w:pStyle w:val="PL"/>
        <w:rPr>
          <w:del w:id="1501" w:author="28.541_CR0688_(Rel-16)_TEI16" w:date="2022-06-21T16:21:00Z"/>
        </w:rPr>
      </w:pPr>
      <w:del w:id="1502" w:author="28.541_CR0688_(Rel-16)_TEI16" w:date="2022-06-21T16:21:00Z">
        <w:r w:rsidRPr="00B36FEC" w:rsidDel="004466B8">
          <w:delText xml:space="preserve">      allOf:</w:delText>
        </w:r>
      </w:del>
    </w:p>
    <w:p w14:paraId="71B3FDBD" w14:textId="03C84F82" w:rsidR="008D2A3B" w:rsidRPr="00B36FEC" w:rsidDel="004466B8" w:rsidRDefault="008D2A3B" w:rsidP="008D2A3B">
      <w:pPr>
        <w:pStyle w:val="PL"/>
        <w:rPr>
          <w:del w:id="1503" w:author="28.541_CR0688_(Rel-16)_TEI16" w:date="2022-06-21T16:21:00Z"/>
        </w:rPr>
      </w:pPr>
      <w:del w:id="1504" w:author="28.541_CR0688_(Rel-16)_TEI16" w:date="2022-06-21T16:21:00Z">
        <w:r w:rsidRPr="00B36FEC" w:rsidDel="004466B8">
          <w:delText xml:space="preserve">        - $ref: 'genericNrm.yaml#/components/schemas/Top'</w:delText>
        </w:r>
      </w:del>
    </w:p>
    <w:p w14:paraId="211A2E74" w14:textId="0AA40CC7" w:rsidR="008D2A3B" w:rsidRPr="00B36FEC" w:rsidDel="004466B8" w:rsidRDefault="008D2A3B" w:rsidP="008D2A3B">
      <w:pPr>
        <w:pStyle w:val="PL"/>
        <w:rPr>
          <w:del w:id="1505" w:author="28.541_CR0688_(Rel-16)_TEI16" w:date="2022-06-21T16:21:00Z"/>
        </w:rPr>
      </w:pPr>
      <w:del w:id="1506" w:author="28.541_CR0688_(Rel-16)_TEI16" w:date="2022-06-21T16:21:00Z">
        <w:r w:rsidRPr="00B36FEC" w:rsidDel="004466B8">
          <w:delText xml:space="preserve">        - type: object</w:delText>
        </w:r>
      </w:del>
    </w:p>
    <w:p w14:paraId="0474D61C" w14:textId="36DE5EE6" w:rsidR="008D2A3B" w:rsidRPr="00B36FEC" w:rsidDel="004466B8" w:rsidRDefault="008D2A3B" w:rsidP="008D2A3B">
      <w:pPr>
        <w:pStyle w:val="PL"/>
        <w:rPr>
          <w:del w:id="1507" w:author="28.541_CR0688_(Rel-16)_TEI16" w:date="2022-06-21T16:21:00Z"/>
        </w:rPr>
      </w:pPr>
      <w:del w:id="1508" w:author="28.541_CR0688_(Rel-16)_TEI16" w:date="2022-06-21T16:21:00Z">
        <w:r w:rsidRPr="00B36FEC" w:rsidDel="004466B8">
          <w:delText xml:space="preserve">          properties:</w:delText>
        </w:r>
      </w:del>
    </w:p>
    <w:p w14:paraId="1146ABF8" w14:textId="64D43DE7" w:rsidR="008D2A3B" w:rsidRPr="00B36FEC" w:rsidDel="004466B8" w:rsidRDefault="008D2A3B" w:rsidP="008D2A3B">
      <w:pPr>
        <w:pStyle w:val="PL"/>
        <w:rPr>
          <w:del w:id="1509" w:author="28.541_CR0688_(Rel-16)_TEI16" w:date="2022-06-21T16:21:00Z"/>
        </w:rPr>
      </w:pPr>
      <w:del w:id="1510" w:author="28.541_CR0688_(Rel-16)_TEI16" w:date="2022-06-21T16:21:00Z">
        <w:r w:rsidRPr="00B36FEC" w:rsidDel="004466B8">
          <w:delText xml:space="preserve">            attributes:</w:delText>
        </w:r>
      </w:del>
    </w:p>
    <w:p w14:paraId="5F3FFA9F" w14:textId="688AC3F2" w:rsidR="008D2A3B" w:rsidRPr="00B36FEC" w:rsidDel="004466B8" w:rsidRDefault="008D2A3B" w:rsidP="008D2A3B">
      <w:pPr>
        <w:pStyle w:val="PL"/>
        <w:rPr>
          <w:del w:id="1511" w:author="28.541_CR0688_(Rel-16)_TEI16" w:date="2022-06-21T16:21:00Z"/>
        </w:rPr>
      </w:pPr>
      <w:del w:id="1512" w:author="28.541_CR0688_(Rel-16)_TEI16" w:date="2022-06-21T16:21:00Z">
        <w:r w:rsidRPr="00B36FEC" w:rsidDel="004466B8">
          <w:delText xml:space="preserve">              allOf:</w:delText>
        </w:r>
      </w:del>
    </w:p>
    <w:p w14:paraId="347E8213" w14:textId="123E15F7" w:rsidR="008D2A3B" w:rsidRPr="00B36FEC" w:rsidDel="004466B8" w:rsidRDefault="008D2A3B" w:rsidP="008D2A3B">
      <w:pPr>
        <w:pStyle w:val="PL"/>
        <w:rPr>
          <w:del w:id="1513" w:author="28.541_CR0688_(Rel-16)_TEI16" w:date="2022-06-21T16:21:00Z"/>
        </w:rPr>
      </w:pPr>
      <w:del w:id="1514" w:author="28.541_CR0688_(Rel-16)_TEI16" w:date="2022-06-21T16:21:00Z">
        <w:r w:rsidRPr="00B36FEC" w:rsidDel="004466B8">
          <w:delText xml:space="preserve">                - type: object</w:delText>
        </w:r>
      </w:del>
    </w:p>
    <w:p w14:paraId="7450E459" w14:textId="2FF841A7" w:rsidR="008D2A3B" w:rsidRPr="00B36FEC" w:rsidDel="004466B8" w:rsidRDefault="008D2A3B" w:rsidP="008D2A3B">
      <w:pPr>
        <w:pStyle w:val="PL"/>
        <w:rPr>
          <w:del w:id="1515" w:author="28.541_CR0688_(Rel-16)_TEI16" w:date="2022-06-21T16:21:00Z"/>
        </w:rPr>
      </w:pPr>
      <w:del w:id="1516" w:author="28.541_CR0688_(Rel-16)_TEI16" w:date="2022-06-21T16:21:00Z">
        <w:r w:rsidRPr="00B36FEC" w:rsidDel="004466B8">
          <w:delText xml:space="preserve">                  properties:</w:delText>
        </w:r>
      </w:del>
    </w:p>
    <w:p w14:paraId="5E55152E" w14:textId="059DD1D6" w:rsidR="008D2A3B" w:rsidRPr="00B36FEC" w:rsidDel="004466B8" w:rsidRDefault="008D2A3B" w:rsidP="008D2A3B">
      <w:pPr>
        <w:pStyle w:val="PL"/>
        <w:rPr>
          <w:del w:id="1517" w:author="28.541_CR0688_(Rel-16)_TEI16" w:date="2022-06-21T16:21:00Z"/>
        </w:rPr>
      </w:pPr>
      <w:del w:id="1518" w:author="28.541_CR0688_(Rel-16)_TEI16" w:date="2022-06-21T16:21:00Z">
        <w:r w:rsidRPr="00B36FEC" w:rsidDel="004466B8">
          <w:delText xml:space="preserve">                    networkSliceSubnetRef:</w:delText>
        </w:r>
      </w:del>
    </w:p>
    <w:p w14:paraId="011A6074" w14:textId="7BE69357" w:rsidR="008D2A3B" w:rsidRPr="00B36FEC" w:rsidDel="004466B8" w:rsidRDefault="008D2A3B" w:rsidP="008D2A3B">
      <w:pPr>
        <w:pStyle w:val="PL"/>
        <w:rPr>
          <w:del w:id="1519" w:author="28.541_CR0688_(Rel-16)_TEI16" w:date="2022-06-21T16:21:00Z"/>
        </w:rPr>
      </w:pPr>
      <w:del w:id="1520" w:author="28.541_CR0688_(Rel-16)_TEI16" w:date="2022-06-21T16:21:00Z">
        <w:r w:rsidRPr="00B36FEC" w:rsidDel="004466B8">
          <w:delText xml:space="preserve">                      $ref: 'comDefs.yaml#/components/schemas/Dn'</w:delText>
        </w:r>
      </w:del>
    </w:p>
    <w:p w14:paraId="6BF2F457" w14:textId="7D6E2AA3" w:rsidR="008D2A3B" w:rsidRPr="00B36FEC" w:rsidDel="004466B8" w:rsidRDefault="008D2A3B" w:rsidP="008D2A3B">
      <w:pPr>
        <w:pStyle w:val="PL"/>
        <w:rPr>
          <w:del w:id="1521" w:author="28.541_CR0688_(Rel-16)_TEI16" w:date="2022-06-21T16:21:00Z"/>
        </w:rPr>
      </w:pPr>
      <w:del w:id="1522" w:author="28.541_CR0688_(Rel-16)_TEI16" w:date="2022-06-21T16:21:00Z">
        <w:r w:rsidRPr="00B36FEC" w:rsidDel="004466B8">
          <w:delText xml:space="preserve">                    operationalState:</w:delText>
        </w:r>
      </w:del>
    </w:p>
    <w:p w14:paraId="6294A245" w14:textId="143C8ECC" w:rsidR="008D2A3B" w:rsidRPr="00B36FEC" w:rsidDel="004466B8" w:rsidRDefault="008D2A3B" w:rsidP="008D2A3B">
      <w:pPr>
        <w:pStyle w:val="PL"/>
        <w:rPr>
          <w:del w:id="1523" w:author="28.541_CR0688_(Rel-16)_TEI16" w:date="2022-06-21T16:21:00Z"/>
        </w:rPr>
      </w:pPr>
      <w:del w:id="1524" w:author="28.541_CR0688_(Rel-16)_TEI16" w:date="2022-06-21T16:21:00Z">
        <w:r w:rsidRPr="00B36FEC" w:rsidDel="004466B8">
          <w:delText xml:space="preserve">                      $ref: 'comDefs.yaml#/components/schemas/OperationalState'</w:delText>
        </w:r>
      </w:del>
    </w:p>
    <w:p w14:paraId="7B220F66" w14:textId="73C7F524" w:rsidR="008D2A3B" w:rsidRPr="00B36FEC" w:rsidDel="004466B8" w:rsidRDefault="008D2A3B" w:rsidP="008D2A3B">
      <w:pPr>
        <w:pStyle w:val="PL"/>
        <w:rPr>
          <w:del w:id="1525" w:author="28.541_CR0688_(Rel-16)_TEI16" w:date="2022-06-21T16:21:00Z"/>
        </w:rPr>
      </w:pPr>
      <w:del w:id="1526" w:author="28.541_CR0688_(Rel-16)_TEI16" w:date="2022-06-21T16:21:00Z">
        <w:r w:rsidRPr="00B36FEC" w:rsidDel="004466B8">
          <w:delText xml:space="preserve">                    administrativeState:</w:delText>
        </w:r>
      </w:del>
    </w:p>
    <w:p w14:paraId="64B5B031" w14:textId="7B3AD137" w:rsidR="008D2A3B" w:rsidRPr="00B36FEC" w:rsidDel="004466B8" w:rsidRDefault="008D2A3B" w:rsidP="008D2A3B">
      <w:pPr>
        <w:pStyle w:val="PL"/>
        <w:rPr>
          <w:del w:id="1527" w:author="28.541_CR0688_(Rel-16)_TEI16" w:date="2022-06-21T16:21:00Z"/>
        </w:rPr>
      </w:pPr>
      <w:del w:id="1528" w:author="28.541_CR0688_(Rel-16)_TEI16" w:date="2022-06-21T16:21:00Z">
        <w:r w:rsidRPr="00B36FEC" w:rsidDel="004466B8">
          <w:delText xml:space="preserve">                      $ref: 'comDefs.yaml#/components/schemas/AdministrativeState'</w:delText>
        </w:r>
      </w:del>
    </w:p>
    <w:p w14:paraId="2935369F" w14:textId="347AA768" w:rsidR="008D2A3B" w:rsidRPr="00B36FEC" w:rsidDel="004466B8" w:rsidRDefault="008D2A3B" w:rsidP="008D2A3B">
      <w:pPr>
        <w:pStyle w:val="PL"/>
        <w:rPr>
          <w:del w:id="1529" w:author="28.541_CR0688_(Rel-16)_TEI16" w:date="2022-06-21T16:21:00Z"/>
        </w:rPr>
      </w:pPr>
      <w:del w:id="1530" w:author="28.541_CR0688_(Rel-16)_TEI16" w:date="2022-06-21T16:21:00Z">
        <w:r w:rsidRPr="00B36FEC" w:rsidDel="004466B8">
          <w:delText xml:space="preserve">                    serviceProfileList:</w:delText>
        </w:r>
      </w:del>
    </w:p>
    <w:p w14:paraId="797D3E09" w14:textId="0709BD42" w:rsidR="008D2A3B" w:rsidRPr="00B36FEC" w:rsidDel="004466B8" w:rsidRDefault="008D2A3B" w:rsidP="008D2A3B">
      <w:pPr>
        <w:pStyle w:val="PL"/>
        <w:rPr>
          <w:del w:id="1531" w:author="28.541_CR0688_(Rel-16)_TEI16" w:date="2022-06-21T16:21:00Z"/>
        </w:rPr>
      </w:pPr>
      <w:del w:id="1532" w:author="28.541_CR0688_(Rel-16)_TEI16" w:date="2022-06-21T16:21:00Z">
        <w:r w:rsidRPr="00B36FEC" w:rsidDel="004466B8">
          <w:delText xml:space="preserve">                      $ref: '#/components/schemas/ServiceProfileList'</w:delText>
        </w:r>
      </w:del>
    </w:p>
    <w:p w14:paraId="54C1DC06" w14:textId="05E5DF96" w:rsidR="008D2A3B" w:rsidRPr="00B36FEC" w:rsidDel="004466B8" w:rsidRDefault="008D2A3B" w:rsidP="008D2A3B">
      <w:pPr>
        <w:pStyle w:val="PL"/>
        <w:rPr>
          <w:del w:id="1533" w:author="28.541_CR0688_(Rel-16)_TEI16" w:date="2022-06-21T16:21:00Z"/>
        </w:rPr>
      </w:pPr>
      <w:del w:id="1534" w:author="28.541_CR0688_(Rel-16)_TEI16" w:date="2022-06-21T16:21:00Z">
        <w:r w:rsidRPr="00B36FEC" w:rsidDel="004466B8">
          <w:delText xml:space="preserve">    NetworkSliceSubnet-Single:</w:delText>
        </w:r>
      </w:del>
    </w:p>
    <w:p w14:paraId="2C22BCA8" w14:textId="666A9B69" w:rsidR="008D2A3B" w:rsidRPr="00B36FEC" w:rsidDel="004466B8" w:rsidRDefault="008D2A3B" w:rsidP="008D2A3B">
      <w:pPr>
        <w:pStyle w:val="PL"/>
        <w:rPr>
          <w:del w:id="1535" w:author="28.541_CR0688_(Rel-16)_TEI16" w:date="2022-06-21T16:21:00Z"/>
        </w:rPr>
      </w:pPr>
      <w:del w:id="1536" w:author="28.541_CR0688_(Rel-16)_TEI16" w:date="2022-06-21T16:21:00Z">
        <w:r w:rsidRPr="00B36FEC" w:rsidDel="004466B8">
          <w:delText xml:space="preserve">      allOf:</w:delText>
        </w:r>
      </w:del>
    </w:p>
    <w:p w14:paraId="4BAC30C7" w14:textId="7B8107E8" w:rsidR="008D2A3B" w:rsidRPr="00B36FEC" w:rsidDel="004466B8" w:rsidRDefault="008D2A3B" w:rsidP="008D2A3B">
      <w:pPr>
        <w:pStyle w:val="PL"/>
        <w:rPr>
          <w:del w:id="1537" w:author="28.541_CR0688_(Rel-16)_TEI16" w:date="2022-06-21T16:21:00Z"/>
        </w:rPr>
      </w:pPr>
      <w:del w:id="1538" w:author="28.541_CR0688_(Rel-16)_TEI16" w:date="2022-06-21T16:21:00Z">
        <w:r w:rsidRPr="00B36FEC" w:rsidDel="004466B8">
          <w:delText xml:space="preserve">        - $ref: 'genericNrm.yaml#/components/schemas/Top'</w:delText>
        </w:r>
      </w:del>
    </w:p>
    <w:p w14:paraId="27D82187" w14:textId="048CCB13" w:rsidR="008D2A3B" w:rsidRPr="00B36FEC" w:rsidDel="004466B8" w:rsidRDefault="008D2A3B" w:rsidP="008D2A3B">
      <w:pPr>
        <w:pStyle w:val="PL"/>
        <w:rPr>
          <w:del w:id="1539" w:author="28.541_CR0688_(Rel-16)_TEI16" w:date="2022-06-21T16:21:00Z"/>
        </w:rPr>
      </w:pPr>
      <w:del w:id="1540" w:author="28.541_CR0688_(Rel-16)_TEI16" w:date="2022-06-21T16:21:00Z">
        <w:r w:rsidRPr="00B36FEC" w:rsidDel="004466B8">
          <w:delText xml:space="preserve">        - type: object</w:delText>
        </w:r>
      </w:del>
    </w:p>
    <w:p w14:paraId="298B0CB7" w14:textId="35DFD1D6" w:rsidR="008D2A3B" w:rsidRPr="00B36FEC" w:rsidDel="004466B8" w:rsidRDefault="008D2A3B" w:rsidP="008D2A3B">
      <w:pPr>
        <w:pStyle w:val="PL"/>
        <w:rPr>
          <w:del w:id="1541" w:author="28.541_CR0688_(Rel-16)_TEI16" w:date="2022-06-21T16:21:00Z"/>
        </w:rPr>
      </w:pPr>
      <w:del w:id="1542" w:author="28.541_CR0688_(Rel-16)_TEI16" w:date="2022-06-21T16:21:00Z">
        <w:r w:rsidRPr="00B36FEC" w:rsidDel="004466B8">
          <w:delText xml:space="preserve">          properties:</w:delText>
        </w:r>
      </w:del>
    </w:p>
    <w:p w14:paraId="567385B2" w14:textId="1D9286FC" w:rsidR="008D2A3B" w:rsidRPr="00B36FEC" w:rsidDel="004466B8" w:rsidRDefault="008D2A3B" w:rsidP="008D2A3B">
      <w:pPr>
        <w:pStyle w:val="PL"/>
        <w:rPr>
          <w:del w:id="1543" w:author="28.541_CR0688_(Rel-16)_TEI16" w:date="2022-06-21T16:21:00Z"/>
        </w:rPr>
      </w:pPr>
      <w:del w:id="1544" w:author="28.541_CR0688_(Rel-16)_TEI16" w:date="2022-06-21T16:21:00Z">
        <w:r w:rsidRPr="00B36FEC" w:rsidDel="004466B8">
          <w:delText xml:space="preserve">            attributes:</w:delText>
        </w:r>
      </w:del>
    </w:p>
    <w:p w14:paraId="28DCE6DD" w14:textId="0CFE5826" w:rsidR="008D2A3B" w:rsidRPr="00B36FEC" w:rsidDel="004466B8" w:rsidRDefault="008D2A3B" w:rsidP="008D2A3B">
      <w:pPr>
        <w:pStyle w:val="PL"/>
        <w:rPr>
          <w:del w:id="1545" w:author="28.541_CR0688_(Rel-16)_TEI16" w:date="2022-06-21T16:21:00Z"/>
        </w:rPr>
      </w:pPr>
      <w:del w:id="1546" w:author="28.541_CR0688_(Rel-16)_TEI16" w:date="2022-06-21T16:21:00Z">
        <w:r w:rsidRPr="00B36FEC" w:rsidDel="004466B8">
          <w:delText xml:space="preserve">              allOf:</w:delText>
        </w:r>
      </w:del>
    </w:p>
    <w:p w14:paraId="3D918706" w14:textId="4D21F3D4" w:rsidR="008D2A3B" w:rsidRPr="00B36FEC" w:rsidDel="004466B8" w:rsidRDefault="008D2A3B" w:rsidP="008D2A3B">
      <w:pPr>
        <w:pStyle w:val="PL"/>
        <w:rPr>
          <w:del w:id="1547" w:author="28.541_CR0688_(Rel-16)_TEI16" w:date="2022-06-21T16:21:00Z"/>
        </w:rPr>
      </w:pPr>
      <w:del w:id="1548" w:author="28.541_CR0688_(Rel-16)_TEI16" w:date="2022-06-21T16:21:00Z">
        <w:r w:rsidRPr="00B36FEC" w:rsidDel="004466B8">
          <w:delText xml:space="preserve">                - type: object</w:delText>
        </w:r>
      </w:del>
    </w:p>
    <w:p w14:paraId="12F5C9BF" w14:textId="097AF67D" w:rsidR="008D2A3B" w:rsidRPr="00B36FEC" w:rsidDel="004466B8" w:rsidRDefault="008D2A3B" w:rsidP="008D2A3B">
      <w:pPr>
        <w:pStyle w:val="PL"/>
        <w:rPr>
          <w:del w:id="1549" w:author="28.541_CR0688_(Rel-16)_TEI16" w:date="2022-06-21T16:21:00Z"/>
        </w:rPr>
      </w:pPr>
      <w:del w:id="1550" w:author="28.541_CR0688_(Rel-16)_TEI16" w:date="2022-06-21T16:21:00Z">
        <w:r w:rsidRPr="00B36FEC" w:rsidDel="004466B8">
          <w:delText xml:space="preserve">                  properties:</w:delText>
        </w:r>
      </w:del>
    </w:p>
    <w:p w14:paraId="7A4972AF" w14:textId="64B4DF83" w:rsidR="008D2A3B" w:rsidRPr="00B36FEC" w:rsidDel="004466B8" w:rsidRDefault="008D2A3B" w:rsidP="008D2A3B">
      <w:pPr>
        <w:pStyle w:val="PL"/>
        <w:rPr>
          <w:del w:id="1551" w:author="28.541_CR0688_(Rel-16)_TEI16" w:date="2022-06-21T16:21:00Z"/>
        </w:rPr>
      </w:pPr>
      <w:del w:id="1552" w:author="28.541_CR0688_(Rel-16)_TEI16" w:date="2022-06-21T16:21:00Z">
        <w:r w:rsidRPr="00B36FEC" w:rsidDel="004466B8">
          <w:delText xml:space="preserve">                    managedFunctionRefList:</w:delText>
        </w:r>
      </w:del>
    </w:p>
    <w:p w14:paraId="6EC19CA8" w14:textId="46CEB13B" w:rsidR="008D2A3B" w:rsidRPr="00B36FEC" w:rsidDel="004466B8" w:rsidRDefault="008D2A3B" w:rsidP="008D2A3B">
      <w:pPr>
        <w:pStyle w:val="PL"/>
        <w:rPr>
          <w:del w:id="1553" w:author="28.541_CR0688_(Rel-16)_TEI16" w:date="2022-06-21T16:21:00Z"/>
        </w:rPr>
      </w:pPr>
      <w:del w:id="1554" w:author="28.541_CR0688_(Rel-16)_TEI16" w:date="2022-06-21T16:21:00Z">
        <w:r w:rsidRPr="00B36FEC" w:rsidDel="004466B8">
          <w:delText xml:space="preserve">                      $ref: 'comDefs.yaml#/components/schemas/DnList'</w:delText>
        </w:r>
      </w:del>
    </w:p>
    <w:p w14:paraId="14A3C741" w14:textId="6C95F9AF" w:rsidR="008D2A3B" w:rsidRPr="00B36FEC" w:rsidDel="004466B8" w:rsidRDefault="008D2A3B" w:rsidP="008D2A3B">
      <w:pPr>
        <w:pStyle w:val="PL"/>
        <w:rPr>
          <w:del w:id="1555" w:author="28.541_CR0688_(Rel-16)_TEI16" w:date="2022-06-21T16:21:00Z"/>
        </w:rPr>
      </w:pPr>
      <w:del w:id="1556" w:author="28.541_CR0688_(Rel-16)_TEI16" w:date="2022-06-21T16:21:00Z">
        <w:r w:rsidRPr="00B36FEC" w:rsidDel="004466B8">
          <w:delText xml:space="preserve">                    networkSliceSubnetRefList:</w:delText>
        </w:r>
      </w:del>
    </w:p>
    <w:p w14:paraId="6A1FC394" w14:textId="7917E25E" w:rsidR="008D2A3B" w:rsidRPr="00B36FEC" w:rsidDel="004466B8" w:rsidRDefault="008D2A3B" w:rsidP="008D2A3B">
      <w:pPr>
        <w:pStyle w:val="PL"/>
        <w:rPr>
          <w:del w:id="1557" w:author="28.541_CR0688_(Rel-16)_TEI16" w:date="2022-06-21T16:21:00Z"/>
        </w:rPr>
      </w:pPr>
      <w:del w:id="1558" w:author="28.541_CR0688_(Rel-16)_TEI16" w:date="2022-06-21T16:21:00Z">
        <w:r w:rsidRPr="00B36FEC" w:rsidDel="004466B8">
          <w:delText xml:space="preserve">                      $ref: 'comDefs.yaml#/components/schemas/DnList'</w:delText>
        </w:r>
      </w:del>
    </w:p>
    <w:p w14:paraId="5F9F0318" w14:textId="4B9F0C26" w:rsidR="008D2A3B" w:rsidRPr="00B36FEC" w:rsidDel="004466B8" w:rsidRDefault="008D2A3B" w:rsidP="008D2A3B">
      <w:pPr>
        <w:pStyle w:val="PL"/>
        <w:rPr>
          <w:del w:id="1559" w:author="28.541_CR0688_(Rel-16)_TEI16" w:date="2022-06-21T16:21:00Z"/>
        </w:rPr>
      </w:pPr>
      <w:del w:id="1560" w:author="28.541_CR0688_(Rel-16)_TEI16" w:date="2022-06-21T16:21:00Z">
        <w:r w:rsidRPr="00B36FEC" w:rsidDel="004466B8">
          <w:delText xml:space="preserve">                    operationalState:</w:delText>
        </w:r>
      </w:del>
    </w:p>
    <w:p w14:paraId="724692FF" w14:textId="7473B1C1" w:rsidR="008D2A3B" w:rsidRPr="00B36FEC" w:rsidDel="004466B8" w:rsidRDefault="008D2A3B" w:rsidP="008D2A3B">
      <w:pPr>
        <w:pStyle w:val="PL"/>
        <w:rPr>
          <w:del w:id="1561" w:author="28.541_CR0688_(Rel-16)_TEI16" w:date="2022-06-21T16:21:00Z"/>
        </w:rPr>
      </w:pPr>
      <w:del w:id="1562" w:author="28.541_CR0688_(Rel-16)_TEI16" w:date="2022-06-21T16:21:00Z">
        <w:r w:rsidRPr="00B36FEC" w:rsidDel="004466B8">
          <w:delText xml:space="preserve">                      $ref: 'comDefs.yaml#/components/schemas/OperationalState'</w:delText>
        </w:r>
      </w:del>
    </w:p>
    <w:p w14:paraId="18823454" w14:textId="1643F3C4" w:rsidR="008D2A3B" w:rsidRPr="00B36FEC" w:rsidDel="004466B8" w:rsidRDefault="008D2A3B" w:rsidP="008D2A3B">
      <w:pPr>
        <w:pStyle w:val="PL"/>
        <w:rPr>
          <w:del w:id="1563" w:author="28.541_CR0688_(Rel-16)_TEI16" w:date="2022-06-21T16:21:00Z"/>
        </w:rPr>
      </w:pPr>
      <w:del w:id="1564" w:author="28.541_CR0688_(Rel-16)_TEI16" w:date="2022-06-21T16:21:00Z">
        <w:r w:rsidRPr="00B36FEC" w:rsidDel="004466B8">
          <w:delText xml:space="preserve">                    administrativeState:</w:delText>
        </w:r>
      </w:del>
    </w:p>
    <w:p w14:paraId="561E3F60" w14:textId="404443C9" w:rsidR="008D2A3B" w:rsidRPr="00B36FEC" w:rsidDel="004466B8" w:rsidRDefault="008D2A3B" w:rsidP="008D2A3B">
      <w:pPr>
        <w:pStyle w:val="PL"/>
        <w:rPr>
          <w:del w:id="1565" w:author="28.541_CR0688_(Rel-16)_TEI16" w:date="2022-06-21T16:21:00Z"/>
        </w:rPr>
      </w:pPr>
      <w:del w:id="1566" w:author="28.541_CR0688_(Rel-16)_TEI16" w:date="2022-06-21T16:21:00Z">
        <w:r w:rsidRPr="00B36FEC" w:rsidDel="004466B8">
          <w:delText xml:space="preserve">                      $ref: 'comDefs.yaml#/components/schemas/AdministrativeState'</w:delText>
        </w:r>
      </w:del>
    </w:p>
    <w:p w14:paraId="61721CF1" w14:textId="31E60564" w:rsidR="008D2A3B" w:rsidRPr="00B36FEC" w:rsidDel="004466B8" w:rsidRDefault="008D2A3B" w:rsidP="008D2A3B">
      <w:pPr>
        <w:pStyle w:val="PL"/>
        <w:rPr>
          <w:del w:id="1567" w:author="28.541_CR0688_(Rel-16)_TEI16" w:date="2022-06-21T16:21:00Z"/>
        </w:rPr>
      </w:pPr>
      <w:del w:id="1568" w:author="28.541_CR0688_(Rel-16)_TEI16" w:date="2022-06-21T16:21:00Z">
        <w:r w:rsidRPr="00B36FEC" w:rsidDel="004466B8">
          <w:delText xml:space="preserve">                    nsInfo:</w:delText>
        </w:r>
      </w:del>
    </w:p>
    <w:p w14:paraId="71CD25EF" w14:textId="4C2E5D1C" w:rsidR="008D2A3B" w:rsidRPr="00B36FEC" w:rsidDel="004466B8" w:rsidRDefault="008D2A3B" w:rsidP="008D2A3B">
      <w:pPr>
        <w:pStyle w:val="PL"/>
        <w:rPr>
          <w:del w:id="1569" w:author="28.541_CR0688_(Rel-16)_TEI16" w:date="2022-06-21T16:21:00Z"/>
        </w:rPr>
      </w:pPr>
      <w:del w:id="1570" w:author="28.541_CR0688_(Rel-16)_TEI16" w:date="2022-06-21T16:21:00Z">
        <w:r w:rsidRPr="00B36FEC" w:rsidDel="004466B8">
          <w:delText xml:space="preserve">                      $ref: '#/components/schemas/NsInfo'</w:delText>
        </w:r>
      </w:del>
    </w:p>
    <w:p w14:paraId="6635409A" w14:textId="655EAE09" w:rsidR="008D2A3B" w:rsidRPr="00B36FEC" w:rsidDel="004466B8" w:rsidRDefault="008D2A3B" w:rsidP="008D2A3B">
      <w:pPr>
        <w:pStyle w:val="PL"/>
        <w:rPr>
          <w:del w:id="1571" w:author="28.541_CR0688_(Rel-16)_TEI16" w:date="2022-06-21T16:21:00Z"/>
        </w:rPr>
      </w:pPr>
      <w:del w:id="1572" w:author="28.541_CR0688_(Rel-16)_TEI16" w:date="2022-06-21T16:21:00Z">
        <w:r w:rsidRPr="00B36FEC" w:rsidDel="004466B8">
          <w:delText xml:space="preserve">                    sliceProfileList:</w:delText>
        </w:r>
      </w:del>
    </w:p>
    <w:p w14:paraId="23FC3AAD" w14:textId="5F8EAFAE" w:rsidR="008D2A3B" w:rsidRPr="00B36FEC" w:rsidDel="004466B8" w:rsidRDefault="008D2A3B" w:rsidP="008D2A3B">
      <w:pPr>
        <w:pStyle w:val="PL"/>
        <w:rPr>
          <w:del w:id="1573" w:author="28.541_CR0688_(Rel-16)_TEI16" w:date="2022-06-21T16:21:00Z"/>
        </w:rPr>
      </w:pPr>
      <w:del w:id="1574" w:author="28.541_CR0688_(Rel-16)_TEI16" w:date="2022-06-21T16:21:00Z">
        <w:r w:rsidRPr="00B36FEC" w:rsidDel="004466B8">
          <w:delText xml:space="preserve">                      $ref: '#/components/schemas/SliceProfileList'</w:delText>
        </w:r>
      </w:del>
    </w:p>
    <w:p w14:paraId="1E63B373" w14:textId="151F3BCE" w:rsidR="008D2A3B" w:rsidRPr="00B36FEC" w:rsidDel="004466B8" w:rsidRDefault="008D2A3B" w:rsidP="008D2A3B">
      <w:pPr>
        <w:pStyle w:val="PL"/>
        <w:rPr>
          <w:del w:id="1575" w:author="28.541_CR0688_(Rel-16)_TEI16" w:date="2022-06-21T16:21:00Z"/>
        </w:rPr>
      </w:pPr>
      <w:del w:id="1576" w:author="28.541_CR0688_(Rel-16)_TEI16" w:date="2022-06-21T16:21:00Z">
        <w:r w:rsidRPr="00B36FEC" w:rsidDel="004466B8">
          <w:delText xml:space="preserve">                    epTransportRefList:</w:delText>
        </w:r>
      </w:del>
    </w:p>
    <w:p w14:paraId="71E809E2" w14:textId="1E1FA409" w:rsidR="008D2A3B" w:rsidRPr="00B36FEC" w:rsidDel="004466B8" w:rsidRDefault="008D2A3B" w:rsidP="008D2A3B">
      <w:pPr>
        <w:pStyle w:val="PL"/>
        <w:rPr>
          <w:del w:id="1577" w:author="28.541_CR0688_(Rel-16)_TEI16" w:date="2022-06-21T16:21:00Z"/>
        </w:rPr>
      </w:pPr>
      <w:del w:id="1578" w:author="28.541_CR0688_(Rel-16)_TEI16" w:date="2022-06-21T16:21:00Z">
        <w:r w:rsidRPr="00B36FEC" w:rsidDel="004466B8">
          <w:delText xml:space="preserve">                      $ref: 'comDefs.yaml#/components/schemas/DnList'</w:delText>
        </w:r>
      </w:del>
    </w:p>
    <w:p w14:paraId="6DD00B66" w14:textId="6405F069" w:rsidR="008D2A3B" w:rsidRPr="00B36FEC" w:rsidDel="004466B8" w:rsidRDefault="008D2A3B" w:rsidP="008D2A3B">
      <w:pPr>
        <w:pStyle w:val="PL"/>
        <w:rPr>
          <w:del w:id="1579" w:author="28.541_CR0688_(Rel-16)_TEI16" w:date="2022-06-21T16:21:00Z"/>
        </w:rPr>
      </w:pPr>
      <w:del w:id="1580" w:author="28.541_CR0688_(Rel-16)_TEI16" w:date="2022-06-21T16:21:00Z">
        <w:r w:rsidRPr="00B36FEC" w:rsidDel="004466B8">
          <w:delText xml:space="preserve">                    priorityLabel:</w:delText>
        </w:r>
      </w:del>
    </w:p>
    <w:p w14:paraId="61524243" w14:textId="30242859" w:rsidR="008D2A3B" w:rsidRPr="00B36FEC" w:rsidDel="004466B8" w:rsidRDefault="008D2A3B" w:rsidP="008D2A3B">
      <w:pPr>
        <w:pStyle w:val="PL"/>
        <w:rPr>
          <w:del w:id="1581" w:author="28.541_CR0688_(Rel-16)_TEI16" w:date="2022-06-21T16:21:00Z"/>
        </w:rPr>
      </w:pPr>
      <w:del w:id="1582" w:author="28.541_CR0688_(Rel-16)_TEI16" w:date="2022-06-21T16:21:00Z">
        <w:r w:rsidRPr="00B36FEC" w:rsidDel="004466B8">
          <w:delText xml:space="preserve">                      type: integer</w:delText>
        </w:r>
      </w:del>
    </w:p>
    <w:p w14:paraId="2BC4E812" w14:textId="27E2585D" w:rsidR="008D2A3B" w:rsidRPr="00B36FEC" w:rsidDel="004466B8" w:rsidRDefault="008D2A3B" w:rsidP="008D2A3B">
      <w:pPr>
        <w:pStyle w:val="PL"/>
        <w:rPr>
          <w:del w:id="1583" w:author="28.541_CR0688_(Rel-16)_TEI16" w:date="2022-06-21T16:21:00Z"/>
        </w:rPr>
      </w:pPr>
      <w:del w:id="1584" w:author="28.541_CR0688_(Rel-16)_TEI16" w:date="2022-06-21T16:21:00Z">
        <w:r w:rsidRPr="00B36FEC" w:rsidDel="004466B8">
          <w:delText xml:space="preserve">    EP_Transport-Single:</w:delText>
        </w:r>
      </w:del>
    </w:p>
    <w:p w14:paraId="3C07CB50" w14:textId="7E1D8E8E" w:rsidR="008D2A3B" w:rsidRPr="00B36FEC" w:rsidDel="004466B8" w:rsidRDefault="008D2A3B" w:rsidP="008D2A3B">
      <w:pPr>
        <w:pStyle w:val="PL"/>
        <w:rPr>
          <w:del w:id="1585" w:author="28.541_CR0688_(Rel-16)_TEI16" w:date="2022-06-21T16:21:00Z"/>
        </w:rPr>
      </w:pPr>
      <w:del w:id="1586" w:author="28.541_CR0688_(Rel-16)_TEI16" w:date="2022-06-21T16:21:00Z">
        <w:r w:rsidRPr="00B36FEC" w:rsidDel="004466B8">
          <w:delText xml:space="preserve">      allOf:</w:delText>
        </w:r>
      </w:del>
    </w:p>
    <w:p w14:paraId="120F8E90" w14:textId="583E8897" w:rsidR="008D2A3B" w:rsidRPr="00B36FEC" w:rsidDel="004466B8" w:rsidRDefault="008D2A3B" w:rsidP="008D2A3B">
      <w:pPr>
        <w:pStyle w:val="PL"/>
        <w:rPr>
          <w:del w:id="1587" w:author="28.541_CR0688_(Rel-16)_TEI16" w:date="2022-06-21T16:21:00Z"/>
        </w:rPr>
      </w:pPr>
      <w:del w:id="1588" w:author="28.541_CR0688_(Rel-16)_TEI16" w:date="2022-06-21T16:21:00Z">
        <w:r w:rsidRPr="00B36FEC" w:rsidDel="004466B8">
          <w:delText xml:space="preserve">        - $ref: 'genericNrm.yaml#/components/schemas/Top'</w:delText>
        </w:r>
      </w:del>
    </w:p>
    <w:p w14:paraId="79DCDD43" w14:textId="2A36CF57" w:rsidR="008D2A3B" w:rsidRPr="00B36FEC" w:rsidDel="004466B8" w:rsidRDefault="008D2A3B" w:rsidP="008D2A3B">
      <w:pPr>
        <w:pStyle w:val="PL"/>
        <w:rPr>
          <w:del w:id="1589" w:author="28.541_CR0688_(Rel-16)_TEI16" w:date="2022-06-21T16:21:00Z"/>
        </w:rPr>
      </w:pPr>
      <w:del w:id="1590" w:author="28.541_CR0688_(Rel-16)_TEI16" w:date="2022-06-21T16:21:00Z">
        <w:r w:rsidRPr="00B36FEC" w:rsidDel="004466B8">
          <w:delText xml:space="preserve">        - type: object</w:delText>
        </w:r>
      </w:del>
    </w:p>
    <w:p w14:paraId="292140F6" w14:textId="57B6E939" w:rsidR="008D2A3B" w:rsidRPr="00B36FEC" w:rsidDel="004466B8" w:rsidRDefault="008D2A3B" w:rsidP="008D2A3B">
      <w:pPr>
        <w:pStyle w:val="PL"/>
        <w:rPr>
          <w:del w:id="1591" w:author="28.541_CR0688_(Rel-16)_TEI16" w:date="2022-06-21T16:21:00Z"/>
        </w:rPr>
      </w:pPr>
      <w:del w:id="1592" w:author="28.541_CR0688_(Rel-16)_TEI16" w:date="2022-06-21T16:21:00Z">
        <w:r w:rsidRPr="00B36FEC" w:rsidDel="004466B8">
          <w:delText xml:space="preserve">          properties:</w:delText>
        </w:r>
      </w:del>
    </w:p>
    <w:p w14:paraId="7BC5ED50" w14:textId="60D3B556" w:rsidR="008D2A3B" w:rsidRPr="00B36FEC" w:rsidDel="004466B8" w:rsidRDefault="008D2A3B" w:rsidP="008D2A3B">
      <w:pPr>
        <w:pStyle w:val="PL"/>
        <w:rPr>
          <w:del w:id="1593" w:author="28.541_CR0688_(Rel-16)_TEI16" w:date="2022-06-21T16:21:00Z"/>
        </w:rPr>
      </w:pPr>
      <w:del w:id="1594" w:author="28.541_CR0688_(Rel-16)_TEI16" w:date="2022-06-21T16:21:00Z">
        <w:r w:rsidRPr="00B36FEC" w:rsidDel="004466B8">
          <w:delText xml:space="preserve">            attributes:</w:delText>
        </w:r>
      </w:del>
    </w:p>
    <w:p w14:paraId="732E0EFE" w14:textId="2699178A" w:rsidR="008D2A3B" w:rsidRPr="00B36FEC" w:rsidDel="004466B8" w:rsidRDefault="008D2A3B" w:rsidP="008D2A3B">
      <w:pPr>
        <w:pStyle w:val="PL"/>
        <w:rPr>
          <w:del w:id="1595" w:author="28.541_CR0688_(Rel-16)_TEI16" w:date="2022-06-21T16:21:00Z"/>
        </w:rPr>
      </w:pPr>
      <w:del w:id="1596" w:author="28.541_CR0688_(Rel-16)_TEI16" w:date="2022-06-21T16:21:00Z">
        <w:r w:rsidRPr="00B36FEC" w:rsidDel="004466B8">
          <w:delText xml:space="preserve">              type: object</w:delText>
        </w:r>
      </w:del>
    </w:p>
    <w:p w14:paraId="49022D12" w14:textId="6B6A9537" w:rsidR="008D2A3B" w:rsidRPr="00B36FEC" w:rsidDel="004466B8" w:rsidRDefault="008D2A3B" w:rsidP="008D2A3B">
      <w:pPr>
        <w:pStyle w:val="PL"/>
        <w:rPr>
          <w:del w:id="1597" w:author="28.541_CR0688_(Rel-16)_TEI16" w:date="2022-06-21T16:21:00Z"/>
        </w:rPr>
      </w:pPr>
      <w:del w:id="1598" w:author="28.541_CR0688_(Rel-16)_TEI16" w:date="2022-06-21T16:21:00Z">
        <w:r w:rsidRPr="00B36FEC" w:rsidDel="004466B8">
          <w:delText xml:space="preserve">              properties:</w:delText>
        </w:r>
      </w:del>
    </w:p>
    <w:p w14:paraId="7387DCAF" w14:textId="49B26B34" w:rsidR="008D2A3B" w:rsidRPr="00B36FEC" w:rsidDel="004466B8" w:rsidRDefault="008D2A3B" w:rsidP="008D2A3B">
      <w:pPr>
        <w:pStyle w:val="PL"/>
        <w:rPr>
          <w:del w:id="1599" w:author="28.541_CR0688_(Rel-16)_TEI16" w:date="2022-06-21T16:21:00Z"/>
        </w:rPr>
      </w:pPr>
      <w:del w:id="1600" w:author="28.541_CR0688_(Rel-16)_TEI16" w:date="2022-06-21T16:21:00Z">
        <w:r w:rsidRPr="00B36FEC" w:rsidDel="004466B8">
          <w:delText xml:space="preserve">                ipAddress:</w:delText>
        </w:r>
      </w:del>
    </w:p>
    <w:p w14:paraId="3E2A1AEA" w14:textId="35719EB1" w:rsidR="008D2A3B" w:rsidRPr="00B36FEC" w:rsidDel="004466B8" w:rsidRDefault="008D2A3B" w:rsidP="008D2A3B">
      <w:pPr>
        <w:pStyle w:val="PL"/>
        <w:rPr>
          <w:del w:id="1601" w:author="28.541_CR0688_(Rel-16)_TEI16" w:date="2022-06-21T16:21:00Z"/>
        </w:rPr>
      </w:pPr>
      <w:del w:id="1602" w:author="28.541_CR0688_(Rel-16)_TEI16" w:date="2022-06-21T16:21:00Z">
        <w:r w:rsidRPr="00B36FEC" w:rsidDel="004466B8">
          <w:delText xml:space="preserve">                  $ref: '#/components/schemas/IpAddress'</w:delText>
        </w:r>
      </w:del>
    </w:p>
    <w:p w14:paraId="705747DD" w14:textId="09787065" w:rsidR="008D2A3B" w:rsidRPr="00B36FEC" w:rsidDel="004466B8" w:rsidRDefault="008D2A3B" w:rsidP="008D2A3B">
      <w:pPr>
        <w:pStyle w:val="PL"/>
        <w:rPr>
          <w:del w:id="1603" w:author="28.541_CR0688_(Rel-16)_TEI16" w:date="2022-06-21T16:21:00Z"/>
        </w:rPr>
      </w:pPr>
      <w:del w:id="1604" w:author="28.541_CR0688_(Rel-16)_TEI16" w:date="2022-06-21T16:21:00Z">
        <w:r w:rsidRPr="00B36FEC" w:rsidDel="004466B8">
          <w:delText xml:space="preserve">                logicInterfaceId:</w:delText>
        </w:r>
      </w:del>
    </w:p>
    <w:p w14:paraId="5F6CE6B7" w14:textId="7E3A080D" w:rsidR="008D2A3B" w:rsidRPr="00B36FEC" w:rsidDel="004466B8" w:rsidRDefault="008D2A3B" w:rsidP="008D2A3B">
      <w:pPr>
        <w:pStyle w:val="PL"/>
        <w:rPr>
          <w:del w:id="1605" w:author="28.541_CR0688_(Rel-16)_TEI16" w:date="2022-06-21T16:21:00Z"/>
        </w:rPr>
      </w:pPr>
      <w:del w:id="1606" w:author="28.541_CR0688_(Rel-16)_TEI16" w:date="2022-06-21T16:21:00Z">
        <w:r w:rsidRPr="00B36FEC" w:rsidDel="004466B8">
          <w:delText xml:space="preserve">                  type: string </w:delText>
        </w:r>
      </w:del>
    </w:p>
    <w:p w14:paraId="6FDBD704" w14:textId="126D0E93" w:rsidR="008D2A3B" w:rsidRPr="00B36FEC" w:rsidDel="004466B8" w:rsidRDefault="008D2A3B" w:rsidP="008D2A3B">
      <w:pPr>
        <w:pStyle w:val="PL"/>
        <w:rPr>
          <w:del w:id="1607" w:author="28.541_CR0688_(Rel-16)_TEI16" w:date="2022-06-21T16:21:00Z"/>
        </w:rPr>
      </w:pPr>
      <w:del w:id="1608" w:author="28.541_CR0688_(Rel-16)_TEI16" w:date="2022-06-21T16:21:00Z">
        <w:r w:rsidRPr="00B36FEC" w:rsidDel="004466B8">
          <w:delText xml:space="preserve">                nextHopInfo:</w:delText>
        </w:r>
      </w:del>
    </w:p>
    <w:p w14:paraId="5FD49ACE" w14:textId="09F6C994" w:rsidR="008D2A3B" w:rsidRPr="00B36FEC" w:rsidDel="004466B8" w:rsidRDefault="008D2A3B" w:rsidP="008D2A3B">
      <w:pPr>
        <w:pStyle w:val="PL"/>
        <w:rPr>
          <w:del w:id="1609" w:author="28.541_CR0688_(Rel-16)_TEI16" w:date="2022-06-21T16:21:00Z"/>
        </w:rPr>
      </w:pPr>
      <w:del w:id="1610" w:author="28.541_CR0688_(Rel-16)_TEI16" w:date="2022-06-21T16:21:00Z">
        <w:r w:rsidRPr="00B36FEC" w:rsidDel="004466B8">
          <w:delText xml:space="preserve">                  type: string </w:delText>
        </w:r>
      </w:del>
    </w:p>
    <w:p w14:paraId="7A43AF78" w14:textId="22B7CE86" w:rsidR="008D2A3B" w:rsidRPr="00B36FEC" w:rsidDel="004466B8" w:rsidRDefault="008D2A3B" w:rsidP="008D2A3B">
      <w:pPr>
        <w:pStyle w:val="PL"/>
        <w:rPr>
          <w:del w:id="1611" w:author="28.541_CR0688_(Rel-16)_TEI16" w:date="2022-06-21T16:21:00Z"/>
        </w:rPr>
      </w:pPr>
      <w:del w:id="1612" w:author="28.541_CR0688_(Rel-16)_TEI16" w:date="2022-06-21T16:21:00Z">
        <w:r w:rsidRPr="00B36FEC" w:rsidDel="004466B8">
          <w:lastRenderedPageBreak/>
          <w:delText xml:space="preserve">                qosProfile:</w:delText>
        </w:r>
      </w:del>
    </w:p>
    <w:p w14:paraId="11AF783F" w14:textId="7B123633" w:rsidR="008D2A3B" w:rsidRPr="00B36FEC" w:rsidDel="004466B8" w:rsidRDefault="008D2A3B" w:rsidP="008D2A3B">
      <w:pPr>
        <w:pStyle w:val="PL"/>
        <w:rPr>
          <w:del w:id="1613" w:author="28.541_CR0688_(Rel-16)_TEI16" w:date="2022-06-21T16:21:00Z"/>
        </w:rPr>
      </w:pPr>
      <w:del w:id="1614" w:author="28.541_CR0688_(Rel-16)_TEI16" w:date="2022-06-21T16:21:00Z">
        <w:r w:rsidRPr="00B36FEC" w:rsidDel="004466B8">
          <w:delText xml:space="preserve">                  type: string </w:delText>
        </w:r>
      </w:del>
    </w:p>
    <w:p w14:paraId="13A4C0DC" w14:textId="5F199DFE" w:rsidR="008D2A3B" w:rsidRPr="00B36FEC" w:rsidDel="004466B8" w:rsidRDefault="008D2A3B" w:rsidP="008D2A3B">
      <w:pPr>
        <w:pStyle w:val="PL"/>
        <w:rPr>
          <w:del w:id="1615" w:author="28.541_CR0688_(Rel-16)_TEI16" w:date="2022-06-21T16:21:00Z"/>
        </w:rPr>
      </w:pPr>
      <w:del w:id="1616" w:author="28.541_CR0688_(Rel-16)_TEI16" w:date="2022-06-21T16:21:00Z">
        <w:r w:rsidRPr="00B36FEC" w:rsidDel="004466B8">
          <w:delText xml:space="preserve">                epApplicationRefs:</w:delText>
        </w:r>
      </w:del>
    </w:p>
    <w:p w14:paraId="328785B3" w14:textId="624989A7" w:rsidR="008D2A3B" w:rsidRPr="00B36FEC" w:rsidDel="004466B8" w:rsidRDefault="008D2A3B" w:rsidP="008D2A3B">
      <w:pPr>
        <w:pStyle w:val="PL"/>
        <w:rPr>
          <w:del w:id="1617" w:author="28.541_CR0688_(Rel-16)_TEI16" w:date="2022-06-21T16:21:00Z"/>
        </w:rPr>
      </w:pPr>
      <w:del w:id="1618" w:author="28.541_CR0688_(Rel-16)_TEI16" w:date="2022-06-21T16:21:00Z">
        <w:r w:rsidRPr="00B36FEC" w:rsidDel="004466B8">
          <w:delText xml:space="preserve">                  $ref: 'comDefs.yaml#/components/schemas/DnList'</w:delText>
        </w:r>
      </w:del>
    </w:p>
    <w:p w14:paraId="1420EC56" w14:textId="48B2E7F8" w:rsidR="008D2A3B" w:rsidRPr="00B36FEC" w:rsidDel="004466B8" w:rsidRDefault="008D2A3B" w:rsidP="008D2A3B">
      <w:pPr>
        <w:pStyle w:val="PL"/>
        <w:rPr>
          <w:del w:id="1619" w:author="28.541_CR0688_(Rel-16)_TEI16" w:date="2022-06-21T16:21:00Z"/>
        </w:rPr>
      </w:pPr>
      <w:del w:id="1620" w:author="28.541_CR0688_(Rel-16)_TEI16" w:date="2022-06-21T16:21:00Z">
        <w:r w:rsidRPr="00B36FEC" w:rsidDel="004466B8">
          <w:delText xml:space="preserve">                      </w:delText>
        </w:r>
      </w:del>
    </w:p>
    <w:p w14:paraId="4E175D95" w14:textId="6BECABB1" w:rsidR="008D2A3B" w:rsidRPr="00B36FEC" w:rsidDel="004466B8" w:rsidRDefault="008D2A3B" w:rsidP="008D2A3B">
      <w:pPr>
        <w:pStyle w:val="PL"/>
        <w:rPr>
          <w:del w:id="1621" w:author="28.541_CR0688_(Rel-16)_TEI16" w:date="2022-06-21T16:21:00Z"/>
        </w:rPr>
      </w:pPr>
      <w:del w:id="1622" w:author="28.541_CR0688_(Rel-16)_TEI16" w:date="2022-06-21T16:21:00Z">
        <w:r w:rsidRPr="00B36FEC" w:rsidDel="004466B8">
          <w:delText>#-------- Definition of JSON arrays for name-contained IOCs ----------------------</w:delText>
        </w:r>
      </w:del>
    </w:p>
    <w:p w14:paraId="716DFBC3" w14:textId="5EB9A257" w:rsidR="008D2A3B" w:rsidRPr="00B36FEC" w:rsidDel="004466B8" w:rsidRDefault="008D2A3B" w:rsidP="008D2A3B">
      <w:pPr>
        <w:pStyle w:val="PL"/>
        <w:rPr>
          <w:del w:id="1623" w:author="28.541_CR0688_(Rel-16)_TEI16" w:date="2022-06-21T16:21:00Z"/>
        </w:rPr>
      </w:pPr>
      <w:del w:id="1624" w:author="28.541_CR0688_(Rel-16)_TEI16" w:date="2022-06-21T16:21:00Z">
        <w:r w:rsidRPr="00B36FEC" w:rsidDel="004466B8">
          <w:delText xml:space="preserve">    SubNetwork-Multiple:</w:delText>
        </w:r>
      </w:del>
    </w:p>
    <w:p w14:paraId="2360517E" w14:textId="18B66BE1" w:rsidR="008D2A3B" w:rsidRPr="00B36FEC" w:rsidDel="004466B8" w:rsidRDefault="008D2A3B" w:rsidP="008D2A3B">
      <w:pPr>
        <w:pStyle w:val="PL"/>
        <w:rPr>
          <w:del w:id="1625" w:author="28.541_CR0688_(Rel-16)_TEI16" w:date="2022-06-21T16:21:00Z"/>
        </w:rPr>
      </w:pPr>
      <w:del w:id="1626" w:author="28.541_CR0688_(Rel-16)_TEI16" w:date="2022-06-21T16:21:00Z">
        <w:r w:rsidRPr="00B36FEC" w:rsidDel="004466B8">
          <w:delText xml:space="preserve">      type: array</w:delText>
        </w:r>
      </w:del>
    </w:p>
    <w:p w14:paraId="412306BF" w14:textId="4788B79A" w:rsidR="008D2A3B" w:rsidRPr="00B36FEC" w:rsidDel="004466B8" w:rsidRDefault="008D2A3B" w:rsidP="008D2A3B">
      <w:pPr>
        <w:pStyle w:val="PL"/>
        <w:rPr>
          <w:del w:id="1627" w:author="28.541_CR0688_(Rel-16)_TEI16" w:date="2022-06-21T16:21:00Z"/>
        </w:rPr>
      </w:pPr>
      <w:del w:id="1628" w:author="28.541_CR0688_(Rel-16)_TEI16" w:date="2022-06-21T16:21:00Z">
        <w:r w:rsidRPr="00B36FEC" w:rsidDel="004466B8">
          <w:delText xml:space="preserve">      items:</w:delText>
        </w:r>
      </w:del>
    </w:p>
    <w:p w14:paraId="77C69B29" w14:textId="6E713D58" w:rsidR="008D2A3B" w:rsidRPr="00B36FEC" w:rsidDel="004466B8" w:rsidRDefault="008D2A3B" w:rsidP="008D2A3B">
      <w:pPr>
        <w:pStyle w:val="PL"/>
        <w:rPr>
          <w:del w:id="1629" w:author="28.541_CR0688_(Rel-16)_TEI16" w:date="2022-06-21T16:21:00Z"/>
        </w:rPr>
      </w:pPr>
      <w:del w:id="1630" w:author="28.541_CR0688_(Rel-16)_TEI16" w:date="2022-06-21T16:21:00Z">
        <w:r w:rsidRPr="00B36FEC" w:rsidDel="004466B8">
          <w:delText xml:space="preserve">        $ref: '#/components/schemas/SubNetwork-Single'</w:delText>
        </w:r>
      </w:del>
    </w:p>
    <w:p w14:paraId="193B6291" w14:textId="094B53A1" w:rsidR="008D2A3B" w:rsidRPr="00B36FEC" w:rsidDel="004466B8" w:rsidRDefault="008D2A3B" w:rsidP="008D2A3B">
      <w:pPr>
        <w:pStyle w:val="PL"/>
        <w:rPr>
          <w:del w:id="1631" w:author="28.541_CR0688_(Rel-16)_TEI16" w:date="2022-06-21T16:21:00Z"/>
        </w:rPr>
      </w:pPr>
    </w:p>
    <w:p w14:paraId="16411318" w14:textId="464F5062" w:rsidR="008D2A3B" w:rsidRPr="00B36FEC" w:rsidDel="004466B8" w:rsidRDefault="008D2A3B" w:rsidP="008D2A3B">
      <w:pPr>
        <w:pStyle w:val="PL"/>
        <w:rPr>
          <w:del w:id="1632" w:author="28.541_CR0688_(Rel-16)_TEI16" w:date="2022-06-21T16:21:00Z"/>
        </w:rPr>
      </w:pPr>
      <w:del w:id="1633" w:author="28.541_CR0688_(Rel-16)_TEI16" w:date="2022-06-21T16:21:00Z">
        <w:r w:rsidRPr="00B36FEC" w:rsidDel="004466B8">
          <w:delText xml:space="preserve">    NetworkSlice-Multiple:</w:delText>
        </w:r>
      </w:del>
    </w:p>
    <w:p w14:paraId="59863EF5" w14:textId="7C06DE83" w:rsidR="008D2A3B" w:rsidRPr="00B36FEC" w:rsidDel="004466B8" w:rsidRDefault="008D2A3B" w:rsidP="008D2A3B">
      <w:pPr>
        <w:pStyle w:val="PL"/>
        <w:rPr>
          <w:del w:id="1634" w:author="28.541_CR0688_(Rel-16)_TEI16" w:date="2022-06-21T16:21:00Z"/>
        </w:rPr>
      </w:pPr>
      <w:del w:id="1635" w:author="28.541_CR0688_(Rel-16)_TEI16" w:date="2022-06-21T16:21:00Z">
        <w:r w:rsidRPr="00B36FEC" w:rsidDel="004466B8">
          <w:delText xml:space="preserve">      type: array</w:delText>
        </w:r>
      </w:del>
    </w:p>
    <w:p w14:paraId="0E2A2289" w14:textId="64EAF4D5" w:rsidR="008D2A3B" w:rsidRPr="00B36FEC" w:rsidDel="004466B8" w:rsidRDefault="008D2A3B" w:rsidP="008D2A3B">
      <w:pPr>
        <w:pStyle w:val="PL"/>
        <w:rPr>
          <w:del w:id="1636" w:author="28.541_CR0688_(Rel-16)_TEI16" w:date="2022-06-21T16:21:00Z"/>
        </w:rPr>
      </w:pPr>
      <w:del w:id="1637" w:author="28.541_CR0688_(Rel-16)_TEI16" w:date="2022-06-21T16:21:00Z">
        <w:r w:rsidRPr="00B36FEC" w:rsidDel="004466B8">
          <w:delText xml:space="preserve">      items:</w:delText>
        </w:r>
      </w:del>
    </w:p>
    <w:p w14:paraId="017B99F8" w14:textId="630B4346" w:rsidR="008D2A3B" w:rsidRPr="00B36FEC" w:rsidDel="004466B8" w:rsidRDefault="008D2A3B" w:rsidP="008D2A3B">
      <w:pPr>
        <w:pStyle w:val="PL"/>
        <w:rPr>
          <w:del w:id="1638" w:author="28.541_CR0688_(Rel-16)_TEI16" w:date="2022-06-21T16:21:00Z"/>
        </w:rPr>
      </w:pPr>
      <w:del w:id="1639" w:author="28.541_CR0688_(Rel-16)_TEI16" w:date="2022-06-21T16:21:00Z">
        <w:r w:rsidRPr="00B36FEC" w:rsidDel="004466B8">
          <w:delText xml:space="preserve">        $ref: '#/components/schemas/NetworkSlice-Single'</w:delText>
        </w:r>
      </w:del>
    </w:p>
    <w:p w14:paraId="7DCE7B68" w14:textId="4220C8B8" w:rsidR="008D2A3B" w:rsidRPr="00B36FEC" w:rsidDel="004466B8" w:rsidRDefault="008D2A3B" w:rsidP="008D2A3B">
      <w:pPr>
        <w:pStyle w:val="PL"/>
        <w:rPr>
          <w:del w:id="1640" w:author="28.541_CR0688_(Rel-16)_TEI16" w:date="2022-06-21T16:21:00Z"/>
        </w:rPr>
      </w:pPr>
    </w:p>
    <w:p w14:paraId="75614D73" w14:textId="4FB95574" w:rsidR="008D2A3B" w:rsidRPr="00B36FEC" w:rsidDel="004466B8" w:rsidRDefault="008D2A3B" w:rsidP="008D2A3B">
      <w:pPr>
        <w:pStyle w:val="PL"/>
        <w:rPr>
          <w:del w:id="1641" w:author="28.541_CR0688_(Rel-16)_TEI16" w:date="2022-06-21T16:21:00Z"/>
        </w:rPr>
      </w:pPr>
      <w:del w:id="1642" w:author="28.541_CR0688_(Rel-16)_TEI16" w:date="2022-06-21T16:21:00Z">
        <w:r w:rsidRPr="00B36FEC" w:rsidDel="004466B8">
          <w:delText xml:space="preserve">    NetworkSliceSubnet-Multiple:</w:delText>
        </w:r>
      </w:del>
    </w:p>
    <w:p w14:paraId="30E52625" w14:textId="4A0F1107" w:rsidR="008D2A3B" w:rsidRPr="00B36FEC" w:rsidDel="004466B8" w:rsidRDefault="008D2A3B" w:rsidP="008D2A3B">
      <w:pPr>
        <w:pStyle w:val="PL"/>
        <w:rPr>
          <w:del w:id="1643" w:author="28.541_CR0688_(Rel-16)_TEI16" w:date="2022-06-21T16:21:00Z"/>
        </w:rPr>
      </w:pPr>
      <w:del w:id="1644" w:author="28.541_CR0688_(Rel-16)_TEI16" w:date="2022-06-21T16:21:00Z">
        <w:r w:rsidRPr="00B36FEC" w:rsidDel="004466B8">
          <w:delText xml:space="preserve">      type: array</w:delText>
        </w:r>
      </w:del>
    </w:p>
    <w:p w14:paraId="61F52C89" w14:textId="72AAB3E9" w:rsidR="008D2A3B" w:rsidRPr="00B36FEC" w:rsidDel="004466B8" w:rsidRDefault="008D2A3B" w:rsidP="008D2A3B">
      <w:pPr>
        <w:pStyle w:val="PL"/>
        <w:rPr>
          <w:del w:id="1645" w:author="28.541_CR0688_(Rel-16)_TEI16" w:date="2022-06-21T16:21:00Z"/>
        </w:rPr>
      </w:pPr>
      <w:del w:id="1646" w:author="28.541_CR0688_(Rel-16)_TEI16" w:date="2022-06-21T16:21:00Z">
        <w:r w:rsidRPr="00B36FEC" w:rsidDel="004466B8">
          <w:delText xml:space="preserve">      items:</w:delText>
        </w:r>
      </w:del>
    </w:p>
    <w:p w14:paraId="15BA6E78" w14:textId="3184FA57" w:rsidR="008D2A3B" w:rsidRPr="00B36FEC" w:rsidDel="004466B8" w:rsidRDefault="008D2A3B" w:rsidP="008D2A3B">
      <w:pPr>
        <w:pStyle w:val="PL"/>
        <w:rPr>
          <w:del w:id="1647" w:author="28.541_CR0688_(Rel-16)_TEI16" w:date="2022-06-21T16:21:00Z"/>
        </w:rPr>
      </w:pPr>
      <w:del w:id="1648" w:author="28.541_CR0688_(Rel-16)_TEI16" w:date="2022-06-21T16:21:00Z">
        <w:r w:rsidRPr="00B36FEC" w:rsidDel="004466B8">
          <w:delText xml:space="preserve">        $ref: '#/components/schemas/NetworkSliceSubnet-Single'</w:delText>
        </w:r>
      </w:del>
    </w:p>
    <w:p w14:paraId="2C2CBE3F" w14:textId="5584B85E" w:rsidR="008D2A3B" w:rsidRPr="00B36FEC" w:rsidDel="004466B8" w:rsidRDefault="008D2A3B" w:rsidP="008D2A3B">
      <w:pPr>
        <w:pStyle w:val="PL"/>
        <w:rPr>
          <w:del w:id="1649" w:author="28.541_CR0688_(Rel-16)_TEI16" w:date="2022-06-21T16:21:00Z"/>
        </w:rPr>
      </w:pPr>
    </w:p>
    <w:p w14:paraId="4B8B49C2" w14:textId="5BC44F1E" w:rsidR="008D2A3B" w:rsidRPr="00B36FEC" w:rsidDel="004466B8" w:rsidRDefault="008D2A3B" w:rsidP="008D2A3B">
      <w:pPr>
        <w:pStyle w:val="PL"/>
        <w:rPr>
          <w:del w:id="1650" w:author="28.541_CR0688_(Rel-16)_TEI16" w:date="2022-06-21T16:21:00Z"/>
        </w:rPr>
      </w:pPr>
      <w:del w:id="1651" w:author="28.541_CR0688_(Rel-16)_TEI16" w:date="2022-06-21T16:21:00Z">
        <w:r w:rsidRPr="00B36FEC" w:rsidDel="004466B8">
          <w:delText xml:space="preserve">    EP_Transport-Multiple:</w:delText>
        </w:r>
      </w:del>
    </w:p>
    <w:p w14:paraId="39996D45" w14:textId="706E1E28" w:rsidR="008D2A3B" w:rsidRPr="00B36FEC" w:rsidDel="004466B8" w:rsidRDefault="008D2A3B" w:rsidP="008D2A3B">
      <w:pPr>
        <w:pStyle w:val="PL"/>
        <w:rPr>
          <w:del w:id="1652" w:author="28.541_CR0688_(Rel-16)_TEI16" w:date="2022-06-21T16:21:00Z"/>
        </w:rPr>
      </w:pPr>
      <w:del w:id="1653" w:author="28.541_CR0688_(Rel-16)_TEI16" w:date="2022-06-21T16:21:00Z">
        <w:r w:rsidRPr="00B36FEC" w:rsidDel="004466B8">
          <w:delText xml:space="preserve">      type: array</w:delText>
        </w:r>
      </w:del>
    </w:p>
    <w:p w14:paraId="4E01C915" w14:textId="3598A67A" w:rsidR="008D2A3B" w:rsidRPr="00B36FEC" w:rsidDel="004466B8" w:rsidRDefault="008D2A3B" w:rsidP="008D2A3B">
      <w:pPr>
        <w:pStyle w:val="PL"/>
        <w:rPr>
          <w:del w:id="1654" w:author="28.541_CR0688_(Rel-16)_TEI16" w:date="2022-06-21T16:21:00Z"/>
        </w:rPr>
      </w:pPr>
      <w:del w:id="1655" w:author="28.541_CR0688_(Rel-16)_TEI16" w:date="2022-06-21T16:21:00Z">
        <w:r w:rsidRPr="00B36FEC" w:rsidDel="004466B8">
          <w:delText xml:space="preserve">      items:</w:delText>
        </w:r>
      </w:del>
    </w:p>
    <w:p w14:paraId="358BFC60" w14:textId="36A87D20" w:rsidR="008D2A3B" w:rsidRPr="00B36FEC" w:rsidDel="004466B8" w:rsidRDefault="008D2A3B" w:rsidP="008D2A3B">
      <w:pPr>
        <w:pStyle w:val="PL"/>
        <w:rPr>
          <w:del w:id="1656" w:author="28.541_CR0688_(Rel-16)_TEI16" w:date="2022-06-21T16:21:00Z"/>
        </w:rPr>
      </w:pPr>
      <w:del w:id="1657" w:author="28.541_CR0688_(Rel-16)_TEI16" w:date="2022-06-21T16:21:00Z">
        <w:r w:rsidRPr="00B36FEC" w:rsidDel="004466B8">
          <w:delText xml:space="preserve">        $ref: '#/components/schemas/EP_Transport-Single'</w:delText>
        </w:r>
      </w:del>
    </w:p>
    <w:p w14:paraId="565DCF3B" w14:textId="78D51415" w:rsidR="008D2A3B" w:rsidRPr="00B36FEC" w:rsidDel="004466B8" w:rsidRDefault="008D2A3B" w:rsidP="008D2A3B">
      <w:pPr>
        <w:pStyle w:val="PL"/>
        <w:rPr>
          <w:del w:id="1658" w:author="28.541_CR0688_(Rel-16)_TEI16" w:date="2022-06-21T16:21:00Z"/>
        </w:rPr>
      </w:pPr>
    </w:p>
    <w:p w14:paraId="67E3FAE6" w14:textId="1D16DB01" w:rsidR="008D2A3B" w:rsidRPr="00B36FEC" w:rsidDel="004466B8" w:rsidRDefault="008D2A3B" w:rsidP="008D2A3B">
      <w:pPr>
        <w:pStyle w:val="PL"/>
        <w:rPr>
          <w:del w:id="1659" w:author="28.541_CR0688_(Rel-16)_TEI16" w:date="2022-06-21T16:21:00Z"/>
        </w:rPr>
      </w:pPr>
      <w:del w:id="1660" w:author="28.541_CR0688_(Rel-16)_TEI16" w:date="2022-06-21T16:21:00Z">
        <w:r w:rsidRPr="00B36FEC" w:rsidDel="004466B8">
          <w:delText>#------------ Definitions in TS 28.541 for TS 28.532 -----------------------------</w:delText>
        </w:r>
      </w:del>
    </w:p>
    <w:p w14:paraId="301D3C0C" w14:textId="10DC816B" w:rsidR="008D2A3B" w:rsidRPr="00B36FEC" w:rsidDel="004466B8" w:rsidRDefault="008D2A3B" w:rsidP="008D2A3B">
      <w:pPr>
        <w:pStyle w:val="PL"/>
        <w:rPr>
          <w:del w:id="1661" w:author="28.541_CR0688_(Rel-16)_TEI16" w:date="2022-06-21T16:21:00Z"/>
        </w:rPr>
      </w:pPr>
    </w:p>
    <w:p w14:paraId="6C9560D0" w14:textId="01EA44D3" w:rsidR="008D2A3B" w:rsidRPr="00B36FEC" w:rsidDel="004466B8" w:rsidRDefault="008D2A3B" w:rsidP="008D2A3B">
      <w:pPr>
        <w:pStyle w:val="PL"/>
        <w:rPr>
          <w:del w:id="1662" w:author="28.541_CR0688_(Rel-16)_TEI16" w:date="2022-06-21T16:21:00Z"/>
        </w:rPr>
      </w:pPr>
      <w:del w:id="1663" w:author="28.541_CR0688_(Rel-16)_TEI16" w:date="2022-06-21T16:21:00Z">
        <w:r w:rsidRPr="00B36FEC" w:rsidDel="004466B8">
          <w:delText xml:space="preserve">    resources-sliceNrm:</w:delText>
        </w:r>
      </w:del>
    </w:p>
    <w:p w14:paraId="39AFFE34" w14:textId="3EEB3821" w:rsidR="008D2A3B" w:rsidRPr="00B36FEC" w:rsidDel="004466B8" w:rsidRDefault="008D2A3B" w:rsidP="008D2A3B">
      <w:pPr>
        <w:pStyle w:val="PL"/>
        <w:rPr>
          <w:del w:id="1664" w:author="28.541_CR0688_(Rel-16)_TEI16" w:date="2022-06-21T16:21:00Z"/>
        </w:rPr>
      </w:pPr>
      <w:del w:id="1665" w:author="28.541_CR0688_(Rel-16)_TEI16" w:date="2022-06-21T16:21:00Z">
        <w:r w:rsidRPr="00B36FEC" w:rsidDel="004466B8">
          <w:delText xml:space="preserve">      oneOf:</w:delText>
        </w:r>
      </w:del>
    </w:p>
    <w:p w14:paraId="2FB7E76F" w14:textId="6B8FF067" w:rsidR="008D2A3B" w:rsidRPr="00B36FEC" w:rsidDel="004466B8" w:rsidRDefault="008D2A3B" w:rsidP="008D2A3B">
      <w:pPr>
        <w:pStyle w:val="PL"/>
        <w:rPr>
          <w:del w:id="1666" w:author="28.541_CR0688_(Rel-16)_TEI16" w:date="2022-06-21T16:21:00Z"/>
        </w:rPr>
      </w:pPr>
      <w:del w:id="1667" w:author="28.541_CR0688_(Rel-16)_TEI16" w:date="2022-06-21T16:21:00Z">
        <w:r w:rsidRPr="00B36FEC" w:rsidDel="004466B8">
          <w:delText xml:space="preserve">       - $ref: '#/components/schemas/SubNetwork-Single'</w:delText>
        </w:r>
      </w:del>
    </w:p>
    <w:p w14:paraId="3D365F4C" w14:textId="70CDFA7B" w:rsidR="008D2A3B" w:rsidRPr="00B36FEC" w:rsidDel="004466B8" w:rsidRDefault="008D2A3B" w:rsidP="008D2A3B">
      <w:pPr>
        <w:pStyle w:val="PL"/>
        <w:rPr>
          <w:del w:id="1668" w:author="28.541_CR0688_(Rel-16)_TEI16" w:date="2022-06-21T16:21:00Z"/>
        </w:rPr>
      </w:pPr>
      <w:del w:id="1669" w:author="28.541_CR0688_(Rel-16)_TEI16" w:date="2022-06-21T16:21:00Z">
        <w:r w:rsidRPr="00B36FEC" w:rsidDel="004466B8">
          <w:delText xml:space="preserve">       - $ref: '#/components/schemas/NetworkSlice-Single'</w:delText>
        </w:r>
      </w:del>
    </w:p>
    <w:p w14:paraId="69F2B582" w14:textId="46B25363" w:rsidR="008D2A3B" w:rsidRPr="00B36FEC" w:rsidDel="004466B8" w:rsidRDefault="008D2A3B" w:rsidP="008D2A3B">
      <w:pPr>
        <w:pStyle w:val="PL"/>
        <w:rPr>
          <w:del w:id="1670" w:author="28.541_CR0688_(Rel-16)_TEI16" w:date="2022-06-21T16:21:00Z"/>
        </w:rPr>
      </w:pPr>
      <w:del w:id="1671" w:author="28.541_CR0688_(Rel-16)_TEI16" w:date="2022-06-21T16:21:00Z">
        <w:r w:rsidRPr="00B36FEC" w:rsidDel="004466B8">
          <w:delText xml:space="preserve">       - $ref: '#/components/schemas/NetworkSliceSubnet-Single'</w:delText>
        </w:r>
      </w:del>
    </w:p>
    <w:p w14:paraId="1F2A2055" w14:textId="51FEF367" w:rsidR="008D2A3B" w:rsidRPr="00B36FEC" w:rsidDel="004466B8" w:rsidRDefault="008D2A3B" w:rsidP="008D2A3B">
      <w:pPr>
        <w:pStyle w:val="PL"/>
        <w:rPr>
          <w:del w:id="1672" w:author="28.541_CR0688_(Rel-16)_TEI16" w:date="2022-06-21T16:21:00Z"/>
        </w:rPr>
      </w:pPr>
      <w:del w:id="1673" w:author="28.541_CR0688_(Rel-16)_TEI16" w:date="2022-06-21T16:21:00Z">
        <w:r w:rsidRPr="00B36FEC" w:rsidDel="004466B8">
          <w:delText xml:space="preserve">       - $ref: '#/components/schemas/EP_Transport-Single'</w:delText>
        </w:r>
      </w:del>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247.8pt" o:ole="">
            <v:imagedata r:id="rId10" o:title=""/>
          </v:shape>
          <o:OLEObject Type="Embed" ProgID="Word.Document.8" ShapeID="_x0000_i1025" DrawAspect="Content" ObjectID="_1717337810" r:id="rId11">
            <o:FieldCodes>\s</o:FieldCodes>
          </o:OLEObject>
        </w:object>
      </w:r>
    </w:p>
    <w:p w14:paraId="11CB2CB8" w14:textId="77777777" w:rsidR="005D335D" w:rsidRPr="00B36FEC" w:rsidRDefault="005D335D" w:rsidP="005D335D">
      <w:pPr>
        <w:pStyle w:val="TF"/>
      </w:pPr>
      <w:r w:rsidRPr="00B36FEC">
        <w:t>Figure M.1-</w:t>
      </w:r>
      <w:r w:rsidR="001C3CC0">
        <w:fldChar w:fldCharType="begin"/>
      </w:r>
      <w:r w:rsidR="001C3CC0">
        <w:instrText xml:space="preserve"> SEQ Figure \* ARABIC </w:instrText>
      </w:r>
      <w:r w:rsidR="001C3CC0">
        <w:fldChar w:fldCharType="separate"/>
      </w:r>
      <w:r w:rsidRPr="00B36FEC">
        <w:t>1</w:t>
      </w:r>
      <w:r w:rsidR="001C3CC0">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proofErr w:type="spellStart"/>
            <w:r w:rsidRPr="00B36FEC">
              <w:t>ManagedNFService</w:t>
            </w:r>
            <w:proofErr w:type="spellEnd"/>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proofErr w:type="spellStart"/>
            <w:r w:rsidRPr="00B36FEC">
              <w:t>unavilable</w:t>
            </w:r>
            <w:proofErr w:type="spellEnd"/>
            <w:r w:rsidRPr="00B36FEC">
              <w:t>.</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1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proofErr w:type="spellStart"/>
            <w:r w:rsidRPr="00B36FEC">
              <w:t>TDoc</w:t>
            </w:r>
            <w:proofErr w:type="spellEnd"/>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proofErr w:type="spellStart"/>
            <w:r w:rsidRPr="00B36FEC">
              <w:t>EdiHelp</w:t>
            </w:r>
            <w:proofErr w:type="spellEnd"/>
            <w:r w:rsidRPr="00B36FEC">
              <w:t xml:space="preserve">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 xml:space="preserve">Update NRM Stage 2 </w:t>
            </w:r>
            <w:proofErr w:type="spellStart"/>
            <w:r w:rsidRPr="00B36FEC">
              <w:t>defintion</w:t>
            </w:r>
            <w:proofErr w:type="spellEnd"/>
            <w:r w:rsidRPr="00B36FEC">
              <w:t xml:space="preserve">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 xml:space="preserve">Correct the term </w:t>
            </w:r>
            <w:proofErr w:type="spellStart"/>
            <w:r w:rsidRPr="00B36FEC">
              <w:t>sNSSAIList</w:t>
            </w:r>
            <w:proofErr w:type="spellEnd"/>
            <w:r w:rsidRPr="00B36FEC">
              <w:t xml:space="preserve"> and </w:t>
            </w:r>
            <w:proofErr w:type="spellStart"/>
            <w:r w:rsidRPr="00B36FEC">
              <w:t>nRTAClist</w:t>
            </w:r>
            <w:proofErr w:type="spellEnd"/>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 xml:space="preserve">Update the inheritance hierarchy figure for NR NRM to include BWP IOC and </w:t>
            </w:r>
            <w:proofErr w:type="spellStart"/>
            <w:r w:rsidRPr="00B36FEC">
              <w:t>NRSectorCarrier</w:t>
            </w:r>
            <w:proofErr w:type="spellEnd"/>
            <w:r w:rsidRPr="00B36FEC">
              <w:t xml:space="preserve">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 xml:space="preserve">Change the term </w:t>
            </w:r>
            <w:proofErr w:type="spellStart"/>
            <w:r w:rsidRPr="00B36FEC">
              <w:t>nCGI</w:t>
            </w:r>
            <w:proofErr w:type="spellEnd"/>
            <w:r w:rsidRPr="00B36FEC">
              <w:t xml:space="preserve"> to </w:t>
            </w:r>
            <w:proofErr w:type="spellStart"/>
            <w:r w:rsidRPr="00B36FEC">
              <w:t>nCI</w:t>
            </w:r>
            <w:proofErr w:type="spellEnd"/>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 xml:space="preserve">Remove NSSF from the </w:t>
            </w:r>
            <w:proofErr w:type="spellStart"/>
            <w:r w:rsidRPr="00B36FEC">
              <w:t>abbrevations</w:t>
            </w:r>
            <w:proofErr w:type="spellEnd"/>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 xml:space="preserve">Remove the </w:t>
            </w:r>
            <w:proofErr w:type="spellStart"/>
            <w:r w:rsidRPr="00B36FEC">
              <w:t>ExternalENBFunction</w:t>
            </w:r>
            <w:proofErr w:type="spellEnd"/>
            <w:r w:rsidRPr="00B36FEC">
              <w:t xml:space="preserve">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w:t>
            </w:r>
            <w:proofErr w:type="spellStart"/>
            <w:r w:rsidRPr="00B36FEC">
              <w:t>nCI</w:t>
            </w:r>
            <w:proofErr w:type="spellEnd"/>
            <w:r w:rsidRPr="00B36FEC">
              <w:t xml:space="preserve">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 xml:space="preserve">Remove duplicate definition for </w:t>
            </w:r>
            <w:proofErr w:type="spellStart"/>
            <w:r w:rsidRPr="00B36FEC">
              <w:t>ExternalNRCellCU</w:t>
            </w:r>
            <w:proofErr w:type="spellEnd"/>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 xml:space="preserve">Correct the definition for </w:t>
            </w:r>
            <w:proofErr w:type="spellStart"/>
            <w:r w:rsidRPr="00B36FEC">
              <w:t>resourceSharingLevel</w:t>
            </w:r>
            <w:proofErr w:type="spellEnd"/>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 xml:space="preserve">Align the term </w:t>
            </w:r>
            <w:proofErr w:type="spellStart"/>
            <w:r w:rsidRPr="00B36FEC">
              <w:t>mFIdList</w:t>
            </w:r>
            <w:proofErr w:type="spellEnd"/>
            <w:r w:rsidRPr="00B36FEC">
              <w:t xml:space="preserve"> and </w:t>
            </w:r>
            <w:proofErr w:type="spellStart"/>
            <w:r w:rsidRPr="00B36FEC">
              <w:t>constituentNSSIIdList</w:t>
            </w:r>
            <w:proofErr w:type="spellEnd"/>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 xml:space="preserve">Correct the definition of </w:t>
            </w:r>
            <w:proofErr w:type="spellStart"/>
            <w:r w:rsidRPr="00B36FEC">
              <w:t>nSSIId</w:t>
            </w:r>
            <w:proofErr w:type="spellEnd"/>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 xml:space="preserve">Add missing attribute constraint for class definition of </w:t>
            </w:r>
            <w:proofErr w:type="spellStart"/>
            <w:r w:rsidRPr="00B36FEC">
              <w:t>NSSFFunction</w:t>
            </w:r>
            <w:proofErr w:type="spellEnd"/>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 xml:space="preserve">Correct attribute constraints for </w:t>
            </w:r>
            <w:proofErr w:type="spellStart"/>
            <w:r w:rsidRPr="00B36FEC">
              <w:t>RRMpolicy</w:t>
            </w:r>
            <w:proofErr w:type="spellEnd"/>
            <w:r w:rsidRPr="00B36FEC">
              <w:t xml:space="preserve"> related attributes in </w:t>
            </w:r>
            <w:proofErr w:type="spellStart"/>
            <w:r w:rsidRPr="00B36FEC">
              <w:t>NRCellCU</w:t>
            </w:r>
            <w:proofErr w:type="spellEnd"/>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 xml:space="preserve">Remove </w:t>
            </w:r>
            <w:proofErr w:type="spellStart"/>
            <w:r w:rsidRPr="00B36FEC">
              <w:t>ExternalNRCellCU.pLMNIdList</w:t>
            </w:r>
            <w:proofErr w:type="spellEnd"/>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w:t>
            </w:r>
            <w:proofErr w:type="spellStart"/>
            <w:r w:rsidRPr="00B36FEC">
              <w:t>bS</w:t>
            </w:r>
            <w:proofErr w:type="spellEnd"/>
            <w:r w:rsidRPr="00B36FEC">
              <w:t>'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 xml:space="preserve">Update Information Service to fix Network Slice </w:t>
            </w:r>
            <w:proofErr w:type="spellStart"/>
            <w:r w:rsidRPr="00B36FEC">
              <w:t>modeling</w:t>
            </w:r>
            <w:proofErr w:type="spellEnd"/>
            <w:r w:rsidRPr="00B36FEC">
              <w:t xml:space="preserve">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 xml:space="preserve">Update Solution Set to fix Network Slice </w:t>
            </w:r>
            <w:proofErr w:type="spellStart"/>
            <w:r w:rsidRPr="00B36FEC">
              <w:t>modeling</w:t>
            </w:r>
            <w:proofErr w:type="spellEnd"/>
            <w:r w:rsidRPr="00B36FEC">
              <w:t xml:space="preserve">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 xml:space="preserve">Add </w:t>
            </w:r>
            <w:proofErr w:type="spellStart"/>
            <w:r w:rsidRPr="00B36FEC">
              <w:t>sST</w:t>
            </w:r>
            <w:proofErr w:type="spellEnd"/>
            <w:r w:rsidRPr="00B36FEC">
              <w:t xml:space="preserve"> attribute to </w:t>
            </w:r>
            <w:proofErr w:type="spellStart"/>
            <w:r w:rsidRPr="00B36FEC">
              <w:t>ServiceProfile</w:t>
            </w:r>
            <w:proofErr w:type="spellEnd"/>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 xml:space="preserve">Update to </w:t>
            </w:r>
            <w:proofErr w:type="spellStart"/>
            <w:r w:rsidRPr="00B36FEC">
              <w:t>sST</w:t>
            </w:r>
            <w:proofErr w:type="spellEnd"/>
            <w:r w:rsidRPr="00B36FEC">
              <w:t xml:space="preserve">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 xml:space="preserve">Replace </w:t>
            </w:r>
            <w:proofErr w:type="spellStart"/>
            <w:r w:rsidRPr="00B36FEC">
              <w:t>CoverageAreaTAList</w:t>
            </w:r>
            <w:proofErr w:type="spellEnd"/>
            <w:r w:rsidRPr="00B36FEC">
              <w:t xml:space="preserve">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 xml:space="preserve">Name datatypes </w:t>
            </w:r>
            <w:proofErr w:type="spellStart"/>
            <w:r w:rsidRPr="00B36FEC">
              <w:t>SliceProfile</w:t>
            </w:r>
            <w:proofErr w:type="spellEnd"/>
            <w:r w:rsidRPr="00B36FEC">
              <w:t xml:space="preserve"> and </w:t>
            </w:r>
            <w:proofErr w:type="spellStart"/>
            <w:r w:rsidRPr="00B36FEC">
              <w:t>ServiceProfile</w:t>
            </w:r>
            <w:proofErr w:type="spellEnd"/>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 xml:space="preserve">Remove attribute </w:t>
            </w:r>
            <w:proofErr w:type="spellStart"/>
            <w:r w:rsidRPr="00B36FEC">
              <w:t>availabilityStatus</w:t>
            </w:r>
            <w:proofErr w:type="spellEnd"/>
            <w:r w:rsidRPr="00B36FEC">
              <w:t xml:space="preserve"> in </w:t>
            </w:r>
            <w:proofErr w:type="spellStart"/>
            <w:r w:rsidRPr="00B36FEC">
              <w:t>NRCellDU</w:t>
            </w:r>
            <w:proofErr w:type="spellEnd"/>
            <w:r w:rsidRPr="00B36FEC">
              <w:t xml:space="preserve">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 xml:space="preserve">Correct the definition for </w:t>
            </w:r>
            <w:proofErr w:type="spellStart"/>
            <w:r w:rsidRPr="00B36FEC">
              <w:t>nsInfo</w:t>
            </w:r>
            <w:proofErr w:type="spellEnd"/>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 xml:space="preserve">Correct the use of </w:t>
            </w:r>
            <w:proofErr w:type="spellStart"/>
            <w:r w:rsidRPr="00B36FEC">
              <w:t>plmnIdList</w:t>
            </w:r>
            <w:proofErr w:type="spellEnd"/>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 xml:space="preserve">Clarification of </w:t>
            </w:r>
            <w:proofErr w:type="spellStart"/>
            <w:r w:rsidRPr="00B36FEC">
              <w:t>sNSSAIList</w:t>
            </w:r>
            <w:proofErr w:type="spellEnd"/>
            <w:r w:rsidRPr="00B36FEC">
              <w:t xml:space="preserve">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 xml:space="preserve">Remove </w:t>
            </w:r>
            <w:proofErr w:type="spellStart"/>
            <w:r w:rsidRPr="00B36FEC">
              <w:t>pLMNId</w:t>
            </w:r>
            <w:proofErr w:type="spellEnd"/>
            <w:r w:rsidRPr="00B36FEC">
              <w:t xml:space="preserve"> from </w:t>
            </w:r>
            <w:proofErr w:type="spellStart"/>
            <w:r w:rsidRPr="00B36FEC">
              <w:t>GNBDUFunction</w:t>
            </w:r>
            <w:proofErr w:type="spellEnd"/>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 xml:space="preserve">Correct description of </w:t>
            </w:r>
            <w:proofErr w:type="spellStart"/>
            <w:r w:rsidRPr="00B36FEC">
              <w:t>NRCellCU</w:t>
            </w:r>
            <w:proofErr w:type="spellEnd"/>
            <w:r w:rsidRPr="00B36FEC">
              <w:t xml:space="preserve"> and </w:t>
            </w:r>
            <w:proofErr w:type="spellStart"/>
            <w:r w:rsidRPr="00B36FEC">
              <w:t>NRCellDU</w:t>
            </w:r>
            <w:proofErr w:type="spellEnd"/>
            <w:r w:rsidRPr="00B36FEC">
              <w:t xml:space="preserve">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 xml:space="preserve">To </w:t>
            </w:r>
            <w:proofErr w:type="spellStart"/>
            <w:r w:rsidRPr="00B36FEC">
              <w:t>syn</w:t>
            </w:r>
            <w:proofErr w:type="spellEnd"/>
            <w:r w:rsidRPr="00B36FEC">
              <w:t xml:space="preserve">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 xml:space="preserve">Correction of the duplicated IOC </w:t>
            </w:r>
            <w:proofErr w:type="spellStart"/>
            <w:r w:rsidRPr="00B36FEC">
              <w:t>NSSFFunction</w:t>
            </w:r>
            <w:proofErr w:type="spellEnd"/>
            <w:r w:rsidRPr="00B36FEC">
              <w:t xml:space="preserve"> in </w:t>
            </w:r>
            <w:proofErr w:type="spellStart"/>
            <w:r w:rsidRPr="00B36FEC">
              <w:t>daigram</w:t>
            </w:r>
            <w:proofErr w:type="spellEnd"/>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 xml:space="preserve">Update XML definitions of </w:t>
            </w:r>
            <w:proofErr w:type="spellStart"/>
            <w:r w:rsidRPr="00B36FEC">
              <w:t>ServiceProfile</w:t>
            </w:r>
            <w:proofErr w:type="spellEnd"/>
            <w:r w:rsidRPr="00B36FEC">
              <w:t xml:space="preserv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 xml:space="preserve">Update JSON definitions of </w:t>
            </w:r>
            <w:proofErr w:type="spellStart"/>
            <w:r w:rsidRPr="00B36FEC">
              <w:t>ServiceProfile</w:t>
            </w:r>
            <w:proofErr w:type="spellEnd"/>
            <w:r w:rsidRPr="00B36FEC">
              <w:t xml:space="preserv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 xml:space="preserve">Add </w:t>
            </w:r>
            <w:proofErr w:type="spellStart"/>
            <w:r w:rsidRPr="00B36FEC">
              <w:t>managedNFProfile</w:t>
            </w:r>
            <w:proofErr w:type="spellEnd"/>
            <w:r w:rsidRPr="00B36FEC">
              <w:t xml:space="preserve"> definition for </w:t>
            </w:r>
            <w:proofErr w:type="spellStart"/>
            <w:r w:rsidRPr="00B36FEC">
              <w:t>ngc</w:t>
            </w:r>
            <w:proofErr w:type="spellEnd"/>
            <w:r w:rsidRPr="00B36FEC">
              <w:t xml:space="preserve">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 xml:space="preserve">Correct the parameter </w:t>
            </w:r>
            <w:proofErr w:type="spellStart"/>
            <w:r w:rsidRPr="00B36FEC">
              <w:t>sNSSAIList</w:t>
            </w:r>
            <w:proofErr w:type="spellEnd"/>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 xml:space="preserve">Update of </w:t>
            </w:r>
            <w:proofErr w:type="spellStart"/>
            <w:r w:rsidRPr="00B36FEC">
              <w:t>GNBCUUPFunction</w:t>
            </w:r>
            <w:proofErr w:type="spellEnd"/>
            <w:r w:rsidRPr="00B36FEC">
              <w:t xml:space="preserve">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 xml:space="preserve">Add Stage 3 NRM Info Model definitions for </w:t>
            </w:r>
            <w:proofErr w:type="spellStart"/>
            <w:r w:rsidRPr="00B36FEC">
              <w:t>RRMPolicy</w:t>
            </w:r>
            <w:proofErr w:type="spellEnd"/>
            <w:r w:rsidRPr="00B36FEC">
              <w:t xml:space="preserve"> and </w:t>
            </w:r>
            <w:proofErr w:type="spellStart"/>
            <w:r w:rsidRPr="00B36FEC">
              <w:t>PLMNInfo</w:t>
            </w:r>
            <w:proofErr w:type="spellEnd"/>
            <w:r w:rsidRPr="00B36FEC">
              <w:t xml:space="preserve">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 xml:space="preserve">Add </w:t>
            </w:r>
            <w:proofErr w:type="spellStart"/>
            <w:r w:rsidRPr="00B36FEC">
              <w:t>OpenAPI</w:t>
            </w:r>
            <w:proofErr w:type="spellEnd"/>
            <w:r w:rsidRPr="00B36FEC">
              <w:t xml:space="preserve"> definitions required by the </w:t>
            </w:r>
            <w:proofErr w:type="spellStart"/>
            <w:r w:rsidRPr="00B36FEC">
              <w:t>ProvMnS</w:t>
            </w:r>
            <w:proofErr w:type="spellEnd"/>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 xml:space="preserve">Correction of implementation </w:t>
            </w:r>
            <w:proofErr w:type="spellStart"/>
            <w:r w:rsidRPr="00B36FEC">
              <w:t>errrors</w:t>
            </w:r>
            <w:proofErr w:type="spellEnd"/>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 xml:space="preserve">Update on the </w:t>
            </w:r>
            <w:proofErr w:type="spellStart"/>
            <w:r w:rsidRPr="00B36FEC">
              <w:t>RRMpolicyRatio</w:t>
            </w:r>
            <w:proofErr w:type="spellEnd"/>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 xml:space="preserve">Correct </w:t>
            </w:r>
            <w:proofErr w:type="spellStart"/>
            <w:r w:rsidRPr="00B36FEC">
              <w:t>sNSSAI</w:t>
            </w:r>
            <w:proofErr w:type="spellEnd"/>
            <w:r w:rsidRPr="00B36FEC">
              <w:t xml:space="preserve">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 xml:space="preserve">Update on </w:t>
            </w:r>
            <w:proofErr w:type="spellStart"/>
            <w:r w:rsidRPr="00B36FEC">
              <w:t>NRCellDU</w:t>
            </w:r>
            <w:proofErr w:type="spellEnd"/>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 xml:space="preserve">Update stage 3 on the </w:t>
            </w:r>
            <w:proofErr w:type="spellStart"/>
            <w:r w:rsidRPr="00B36FEC">
              <w:t>RRMpolicyRatio</w:t>
            </w:r>
            <w:proofErr w:type="spellEnd"/>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 xml:space="preserve">Add </w:t>
            </w:r>
            <w:proofErr w:type="spellStart"/>
            <w:r w:rsidRPr="00B36FEC">
              <w:t>CommModelList</w:t>
            </w:r>
            <w:proofErr w:type="spellEnd"/>
            <w:r w:rsidRPr="00B36FEC">
              <w:t xml:space="preserve">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 xml:space="preserve">Clarification on the relation of GST, </w:t>
            </w:r>
            <w:proofErr w:type="spellStart"/>
            <w:r w:rsidRPr="00B36FEC">
              <w:t>ServiceProfile</w:t>
            </w:r>
            <w:proofErr w:type="spellEnd"/>
            <w:r w:rsidRPr="00B36FEC">
              <w:t xml:space="preserve"> and </w:t>
            </w:r>
            <w:proofErr w:type="spellStart"/>
            <w:r w:rsidRPr="00B36FEC">
              <w:t>SliceProfile</w:t>
            </w:r>
            <w:proofErr w:type="spellEnd"/>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 xml:space="preserve">Update the </w:t>
            </w:r>
            <w:proofErr w:type="spellStart"/>
            <w:r w:rsidRPr="00B36FEC">
              <w:t>decription</w:t>
            </w:r>
            <w:proofErr w:type="spellEnd"/>
            <w:r w:rsidRPr="00B36FEC">
              <w:t xml:space="preserve"> for </w:t>
            </w:r>
            <w:proofErr w:type="spellStart"/>
            <w:r w:rsidRPr="00B36FEC">
              <w:t>RRMPolicy</w:t>
            </w:r>
            <w:proofErr w:type="spellEnd"/>
            <w:r w:rsidRPr="00B36FEC">
              <w:t xml:space="preserve">_ and </w:t>
            </w:r>
            <w:proofErr w:type="spellStart"/>
            <w:r w:rsidRPr="00B36FEC">
              <w:t>resouceType</w:t>
            </w:r>
            <w:proofErr w:type="spellEnd"/>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 xml:space="preserve">Update definition for attribute </w:t>
            </w:r>
            <w:proofErr w:type="spellStart"/>
            <w:r w:rsidRPr="00B36FEC">
              <w:t>localAddress</w:t>
            </w:r>
            <w:proofErr w:type="spellEnd"/>
            <w:r w:rsidRPr="00B36FEC">
              <w:t xml:space="preserve">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 xml:space="preserve">Update </w:t>
            </w:r>
            <w:proofErr w:type="spellStart"/>
            <w:r w:rsidRPr="00B36FEC">
              <w:t>SliceProfile</w:t>
            </w:r>
            <w:proofErr w:type="spellEnd"/>
            <w:r w:rsidRPr="00B36FEC">
              <w:t xml:space="preserv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 xml:space="preserve">Add </w:t>
            </w:r>
            <w:proofErr w:type="spellStart"/>
            <w:r w:rsidRPr="00B36FEC">
              <w:t>configuredMaxTxEIRP</w:t>
            </w:r>
            <w:proofErr w:type="spellEnd"/>
            <w:r w:rsidRPr="00B36FEC">
              <w:t xml:space="preserve"> on </w:t>
            </w:r>
            <w:proofErr w:type="spellStart"/>
            <w:r w:rsidRPr="00B36FEC">
              <w:t>NRSectorCarrier</w:t>
            </w:r>
            <w:proofErr w:type="spellEnd"/>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w:t>
            </w:r>
            <w:proofErr w:type="spellStart"/>
            <w:r w:rsidRPr="00B36FEC">
              <w:t>configuredMaxTxEIRP</w:t>
            </w:r>
            <w:proofErr w:type="spellEnd"/>
            <w:r w:rsidRPr="00B36FEC">
              <w:t xml:space="preserve"> on </w:t>
            </w:r>
            <w:proofErr w:type="spellStart"/>
            <w:r w:rsidRPr="00B36FEC">
              <w:t>NRSectorCarrier</w:t>
            </w:r>
            <w:proofErr w:type="spellEnd"/>
            <w:r w:rsidRPr="00B36FEC">
              <w:t xml:space="preserve">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r w:rsidRPr="00B36FEC">
              <w:t xml:space="preserve">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 xml:space="preserve">Update </w:t>
            </w:r>
            <w:proofErr w:type="spellStart"/>
            <w:r w:rsidRPr="00B36FEC">
              <w:t>openAPI</w:t>
            </w:r>
            <w:proofErr w:type="spellEnd"/>
            <w:r w:rsidRPr="00B36FEC">
              <w:t xml:space="preserve"> for </w:t>
            </w:r>
            <w:proofErr w:type="spellStart"/>
            <w:r w:rsidRPr="00B36FEC">
              <w:t>NRCellRelation</w:t>
            </w:r>
            <w:proofErr w:type="spellEnd"/>
            <w:r w:rsidRPr="00B36FEC">
              <w:t xml:space="preserve"> and </w:t>
            </w:r>
            <w:proofErr w:type="spellStart"/>
            <w:r w:rsidRPr="00B36FEC">
              <w:t>NRFreqRelation</w:t>
            </w:r>
            <w:proofErr w:type="spellEnd"/>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 xml:space="preserve">Correct the </w:t>
            </w:r>
            <w:proofErr w:type="spellStart"/>
            <w:r w:rsidRPr="00B36FEC">
              <w:t>openAPI</w:t>
            </w:r>
            <w:proofErr w:type="spellEnd"/>
            <w:r w:rsidRPr="00B36FEC">
              <w:t xml:space="preserve">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 xml:space="preserve">Add TCE mapping info in </w:t>
            </w:r>
            <w:proofErr w:type="spellStart"/>
            <w:r w:rsidRPr="00B36FEC">
              <w:t>GNBCUCPFunction</w:t>
            </w:r>
            <w:proofErr w:type="spellEnd"/>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 xml:space="preserve">Add TCE mapping info in </w:t>
            </w:r>
            <w:proofErr w:type="spellStart"/>
            <w:r w:rsidRPr="00B36FEC">
              <w:t>openAPI</w:t>
            </w:r>
            <w:proofErr w:type="spellEnd"/>
            <w:r w:rsidRPr="00B36FEC">
              <w:t xml:space="preserve">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 xml:space="preserve">Add missing definitions for </w:t>
            </w:r>
            <w:proofErr w:type="spellStart"/>
            <w:r w:rsidRPr="00B36FEC">
              <w:t>perfReq</w:t>
            </w:r>
            <w:proofErr w:type="spellEnd"/>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 xml:space="preserve">Delete </w:t>
            </w:r>
            <w:proofErr w:type="spellStart"/>
            <w:r w:rsidRPr="00B36FEC">
              <w:t>supportedAccessTech</w:t>
            </w:r>
            <w:proofErr w:type="spellEnd"/>
            <w:r w:rsidRPr="00B36FEC">
              <w:t xml:space="preserve">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 xml:space="preserve">Deleting </w:t>
            </w:r>
            <w:proofErr w:type="spellStart"/>
            <w:r w:rsidRPr="00B36FEC">
              <w:t>SupportedAccessTech</w:t>
            </w:r>
            <w:proofErr w:type="spellEnd"/>
            <w:r w:rsidRPr="00B36FEC">
              <w:t xml:space="preserve">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proofErr w:type="spellStart"/>
            <w:r w:rsidRPr="00B36FEC">
              <w:t>Cleanup</w:t>
            </w:r>
            <w:proofErr w:type="spellEnd"/>
            <w:r w:rsidRPr="00B36FEC">
              <w:t xml:space="preserve"> stage 2 editorial issue and stage 3 </w:t>
            </w:r>
            <w:proofErr w:type="spellStart"/>
            <w:r w:rsidRPr="00B36FEC">
              <w:t>yaml</w:t>
            </w:r>
            <w:proofErr w:type="spellEnd"/>
            <w:r w:rsidRPr="00B36FEC">
              <w:t xml:space="preserve">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 xml:space="preserve">Add clarifying note to </w:t>
            </w:r>
            <w:proofErr w:type="spellStart"/>
            <w:r w:rsidRPr="00B36FEC">
              <w:t>ServiceProfile</w:t>
            </w:r>
            <w:proofErr w:type="spellEnd"/>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 xml:space="preserve">No technical changes, </w:t>
            </w:r>
            <w:proofErr w:type="spellStart"/>
            <w:r w:rsidRPr="00B36FEC">
              <w:t>cleanup</w:t>
            </w:r>
            <w:proofErr w:type="spellEnd"/>
            <w:r w:rsidRPr="00B36FEC">
              <w:t xml:space="preserve"> of watermarks, hidden text and custom </w:t>
            </w:r>
            <w:proofErr w:type="spellStart"/>
            <w:r w:rsidRPr="00B36FEC">
              <w:t>XMl</w:t>
            </w:r>
            <w:proofErr w:type="spellEnd"/>
            <w:r w:rsidRPr="00B36FEC">
              <w:t>,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 xml:space="preserve">Correction of cell neighbour relations related attributes in </w:t>
            </w:r>
            <w:proofErr w:type="spellStart"/>
            <w:r w:rsidRPr="00B36FEC">
              <w:t>openAPI</w:t>
            </w:r>
            <w:proofErr w:type="spellEnd"/>
            <w:r w:rsidRPr="00B36FEC">
              <w:t xml:space="preserve">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 xml:space="preserve">Add </w:t>
            </w:r>
            <w:proofErr w:type="spellStart"/>
            <w:r w:rsidRPr="00B36FEC">
              <w:t>serviceProfileId</w:t>
            </w:r>
            <w:proofErr w:type="spellEnd"/>
            <w:r w:rsidRPr="00B36FEC">
              <w:t xml:space="preserve"> and </w:t>
            </w:r>
            <w:proofErr w:type="spellStart"/>
            <w:r w:rsidRPr="00B36FEC">
              <w:t>sliceProfileId</w:t>
            </w:r>
            <w:proofErr w:type="spellEnd"/>
            <w:r w:rsidRPr="00B36FEC">
              <w:t xml:space="preserve"> to stage 3 </w:t>
            </w:r>
            <w:proofErr w:type="spellStart"/>
            <w:r w:rsidRPr="00B36FEC">
              <w:t>yaml</w:t>
            </w:r>
            <w:proofErr w:type="spellEnd"/>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 xml:space="preserve">Update </w:t>
            </w:r>
            <w:proofErr w:type="spellStart"/>
            <w:r w:rsidRPr="00B36FEC">
              <w:t>notifyThresholdCrossing</w:t>
            </w:r>
            <w:proofErr w:type="spellEnd"/>
            <w:r w:rsidRPr="00B36FEC">
              <w:t xml:space="preserve">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proofErr w:type="spellStart"/>
            <w:r w:rsidRPr="00B36FEC">
              <w:t>pLMNInfoList</w:t>
            </w:r>
            <w:proofErr w:type="spellEnd"/>
            <w:r w:rsidRPr="00B36FEC">
              <w:t xml:space="preserve">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 xml:space="preserve">Correction of </w:t>
            </w:r>
            <w:proofErr w:type="spellStart"/>
            <w:r w:rsidRPr="00B36FEC">
              <w:t>ServiceProfile</w:t>
            </w:r>
            <w:proofErr w:type="spellEnd"/>
            <w:r w:rsidRPr="00B36FEC">
              <w:t xml:space="preserv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 xml:space="preserve">Correct the NF name in definition of </w:t>
            </w:r>
            <w:proofErr w:type="spellStart"/>
            <w:r w:rsidRPr="00B36FEC">
              <w:t>EP_NgU</w:t>
            </w:r>
            <w:proofErr w:type="spellEnd"/>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 xml:space="preserve">Update of the PCI and </w:t>
            </w:r>
            <w:proofErr w:type="spellStart"/>
            <w:r w:rsidRPr="00B36FEC">
              <w:t>DESManagementFunction</w:t>
            </w:r>
            <w:proofErr w:type="spellEnd"/>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 xml:space="preserve">orrect the description for </w:t>
            </w:r>
            <w:proofErr w:type="spellStart"/>
            <w:r w:rsidRPr="00B36FEC">
              <w:t>GNBDUFunction</w:t>
            </w:r>
            <w:proofErr w:type="spellEnd"/>
            <w:r w:rsidRPr="00B36FEC">
              <w:t xml:space="preserve"> and </w:t>
            </w:r>
            <w:proofErr w:type="spellStart"/>
            <w:r w:rsidRPr="00B36FEC">
              <w:t>EP_NgC</w:t>
            </w:r>
            <w:proofErr w:type="spellEnd"/>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 xml:space="preserve">Fix conflict of stage 3 </w:t>
            </w:r>
            <w:proofErr w:type="spellStart"/>
            <w:r w:rsidRPr="00B36FEC">
              <w:t>OpenAPI</w:t>
            </w:r>
            <w:proofErr w:type="spellEnd"/>
            <w:r w:rsidRPr="00B36FEC">
              <w:t xml:space="preserve">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 xml:space="preserve">YANG NR-NRM model structure repair and </w:t>
            </w:r>
            <w:proofErr w:type="spellStart"/>
            <w:r w:rsidRPr="00B36FEC">
              <w:t>cleanup</w:t>
            </w:r>
            <w:proofErr w:type="spellEnd"/>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w:t>
            </w:r>
            <w:proofErr w:type="spellStart"/>
            <w:r w:rsidRPr="004B7EFE">
              <w:t>Attr</w:t>
            </w:r>
            <w:proofErr w:type="spellEnd"/>
            <w:r w:rsidRPr="004B7EFE">
              <w:t xml:space="preserve">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 xml:space="preserve">Fix the issue caused by the updated </w:t>
            </w:r>
            <w:proofErr w:type="spellStart"/>
            <w:r w:rsidRPr="00B36FEC">
              <w:t>NetworkSliceSubnet</w:t>
            </w:r>
            <w:proofErr w:type="spellEnd"/>
            <w:r w:rsidRPr="00B36FEC">
              <w:t xml:space="preserve"> </w:t>
            </w:r>
            <w:proofErr w:type="spellStart"/>
            <w:r w:rsidRPr="00B36FEC">
              <w:t>inheritence</w:t>
            </w:r>
            <w:proofErr w:type="spellEnd"/>
            <w:r w:rsidRPr="00B36FEC">
              <w:t xml:space="preserv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 xml:space="preserve">Correction for attribute description of </w:t>
            </w:r>
            <w:proofErr w:type="spellStart"/>
            <w:r w:rsidRPr="00B36FEC">
              <w:t>servAttrCom</w:t>
            </w:r>
            <w:proofErr w:type="spellEnd"/>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 xml:space="preserve">Remove </w:t>
            </w:r>
            <w:proofErr w:type="spellStart"/>
            <w:r w:rsidRPr="00B36FEC">
              <w:t>isINEF</w:t>
            </w:r>
            <w:proofErr w:type="spellEnd"/>
            <w:r w:rsidRPr="00B36FEC">
              <w:t xml:space="preserve"> attribute from </w:t>
            </w:r>
            <w:proofErr w:type="spellStart"/>
            <w:r w:rsidRPr="00B36FEC">
              <w:t>NEFFunction</w:t>
            </w:r>
            <w:proofErr w:type="spellEnd"/>
            <w:r w:rsidRPr="00B36FEC">
              <w:t xml:space="preserve">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 xml:space="preserve">Moving RIM monitoring related attributes to </w:t>
            </w:r>
            <w:proofErr w:type="spellStart"/>
            <w:r w:rsidRPr="00B36FEC">
              <w:t>NRCellDU</w:t>
            </w:r>
            <w:proofErr w:type="spellEnd"/>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w:t>
            </w:r>
            <w:proofErr w:type="spellStart"/>
            <w:r>
              <w:t>pLMNId</w:t>
            </w:r>
            <w:proofErr w:type="spellEnd"/>
            <w:r>
              <w:t xml:space="preserve"> in first entry in </w:t>
            </w:r>
            <w:proofErr w:type="spellStart"/>
            <w:r>
              <w:t>pLMNInfoList</w:t>
            </w:r>
            <w:proofErr w:type="spellEnd"/>
            <w:r>
              <w:t xml:space="preserve">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proofErr w:type="spellStart"/>
            <w:r>
              <w:t>cNSIId</w:t>
            </w:r>
            <w:proofErr w:type="spellEnd"/>
            <w:r>
              <w:t xml:space="preserve">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 xml:space="preserve">Correct </w:t>
            </w:r>
            <w:proofErr w:type="spellStart"/>
            <w:r w:rsidRPr="004A2103">
              <w:t>PLMNInfo</w:t>
            </w:r>
            <w:proofErr w:type="spellEnd"/>
            <w:r w:rsidRPr="004A2103">
              <w:t xml:space="preserve">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 xml:space="preserve">Clarify tenant relationship with </w:t>
            </w:r>
            <w:proofErr w:type="spellStart"/>
            <w:r>
              <w:t>ServiceProfileId</w:t>
            </w:r>
            <w:proofErr w:type="spellEnd"/>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 xml:space="preserve">Rel-16 Fix stage3 definition for </w:t>
            </w:r>
            <w:proofErr w:type="spellStart"/>
            <w:r>
              <w:t>plmnId</w:t>
            </w:r>
            <w:proofErr w:type="spellEnd"/>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rPr>
          <w:ins w:id="1674" w:author="28.541_CR0684_(Rel-16)_TEI16" w:date="2022-06-21T16:03:00Z"/>
        </w:trPr>
        <w:tc>
          <w:tcPr>
            <w:tcW w:w="800" w:type="dxa"/>
            <w:shd w:val="solid" w:color="FFFFFF" w:fill="auto"/>
          </w:tcPr>
          <w:p w14:paraId="7D1B8214" w14:textId="564E999C" w:rsidR="00755A29" w:rsidRDefault="00755A29" w:rsidP="00CD0BC2">
            <w:pPr>
              <w:pStyle w:val="TAL"/>
              <w:keepNext w:val="0"/>
              <w:keepLines w:val="0"/>
              <w:rPr>
                <w:ins w:id="1675" w:author="28.541_CR0684_(Rel-16)_TEI16" w:date="2022-06-21T16:03:00Z"/>
                <w:lang w:eastAsia="zh-CN"/>
              </w:rPr>
            </w:pPr>
            <w:ins w:id="1676" w:author="28.541_CR0684_(Rel-16)_TEI16" w:date="2022-06-21T16:03:00Z">
              <w:r>
                <w:rPr>
                  <w:lang w:eastAsia="zh-CN"/>
                </w:rPr>
                <w:t>2022-06</w:t>
              </w:r>
            </w:ins>
          </w:p>
        </w:tc>
        <w:tc>
          <w:tcPr>
            <w:tcW w:w="1043" w:type="dxa"/>
            <w:shd w:val="solid" w:color="FFFFFF" w:fill="auto"/>
          </w:tcPr>
          <w:p w14:paraId="235A43A9" w14:textId="4CC9A125" w:rsidR="00755A29" w:rsidRDefault="00755A29" w:rsidP="00CD0BC2">
            <w:pPr>
              <w:pStyle w:val="TAL"/>
              <w:keepNext w:val="0"/>
              <w:keepLines w:val="0"/>
              <w:rPr>
                <w:ins w:id="1677" w:author="28.541_CR0684_(Rel-16)_TEI16" w:date="2022-06-21T16:03:00Z"/>
                <w:lang w:eastAsia="zh-CN"/>
              </w:rPr>
            </w:pPr>
            <w:ins w:id="1678" w:author="28.541_CR0684_(Rel-16)_TEI16" w:date="2022-06-21T16:03:00Z">
              <w:r>
                <w:rPr>
                  <w:lang w:eastAsia="zh-CN"/>
                </w:rPr>
                <w:t>SA#96</w:t>
              </w:r>
            </w:ins>
          </w:p>
        </w:tc>
        <w:tc>
          <w:tcPr>
            <w:tcW w:w="1134" w:type="dxa"/>
            <w:shd w:val="solid" w:color="FFFFFF" w:fill="auto"/>
          </w:tcPr>
          <w:p w14:paraId="58E270C0" w14:textId="32D6A71D" w:rsidR="00755A29" w:rsidRDefault="00755A29" w:rsidP="00CD0BC2">
            <w:pPr>
              <w:pStyle w:val="TAL"/>
              <w:keepNext w:val="0"/>
              <w:keepLines w:val="0"/>
              <w:rPr>
                <w:ins w:id="1679" w:author="28.541_CR0684_(Rel-16)_TEI16" w:date="2022-06-21T16:03:00Z"/>
                <w:rFonts w:cs="Arial"/>
                <w:lang w:eastAsia="zh-CN"/>
              </w:rPr>
            </w:pPr>
            <w:ins w:id="1680" w:author="28.541_CR0684_(Rel-16)_TEI16" w:date="2022-06-21T16:03:00Z">
              <w:r>
                <w:rPr>
                  <w:rFonts w:cs="Arial"/>
                  <w:lang w:eastAsia="zh-CN"/>
                </w:rPr>
                <w:t>SP-220497</w:t>
              </w:r>
            </w:ins>
          </w:p>
        </w:tc>
        <w:tc>
          <w:tcPr>
            <w:tcW w:w="709" w:type="dxa"/>
            <w:shd w:val="solid" w:color="FFFFFF" w:fill="auto"/>
          </w:tcPr>
          <w:p w14:paraId="020C6519" w14:textId="026DCD1C" w:rsidR="00755A29" w:rsidRDefault="00755A29" w:rsidP="00CD0BC2">
            <w:pPr>
              <w:pStyle w:val="TAL"/>
              <w:keepNext w:val="0"/>
              <w:keepLines w:val="0"/>
              <w:rPr>
                <w:ins w:id="1681" w:author="28.541_CR0684_(Rel-16)_TEI16" w:date="2022-06-21T16:03:00Z"/>
                <w:lang w:eastAsia="zh-CN"/>
              </w:rPr>
            </w:pPr>
            <w:ins w:id="1682" w:author="28.541_CR0684_(Rel-16)_TEI16" w:date="2022-06-21T16:03:00Z">
              <w:r>
                <w:rPr>
                  <w:lang w:eastAsia="zh-CN"/>
                </w:rPr>
                <w:t>0684</w:t>
              </w:r>
            </w:ins>
          </w:p>
        </w:tc>
        <w:tc>
          <w:tcPr>
            <w:tcW w:w="425" w:type="dxa"/>
            <w:shd w:val="solid" w:color="FFFFFF" w:fill="auto"/>
          </w:tcPr>
          <w:p w14:paraId="308F2069" w14:textId="49625AE7" w:rsidR="00755A29" w:rsidRDefault="00755A29" w:rsidP="00CD0BC2">
            <w:pPr>
              <w:pStyle w:val="TAL"/>
              <w:keepNext w:val="0"/>
              <w:keepLines w:val="0"/>
              <w:rPr>
                <w:ins w:id="1683" w:author="28.541_CR0684_(Rel-16)_TEI16" w:date="2022-06-21T16:03:00Z"/>
                <w:lang w:eastAsia="zh-CN"/>
              </w:rPr>
            </w:pPr>
            <w:ins w:id="1684" w:author="28.541_CR0684_(Rel-16)_TEI16" w:date="2022-06-21T16:03:00Z">
              <w:r>
                <w:rPr>
                  <w:lang w:eastAsia="zh-CN"/>
                </w:rPr>
                <w:t>-</w:t>
              </w:r>
            </w:ins>
          </w:p>
        </w:tc>
        <w:tc>
          <w:tcPr>
            <w:tcW w:w="384" w:type="dxa"/>
            <w:shd w:val="solid" w:color="FFFFFF" w:fill="auto"/>
          </w:tcPr>
          <w:p w14:paraId="7DDB3C0D" w14:textId="5D461E72" w:rsidR="00755A29" w:rsidRDefault="00755A29" w:rsidP="00CD0BC2">
            <w:pPr>
              <w:pStyle w:val="TAL"/>
              <w:keepNext w:val="0"/>
              <w:keepLines w:val="0"/>
              <w:rPr>
                <w:ins w:id="1685" w:author="28.541_CR0684_(Rel-16)_TEI16" w:date="2022-06-21T16:03:00Z"/>
                <w:rFonts w:cs="Arial"/>
                <w:lang w:eastAsia="zh-CN"/>
              </w:rPr>
            </w:pPr>
            <w:ins w:id="1686" w:author="28.541_CR0684_(Rel-16)_TEI16" w:date="2022-06-21T16:03:00Z">
              <w:r>
                <w:rPr>
                  <w:rFonts w:cs="Arial"/>
                  <w:lang w:eastAsia="zh-CN"/>
                </w:rPr>
                <w:t>F</w:t>
              </w:r>
            </w:ins>
          </w:p>
        </w:tc>
        <w:tc>
          <w:tcPr>
            <w:tcW w:w="4536" w:type="dxa"/>
            <w:shd w:val="solid" w:color="FFFFFF" w:fill="auto"/>
          </w:tcPr>
          <w:p w14:paraId="5E9BC2BF" w14:textId="4C2C7221" w:rsidR="00755A29" w:rsidRDefault="00755A29" w:rsidP="00CD0BC2">
            <w:pPr>
              <w:pStyle w:val="TAL"/>
              <w:keepNext w:val="0"/>
              <w:keepLines w:val="0"/>
              <w:rPr>
                <w:ins w:id="1687" w:author="28.541_CR0684_(Rel-16)_TEI16" w:date="2022-06-21T16:03:00Z"/>
              </w:rPr>
            </w:pPr>
            <w:ins w:id="1688" w:author="28.541_CR0684_(Rel-16)_TEI16" w:date="2022-06-21T16:03:00Z">
              <w:r>
                <w:t>Diagram fix for NRM fragment for RRM policies</w:t>
              </w:r>
            </w:ins>
          </w:p>
        </w:tc>
        <w:tc>
          <w:tcPr>
            <w:tcW w:w="808" w:type="dxa"/>
            <w:shd w:val="solid" w:color="FFFFFF" w:fill="auto"/>
          </w:tcPr>
          <w:p w14:paraId="188AF554" w14:textId="128D2761" w:rsidR="00755A29" w:rsidRDefault="00755A29" w:rsidP="00CD0BC2">
            <w:pPr>
              <w:pStyle w:val="TAL"/>
              <w:keepNext w:val="0"/>
              <w:keepLines w:val="0"/>
              <w:rPr>
                <w:ins w:id="1689" w:author="28.541_CR0684_(Rel-16)_TEI16" w:date="2022-06-21T16:03:00Z"/>
                <w:lang w:eastAsia="zh-CN"/>
              </w:rPr>
            </w:pPr>
            <w:ins w:id="1690" w:author="28.541_CR0684_(Rel-16)_TEI16" w:date="2022-06-21T16:03:00Z">
              <w:r>
                <w:rPr>
                  <w:lang w:eastAsia="zh-CN"/>
                </w:rPr>
                <w:t>16.13.0</w:t>
              </w:r>
            </w:ins>
          </w:p>
        </w:tc>
      </w:tr>
      <w:tr w:rsidR="00AA635E" w:rsidRPr="00B36FEC" w14:paraId="4FF5B580" w14:textId="77777777" w:rsidTr="00EF4012">
        <w:trPr>
          <w:ins w:id="1691" w:author="28.541_CR0686_(Rel-16)_TEI16" w:date="2022-06-21T16:15:00Z"/>
        </w:trPr>
        <w:tc>
          <w:tcPr>
            <w:tcW w:w="800" w:type="dxa"/>
            <w:shd w:val="solid" w:color="FFFFFF" w:fill="auto"/>
          </w:tcPr>
          <w:p w14:paraId="7F4EB33A" w14:textId="2040E1C5" w:rsidR="00AA635E" w:rsidRDefault="00AA635E" w:rsidP="00CD0BC2">
            <w:pPr>
              <w:pStyle w:val="TAL"/>
              <w:keepNext w:val="0"/>
              <w:keepLines w:val="0"/>
              <w:rPr>
                <w:ins w:id="1692" w:author="28.541_CR0686_(Rel-16)_TEI16" w:date="2022-06-21T16:15:00Z"/>
                <w:lang w:eastAsia="zh-CN"/>
              </w:rPr>
            </w:pPr>
            <w:ins w:id="1693" w:author="28.541_CR0686_(Rel-16)_TEI16" w:date="2022-06-21T16:15:00Z">
              <w:r>
                <w:rPr>
                  <w:lang w:eastAsia="zh-CN"/>
                </w:rPr>
                <w:t>2022-06</w:t>
              </w:r>
            </w:ins>
          </w:p>
        </w:tc>
        <w:tc>
          <w:tcPr>
            <w:tcW w:w="1043" w:type="dxa"/>
            <w:shd w:val="solid" w:color="FFFFFF" w:fill="auto"/>
          </w:tcPr>
          <w:p w14:paraId="093EB07C" w14:textId="7421F61D" w:rsidR="00AA635E" w:rsidRDefault="00AA635E" w:rsidP="00CD0BC2">
            <w:pPr>
              <w:pStyle w:val="TAL"/>
              <w:keepNext w:val="0"/>
              <w:keepLines w:val="0"/>
              <w:rPr>
                <w:ins w:id="1694" w:author="28.541_CR0686_(Rel-16)_TEI16" w:date="2022-06-21T16:15:00Z"/>
                <w:lang w:eastAsia="zh-CN"/>
              </w:rPr>
            </w:pPr>
            <w:ins w:id="1695" w:author="28.541_CR0686_(Rel-16)_TEI16" w:date="2022-06-21T16:15:00Z">
              <w:r>
                <w:rPr>
                  <w:lang w:eastAsia="zh-CN"/>
                </w:rPr>
                <w:t>SA#96</w:t>
              </w:r>
            </w:ins>
          </w:p>
        </w:tc>
        <w:tc>
          <w:tcPr>
            <w:tcW w:w="1134" w:type="dxa"/>
            <w:shd w:val="solid" w:color="FFFFFF" w:fill="auto"/>
          </w:tcPr>
          <w:p w14:paraId="450534A0" w14:textId="3C26B5D7" w:rsidR="00AA635E" w:rsidRDefault="00AA635E" w:rsidP="00CD0BC2">
            <w:pPr>
              <w:pStyle w:val="TAL"/>
              <w:keepNext w:val="0"/>
              <w:keepLines w:val="0"/>
              <w:rPr>
                <w:ins w:id="1696" w:author="28.541_CR0686_(Rel-16)_TEI16" w:date="2022-06-21T16:15:00Z"/>
                <w:rFonts w:cs="Arial"/>
                <w:lang w:eastAsia="zh-CN"/>
              </w:rPr>
            </w:pPr>
            <w:ins w:id="1697" w:author="28.541_CR0686_(Rel-16)_TEI16" w:date="2022-06-21T16:15:00Z">
              <w:r>
                <w:rPr>
                  <w:rFonts w:cs="Arial"/>
                  <w:lang w:eastAsia="zh-CN"/>
                </w:rPr>
                <w:t>SP-220497</w:t>
              </w:r>
            </w:ins>
          </w:p>
        </w:tc>
        <w:tc>
          <w:tcPr>
            <w:tcW w:w="709" w:type="dxa"/>
            <w:shd w:val="solid" w:color="FFFFFF" w:fill="auto"/>
          </w:tcPr>
          <w:p w14:paraId="73C0C513" w14:textId="25E31B08" w:rsidR="00AA635E" w:rsidRDefault="00AA635E" w:rsidP="00CD0BC2">
            <w:pPr>
              <w:pStyle w:val="TAL"/>
              <w:keepNext w:val="0"/>
              <w:keepLines w:val="0"/>
              <w:rPr>
                <w:ins w:id="1698" w:author="28.541_CR0686_(Rel-16)_TEI16" w:date="2022-06-21T16:15:00Z"/>
                <w:lang w:eastAsia="zh-CN"/>
              </w:rPr>
            </w:pPr>
            <w:ins w:id="1699" w:author="28.541_CR0686_(Rel-16)_TEI16" w:date="2022-06-21T16:15:00Z">
              <w:r>
                <w:rPr>
                  <w:lang w:eastAsia="zh-CN"/>
                </w:rPr>
                <w:t>0686</w:t>
              </w:r>
            </w:ins>
          </w:p>
        </w:tc>
        <w:tc>
          <w:tcPr>
            <w:tcW w:w="425" w:type="dxa"/>
            <w:shd w:val="solid" w:color="FFFFFF" w:fill="auto"/>
          </w:tcPr>
          <w:p w14:paraId="455559C5" w14:textId="100F50D1" w:rsidR="00AA635E" w:rsidRDefault="00AA635E" w:rsidP="00CD0BC2">
            <w:pPr>
              <w:pStyle w:val="TAL"/>
              <w:keepNext w:val="0"/>
              <w:keepLines w:val="0"/>
              <w:rPr>
                <w:ins w:id="1700" w:author="28.541_CR0686_(Rel-16)_TEI16" w:date="2022-06-21T16:15:00Z"/>
                <w:lang w:eastAsia="zh-CN"/>
              </w:rPr>
            </w:pPr>
            <w:ins w:id="1701" w:author="28.541_CR0686_(Rel-16)_TEI16" w:date="2022-06-21T16:15:00Z">
              <w:r>
                <w:rPr>
                  <w:lang w:eastAsia="zh-CN"/>
                </w:rPr>
                <w:t>-</w:t>
              </w:r>
            </w:ins>
          </w:p>
        </w:tc>
        <w:tc>
          <w:tcPr>
            <w:tcW w:w="384" w:type="dxa"/>
            <w:shd w:val="solid" w:color="FFFFFF" w:fill="auto"/>
          </w:tcPr>
          <w:p w14:paraId="7661BBBF" w14:textId="1FB9A1E4" w:rsidR="00AA635E" w:rsidRDefault="00AA635E" w:rsidP="00CD0BC2">
            <w:pPr>
              <w:pStyle w:val="TAL"/>
              <w:keepNext w:val="0"/>
              <w:keepLines w:val="0"/>
              <w:rPr>
                <w:ins w:id="1702" w:author="28.541_CR0686_(Rel-16)_TEI16" w:date="2022-06-21T16:15:00Z"/>
                <w:rFonts w:cs="Arial"/>
                <w:lang w:eastAsia="zh-CN"/>
              </w:rPr>
            </w:pPr>
            <w:ins w:id="1703" w:author="28.541_CR0686_(Rel-16)_TEI16" w:date="2022-06-21T16:15:00Z">
              <w:r>
                <w:rPr>
                  <w:rFonts w:cs="Arial"/>
                  <w:lang w:eastAsia="zh-CN"/>
                </w:rPr>
                <w:t>F</w:t>
              </w:r>
            </w:ins>
          </w:p>
        </w:tc>
        <w:tc>
          <w:tcPr>
            <w:tcW w:w="4536" w:type="dxa"/>
            <w:shd w:val="solid" w:color="FFFFFF" w:fill="auto"/>
          </w:tcPr>
          <w:p w14:paraId="1E6C7EC8" w14:textId="0511211B" w:rsidR="00AA635E" w:rsidRDefault="00AA635E" w:rsidP="00CD0BC2">
            <w:pPr>
              <w:pStyle w:val="TAL"/>
              <w:keepNext w:val="0"/>
              <w:keepLines w:val="0"/>
              <w:rPr>
                <w:ins w:id="1704" w:author="28.541_CR0686_(Rel-16)_TEI16" w:date="2022-06-21T16:15:00Z"/>
              </w:rPr>
            </w:pPr>
            <w:ins w:id="1705" w:author="28.541_CR0686_(Rel-16)_TEI16" w:date="2022-06-21T16:15:00Z">
              <w:r>
                <w:t xml:space="preserve">Fixing </w:t>
              </w:r>
              <w:proofErr w:type="spellStart"/>
              <w:r>
                <w:t>OpenAPI</w:t>
              </w:r>
              <w:proofErr w:type="spellEnd"/>
              <w:r>
                <w:t xml:space="preserve"> Discoverability issue in stage 3-5gcNrm.yaml  </w:t>
              </w:r>
            </w:ins>
          </w:p>
        </w:tc>
        <w:tc>
          <w:tcPr>
            <w:tcW w:w="808" w:type="dxa"/>
            <w:shd w:val="solid" w:color="FFFFFF" w:fill="auto"/>
          </w:tcPr>
          <w:p w14:paraId="434883D1" w14:textId="23A96460" w:rsidR="00AA635E" w:rsidRDefault="00AA635E" w:rsidP="00CD0BC2">
            <w:pPr>
              <w:pStyle w:val="TAL"/>
              <w:keepNext w:val="0"/>
              <w:keepLines w:val="0"/>
              <w:rPr>
                <w:ins w:id="1706" w:author="28.541_CR0686_(Rel-16)_TEI16" w:date="2022-06-21T16:15:00Z"/>
                <w:lang w:eastAsia="zh-CN"/>
              </w:rPr>
            </w:pPr>
            <w:ins w:id="1707" w:author="28.541_CR0686_(Rel-16)_TEI16" w:date="2022-06-21T16:15:00Z">
              <w:r>
                <w:rPr>
                  <w:lang w:eastAsia="zh-CN"/>
                </w:rPr>
                <w:t>16.13.0</w:t>
              </w:r>
            </w:ins>
          </w:p>
        </w:tc>
      </w:tr>
      <w:tr w:rsidR="00E4538A" w:rsidRPr="00B36FEC" w14:paraId="380A8D93" w14:textId="77777777" w:rsidTr="00EF4012">
        <w:trPr>
          <w:ins w:id="1708" w:author="28.541_CR0687_(Rel-16)_TEI16" w:date="2022-06-21T16:16:00Z"/>
        </w:trPr>
        <w:tc>
          <w:tcPr>
            <w:tcW w:w="800" w:type="dxa"/>
            <w:shd w:val="solid" w:color="FFFFFF" w:fill="auto"/>
          </w:tcPr>
          <w:p w14:paraId="5BD39AF3" w14:textId="07E618F9" w:rsidR="00E4538A" w:rsidRDefault="00E4538A" w:rsidP="00E4538A">
            <w:pPr>
              <w:pStyle w:val="TAL"/>
              <w:keepNext w:val="0"/>
              <w:keepLines w:val="0"/>
              <w:rPr>
                <w:ins w:id="1709" w:author="28.541_CR0687_(Rel-16)_TEI16" w:date="2022-06-21T16:16:00Z"/>
                <w:lang w:eastAsia="zh-CN"/>
              </w:rPr>
            </w:pPr>
            <w:ins w:id="1710" w:author="28.541_CR0687_(Rel-16)_TEI16" w:date="2022-06-21T16:16:00Z">
              <w:r>
                <w:rPr>
                  <w:lang w:eastAsia="zh-CN"/>
                </w:rPr>
                <w:t>2022-06</w:t>
              </w:r>
            </w:ins>
          </w:p>
        </w:tc>
        <w:tc>
          <w:tcPr>
            <w:tcW w:w="1043" w:type="dxa"/>
            <w:shd w:val="solid" w:color="FFFFFF" w:fill="auto"/>
          </w:tcPr>
          <w:p w14:paraId="5FEC31D8" w14:textId="2158B065" w:rsidR="00E4538A" w:rsidRDefault="00E4538A" w:rsidP="00E4538A">
            <w:pPr>
              <w:pStyle w:val="TAL"/>
              <w:keepNext w:val="0"/>
              <w:keepLines w:val="0"/>
              <w:rPr>
                <w:ins w:id="1711" w:author="28.541_CR0687_(Rel-16)_TEI16" w:date="2022-06-21T16:16:00Z"/>
                <w:lang w:eastAsia="zh-CN"/>
              </w:rPr>
            </w:pPr>
            <w:ins w:id="1712" w:author="28.541_CR0687_(Rel-16)_TEI16" w:date="2022-06-21T16:16:00Z">
              <w:r>
                <w:rPr>
                  <w:lang w:eastAsia="zh-CN"/>
                </w:rPr>
                <w:t>SA#96</w:t>
              </w:r>
            </w:ins>
          </w:p>
        </w:tc>
        <w:tc>
          <w:tcPr>
            <w:tcW w:w="1134" w:type="dxa"/>
            <w:shd w:val="solid" w:color="FFFFFF" w:fill="auto"/>
          </w:tcPr>
          <w:p w14:paraId="034115F2" w14:textId="6A6AFFA8" w:rsidR="00E4538A" w:rsidRDefault="00E4538A" w:rsidP="00E4538A">
            <w:pPr>
              <w:pStyle w:val="TAL"/>
              <w:keepNext w:val="0"/>
              <w:keepLines w:val="0"/>
              <w:rPr>
                <w:ins w:id="1713" w:author="28.541_CR0687_(Rel-16)_TEI16" w:date="2022-06-21T16:16:00Z"/>
                <w:rFonts w:cs="Arial"/>
                <w:lang w:eastAsia="zh-CN"/>
              </w:rPr>
            </w:pPr>
            <w:ins w:id="1714" w:author="28.541_CR0687_(Rel-16)_TEI16" w:date="2022-06-21T16:16:00Z">
              <w:r>
                <w:rPr>
                  <w:rFonts w:cs="Arial"/>
                  <w:lang w:eastAsia="zh-CN"/>
                </w:rPr>
                <w:t>SP-220497</w:t>
              </w:r>
            </w:ins>
          </w:p>
        </w:tc>
        <w:tc>
          <w:tcPr>
            <w:tcW w:w="709" w:type="dxa"/>
            <w:shd w:val="solid" w:color="FFFFFF" w:fill="auto"/>
          </w:tcPr>
          <w:p w14:paraId="72F39CA8" w14:textId="7D919C9C" w:rsidR="00E4538A" w:rsidRDefault="00E4538A" w:rsidP="00E4538A">
            <w:pPr>
              <w:pStyle w:val="TAL"/>
              <w:keepNext w:val="0"/>
              <w:keepLines w:val="0"/>
              <w:rPr>
                <w:ins w:id="1715" w:author="28.541_CR0687_(Rel-16)_TEI16" w:date="2022-06-21T16:16:00Z"/>
                <w:lang w:eastAsia="zh-CN"/>
              </w:rPr>
            </w:pPr>
            <w:ins w:id="1716" w:author="28.541_CR0687_(Rel-16)_TEI16" w:date="2022-06-21T16:16:00Z">
              <w:r>
                <w:rPr>
                  <w:lang w:eastAsia="zh-CN"/>
                </w:rPr>
                <w:t>0687</w:t>
              </w:r>
            </w:ins>
          </w:p>
        </w:tc>
        <w:tc>
          <w:tcPr>
            <w:tcW w:w="425" w:type="dxa"/>
            <w:shd w:val="solid" w:color="FFFFFF" w:fill="auto"/>
          </w:tcPr>
          <w:p w14:paraId="06CDDEA2" w14:textId="5B4126CF" w:rsidR="00E4538A" w:rsidRDefault="00E4538A" w:rsidP="00E4538A">
            <w:pPr>
              <w:pStyle w:val="TAL"/>
              <w:keepNext w:val="0"/>
              <w:keepLines w:val="0"/>
              <w:rPr>
                <w:ins w:id="1717" w:author="28.541_CR0687_(Rel-16)_TEI16" w:date="2022-06-21T16:16:00Z"/>
                <w:lang w:eastAsia="zh-CN"/>
              </w:rPr>
            </w:pPr>
            <w:ins w:id="1718" w:author="28.541_CR0687_(Rel-16)_TEI16" w:date="2022-06-21T16:16:00Z">
              <w:r>
                <w:rPr>
                  <w:lang w:eastAsia="zh-CN"/>
                </w:rPr>
                <w:t>-</w:t>
              </w:r>
            </w:ins>
          </w:p>
        </w:tc>
        <w:tc>
          <w:tcPr>
            <w:tcW w:w="384" w:type="dxa"/>
            <w:shd w:val="solid" w:color="FFFFFF" w:fill="auto"/>
          </w:tcPr>
          <w:p w14:paraId="22E2B22A" w14:textId="1627CBFD" w:rsidR="00E4538A" w:rsidRDefault="00E4538A" w:rsidP="00E4538A">
            <w:pPr>
              <w:pStyle w:val="TAL"/>
              <w:keepNext w:val="0"/>
              <w:keepLines w:val="0"/>
              <w:rPr>
                <w:ins w:id="1719" w:author="28.541_CR0687_(Rel-16)_TEI16" w:date="2022-06-21T16:16:00Z"/>
                <w:rFonts w:cs="Arial"/>
                <w:lang w:eastAsia="zh-CN"/>
              </w:rPr>
            </w:pPr>
            <w:ins w:id="1720" w:author="28.541_CR0687_(Rel-16)_TEI16" w:date="2022-06-21T16:16:00Z">
              <w:r>
                <w:rPr>
                  <w:rFonts w:cs="Arial"/>
                  <w:lang w:eastAsia="zh-CN"/>
                </w:rPr>
                <w:t>F</w:t>
              </w:r>
            </w:ins>
          </w:p>
        </w:tc>
        <w:tc>
          <w:tcPr>
            <w:tcW w:w="4536" w:type="dxa"/>
            <w:shd w:val="solid" w:color="FFFFFF" w:fill="auto"/>
          </w:tcPr>
          <w:p w14:paraId="6DD9A968" w14:textId="3D233A08" w:rsidR="00E4538A" w:rsidRDefault="00E4538A" w:rsidP="00E4538A">
            <w:pPr>
              <w:pStyle w:val="TAL"/>
              <w:keepNext w:val="0"/>
              <w:keepLines w:val="0"/>
              <w:rPr>
                <w:ins w:id="1721" w:author="28.541_CR0687_(Rel-16)_TEI16" w:date="2022-06-21T16:16:00Z"/>
              </w:rPr>
            </w:pPr>
            <w:ins w:id="1722" w:author="28.541_CR0687_(Rel-16)_TEI16" w:date="2022-06-21T16:16:00Z">
              <w:r>
                <w:t xml:space="preserve">Fixing </w:t>
              </w:r>
              <w:proofErr w:type="spellStart"/>
              <w:r>
                <w:t>OpenAPI</w:t>
              </w:r>
              <w:proofErr w:type="spellEnd"/>
              <w:r>
                <w:t xml:space="preserve"> Discoverability issue in stage 3- </w:t>
              </w:r>
              <w:proofErr w:type="spellStart"/>
              <w:r>
                <w:t>nrNrm.yaml</w:t>
              </w:r>
              <w:proofErr w:type="spellEnd"/>
              <w:r>
                <w:t xml:space="preserve">  </w:t>
              </w:r>
            </w:ins>
          </w:p>
        </w:tc>
        <w:tc>
          <w:tcPr>
            <w:tcW w:w="808" w:type="dxa"/>
            <w:shd w:val="solid" w:color="FFFFFF" w:fill="auto"/>
          </w:tcPr>
          <w:p w14:paraId="5244E4CE" w14:textId="447335C0" w:rsidR="00E4538A" w:rsidRDefault="00E4538A" w:rsidP="00E4538A">
            <w:pPr>
              <w:pStyle w:val="TAL"/>
              <w:keepNext w:val="0"/>
              <w:keepLines w:val="0"/>
              <w:rPr>
                <w:ins w:id="1723" w:author="28.541_CR0687_(Rel-16)_TEI16" w:date="2022-06-21T16:16:00Z"/>
                <w:lang w:eastAsia="zh-CN"/>
              </w:rPr>
            </w:pPr>
            <w:ins w:id="1724" w:author="28.541_CR0687_(Rel-16)_TEI16" w:date="2022-06-21T16:16:00Z">
              <w:r>
                <w:rPr>
                  <w:lang w:eastAsia="zh-CN"/>
                </w:rPr>
                <w:t>16.13.0</w:t>
              </w:r>
            </w:ins>
          </w:p>
        </w:tc>
      </w:tr>
      <w:tr w:rsidR="008A04E4" w:rsidRPr="00B36FEC" w14:paraId="11AEA5E4" w14:textId="77777777" w:rsidTr="00EF4012">
        <w:trPr>
          <w:ins w:id="1725" w:author="28.541_CR0688_(Rel-16)_TEI16" w:date="2022-06-21T16:19:00Z"/>
        </w:trPr>
        <w:tc>
          <w:tcPr>
            <w:tcW w:w="800" w:type="dxa"/>
            <w:shd w:val="solid" w:color="FFFFFF" w:fill="auto"/>
          </w:tcPr>
          <w:p w14:paraId="7054158D" w14:textId="741EE508" w:rsidR="008A04E4" w:rsidRDefault="008A04E4" w:rsidP="008A04E4">
            <w:pPr>
              <w:pStyle w:val="TAL"/>
              <w:keepNext w:val="0"/>
              <w:keepLines w:val="0"/>
              <w:rPr>
                <w:ins w:id="1726" w:author="28.541_CR0688_(Rel-16)_TEI16" w:date="2022-06-21T16:19:00Z"/>
                <w:lang w:eastAsia="zh-CN"/>
              </w:rPr>
            </w:pPr>
            <w:ins w:id="1727" w:author="28.541_CR0688_(Rel-16)_TEI16" w:date="2022-06-21T16:19:00Z">
              <w:r>
                <w:rPr>
                  <w:lang w:eastAsia="zh-CN"/>
                </w:rPr>
                <w:t>2022-06</w:t>
              </w:r>
            </w:ins>
          </w:p>
        </w:tc>
        <w:tc>
          <w:tcPr>
            <w:tcW w:w="1043" w:type="dxa"/>
            <w:shd w:val="solid" w:color="FFFFFF" w:fill="auto"/>
          </w:tcPr>
          <w:p w14:paraId="64CBBAA1" w14:textId="60454F80" w:rsidR="008A04E4" w:rsidRDefault="008A04E4" w:rsidP="008A04E4">
            <w:pPr>
              <w:pStyle w:val="TAL"/>
              <w:keepNext w:val="0"/>
              <w:keepLines w:val="0"/>
              <w:rPr>
                <w:ins w:id="1728" w:author="28.541_CR0688_(Rel-16)_TEI16" w:date="2022-06-21T16:19:00Z"/>
                <w:lang w:eastAsia="zh-CN"/>
              </w:rPr>
            </w:pPr>
            <w:ins w:id="1729" w:author="28.541_CR0688_(Rel-16)_TEI16" w:date="2022-06-21T16:19:00Z">
              <w:r>
                <w:rPr>
                  <w:lang w:eastAsia="zh-CN"/>
                </w:rPr>
                <w:t>SA#96</w:t>
              </w:r>
            </w:ins>
          </w:p>
        </w:tc>
        <w:tc>
          <w:tcPr>
            <w:tcW w:w="1134" w:type="dxa"/>
            <w:shd w:val="solid" w:color="FFFFFF" w:fill="auto"/>
          </w:tcPr>
          <w:p w14:paraId="76C3AECB" w14:textId="0B0F7271" w:rsidR="008A04E4" w:rsidRDefault="008A04E4" w:rsidP="008A04E4">
            <w:pPr>
              <w:pStyle w:val="TAL"/>
              <w:keepNext w:val="0"/>
              <w:keepLines w:val="0"/>
              <w:rPr>
                <w:ins w:id="1730" w:author="28.541_CR0688_(Rel-16)_TEI16" w:date="2022-06-21T16:19:00Z"/>
                <w:rFonts w:cs="Arial"/>
                <w:lang w:eastAsia="zh-CN"/>
              </w:rPr>
            </w:pPr>
            <w:ins w:id="1731" w:author="28.541_CR0688_(Rel-16)_TEI16" w:date="2022-06-21T16:20:00Z">
              <w:r>
                <w:rPr>
                  <w:rFonts w:cs="Arial"/>
                  <w:lang w:eastAsia="zh-CN"/>
                </w:rPr>
                <w:t>SP-220497</w:t>
              </w:r>
            </w:ins>
          </w:p>
        </w:tc>
        <w:tc>
          <w:tcPr>
            <w:tcW w:w="709" w:type="dxa"/>
            <w:shd w:val="solid" w:color="FFFFFF" w:fill="auto"/>
          </w:tcPr>
          <w:p w14:paraId="4C1588B2" w14:textId="14FB960E" w:rsidR="008A04E4" w:rsidRDefault="008A04E4" w:rsidP="008A04E4">
            <w:pPr>
              <w:pStyle w:val="TAL"/>
              <w:keepNext w:val="0"/>
              <w:keepLines w:val="0"/>
              <w:rPr>
                <w:ins w:id="1732" w:author="28.541_CR0688_(Rel-16)_TEI16" w:date="2022-06-21T16:19:00Z"/>
                <w:lang w:eastAsia="zh-CN"/>
              </w:rPr>
            </w:pPr>
            <w:ins w:id="1733" w:author="28.541_CR0688_(Rel-16)_TEI16" w:date="2022-06-21T16:19:00Z">
              <w:r>
                <w:rPr>
                  <w:lang w:eastAsia="zh-CN"/>
                </w:rPr>
                <w:t>0688</w:t>
              </w:r>
            </w:ins>
          </w:p>
        </w:tc>
        <w:tc>
          <w:tcPr>
            <w:tcW w:w="425" w:type="dxa"/>
            <w:shd w:val="solid" w:color="FFFFFF" w:fill="auto"/>
          </w:tcPr>
          <w:p w14:paraId="712A04AE" w14:textId="44F43242" w:rsidR="008A04E4" w:rsidRDefault="008A04E4" w:rsidP="008A04E4">
            <w:pPr>
              <w:pStyle w:val="TAL"/>
              <w:keepNext w:val="0"/>
              <w:keepLines w:val="0"/>
              <w:rPr>
                <w:ins w:id="1734" w:author="28.541_CR0688_(Rel-16)_TEI16" w:date="2022-06-21T16:19:00Z"/>
                <w:lang w:eastAsia="zh-CN"/>
              </w:rPr>
            </w:pPr>
            <w:ins w:id="1735" w:author="28.541_CR0688_(Rel-16)_TEI16" w:date="2022-06-21T16:19:00Z">
              <w:r>
                <w:rPr>
                  <w:lang w:eastAsia="zh-CN"/>
                </w:rPr>
                <w:t>-</w:t>
              </w:r>
            </w:ins>
          </w:p>
        </w:tc>
        <w:tc>
          <w:tcPr>
            <w:tcW w:w="384" w:type="dxa"/>
            <w:shd w:val="solid" w:color="FFFFFF" w:fill="auto"/>
          </w:tcPr>
          <w:p w14:paraId="74027640" w14:textId="0CCBD27B" w:rsidR="008A04E4" w:rsidRDefault="008A04E4" w:rsidP="008A04E4">
            <w:pPr>
              <w:pStyle w:val="TAL"/>
              <w:keepNext w:val="0"/>
              <w:keepLines w:val="0"/>
              <w:rPr>
                <w:ins w:id="1736" w:author="28.541_CR0688_(Rel-16)_TEI16" w:date="2022-06-21T16:19:00Z"/>
                <w:rFonts w:cs="Arial"/>
                <w:lang w:eastAsia="zh-CN"/>
              </w:rPr>
            </w:pPr>
            <w:ins w:id="1737" w:author="28.541_CR0688_(Rel-16)_TEI16" w:date="2022-06-21T16:19:00Z">
              <w:r>
                <w:rPr>
                  <w:rFonts w:cs="Arial"/>
                  <w:lang w:eastAsia="zh-CN"/>
                </w:rPr>
                <w:t>F</w:t>
              </w:r>
            </w:ins>
          </w:p>
        </w:tc>
        <w:tc>
          <w:tcPr>
            <w:tcW w:w="4536" w:type="dxa"/>
            <w:shd w:val="solid" w:color="FFFFFF" w:fill="auto"/>
          </w:tcPr>
          <w:p w14:paraId="1D7F7CF3" w14:textId="49B6A499" w:rsidR="008A04E4" w:rsidRDefault="008A04E4" w:rsidP="008A04E4">
            <w:pPr>
              <w:pStyle w:val="TAL"/>
              <w:keepNext w:val="0"/>
              <w:keepLines w:val="0"/>
              <w:rPr>
                <w:ins w:id="1738" w:author="28.541_CR0688_(Rel-16)_TEI16" w:date="2022-06-21T16:19:00Z"/>
              </w:rPr>
            </w:pPr>
            <w:ins w:id="1739" w:author="28.541_CR0688_(Rel-16)_TEI16" w:date="2022-06-21T16:19:00Z">
              <w:r>
                <w:t xml:space="preserve">Fixing </w:t>
              </w:r>
              <w:proofErr w:type="spellStart"/>
              <w:r>
                <w:t>OpenAPI</w:t>
              </w:r>
              <w:proofErr w:type="spellEnd"/>
              <w:r>
                <w:t xml:space="preserve"> Discoverability issue in Stage3-sliceNrm.yaml   </w:t>
              </w:r>
            </w:ins>
          </w:p>
        </w:tc>
        <w:tc>
          <w:tcPr>
            <w:tcW w:w="808" w:type="dxa"/>
            <w:shd w:val="solid" w:color="FFFFFF" w:fill="auto"/>
          </w:tcPr>
          <w:p w14:paraId="3EE927F5" w14:textId="544F3386" w:rsidR="008A04E4" w:rsidRDefault="008A04E4" w:rsidP="008A04E4">
            <w:pPr>
              <w:pStyle w:val="TAL"/>
              <w:keepNext w:val="0"/>
              <w:keepLines w:val="0"/>
              <w:rPr>
                <w:ins w:id="1740" w:author="28.541_CR0688_(Rel-16)_TEI16" w:date="2022-06-21T16:19:00Z"/>
                <w:lang w:eastAsia="zh-CN"/>
              </w:rPr>
            </w:pPr>
            <w:ins w:id="1741" w:author="28.541_CR0688_(Rel-16)_TEI16" w:date="2022-06-21T16:19:00Z">
              <w:r>
                <w:rPr>
                  <w:lang w:eastAsia="zh-CN"/>
                </w:rPr>
                <w:t>16.13.0</w:t>
              </w:r>
            </w:ins>
          </w:p>
        </w:tc>
      </w:tr>
      <w:tr w:rsidR="00AB53C8" w:rsidRPr="00B36FEC" w14:paraId="47D089DE" w14:textId="77777777" w:rsidTr="00EF4012">
        <w:trPr>
          <w:ins w:id="1742" w:author="28.541_CR0692_(Rel-16)_TEI16" w:date="2022-06-21T16:22:00Z"/>
        </w:trPr>
        <w:tc>
          <w:tcPr>
            <w:tcW w:w="800" w:type="dxa"/>
            <w:shd w:val="solid" w:color="FFFFFF" w:fill="auto"/>
          </w:tcPr>
          <w:p w14:paraId="5307790A" w14:textId="2645E9B5" w:rsidR="00AB53C8" w:rsidRDefault="00AB53C8" w:rsidP="00AB53C8">
            <w:pPr>
              <w:pStyle w:val="TAL"/>
              <w:keepNext w:val="0"/>
              <w:keepLines w:val="0"/>
              <w:rPr>
                <w:ins w:id="1743" w:author="28.541_CR0692_(Rel-16)_TEI16" w:date="2022-06-21T16:22:00Z"/>
                <w:lang w:eastAsia="zh-CN"/>
              </w:rPr>
            </w:pPr>
            <w:ins w:id="1744" w:author="28.541_CR0692_(Rel-16)_TEI16" w:date="2022-06-21T16:22:00Z">
              <w:r>
                <w:rPr>
                  <w:lang w:eastAsia="zh-CN"/>
                </w:rPr>
                <w:t>2022-06</w:t>
              </w:r>
            </w:ins>
          </w:p>
        </w:tc>
        <w:tc>
          <w:tcPr>
            <w:tcW w:w="1043" w:type="dxa"/>
            <w:shd w:val="solid" w:color="FFFFFF" w:fill="auto"/>
          </w:tcPr>
          <w:p w14:paraId="60BB481A" w14:textId="63239959" w:rsidR="00AB53C8" w:rsidRDefault="00AB53C8" w:rsidP="00AB53C8">
            <w:pPr>
              <w:pStyle w:val="TAL"/>
              <w:keepNext w:val="0"/>
              <w:keepLines w:val="0"/>
              <w:rPr>
                <w:ins w:id="1745" w:author="28.541_CR0692_(Rel-16)_TEI16" w:date="2022-06-21T16:22:00Z"/>
                <w:lang w:eastAsia="zh-CN"/>
              </w:rPr>
            </w:pPr>
            <w:ins w:id="1746" w:author="28.541_CR0692_(Rel-16)_TEI16" w:date="2022-06-21T16:22:00Z">
              <w:r>
                <w:rPr>
                  <w:lang w:eastAsia="zh-CN"/>
                </w:rPr>
                <w:t>SA#96</w:t>
              </w:r>
            </w:ins>
          </w:p>
        </w:tc>
        <w:tc>
          <w:tcPr>
            <w:tcW w:w="1134" w:type="dxa"/>
            <w:shd w:val="solid" w:color="FFFFFF" w:fill="auto"/>
          </w:tcPr>
          <w:p w14:paraId="0BC9F4A0" w14:textId="1DF20316" w:rsidR="00AB53C8" w:rsidRDefault="00AB53C8" w:rsidP="00AB53C8">
            <w:pPr>
              <w:pStyle w:val="TAL"/>
              <w:keepNext w:val="0"/>
              <w:keepLines w:val="0"/>
              <w:rPr>
                <w:ins w:id="1747" w:author="28.541_CR0692_(Rel-16)_TEI16" w:date="2022-06-21T16:22:00Z"/>
                <w:rFonts w:cs="Arial"/>
                <w:lang w:eastAsia="zh-CN"/>
              </w:rPr>
            </w:pPr>
            <w:ins w:id="1748" w:author="28.541_CR0692_(Rel-16)_TEI16" w:date="2022-06-21T16:23:00Z">
              <w:r>
                <w:rPr>
                  <w:rFonts w:cs="Arial"/>
                  <w:lang w:eastAsia="zh-CN"/>
                </w:rPr>
                <w:t>SP-220498</w:t>
              </w:r>
            </w:ins>
          </w:p>
        </w:tc>
        <w:tc>
          <w:tcPr>
            <w:tcW w:w="709" w:type="dxa"/>
            <w:shd w:val="solid" w:color="FFFFFF" w:fill="auto"/>
          </w:tcPr>
          <w:p w14:paraId="5DBA562B" w14:textId="1783CF43" w:rsidR="00AB53C8" w:rsidRDefault="00AB53C8" w:rsidP="00AB53C8">
            <w:pPr>
              <w:pStyle w:val="TAL"/>
              <w:keepNext w:val="0"/>
              <w:keepLines w:val="0"/>
              <w:rPr>
                <w:ins w:id="1749" w:author="28.541_CR0692_(Rel-16)_TEI16" w:date="2022-06-21T16:22:00Z"/>
                <w:lang w:eastAsia="zh-CN"/>
              </w:rPr>
            </w:pPr>
            <w:ins w:id="1750" w:author="28.541_CR0692_(Rel-16)_TEI16" w:date="2022-06-21T16:22:00Z">
              <w:r>
                <w:rPr>
                  <w:lang w:eastAsia="zh-CN"/>
                </w:rPr>
                <w:t>0692</w:t>
              </w:r>
            </w:ins>
          </w:p>
        </w:tc>
        <w:tc>
          <w:tcPr>
            <w:tcW w:w="425" w:type="dxa"/>
            <w:shd w:val="solid" w:color="FFFFFF" w:fill="auto"/>
          </w:tcPr>
          <w:p w14:paraId="5088AABA" w14:textId="091B1B9F" w:rsidR="00AB53C8" w:rsidRDefault="00AB53C8" w:rsidP="00AB53C8">
            <w:pPr>
              <w:pStyle w:val="TAL"/>
              <w:keepNext w:val="0"/>
              <w:keepLines w:val="0"/>
              <w:rPr>
                <w:ins w:id="1751" w:author="28.541_CR0692_(Rel-16)_TEI16" w:date="2022-06-21T16:22:00Z"/>
                <w:lang w:eastAsia="zh-CN"/>
              </w:rPr>
            </w:pPr>
            <w:ins w:id="1752" w:author="28.541_CR0692_(Rel-16)_TEI16" w:date="2022-06-21T16:22:00Z">
              <w:r>
                <w:rPr>
                  <w:lang w:eastAsia="zh-CN"/>
                </w:rPr>
                <w:t>-</w:t>
              </w:r>
            </w:ins>
          </w:p>
        </w:tc>
        <w:tc>
          <w:tcPr>
            <w:tcW w:w="384" w:type="dxa"/>
            <w:shd w:val="solid" w:color="FFFFFF" w:fill="auto"/>
          </w:tcPr>
          <w:p w14:paraId="260A8C1F" w14:textId="2F96CB1D" w:rsidR="00AB53C8" w:rsidRDefault="00AB53C8" w:rsidP="00AB53C8">
            <w:pPr>
              <w:pStyle w:val="TAL"/>
              <w:keepNext w:val="0"/>
              <w:keepLines w:val="0"/>
              <w:rPr>
                <w:ins w:id="1753" w:author="28.541_CR0692_(Rel-16)_TEI16" w:date="2022-06-21T16:22:00Z"/>
                <w:rFonts w:cs="Arial"/>
                <w:lang w:eastAsia="zh-CN"/>
              </w:rPr>
            </w:pPr>
            <w:ins w:id="1754" w:author="28.541_CR0692_(Rel-16)_TEI16" w:date="2022-06-21T16:22:00Z">
              <w:r>
                <w:rPr>
                  <w:rFonts w:cs="Arial"/>
                  <w:lang w:eastAsia="zh-CN"/>
                </w:rPr>
                <w:t>F</w:t>
              </w:r>
            </w:ins>
          </w:p>
        </w:tc>
        <w:tc>
          <w:tcPr>
            <w:tcW w:w="4536" w:type="dxa"/>
            <w:shd w:val="solid" w:color="FFFFFF" w:fill="auto"/>
          </w:tcPr>
          <w:p w14:paraId="7DAE3FF9" w14:textId="202DEE0A" w:rsidR="00AB53C8" w:rsidRDefault="00AB53C8" w:rsidP="00AB53C8">
            <w:pPr>
              <w:pStyle w:val="TAL"/>
              <w:keepNext w:val="0"/>
              <w:keepLines w:val="0"/>
              <w:rPr>
                <w:ins w:id="1755" w:author="28.541_CR0692_(Rel-16)_TEI16" w:date="2022-06-21T16:22:00Z"/>
              </w:rPr>
            </w:pPr>
            <w:ins w:id="1756" w:author="28.541_CR0692_(Rel-16)_TEI16" w:date="2022-06-21T16:22:00Z">
              <w:r>
                <w:t xml:space="preserve">CT </w:t>
              </w:r>
              <w:proofErr w:type="spellStart"/>
              <w:r>
                <w:t>OpenAPI</w:t>
              </w:r>
              <w:proofErr w:type="spellEnd"/>
              <w:r>
                <w:t xml:space="preserve"> file relative-path URI references and dependence change for 5gcNrm.yaml</w:t>
              </w:r>
            </w:ins>
          </w:p>
        </w:tc>
        <w:tc>
          <w:tcPr>
            <w:tcW w:w="808" w:type="dxa"/>
            <w:shd w:val="solid" w:color="FFFFFF" w:fill="auto"/>
          </w:tcPr>
          <w:p w14:paraId="20D934EF" w14:textId="65271C45" w:rsidR="00AB53C8" w:rsidRDefault="00AB53C8" w:rsidP="00AB53C8">
            <w:pPr>
              <w:pStyle w:val="TAL"/>
              <w:keepNext w:val="0"/>
              <w:keepLines w:val="0"/>
              <w:rPr>
                <w:ins w:id="1757" w:author="28.541_CR0692_(Rel-16)_TEI16" w:date="2022-06-21T16:22:00Z"/>
                <w:lang w:eastAsia="zh-CN"/>
              </w:rPr>
            </w:pPr>
            <w:ins w:id="1758" w:author="28.541_CR0692_(Rel-16)_TEI16" w:date="2022-06-21T16:22:00Z">
              <w:r>
                <w:rPr>
                  <w:lang w:eastAsia="zh-CN"/>
                </w:rPr>
                <w:t>16.13.0</w:t>
              </w:r>
            </w:ins>
          </w:p>
        </w:tc>
      </w:tr>
      <w:tr w:rsidR="00802D8A" w:rsidRPr="00B36FEC" w14:paraId="16A727BF" w14:textId="77777777" w:rsidTr="00EF4012">
        <w:trPr>
          <w:ins w:id="1759" w:author="28.541_CR0695R1_(Rel-16)_TEI16" w:date="2022-06-21T16:24:00Z"/>
        </w:trPr>
        <w:tc>
          <w:tcPr>
            <w:tcW w:w="800" w:type="dxa"/>
            <w:shd w:val="solid" w:color="FFFFFF" w:fill="auto"/>
          </w:tcPr>
          <w:p w14:paraId="7D8B7786" w14:textId="25AC8043" w:rsidR="00802D8A" w:rsidRDefault="00802D8A" w:rsidP="00802D8A">
            <w:pPr>
              <w:pStyle w:val="TAL"/>
              <w:keepNext w:val="0"/>
              <w:keepLines w:val="0"/>
              <w:rPr>
                <w:ins w:id="1760" w:author="28.541_CR0695R1_(Rel-16)_TEI16" w:date="2022-06-21T16:24:00Z"/>
                <w:lang w:eastAsia="zh-CN"/>
              </w:rPr>
            </w:pPr>
            <w:ins w:id="1761" w:author="28.541_CR0695R1_(Rel-16)_TEI16" w:date="2022-06-21T16:24:00Z">
              <w:r>
                <w:rPr>
                  <w:lang w:eastAsia="zh-CN"/>
                </w:rPr>
                <w:t>2022-06</w:t>
              </w:r>
            </w:ins>
          </w:p>
        </w:tc>
        <w:tc>
          <w:tcPr>
            <w:tcW w:w="1043" w:type="dxa"/>
            <w:shd w:val="solid" w:color="FFFFFF" w:fill="auto"/>
          </w:tcPr>
          <w:p w14:paraId="6A7558DF" w14:textId="65C154D1" w:rsidR="00802D8A" w:rsidRDefault="00802D8A" w:rsidP="00802D8A">
            <w:pPr>
              <w:pStyle w:val="TAL"/>
              <w:keepNext w:val="0"/>
              <w:keepLines w:val="0"/>
              <w:rPr>
                <w:ins w:id="1762" w:author="28.541_CR0695R1_(Rel-16)_TEI16" w:date="2022-06-21T16:24:00Z"/>
                <w:lang w:eastAsia="zh-CN"/>
              </w:rPr>
            </w:pPr>
            <w:ins w:id="1763" w:author="28.541_CR0695R1_(Rel-16)_TEI16" w:date="2022-06-21T16:24:00Z">
              <w:r>
                <w:rPr>
                  <w:lang w:eastAsia="zh-CN"/>
                </w:rPr>
                <w:t>SA#96</w:t>
              </w:r>
            </w:ins>
          </w:p>
        </w:tc>
        <w:tc>
          <w:tcPr>
            <w:tcW w:w="1134" w:type="dxa"/>
            <w:shd w:val="solid" w:color="FFFFFF" w:fill="auto"/>
          </w:tcPr>
          <w:p w14:paraId="32DF5355" w14:textId="59832750" w:rsidR="00802D8A" w:rsidRDefault="00802D8A" w:rsidP="00802D8A">
            <w:pPr>
              <w:pStyle w:val="TAL"/>
              <w:keepNext w:val="0"/>
              <w:keepLines w:val="0"/>
              <w:rPr>
                <w:ins w:id="1764" w:author="28.541_CR0695R1_(Rel-16)_TEI16" w:date="2022-06-21T16:24:00Z"/>
                <w:rFonts w:cs="Arial"/>
                <w:lang w:eastAsia="zh-CN"/>
              </w:rPr>
            </w:pPr>
            <w:ins w:id="1765" w:author="28.541_CR0695R1_(Rel-16)_TEI16" w:date="2022-06-21T16:24:00Z">
              <w:r>
                <w:rPr>
                  <w:rFonts w:cs="Arial"/>
                  <w:lang w:eastAsia="zh-CN"/>
                </w:rPr>
                <w:t>SP-220498</w:t>
              </w:r>
            </w:ins>
          </w:p>
        </w:tc>
        <w:tc>
          <w:tcPr>
            <w:tcW w:w="709" w:type="dxa"/>
            <w:shd w:val="solid" w:color="FFFFFF" w:fill="auto"/>
          </w:tcPr>
          <w:p w14:paraId="3C8CA212" w14:textId="16B6F1BA" w:rsidR="00802D8A" w:rsidRDefault="00802D8A" w:rsidP="00802D8A">
            <w:pPr>
              <w:pStyle w:val="TAL"/>
              <w:keepNext w:val="0"/>
              <w:keepLines w:val="0"/>
              <w:rPr>
                <w:ins w:id="1766" w:author="28.541_CR0695R1_(Rel-16)_TEI16" w:date="2022-06-21T16:24:00Z"/>
                <w:lang w:eastAsia="zh-CN"/>
              </w:rPr>
            </w:pPr>
            <w:ins w:id="1767" w:author="28.541_CR0695R1_(Rel-16)_TEI16" w:date="2022-06-21T16:24:00Z">
              <w:r>
                <w:rPr>
                  <w:lang w:eastAsia="zh-CN"/>
                </w:rPr>
                <w:t>0695</w:t>
              </w:r>
            </w:ins>
          </w:p>
        </w:tc>
        <w:tc>
          <w:tcPr>
            <w:tcW w:w="425" w:type="dxa"/>
            <w:shd w:val="solid" w:color="FFFFFF" w:fill="auto"/>
          </w:tcPr>
          <w:p w14:paraId="7A325D3C" w14:textId="35C0806B" w:rsidR="00802D8A" w:rsidRDefault="00802D8A" w:rsidP="00802D8A">
            <w:pPr>
              <w:pStyle w:val="TAL"/>
              <w:keepNext w:val="0"/>
              <w:keepLines w:val="0"/>
              <w:rPr>
                <w:ins w:id="1768" w:author="28.541_CR0695R1_(Rel-16)_TEI16" w:date="2022-06-21T16:24:00Z"/>
                <w:lang w:eastAsia="zh-CN"/>
              </w:rPr>
            </w:pPr>
            <w:ins w:id="1769" w:author="28.541_CR0695R1_(Rel-16)_TEI16" w:date="2022-06-21T16:24:00Z">
              <w:r>
                <w:rPr>
                  <w:lang w:eastAsia="zh-CN"/>
                </w:rPr>
                <w:t>1</w:t>
              </w:r>
            </w:ins>
          </w:p>
        </w:tc>
        <w:tc>
          <w:tcPr>
            <w:tcW w:w="384" w:type="dxa"/>
            <w:shd w:val="solid" w:color="FFFFFF" w:fill="auto"/>
          </w:tcPr>
          <w:p w14:paraId="792FB8AF" w14:textId="0D52FA45" w:rsidR="00802D8A" w:rsidRDefault="00802D8A" w:rsidP="00802D8A">
            <w:pPr>
              <w:pStyle w:val="TAL"/>
              <w:keepNext w:val="0"/>
              <w:keepLines w:val="0"/>
              <w:rPr>
                <w:ins w:id="1770" w:author="28.541_CR0695R1_(Rel-16)_TEI16" w:date="2022-06-21T16:24:00Z"/>
                <w:rFonts w:cs="Arial"/>
                <w:lang w:eastAsia="zh-CN"/>
              </w:rPr>
            </w:pPr>
            <w:ins w:id="1771" w:author="28.541_CR0695R1_(Rel-16)_TEI16" w:date="2022-06-21T16:24:00Z">
              <w:r>
                <w:rPr>
                  <w:rFonts w:cs="Arial"/>
                  <w:lang w:eastAsia="zh-CN"/>
                </w:rPr>
                <w:t>F</w:t>
              </w:r>
            </w:ins>
          </w:p>
        </w:tc>
        <w:tc>
          <w:tcPr>
            <w:tcW w:w="4536" w:type="dxa"/>
            <w:shd w:val="solid" w:color="FFFFFF" w:fill="auto"/>
          </w:tcPr>
          <w:p w14:paraId="36CD1560" w14:textId="203849B1" w:rsidR="00802D8A" w:rsidRDefault="00802D8A" w:rsidP="00802D8A">
            <w:pPr>
              <w:pStyle w:val="TAL"/>
              <w:keepNext w:val="0"/>
              <w:keepLines w:val="0"/>
              <w:rPr>
                <w:ins w:id="1772" w:author="28.541_CR0695R1_(Rel-16)_TEI16" w:date="2022-06-21T16:24:00Z"/>
              </w:rPr>
            </w:pPr>
            <w:proofErr w:type="spellStart"/>
            <w:ins w:id="1773" w:author="28.541_CR0695R1_(Rel-16)_TEI16" w:date="2022-06-21T16:24:00Z">
              <w:r>
                <w:t>OpenAPI</w:t>
              </w:r>
              <w:proofErr w:type="spellEnd"/>
              <w:r>
                <w:t xml:space="preserve"> file name and dependence change for 5gcNrm.yaml</w:t>
              </w:r>
            </w:ins>
          </w:p>
        </w:tc>
        <w:tc>
          <w:tcPr>
            <w:tcW w:w="808" w:type="dxa"/>
            <w:shd w:val="solid" w:color="FFFFFF" w:fill="auto"/>
          </w:tcPr>
          <w:p w14:paraId="74B9CAD4" w14:textId="6257E7EB" w:rsidR="00802D8A" w:rsidRDefault="00802D8A" w:rsidP="00802D8A">
            <w:pPr>
              <w:pStyle w:val="TAL"/>
              <w:keepNext w:val="0"/>
              <w:keepLines w:val="0"/>
              <w:rPr>
                <w:ins w:id="1774" w:author="28.541_CR0695R1_(Rel-16)_TEI16" w:date="2022-06-21T16:24:00Z"/>
                <w:lang w:eastAsia="zh-CN"/>
              </w:rPr>
            </w:pPr>
            <w:ins w:id="1775" w:author="28.541_CR0695R1_(Rel-16)_TEI16" w:date="2022-06-21T16:24:00Z">
              <w:r>
                <w:rPr>
                  <w:lang w:eastAsia="zh-CN"/>
                </w:rPr>
                <w:t>16.13.0</w:t>
              </w:r>
            </w:ins>
          </w:p>
        </w:tc>
      </w:tr>
      <w:tr w:rsidR="00802D8A" w:rsidRPr="00B36FEC" w14:paraId="14AA5B00" w14:textId="77777777" w:rsidTr="00EF4012">
        <w:trPr>
          <w:ins w:id="1776" w:author="28.541_CR0696R1_(Rel-16)_TEI16" w:date="2022-06-21T16:25:00Z"/>
        </w:trPr>
        <w:tc>
          <w:tcPr>
            <w:tcW w:w="800" w:type="dxa"/>
            <w:shd w:val="solid" w:color="FFFFFF" w:fill="auto"/>
          </w:tcPr>
          <w:p w14:paraId="3DA84331" w14:textId="6671CFD0" w:rsidR="00802D8A" w:rsidRDefault="00802D8A" w:rsidP="00802D8A">
            <w:pPr>
              <w:pStyle w:val="TAL"/>
              <w:keepNext w:val="0"/>
              <w:keepLines w:val="0"/>
              <w:rPr>
                <w:ins w:id="1777" w:author="28.541_CR0696R1_(Rel-16)_TEI16" w:date="2022-06-21T16:25:00Z"/>
                <w:lang w:eastAsia="zh-CN"/>
              </w:rPr>
            </w:pPr>
            <w:ins w:id="1778" w:author="28.541_CR0696R1_(Rel-16)_TEI16" w:date="2022-06-21T16:25:00Z">
              <w:r>
                <w:rPr>
                  <w:lang w:eastAsia="zh-CN"/>
                </w:rPr>
                <w:t>2022-06</w:t>
              </w:r>
            </w:ins>
          </w:p>
        </w:tc>
        <w:tc>
          <w:tcPr>
            <w:tcW w:w="1043" w:type="dxa"/>
            <w:shd w:val="solid" w:color="FFFFFF" w:fill="auto"/>
          </w:tcPr>
          <w:p w14:paraId="7B268C4F" w14:textId="373E3CF9" w:rsidR="00802D8A" w:rsidRDefault="00802D8A" w:rsidP="00802D8A">
            <w:pPr>
              <w:pStyle w:val="TAL"/>
              <w:keepNext w:val="0"/>
              <w:keepLines w:val="0"/>
              <w:rPr>
                <w:ins w:id="1779" w:author="28.541_CR0696R1_(Rel-16)_TEI16" w:date="2022-06-21T16:25:00Z"/>
                <w:lang w:eastAsia="zh-CN"/>
              </w:rPr>
            </w:pPr>
            <w:ins w:id="1780" w:author="28.541_CR0696R1_(Rel-16)_TEI16" w:date="2022-06-21T16:25:00Z">
              <w:r>
                <w:rPr>
                  <w:lang w:eastAsia="zh-CN"/>
                </w:rPr>
                <w:t>SA#96</w:t>
              </w:r>
            </w:ins>
          </w:p>
        </w:tc>
        <w:tc>
          <w:tcPr>
            <w:tcW w:w="1134" w:type="dxa"/>
            <w:shd w:val="solid" w:color="FFFFFF" w:fill="auto"/>
          </w:tcPr>
          <w:p w14:paraId="10E1A6EB" w14:textId="701D3182" w:rsidR="00802D8A" w:rsidRDefault="00802D8A" w:rsidP="00802D8A">
            <w:pPr>
              <w:pStyle w:val="TAL"/>
              <w:keepNext w:val="0"/>
              <w:keepLines w:val="0"/>
              <w:rPr>
                <w:ins w:id="1781" w:author="28.541_CR0696R1_(Rel-16)_TEI16" w:date="2022-06-21T16:25:00Z"/>
                <w:rFonts w:cs="Arial"/>
                <w:lang w:eastAsia="zh-CN"/>
              </w:rPr>
            </w:pPr>
            <w:ins w:id="1782" w:author="28.541_CR0696R1_(Rel-16)_TEI16" w:date="2022-06-21T16:25:00Z">
              <w:r>
                <w:rPr>
                  <w:rFonts w:cs="Arial"/>
                  <w:lang w:eastAsia="zh-CN"/>
                </w:rPr>
                <w:t>SP-220498</w:t>
              </w:r>
            </w:ins>
          </w:p>
        </w:tc>
        <w:tc>
          <w:tcPr>
            <w:tcW w:w="709" w:type="dxa"/>
            <w:shd w:val="solid" w:color="FFFFFF" w:fill="auto"/>
          </w:tcPr>
          <w:p w14:paraId="3BCD2E5C" w14:textId="2AAECB51" w:rsidR="00802D8A" w:rsidRDefault="00802D8A" w:rsidP="00802D8A">
            <w:pPr>
              <w:pStyle w:val="TAL"/>
              <w:keepNext w:val="0"/>
              <w:keepLines w:val="0"/>
              <w:rPr>
                <w:ins w:id="1783" w:author="28.541_CR0696R1_(Rel-16)_TEI16" w:date="2022-06-21T16:25:00Z"/>
                <w:lang w:eastAsia="zh-CN"/>
              </w:rPr>
            </w:pPr>
            <w:ins w:id="1784" w:author="28.541_CR0696R1_(Rel-16)_TEI16" w:date="2022-06-21T16:25:00Z">
              <w:r>
                <w:rPr>
                  <w:lang w:eastAsia="zh-CN"/>
                </w:rPr>
                <w:t>0696</w:t>
              </w:r>
            </w:ins>
          </w:p>
        </w:tc>
        <w:tc>
          <w:tcPr>
            <w:tcW w:w="425" w:type="dxa"/>
            <w:shd w:val="solid" w:color="FFFFFF" w:fill="auto"/>
          </w:tcPr>
          <w:p w14:paraId="4978409C" w14:textId="299693C0" w:rsidR="00802D8A" w:rsidRDefault="00802D8A" w:rsidP="00802D8A">
            <w:pPr>
              <w:pStyle w:val="TAL"/>
              <w:keepNext w:val="0"/>
              <w:keepLines w:val="0"/>
              <w:rPr>
                <w:ins w:id="1785" w:author="28.541_CR0696R1_(Rel-16)_TEI16" w:date="2022-06-21T16:25:00Z"/>
                <w:lang w:eastAsia="zh-CN"/>
              </w:rPr>
            </w:pPr>
            <w:ins w:id="1786" w:author="28.541_CR0696R1_(Rel-16)_TEI16" w:date="2022-06-21T16:25:00Z">
              <w:r>
                <w:rPr>
                  <w:lang w:eastAsia="zh-CN"/>
                </w:rPr>
                <w:t>1</w:t>
              </w:r>
            </w:ins>
          </w:p>
        </w:tc>
        <w:tc>
          <w:tcPr>
            <w:tcW w:w="384" w:type="dxa"/>
            <w:shd w:val="solid" w:color="FFFFFF" w:fill="auto"/>
          </w:tcPr>
          <w:p w14:paraId="25537B90" w14:textId="25CD7E55" w:rsidR="00802D8A" w:rsidRDefault="00802D8A" w:rsidP="00802D8A">
            <w:pPr>
              <w:pStyle w:val="TAL"/>
              <w:keepNext w:val="0"/>
              <w:keepLines w:val="0"/>
              <w:rPr>
                <w:ins w:id="1787" w:author="28.541_CR0696R1_(Rel-16)_TEI16" w:date="2022-06-21T16:25:00Z"/>
                <w:rFonts w:cs="Arial"/>
                <w:lang w:eastAsia="zh-CN"/>
              </w:rPr>
            </w:pPr>
            <w:ins w:id="1788" w:author="28.541_CR0696R1_(Rel-16)_TEI16" w:date="2022-06-21T16:25:00Z">
              <w:r>
                <w:rPr>
                  <w:rFonts w:cs="Arial"/>
                  <w:lang w:eastAsia="zh-CN"/>
                </w:rPr>
                <w:t>F</w:t>
              </w:r>
            </w:ins>
          </w:p>
        </w:tc>
        <w:tc>
          <w:tcPr>
            <w:tcW w:w="4536" w:type="dxa"/>
            <w:shd w:val="solid" w:color="FFFFFF" w:fill="auto"/>
          </w:tcPr>
          <w:p w14:paraId="0EB80374" w14:textId="2144A800" w:rsidR="00802D8A" w:rsidRDefault="00802D8A" w:rsidP="00802D8A">
            <w:pPr>
              <w:pStyle w:val="TAL"/>
              <w:keepNext w:val="0"/>
              <w:keepLines w:val="0"/>
              <w:rPr>
                <w:ins w:id="1789" w:author="28.541_CR0696R1_(Rel-16)_TEI16" w:date="2022-06-21T16:25:00Z"/>
              </w:rPr>
            </w:pPr>
            <w:proofErr w:type="spellStart"/>
            <w:ins w:id="1790" w:author="28.541_CR0696R1_(Rel-16)_TEI16" w:date="2022-06-21T16:25:00Z">
              <w:r>
                <w:t>OpenAPI</w:t>
              </w:r>
              <w:proofErr w:type="spellEnd"/>
              <w:r>
                <w:t xml:space="preserve"> file name and dependence change for </w:t>
              </w:r>
              <w:proofErr w:type="spellStart"/>
              <w:r>
                <w:t>nrNrm.yaml</w:t>
              </w:r>
              <w:proofErr w:type="spellEnd"/>
              <w:r>
                <w:t xml:space="preserve">  </w:t>
              </w:r>
            </w:ins>
          </w:p>
        </w:tc>
        <w:tc>
          <w:tcPr>
            <w:tcW w:w="808" w:type="dxa"/>
            <w:shd w:val="solid" w:color="FFFFFF" w:fill="auto"/>
          </w:tcPr>
          <w:p w14:paraId="44693F33" w14:textId="70C1C1A6" w:rsidR="00802D8A" w:rsidRDefault="00802D8A" w:rsidP="00802D8A">
            <w:pPr>
              <w:pStyle w:val="TAL"/>
              <w:keepNext w:val="0"/>
              <w:keepLines w:val="0"/>
              <w:rPr>
                <w:ins w:id="1791" w:author="28.541_CR0696R1_(Rel-16)_TEI16" w:date="2022-06-21T16:25:00Z"/>
                <w:lang w:eastAsia="zh-CN"/>
              </w:rPr>
            </w:pPr>
            <w:ins w:id="1792" w:author="28.541_CR0696R1_(Rel-16)_TEI16" w:date="2022-06-21T16:25:00Z">
              <w:r>
                <w:rPr>
                  <w:lang w:eastAsia="zh-CN"/>
                </w:rPr>
                <w:t>16.13.0</w:t>
              </w:r>
            </w:ins>
          </w:p>
        </w:tc>
      </w:tr>
      <w:tr w:rsidR="00802D8A" w:rsidRPr="00B36FEC" w14:paraId="0F24716E" w14:textId="77777777" w:rsidTr="00EF4012">
        <w:trPr>
          <w:ins w:id="1793" w:author="28.541_CR0697R1_(Rel-16)_TEI16" w:date="2022-06-21T16:26:00Z"/>
        </w:trPr>
        <w:tc>
          <w:tcPr>
            <w:tcW w:w="800" w:type="dxa"/>
            <w:shd w:val="solid" w:color="FFFFFF" w:fill="auto"/>
          </w:tcPr>
          <w:p w14:paraId="6C184D59" w14:textId="0420358C" w:rsidR="00802D8A" w:rsidRDefault="00802D8A" w:rsidP="00802D8A">
            <w:pPr>
              <w:pStyle w:val="TAL"/>
              <w:keepNext w:val="0"/>
              <w:keepLines w:val="0"/>
              <w:rPr>
                <w:ins w:id="1794" w:author="28.541_CR0697R1_(Rel-16)_TEI16" w:date="2022-06-21T16:26:00Z"/>
                <w:lang w:eastAsia="zh-CN"/>
              </w:rPr>
            </w:pPr>
            <w:ins w:id="1795" w:author="28.541_CR0697R1_(Rel-16)_TEI16" w:date="2022-06-21T16:26:00Z">
              <w:r>
                <w:rPr>
                  <w:lang w:eastAsia="zh-CN"/>
                </w:rPr>
                <w:t>2022-06</w:t>
              </w:r>
            </w:ins>
          </w:p>
        </w:tc>
        <w:tc>
          <w:tcPr>
            <w:tcW w:w="1043" w:type="dxa"/>
            <w:shd w:val="solid" w:color="FFFFFF" w:fill="auto"/>
          </w:tcPr>
          <w:p w14:paraId="7B5C3EAD" w14:textId="62B2F241" w:rsidR="00802D8A" w:rsidRDefault="00802D8A" w:rsidP="00802D8A">
            <w:pPr>
              <w:pStyle w:val="TAL"/>
              <w:keepNext w:val="0"/>
              <w:keepLines w:val="0"/>
              <w:rPr>
                <w:ins w:id="1796" w:author="28.541_CR0697R1_(Rel-16)_TEI16" w:date="2022-06-21T16:26:00Z"/>
                <w:lang w:eastAsia="zh-CN"/>
              </w:rPr>
            </w:pPr>
            <w:ins w:id="1797" w:author="28.541_CR0697R1_(Rel-16)_TEI16" w:date="2022-06-21T16:26:00Z">
              <w:r>
                <w:rPr>
                  <w:lang w:eastAsia="zh-CN"/>
                </w:rPr>
                <w:t>SA#96</w:t>
              </w:r>
            </w:ins>
          </w:p>
        </w:tc>
        <w:tc>
          <w:tcPr>
            <w:tcW w:w="1134" w:type="dxa"/>
            <w:shd w:val="solid" w:color="FFFFFF" w:fill="auto"/>
          </w:tcPr>
          <w:p w14:paraId="1CDD609F" w14:textId="292AAF7F" w:rsidR="00802D8A" w:rsidRDefault="00802D8A" w:rsidP="00802D8A">
            <w:pPr>
              <w:pStyle w:val="TAL"/>
              <w:keepNext w:val="0"/>
              <w:keepLines w:val="0"/>
              <w:rPr>
                <w:ins w:id="1798" w:author="28.541_CR0697R1_(Rel-16)_TEI16" w:date="2022-06-21T16:26:00Z"/>
                <w:rFonts w:cs="Arial"/>
                <w:lang w:eastAsia="zh-CN"/>
              </w:rPr>
            </w:pPr>
            <w:ins w:id="1799" w:author="28.541_CR0697R1_(Rel-16)_TEI16" w:date="2022-06-21T16:26:00Z">
              <w:r>
                <w:rPr>
                  <w:rFonts w:cs="Arial"/>
                  <w:lang w:eastAsia="zh-CN"/>
                </w:rPr>
                <w:t>SP-220498</w:t>
              </w:r>
            </w:ins>
          </w:p>
        </w:tc>
        <w:tc>
          <w:tcPr>
            <w:tcW w:w="709" w:type="dxa"/>
            <w:shd w:val="solid" w:color="FFFFFF" w:fill="auto"/>
          </w:tcPr>
          <w:p w14:paraId="73D06B48" w14:textId="0E2901AB" w:rsidR="00802D8A" w:rsidRDefault="00802D8A" w:rsidP="00802D8A">
            <w:pPr>
              <w:pStyle w:val="TAL"/>
              <w:keepNext w:val="0"/>
              <w:keepLines w:val="0"/>
              <w:rPr>
                <w:ins w:id="1800" w:author="28.541_CR0697R1_(Rel-16)_TEI16" w:date="2022-06-21T16:26:00Z"/>
                <w:lang w:eastAsia="zh-CN"/>
              </w:rPr>
            </w:pPr>
            <w:ins w:id="1801" w:author="28.541_CR0697R1_(Rel-16)_TEI16" w:date="2022-06-21T16:26:00Z">
              <w:r>
                <w:rPr>
                  <w:lang w:eastAsia="zh-CN"/>
                </w:rPr>
                <w:t>0697</w:t>
              </w:r>
            </w:ins>
          </w:p>
        </w:tc>
        <w:tc>
          <w:tcPr>
            <w:tcW w:w="425" w:type="dxa"/>
            <w:shd w:val="solid" w:color="FFFFFF" w:fill="auto"/>
          </w:tcPr>
          <w:p w14:paraId="1DB099DA" w14:textId="4BACAB1D" w:rsidR="00802D8A" w:rsidRDefault="00802D8A" w:rsidP="00802D8A">
            <w:pPr>
              <w:pStyle w:val="TAL"/>
              <w:keepNext w:val="0"/>
              <w:keepLines w:val="0"/>
              <w:rPr>
                <w:ins w:id="1802" w:author="28.541_CR0697R1_(Rel-16)_TEI16" w:date="2022-06-21T16:26:00Z"/>
                <w:lang w:eastAsia="zh-CN"/>
              </w:rPr>
            </w:pPr>
            <w:ins w:id="1803" w:author="28.541_CR0697R1_(Rel-16)_TEI16" w:date="2022-06-21T16:26:00Z">
              <w:r>
                <w:rPr>
                  <w:lang w:eastAsia="zh-CN"/>
                </w:rPr>
                <w:t>1</w:t>
              </w:r>
            </w:ins>
          </w:p>
        </w:tc>
        <w:tc>
          <w:tcPr>
            <w:tcW w:w="384" w:type="dxa"/>
            <w:shd w:val="solid" w:color="FFFFFF" w:fill="auto"/>
          </w:tcPr>
          <w:p w14:paraId="1B0AFADE" w14:textId="7AC23D13" w:rsidR="00802D8A" w:rsidRDefault="00802D8A" w:rsidP="00802D8A">
            <w:pPr>
              <w:pStyle w:val="TAL"/>
              <w:keepNext w:val="0"/>
              <w:keepLines w:val="0"/>
              <w:rPr>
                <w:ins w:id="1804" w:author="28.541_CR0697R1_(Rel-16)_TEI16" w:date="2022-06-21T16:26:00Z"/>
                <w:rFonts w:cs="Arial"/>
                <w:lang w:eastAsia="zh-CN"/>
              </w:rPr>
            </w:pPr>
            <w:ins w:id="1805" w:author="28.541_CR0697R1_(Rel-16)_TEI16" w:date="2022-06-21T16:26:00Z">
              <w:r>
                <w:rPr>
                  <w:rFonts w:cs="Arial"/>
                  <w:lang w:eastAsia="zh-CN"/>
                </w:rPr>
                <w:t>F</w:t>
              </w:r>
            </w:ins>
          </w:p>
        </w:tc>
        <w:tc>
          <w:tcPr>
            <w:tcW w:w="4536" w:type="dxa"/>
            <w:shd w:val="solid" w:color="FFFFFF" w:fill="auto"/>
          </w:tcPr>
          <w:p w14:paraId="0F46D2BF" w14:textId="14D32BBC" w:rsidR="00802D8A" w:rsidRDefault="00802D8A" w:rsidP="00802D8A">
            <w:pPr>
              <w:pStyle w:val="TAL"/>
              <w:keepNext w:val="0"/>
              <w:keepLines w:val="0"/>
              <w:rPr>
                <w:ins w:id="1806" w:author="28.541_CR0697R1_(Rel-16)_TEI16" w:date="2022-06-21T16:26:00Z"/>
              </w:rPr>
            </w:pPr>
            <w:proofErr w:type="spellStart"/>
            <w:ins w:id="1807" w:author="28.541_CR0697R1_(Rel-16)_TEI16" w:date="2022-06-21T16:26:00Z">
              <w:r>
                <w:t>OpenAPI</w:t>
              </w:r>
              <w:proofErr w:type="spellEnd"/>
              <w:r>
                <w:t xml:space="preserve"> file name and dependence change for </w:t>
              </w:r>
              <w:proofErr w:type="spellStart"/>
              <w:r>
                <w:t>sliceNrm.yaml</w:t>
              </w:r>
              <w:proofErr w:type="spellEnd"/>
              <w:r>
                <w:t xml:space="preserve">   </w:t>
              </w:r>
            </w:ins>
          </w:p>
        </w:tc>
        <w:tc>
          <w:tcPr>
            <w:tcW w:w="808" w:type="dxa"/>
            <w:shd w:val="solid" w:color="FFFFFF" w:fill="auto"/>
          </w:tcPr>
          <w:p w14:paraId="2B0F906D" w14:textId="2ED1C0D8" w:rsidR="00802D8A" w:rsidRDefault="00802D8A" w:rsidP="00802D8A">
            <w:pPr>
              <w:pStyle w:val="TAL"/>
              <w:keepNext w:val="0"/>
              <w:keepLines w:val="0"/>
              <w:rPr>
                <w:ins w:id="1808" w:author="28.541_CR0697R1_(Rel-16)_TEI16" w:date="2022-06-21T16:26:00Z"/>
                <w:lang w:eastAsia="zh-CN"/>
              </w:rPr>
            </w:pPr>
            <w:ins w:id="1809" w:author="28.541_CR0697R1_(Rel-16)_TEI16" w:date="2022-06-21T16:26:00Z">
              <w:r>
                <w:rPr>
                  <w:lang w:eastAsia="zh-CN"/>
                </w:rPr>
                <w:t>16.13.0</w:t>
              </w:r>
            </w:ins>
          </w:p>
        </w:tc>
      </w:tr>
      <w:tr w:rsidR="00802D8A" w:rsidRPr="00B36FEC" w14:paraId="3B6DA1DA" w14:textId="77777777" w:rsidTr="00EF4012">
        <w:trPr>
          <w:ins w:id="1810" w:author="28.541_CR0701_(Rel-16)_TEI16" w:date="2022-06-21T16:27:00Z"/>
        </w:trPr>
        <w:tc>
          <w:tcPr>
            <w:tcW w:w="800" w:type="dxa"/>
            <w:shd w:val="solid" w:color="FFFFFF" w:fill="auto"/>
          </w:tcPr>
          <w:p w14:paraId="35B73F20" w14:textId="77E6EC74" w:rsidR="00802D8A" w:rsidRDefault="00802D8A" w:rsidP="00802D8A">
            <w:pPr>
              <w:pStyle w:val="TAL"/>
              <w:keepNext w:val="0"/>
              <w:keepLines w:val="0"/>
              <w:rPr>
                <w:ins w:id="1811" w:author="28.541_CR0701_(Rel-16)_TEI16" w:date="2022-06-21T16:27:00Z"/>
                <w:lang w:eastAsia="zh-CN"/>
              </w:rPr>
            </w:pPr>
            <w:ins w:id="1812" w:author="28.541_CR0701_(Rel-16)_TEI16" w:date="2022-06-21T16:27:00Z">
              <w:r>
                <w:rPr>
                  <w:lang w:eastAsia="zh-CN"/>
                </w:rPr>
                <w:t>2022-06</w:t>
              </w:r>
            </w:ins>
          </w:p>
        </w:tc>
        <w:tc>
          <w:tcPr>
            <w:tcW w:w="1043" w:type="dxa"/>
            <w:shd w:val="solid" w:color="FFFFFF" w:fill="auto"/>
          </w:tcPr>
          <w:p w14:paraId="51FD71C3" w14:textId="710A0A2F" w:rsidR="00802D8A" w:rsidRDefault="00802D8A" w:rsidP="00802D8A">
            <w:pPr>
              <w:pStyle w:val="TAL"/>
              <w:keepNext w:val="0"/>
              <w:keepLines w:val="0"/>
              <w:rPr>
                <w:ins w:id="1813" w:author="28.541_CR0701_(Rel-16)_TEI16" w:date="2022-06-21T16:27:00Z"/>
                <w:lang w:eastAsia="zh-CN"/>
              </w:rPr>
            </w:pPr>
            <w:ins w:id="1814" w:author="28.541_CR0701_(Rel-16)_TEI16" w:date="2022-06-21T16:27:00Z">
              <w:r>
                <w:rPr>
                  <w:lang w:eastAsia="zh-CN"/>
                </w:rPr>
                <w:t>SA#96</w:t>
              </w:r>
            </w:ins>
          </w:p>
        </w:tc>
        <w:tc>
          <w:tcPr>
            <w:tcW w:w="1134" w:type="dxa"/>
            <w:shd w:val="solid" w:color="FFFFFF" w:fill="auto"/>
          </w:tcPr>
          <w:p w14:paraId="03021618" w14:textId="64B46C08" w:rsidR="00802D8A" w:rsidRDefault="00802D8A" w:rsidP="00802D8A">
            <w:pPr>
              <w:pStyle w:val="TAL"/>
              <w:keepNext w:val="0"/>
              <w:keepLines w:val="0"/>
              <w:rPr>
                <w:ins w:id="1815" w:author="28.541_CR0701_(Rel-16)_TEI16" w:date="2022-06-21T16:27:00Z"/>
                <w:rFonts w:cs="Arial"/>
                <w:lang w:eastAsia="zh-CN"/>
              </w:rPr>
            </w:pPr>
            <w:ins w:id="1816" w:author="28.541_CR0701_(Rel-16)_TEI16" w:date="2022-06-21T16:28:00Z">
              <w:r>
                <w:rPr>
                  <w:rFonts w:cs="Arial"/>
                  <w:lang w:eastAsia="zh-CN"/>
                </w:rPr>
                <w:t>SP-220498</w:t>
              </w:r>
            </w:ins>
          </w:p>
        </w:tc>
        <w:tc>
          <w:tcPr>
            <w:tcW w:w="709" w:type="dxa"/>
            <w:shd w:val="solid" w:color="FFFFFF" w:fill="auto"/>
          </w:tcPr>
          <w:p w14:paraId="02163871" w14:textId="507F4B6A" w:rsidR="00802D8A" w:rsidRDefault="00802D8A" w:rsidP="00802D8A">
            <w:pPr>
              <w:pStyle w:val="TAL"/>
              <w:keepNext w:val="0"/>
              <w:keepLines w:val="0"/>
              <w:rPr>
                <w:ins w:id="1817" w:author="28.541_CR0701_(Rel-16)_TEI16" w:date="2022-06-21T16:27:00Z"/>
                <w:lang w:eastAsia="zh-CN"/>
              </w:rPr>
            </w:pPr>
            <w:ins w:id="1818" w:author="28.541_CR0701_(Rel-16)_TEI16" w:date="2022-06-21T16:27:00Z">
              <w:r>
                <w:rPr>
                  <w:lang w:eastAsia="zh-CN"/>
                </w:rPr>
                <w:t>0701</w:t>
              </w:r>
            </w:ins>
          </w:p>
        </w:tc>
        <w:tc>
          <w:tcPr>
            <w:tcW w:w="425" w:type="dxa"/>
            <w:shd w:val="solid" w:color="FFFFFF" w:fill="auto"/>
          </w:tcPr>
          <w:p w14:paraId="297FF07D" w14:textId="5E4FD9A5" w:rsidR="00802D8A" w:rsidRDefault="00802D8A" w:rsidP="00802D8A">
            <w:pPr>
              <w:pStyle w:val="TAL"/>
              <w:keepNext w:val="0"/>
              <w:keepLines w:val="0"/>
              <w:rPr>
                <w:ins w:id="1819" w:author="28.541_CR0701_(Rel-16)_TEI16" w:date="2022-06-21T16:27:00Z"/>
                <w:lang w:eastAsia="zh-CN"/>
              </w:rPr>
            </w:pPr>
            <w:ins w:id="1820" w:author="28.541_CR0701_(Rel-16)_TEI16" w:date="2022-06-21T16:27:00Z">
              <w:r>
                <w:rPr>
                  <w:lang w:eastAsia="zh-CN"/>
                </w:rPr>
                <w:t>-</w:t>
              </w:r>
            </w:ins>
          </w:p>
        </w:tc>
        <w:tc>
          <w:tcPr>
            <w:tcW w:w="384" w:type="dxa"/>
            <w:shd w:val="solid" w:color="FFFFFF" w:fill="auto"/>
          </w:tcPr>
          <w:p w14:paraId="2C39C70B" w14:textId="7601CA5D" w:rsidR="00802D8A" w:rsidRDefault="00802D8A" w:rsidP="00802D8A">
            <w:pPr>
              <w:pStyle w:val="TAL"/>
              <w:keepNext w:val="0"/>
              <w:keepLines w:val="0"/>
              <w:rPr>
                <w:ins w:id="1821" w:author="28.541_CR0701_(Rel-16)_TEI16" w:date="2022-06-21T16:27:00Z"/>
                <w:rFonts w:cs="Arial"/>
                <w:lang w:eastAsia="zh-CN"/>
              </w:rPr>
            </w:pPr>
            <w:ins w:id="1822" w:author="28.541_CR0701_(Rel-16)_TEI16" w:date="2022-06-21T16:27:00Z">
              <w:r>
                <w:rPr>
                  <w:rFonts w:cs="Arial"/>
                  <w:lang w:eastAsia="zh-CN"/>
                </w:rPr>
                <w:t>F</w:t>
              </w:r>
            </w:ins>
          </w:p>
        </w:tc>
        <w:tc>
          <w:tcPr>
            <w:tcW w:w="4536" w:type="dxa"/>
            <w:shd w:val="solid" w:color="FFFFFF" w:fill="auto"/>
          </w:tcPr>
          <w:p w14:paraId="3F95C8D0" w14:textId="21D15650" w:rsidR="00802D8A" w:rsidRDefault="00802D8A" w:rsidP="00802D8A">
            <w:pPr>
              <w:pStyle w:val="TAL"/>
              <w:keepNext w:val="0"/>
              <w:keepLines w:val="0"/>
              <w:rPr>
                <w:ins w:id="1823" w:author="28.541_CR0701_(Rel-16)_TEI16" w:date="2022-06-21T16:27:00Z"/>
              </w:rPr>
            </w:pPr>
            <w:ins w:id="1824" w:author="28.541_CR0701_(Rel-16)_TEI16" w:date="2022-06-21T16:27:00Z">
              <w:r>
                <w:t xml:space="preserve">Correction to </w:t>
              </w:r>
              <w:proofErr w:type="spellStart"/>
              <w:r>
                <w:t>RRMPolicy</w:t>
              </w:r>
              <w:proofErr w:type="spellEnd"/>
              <w:r>
                <w:t xml:space="preserve">_ IOC reference in </w:t>
              </w:r>
              <w:proofErr w:type="spellStart"/>
              <w:r>
                <w:t>RRMPolicyRatio</w:t>
              </w:r>
              <w:proofErr w:type="spellEnd"/>
              <w:r>
                <w:t xml:space="preserve"> IOC</w:t>
              </w:r>
            </w:ins>
          </w:p>
        </w:tc>
        <w:tc>
          <w:tcPr>
            <w:tcW w:w="808" w:type="dxa"/>
            <w:shd w:val="solid" w:color="FFFFFF" w:fill="auto"/>
          </w:tcPr>
          <w:p w14:paraId="7045A8E7" w14:textId="66EC5DA8" w:rsidR="00802D8A" w:rsidRDefault="00802D8A" w:rsidP="00802D8A">
            <w:pPr>
              <w:pStyle w:val="TAL"/>
              <w:keepNext w:val="0"/>
              <w:keepLines w:val="0"/>
              <w:rPr>
                <w:ins w:id="1825" w:author="28.541_CR0701_(Rel-16)_TEI16" w:date="2022-06-21T16:27:00Z"/>
                <w:lang w:eastAsia="zh-CN"/>
              </w:rPr>
            </w:pPr>
            <w:ins w:id="1826" w:author="28.541_CR0701_(Rel-16)_TEI16" w:date="2022-06-21T16:27:00Z">
              <w:r>
                <w:rPr>
                  <w:lang w:eastAsia="zh-CN"/>
                </w:rPr>
                <w:t>16.13.0</w:t>
              </w:r>
            </w:ins>
          </w:p>
        </w:tc>
      </w:tr>
      <w:tr w:rsidR="00B90288" w:rsidRPr="00B36FEC" w14:paraId="3FCAFF18" w14:textId="77777777" w:rsidTr="00EF4012">
        <w:trPr>
          <w:ins w:id="1827" w:author="28.541_CR0703_(Rel-16)_TEI16" w:date="2022-06-21T16:30:00Z"/>
        </w:trPr>
        <w:tc>
          <w:tcPr>
            <w:tcW w:w="800" w:type="dxa"/>
            <w:shd w:val="solid" w:color="FFFFFF" w:fill="auto"/>
          </w:tcPr>
          <w:p w14:paraId="7B2F7830" w14:textId="69A918C8" w:rsidR="00B90288" w:rsidRDefault="00B90288" w:rsidP="00802D8A">
            <w:pPr>
              <w:pStyle w:val="TAL"/>
              <w:keepNext w:val="0"/>
              <w:keepLines w:val="0"/>
              <w:rPr>
                <w:ins w:id="1828" w:author="28.541_CR0703_(Rel-16)_TEI16" w:date="2022-06-21T16:30:00Z"/>
                <w:lang w:eastAsia="zh-CN"/>
              </w:rPr>
            </w:pPr>
            <w:ins w:id="1829" w:author="28.541_CR0703_(Rel-16)_TEI16" w:date="2022-06-21T16:30:00Z">
              <w:r>
                <w:rPr>
                  <w:lang w:eastAsia="zh-CN"/>
                </w:rPr>
                <w:t>2022-06</w:t>
              </w:r>
            </w:ins>
          </w:p>
        </w:tc>
        <w:tc>
          <w:tcPr>
            <w:tcW w:w="1043" w:type="dxa"/>
            <w:shd w:val="solid" w:color="FFFFFF" w:fill="auto"/>
          </w:tcPr>
          <w:p w14:paraId="6722D447" w14:textId="17289211" w:rsidR="00B90288" w:rsidRDefault="00B90288" w:rsidP="00802D8A">
            <w:pPr>
              <w:pStyle w:val="TAL"/>
              <w:keepNext w:val="0"/>
              <w:keepLines w:val="0"/>
              <w:rPr>
                <w:ins w:id="1830" w:author="28.541_CR0703_(Rel-16)_TEI16" w:date="2022-06-21T16:30:00Z"/>
                <w:lang w:eastAsia="zh-CN"/>
              </w:rPr>
            </w:pPr>
            <w:ins w:id="1831" w:author="28.541_CR0703_(Rel-16)_TEI16" w:date="2022-06-21T16:30:00Z">
              <w:r>
                <w:rPr>
                  <w:lang w:eastAsia="zh-CN"/>
                </w:rPr>
                <w:t>SA#96</w:t>
              </w:r>
            </w:ins>
          </w:p>
        </w:tc>
        <w:tc>
          <w:tcPr>
            <w:tcW w:w="1134" w:type="dxa"/>
            <w:shd w:val="solid" w:color="FFFFFF" w:fill="auto"/>
          </w:tcPr>
          <w:p w14:paraId="3E3697F6" w14:textId="42B29815" w:rsidR="00B90288" w:rsidRDefault="00B90288" w:rsidP="00802D8A">
            <w:pPr>
              <w:pStyle w:val="TAL"/>
              <w:keepNext w:val="0"/>
              <w:keepLines w:val="0"/>
              <w:rPr>
                <w:ins w:id="1832" w:author="28.541_CR0703_(Rel-16)_TEI16" w:date="2022-06-21T16:30:00Z"/>
                <w:rFonts w:cs="Arial"/>
                <w:lang w:eastAsia="zh-CN"/>
              </w:rPr>
            </w:pPr>
            <w:ins w:id="1833" w:author="28.541_CR0703_(Rel-16)_TEI16" w:date="2022-06-21T16:30:00Z">
              <w:r>
                <w:rPr>
                  <w:rFonts w:cs="Arial"/>
                  <w:lang w:eastAsia="zh-CN"/>
                </w:rPr>
                <w:t>SP-220498</w:t>
              </w:r>
            </w:ins>
          </w:p>
        </w:tc>
        <w:tc>
          <w:tcPr>
            <w:tcW w:w="709" w:type="dxa"/>
            <w:shd w:val="solid" w:color="FFFFFF" w:fill="auto"/>
          </w:tcPr>
          <w:p w14:paraId="4F708EFC" w14:textId="76B2D3ED" w:rsidR="00B90288" w:rsidRDefault="00B90288" w:rsidP="00802D8A">
            <w:pPr>
              <w:pStyle w:val="TAL"/>
              <w:keepNext w:val="0"/>
              <w:keepLines w:val="0"/>
              <w:rPr>
                <w:ins w:id="1834" w:author="28.541_CR0703_(Rel-16)_TEI16" w:date="2022-06-21T16:30:00Z"/>
                <w:lang w:eastAsia="zh-CN"/>
              </w:rPr>
            </w:pPr>
            <w:ins w:id="1835" w:author="28.541_CR0703_(Rel-16)_TEI16" w:date="2022-06-21T16:30:00Z">
              <w:r>
                <w:rPr>
                  <w:lang w:eastAsia="zh-CN"/>
                </w:rPr>
                <w:t>0703</w:t>
              </w:r>
            </w:ins>
          </w:p>
        </w:tc>
        <w:tc>
          <w:tcPr>
            <w:tcW w:w="425" w:type="dxa"/>
            <w:shd w:val="solid" w:color="FFFFFF" w:fill="auto"/>
          </w:tcPr>
          <w:p w14:paraId="2C2A327D" w14:textId="51DE58FB" w:rsidR="00B90288" w:rsidRDefault="00B90288" w:rsidP="00802D8A">
            <w:pPr>
              <w:pStyle w:val="TAL"/>
              <w:keepNext w:val="0"/>
              <w:keepLines w:val="0"/>
              <w:rPr>
                <w:ins w:id="1836" w:author="28.541_CR0703_(Rel-16)_TEI16" w:date="2022-06-21T16:30:00Z"/>
                <w:lang w:eastAsia="zh-CN"/>
              </w:rPr>
            </w:pPr>
            <w:ins w:id="1837" w:author="28.541_CR0703_(Rel-16)_TEI16" w:date="2022-06-21T16:30:00Z">
              <w:r>
                <w:rPr>
                  <w:lang w:eastAsia="zh-CN"/>
                </w:rPr>
                <w:t>-</w:t>
              </w:r>
            </w:ins>
          </w:p>
        </w:tc>
        <w:tc>
          <w:tcPr>
            <w:tcW w:w="384" w:type="dxa"/>
            <w:shd w:val="solid" w:color="FFFFFF" w:fill="auto"/>
          </w:tcPr>
          <w:p w14:paraId="69DFB030" w14:textId="125B568D" w:rsidR="00B90288" w:rsidRDefault="00B90288" w:rsidP="00802D8A">
            <w:pPr>
              <w:pStyle w:val="TAL"/>
              <w:keepNext w:val="0"/>
              <w:keepLines w:val="0"/>
              <w:rPr>
                <w:ins w:id="1838" w:author="28.541_CR0703_(Rel-16)_TEI16" w:date="2022-06-21T16:30:00Z"/>
                <w:rFonts w:cs="Arial"/>
                <w:lang w:eastAsia="zh-CN"/>
              </w:rPr>
            </w:pPr>
            <w:ins w:id="1839" w:author="28.541_CR0703_(Rel-16)_TEI16" w:date="2022-06-21T16:30:00Z">
              <w:r>
                <w:rPr>
                  <w:rFonts w:cs="Arial"/>
                  <w:lang w:eastAsia="zh-CN"/>
                </w:rPr>
                <w:t>F</w:t>
              </w:r>
            </w:ins>
          </w:p>
        </w:tc>
        <w:tc>
          <w:tcPr>
            <w:tcW w:w="4536" w:type="dxa"/>
            <w:shd w:val="solid" w:color="FFFFFF" w:fill="auto"/>
          </w:tcPr>
          <w:p w14:paraId="457705EB" w14:textId="7ED3468C" w:rsidR="00B90288" w:rsidRDefault="00B90288" w:rsidP="00802D8A">
            <w:pPr>
              <w:pStyle w:val="TAL"/>
              <w:keepNext w:val="0"/>
              <w:keepLines w:val="0"/>
              <w:rPr>
                <w:ins w:id="1840" w:author="28.541_CR0703_(Rel-16)_TEI16" w:date="2022-06-21T16:30:00Z"/>
              </w:rPr>
            </w:pPr>
            <w:ins w:id="1841" w:author="28.541_CR0703_(Rel-16)_TEI16" w:date="2022-06-21T16:30:00Z">
              <w:r>
                <w:t xml:space="preserve">Add attribute properties for </w:t>
              </w:r>
              <w:proofErr w:type="spellStart"/>
              <w:r>
                <w:t>NetworkSliceSubnet</w:t>
              </w:r>
              <w:proofErr w:type="spellEnd"/>
              <w:r>
                <w:t xml:space="preserve"> attribute </w:t>
              </w:r>
              <w:proofErr w:type="spellStart"/>
              <w:r>
                <w:t>priorityLabel</w:t>
              </w:r>
              <w:proofErr w:type="spellEnd"/>
            </w:ins>
          </w:p>
        </w:tc>
        <w:tc>
          <w:tcPr>
            <w:tcW w:w="808" w:type="dxa"/>
            <w:shd w:val="solid" w:color="FFFFFF" w:fill="auto"/>
          </w:tcPr>
          <w:p w14:paraId="022AD21B" w14:textId="0543D622" w:rsidR="00B90288" w:rsidRDefault="00B90288" w:rsidP="00802D8A">
            <w:pPr>
              <w:pStyle w:val="TAL"/>
              <w:keepNext w:val="0"/>
              <w:keepLines w:val="0"/>
              <w:rPr>
                <w:ins w:id="1842" w:author="28.541_CR0703_(Rel-16)_TEI16" w:date="2022-06-21T16:30:00Z"/>
                <w:lang w:eastAsia="zh-CN"/>
              </w:rPr>
            </w:pPr>
            <w:ins w:id="1843" w:author="28.541_CR0703_(Rel-16)_TEI16" w:date="2022-06-21T16:30:00Z">
              <w:r>
                <w:rPr>
                  <w:lang w:eastAsia="zh-CN"/>
                </w:rPr>
                <w:t>16.13.0</w:t>
              </w:r>
            </w:ins>
          </w:p>
        </w:tc>
      </w:tr>
      <w:tr w:rsidR="00A47381" w:rsidRPr="00B36FEC" w14:paraId="09595E9C" w14:textId="77777777" w:rsidTr="00EF4012">
        <w:trPr>
          <w:ins w:id="1844" w:author="28.541_CR0709R1_(Rel-16)_eNRM" w:date="2022-06-21T16:32:00Z"/>
        </w:trPr>
        <w:tc>
          <w:tcPr>
            <w:tcW w:w="800" w:type="dxa"/>
            <w:shd w:val="solid" w:color="FFFFFF" w:fill="auto"/>
          </w:tcPr>
          <w:p w14:paraId="344EE871" w14:textId="448F41A4" w:rsidR="00A47381" w:rsidRDefault="00A47381" w:rsidP="00802D8A">
            <w:pPr>
              <w:pStyle w:val="TAL"/>
              <w:keepNext w:val="0"/>
              <w:keepLines w:val="0"/>
              <w:rPr>
                <w:ins w:id="1845" w:author="28.541_CR0709R1_(Rel-16)_eNRM" w:date="2022-06-21T16:32:00Z"/>
                <w:lang w:eastAsia="zh-CN"/>
              </w:rPr>
            </w:pPr>
            <w:ins w:id="1846" w:author="28.541_CR0709R1_(Rel-16)_eNRM" w:date="2022-06-21T16:32:00Z">
              <w:r>
                <w:rPr>
                  <w:lang w:eastAsia="zh-CN"/>
                </w:rPr>
                <w:t>2022-06</w:t>
              </w:r>
            </w:ins>
          </w:p>
        </w:tc>
        <w:tc>
          <w:tcPr>
            <w:tcW w:w="1043" w:type="dxa"/>
            <w:shd w:val="solid" w:color="FFFFFF" w:fill="auto"/>
          </w:tcPr>
          <w:p w14:paraId="523816A9" w14:textId="46D6088B" w:rsidR="00A47381" w:rsidRDefault="00A47381" w:rsidP="00802D8A">
            <w:pPr>
              <w:pStyle w:val="TAL"/>
              <w:keepNext w:val="0"/>
              <w:keepLines w:val="0"/>
              <w:rPr>
                <w:ins w:id="1847" w:author="28.541_CR0709R1_(Rel-16)_eNRM" w:date="2022-06-21T16:32:00Z"/>
                <w:lang w:eastAsia="zh-CN"/>
              </w:rPr>
            </w:pPr>
            <w:ins w:id="1848" w:author="28.541_CR0709R1_(Rel-16)_eNRM" w:date="2022-06-21T16:32:00Z">
              <w:r>
                <w:rPr>
                  <w:lang w:eastAsia="zh-CN"/>
                </w:rPr>
                <w:t>SA#96</w:t>
              </w:r>
            </w:ins>
          </w:p>
        </w:tc>
        <w:tc>
          <w:tcPr>
            <w:tcW w:w="1134" w:type="dxa"/>
            <w:shd w:val="solid" w:color="FFFFFF" w:fill="auto"/>
          </w:tcPr>
          <w:p w14:paraId="4CCA398B" w14:textId="67CBAE38" w:rsidR="00A47381" w:rsidRDefault="00A47381" w:rsidP="00802D8A">
            <w:pPr>
              <w:pStyle w:val="TAL"/>
              <w:keepNext w:val="0"/>
              <w:keepLines w:val="0"/>
              <w:rPr>
                <w:ins w:id="1849" w:author="28.541_CR0709R1_(Rel-16)_eNRM" w:date="2022-06-21T16:32:00Z"/>
                <w:rFonts w:cs="Arial"/>
                <w:lang w:eastAsia="zh-CN"/>
              </w:rPr>
            </w:pPr>
            <w:ins w:id="1850" w:author="28.541_CR0709R1_(Rel-16)_eNRM" w:date="2022-06-21T16:40:00Z">
              <w:r>
                <w:rPr>
                  <w:rFonts w:cs="Arial"/>
                  <w:lang w:eastAsia="zh-CN"/>
                </w:rPr>
                <w:t>SP-220498</w:t>
              </w:r>
            </w:ins>
          </w:p>
        </w:tc>
        <w:tc>
          <w:tcPr>
            <w:tcW w:w="709" w:type="dxa"/>
            <w:shd w:val="solid" w:color="FFFFFF" w:fill="auto"/>
          </w:tcPr>
          <w:p w14:paraId="050E75C5" w14:textId="3AB109FA" w:rsidR="00A47381" w:rsidRDefault="00A47381" w:rsidP="00802D8A">
            <w:pPr>
              <w:pStyle w:val="TAL"/>
              <w:keepNext w:val="0"/>
              <w:keepLines w:val="0"/>
              <w:rPr>
                <w:ins w:id="1851" w:author="28.541_CR0709R1_(Rel-16)_eNRM" w:date="2022-06-21T16:32:00Z"/>
                <w:lang w:eastAsia="zh-CN"/>
              </w:rPr>
            </w:pPr>
            <w:ins w:id="1852" w:author="28.541_CR0709R1_(Rel-16)_eNRM" w:date="2022-06-21T16:32:00Z">
              <w:r>
                <w:rPr>
                  <w:lang w:eastAsia="zh-CN"/>
                </w:rPr>
                <w:t>0709</w:t>
              </w:r>
            </w:ins>
          </w:p>
        </w:tc>
        <w:tc>
          <w:tcPr>
            <w:tcW w:w="425" w:type="dxa"/>
            <w:shd w:val="solid" w:color="FFFFFF" w:fill="auto"/>
          </w:tcPr>
          <w:p w14:paraId="16C8CC1A" w14:textId="737F4B3D" w:rsidR="00A47381" w:rsidRDefault="00A47381" w:rsidP="00802D8A">
            <w:pPr>
              <w:pStyle w:val="TAL"/>
              <w:keepNext w:val="0"/>
              <w:keepLines w:val="0"/>
              <w:rPr>
                <w:ins w:id="1853" w:author="28.541_CR0709R1_(Rel-16)_eNRM" w:date="2022-06-21T16:32:00Z"/>
                <w:lang w:eastAsia="zh-CN"/>
              </w:rPr>
            </w:pPr>
            <w:ins w:id="1854" w:author="28.541_CR0709R1_(Rel-16)_eNRM" w:date="2022-06-21T16:32:00Z">
              <w:r>
                <w:rPr>
                  <w:lang w:eastAsia="zh-CN"/>
                </w:rPr>
                <w:t>1</w:t>
              </w:r>
            </w:ins>
          </w:p>
        </w:tc>
        <w:tc>
          <w:tcPr>
            <w:tcW w:w="384" w:type="dxa"/>
            <w:shd w:val="solid" w:color="FFFFFF" w:fill="auto"/>
          </w:tcPr>
          <w:p w14:paraId="304ACA80" w14:textId="55B2A7DD" w:rsidR="00A47381" w:rsidRDefault="00A47381" w:rsidP="00802D8A">
            <w:pPr>
              <w:pStyle w:val="TAL"/>
              <w:keepNext w:val="0"/>
              <w:keepLines w:val="0"/>
              <w:rPr>
                <w:ins w:id="1855" w:author="28.541_CR0709R1_(Rel-16)_eNRM" w:date="2022-06-21T16:32:00Z"/>
                <w:rFonts w:cs="Arial"/>
                <w:lang w:eastAsia="zh-CN"/>
              </w:rPr>
            </w:pPr>
            <w:ins w:id="1856" w:author="28.541_CR0709R1_(Rel-16)_eNRM" w:date="2022-06-21T16:32:00Z">
              <w:r>
                <w:rPr>
                  <w:rFonts w:cs="Arial"/>
                  <w:lang w:eastAsia="zh-CN"/>
                </w:rPr>
                <w:t>F</w:t>
              </w:r>
            </w:ins>
          </w:p>
        </w:tc>
        <w:tc>
          <w:tcPr>
            <w:tcW w:w="4536" w:type="dxa"/>
            <w:shd w:val="solid" w:color="FFFFFF" w:fill="auto"/>
          </w:tcPr>
          <w:p w14:paraId="40476E29" w14:textId="17F373F8" w:rsidR="00A47381" w:rsidRDefault="00A47381" w:rsidP="00802D8A">
            <w:pPr>
              <w:pStyle w:val="TAL"/>
              <w:keepNext w:val="0"/>
              <w:keepLines w:val="0"/>
              <w:rPr>
                <w:ins w:id="1857" w:author="28.541_CR0709R1_(Rel-16)_eNRM" w:date="2022-06-21T16:32:00Z"/>
              </w:rPr>
            </w:pPr>
            <w:ins w:id="1858" w:author="28.541_CR0709R1_(Rel-16)_eNRM" w:date="2022-06-21T16:32:00Z">
              <w:r>
                <w:t xml:space="preserve">Correct </w:t>
              </w:r>
              <w:proofErr w:type="spellStart"/>
              <w:r>
                <w:t>isOrdered-isUnique</w:t>
              </w:r>
              <w:proofErr w:type="spellEnd"/>
              <w:r>
                <w:t xml:space="preserve"> for </w:t>
              </w:r>
              <w:proofErr w:type="spellStart"/>
              <w:r>
                <w:t>multivalue</w:t>
              </w:r>
              <w:proofErr w:type="spellEnd"/>
              <w:r>
                <w:t xml:space="preserve"> attributes</w:t>
              </w:r>
            </w:ins>
          </w:p>
        </w:tc>
        <w:tc>
          <w:tcPr>
            <w:tcW w:w="808" w:type="dxa"/>
            <w:shd w:val="solid" w:color="FFFFFF" w:fill="auto"/>
          </w:tcPr>
          <w:p w14:paraId="0F59F6AF" w14:textId="4EE7A567" w:rsidR="00A47381" w:rsidRDefault="00A47381" w:rsidP="00802D8A">
            <w:pPr>
              <w:pStyle w:val="TAL"/>
              <w:keepNext w:val="0"/>
              <w:keepLines w:val="0"/>
              <w:rPr>
                <w:ins w:id="1859" w:author="28.541_CR0709R1_(Rel-16)_eNRM" w:date="2022-06-21T16:32:00Z"/>
                <w:lang w:eastAsia="zh-CN"/>
              </w:rPr>
            </w:pPr>
            <w:ins w:id="1860" w:author="28.541_CR0709R1_(Rel-16)_eNRM" w:date="2022-06-21T16:32:00Z">
              <w:r>
                <w:rPr>
                  <w:lang w:eastAsia="zh-CN"/>
                </w:rPr>
                <w:t>16.13.0</w:t>
              </w:r>
            </w:ins>
          </w:p>
        </w:tc>
      </w:tr>
      <w:tr w:rsidR="00BB073B" w:rsidRPr="00B36FEC" w14:paraId="1EE97419" w14:textId="77777777" w:rsidTr="00EF4012">
        <w:trPr>
          <w:ins w:id="1861" w:author="28.541_CR0718_(Rel-16)_eNRM" w:date="2022-06-21T16:53:00Z"/>
        </w:trPr>
        <w:tc>
          <w:tcPr>
            <w:tcW w:w="800" w:type="dxa"/>
            <w:shd w:val="solid" w:color="FFFFFF" w:fill="auto"/>
          </w:tcPr>
          <w:p w14:paraId="24C34FC7" w14:textId="7D17A7A3" w:rsidR="00BB073B" w:rsidRDefault="00BB073B" w:rsidP="00802D8A">
            <w:pPr>
              <w:pStyle w:val="TAL"/>
              <w:keepNext w:val="0"/>
              <w:keepLines w:val="0"/>
              <w:rPr>
                <w:ins w:id="1862" w:author="28.541_CR0718_(Rel-16)_eNRM" w:date="2022-06-21T16:53:00Z"/>
                <w:lang w:eastAsia="zh-CN"/>
              </w:rPr>
            </w:pPr>
            <w:ins w:id="1863" w:author="28.541_CR0718_(Rel-16)_eNRM" w:date="2022-06-21T16:53:00Z">
              <w:r>
                <w:rPr>
                  <w:lang w:eastAsia="zh-CN"/>
                </w:rPr>
                <w:t>2022-06</w:t>
              </w:r>
            </w:ins>
          </w:p>
        </w:tc>
        <w:tc>
          <w:tcPr>
            <w:tcW w:w="1043" w:type="dxa"/>
            <w:shd w:val="solid" w:color="FFFFFF" w:fill="auto"/>
          </w:tcPr>
          <w:p w14:paraId="73D84E92" w14:textId="0F872023" w:rsidR="00BB073B" w:rsidRDefault="00BB073B" w:rsidP="00802D8A">
            <w:pPr>
              <w:pStyle w:val="TAL"/>
              <w:keepNext w:val="0"/>
              <w:keepLines w:val="0"/>
              <w:rPr>
                <w:ins w:id="1864" w:author="28.541_CR0718_(Rel-16)_eNRM" w:date="2022-06-21T16:53:00Z"/>
                <w:lang w:eastAsia="zh-CN"/>
              </w:rPr>
            </w:pPr>
            <w:ins w:id="1865" w:author="28.541_CR0718_(Rel-16)_eNRM" w:date="2022-06-21T16:53:00Z">
              <w:r>
                <w:rPr>
                  <w:lang w:eastAsia="zh-CN"/>
                </w:rPr>
                <w:t>SA#96</w:t>
              </w:r>
            </w:ins>
          </w:p>
        </w:tc>
        <w:tc>
          <w:tcPr>
            <w:tcW w:w="1134" w:type="dxa"/>
            <w:shd w:val="solid" w:color="FFFFFF" w:fill="auto"/>
          </w:tcPr>
          <w:p w14:paraId="4C4B299B" w14:textId="156F0443" w:rsidR="00BB073B" w:rsidRDefault="00BB073B" w:rsidP="00802D8A">
            <w:pPr>
              <w:pStyle w:val="TAL"/>
              <w:keepNext w:val="0"/>
              <w:keepLines w:val="0"/>
              <w:rPr>
                <w:ins w:id="1866" w:author="28.541_CR0718_(Rel-16)_eNRM" w:date="2022-06-21T16:53:00Z"/>
                <w:rFonts w:cs="Arial"/>
                <w:lang w:eastAsia="zh-CN"/>
              </w:rPr>
            </w:pPr>
            <w:ins w:id="1867" w:author="28.541_CR0718_(Rel-16)_eNRM" w:date="2022-06-21T16:54:00Z">
              <w:r>
                <w:rPr>
                  <w:rFonts w:cs="Arial"/>
                  <w:lang w:eastAsia="zh-CN"/>
                </w:rPr>
                <w:t>SP-220510</w:t>
              </w:r>
            </w:ins>
          </w:p>
        </w:tc>
        <w:tc>
          <w:tcPr>
            <w:tcW w:w="709" w:type="dxa"/>
            <w:shd w:val="solid" w:color="FFFFFF" w:fill="auto"/>
          </w:tcPr>
          <w:p w14:paraId="7A87EECE" w14:textId="55D296C6" w:rsidR="00BB073B" w:rsidRDefault="00BB073B" w:rsidP="00802D8A">
            <w:pPr>
              <w:pStyle w:val="TAL"/>
              <w:keepNext w:val="0"/>
              <w:keepLines w:val="0"/>
              <w:rPr>
                <w:ins w:id="1868" w:author="28.541_CR0718_(Rel-16)_eNRM" w:date="2022-06-21T16:53:00Z"/>
                <w:lang w:eastAsia="zh-CN"/>
              </w:rPr>
            </w:pPr>
            <w:ins w:id="1869" w:author="28.541_CR0718_(Rel-16)_eNRM" w:date="2022-06-21T16:53:00Z">
              <w:r>
                <w:rPr>
                  <w:lang w:eastAsia="zh-CN"/>
                </w:rPr>
                <w:t>0718</w:t>
              </w:r>
            </w:ins>
          </w:p>
        </w:tc>
        <w:tc>
          <w:tcPr>
            <w:tcW w:w="425" w:type="dxa"/>
            <w:shd w:val="solid" w:color="FFFFFF" w:fill="auto"/>
          </w:tcPr>
          <w:p w14:paraId="4BE14A53" w14:textId="1002DC23" w:rsidR="00BB073B" w:rsidRDefault="00BB073B" w:rsidP="00802D8A">
            <w:pPr>
              <w:pStyle w:val="TAL"/>
              <w:keepNext w:val="0"/>
              <w:keepLines w:val="0"/>
              <w:rPr>
                <w:ins w:id="1870" w:author="28.541_CR0718_(Rel-16)_eNRM" w:date="2022-06-21T16:53:00Z"/>
                <w:lang w:eastAsia="zh-CN"/>
              </w:rPr>
            </w:pPr>
            <w:ins w:id="1871" w:author="28.541_CR0718_(Rel-16)_eNRM" w:date="2022-06-21T16:53:00Z">
              <w:r>
                <w:rPr>
                  <w:lang w:eastAsia="zh-CN"/>
                </w:rPr>
                <w:t>-</w:t>
              </w:r>
            </w:ins>
          </w:p>
        </w:tc>
        <w:tc>
          <w:tcPr>
            <w:tcW w:w="384" w:type="dxa"/>
            <w:shd w:val="solid" w:color="FFFFFF" w:fill="auto"/>
          </w:tcPr>
          <w:p w14:paraId="1CED24CD" w14:textId="6CE512D5" w:rsidR="00BB073B" w:rsidRDefault="00BB073B" w:rsidP="00802D8A">
            <w:pPr>
              <w:pStyle w:val="TAL"/>
              <w:keepNext w:val="0"/>
              <w:keepLines w:val="0"/>
              <w:rPr>
                <w:ins w:id="1872" w:author="28.541_CR0718_(Rel-16)_eNRM" w:date="2022-06-21T16:53:00Z"/>
                <w:rFonts w:cs="Arial"/>
                <w:lang w:eastAsia="zh-CN"/>
              </w:rPr>
            </w:pPr>
            <w:ins w:id="1873" w:author="28.541_CR0718_(Rel-16)_eNRM" w:date="2022-06-21T16:53:00Z">
              <w:r>
                <w:rPr>
                  <w:rFonts w:cs="Arial"/>
                  <w:lang w:eastAsia="zh-CN"/>
                </w:rPr>
                <w:t>F</w:t>
              </w:r>
            </w:ins>
          </w:p>
        </w:tc>
        <w:tc>
          <w:tcPr>
            <w:tcW w:w="4536" w:type="dxa"/>
            <w:shd w:val="solid" w:color="FFFFFF" w:fill="auto"/>
          </w:tcPr>
          <w:p w14:paraId="50A98D5C" w14:textId="3039B55D" w:rsidR="00BB073B" w:rsidRDefault="00BB073B" w:rsidP="00802D8A">
            <w:pPr>
              <w:pStyle w:val="TAL"/>
              <w:keepNext w:val="0"/>
              <w:keepLines w:val="0"/>
              <w:rPr>
                <w:ins w:id="1874" w:author="28.541_CR0718_(Rel-16)_eNRM" w:date="2022-06-21T16:53:00Z"/>
              </w:rPr>
            </w:pPr>
            <w:ins w:id="1875" w:author="28.541_CR0718_(Rel-16)_eNRM" w:date="2022-06-21T16:53:00Z">
              <w:r>
                <w:t xml:space="preserve">Correction on minor errors in </w:t>
              </w:r>
              <w:proofErr w:type="spellStart"/>
              <w:r>
                <w:t>nrNRM.yaml</w:t>
              </w:r>
              <w:proofErr w:type="spellEnd"/>
            </w:ins>
          </w:p>
        </w:tc>
        <w:tc>
          <w:tcPr>
            <w:tcW w:w="808" w:type="dxa"/>
            <w:shd w:val="solid" w:color="FFFFFF" w:fill="auto"/>
          </w:tcPr>
          <w:p w14:paraId="13A0E7CE" w14:textId="657F9E09" w:rsidR="00BB073B" w:rsidRDefault="00BB073B" w:rsidP="00802D8A">
            <w:pPr>
              <w:pStyle w:val="TAL"/>
              <w:keepNext w:val="0"/>
              <w:keepLines w:val="0"/>
              <w:rPr>
                <w:ins w:id="1876" w:author="28.541_CR0718_(Rel-16)_eNRM" w:date="2022-06-21T16:53:00Z"/>
                <w:lang w:eastAsia="zh-CN"/>
              </w:rPr>
            </w:pPr>
            <w:ins w:id="1877" w:author="28.541_CR0718_(Rel-16)_eNRM" w:date="2022-06-21T16:53:00Z">
              <w:r>
                <w:rPr>
                  <w:lang w:eastAsia="zh-CN"/>
                </w:rPr>
                <w:t>16.13.0</w:t>
              </w:r>
            </w:ins>
          </w:p>
        </w:tc>
      </w:tr>
      <w:tr w:rsidR="00B82B58" w:rsidRPr="00B36FEC" w14:paraId="6968627F" w14:textId="77777777" w:rsidTr="00EF4012">
        <w:trPr>
          <w:ins w:id="1878" w:author="28.541_CR0720_(Rel-16)_eNRM" w:date="2022-06-21T16:54:00Z"/>
        </w:trPr>
        <w:tc>
          <w:tcPr>
            <w:tcW w:w="800" w:type="dxa"/>
            <w:shd w:val="solid" w:color="FFFFFF" w:fill="auto"/>
          </w:tcPr>
          <w:p w14:paraId="4EE7F08C" w14:textId="649796B9" w:rsidR="00B82B58" w:rsidRDefault="00B82B58" w:rsidP="00802D8A">
            <w:pPr>
              <w:pStyle w:val="TAL"/>
              <w:keepNext w:val="0"/>
              <w:keepLines w:val="0"/>
              <w:rPr>
                <w:ins w:id="1879" w:author="28.541_CR0720_(Rel-16)_eNRM" w:date="2022-06-21T16:54:00Z"/>
                <w:lang w:eastAsia="zh-CN"/>
              </w:rPr>
            </w:pPr>
            <w:ins w:id="1880" w:author="28.541_CR0720_(Rel-16)_eNRM" w:date="2022-06-21T16:54:00Z">
              <w:r>
                <w:rPr>
                  <w:lang w:eastAsia="zh-CN"/>
                </w:rPr>
                <w:t>2022-06</w:t>
              </w:r>
            </w:ins>
          </w:p>
        </w:tc>
        <w:tc>
          <w:tcPr>
            <w:tcW w:w="1043" w:type="dxa"/>
            <w:shd w:val="solid" w:color="FFFFFF" w:fill="auto"/>
          </w:tcPr>
          <w:p w14:paraId="33041555" w14:textId="267E2953" w:rsidR="00B82B58" w:rsidRDefault="00B82B58" w:rsidP="00802D8A">
            <w:pPr>
              <w:pStyle w:val="TAL"/>
              <w:keepNext w:val="0"/>
              <w:keepLines w:val="0"/>
              <w:rPr>
                <w:ins w:id="1881" w:author="28.541_CR0720_(Rel-16)_eNRM" w:date="2022-06-21T16:54:00Z"/>
                <w:lang w:eastAsia="zh-CN"/>
              </w:rPr>
            </w:pPr>
            <w:ins w:id="1882" w:author="28.541_CR0720_(Rel-16)_eNRM" w:date="2022-06-21T16:54:00Z">
              <w:r>
                <w:rPr>
                  <w:lang w:eastAsia="zh-CN"/>
                </w:rPr>
                <w:t>SA#96</w:t>
              </w:r>
            </w:ins>
          </w:p>
        </w:tc>
        <w:tc>
          <w:tcPr>
            <w:tcW w:w="1134" w:type="dxa"/>
            <w:shd w:val="solid" w:color="FFFFFF" w:fill="auto"/>
          </w:tcPr>
          <w:p w14:paraId="3EB33BFD" w14:textId="544BB078" w:rsidR="00B82B58" w:rsidRDefault="00B82B58" w:rsidP="00802D8A">
            <w:pPr>
              <w:pStyle w:val="TAL"/>
              <w:keepNext w:val="0"/>
              <w:keepLines w:val="0"/>
              <w:rPr>
                <w:ins w:id="1883" w:author="28.541_CR0720_(Rel-16)_eNRM" w:date="2022-06-21T16:54:00Z"/>
                <w:rFonts w:cs="Arial"/>
                <w:lang w:eastAsia="zh-CN"/>
              </w:rPr>
            </w:pPr>
            <w:ins w:id="1884" w:author="28.541_CR0720_(Rel-16)_eNRM" w:date="2022-06-21T16:54:00Z">
              <w:r>
                <w:rPr>
                  <w:rFonts w:cs="Arial"/>
                  <w:lang w:eastAsia="zh-CN"/>
                </w:rPr>
                <w:t>SP-220510</w:t>
              </w:r>
            </w:ins>
          </w:p>
        </w:tc>
        <w:tc>
          <w:tcPr>
            <w:tcW w:w="709" w:type="dxa"/>
            <w:shd w:val="solid" w:color="FFFFFF" w:fill="auto"/>
          </w:tcPr>
          <w:p w14:paraId="7D113824" w14:textId="5B66E237" w:rsidR="00B82B58" w:rsidRDefault="00B82B58" w:rsidP="00802D8A">
            <w:pPr>
              <w:pStyle w:val="TAL"/>
              <w:keepNext w:val="0"/>
              <w:keepLines w:val="0"/>
              <w:rPr>
                <w:ins w:id="1885" w:author="28.541_CR0720_(Rel-16)_eNRM" w:date="2022-06-21T16:54:00Z"/>
                <w:lang w:eastAsia="zh-CN"/>
              </w:rPr>
            </w:pPr>
            <w:ins w:id="1886" w:author="28.541_CR0720_(Rel-16)_eNRM" w:date="2022-06-21T16:54:00Z">
              <w:r>
                <w:rPr>
                  <w:lang w:eastAsia="zh-CN"/>
                </w:rPr>
                <w:t>0720</w:t>
              </w:r>
            </w:ins>
          </w:p>
        </w:tc>
        <w:tc>
          <w:tcPr>
            <w:tcW w:w="425" w:type="dxa"/>
            <w:shd w:val="solid" w:color="FFFFFF" w:fill="auto"/>
          </w:tcPr>
          <w:p w14:paraId="18A3B81D" w14:textId="6D1731F9" w:rsidR="00B82B58" w:rsidRDefault="00B82B58" w:rsidP="00802D8A">
            <w:pPr>
              <w:pStyle w:val="TAL"/>
              <w:keepNext w:val="0"/>
              <w:keepLines w:val="0"/>
              <w:rPr>
                <w:ins w:id="1887" w:author="28.541_CR0720_(Rel-16)_eNRM" w:date="2022-06-21T16:54:00Z"/>
                <w:lang w:eastAsia="zh-CN"/>
              </w:rPr>
            </w:pPr>
            <w:ins w:id="1888" w:author="28.541_CR0720_(Rel-16)_eNRM" w:date="2022-06-21T16:54:00Z">
              <w:r>
                <w:rPr>
                  <w:lang w:eastAsia="zh-CN"/>
                </w:rPr>
                <w:t>-</w:t>
              </w:r>
            </w:ins>
          </w:p>
        </w:tc>
        <w:tc>
          <w:tcPr>
            <w:tcW w:w="384" w:type="dxa"/>
            <w:shd w:val="solid" w:color="FFFFFF" w:fill="auto"/>
          </w:tcPr>
          <w:p w14:paraId="5BDAEDE6" w14:textId="4576DEC5" w:rsidR="00B82B58" w:rsidRDefault="00B82B58" w:rsidP="00802D8A">
            <w:pPr>
              <w:pStyle w:val="TAL"/>
              <w:keepNext w:val="0"/>
              <w:keepLines w:val="0"/>
              <w:rPr>
                <w:ins w:id="1889" w:author="28.541_CR0720_(Rel-16)_eNRM" w:date="2022-06-21T16:54:00Z"/>
                <w:rFonts w:cs="Arial"/>
                <w:lang w:eastAsia="zh-CN"/>
              </w:rPr>
            </w:pPr>
            <w:ins w:id="1890" w:author="28.541_CR0720_(Rel-16)_eNRM" w:date="2022-06-21T16:54:00Z">
              <w:r>
                <w:rPr>
                  <w:rFonts w:cs="Arial"/>
                  <w:lang w:eastAsia="zh-CN"/>
                </w:rPr>
                <w:t>F</w:t>
              </w:r>
            </w:ins>
          </w:p>
        </w:tc>
        <w:tc>
          <w:tcPr>
            <w:tcW w:w="4536" w:type="dxa"/>
            <w:shd w:val="solid" w:color="FFFFFF" w:fill="auto"/>
          </w:tcPr>
          <w:p w14:paraId="78E587B0" w14:textId="2F4E758E" w:rsidR="00B82B58" w:rsidRDefault="00B82B58" w:rsidP="00802D8A">
            <w:pPr>
              <w:pStyle w:val="TAL"/>
              <w:keepNext w:val="0"/>
              <w:keepLines w:val="0"/>
              <w:rPr>
                <w:ins w:id="1891" w:author="28.541_CR0720_(Rel-16)_eNRM" w:date="2022-06-21T16:54:00Z"/>
              </w:rPr>
            </w:pPr>
            <w:ins w:id="1892" w:author="28.541_CR0720_(Rel-16)_eNRM" w:date="2022-06-21T16:54:00Z">
              <w:r>
                <w:t xml:space="preserve">Correction on the attribution definition in the wrong </w:t>
              </w:r>
              <w:proofErr w:type="spellStart"/>
              <w:r>
                <w:t>yaml</w:t>
              </w:r>
              <w:proofErr w:type="spellEnd"/>
              <w:r>
                <w:t xml:space="preserve"> file</w:t>
              </w:r>
            </w:ins>
          </w:p>
        </w:tc>
        <w:tc>
          <w:tcPr>
            <w:tcW w:w="808" w:type="dxa"/>
            <w:shd w:val="solid" w:color="FFFFFF" w:fill="auto"/>
          </w:tcPr>
          <w:p w14:paraId="189363CD" w14:textId="582B3ACD" w:rsidR="00B82B58" w:rsidRDefault="00B82B58" w:rsidP="00802D8A">
            <w:pPr>
              <w:pStyle w:val="TAL"/>
              <w:keepNext w:val="0"/>
              <w:keepLines w:val="0"/>
              <w:rPr>
                <w:ins w:id="1893" w:author="28.541_CR0720_(Rel-16)_eNRM" w:date="2022-06-21T16:54:00Z"/>
                <w:lang w:eastAsia="zh-CN"/>
              </w:rPr>
            </w:pPr>
            <w:ins w:id="1894" w:author="28.541_CR0720_(Rel-16)_eNRM" w:date="2022-06-21T16:54:00Z">
              <w:r>
                <w:rPr>
                  <w:lang w:eastAsia="zh-CN"/>
                </w:rPr>
                <w:t>16.13.0</w:t>
              </w:r>
            </w:ins>
          </w:p>
        </w:tc>
      </w:tr>
      <w:tr w:rsidR="00750024" w:rsidRPr="00B36FEC" w14:paraId="30721BFD" w14:textId="77777777" w:rsidTr="00EF4012">
        <w:trPr>
          <w:ins w:id="1895" w:author="28.541_CR0726_(Rel-16)_eNRM" w:date="2022-06-21T16:55:00Z"/>
        </w:trPr>
        <w:tc>
          <w:tcPr>
            <w:tcW w:w="800" w:type="dxa"/>
            <w:shd w:val="solid" w:color="FFFFFF" w:fill="auto"/>
          </w:tcPr>
          <w:p w14:paraId="3167E202" w14:textId="24A886B0" w:rsidR="00750024" w:rsidRDefault="00750024" w:rsidP="00750024">
            <w:pPr>
              <w:pStyle w:val="TAL"/>
              <w:keepNext w:val="0"/>
              <w:keepLines w:val="0"/>
              <w:rPr>
                <w:ins w:id="1896" w:author="28.541_CR0726_(Rel-16)_eNRM" w:date="2022-06-21T16:55:00Z"/>
                <w:lang w:eastAsia="zh-CN"/>
              </w:rPr>
            </w:pPr>
            <w:ins w:id="1897" w:author="28.541_CR0726_(Rel-16)_eNRM" w:date="2022-06-21T16:55:00Z">
              <w:r>
                <w:rPr>
                  <w:lang w:eastAsia="zh-CN"/>
                </w:rPr>
                <w:t>2022-06</w:t>
              </w:r>
            </w:ins>
          </w:p>
        </w:tc>
        <w:tc>
          <w:tcPr>
            <w:tcW w:w="1043" w:type="dxa"/>
            <w:shd w:val="solid" w:color="FFFFFF" w:fill="auto"/>
          </w:tcPr>
          <w:p w14:paraId="795626F0" w14:textId="7043D63E" w:rsidR="00750024" w:rsidRDefault="00750024" w:rsidP="00750024">
            <w:pPr>
              <w:pStyle w:val="TAL"/>
              <w:keepNext w:val="0"/>
              <w:keepLines w:val="0"/>
              <w:rPr>
                <w:ins w:id="1898" w:author="28.541_CR0726_(Rel-16)_eNRM" w:date="2022-06-21T16:55:00Z"/>
                <w:lang w:eastAsia="zh-CN"/>
              </w:rPr>
            </w:pPr>
            <w:ins w:id="1899" w:author="28.541_CR0726_(Rel-16)_eNRM" w:date="2022-06-21T16:55:00Z">
              <w:r>
                <w:rPr>
                  <w:lang w:eastAsia="zh-CN"/>
                </w:rPr>
                <w:t>SA#96</w:t>
              </w:r>
            </w:ins>
          </w:p>
        </w:tc>
        <w:tc>
          <w:tcPr>
            <w:tcW w:w="1134" w:type="dxa"/>
            <w:shd w:val="solid" w:color="FFFFFF" w:fill="auto"/>
          </w:tcPr>
          <w:p w14:paraId="7920B893" w14:textId="18AE4A96" w:rsidR="00750024" w:rsidRDefault="00750024" w:rsidP="00750024">
            <w:pPr>
              <w:pStyle w:val="TAL"/>
              <w:keepNext w:val="0"/>
              <w:keepLines w:val="0"/>
              <w:rPr>
                <w:ins w:id="1900" w:author="28.541_CR0726_(Rel-16)_eNRM" w:date="2022-06-21T16:55:00Z"/>
                <w:rFonts w:cs="Arial"/>
                <w:lang w:eastAsia="zh-CN"/>
              </w:rPr>
            </w:pPr>
            <w:ins w:id="1901" w:author="28.541_CR0726_(Rel-16)_eNRM" w:date="2022-06-21T16:56:00Z">
              <w:r>
                <w:rPr>
                  <w:rFonts w:cs="Arial"/>
                  <w:lang w:eastAsia="zh-CN"/>
                </w:rPr>
                <w:t>SP-220510</w:t>
              </w:r>
            </w:ins>
          </w:p>
        </w:tc>
        <w:tc>
          <w:tcPr>
            <w:tcW w:w="709" w:type="dxa"/>
            <w:shd w:val="solid" w:color="FFFFFF" w:fill="auto"/>
          </w:tcPr>
          <w:p w14:paraId="7755D51D" w14:textId="0D623507" w:rsidR="00750024" w:rsidRDefault="00750024" w:rsidP="00750024">
            <w:pPr>
              <w:pStyle w:val="TAL"/>
              <w:keepNext w:val="0"/>
              <w:keepLines w:val="0"/>
              <w:rPr>
                <w:ins w:id="1902" w:author="28.541_CR0726_(Rel-16)_eNRM" w:date="2022-06-21T16:55:00Z"/>
                <w:lang w:eastAsia="zh-CN"/>
              </w:rPr>
            </w:pPr>
            <w:ins w:id="1903" w:author="28.541_CR0726_(Rel-16)_eNRM" w:date="2022-06-21T16:55:00Z">
              <w:r>
                <w:rPr>
                  <w:lang w:eastAsia="zh-CN"/>
                </w:rPr>
                <w:t>0726</w:t>
              </w:r>
            </w:ins>
          </w:p>
        </w:tc>
        <w:tc>
          <w:tcPr>
            <w:tcW w:w="425" w:type="dxa"/>
            <w:shd w:val="solid" w:color="FFFFFF" w:fill="auto"/>
          </w:tcPr>
          <w:p w14:paraId="32DDA12A" w14:textId="0B9906F1" w:rsidR="00750024" w:rsidRDefault="00750024" w:rsidP="00750024">
            <w:pPr>
              <w:pStyle w:val="TAL"/>
              <w:keepNext w:val="0"/>
              <w:keepLines w:val="0"/>
              <w:rPr>
                <w:ins w:id="1904" w:author="28.541_CR0726_(Rel-16)_eNRM" w:date="2022-06-21T16:55:00Z"/>
                <w:lang w:eastAsia="zh-CN"/>
              </w:rPr>
            </w:pPr>
          </w:p>
        </w:tc>
        <w:tc>
          <w:tcPr>
            <w:tcW w:w="384" w:type="dxa"/>
            <w:shd w:val="solid" w:color="FFFFFF" w:fill="auto"/>
          </w:tcPr>
          <w:p w14:paraId="7B7C83D3" w14:textId="4A2CB829" w:rsidR="00750024" w:rsidRDefault="00750024" w:rsidP="00750024">
            <w:pPr>
              <w:pStyle w:val="TAL"/>
              <w:keepNext w:val="0"/>
              <w:keepLines w:val="0"/>
              <w:rPr>
                <w:ins w:id="1905" w:author="28.541_CR0726_(Rel-16)_eNRM" w:date="2022-06-21T16:55:00Z"/>
                <w:rFonts w:cs="Arial"/>
                <w:lang w:eastAsia="zh-CN"/>
              </w:rPr>
            </w:pPr>
            <w:ins w:id="1906" w:author="28.541_CR0726_(Rel-16)_eNRM" w:date="2022-06-21T16:55:00Z">
              <w:r>
                <w:rPr>
                  <w:rFonts w:cs="Arial"/>
                  <w:lang w:eastAsia="zh-CN"/>
                </w:rPr>
                <w:t>F</w:t>
              </w:r>
            </w:ins>
          </w:p>
        </w:tc>
        <w:tc>
          <w:tcPr>
            <w:tcW w:w="4536" w:type="dxa"/>
            <w:shd w:val="solid" w:color="FFFFFF" w:fill="auto"/>
          </w:tcPr>
          <w:p w14:paraId="72DA1F00" w14:textId="4E699CEE" w:rsidR="00750024" w:rsidRDefault="00750024" w:rsidP="00750024">
            <w:pPr>
              <w:pStyle w:val="TAL"/>
              <w:keepNext w:val="0"/>
              <w:keepLines w:val="0"/>
              <w:rPr>
                <w:ins w:id="1907" w:author="28.541_CR0726_(Rel-16)_eNRM" w:date="2022-06-21T16:55:00Z"/>
              </w:rPr>
            </w:pPr>
            <w:ins w:id="1908" w:author="28.541_CR0726_(Rel-16)_eNRM" w:date="2022-06-21T16:55:00Z">
              <w:r>
                <w:t xml:space="preserve">Fix BWP association in </w:t>
              </w:r>
              <w:proofErr w:type="spellStart"/>
              <w:r>
                <w:t>NRCellDU</w:t>
              </w:r>
              <w:proofErr w:type="spellEnd"/>
            </w:ins>
          </w:p>
        </w:tc>
        <w:tc>
          <w:tcPr>
            <w:tcW w:w="808" w:type="dxa"/>
            <w:shd w:val="solid" w:color="FFFFFF" w:fill="auto"/>
          </w:tcPr>
          <w:p w14:paraId="34E42BD3" w14:textId="7B7EEE2A" w:rsidR="00750024" w:rsidRDefault="00750024" w:rsidP="00750024">
            <w:pPr>
              <w:pStyle w:val="TAL"/>
              <w:keepNext w:val="0"/>
              <w:keepLines w:val="0"/>
              <w:rPr>
                <w:ins w:id="1909" w:author="28.541_CR0726_(Rel-16)_eNRM" w:date="2022-06-21T16:55:00Z"/>
                <w:lang w:eastAsia="zh-CN"/>
              </w:rPr>
            </w:pPr>
            <w:ins w:id="1910" w:author="28.541_CR0726_(Rel-16)_eNRM" w:date="2022-06-21T16:55:00Z">
              <w:r>
                <w:rPr>
                  <w:lang w:eastAsia="zh-CN"/>
                </w:rPr>
                <w:t>16.13.0</w:t>
              </w:r>
            </w:ins>
          </w:p>
        </w:tc>
      </w:tr>
      <w:tr w:rsidR="00B62950" w:rsidRPr="00B36FEC" w14:paraId="18420ECE" w14:textId="77777777" w:rsidTr="00EF4012">
        <w:trPr>
          <w:ins w:id="1911" w:author="28.541_CR0728_(Rel-16)_eNRM" w:date="2022-06-21T17:14:00Z"/>
        </w:trPr>
        <w:tc>
          <w:tcPr>
            <w:tcW w:w="800" w:type="dxa"/>
            <w:shd w:val="solid" w:color="FFFFFF" w:fill="auto"/>
          </w:tcPr>
          <w:p w14:paraId="0ABBEB2E" w14:textId="393EA2FE" w:rsidR="00B62950" w:rsidRDefault="00B62950" w:rsidP="00B62950">
            <w:pPr>
              <w:pStyle w:val="TAL"/>
              <w:keepNext w:val="0"/>
              <w:keepLines w:val="0"/>
              <w:rPr>
                <w:ins w:id="1912" w:author="28.541_CR0728_(Rel-16)_eNRM" w:date="2022-06-21T17:14:00Z"/>
                <w:lang w:eastAsia="zh-CN"/>
              </w:rPr>
            </w:pPr>
            <w:ins w:id="1913" w:author="28.541_CR0728_(Rel-16)_eNRM" w:date="2022-06-21T17:14:00Z">
              <w:r>
                <w:rPr>
                  <w:lang w:eastAsia="zh-CN"/>
                </w:rPr>
                <w:t>2022-06</w:t>
              </w:r>
            </w:ins>
          </w:p>
        </w:tc>
        <w:tc>
          <w:tcPr>
            <w:tcW w:w="1043" w:type="dxa"/>
            <w:shd w:val="solid" w:color="FFFFFF" w:fill="auto"/>
          </w:tcPr>
          <w:p w14:paraId="6639EA12" w14:textId="32FFBFEB" w:rsidR="00B62950" w:rsidRDefault="00B62950" w:rsidP="00B62950">
            <w:pPr>
              <w:pStyle w:val="TAL"/>
              <w:keepNext w:val="0"/>
              <w:keepLines w:val="0"/>
              <w:rPr>
                <w:ins w:id="1914" w:author="28.541_CR0728_(Rel-16)_eNRM" w:date="2022-06-21T17:14:00Z"/>
                <w:lang w:eastAsia="zh-CN"/>
              </w:rPr>
            </w:pPr>
            <w:ins w:id="1915" w:author="28.541_CR0728_(Rel-16)_eNRM" w:date="2022-06-21T17:14:00Z">
              <w:r>
                <w:rPr>
                  <w:lang w:eastAsia="zh-CN"/>
                </w:rPr>
                <w:t>SA#96</w:t>
              </w:r>
            </w:ins>
          </w:p>
        </w:tc>
        <w:tc>
          <w:tcPr>
            <w:tcW w:w="1134" w:type="dxa"/>
            <w:shd w:val="solid" w:color="FFFFFF" w:fill="auto"/>
          </w:tcPr>
          <w:p w14:paraId="56D5B4BE" w14:textId="40818F56" w:rsidR="00B62950" w:rsidRDefault="00B62950" w:rsidP="00B62950">
            <w:pPr>
              <w:pStyle w:val="TAL"/>
              <w:keepNext w:val="0"/>
              <w:keepLines w:val="0"/>
              <w:rPr>
                <w:ins w:id="1916" w:author="28.541_CR0728_(Rel-16)_eNRM" w:date="2022-06-21T17:14:00Z"/>
                <w:rFonts w:cs="Arial"/>
                <w:lang w:eastAsia="zh-CN"/>
              </w:rPr>
            </w:pPr>
            <w:ins w:id="1917" w:author="28.541_CR0728_(Rel-16)_eNRM" w:date="2022-06-21T17:14:00Z">
              <w:r>
                <w:rPr>
                  <w:rFonts w:cs="Arial"/>
                  <w:lang w:eastAsia="zh-CN"/>
                </w:rPr>
                <w:t>SP-220510</w:t>
              </w:r>
            </w:ins>
          </w:p>
        </w:tc>
        <w:tc>
          <w:tcPr>
            <w:tcW w:w="709" w:type="dxa"/>
            <w:shd w:val="solid" w:color="FFFFFF" w:fill="auto"/>
          </w:tcPr>
          <w:p w14:paraId="5F83AEB2" w14:textId="08AE964E" w:rsidR="00B62950" w:rsidRDefault="00B62950" w:rsidP="00B62950">
            <w:pPr>
              <w:pStyle w:val="TAL"/>
              <w:keepNext w:val="0"/>
              <w:keepLines w:val="0"/>
              <w:rPr>
                <w:ins w:id="1918" w:author="28.541_CR0728_(Rel-16)_eNRM" w:date="2022-06-21T17:14:00Z"/>
                <w:lang w:eastAsia="zh-CN"/>
              </w:rPr>
            </w:pPr>
            <w:ins w:id="1919" w:author="28.541_CR0728_(Rel-16)_eNRM" w:date="2022-06-21T17:14:00Z">
              <w:r>
                <w:rPr>
                  <w:lang w:eastAsia="zh-CN"/>
                </w:rPr>
                <w:t>0728</w:t>
              </w:r>
            </w:ins>
          </w:p>
        </w:tc>
        <w:tc>
          <w:tcPr>
            <w:tcW w:w="425" w:type="dxa"/>
            <w:shd w:val="solid" w:color="FFFFFF" w:fill="auto"/>
          </w:tcPr>
          <w:p w14:paraId="59D1BC0D" w14:textId="2CC8E3FC" w:rsidR="00B62950" w:rsidRDefault="00B62950" w:rsidP="00B62950">
            <w:pPr>
              <w:pStyle w:val="TAL"/>
              <w:keepNext w:val="0"/>
              <w:keepLines w:val="0"/>
              <w:rPr>
                <w:ins w:id="1920" w:author="28.541_CR0728_(Rel-16)_eNRM" w:date="2022-06-21T17:14:00Z"/>
                <w:lang w:eastAsia="zh-CN"/>
              </w:rPr>
            </w:pPr>
            <w:ins w:id="1921" w:author="28.541_CR0728_(Rel-16)_eNRM" w:date="2022-06-21T17:14:00Z">
              <w:r>
                <w:rPr>
                  <w:lang w:eastAsia="zh-CN"/>
                </w:rPr>
                <w:t>-</w:t>
              </w:r>
            </w:ins>
          </w:p>
        </w:tc>
        <w:tc>
          <w:tcPr>
            <w:tcW w:w="384" w:type="dxa"/>
            <w:shd w:val="solid" w:color="FFFFFF" w:fill="auto"/>
          </w:tcPr>
          <w:p w14:paraId="5E28334F" w14:textId="566E6804" w:rsidR="00B62950" w:rsidRDefault="00B62950" w:rsidP="00B62950">
            <w:pPr>
              <w:pStyle w:val="TAL"/>
              <w:keepNext w:val="0"/>
              <w:keepLines w:val="0"/>
              <w:rPr>
                <w:ins w:id="1922" w:author="28.541_CR0728_(Rel-16)_eNRM" w:date="2022-06-21T17:14:00Z"/>
                <w:rFonts w:cs="Arial"/>
                <w:lang w:eastAsia="zh-CN"/>
              </w:rPr>
            </w:pPr>
            <w:ins w:id="1923" w:author="28.541_CR0728_(Rel-16)_eNRM" w:date="2022-06-21T17:14:00Z">
              <w:r>
                <w:rPr>
                  <w:rFonts w:cs="Arial"/>
                  <w:lang w:eastAsia="zh-CN"/>
                </w:rPr>
                <w:t>F</w:t>
              </w:r>
            </w:ins>
          </w:p>
        </w:tc>
        <w:tc>
          <w:tcPr>
            <w:tcW w:w="4536" w:type="dxa"/>
            <w:shd w:val="solid" w:color="FFFFFF" w:fill="auto"/>
          </w:tcPr>
          <w:p w14:paraId="47454FD1" w14:textId="6567BF36" w:rsidR="00B62950" w:rsidRDefault="00B62950" w:rsidP="00B62950">
            <w:pPr>
              <w:pStyle w:val="TAL"/>
              <w:keepNext w:val="0"/>
              <w:keepLines w:val="0"/>
              <w:rPr>
                <w:ins w:id="1924" w:author="28.541_CR0728_(Rel-16)_eNRM" w:date="2022-06-21T17:14:00Z"/>
              </w:rPr>
            </w:pPr>
            <w:ins w:id="1925" w:author="28.541_CR0728_(Rel-16)_eNRM" w:date="2022-06-21T17:14:00Z">
              <w:r>
                <w:t xml:space="preserve">Update 5QI set reference attribute definition </w:t>
              </w:r>
            </w:ins>
          </w:p>
        </w:tc>
        <w:tc>
          <w:tcPr>
            <w:tcW w:w="808" w:type="dxa"/>
            <w:shd w:val="solid" w:color="FFFFFF" w:fill="auto"/>
          </w:tcPr>
          <w:p w14:paraId="4913D0E7" w14:textId="01FBF8B7" w:rsidR="00B62950" w:rsidRDefault="00B62950" w:rsidP="00B62950">
            <w:pPr>
              <w:pStyle w:val="TAL"/>
              <w:keepNext w:val="0"/>
              <w:keepLines w:val="0"/>
              <w:rPr>
                <w:ins w:id="1926" w:author="28.541_CR0728_(Rel-16)_eNRM" w:date="2022-06-21T17:14:00Z"/>
                <w:lang w:eastAsia="zh-CN"/>
              </w:rPr>
            </w:pPr>
            <w:ins w:id="1927" w:author="28.541_CR0728_(Rel-16)_eNRM" w:date="2022-06-21T17:14:00Z">
              <w:r>
                <w:rPr>
                  <w:lang w:eastAsia="zh-CN"/>
                </w:rPr>
                <w:t>16.13.0</w:t>
              </w:r>
            </w:ins>
          </w:p>
        </w:tc>
      </w:tr>
      <w:tr w:rsidR="007027AE" w:rsidRPr="00B36FEC" w14:paraId="6A4DAA32" w14:textId="77777777" w:rsidTr="00EF4012">
        <w:trPr>
          <w:ins w:id="1928" w:author="28.541_CR0730_(Rel-16)_eNRM" w:date="2022-06-21T17:19:00Z"/>
        </w:trPr>
        <w:tc>
          <w:tcPr>
            <w:tcW w:w="800" w:type="dxa"/>
            <w:shd w:val="solid" w:color="FFFFFF" w:fill="auto"/>
          </w:tcPr>
          <w:p w14:paraId="737B5EA5" w14:textId="40872CE3" w:rsidR="007027AE" w:rsidRDefault="007027AE" w:rsidP="00B62950">
            <w:pPr>
              <w:pStyle w:val="TAL"/>
              <w:keepNext w:val="0"/>
              <w:keepLines w:val="0"/>
              <w:rPr>
                <w:ins w:id="1929" w:author="28.541_CR0730_(Rel-16)_eNRM" w:date="2022-06-21T17:19:00Z"/>
                <w:lang w:eastAsia="zh-CN"/>
              </w:rPr>
            </w:pPr>
            <w:ins w:id="1930" w:author="28.541_CR0730_(Rel-16)_eNRM" w:date="2022-06-21T17:19:00Z">
              <w:r>
                <w:rPr>
                  <w:lang w:eastAsia="zh-CN"/>
                </w:rPr>
                <w:t>2022-06</w:t>
              </w:r>
            </w:ins>
          </w:p>
        </w:tc>
        <w:tc>
          <w:tcPr>
            <w:tcW w:w="1043" w:type="dxa"/>
            <w:shd w:val="solid" w:color="FFFFFF" w:fill="auto"/>
          </w:tcPr>
          <w:p w14:paraId="5EEACCA9" w14:textId="1CD1C973" w:rsidR="007027AE" w:rsidRDefault="007027AE" w:rsidP="00B62950">
            <w:pPr>
              <w:pStyle w:val="TAL"/>
              <w:keepNext w:val="0"/>
              <w:keepLines w:val="0"/>
              <w:rPr>
                <w:ins w:id="1931" w:author="28.541_CR0730_(Rel-16)_eNRM" w:date="2022-06-21T17:19:00Z"/>
                <w:lang w:eastAsia="zh-CN"/>
              </w:rPr>
            </w:pPr>
            <w:ins w:id="1932" w:author="28.541_CR0730_(Rel-16)_eNRM" w:date="2022-06-21T17:19:00Z">
              <w:r>
                <w:rPr>
                  <w:lang w:eastAsia="zh-CN"/>
                </w:rPr>
                <w:t>SA#96</w:t>
              </w:r>
            </w:ins>
          </w:p>
        </w:tc>
        <w:tc>
          <w:tcPr>
            <w:tcW w:w="1134" w:type="dxa"/>
            <w:shd w:val="solid" w:color="FFFFFF" w:fill="auto"/>
          </w:tcPr>
          <w:p w14:paraId="70BA5ECF" w14:textId="122AE35D" w:rsidR="007027AE" w:rsidRDefault="007027AE" w:rsidP="00B62950">
            <w:pPr>
              <w:pStyle w:val="TAL"/>
              <w:keepNext w:val="0"/>
              <w:keepLines w:val="0"/>
              <w:rPr>
                <w:ins w:id="1933" w:author="28.541_CR0730_(Rel-16)_eNRM" w:date="2022-06-21T17:19:00Z"/>
                <w:rFonts w:cs="Arial"/>
                <w:lang w:eastAsia="zh-CN"/>
              </w:rPr>
            </w:pPr>
            <w:ins w:id="1934" w:author="28.541_CR0730_(Rel-16)_eNRM" w:date="2022-06-21T17:19:00Z">
              <w:r>
                <w:rPr>
                  <w:rFonts w:cs="Arial"/>
                  <w:lang w:eastAsia="zh-CN"/>
                </w:rPr>
                <w:t>SP-220510</w:t>
              </w:r>
            </w:ins>
          </w:p>
        </w:tc>
        <w:tc>
          <w:tcPr>
            <w:tcW w:w="709" w:type="dxa"/>
            <w:shd w:val="solid" w:color="FFFFFF" w:fill="auto"/>
          </w:tcPr>
          <w:p w14:paraId="38D42F39" w14:textId="25BE2C1C" w:rsidR="007027AE" w:rsidRDefault="007027AE" w:rsidP="00B62950">
            <w:pPr>
              <w:pStyle w:val="TAL"/>
              <w:keepNext w:val="0"/>
              <w:keepLines w:val="0"/>
              <w:rPr>
                <w:ins w:id="1935" w:author="28.541_CR0730_(Rel-16)_eNRM" w:date="2022-06-21T17:19:00Z"/>
                <w:lang w:eastAsia="zh-CN"/>
              </w:rPr>
            </w:pPr>
            <w:ins w:id="1936" w:author="28.541_CR0730_(Rel-16)_eNRM" w:date="2022-06-21T17:19:00Z">
              <w:r>
                <w:rPr>
                  <w:lang w:eastAsia="zh-CN"/>
                </w:rPr>
                <w:t>0730</w:t>
              </w:r>
            </w:ins>
          </w:p>
        </w:tc>
        <w:tc>
          <w:tcPr>
            <w:tcW w:w="425" w:type="dxa"/>
            <w:shd w:val="solid" w:color="FFFFFF" w:fill="auto"/>
          </w:tcPr>
          <w:p w14:paraId="3F2479A5" w14:textId="4FDF85CB" w:rsidR="007027AE" w:rsidRDefault="007027AE" w:rsidP="00B62950">
            <w:pPr>
              <w:pStyle w:val="TAL"/>
              <w:keepNext w:val="0"/>
              <w:keepLines w:val="0"/>
              <w:rPr>
                <w:ins w:id="1937" w:author="28.541_CR0730_(Rel-16)_eNRM" w:date="2022-06-21T17:19:00Z"/>
                <w:lang w:eastAsia="zh-CN"/>
              </w:rPr>
            </w:pPr>
            <w:ins w:id="1938" w:author="28.541_CR0730_(Rel-16)_eNRM" w:date="2022-06-21T17:19:00Z">
              <w:r>
                <w:rPr>
                  <w:lang w:eastAsia="zh-CN"/>
                </w:rPr>
                <w:t>-</w:t>
              </w:r>
            </w:ins>
          </w:p>
        </w:tc>
        <w:tc>
          <w:tcPr>
            <w:tcW w:w="384" w:type="dxa"/>
            <w:shd w:val="solid" w:color="FFFFFF" w:fill="auto"/>
          </w:tcPr>
          <w:p w14:paraId="755B83E8" w14:textId="5EDD923D" w:rsidR="007027AE" w:rsidRDefault="007027AE" w:rsidP="00B62950">
            <w:pPr>
              <w:pStyle w:val="TAL"/>
              <w:keepNext w:val="0"/>
              <w:keepLines w:val="0"/>
              <w:rPr>
                <w:ins w:id="1939" w:author="28.541_CR0730_(Rel-16)_eNRM" w:date="2022-06-21T17:19:00Z"/>
                <w:rFonts w:cs="Arial"/>
                <w:lang w:eastAsia="zh-CN"/>
              </w:rPr>
            </w:pPr>
            <w:ins w:id="1940" w:author="28.541_CR0730_(Rel-16)_eNRM" w:date="2022-06-21T17:19:00Z">
              <w:r>
                <w:rPr>
                  <w:rFonts w:cs="Arial"/>
                  <w:lang w:eastAsia="zh-CN"/>
                </w:rPr>
                <w:t>F</w:t>
              </w:r>
            </w:ins>
          </w:p>
        </w:tc>
        <w:tc>
          <w:tcPr>
            <w:tcW w:w="4536" w:type="dxa"/>
            <w:shd w:val="solid" w:color="FFFFFF" w:fill="auto"/>
          </w:tcPr>
          <w:p w14:paraId="52E05ABC" w14:textId="3529520B" w:rsidR="007027AE" w:rsidRDefault="007027AE" w:rsidP="00B62950">
            <w:pPr>
              <w:pStyle w:val="TAL"/>
              <w:keepNext w:val="0"/>
              <w:keepLines w:val="0"/>
              <w:rPr>
                <w:ins w:id="1941" w:author="28.541_CR0730_(Rel-16)_eNRM" w:date="2022-06-21T17:19:00Z"/>
              </w:rPr>
            </w:pPr>
            <w:ins w:id="1942" w:author="28.541_CR0730_(Rel-16)_eNRM" w:date="2022-06-21T17:19:00Z">
              <w:r>
                <w:t>Update 5QI set description - YANG module</w:t>
              </w:r>
            </w:ins>
          </w:p>
        </w:tc>
        <w:tc>
          <w:tcPr>
            <w:tcW w:w="808" w:type="dxa"/>
            <w:shd w:val="solid" w:color="FFFFFF" w:fill="auto"/>
          </w:tcPr>
          <w:p w14:paraId="0405B717" w14:textId="35178944" w:rsidR="007027AE" w:rsidRDefault="007027AE" w:rsidP="00B62950">
            <w:pPr>
              <w:pStyle w:val="TAL"/>
              <w:keepNext w:val="0"/>
              <w:keepLines w:val="0"/>
              <w:rPr>
                <w:ins w:id="1943" w:author="28.541_CR0730_(Rel-16)_eNRM" w:date="2022-06-21T17:19:00Z"/>
                <w:lang w:eastAsia="zh-CN"/>
              </w:rPr>
            </w:pPr>
            <w:ins w:id="1944" w:author="28.541_CR0730_(Rel-16)_eNRM" w:date="2022-06-21T17:19:00Z">
              <w:r>
                <w:rPr>
                  <w:lang w:eastAsia="zh-CN"/>
                </w:rPr>
                <w:t>16.13.0</w:t>
              </w:r>
            </w:ins>
          </w:p>
        </w:tc>
      </w:tr>
    </w:tbl>
    <w:p w14:paraId="581D6244" w14:textId="77777777" w:rsidR="004D13F3" w:rsidRPr="00B36FEC" w:rsidRDefault="004D13F3" w:rsidP="005D335D"/>
    <w:sectPr w:rsidR="004D13F3" w:rsidRPr="00B36FEC" w:rsidSect="00BE05B0">
      <w:headerReference w:type="default" r:id="rId12"/>
      <w:footerReference w:type="default" r:id="rId13"/>
      <w:footnotePr>
        <w:numRestart w:val="eachSect"/>
      </w:footnotePr>
      <w:pgSz w:w="11907" w:h="16840" w:code="9"/>
      <w:pgMar w:top="1416" w:right="1133" w:bottom="1133" w:left="1133" w:header="850" w:footer="340" w:gutter="0"/>
      <w:pgNumType w:start="36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1493" w14:textId="77777777" w:rsidR="001C3CC0" w:rsidRDefault="001C3CC0">
      <w:r>
        <w:separator/>
      </w:r>
    </w:p>
  </w:endnote>
  <w:endnote w:type="continuationSeparator" w:id="0">
    <w:p w14:paraId="0E4F4DEB" w14:textId="77777777" w:rsidR="001C3CC0" w:rsidRDefault="001C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586DE4A2" w:rsidR="00A87966" w:rsidRDefault="00BE05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F2E35" w14:textId="77777777" w:rsidR="001C3CC0" w:rsidRDefault="001C3CC0">
      <w:r>
        <w:separator/>
      </w:r>
    </w:p>
  </w:footnote>
  <w:footnote w:type="continuationSeparator" w:id="0">
    <w:p w14:paraId="78CF0F68" w14:textId="77777777" w:rsidR="001C3CC0" w:rsidRDefault="001C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CCE5EBA" w:rsidR="00A87966" w:rsidRDefault="00BE05B0">
    <w:pPr>
      <w:framePr w:h="284" w:hRule="exact" w:wrap="around" w:vAnchor="text" w:hAnchor="margin" w:xAlign="right" w:y="1"/>
      <w:rPr>
        <w:rFonts w:ascii="Arial" w:hAnsi="Arial" w:cs="Arial"/>
        <w:b/>
        <w:sz w:val="18"/>
        <w:szCs w:val="18"/>
      </w:rPr>
    </w:pPr>
    <w:r>
      <w:rPr>
        <w:rFonts w:ascii="Arial" w:hAnsi="Arial" w:cs="Arial"/>
        <w:b/>
        <w:sz w:val="18"/>
        <w:szCs w:val="18"/>
      </w:rPr>
      <w:t>3GPP TS 28.541 V16.12.2 (2022-03)</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C78B71A" w:rsidR="00A87966" w:rsidRDefault="00BE05B0">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730_(Rel-16)_eNRM">
    <w15:presenceInfo w15:providerId="None" w15:userId="28.541_CR0730_(Rel-16)_eNRM"/>
  </w15:person>
  <w15:person w15:author="28.541_CR0688_(Rel-16)_TEI16">
    <w15:presenceInfo w15:providerId="None" w15:userId="28.541_CR0688_(Rel-16)_TEI16"/>
  </w15:person>
  <w15:person w15:author="28.541_CR0684_(Rel-16)_TEI16">
    <w15:presenceInfo w15:providerId="None" w15:userId="28.541_CR0684_(Rel-16)_TEI16"/>
  </w15:person>
  <w15:person w15:author="28.541_CR0686_(Rel-16)_TEI16">
    <w15:presenceInfo w15:providerId="None" w15:userId="28.541_CR0686_(Rel-16)_TEI16"/>
  </w15:person>
  <w15:person w15:author="28.541_CR0687_(Rel-16)_TEI16">
    <w15:presenceInfo w15:providerId="None" w15:userId="28.541_CR0687_(Rel-16)_TEI16"/>
  </w15:person>
  <w15:person w15:author="28.541_CR0692_(Rel-16)_TEI16">
    <w15:presenceInfo w15:providerId="None" w15:userId="28.541_CR0692_(Rel-16)_TEI16"/>
  </w15:person>
  <w15:person w15:author="28.541_CR0695R1_(Rel-16)_TEI16">
    <w15:presenceInfo w15:providerId="None" w15:userId="28.541_CR0695R1_(Rel-16)_TEI16"/>
  </w15:person>
  <w15:person w15:author="28.541_CR0696R1_(Rel-16)_TEI16">
    <w15:presenceInfo w15:providerId="None" w15:userId="28.541_CR0696R1_(Rel-16)_TEI16"/>
  </w15:person>
  <w15:person w15:author="28.541_CR0697R1_(Rel-16)_TEI16">
    <w15:presenceInfo w15:providerId="None" w15:userId="28.541_CR0697R1_(Rel-16)_TEI16"/>
  </w15:person>
  <w15:person w15:author="28.541_CR0701_(Rel-16)_TEI16">
    <w15:presenceInfo w15:providerId="None" w15:userId="28.541_CR0701_(Rel-16)_TEI16"/>
  </w15:person>
  <w15:person w15:author="28.541_CR0703_(Rel-16)_TEI16">
    <w15:presenceInfo w15:providerId="None" w15:userId="28.541_CR0703_(Rel-16)_TEI16"/>
  </w15:person>
  <w15:person w15:author="28.541_CR0709R1_(Rel-16)_eNRM">
    <w15:presenceInfo w15:providerId="None" w15:userId="28.541_CR0709R1_(Rel-16)_eNRM"/>
  </w15:person>
  <w15:person w15:author="28.541_CR0718_(Rel-16)_eNRM">
    <w15:presenceInfo w15:providerId="None" w15:userId="28.541_CR0718_(Rel-16)_eNRM"/>
  </w15:person>
  <w15:person w15:author="28.541_CR0720_(Rel-16)_eNRM">
    <w15:presenceInfo w15:providerId="None" w15:userId="28.541_CR0720_(Rel-16)_eNRM"/>
  </w15:person>
  <w15:person w15:author="28.541_CR0726_(Rel-16)_eNRM">
    <w15:presenceInfo w15:providerId="None" w15:userId="28.541_CR0726_(Rel-16)_eNRM"/>
  </w15:person>
  <w15:person w15:author="28.541_CR0728_(Rel-16)_eNRM">
    <w15:presenceInfo w15:providerId="None" w15:userId="28.541_CR0728_(Rel-16)_e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072CF"/>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03E3C"/>
    <w:rsid w:val="003134FB"/>
    <w:rsid w:val="00316F19"/>
    <w:rsid w:val="003172DC"/>
    <w:rsid w:val="0035462D"/>
    <w:rsid w:val="003765B8"/>
    <w:rsid w:val="003B14C7"/>
    <w:rsid w:val="003B4352"/>
    <w:rsid w:val="003C3971"/>
    <w:rsid w:val="003D37DC"/>
    <w:rsid w:val="003E2A99"/>
    <w:rsid w:val="003F29ED"/>
    <w:rsid w:val="003F3082"/>
    <w:rsid w:val="0040062F"/>
    <w:rsid w:val="0041693A"/>
    <w:rsid w:val="00416C8F"/>
    <w:rsid w:val="00417D21"/>
    <w:rsid w:val="00423334"/>
    <w:rsid w:val="004345EC"/>
    <w:rsid w:val="004466B8"/>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4DA4"/>
    <w:rsid w:val="00781F0F"/>
    <w:rsid w:val="00785F63"/>
    <w:rsid w:val="007861C2"/>
    <w:rsid w:val="007A5B49"/>
    <w:rsid w:val="007B600E"/>
    <w:rsid w:val="007B64E6"/>
    <w:rsid w:val="007F0F4A"/>
    <w:rsid w:val="00801490"/>
    <w:rsid w:val="008028A4"/>
    <w:rsid w:val="00802D8A"/>
    <w:rsid w:val="00806BD1"/>
    <w:rsid w:val="00830747"/>
    <w:rsid w:val="00861E41"/>
    <w:rsid w:val="008768CA"/>
    <w:rsid w:val="008A04E4"/>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37BB"/>
    <w:rsid w:val="009D3882"/>
    <w:rsid w:val="009D4065"/>
    <w:rsid w:val="009D5999"/>
    <w:rsid w:val="009F37B7"/>
    <w:rsid w:val="00A00B80"/>
    <w:rsid w:val="00A022F1"/>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A635E"/>
    <w:rsid w:val="00AB53C8"/>
    <w:rsid w:val="00AC6BC6"/>
    <w:rsid w:val="00AE65E2"/>
    <w:rsid w:val="00B15449"/>
    <w:rsid w:val="00B15EF2"/>
    <w:rsid w:val="00B36FEC"/>
    <w:rsid w:val="00B62950"/>
    <w:rsid w:val="00B72602"/>
    <w:rsid w:val="00B80003"/>
    <w:rsid w:val="00B82B58"/>
    <w:rsid w:val="00B87936"/>
    <w:rsid w:val="00B90288"/>
    <w:rsid w:val="00B93086"/>
    <w:rsid w:val="00BA19ED"/>
    <w:rsid w:val="00BA3C96"/>
    <w:rsid w:val="00BA4B8D"/>
    <w:rsid w:val="00BB073B"/>
    <w:rsid w:val="00BC0F7D"/>
    <w:rsid w:val="00BD4600"/>
    <w:rsid w:val="00BD7D31"/>
    <w:rsid w:val="00BE05B0"/>
    <w:rsid w:val="00BE1CFC"/>
    <w:rsid w:val="00BE3255"/>
    <w:rsid w:val="00BE6F30"/>
    <w:rsid w:val="00BF128E"/>
    <w:rsid w:val="00C065F9"/>
    <w:rsid w:val="00C074DD"/>
    <w:rsid w:val="00C1496A"/>
    <w:rsid w:val="00C17CB1"/>
    <w:rsid w:val="00C26803"/>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77645"/>
    <w:rsid w:val="00E831AC"/>
    <w:rsid w:val="00EA15B0"/>
    <w:rsid w:val="00EA5EA7"/>
    <w:rsid w:val="00EC4A25"/>
    <w:rsid w:val="00EC5387"/>
    <w:rsid w:val="00EF4012"/>
    <w:rsid w:val="00EF4B44"/>
    <w:rsid w:val="00F025A2"/>
    <w:rsid w:val="00F04712"/>
    <w:rsid w:val="00F13360"/>
    <w:rsid w:val="00F22EC7"/>
    <w:rsid w:val="00F30E9F"/>
    <w:rsid w:val="00F325C8"/>
    <w:rsid w:val="00F44951"/>
    <w:rsid w:val="00F475CA"/>
    <w:rsid w:val="00F47BBE"/>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98</Pages>
  <Words>32410</Words>
  <Characters>184743</Characters>
  <Application>Microsoft Office Word</Application>
  <DocSecurity>0</DocSecurity>
  <Lines>1539</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28.541_CR0730_(Rel-16)_eNRM</cp:lastModifiedBy>
  <cp:revision>82</cp:revision>
  <cp:lastPrinted>2019-02-25T14:05:00Z</cp:lastPrinted>
  <dcterms:created xsi:type="dcterms:W3CDTF">2021-06-10T15:39:00Z</dcterms:created>
  <dcterms:modified xsi:type="dcterms:W3CDTF">2022-06-21T15:21:00Z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