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3FA28" w14:textId="31D9E728" w:rsidR="00DF0EDE" w:rsidRDefault="00DF0EDE" w:rsidP="00DF0EDE">
      <w:pPr>
        <w:pStyle w:val="CRCoverPage"/>
        <w:tabs>
          <w:tab w:val="right" w:pos="9639"/>
        </w:tabs>
        <w:spacing w:after="0"/>
        <w:rPr>
          <w:b/>
          <w:i/>
          <w:noProof/>
          <w:sz w:val="28"/>
          <w:lang w:eastAsia="zh-CN"/>
        </w:rPr>
      </w:pPr>
      <w:r>
        <w:rPr>
          <w:b/>
          <w:noProof/>
          <w:sz w:val="24"/>
        </w:rPr>
        <w:t>3GPP TSG-SA3 Meeting #10</w:t>
      </w:r>
      <w:r w:rsidR="00BF7378">
        <w:rPr>
          <w:rFonts w:hint="eastAsia"/>
          <w:b/>
          <w:noProof/>
          <w:sz w:val="24"/>
          <w:lang w:eastAsia="zh-CN"/>
        </w:rPr>
        <w:t>2</w:t>
      </w:r>
      <w:r w:rsidR="00CC4443">
        <w:rPr>
          <w:rFonts w:hint="eastAsia"/>
          <w:b/>
          <w:noProof/>
          <w:sz w:val="24"/>
          <w:lang w:eastAsia="zh-CN"/>
        </w:rPr>
        <w:t>bis</w:t>
      </w:r>
      <w:r>
        <w:rPr>
          <w:b/>
          <w:noProof/>
          <w:sz w:val="24"/>
        </w:rPr>
        <w:t>e</w:t>
      </w:r>
      <w:r>
        <w:rPr>
          <w:b/>
          <w:i/>
          <w:noProof/>
          <w:sz w:val="24"/>
        </w:rPr>
        <w:t xml:space="preserve"> </w:t>
      </w:r>
      <w:r>
        <w:rPr>
          <w:b/>
          <w:i/>
          <w:noProof/>
          <w:sz w:val="28"/>
        </w:rPr>
        <w:tab/>
      </w:r>
      <w:r w:rsidR="001B2AEE" w:rsidRPr="001B2AEE">
        <w:rPr>
          <w:b/>
          <w:i/>
          <w:noProof/>
          <w:sz w:val="28"/>
        </w:rPr>
        <w:t>S3-</w:t>
      </w:r>
      <w:r w:rsidR="00B74038" w:rsidRPr="001B2AEE">
        <w:rPr>
          <w:b/>
          <w:i/>
          <w:noProof/>
          <w:sz w:val="28"/>
        </w:rPr>
        <w:t>2</w:t>
      </w:r>
      <w:r w:rsidR="00B74038">
        <w:rPr>
          <w:rFonts w:hint="eastAsia"/>
          <w:b/>
          <w:i/>
          <w:noProof/>
          <w:sz w:val="28"/>
          <w:lang w:eastAsia="zh-CN"/>
        </w:rPr>
        <w:t>1</w:t>
      </w:r>
      <w:r w:rsidR="00BB11E2">
        <w:rPr>
          <w:rFonts w:hint="eastAsia"/>
          <w:b/>
          <w:i/>
          <w:noProof/>
          <w:sz w:val="28"/>
          <w:lang w:eastAsia="zh-CN"/>
        </w:rPr>
        <w:t>0873</w:t>
      </w:r>
      <w:bookmarkStart w:id="0" w:name="_GoBack"/>
      <w:bookmarkEnd w:id="0"/>
    </w:p>
    <w:p w14:paraId="5BE4DADC" w14:textId="279EA507" w:rsidR="0010401F" w:rsidRPr="008946BE" w:rsidRDefault="00BF7378" w:rsidP="00BF7378">
      <w:pPr>
        <w:keepNext/>
        <w:pBdr>
          <w:bottom w:val="single" w:sz="4" w:space="1" w:color="auto"/>
        </w:pBdr>
        <w:tabs>
          <w:tab w:val="right" w:pos="9639"/>
        </w:tabs>
        <w:outlineLvl w:val="0"/>
        <w:rPr>
          <w:rFonts w:ascii="Arial" w:hAnsi="Arial" w:cs="Arial"/>
          <w:b/>
          <w:sz w:val="24"/>
          <w:lang w:eastAsia="zh-CN"/>
        </w:rPr>
      </w:pPr>
      <w:r>
        <w:rPr>
          <w:rFonts w:ascii="Arial" w:hAnsi="Arial"/>
          <w:b/>
          <w:noProof/>
          <w:sz w:val="24"/>
        </w:rPr>
        <w:t xml:space="preserve">e-meeting, 1 – </w:t>
      </w:r>
      <w:r w:rsidR="00CC4443">
        <w:rPr>
          <w:rFonts w:ascii="Arial" w:hAnsi="Arial" w:hint="eastAsia"/>
          <w:b/>
          <w:noProof/>
          <w:sz w:val="24"/>
          <w:lang w:eastAsia="zh-CN"/>
        </w:rPr>
        <w:t>5</w:t>
      </w:r>
      <w:r w:rsidR="00CC4443">
        <w:rPr>
          <w:rFonts w:ascii="Arial" w:hAnsi="Arial"/>
          <w:b/>
          <w:noProof/>
          <w:sz w:val="24"/>
        </w:rPr>
        <w:t xml:space="preserve"> </w:t>
      </w:r>
      <w:r w:rsidR="00CC4443">
        <w:rPr>
          <w:rFonts w:ascii="Arial" w:hAnsi="Arial" w:hint="eastAsia"/>
          <w:b/>
          <w:noProof/>
          <w:sz w:val="24"/>
          <w:lang w:eastAsia="zh-CN"/>
        </w:rPr>
        <w:t>March</w:t>
      </w:r>
      <w:r w:rsidR="00CC4443">
        <w:rPr>
          <w:rFonts w:ascii="Arial" w:hAnsi="Arial"/>
          <w:b/>
          <w:noProof/>
          <w:sz w:val="24"/>
        </w:rPr>
        <w:t xml:space="preserve"> </w:t>
      </w:r>
      <w:r>
        <w:rPr>
          <w:rFonts w:ascii="Arial" w:hAnsi="Arial"/>
          <w:b/>
          <w:noProof/>
          <w:sz w:val="24"/>
        </w:rPr>
        <w:t>2021</w:t>
      </w:r>
    </w:p>
    <w:p w14:paraId="75AD11FF" w14:textId="74345BB8"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946BE">
        <w:rPr>
          <w:rFonts w:ascii="Arial" w:hAnsi="Arial" w:hint="eastAsia"/>
          <w:b/>
          <w:lang w:val="en-US" w:eastAsia="zh-CN"/>
        </w:rPr>
        <w:t>CATT</w:t>
      </w:r>
    </w:p>
    <w:p w14:paraId="0B9848F1" w14:textId="3966C282"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55B4C">
        <w:rPr>
          <w:rFonts w:ascii="Arial" w:hAnsi="Arial" w:cs="Arial" w:hint="eastAsia"/>
          <w:b/>
          <w:lang w:eastAsia="zh-CN"/>
        </w:rPr>
        <w:t xml:space="preserve">Add </w:t>
      </w:r>
      <w:r w:rsidR="00581B7B" w:rsidRPr="00581B7B">
        <w:rPr>
          <w:rFonts w:ascii="Arial" w:hAnsi="Arial" w:cs="Arial" w:hint="eastAsia"/>
          <w:b/>
          <w:lang w:eastAsia="zh-CN"/>
        </w:rPr>
        <w:t>u</w:t>
      </w:r>
      <w:r w:rsidR="00581B7B" w:rsidRPr="00581B7B">
        <w:rPr>
          <w:rFonts w:ascii="Arial" w:hAnsi="Arial" w:cs="Arial"/>
          <w:b/>
          <w:lang w:eastAsia="zh-CN"/>
        </w:rPr>
        <w:t>se case mapping</w:t>
      </w:r>
      <w:r w:rsidR="00581B7B" w:rsidRPr="00581B7B">
        <w:rPr>
          <w:rFonts w:ascii="Arial" w:hAnsi="Arial" w:cs="Arial" w:hint="eastAsia"/>
          <w:b/>
          <w:lang w:eastAsia="zh-CN"/>
        </w:rPr>
        <w:t xml:space="preserve"> part for</w:t>
      </w:r>
      <w:r w:rsidR="00581B7B" w:rsidRPr="00581B7B">
        <w:rPr>
          <w:rFonts w:ascii="Arial" w:hAnsi="Arial" w:cs="Arial"/>
          <w:b/>
          <w:lang w:eastAsia="zh-CN"/>
        </w:rPr>
        <w:t xml:space="preserve"> Key Issue #1</w:t>
      </w:r>
      <w:r w:rsidR="000428A9">
        <w:rPr>
          <w:rFonts w:ascii="Arial" w:hAnsi="Arial" w:cs="Arial"/>
          <w:b/>
        </w:rPr>
        <w:t xml:space="preserve"> in TR 33.</w:t>
      </w:r>
      <w:r w:rsidR="00855B4C">
        <w:rPr>
          <w:rFonts w:ascii="Arial" w:hAnsi="Arial" w:cs="Arial"/>
          <w:b/>
        </w:rPr>
        <w:t>8</w:t>
      </w:r>
      <w:r w:rsidR="00855B4C">
        <w:rPr>
          <w:rFonts w:ascii="Arial" w:hAnsi="Arial" w:cs="Arial" w:hint="eastAsia"/>
          <w:b/>
          <w:lang w:eastAsia="zh-CN"/>
        </w:rPr>
        <w:t>67</w:t>
      </w:r>
    </w:p>
    <w:p w14:paraId="6C330F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348C9D5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A46ED">
        <w:rPr>
          <w:rFonts w:ascii="Arial" w:hAnsi="Arial" w:hint="eastAsia"/>
          <w:b/>
          <w:lang w:eastAsia="zh-CN"/>
        </w:rPr>
        <w:t>2</w:t>
      </w:r>
      <w:r w:rsidR="008946BE">
        <w:rPr>
          <w:rFonts w:ascii="Arial" w:hAnsi="Arial" w:hint="eastAsia"/>
          <w:b/>
          <w:lang w:eastAsia="zh-CN"/>
        </w:rPr>
        <w:t>.</w:t>
      </w:r>
      <w:r w:rsidR="00D14C77">
        <w:rPr>
          <w:rFonts w:ascii="Arial" w:hAnsi="Arial" w:hint="eastAsia"/>
          <w:b/>
          <w:lang w:eastAsia="zh-CN"/>
        </w:rPr>
        <w:t>14</w:t>
      </w:r>
    </w:p>
    <w:p w14:paraId="5C57AE28" w14:textId="77777777" w:rsidR="00C022E3" w:rsidRDefault="00C022E3">
      <w:pPr>
        <w:pStyle w:val="1"/>
      </w:pPr>
      <w:r>
        <w:t>1</w:t>
      </w:r>
      <w:r>
        <w:tab/>
        <w:t>Decision/action requested</w:t>
      </w:r>
    </w:p>
    <w:p w14:paraId="2AC10C93" w14:textId="6DA5F1A2" w:rsidR="00C022E3" w:rsidRPr="00581B7B" w:rsidRDefault="008946BE" w:rsidP="00335A35">
      <w:pPr>
        <w:pBdr>
          <w:top w:val="single" w:sz="4" w:space="1" w:color="auto"/>
          <w:left w:val="single" w:sz="4" w:space="4" w:color="auto"/>
          <w:bottom w:val="single" w:sz="4" w:space="1" w:color="auto"/>
          <w:right w:val="single" w:sz="4" w:space="4" w:color="auto"/>
        </w:pBdr>
        <w:shd w:val="clear" w:color="auto" w:fill="FFFF99"/>
        <w:rPr>
          <w:b/>
          <w:i/>
          <w:lang w:eastAsia="zh-CN"/>
        </w:rPr>
      </w:pPr>
      <w:r>
        <w:rPr>
          <w:rFonts w:hint="eastAsia"/>
          <w:b/>
          <w:i/>
          <w:lang w:eastAsia="zh-CN"/>
        </w:rPr>
        <w:t>It is proposed to</w:t>
      </w:r>
      <w:r w:rsidR="00855B4C" w:rsidRPr="00855B4C">
        <w:rPr>
          <w:rFonts w:hint="eastAsia"/>
          <w:b/>
          <w:i/>
          <w:lang w:eastAsia="zh-CN"/>
        </w:rPr>
        <w:t xml:space="preserve"> </w:t>
      </w:r>
      <w:r w:rsidR="00581B7B" w:rsidRPr="00581B7B">
        <w:rPr>
          <w:rFonts w:hint="eastAsia"/>
          <w:b/>
          <w:i/>
          <w:lang w:eastAsia="zh-CN"/>
        </w:rPr>
        <w:t>add u</w:t>
      </w:r>
      <w:r w:rsidR="00581B7B" w:rsidRPr="00581B7B">
        <w:rPr>
          <w:b/>
          <w:i/>
          <w:lang w:eastAsia="zh-CN"/>
        </w:rPr>
        <w:t>se case mapping</w:t>
      </w:r>
      <w:r w:rsidR="00581B7B" w:rsidRPr="00581B7B">
        <w:rPr>
          <w:rFonts w:hint="eastAsia"/>
          <w:b/>
          <w:i/>
          <w:lang w:eastAsia="zh-CN"/>
        </w:rPr>
        <w:t xml:space="preserve"> part for</w:t>
      </w:r>
      <w:r w:rsidR="00581B7B" w:rsidRPr="00581B7B">
        <w:rPr>
          <w:b/>
          <w:i/>
          <w:lang w:eastAsia="zh-CN"/>
        </w:rPr>
        <w:t xml:space="preserve"> Key Issue #1</w:t>
      </w:r>
      <w:r w:rsidR="00BE151D">
        <w:rPr>
          <w:rFonts w:hint="eastAsia"/>
          <w:b/>
          <w:i/>
          <w:lang w:eastAsia="zh-CN"/>
        </w:rPr>
        <w:t xml:space="preserve">. </w:t>
      </w:r>
      <w:r w:rsidRPr="00D315A1">
        <w:rPr>
          <w:b/>
          <w:i/>
          <w:lang w:eastAsia="zh-CN"/>
        </w:rPr>
        <w:t>SA3 is kindly requested to</w:t>
      </w:r>
      <w:r>
        <w:rPr>
          <w:rFonts w:hint="eastAsia"/>
          <w:b/>
          <w:i/>
          <w:lang w:eastAsia="zh-CN"/>
        </w:rPr>
        <w:t xml:space="preserve"> approve this contribution.</w:t>
      </w:r>
    </w:p>
    <w:p w14:paraId="4B0C2749" w14:textId="77777777" w:rsidR="00C022E3" w:rsidRDefault="00C022E3" w:rsidP="00BE151D">
      <w:pPr>
        <w:pStyle w:val="1"/>
        <w:pBdr>
          <w:top w:val="single" w:sz="12" w:space="4" w:color="auto"/>
        </w:pBdr>
      </w:pPr>
      <w:r>
        <w:t>2</w:t>
      </w:r>
      <w:r>
        <w:tab/>
        <w:t>References</w:t>
      </w:r>
    </w:p>
    <w:p w14:paraId="2C4C0B17" w14:textId="1233C2AC" w:rsidR="0005326A" w:rsidRDefault="0005326A" w:rsidP="0005326A">
      <w:pPr>
        <w:pStyle w:val="Reference"/>
        <w:rPr>
          <w:lang w:eastAsia="zh-CN"/>
        </w:rPr>
      </w:pPr>
      <w:r w:rsidRPr="00FC7432">
        <w:t>[1]</w:t>
      </w:r>
      <w:r w:rsidRPr="00FC7432">
        <w:tab/>
      </w:r>
      <w:r w:rsidR="00184524" w:rsidRPr="00F7131B">
        <w:t xml:space="preserve">3GPP </w:t>
      </w:r>
      <w:r w:rsidR="00E22A92" w:rsidRPr="00F7131B">
        <w:t>T</w:t>
      </w:r>
      <w:r w:rsidR="00E22A92">
        <w:rPr>
          <w:rFonts w:hint="eastAsia"/>
          <w:lang w:eastAsia="zh-CN"/>
        </w:rPr>
        <w:t>R</w:t>
      </w:r>
      <w:r w:rsidR="00E22A92" w:rsidRPr="00F7131B">
        <w:t xml:space="preserve"> </w:t>
      </w:r>
      <w:r w:rsidR="00184524">
        <w:rPr>
          <w:rFonts w:hint="eastAsia"/>
          <w:lang w:eastAsia="zh-CN"/>
        </w:rPr>
        <w:t>33</w:t>
      </w:r>
      <w:r w:rsidR="00184524" w:rsidRPr="00F7131B">
        <w:rPr>
          <w:rFonts w:hint="eastAsia"/>
          <w:lang w:eastAsia="zh-CN"/>
        </w:rPr>
        <w:t>.</w:t>
      </w:r>
      <w:r w:rsidR="00855B4C">
        <w:rPr>
          <w:rFonts w:hint="eastAsia"/>
          <w:lang w:eastAsia="zh-CN"/>
        </w:rPr>
        <w:t>867</w:t>
      </w:r>
      <w:r w:rsidR="00184524" w:rsidRPr="00F7131B">
        <w:rPr>
          <w:rFonts w:hint="eastAsia"/>
          <w:lang w:eastAsia="zh-CN"/>
        </w:rPr>
        <w:t>, v</w:t>
      </w:r>
      <w:r w:rsidR="00184524">
        <w:rPr>
          <w:rFonts w:hint="eastAsia"/>
          <w:lang w:eastAsia="zh-CN"/>
        </w:rPr>
        <w:t>0</w:t>
      </w:r>
      <w:r w:rsidR="00184524" w:rsidRPr="00F7131B">
        <w:rPr>
          <w:rFonts w:hint="eastAsia"/>
          <w:lang w:eastAsia="zh-CN"/>
        </w:rPr>
        <w:t>.</w:t>
      </w:r>
      <w:r w:rsidR="00142CDB">
        <w:rPr>
          <w:rFonts w:hint="eastAsia"/>
          <w:lang w:eastAsia="zh-CN"/>
        </w:rPr>
        <w:t>3</w:t>
      </w:r>
      <w:r w:rsidR="00184524" w:rsidRPr="00F7131B">
        <w:rPr>
          <w:rFonts w:hint="eastAsia"/>
          <w:lang w:eastAsia="zh-CN"/>
        </w:rPr>
        <w:t>.0</w:t>
      </w:r>
    </w:p>
    <w:p w14:paraId="7C523696" w14:textId="77777777" w:rsidR="00C022E3" w:rsidRDefault="00C022E3">
      <w:pPr>
        <w:pStyle w:val="1"/>
      </w:pPr>
      <w:r>
        <w:t>3</w:t>
      </w:r>
      <w:r>
        <w:tab/>
        <w:t>Rationale</w:t>
      </w:r>
    </w:p>
    <w:p w14:paraId="58CF9CB5" w14:textId="540A40A4" w:rsidR="00D4493C" w:rsidRDefault="00DE58E2" w:rsidP="00D4493C">
      <w:pPr>
        <w:jc w:val="both"/>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proposes to </w:t>
      </w:r>
      <w:r w:rsidRPr="00855B4C">
        <w:rPr>
          <w:rFonts w:hint="eastAsia"/>
          <w:lang w:eastAsia="zh-CN"/>
        </w:rPr>
        <w:t xml:space="preserve">add </w:t>
      </w:r>
      <w:r w:rsidR="00581B7B">
        <w:rPr>
          <w:rFonts w:hint="eastAsia"/>
          <w:lang w:eastAsia="zh-CN"/>
        </w:rPr>
        <w:t>u</w:t>
      </w:r>
      <w:r w:rsidR="00581B7B" w:rsidRPr="00581B7B">
        <w:rPr>
          <w:lang w:eastAsia="zh-CN"/>
        </w:rPr>
        <w:t>se case mapping</w:t>
      </w:r>
      <w:r w:rsidR="00581B7B" w:rsidRPr="00581B7B">
        <w:rPr>
          <w:rFonts w:hint="eastAsia"/>
          <w:lang w:eastAsia="zh-CN"/>
        </w:rPr>
        <w:t xml:space="preserve"> part for</w:t>
      </w:r>
      <w:r w:rsidR="00581B7B" w:rsidRPr="00581B7B">
        <w:rPr>
          <w:lang w:eastAsia="zh-CN"/>
        </w:rPr>
        <w:t xml:space="preserve"> Key Issue #1</w:t>
      </w:r>
      <w:r w:rsidRPr="00855B4C">
        <w:rPr>
          <w:lang w:eastAsia="zh-CN"/>
        </w:rPr>
        <w:t>.</w:t>
      </w:r>
    </w:p>
    <w:p w14:paraId="529FC146" w14:textId="77777777" w:rsidR="00C022E3" w:rsidRDefault="00C022E3">
      <w:pPr>
        <w:pStyle w:val="1"/>
        <w:rPr>
          <w:lang w:eastAsia="zh-CN"/>
        </w:rPr>
      </w:pPr>
      <w:r>
        <w:t>4</w:t>
      </w:r>
      <w:r>
        <w:tab/>
        <w:t>Detailed proposal</w:t>
      </w:r>
    </w:p>
    <w:p w14:paraId="46E00FD0" w14:textId="772BFDB8" w:rsidR="007F5B04" w:rsidRDefault="00302CFC" w:rsidP="00DB0908">
      <w:pPr>
        <w:jc w:val="center"/>
        <w:rPr>
          <w:color w:val="FF0000"/>
          <w:sz w:val="32"/>
          <w:szCs w:val="32"/>
          <w:lang w:eastAsia="zh-CN"/>
        </w:rPr>
      </w:pPr>
      <w:r w:rsidRPr="001342D8">
        <w:rPr>
          <w:color w:val="FF0000"/>
          <w:sz w:val="32"/>
          <w:szCs w:val="32"/>
          <w:highlight w:val="yellow"/>
          <w:lang w:eastAsia="zh-CN"/>
        </w:rPr>
        <w:t>******</w:t>
      </w:r>
      <w:r w:rsidRPr="001342D8">
        <w:rPr>
          <w:color w:val="FF0000"/>
          <w:sz w:val="32"/>
          <w:szCs w:val="32"/>
          <w:highlight w:val="yellow"/>
          <w:lang w:eastAsia="zh-CN"/>
        </w:rPr>
        <w:tab/>
      </w:r>
      <w:r w:rsidR="00F62762">
        <w:rPr>
          <w:rFonts w:hint="eastAsia"/>
          <w:color w:val="FF0000"/>
          <w:sz w:val="32"/>
          <w:szCs w:val="32"/>
          <w:highlight w:val="yellow"/>
          <w:lang w:eastAsia="zh-CN"/>
        </w:rPr>
        <w:t>START</w:t>
      </w:r>
      <w:r w:rsidR="00F62762" w:rsidRPr="001342D8">
        <w:rPr>
          <w:color w:val="FF0000"/>
          <w:sz w:val="32"/>
          <w:szCs w:val="32"/>
          <w:highlight w:val="yellow"/>
          <w:lang w:eastAsia="zh-CN"/>
        </w:rPr>
        <w:t xml:space="preserve"> </w:t>
      </w:r>
      <w:r w:rsidRPr="001342D8">
        <w:rPr>
          <w:color w:val="FF0000"/>
          <w:sz w:val="32"/>
          <w:szCs w:val="32"/>
          <w:highlight w:val="yellow"/>
          <w:lang w:eastAsia="zh-CN"/>
        </w:rPr>
        <w:t>OF CHANGE *********</w:t>
      </w:r>
    </w:p>
    <w:p w14:paraId="57F63923" w14:textId="77777777" w:rsidR="007F5B04" w:rsidRDefault="007F5B04" w:rsidP="007F5B04">
      <w:pPr>
        <w:keepNext/>
        <w:keepLines/>
        <w:spacing w:before="180"/>
        <w:ind w:left="1134" w:hanging="1134"/>
        <w:outlineLvl w:val="1"/>
        <w:rPr>
          <w:ins w:id="1" w:author="CATT-1" w:date="2021-02-19T11:08:00Z"/>
          <w:rFonts w:ascii="Arial" w:hAnsi="Arial"/>
          <w:sz w:val="32"/>
          <w:lang w:eastAsia="zh-CN"/>
        </w:rPr>
      </w:pPr>
      <w:bookmarkStart w:id="2" w:name="_Toc3556802"/>
      <w:bookmarkStart w:id="3" w:name="_Toc49174584"/>
      <w:r>
        <w:rPr>
          <w:rFonts w:ascii="Arial" w:hAnsi="Arial"/>
          <w:sz w:val="32"/>
        </w:rPr>
        <w:t>6.1</w:t>
      </w:r>
      <w:r>
        <w:rPr>
          <w:rFonts w:ascii="Arial" w:hAnsi="Arial"/>
          <w:sz w:val="32"/>
        </w:rPr>
        <w:tab/>
        <w:t xml:space="preserve">Key Issue #1: </w:t>
      </w:r>
      <w:bookmarkEnd w:id="2"/>
      <w:r>
        <w:rPr>
          <w:rFonts w:ascii="Arial" w:hAnsi="Arial"/>
          <w:sz w:val="32"/>
        </w:rPr>
        <w:t>User's consent for exposure of information to Edge Applications</w:t>
      </w:r>
      <w:bookmarkEnd w:id="3"/>
    </w:p>
    <w:p w14:paraId="4ACF1923" w14:textId="77777777" w:rsidR="001B0034" w:rsidRDefault="001B0034" w:rsidP="001B0034">
      <w:pPr>
        <w:keepNext/>
        <w:keepLines/>
        <w:spacing w:before="180"/>
        <w:ind w:left="1134" w:hanging="1134"/>
        <w:outlineLvl w:val="1"/>
        <w:rPr>
          <w:rFonts w:ascii="Arial" w:hAnsi="Arial"/>
          <w:sz w:val="28"/>
          <w:lang w:eastAsia="zh-CN"/>
        </w:rPr>
      </w:pPr>
      <w:ins w:id="4" w:author="CATT-1" w:date="2021-02-19T11:09:00Z">
        <w:r>
          <w:rPr>
            <w:rFonts w:ascii="Arial" w:hAnsi="Arial"/>
            <w:sz w:val="28"/>
          </w:rPr>
          <w:t>6.1.</w:t>
        </w:r>
        <w:r>
          <w:rPr>
            <w:rFonts w:ascii="Arial" w:hAnsi="Arial" w:hint="eastAsia"/>
            <w:sz w:val="28"/>
            <w:lang w:eastAsia="zh-CN"/>
          </w:rPr>
          <w:t>0</w:t>
        </w:r>
        <w:r>
          <w:rPr>
            <w:rFonts w:ascii="Arial" w:hAnsi="Arial"/>
            <w:sz w:val="28"/>
          </w:rPr>
          <w:tab/>
        </w:r>
        <w:r w:rsidRPr="00E926C8">
          <w:rPr>
            <w:rFonts w:ascii="Arial" w:hAnsi="Arial"/>
            <w:sz w:val="28"/>
          </w:rPr>
          <w:t>Use case mapping</w:t>
        </w:r>
      </w:ins>
    </w:p>
    <w:p w14:paraId="34643312" w14:textId="139FF385" w:rsidR="00DA14E4" w:rsidRPr="00DA14E4" w:rsidRDefault="00DA14E4" w:rsidP="00DA14E4">
      <w:pPr>
        <w:rPr>
          <w:ins w:id="5" w:author="CATT-1" w:date="2021-02-19T11:09:00Z"/>
          <w:lang w:eastAsia="zh-CN"/>
        </w:rPr>
      </w:pPr>
      <w:ins w:id="6" w:author="CATT-1" w:date="2021-02-20T16:07:00Z">
        <w:r>
          <w:rPr>
            <w:rFonts w:hint="eastAsia"/>
          </w:rPr>
          <w:t>As defined in clause 6.6 and 8.6 in TS 23.558</w:t>
        </w:r>
        <w:r>
          <w:t xml:space="preserve"> [2]</w:t>
        </w:r>
        <w:r>
          <w:rPr>
            <w:rFonts w:hint="eastAsia"/>
          </w:rPr>
          <w:t xml:space="preserve">, the EES can expose some </w:t>
        </w:r>
        <w:r w:rsidRPr="00931880">
          <w:t>service capability APIs</w:t>
        </w:r>
        <w:r>
          <w:rPr>
            <w:rFonts w:hint="eastAsia"/>
          </w:rPr>
          <w:t xml:space="preserve"> to the EAS</w:t>
        </w:r>
        <w:r w:rsidRPr="00931880">
          <w:t>(s)</w:t>
        </w:r>
        <w:r>
          <w:rPr>
            <w:rFonts w:hint="eastAsia"/>
          </w:rPr>
          <w:t xml:space="preserve">. </w:t>
        </w:r>
        <w:r w:rsidRPr="00931880">
          <w:t>The</w:t>
        </w:r>
        <w:r w:rsidRPr="0092199D">
          <w:t xml:space="preserve"> </w:t>
        </w:r>
        <w:r w:rsidRPr="00931880">
          <w:t>exposed service capability APIs include EES capabilities and exposed 3GPP Core Network capabilities.</w:t>
        </w:r>
        <w:r>
          <w:rPr>
            <w:rFonts w:hint="eastAsia"/>
          </w:rPr>
          <w:t xml:space="preserve"> Some </w:t>
        </w:r>
        <w:r w:rsidRPr="00931880">
          <w:t>APIs provided by the EES</w:t>
        </w:r>
        <w:r>
          <w:rPr>
            <w:rFonts w:hint="eastAsia"/>
          </w:rPr>
          <w:t xml:space="preserve"> are related to</w:t>
        </w:r>
        <w:r w:rsidRPr="00931880">
          <w:t xml:space="preserve"> user's consent</w:t>
        </w:r>
        <w:r>
          <w:rPr>
            <w:rFonts w:hint="eastAsia"/>
          </w:rPr>
          <w:t xml:space="preserve"> such as </w:t>
        </w:r>
        <w:r w:rsidRPr="00E926C8">
          <w:t>UE location API</w:t>
        </w:r>
        <w:r>
          <w:rPr>
            <w:rFonts w:hint="eastAsia"/>
          </w:rPr>
          <w:t xml:space="preserve"> specified in clause 8.6.2 in TS 23.558</w:t>
        </w:r>
        <w:r>
          <w:t xml:space="preserve"> [2]</w:t>
        </w:r>
        <w:r>
          <w:rPr>
            <w:rFonts w:hint="eastAsia"/>
            <w:lang w:eastAsia="zh-CN"/>
          </w:rPr>
          <w:t xml:space="preserve"> </w:t>
        </w:r>
        <w:r>
          <w:rPr>
            <w:rFonts w:hint="eastAsia"/>
          </w:rPr>
          <w:t xml:space="preserve">and </w:t>
        </w:r>
        <w:r w:rsidRPr="00E926C8">
          <w:t>UE Identifier API</w:t>
        </w:r>
        <w:r>
          <w:rPr>
            <w:rFonts w:hint="eastAsia"/>
          </w:rPr>
          <w:t xml:space="preserve"> specified in clause 8.6.5</w:t>
        </w:r>
        <w:r>
          <w:rPr>
            <w:rFonts w:hint="eastAsia"/>
            <w:lang w:eastAsia="zh-CN"/>
          </w:rPr>
          <w:t xml:space="preserve"> </w:t>
        </w:r>
        <w:r>
          <w:rPr>
            <w:rFonts w:hint="eastAsia"/>
          </w:rPr>
          <w:t>in TS 23.558</w:t>
        </w:r>
        <w:r>
          <w:t xml:space="preserve"> [2]</w:t>
        </w:r>
        <w:r>
          <w:rPr>
            <w:rFonts w:hint="eastAsia"/>
          </w:rPr>
          <w:t>.</w:t>
        </w:r>
      </w:ins>
    </w:p>
    <w:p w14:paraId="1BFAE456" w14:textId="77777777" w:rsidR="007F5B04" w:rsidRDefault="007F5B04" w:rsidP="007F5B04">
      <w:pPr>
        <w:keepNext/>
        <w:keepLines/>
        <w:spacing w:before="120"/>
        <w:ind w:left="1134" w:hanging="1134"/>
        <w:outlineLvl w:val="2"/>
        <w:rPr>
          <w:rFonts w:ascii="Arial" w:hAnsi="Arial"/>
          <w:sz w:val="28"/>
        </w:rPr>
      </w:pPr>
      <w:bookmarkStart w:id="7" w:name="_Toc49174585"/>
      <w:bookmarkStart w:id="8" w:name="_Toc3556803"/>
      <w:r>
        <w:rPr>
          <w:rFonts w:ascii="Arial" w:hAnsi="Arial"/>
          <w:sz w:val="28"/>
        </w:rPr>
        <w:t>6.1.1</w:t>
      </w:r>
      <w:r>
        <w:rPr>
          <w:rFonts w:ascii="Arial" w:hAnsi="Arial"/>
          <w:sz w:val="28"/>
        </w:rPr>
        <w:tab/>
        <w:t>Key issue details</w:t>
      </w:r>
      <w:bookmarkEnd w:id="7"/>
      <w:bookmarkEnd w:id="8"/>
    </w:p>
    <w:p w14:paraId="03166AF2" w14:textId="4B3359C5" w:rsidR="007F5B04" w:rsidRDefault="0064610E" w:rsidP="007F5B04">
      <w:pPr>
        <w:rPr>
          <w:lang w:val="en-US" w:eastAsia="zh-CN"/>
        </w:rPr>
      </w:pPr>
      <w:bookmarkStart w:id="9" w:name="_Toc3556804"/>
      <w:ins w:id="10" w:author="CATT-1" w:date="2021-02-19T11:09:00Z">
        <w:r>
          <w:rPr>
            <w:rFonts w:hint="eastAsia"/>
            <w:lang w:eastAsia="zh-CN"/>
          </w:rPr>
          <w:t xml:space="preserve">The </w:t>
        </w:r>
      </w:ins>
      <w:r w:rsidR="007F5B04">
        <w:t>EES exposes UE Identifier API to the EAS in order to provide an identifier uniquely identifying a UE. Further, the E</w:t>
      </w:r>
      <w:del w:id="11" w:author="CATT-1" w:date="2021-02-19T11:17:00Z">
        <w:r w:rsidR="007F5B04" w:rsidDel="0064610E">
          <w:delText>dge Enabler Server</w:delText>
        </w:r>
      </w:del>
      <w:ins w:id="12" w:author="CATT-1" w:date="2021-02-19T11:17:00Z">
        <w:r>
          <w:rPr>
            <w:rFonts w:hint="eastAsia"/>
            <w:lang w:eastAsia="zh-CN"/>
          </w:rPr>
          <w:t>ES</w:t>
        </w:r>
      </w:ins>
      <w:r w:rsidR="007F5B04">
        <w:t xml:space="preserve"> exposes the UE location API to the E</w:t>
      </w:r>
      <w:del w:id="13" w:author="CATT-1" w:date="2021-02-19T11:17:00Z">
        <w:r w:rsidR="007F5B04" w:rsidDel="0064610E">
          <w:delText>dge Application Server</w:delText>
        </w:r>
      </w:del>
      <w:ins w:id="14" w:author="CATT-1" w:date="2021-02-19T11:17:00Z">
        <w:r>
          <w:rPr>
            <w:rFonts w:hint="eastAsia"/>
            <w:lang w:eastAsia="zh-CN"/>
          </w:rPr>
          <w:t>AS</w:t>
        </w:r>
      </w:ins>
      <w:r w:rsidR="007F5B04">
        <w:t xml:space="preserve"> in order to support tracking or checking the valid location of the UE. In order to expose such user related private information to the Edge Application servers, consent from the user is needed.</w:t>
      </w:r>
    </w:p>
    <w:p w14:paraId="0E118622" w14:textId="0C07A546" w:rsidR="007F5B04" w:rsidRDefault="007F5B04" w:rsidP="007F5B04">
      <w:pPr>
        <w:rPr>
          <w:i/>
        </w:rPr>
      </w:pPr>
      <w:r>
        <w:rPr>
          <w:lang w:val="en-IN"/>
        </w:rPr>
        <w:t xml:space="preserve">EES capability exposure to </w:t>
      </w:r>
      <w:ins w:id="15" w:author="CATT-1" w:date="2021-02-19T11:17:00Z">
        <w:r w:rsidR="0064610E">
          <w:rPr>
            <w:rFonts w:hint="eastAsia"/>
            <w:lang w:val="en-IN" w:eastAsia="zh-CN"/>
          </w:rPr>
          <w:t xml:space="preserve">the </w:t>
        </w:r>
      </w:ins>
      <w:r>
        <w:rPr>
          <w:lang w:val="en-IN"/>
        </w:rPr>
        <w:t xml:space="preserve">EAS as defined in </w:t>
      </w:r>
      <w:r>
        <w:t xml:space="preserve">TS 23.558 </w:t>
      </w:r>
      <w:r>
        <w:rPr>
          <w:rFonts w:hint="eastAsia"/>
          <w:lang w:eastAsia="zh-CN"/>
        </w:rPr>
        <w:t>[</w:t>
      </w:r>
      <w:r>
        <w:t>2</w:t>
      </w:r>
      <w:proofErr w:type="gramStart"/>
      <w:r>
        <w:t>],</w:t>
      </w:r>
      <w:proofErr w:type="gramEnd"/>
      <w:r>
        <w:t xml:space="preserve"> mandates the </w:t>
      </w:r>
      <w:r>
        <w:rPr>
          <w:lang w:eastAsia="ko-KR"/>
        </w:rPr>
        <w:t xml:space="preserve">end user's consent for reporting UE's information, particularly for UE Identifier API and UE location API. Also as suggested in TS 23.558 [2], </w:t>
      </w:r>
      <w:r>
        <w:t>w</w:t>
      </w:r>
      <w:r w:rsidRPr="002628BC">
        <w:t>hether and how user's consent is obtained to share the UE identifier with a particular EAS is</w:t>
      </w:r>
      <w:r>
        <w:t xml:space="preserve"> covered in this key issue.</w:t>
      </w:r>
    </w:p>
    <w:bookmarkEnd w:id="9"/>
    <w:p w14:paraId="63128146" w14:textId="77777777" w:rsidR="007F5B04" w:rsidRPr="007F5B04" w:rsidRDefault="007F5B04" w:rsidP="00AF0959">
      <w:pPr>
        <w:jc w:val="center"/>
        <w:rPr>
          <w:color w:val="FF0000"/>
          <w:sz w:val="32"/>
          <w:szCs w:val="32"/>
          <w:lang w:eastAsia="zh-CN"/>
        </w:rPr>
      </w:pPr>
    </w:p>
    <w:p w14:paraId="37150C86" w14:textId="41AC3004" w:rsidR="00335A35" w:rsidRPr="001342D8" w:rsidRDefault="008E0D4C" w:rsidP="008E0D4C">
      <w:pPr>
        <w:jc w:val="center"/>
        <w:rPr>
          <w:color w:val="FF0000"/>
          <w:sz w:val="32"/>
          <w:szCs w:val="32"/>
          <w:highlight w:val="yellow"/>
          <w:lang w:eastAsia="zh-CN"/>
        </w:rPr>
      </w:pPr>
      <w:r w:rsidRPr="001342D8">
        <w:rPr>
          <w:color w:val="FF0000"/>
          <w:sz w:val="32"/>
          <w:szCs w:val="32"/>
          <w:highlight w:val="yellow"/>
          <w:lang w:eastAsia="zh-CN"/>
        </w:rPr>
        <w:t>******</w:t>
      </w:r>
      <w:r w:rsidR="00335A35" w:rsidRPr="001342D8">
        <w:rPr>
          <w:color w:val="FF0000"/>
          <w:sz w:val="32"/>
          <w:szCs w:val="32"/>
          <w:highlight w:val="yellow"/>
          <w:lang w:eastAsia="zh-CN"/>
        </w:rPr>
        <w:t>***END OF CHANGE***</w:t>
      </w:r>
      <w:r w:rsidRPr="001342D8">
        <w:rPr>
          <w:color w:val="FF0000"/>
          <w:sz w:val="32"/>
          <w:szCs w:val="32"/>
          <w:highlight w:val="yellow"/>
          <w:lang w:eastAsia="zh-CN"/>
        </w:rPr>
        <w:t>******</w:t>
      </w:r>
    </w:p>
    <w:sectPr w:rsidR="00335A35" w:rsidRPr="001342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4EA26" w14:textId="77777777" w:rsidR="00C57899" w:rsidRDefault="00C57899">
      <w:r>
        <w:separator/>
      </w:r>
    </w:p>
  </w:endnote>
  <w:endnote w:type="continuationSeparator" w:id="0">
    <w:p w14:paraId="730AB517" w14:textId="77777777" w:rsidR="00C57899" w:rsidRDefault="00C5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09DE0" w14:textId="77777777" w:rsidR="00C57899" w:rsidRDefault="00C57899">
      <w:r>
        <w:separator/>
      </w:r>
    </w:p>
  </w:footnote>
  <w:footnote w:type="continuationSeparator" w:id="0">
    <w:p w14:paraId="3D759419" w14:textId="77777777" w:rsidR="00C57899" w:rsidRDefault="00C578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ange">
    <w15:presenceInfo w15:providerId="None" w15:userId="Huawei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74AF"/>
    <w:rsid w:val="000074C0"/>
    <w:rsid w:val="00012515"/>
    <w:rsid w:val="00016981"/>
    <w:rsid w:val="000201A3"/>
    <w:rsid w:val="00023869"/>
    <w:rsid w:val="000402DB"/>
    <w:rsid w:val="000428A9"/>
    <w:rsid w:val="00051F67"/>
    <w:rsid w:val="0005326A"/>
    <w:rsid w:val="00055CC6"/>
    <w:rsid w:val="000574E4"/>
    <w:rsid w:val="00057EA4"/>
    <w:rsid w:val="000603EB"/>
    <w:rsid w:val="000645E3"/>
    <w:rsid w:val="000653E1"/>
    <w:rsid w:val="00074722"/>
    <w:rsid w:val="0007713A"/>
    <w:rsid w:val="000819D8"/>
    <w:rsid w:val="00092064"/>
    <w:rsid w:val="000934A6"/>
    <w:rsid w:val="00093986"/>
    <w:rsid w:val="00096516"/>
    <w:rsid w:val="000A053B"/>
    <w:rsid w:val="000A2C6C"/>
    <w:rsid w:val="000A4660"/>
    <w:rsid w:val="000B3D56"/>
    <w:rsid w:val="000D1B5B"/>
    <w:rsid w:val="000D32A5"/>
    <w:rsid w:val="000E613E"/>
    <w:rsid w:val="000F634D"/>
    <w:rsid w:val="0010401F"/>
    <w:rsid w:val="00112FC3"/>
    <w:rsid w:val="00116C7B"/>
    <w:rsid w:val="001224FC"/>
    <w:rsid w:val="00133150"/>
    <w:rsid w:val="001342D8"/>
    <w:rsid w:val="00142CDB"/>
    <w:rsid w:val="00150371"/>
    <w:rsid w:val="0016352E"/>
    <w:rsid w:val="001654A3"/>
    <w:rsid w:val="0016705F"/>
    <w:rsid w:val="00173FA3"/>
    <w:rsid w:val="00182EF2"/>
    <w:rsid w:val="00184524"/>
    <w:rsid w:val="00184B6F"/>
    <w:rsid w:val="001861E5"/>
    <w:rsid w:val="00191150"/>
    <w:rsid w:val="001A2B84"/>
    <w:rsid w:val="001A61BD"/>
    <w:rsid w:val="001B0034"/>
    <w:rsid w:val="001B1652"/>
    <w:rsid w:val="001B2AEE"/>
    <w:rsid w:val="001C38BD"/>
    <w:rsid w:val="001C3EC8"/>
    <w:rsid w:val="001D2BD4"/>
    <w:rsid w:val="001D51CB"/>
    <w:rsid w:val="001D6911"/>
    <w:rsid w:val="001F1972"/>
    <w:rsid w:val="00201947"/>
    <w:rsid w:val="0020395B"/>
    <w:rsid w:val="00204DC9"/>
    <w:rsid w:val="002062C0"/>
    <w:rsid w:val="0021014E"/>
    <w:rsid w:val="002142B1"/>
    <w:rsid w:val="00214F02"/>
    <w:rsid w:val="00215130"/>
    <w:rsid w:val="00226F1B"/>
    <w:rsid w:val="00230002"/>
    <w:rsid w:val="00244C9A"/>
    <w:rsid w:val="00247216"/>
    <w:rsid w:val="002745C2"/>
    <w:rsid w:val="00294F56"/>
    <w:rsid w:val="00296C92"/>
    <w:rsid w:val="002A1857"/>
    <w:rsid w:val="002A46ED"/>
    <w:rsid w:val="002B45DF"/>
    <w:rsid w:val="002C7F38"/>
    <w:rsid w:val="002E0798"/>
    <w:rsid w:val="002E57B0"/>
    <w:rsid w:val="002E5F0F"/>
    <w:rsid w:val="0030276F"/>
    <w:rsid w:val="00302CFC"/>
    <w:rsid w:val="00305AC7"/>
    <w:rsid w:val="0030628A"/>
    <w:rsid w:val="00335A35"/>
    <w:rsid w:val="003453D1"/>
    <w:rsid w:val="0035122B"/>
    <w:rsid w:val="00353451"/>
    <w:rsid w:val="003646A3"/>
    <w:rsid w:val="00371032"/>
    <w:rsid w:val="00371B44"/>
    <w:rsid w:val="00392E18"/>
    <w:rsid w:val="00394192"/>
    <w:rsid w:val="0039597A"/>
    <w:rsid w:val="0039732B"/>
    <w:rsid w:val="00397EFC"/>
    <w:rsid w:val="003C006E"/>
    <w:rsid w:val="003C122B"/>
    <w:rsid w:val="003C5A97"/>
    <w:rsid w:val="003D6228"/>
    <w:rsid w:val="003E76DB"/>
    <w:rsid w:val="003F52B2"/>
    <w:rsid w:val="003F6FC0"/>
    <w:rsid w:val="004301E9"/>
    <w:rsid w:val="00434916"/>
    <w:rsid w:val="00437AA4"/>
    <w:rsid w:val="00440414"/>
    <w:rsid w:val="004538A7"/>
    <w:rsid w:val="00454AC3"/>
    <w:rsid w:val="004558E9"/>
    <w:rsid w:val="0045777E"/>
    <w:rsid w:val="004647E7"/>
    <w:rsid w:val="0047099C"/>
    <w:rsid w:val="004722B0"/>
    <w:rsid w:val="00482AA5"/>
    <w:rsid w:val="004855CE"/>
    <w:rsid w:val="004B3753"/>
    <w:rsid w:val="004B4766"/>
    <w:rsid w:val="004C31D2"/>
    <w:rsid w:val="004C38A6"/>
    <w:rsid w:val="004D55C2"/>
    <w:rsid w:val="004D7CB0"/>
    <w:rsid w:val="00521131"/>
    <w:rsid w:val="0052207D"/>
    <w:rsid w:val="00522A3E"/>
    <w:rsid w:val="005235F8"/>
    <w:rsid w:val="005260F7"/>
    <w:rsid w:val="00527C0B"/>
    <w:rsid w:val="00531827"/>
    <w:rsid w:val="005410F6"/>
    <w:rsid w:val="0054668E"/>
    <w:rsid w:val="005533DE"/>
    <w:rsid w:val="00557BC2"/>
    <w:rsid w:val="005628B2"/>
    <w:rsid w:val="005719C6"/>
    <w:rsid w:val="005729C4"/>
    <w:rsid w:val="00581B7B"/>
    <w:rsid w:val="00590D35"/>
    <w:rsid w:val="0059227B"/>
    <w:rsid w:val="00592B31"/>
    <w:rsid w:val="005A2B1D"/>
    <w:rsid w:val="005A68CD"/>
    <w:rsid w:val="005B0966"/>
    <w:rsid w:val="005B4705"/>
    <w:rsid w:val="005B795D"/>
    <w:rsid w:val="005C3578"/>
    <w:rsid w:val="0060111B"/>
    <w:rsid w:val="00605A02"/>
    <w:rsid w:val="00613820"/>
    <w:rsid w:val="00620F91"/>
    <w:rsid w:val="00632BB5"/>
    <w:rsid w:val="0063396D"/>
    <w:rsid w:val="00640F87"/>
    <w:rsid w:val="0064610E"/>
    <w:rsid w:val="00652248"/>
    <w:rsid w:val="00653F9F"/>
    <w:rsid w:val="00654ADA"/>
    <w:rsid w:val="00657B80"/>
    <w:rsid w:val="006728A6"/>
    <w:rsid w:val="00673C2F"/>
    <w:rsid w:val="00675B3C"/>
    <w:rsid w:val="0067695C"/>
    <w:rsid w:val="00682DA2"/>
    <w:rsid w:val="00684E58"/>
    <w:rsid w:val="00695895"/>
    <w:rsid w:val="006B3748"/>
    <w:rsid w:val="006C1476"/>
    <w:rsid w:val="006D340A"/>
    <w:rsid w:val="006E19A6"/>
    <w:rsid w:val="006F0926"/>
    <w:rsid w:val="00715A1D"/>
    <w:rsid w:val="00741806"/>
    <w:rsid w:val="00760BB0"/>
    <w:rsid w:val="0076157A"/>
    <w:rsid w:val="00763F00"/>
    <w:rsid w:val="00771DD5"/>
    <w:rsid w:val="00776CEE"/>
    <w:rsid w:val="0078192B"/>
    <w:rsid w:val="007A00EF"/>
    <w:rsid w:val="007A4DED"/>
    <w:rsid w:val="007B19EA"/>
    <w:rsid w:val="007B4E5D"/>
    <w:rsid w:val="007C078A"/>
    <w:rsid w:val="007C0A2D"/>
    <w:rsid w:val="007C27B0"/>
    <w:rsid w:val="007C7973"/>
    <w:rsid w:val="007D30F0"/>
    <w:rsid w:val="007F191D"/>
    <w:rsid w:val="007F2028"/>
    <w:rsid w:val="007F300B"/>
    <w:rsid w:val="007F5B04"/>
    <w:rsid w:val="007F7E46"/>
    <w:rsid w:val="008014C3"/>
    <w:rsid w:val="00813B06"/>
    <w:rsid w:val="00821FCA"/>
    <w:rsid w:val="00823BB1"/>
    <w:rsid w:val="00825A14"/>
    <w:rsid w:val="00845FF4"/>
    <w:rsid w:val="00850812"/>
    <w:rsid w:val="0085192B"/>
    <w:rsid w:val="00855B4C"/>
    <w:rsid w:val="00856CAD"/>
    <w:rsid w:val="0087134D"/>
    <w:rsid w:val="00876B9A"/>
    <w:rsid w:val="008871C9"/>
    <w:rsid w:val="008933BF"/>
    <w:rsid w:val="00893B27"/>
    <w:rsid w:val="008946BE"/>
    <w:rsid w:val="00895598"/>
    <w:rsid w:val="008A10C4"/>
    <w:rsid w:val="008B0248"/>
    <w:rsid w:val="008C03AF"/>
    <w:rsid w:val="008C1230"/>
    <w:rsid w:val="008C2221"/>
    <w:rsid w:val="008C39C0"/>
    <w:rsid w:val="008C5621"/>
    <w:rsid w:val="008D7569"/>
    <w:rsid w:val="008D7F23"/>
    <w:rsid w:val="008E0D4C"/>
    <w:rsid w:val="008E70F3"/>
    <w:rsid w:val="008F4727"/>
    <w:rsid w:val="008F5F33"/>
    <w:rsid w:val="00904A9F"/>
    <w:rsid w:val="0091046A"/>
    <w:rsid w:val="00912D04"/>
    <w:rsid w:val="00912D91"/>
    <w:rsid w:val="00926ABD"/>
    <w:rsid w:val="009338F0"/>
    <w:rsid w:val="00936410"/>
    <w:rsid w:val="00947F4E"/>
    <w:rsid w:val="0095773C"/>
    <w:rsid w:val="00966D47"/>
    <w:rsid w:val="009706EA"/>
    <w:rsid w:val="00971EF5"/>
    <w:rsid w:val="00976C56"/>
    <w:rsid w:val="009779F9"/>
    <w:rsid w:val="009828AE"/>
    <w:rsid w:val="009A3E9B"/>
    <w:rsid w:val="009A4D0C"/>
    <w:rsid w:val="009A6070"/>
    <w:rsid w:val="009B7580"/>
    <w:rsid w:val="009C0DED"/>
    <w:rsid w:val="009C55CB"/>
    <w:rsid w:val="009D00CC"/>
    <w:rsid w:val="009D0D65"/>
    <w:rsid w:val="009F4AB1"/>
    <w:rsid w:val="00A121C9"/>
    <w:rsid w:val="00A252B0"/>
    <w:rsid w:val="00A32CAA"/>
    <w:rsid w:val="00A37D7F"/>
    <w:rsid w:val="00A457FB"/>
    <w:rsid w:val="00A462DE"/>
    <w:rsid w:val="00A57688"/>
    <w:rsid w:val="00A6784C"/>
    <w:rsid w:val="00A84A94"/>
    <w:rsid w:val="00AB6D4E"/>
    <w:rsid w:val="00AB783B"/>
    <w:rsid w:val="00AC30DF"/>
    <w:rsid w:val="00AC462C"/>
    <w:rsid w:val="00AD1DAA"/>
    <w:rsid w:val="00AD78AE"/>
    <w:rsid w:val="00AE046B"/>
    <w:rsid w:val="00AF0959"/>
    <w:rsid w:val="00AF1E23"/>
    <w:rsid w:val="00AF424A"/>
    <w:rsid w:val="00AF5550"/>
    <w:rsid w:val="00AF7B6A"/>
    <w:rsid w:val="00B01AFF"/>
    <w:rsid w:val="00B05CC7"/>
    <w:rsid w:val="00B05E5B"/>
    <w:rsid w:val="00B144BA"/>
    <w:rsid w:val="00B27E39"/>
    <w:rsid w:val="00B350D8"/>
    <w:rsid w:val="00B35FDE"/>
    <w:rsid w:val="00B4510E"/>
    <w:rsid w:val="00B45B1A"/>
    <w:rsid w:val="00B4681F"/>
    <w:rsid w:val="00B64F7F"/>
    <w:rsid w:val="00B71C83"/>
    <w:rsid w:val="00B74038"/>
    <w:rsid w:val="00B746CF"/>
    <w:rsid w:val="00B76763"/>
    <w:rsid w:val="00B7732B"/>
    <w:rsid w:val="00B8090B"/>
    <w:rsid w:val="00B879F0"/>
    <w:rsid w:val="00BA3F96"/>
    <w:rsid w:val="00BA4A76"/>
    <w:rsid w:val="00BA6F22"/>
    <w:rsid w:val="00BB11E2"/>
    <w:rsid w:val="00BC25AA"/>
    <w:rsid w:val="00BD3AE4"/>
    <w:rsid w:val="00BE095D"/>
    <w:rsid w:val="00BE151D"/>
    <w:rsid w:val="00BF3CEF"/>
    <w:rsid w:val="00BF7378"/>
    <w:rsid w:val="00C022E3"/>
    <w:rsid w:val="00C05CE4"/>
    <w:rsid w:val="00C10DB2"/>
    <w:rsid w:val="00C1632C"/>
    <w:rsid w:val="00C17126"/>
    <w:rsid w:val="00C4712D"/>
    <w:rsid w:val="00C50B56"/>
    <w:rsid w:val="00C5163D"/>
    <w:rsid w:val="00C52F27"/>
    <w:rsid w:val="00C53F79"/>
    <w:rsid w:val="00C57899"/>
    <w:rsid w:val="00C7215B"/>
    <w:rsid w:val="00C80B9B"/>
    <w:rsid w:val="00C91A5B"/>
    <w:rsid w:val="00C94F55"/>
    <w:rsid w:val="00C96BB5"/>
    <w:rsid w:val="00CA7D62"/>
    <w:rsid w:val="00CB07A8"/>
    <w:rsid w:val="00CC3955"/>
    <w:rsid w:val="00CC4443"/>
    <w:rsid w:val="00CC53B4"/>
    <w:rsid w:val="00D05C8D"/>
    <w:rsid w:val="00D14C77"/>
    <w:rsid w:val="00D223C7"/>
    <w:rsid w:val="00D42DF6"/>
    <w:rsid w:val="00D437FF"/>
    <w:rsid w:val="00D4493C"/>
    <w:rsid w:val="00D5130C"/>
    <w:rsid w:val="00D55EB8"/>
    <w:rsid w:val="00D606BB"/>
    <w:rsid w:val="00D61F84"/>
    <w:rsid w:val="00D62265"/>
    <w:rsid w:val="00D6298C"/>
    <w:rsid w:val="00D74A2B"/>
    <w:rsid w:val="00D82003"/>
    <w:rsid w:val="00D84357"/>
    <w:rsid w:val="00D8512E"/>
    <w:rsid w:val="00D94676"/>
    <w:rsid w:val="00D97813"/>
    <w:rsid w:val="00DA14E4"/>
    <w:rsid w:val="00DA1E58"/>
    <w:rsid w:val="00DA2405"/>
    <w:rsid w:val="00DA384F"/>
    <w:rsid w:val="00DA462D"/>
    <w:rsid w:val="00DB0908"/>
    <w:rsid w:val="00DE3756"/>
    <w:rsid w:val="00DE4EF2"/>
    <w:rsid w:val="00DE58E2"/>
    <w:rsid w:val="00DE6D11"/>
    <w:rsid w:val="00DF0EDE"/>
    <w:rsid w:val="00DF2C0E"/>
    <w:rsid w:val="00DF36B9"/>
    <w:rsid w:val="00E0202A"/>
    <w:rsid w:val="00E06FFB"/>
    <w:rsid w:val="00E215D5"/>
    <w:rsid w:val="00E22A92"/>
    <w:rsid w:val="00E2714C"/>
    <w:rsid w:val="00E30155"/>
    <w:rsid w:val="00E43139"/>
    <w:rsid w:val="00E56FC7"/>
    <w:rsid w:val="00E60BC4"/>
    <w:rsid w:val="00E91FE1"/>
    <w:rsid w:val="00E926C8"/>
    <w:rsid w:val="00E97D98"/>
    <w:rsid w:val="00EA5E95"/>
    <w:rsid w:val="00EB1191"/>
    <w:rsid w:val="00EB512D"/>
    <w:rsid w:val="00ED4954"/>
    <w:rsid w:val="00EE0943"/>
    <w:rsid w:val="00EE0B76"/>
    <w:rsid w:val="00EE33A2"/>
    <w:rsid w:val="00EF333E"/>
    <w:rsid w:val="00F025F6"/>
    <w:rsid w:val="00F30351"/>
    <w:rsid w:val="00F54379"/>
    <w:rsid w:val="00F57D02"/>
    <w:rsid w:val="00F62762"/>
    <w:rsid w:val="00F63430"/>
    <w:rsid w:val="00F67684"/>
    <w:rsid w:val="00F67A1C"/>
    <w:rsid w:val="00F80AB2"/>
    <w:rsid w:val="00F82C5B"/>
    <w:rsid w:val="00F85991"/>
    <w:rsid w:val="00FA27EE"/>
    <w:rsid w:val="00FA59B2"/>
    <w:rsid w:val="00FA7B29"/>
    <w:rsid w:val="00FA7FDC"/>
    <w:rsid w:val="00FC274B"/>
    <w:rsid w:val="00FD2C16"/>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SG"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2Char">
    <w:name w:val="标题 2 Char"/>
    <w:aliases w:val="H2 Char,h2 Char,2nd level Char,†berschrift 2 Char,õberschrift 2 Char,UNDERRUBRIK 1-2 Char"/>
    <w:link w:val="2"/>
    <w:rsid w:val="008E0D4C"/>
    <w:rPr>
      <w:rFonts w:ascii="Arial" w:hAnsi="Arial"/>
      <w:sz w:val="32"/>
      <w:lang w:val="en-GB" w:eastAsia="en-US"/>
    </w:rPr>
  </w:style>
  <w:style w:type="character" w:customStyle="1" w:styleId="3Char">
    <w:name w:val="标题 3 Char"/>
    <w:aliases w:val="h3 Char"/>
    <w:link w:val="3"/>
    <w:rsid w:val="008E0D4C"/>
    <w:rPr>
      <w:rFonts w:ascii="Arial" w:hAnsi="Arial"/>
      <w:sz w:val="28"/>
      <w:lang w:val="en-GB" w:eastAsia="en-US"/>
    </w:rPr>
  </w:style>
  <w:style w:type="character" w:customStyle="1" w:styleId="EXCar">
    <w:name w:val="EX Car"/>
    <w:link w:val="EX"/>
    <w:qFormat/>
    <w:rsid w:val="00620F91"/>
    <w:rPr>
      <w:rFonts w:ascii="Times New Roman" w:hAnsi="Times New Roman"/>
      <w:lang w:val="en-GB" w:eastAsia="en-US"/>
    </w:rPr>
  </w:style>
  <w:style w:type="character" w:customStyle="1" w:styleId="EXChar">
    <w:name w:val="EX Char"/>
    <w:locked/>
    <w:rsid w:val="00620F91"/>
    <w:rPr>
      <w:lang w:val="en-GB"/>
    </w:rPr>
  </w:style>
  <w:style w:type="paragraph" w:styleId="af0">
    <w:name w:val="Revision"/>
    <w:hidden/>
    <w:uiPriority w:val="99"/>
    <w:semiHidden/>
    <w:rsid w:val="00302CFC"/>
    <w:rPr>
      <w:rFonts w:ascii="Times New Roman" w:hAnsi="Times New Roman"/>
      <w:lang w:val="en-GB" w:eastAsia="en-US"/>
    </w:rPr>
  </w:style>
  <w:style w:type="character" w:customStyle="1" w:styleId="NOChar">
    <w:name w:val="NO Char"/>
    <w:link w:val="NO"/>
    <w:locked/>
    <w:rsid w:val="00E926C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SG"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2Char">
    <w:name w:val="标题 2 Char"/>
    <w:aliases w:val="H2 Char,h2 Char,2nd level Char,†berschrift 2 Char,õberschrift 2 Char,UNDERRUBRIK 1-2 Char"/>
    <w:link w:val="2"/>
    <w:rsid w:val="008E0D4C"/>
    <w:rPr>
      <w:rFonts w:ascii="Arial" w:hAnsi="Arial"/>
      <w:sz w:val="32"/>
      <w:lang w:val="en-GB" w:eastAsia="en-US"/>
    </w:rPr>
  </w:style>
  <w:style w:type="character" w:customStyle="1" w:styleId="3Char">
    <w:name w:val="标题 3 Char"/>
    <w:aliases w:val="h3 Char"/>
    <w:link w:val="3"/>
    <w:rsid w:val="008E0D4C"/>
    <w:rPr>
      <w:rFonts w:ascii="Arial" w:hAnsi="Arial"/>
      <w:sz w:val="28"/>
      <w:lang w:val="en-GB" w:eastAsia="en-US"/>
    </w:rPr>
  </w:style>
  <w:style w:type="character" w:customStyle="1" w:styleId="EXCar">
    <w:name w:val="EX Car"/>
    <w:link w:val="EX"/>
    <w:qFormat/>
    <w:rsid w:val="00620F91"/>
    <w:rPr>
      <w:rFonts w:ascii="Times New Roman" w:hAnsi="Times New Roman"/>
      <w:lang w:val="en-GB" w:eastAsia="en-US"/>
    </w:rPr>
  </w:style>
  <w:style w:type="character" w:customStyle="1" w:styleId="EXChar">
    <w:name w:val="EX Char"/>
    <w:locked/>
    <w:rsid w:val="00620F91"/>
    <w:rPr>
      <w:lang w:val="en-GB"/>
    </w:rPr>
  </w:style>
  <w:style w:type="paragraph" w:styleId="af0">
    <w:name w:val="Revision"/>
    <w:hidden/>
    <w:uiPriority w:val="99"/>
    <w:semiHidden/>
    <w:rsid w:val="00302CFC"/>
    <w:rPr>
      <w:rFonts w:ascii="Times New Roman" w:hAnsi="Times New Roman"/>
      <w:lang w:val="en-GB" w:eastAsia="en-US"/>
    </w:rPr>
  </w:style>
  <w:style w:type="character" w:customStyle="1" w:styleId="NOChar">
    <w:name w:val="NO Char"/>
    <w:link w:val="NO"/>
    <w:locked/>
    <w:rsid w:val="00E926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7814589">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37544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943788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03D97-6248-42FD-9C0D-F5D122D9A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Company>
  <LinksUpToDate>false</LinksUpToDate>
  <CharactersWithSpaces>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Bixiaoyu</dc:creator>
  <cp:lastModifiedBy>CATT-1</cp:lastModifiedBy>
  <cp:revision>2</cp:revision>
  <cp:lastPrinted>1900-12-31T16:00:00Z</cp:lastPrinted>
  <dcterms:created xsi:type="dcterms:W3CDTF">2021-02-22T01:54:00Z</dcterms:created>
  <dcterms:modified xsi:type="dcterms:W3CDTF">2021-02-22T01:54:00Z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