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2044" w14:textId="56B94301" w:rsidR="00CD5415" w:rsidRDefault="00CD5415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>
        <w:rPr>
          <w:rFonts w:ascii="Arial" w:hAnsi="Arial" w:cs="Arial"/>
          <w:b/>
          <w:sz w:val="24"/>
        </w:rPr>
        <w:t>TSG SA Meeting #SP-9</w:t>
      </w:r>
      <w:r w:rsidRPr="002B713F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AB0FF5">
        <w:rPr>
          <w:rFonts w:ascii="Arial" w:hAnsi="Arial" w:cs="Arial"/>
          <w:b/>
          <w:sz w:val="24"/>
        </w:rPr>
        <w:t>SP-211640</w:t>
      </w:r>
    </w:p>
    <w:p w14:paraId="3106CFDC" w14:textId="77777777" w:rsidR="00CD5415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4CF6FACD" w14:textId="77777777" w:rsidR="00AB0FF5" w:rsidRPr="00AB0FF5" w:rsidRDefault="00AB0FF5" w:rsidP="00AB0FF5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B0FF5">
        <w:rPr>
          <w:rFonts w:ascii="Arial" w:hAnsi="Arial" w:cs="Arial"/>
          <w:b/>
          <w:sz w:val="16"/>
          <w:szCs w:val="16"/>
        </w:rPr>
        <w:t>TSG SA Meeting #SP-94E</w:t>
      </w:r>
      <w:r w:rsidRPr="00AB0FF5">
        <w:rPr>
          <w:rFonts w:ascii="Arial" w:hAnsi="Arial" w:cs="Arial"/>
          <w:b/>
          <w:sz w:val="16"/>
          <w:szCs w:val="16"/>
        </w:rPr>
        <w:tab/>
        <w:t>SP-211604</w:t>
      </w:r>
    </w:p>
    <w:p w14:paraId="3A006AE8" w14:textId="77777777" w:rsidR="00AB0FF5" w:rsidRPr="00AB0FF5" w:rsidRDefault="00AB0FF5" w:rsidP="00AB0FF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B0FF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D12175B" w14:textId="77777777" w:rsidR="00AB0FF5" w:rsidRPr="00AB0FF5" w:rsidRDefault="00AB0FF5" w:rsidP="00AB0FF5">
      <w:pPr>
        <w:tabs>
          <w:tab w:val="right" w:pos="9638"/>
        </w:tabs>
        <w:rPr>
          <w:sz w:val="16"/>
          <w:szCs w:val="16"/>
        </w:rPr>
      </w:pPr>
    </w:p>
    <w:p w14:paraId="385DF021" w14:textId="77777777" w:rsidR="006226E9" w:rsidRPr="00CD5415" w:rsidRDefault="006226E9" w:rsidP="00596AC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Meeting #SP-94E</w:t>
      </w:r>
      <w:r w:rsidRPr="00CD5415">
        <w:rPr>
          <w:rFonts w:ascii="Arial" w:hAnsi="Arial" w:cs="Arial"/>
          <w:b/>
          <w:sz w:val="16"/>
          <w:szCs w:val="16"/>
        </w:rPr>
        <w:tab/>
        <w:t>SP-211319</w:t>
      </w:r>
    </w:p>
    <w:p w14:paraId="06D1F28A" w14:textId="77777777" w:rsidR="006226E9" w:rsidRPr="00CD5415" w:rsidRDefault="006226E9" w:rsidP="00596A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54AF7FE2" w14:textId="77777777" w:rsidR="00D218AA" w:rsidRPr="00CD5415" w:rsidRDefault="00D218AA" w:rsidP="00D218A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TSG SA Rel-18 Prioritization Workshop</w:t>
      </w:r>
      <w:r w:rsidRPr="00CD5415">
        <w:rPr>
          <w:rFonts w:ascii="Arial" w:hAnsi="Arial" w:cs="Arial"/>
          <w:b/>
          <w:sz w:val="16"/>
          <w:szCs w:val="16"/>
        </w:rPr>
        <w:tab/>
        <w:t>SP-211169</w:t>
      </w:r>
    </w:p>
    <w:p w14:paraId="6BC9ED98" w14:textId="77777777" w:rsidR="00D218AA" w:rsidRPr="00CD5415" w:rsidRDefault="00D218AA" w:rsidP="00D218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D5415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F415FF2" w14:textId="77777777" w:rsidR="00B10E4B" w:rsidRPr="00CD5415" w:rsidRDefault="00861FF8" w:rsidP="00861FF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6"/>
          <w:szCs w:val="16"/>
        </w:rPr>
      </w:pPr>
      <w:r w:rsidRPr="00CD5415">
        <w:rPr>
          <w:rFonts w:cs="Arial"/>
          <w:b/>
          <w:noProof/>
          <w:sz w:val="16"/>
          <w:szCs w:val="16"/>
        </w:rPr>
        <w:t>SA WG2 Meeting #14</w:t>
      </w:r>
      <w:r w:rsidR="00C652FE" w:rsidRPr="00CD5415">
        <w:rPr>
          <w:rFonts w:cs="Arial"/>
          <w:b/>
          <w:noProof/>
          <w:sz w:val="16"/>
          <w:szCs w:val="16"/>
        </w:rPr>
        <w:t>8</w:t>
      </w:r>
      <w:r w:rsidRPr="00CD5415">
        <w:rPr>
          <w:rFonts w:cs="Arial"/>
          <w:b/>
          <w:noProof/>
          <w:sz w:val="16"/>
          <w:szCs w:val="16"/>
        </w:rPr>
        <w:t>e</w:t>
      </w:r>
      <w:r w:rsidRPr="00CD5415">
        <w:rPr>
          <w:b/>
          <w:i/>
          <w:noProof/>
          <w:sz w:val="16"/>
          <w:szCs w:val="16"/>
        </w:rPr>
        <w:tab/>
      </w:r>
      <w:r w:rsidR="00B1351B" w:rsidRPr="00CD5415">
        <w:rPr>
          <w:rFonts w:cs="Arial"/>
          <w:b/>
          <w:noProof/>
          <w:sz w:val="16"/>
          <w:szCs w:val="16"/>
        </w:rPr>
        <w:t>S2-2109363</w:t>
      </w:r>
    </w:p>
    <w:p w14:paraId="1A0AACAB" w14:textId="77777777" w:rsidR="00861FF8" w:rsidRPr="00CD5415" w:rsidRDefault="00C652FE" w:rsidP="00861FF8">
      <w:pPr>
        <w:pStyle w:val="CRCoverPage"/>
        <w:outlineLvl w:val="0"/>
        <w:rPr>
          <w:b/>
          <w:noProof/>
          <w:sz w:val="16"/>
          <w:szCs w:val="16"/>
        </w:rPr>
      </w:pPr>
      <w:r w:rsidRPr="00CD5415">
        <w:rPr>
          <w:rFonts w:cs="Arial"/>
          <w:b/>
          <w:bCs/>
          <w:sz w:val="16"/>
          <w:szCs w:val="16"/>
        </w:rPr>
        <w:t>November</w:t>
      </w:r>
      <w:r w:rsidR="00861FF8" w:rsidRPr="00CD5415">
        <w:rPr>
          <w:rFonts w:cs="Arial"/>
          <w:b/>
          <w:bCs/>
          <w:sz w:val="16"/>
          <w:szCs w:val="16"/>
        </w:rPr>
        <w:t xml:space="preserve"> 1</w:t>
      </w:r>
      <w:r w:rsidRPr="00CD5415">
        <w:rPr>
          <w:rFonts w:cs="Arial"/>
          <w:b/>
          <w:bCs/>
          <w:sz w:val="16"/>
          <w:szCs w:val="16"/>
        </w:rPr>
        <w:t>5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th</w:t>
      </w:r>
      <w:r w:rsidR="00861FF8" w:rsidRPr="00CD5415">
        <w:rPr>
          <w:rFonts w:cs="Arial"/>
          <w:b/>
          <w:bCs/>
          <w:sz w:val="16"/>
          <w:szCs w:val="16"/>
        </w:rPr>
        <w:t xml:space="preserve"> – 22</w:t>
      </w:r>
      <w:r w:rsidR="00861FF8" w:rsidRPr="00CD5415">
        <w:rPr>
          <w:rFonts w:cs="Arial"/>
          <w:b/>
          <w:bCs/>
          <w:sz w:val="16"/>
          <w:szCs w:val="16"/>
          <w:vertAlign w:val="superscript"/>
        </w:rPr>
        <w:t>nd</w:t>
      </w:r>
      <w:r w:rsidR="00861FF8" w:rsidRPr="00CD5415">
        <w:rPr>
          <w:rFonts w:cs="Arial"/>
          <w:b/>
          <w:bCs/>
          <w:sz w:val="16"/>
          <w:szCs w:val="16"/>
        </w:rPr>
        <w:t>, 2021</w:t>
      </w:r>
      <w:r w:rsidR="00861FF8" w:rsidRPr="00CD5415">
        <w:rPr>
          <w:b/>
          <w:noProof/>
          <w:sz w:val="16"/>
          <w:szCs w:val="16"/>
        </w:rPr>
        <w:t>; Elbonia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 xml:space="preserve">        </w:t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rFonts w:cs="Arial"/>
          <w:b/>
          <w:noProof/>
          <w:color w:val="3333FF"/>
          <w:sz w:val="16"/>
          <w:szCs w:val="16"/>
        </w:rPr>
        <w:tab/>
      </w:r>
      <w:r w:rsidR="00861FF8" w:rsidRPr="00CD5415">
        <w:rPr>
          <w:b/>
          <w:noProof/>
          <w:color w:val="3333FF"/>
          <w:sz w:val="16"/>
          <w:szCs w:val="16"/>
        </w:rPr>
        <w:t xml:space="preserve">(revision of </w:t>
      </w:r>
      <w:r w:rsidR="00B1351B" w:rsidRPr="00CD5415">
        <w:rPr>
          <w:rFonts w:cs="Arial"/>
          <w:b/>
          <w:noProof/>
          <w:sz w:val="16"/>
          <w:szCs w:val="16"/>
        </w:rPr>
        <w:t>S2-2108855r09</w:t>
      </w:r>
      <w:r w:rsidR="00861FF8" w:rsidRPr="00CD5415">
        <w:rPr>
          <w:b/>
          <w:noProof/>
          <w:color w:val="3333FF"/>
          <w:sz w:val="16"/>
          <w:szCs w:val="16"/>
        </w:rPr>
        <w:t>)</w:t>
      </w:r>
    </w:p>
    <w:p w14:paraId="268EE939" w14:textId="77777777" w:rsidR="009E01C7" w:rsidRPr="00CD5415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53960606" w14:textId="7777777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>Nokia, Nokia Shanghai Bell</w:t>
      </w:r>
      <w:del w:id="1" w:author="Work Plan Manager Changes" w:date="2021-12-20T06:38:00Z">
        <w:r w:rsidRPr="00B1351B" w:rsidDel="00AB0FF5">
          <w:rPr>
            <w:rFonts w:ascii="Arial" w:hAnsi="Arial" w:cs="Arial"/>
            <w:b/>
          </w:rPr>
          <w:delText xml:space="preserve">, </w:delText>
        </w:r>
      </w:del>
    </w:p>
    <w:p w14:paraId="3D71F79C" w14:textId="77777777" w:rsidR="009E01C7" w:rsidRPr="00B1351B" w:rsidRDefault="009E01C7" w:rsidP="009E01C7">
      <w:pPr>
        <w:ind w:left="2127" w:hanging="2127"/>
        <w:rPr>
          <w:rFonts w:ascii="Arial" w:hAnsi="Arial" w:cs="Arial"/>
          <w:b/>
        </w:rPr>
      </w:pPr>
    </w:p>
    <w:p w14:paraId="5834F6EF" w14:textId="77777777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77777777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9.1.3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52C59D19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del w:id="2" w:author="Work Plan Manager Changes" w:date="2021-12-20T07:52:00Z">
        <w:r w:rsidR="009D196E" w:rsidRPr="00B1351B" w:rsidDel="0030364F">
          <w:delText>,</w:delText>
        </w:r>
      </w:del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B1351B">
        <w:rPr>
          <w:lang w:val="fr-FR"/>
        </w:rPr>
        <w:t>FS_</w:t>
      </w:r>
      <w:r w:rsidR="005C2E5C" w:rsidRPr="00B1351B">
        <w:rPr>
          <w:lang w:val="fr-FR"/>
        </w:rPr>
        <w:t>5WWC</w:t>
      </w:r>
      <w:r w:rsidR="00903E4F" w:rsidRPr="00B1351B">
        <w:rPr>
          <w:lang w:val="fr-FR"/>
        </w:rPr>
        <w:t>_</w:t>
      </w:r>
      <w:r w:rsidR="0072258F" w:rsidRPr="00B1351B">
        <w:rPr>
          <w:lang w:val="fr-FR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9561964" w14:textId="77777777" w:rsidR="00A31466" w:rsidRDefault="00A31466" w:rsidP="00A31466">
      <w:pPr>
        <w:pStyle w:val="Heading8"/>
        <w:rPr>
          <w:ins w:id="3" w:author="Work Plan Manager Changes" w:date="2021-12-20T07:54:00Z"/>
        </w:rPr>
      </w:pPr>
      <w:ins w:id="4" w:author="Work Plan Manager Changes" w:date="2021-12-20T07:54:00Z">
        <w:r>
          <w:t>Potential target Release:</w:t>
        </w:r>
        <w:r>
          <w:tab/>
        </w:r>
        <w:r>
          <w:rPr>
            <w:i/>
            <w:iCs/>
          </w:rPr>
          <w:t>Rel-18</w:t>
        </w:r>
      </w:ins>
    </w:p>
    <w:p w14:paraId="0FD4E820" w14:textId="30731445" w:rsidR="008A76FD" w:rsidRPr="00B1351B" w:rsidRDefault="00B03C01" w:rsidP="00FC3B6D">
      <w:pPr>
        <w:ind w:right="-99"/>
      </w:pPr>
      <w:del w:id="5" w:author="Work Plan Manager Changes" w:date="2021-12-20T07:54:00Z">
        <w:r w:rsidRPr="00B1351B" w:rsidDel="00A31466">
          <w:delText xml:space="preserve"> </w:delText>
        </w:r>
      </w:del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ins w:id="6" w:author="LTHBM1" w:date="2021-12-18T15:56:00Z">
        <w:r w:rsidR="00BF35BA">
          <w:rPr>
            <w:lang w:val="en-US"/>
          </w:rPr>
          <w:t>e.g.</w:t>
        </w:r>
        <w:r w:rsidRPr="00B1351B">
          <w:rPr>
            <w:lang w:val="en-US"/>
          </w:rPr>
          <w:t>-</w:t>
        </w:r>
        <w:r w:rsidRPr="00B1351B">
          <w:rPr>
            <w:lang w:val="en-US"/>
          </w:rPr>
          <w:tab/>
          <w:t xml:space="preserve"> </w:t>
        </w:r>
      </w:ins>
    </w:p>
    <w:p w14:paraId="6A3777C8" w14:textId="77777777" w:rsidR="00AC38B9" w:rsidRPr="00B1351B" w:rsidRDefault="00AC38B9" w:rsidP="00AC38B9">
      <w:pPr>
        <w:pStyle w:val="B1"/>
        <w:rPr>
          <w:del w:id="7" w:author="LTHBM1" w:date="2021-12-18T15:56:00Z"/>
          <w:lang w:val="en-US"/>
        </w:rPr>
      </w:pPr>
      <w:del w:id="8" w:author="LTHBM1" w:date="2021-12-18T15:56:00Z">
        <w:r w:rsidRPr="00B1351B">
          <w:rPr>
            <w:lang w:val="en-US"/>
          </w:rPr>
          <w:delText>-</w:delText>
        </w:r>
        <w:r w:rsidRPr="00B1351B">
          <w:rPr>
            <w:lang w:val="en-US"/>
          </w:rPr>
          <w:tab/>
          <w:delText>Heterogeneous wireline access MTUs for User plane traffic (see S2-2105358 /</w:delText>
        </w:r>
        <w:r w:rsidRPr="00B1351B">
          <w:delText xml:space="preserve"> </w:delText>
        </w:r>
        <w:r w:rsidRPr="00B1351B">
          <w:rPr>
            <w:lang w:val="en-US"/>
          </w:rPr>
          <w:delText xml:space="preserve">BBF LIAISE 464), </w:delText>
        </w:r>
      </w:del>
    </w:p>
    <w:p w14:paraId="753F651A" w14:textId="7C6BABCE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How to support differentiated </w:t>
      </w:r>
      <w:del w:id="9" w:author="LTHBM1" w:date="2021-12-18T15:56:00Z">
        <w:r w:rsidRPr="00B1351B">
          <w:rPr>
            <w:lang w:val="en-US"/>
          </w:rPr>
          <w:delText xml:space="preserve">IP </w:delText>
        </w:r>
      </w:del>
      <w:r w:rsidRPr="00B1351B">
        <w:rPr>
          <w:lang w:val="en-US"/>
        </w:rPr>
        <w:t xml:space="preserve">services for different Non-3GPP devices behind a 5G-RG </w:t>
      </w:r>
      <w:del w:id="10" w:author="LTHBM1" w:date="2021-12-18T15:56:00Z">
        <w:r w:rsidRPr="00B1351B">
          <w:rPr>
            <w:lang w:val="en-US"/>
          </w:rPr>
          <w:delText>working in L2 Bridge mode in BBF LS-291/S2-1903875</w:delText>
        </w:r>
      </w:del>
      <w:r w:rsidRPr="00B1351B">
        <w:rPr>
          <w:lang w:val="en-US"/>
        </w:rPr>
        <w:t>.</w:t>
      </w:r>
    </w:p>
    <w:p w14:paraId="49AAFEA3" w14:textId="77777777" w:rsidR="00AC38B9" w:rsidRPr="00B1351B" w:rsidRDefault="00AC38B9" w:rsidP="00AC38B9">
      <w:pPr>
        <w:rPr>
          <w:del w:id="11" w:author="LTHBM1" w:date="2021-12-18T15:56:00Z"/>
          <w:lang w:eastAsia="zh-CN"/>
        </w:rPr>
      </w:pPr>
      <w:del w:id="12" w:author="LTHBM1" w:date="2021-12-18T15:56:00Z">
        <w:r w:rsidRPr="00B1351B">
          <w:rPr>
            <w:lang w:val="en-US"/>
          </w:rPr>
          <w:delText xml:space="preserve">22.261 § </w:delText>
        </w:r>
        <w:r w:rsidRPr="00B1351B">
          <w:rPr>
            <w:lang w:eastAsia="zh-CN"/>
          </w:rPr>
          <w:delText xml:space="preserve">6.38.2.1 contains requirements targeting the CPN (defined as part of PIRATES) such as: </w:delText>
        </w:r>
      </w:del>
    </w:p>
    <w:p w14:paraId="3FF79658" w14:textId="77777777" w:rsidR="00AC38B9" w:rsidRPr="00B1351B" w:rsidRDefault="00AC38B9" w:rsidP="00AC38B9">
      <w:pPr>
        <w:pStyle w:val="B1"/>
        <w:rPr>
          <w:del w:id="13" w:author="LTHBM1" w:date="2021-12-18T15:56:00Z"/>
          <w:lang w:val="en-US"/>
        </w:rPr>
      </w:pPr>
      <w:del w:id="14" w:author="LTHBM1" w:date="2021-12-18T15:56:00Z">
        <w:r w:rsidRPr="00B1351B">
          <w:rPr>
            <w:lang w:eastAsia="zh-CN"/>
          </w:rPr>
          <w:delText>-</w:delText>
        </w:r>
        <w:r w:rsidRPr="00B1351B">
          <w:rPr>
            <w:lang w:eastAsia="zh-CN"/>
          </w:rPr>
          <w:tab/>
          <w:delText>“</w:delText>
        </w:r>
        <w:r w:rsidRPr="00B1351B">
          <w:delText>Subject to local regulations, the 5G system shall support regulatory requirements for emergency calls, PWS and eCall for UEs connected via a CPN.</w:delText>
        </w:r>
        <w:r w:rsidRPr="00B1351B">
          <w:rPr>
            <w:lang w:eastAsia="zh-CN"/>
          </w:rPr>
          <w:delText>”</w:delText>
        </w:r>
        <w:r w:rsidRPr="00B1351B">
          <w:rPr>
            <w:lang w:val="en-US"/>
          </w:rPr>
          <w:delText xml:space="preserve"> </w:delText>
        </w:r>
      </w:del>
    </w:p>
    <w:p w14:paraId="184F93B9" w14:textId="77777777" w:rsidR="00AC38B9" w:rsidRPr="00B1351B" w:rsidRDefault="00AC38B9" w:rsidP="00AC38B9">
      <w:pPr>
        <w:pStyle w:val="B1"/>
        <w:rPr>
          <w:del w:id="15" w:author="LTHBM1" w:date="2021-12-18T15:56:00Z"/>
          <w:noProof/>
        </w:rPr>
      </w:pPr>
      <w:del w:id="16" w:author="LTHBM1" w:date="2021-12-18T15:56:00Z">
        <w:r w:rsidRPr="00B1351B">
          <w:rPr>
            <w:noProof/>
          </w:rPr>
          <w:delText>-</w:delText>
        </w:r>
        <w:r w:rsidRPr="00B1351B">
          <w:rPr>
            <w:noProof/>
          </w:rPr>
          <w:tab/>
          <w:delText>“The 5G system shall support real time E2E QoS monitoring and control for any data traffic between a UE within a CPN and the 5G network (i.e. via eRG or via PRAS and eRG)”.</w:delText>
        </w:r>
      </w:del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3FE2ED4F" w14:textId="77777777" w:rsidR="000240B9" w:rsidRPr="00B1351B" w:rsidRDefault="000240B9" w:rsidP="00440F0A">
      <w:pPr>
        <w:rPr>
          <w:del w:id="17" w:author="LTHBM1" w:date="2021-12-18T15:56:00Z"/>
        </w:rPr>
      </w:pPr>
      <w:del w:id="18" w:author="LTHBM1" w:date="2021-12-18T15:56:00Z">
        <w:r w:rsidRPr="00B1351B">
          <w:delText xml:space="preserve">ATSSS has evolved </w:delText>
        </w:r>
        <w:r w:rsidR="00AC38B9" w:rsidRPr="00B1351B">
          <w:delText xml:space="preserve">in 3GPP </w:delText>
        </w:r>
        <w:r w:rsidRPr="00B1351B">
          <w:delText>R17 and it should be checked whether some post R16 ATSSS enhancements could be useful for wireline access</w:delText>
        </w:r>
      </w:del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19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lastRenderedPageBreak/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20" w:name="_Hlk85614707"/>
      <w:bookmarkEnd w:id="19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1" w:name="_Hlk87257550"/>
      <w:bookmarkEnd w:id="20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ins w:id="22" w:author="LTHBM1" w:date="2021-12-18T15:56:00Z"/>
          <w:lang w:val="en-US"/>
        </w:rPr>
      </w:pPr>
      <w:r w:rsidRPr="00B1351B">
        <w:rPr>
          <w:lang w:val="en-US"/>
        </w:rPr>
        <w:t xml:space="preserve"> </w:t>
      </w:r>
      <w:ins w:id="23" w:author="LTHBM1" w:date="2021-12-18T15:56:00Z">
        <w:r w:rsidR="00BF35BA">
          <w:rPr>
            <w:lang w:val="en-US"/>
          </w:rPr>
          <w:t>Void</w:t>
        </w:r>
      </w:ins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21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 xml:space="preserve">Co-ordination with BBF and </w:t>
      </w:r>
      <w:proofErr w:type="spellStart"/>
      <w:r w:rsidRPr="00B1351B">
        <w:t>CableLabs</w:t>
      </w:r>
      <w:proofErr w:type="spellEnd"/>
      <w:r w:rsidRPr="00B1351B">
        <w:t xml:space="preserve">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24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24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B1351B" w:rsidRDefault="00AA2234" w:rsidP="00AA2234">
      <w:pPr>
        <w:rPr>
          <w:b/>
          <w:lang w:val="fr-FR"/>
        </w:rPr>
      </w:pPr>
      <w:r w:rsidRPr="00B1351B">
        <w:rPr>
          <w:b/>
          <w:bCs/>
          <w:lang w:val="fr-FR"/>
        </w:rPr>
        <w:t xml:space="preserve">Total TU </w:t>
      </w:r>
      <w:proofErr w:type="spellStart"/>
      <w:r w:rsidRPr="00B1351B">
        <w:rPr>
          <w:b/>
          <w:bCs/>
          <w:lang w:val="fr-FR"/>
        </w:rPr>
        <w:t>estimate</w:t>
      </w:r>
      <w:proofErr w:type="spellEnd"/>
      <w:r w:rsidRPr="00B1351B">
        <w:rPr>
          <w:b/>
          <w:bCs/>
          <w:lang w:val="fr-FR"/>
        </w:rPr>
        <w:t xml:space="preserve">: </w:t>
      </w:r>
      <w:proofErr w:type="spellStart"/>
      <w:r w:rsidRPr="00B1351B">
        <w:rPr>
          <w:b/>
          <w:bCs/>
          <w:lang w:val="fr-FR"/>
        </w:rPr>
        <w:t>Study</w:t>
      </w:r>
      <w:proofErr w:type="spellEnd"/>
      <w:r w:rsidR="00697C9E" w:rsidRPr="00B1351B">
        <w:rPr>
          <w:b/>
          <w:bCs/>
          <w:lang w:val="fr-FR"/>
        </w:rPr>
        <w:t xml:space="preserve"> </w:t>
      </w:r>
      <w:r w:rsidRPr="00B1351B">
        <w:rPr>
          <w:b/>
          <w:bCs/>
          <w:lang w:val="fr-FR"/>
        </w:rPr>
        <w:t xml:space="preserve">+ Normative = </w:t>
      </w:r>
      <w:r w:rsidR="0007313F" w:rsidRPr="00B1351B">
        <w:rPr>
          <w:b/>
          <w:bCs/>
          <w:lang w:val="fr-FR"/>
        </w:rPr>
        <w:t xml:space="preserve"> </w:t>
      </w:r>
      <w:r w:rsidR="006C080A" w:rsidRPr="00B1351B">
        <w:rPr>
          <w:b/>
          <w:bCs/>
          <w:lang w:val="fr-FR"/>
        </w:rPr>
        <w:t xml:space="preserve">  </w:t>
      </w:r>
      <w:r w:rsidR="00021767">
        <w:rPr>
          <w:b/>
          <w:bCs/>
          <w:lang w:val="fr-FR"/>
        </w:rPr>
        <w:t xml:space="preserve"> </w:t>
      </w:r>
      <w:r w:rsidR="00485055">
        <w:rPr>
          <w:b/>
          <w:bCs/>
          <w:lang w:val="fr-FR"/>
        </w:rPr>
        <w:t xml:space="preserve"> </w:t>
      </w:r>
      <w:r w:rsidR="00A10CB2">
        <w:rPr>
          <w:b/>
          <w:bCs/>
          <w:lang w:val="fr-FR"/>
        </w:rPr>
        <w:t xml:space="preserve"> 2.5</w:t>
      </w:r>
    </w:p>
    <w:p w14:paraId="4FE5AF41" w14:textId="77777777" w:rsidR="00910979" w:rsidRPr="00B1351B" w:rsidRDefault="00910979" w:rsidP="00910979">
      <w:pPr>
        <w:rPr>
          <w:lang w:val="fr-FR"/>
        </w:rPr>
      </w:pPr>
    </w:p>
    <w:p w14:paraId="39812DFA" w14:textId="77777777" w:rsidR="00910979" w:rsidRPr="00B1351B" w:rsidRDefault="00910979" w:rsidP="006146D2">
      <w:pPr>
        <w:rPr>
          <w:lang w:val="fr-FR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77777777" w:rsidR="006F6133" w:rsidRPr="00B1351B" w:rsidRDefault="006F6133" w:rsidP="006F6133">
            <w:r w:rsidRPr="00B1351B">
              <w:t>TR 23.xxx</w:t>
            </w:r>
          </w:p>
        </w:tc>
        <w:tc>
          <w:tcPr>
            <w:tcW w:w="2409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993" w:type="dxa"/>
          </w:tcPr>
          <w:p w14:paraId="167ACF9F" w14:textId="77777777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51147D" w:rsidRPr="00B1351B">
              <w:rPr>
                <w:rFonts w:ascii="Arial" w:hAnsi="Arial"/>
                <w:sz w:val="16"/>
                <w:szCs w:val="16"/>
              </w:rPr>
              <w:t>6</w:t>
            </w:r>
          </w:p>
          <w:p w14:paraId="007BCABA" w14:textId="77777777" w:rsidR="006F6133" w:rsidRPr="00B1351B" w:rsidRDefault="0051147D" w:rsidP="006F6133">
            <w:r w:rsidRPr="00B1351B">
              <w:rPr>
                <w:rFonts w:ascii="Arial" w:hAnsi="Arial"/>
                <w:sz w:val="16"/>
                <w:szCs w:val="16"/>
              </w:rPr>
              <w:t xml:space="preserve">June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7FB6C603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del w:id="25" w:author="LTHBM1" w:date="2021-12-18T15:56:00Z">
              <w:r w:rsidR="00D332B9" w:rsidRPr="00B1351B">
                <w:rPr>
                  <w:rFonts w:ascii="Arial" w:hAnsi="Arial"/>
                  <w:sz w:val="16"/>
                  <w:szCs w:val="16"/>
                </w:rPr>
                <w:delText>9</w:delText>
              </w:r>
              <w:r w:rsidR="0051147D" w:rsidRPr="00B1351B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ins w:id="26" w:author="LTHBM1" w:date="2021-12-18T15:56:00Z">
              <w:r w:rsidR="00D332B9" w:rsidRPr="00B1351B">
                <w:rPr>
                  <w:rFonts w:ascii="Arial" w:hAnsi="Arial"/>
                  <w:sz w:val="16"/>
                  <w:szCs w:val="16"/>
                </w:rPr>
                <w:t>9</w:t>
              </w:r>
              <w:r w:rsidR="002A18ED">
                <w:rPr>
                  <w:rFonts w:ascii="Arial" w:hAnsi="Arial"/>
                  <w:sz w:val="16"/>
                  <w:szCs w:val="16"/>
                </w:rPr>
                <w:t>7</w:t>
              </w:r>
            </w:ins>
          </w:p>
          <w:p w14:paraId="787ECFB6" w14:textId="21D76AE3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27" w:author="LTHBM1" w:date="2021-12-18T15:56:00Z">
              <w:r w:rsidR="0051147D" w:rsidRPr="00B1351B">
                <w:rPr>
                  <w:rFonts w:ascii="Arial" w:hAnsi="Arial"/>
                  <w:sz w:val="16"/>
                  <w:szCs w:val="16"/>
                </w:rPr>
                <w:delText>June</w:delText>
              </w:r>
            </w:del>
            <w:ins w:id="28" w:author="LTHBM1" w:date="2021-12-18T15:56:00Z">
              <w:r w:rsidR="00BF35BA">
                <w:rPr>
                  <w:rFonts w:ascii="Arial" w:hAnsi="Arial"/>
                  <w:sz w:val="16"/>
                  <w:szCs w:val="16"/>
                </w:rPr>
                <w:t>September</w:t>
              </w:r>
            </w:ins>
            <w:r w:rsidR="00BF35BA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08F43E13" w:rsidR="003330AC" w:rsidRPr="00B1351B" w:rsidRDefault="00AB0FF5" w:rsidP="00440F0A">
      <w:pPr>
        <w:rPr>
          <w:lang w:val="en-US"/>
        </w:rPr>
      </w:pPr>
      <w:ins w:id="29" w:author="Work Plan Manager Changes" w:date="2021-12-20T06:3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"mailto:</w:instrText>
        </w:r>
        <w:r w:rsidRPr="00AB0FF5">
          <w:rPr>
            <w:rPrChange w:id="30" w:author="Work Plan Manager Changes" w:date="2021-12-20T06:39:00Z">
              <w:rPr>
                <w:rStyle w:val="Hyperlink"/>
                <w:lang w:val="en-US"/>
              </w:rPr>
            </w:rPrChange>
          </w:rPr>
          <w:instrText>Laurent Thiebaut, Nokia</w:instrText>
        </w:r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  <w:r w:rsidRPr="00751991">
          <w:rPr>
            <w:rStyle w:val="Hyperlink"/>
            <w:lang w:val="en-US"/>
          </w:rPr>
          <w:t>Laurent Thiebaut, Nokia</w:t>
        </w:r>
        <w:r>
          <w:rPr>
            <w:lang w:val="en-US"/>
          </w:rPr>
          <w:fldChar w:fldCharType="end"/>
        </w:r>
        <w:r>
          <w:rPr>
            <w:lang w:val="en-US"/>
          </w:rPr>
          <w:tab/>
        </w:r>
      </w:ins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</w:t>
      </w:r>
      <w:del w:id="31" w:author="LTHBM1" w:date="2021-12-18T15:56:00Z">
        <w:r w:rsidR="003330AC" w:rsidRPr="00B1351B">
          <w:rPr>
            <w:lang w:val="en-US"/>
          </w:rPr>
          <w:delText>com</w:delText>
        </w:r>
        <w:r w:rsidR="005C6566" w:rsidRPr="00B1351B">
          <w:rPr>
            <w:lang w:val="en-US"/>
          </w:rPr>
          <w:delText>or</w:delText>
        </w:r>
      </w:del>
      <w:ins w:id="32" w:author="LTHBM1" w:date="2021-12-18T15:56:00Z">
        <w:r w:rsidR="003330AC" w:rsidRPr="00B1351B">
          <w:rPr>
            <w:lang w:val="en-US"/>
          </w:rPr>
          <w:t>com</w:t>
        </w:r>
      </w:ins>
      <w:del w:id="33" w:author="Work Plan Manager Changes" w:date="2021-12-20T06:40:00Z">
        <w:r w:rsidR="005C6566" w:rsidRPr="00B1351B" w:rsidDel="00AB0FF5">
          <w:rPr>
            <w:lang w:val="en-US"/>
          </w:rPr>
          <w:delText xml:space="preserve"> </w:delText>
        </w:r>
      </w:del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34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34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03D2" w14:textId="77777777" w:rsidR="00CD5415" w:rsidRDefault="00CD5415">
      <w:r>
        <w:separator/>
      </w:r>
    </w:p>
  </w:endnote>
  <w:endnote w:type="continuationSeparator" w:id="0">
    <w:p w14:paraId="714327E2" w14:textId="77777777" w:rsidR="00CD5415" w:rsidRDefault="00C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A941" w14:textId="77777777" w:rsidR="00CD5415" w:rsidRDefault="00CD5415">
      <w:r>
        <w:separator/>
      </w:r>
    </w:p>
  </w:footnote>
  <w:footnote w:type="continuationSeparator" w:id="0">
    <w:p w14:paraId="4C3347BE" w14:textId="77777777" w:rsidR="00CD5415" w:rsidRDefault="00C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rk Plan Manager Changes">
    <w15:presenceInfo w15:providerId="None" w15:userId="Work Plan Manag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64F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466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314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A31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A31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1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1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1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1466"/>
    <w:pPr>
      <w:outlineLvl w:val="5"/>
    </w:pPr>
  </w:style>
  <w:style w:type="paragraph" w:styleId="Heading7">
    <w:name w:val="heading 7"/>
    <w:basedOn w:val="H6"/>
    <w:next w:val="Normal"/>
    <w:qFormat/>
    <w:rsid w:val="00A3146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1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1466"/>
    <w:pPr>
      <w:outlineLvl w:val="8"/>
    </w:pPr>
  </w:style>
  <w:style w:type="character" w:default="1" w:styleId="DefaultParagraphFont">
    <w:name w:val="Default Paragraph Font"/>
    <w:semiHidden/>
    <w:rsid w:val="00A314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31466"/>
  </w:style>
  <w:style w:type="paragraph" w:customStyle="1" w:styleId="TAL">
    <w:name w:val="TAL"/>
    <w:basedOn w:val="Normal"/>
    <w:link w:val="TALChar"/>
    <w:rsid w:val="00A31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31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31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31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A31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A31466"/>
    <w:pPr>
      <w:ind w:left="1701" w:hanging="1701"/>
    </w:pPr>
  </w:style>
  <w:style w:type="paragraph" w:styleId="TOC4">
    <w:name w:val="toc 4"/>
    <w:basedOn w:val="TOC3"/>
    <w:semiHidden/>
    <w:rsid w:val="00A31466"/>
    <w:pPr>
      <w:ind w:left="1418" w:hanging="1418"/>
    </w:pPr>
  </w:style>
  <w:style w:type="paragraph" w:styleId="TOC3">
    <w:name w:val="toc 3"/>
    <w:basedOn w:val="TOC2"/>
    <w:semiHidden/>
    <w:rsid w:val="00A31466"/>
    <w:pPr>
      <w:ind w:left="1134" w:hanging="1134"/>
    </w:pPr>
  </w:style>
  <w:style w:type="paragraph" w:styleId="TOC2">
    <w:name w:val="toc 2"/>
    <w:basedOn w:val="TOC1"/>
    <w:semiHidden/>
    <w:rsid w:val="00A31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1466"/>
    <w:pPr>
      <w:ind w:left="284"/>
    </w:pPr>
  </w:style>
  <w:style w:type="paragraph" w:styleId="Index1">
    <w:name w:val="index 1"/>
    <w:basedOn w:val="Normal"/>
    <w:semiHidden/>
    <w:rsid w:val="00A31466"/>
    <w:pPr>
      <w:keepLines/>
      <w:spacing w:after="0"/>
    </w:pPr>
  </w:style>
  <w:style w:type="paragraph" w:customStyle="1" w:styleId="ZH">
    <w:name w:val="ZH"/>
    <w:rsid w:val="00A31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A31466"/>
    <w:pPr>
      <w:outlineLvl w:val="9"/>
    </w:pPr>
  </w:style>
  <w:style w:type="paragraph" w:styleId="ListNumber2">
    <w:name w:val="List Number 2"/>
    <w:basedOn w:val="ListNumber"/>
    <w:rsid w:val="00A31466"/>
    <w:pPr>
      <w:ind w:left="851"/>
    </w:pPr>
  </w:style>
  <w:style w:type="character" w:styleId="FootnoteReference">
    <w:name w:val="footnote reference"/>
    <w:semiHidden/>
    <w:rsid w:val="00A31466"/>
    <w:rPr>
      <w:b/>
      <w:position w:val="6"/>
      <w:sz w:val="16"/>
    </w:rPr>
  </w:style>
  <w:style w:type="paragraph" w:styleId="FootnoteText">
    <w:name w:val="footnote text"/>
    <w:basedOn w:val="Normal"/>
    <w:semiHidden/>
    <w:rsid w:val="00A31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31466"/>
    <w:pPr>
      <w:jc w:val="center"/>
    </w:pPr>
  </w:style>
  <w:style w:type="paragraph" w:customStyle="1" w:styleId="TF">
    <w:name w:val="TF"/>
    <w:basedOn w:val="TH"/>
    <w:rsid w:val="00A314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31466"/>
    <w:pPr>
      <w:keepLines/>
      <w:ind w:left="1135" w:hanging="851"/>
    </w:pPr>
  </w:style>
  <w:style w:type="paragraph" w:styleId="TOC9">
    <w:name w:val="toc 9"/>
    <w:basedOn w:val="TOC8"/>
    <w:semiHidden/>
    <w:rsid w:val="00A31466"/>
    <w:pPr>
      <w:ind w:left="1418" w:hanging="1418"/>
    </w:pPr>
  </w:style>
  <w:style w:type="paragraph" w:customStyle="1" w:styleId="EX">
    <w:name w:val="EX"/>
    <w:basedOn w:val="Normal"/>
    <w:rsid w:val="00A31466"/>
    <w:pPr>
      <w:keepLines/>
      <w:ind w:left="1702" w:hanging="1418"/>
    </w:pPr>
  </w:style>
  <w:style w:type="paragraph" w:customStyle="1" w:styleId="FP">
    <w:name w:val="FP"/>
    <w:basedOn w:val="Normal"/>
    <w:rsid w:val="00A31466"/>
    <w:pPr>
      <w:spacing w:after="0"/>
    </w:pPr>
  </w:style>
  <w:style w:type="paragraph" w:customStyle="1" w:styleId="LD">
    <w:name w:val="LD"/>
    <w:rsid w:val="00A31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A31466"/>
    <w:pPr>
      <w:spacing w:after="0"/>
    </w:pPr>
  </w:style>
  <w:style w:type="paragraph" w:customStyle="1" w:styleId="EW">
    <w:name w:val="EW"/>
    <w:basedOn w:val="EX"/>
    <w:rsid w:val="00A31466"/>
    <w:pPr>
      <w:spacing w:after="0"/>
    </w:pPr>
  </w:style>
  <w:style w:type="paragraph" w:styleId="TOC6">
    <w:name w:val="toc 6"/>
    <w:basedOn w:val="TOC5"/>
    <w:next w:val="Normal"/>
    <w:semiHidden/>
    <w:rsid w:val="00A31466"/>
    <w:pPr>
      <w:ind w:left="1985" w:hanging="1985"/>
    </w:pPr>
  </w:style>
  <w:style w:type="paragraph" w:styleId="TOC7">
    <w:name w:val="toc 7"/>
    <w:basedOn w:val="TOC6"/>
    <w:next w:val="Normal"/>
    <w:semiHidden/>
    <w:rsid w:val="00A31466"/>
    <w:pPr>
      <w:ind w:left="2268" w:hanging="2268"/>
    </w:pPr>
  </w:style>
  <w:style w:type="paragraph" w:styleId="ListBullet2">
    <w:name w:val="List Bullet 2"/>
    <w:basedOn w:val="ListBullet"/>
    <w:rsid w:val="00A31466"/>
    <w:pPr>
      <w:ind w:left="851"/>
    </w:pPr>
  </w:style>
  <w:style w:type="paragraph" w:styleId="ListBullet3">
    <w:name w:val="List Bullet 3"/>
    <w:basedOn w:val="ListBullet2"/>
    <w:rsid w:val="00A31466"/>
    <w:pPr>
      <w:ind w:left="1135"/>
    </w:pPr>
  </w:style>
  <w:style w:type="paragraph" w:styleId="ListNumber">
    <w:name w:val="List Number"/>
    <w:basedOn w:val="List"/>
    <w:rsid w:val="00A31466"/>
  </w:style>
  <w:style w:type="paragraph" w:customStyle="1" w:styleId="EQ">
    <w:name w:val="EQ"/>
    <w:basedOn w:val="Normal"/>
    <w:next w:val="Normal"/>
    <w:rsid w:val="00A31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31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1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1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A31466"/>
    <w:pPr>
      <w:jc w:val="right"/>
    </w:pPr>
  </w:style>
  <w:style w:type="paragraph" w:customStyle="1" w:styleId="H6">
    <w:name w:val="H6"/>
    <w:basedOn w:val="Heading5"/>
    <w:next w:val="Normal"/>
    <w:rsid w:val="00A31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1466"/>
    <w:pPr>
      <w:ind w:left="851" w:hanging="851"/>
    </w:pPr>
  </w:style>
  <w:style w:type="paragraph" w:customStyle="1" w:styleId="ZA">
    <w:name w:val="ZA"/>
    <w:rsid w:val="00A31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A31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A31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A31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A31466"/>
    <w:pPr>
      <w:framePr w:wrap="notBeside" w:y="16161"/>
    </w:pPr>
  </w:style>
  <w:style w:type="character" w:customStyle="1" w:styleId="ZGSM">
    <w:name w:val="ZGSM"/>
    <w:rsid w:val="00A31466"/>
  </w:style>
  <w:style w:type="paragraph" w:styleId="List2">
    <w:name w:val="List 2"/>
    <w:basedOn w:val="List"/>
    <w:rsid w:val="00A31466"/>
    <w:pPr>
      <w:ind w:left="851"/>
    </w:pPr>
  </w:style>
  <w:style w:type="paragraph" w:customStyle="1" w:styleId="ZG">
    <w:name w:val="ZG"/>
    <w:rsid w:val="00A31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A31466"/>
    <w:pPr>
      <w:ind w:left="1135"/>
    </w:pPr>
  </w:style>
  <w:style w:type="paragraph" w:styleId="List4">
    <w:name w:val="List 4"/>
    <w:basedOn w:val="List3"/>
    <w:rsid w:val="00A31466"/>
    <w:pPr>
      <w:ind w:left="1418"/>
    </w:pPr>
  </w:style>
  <w:style w:type="paragraph" w:styleId="List5">
    <w:name w:val="List 5"/>
    <w:basedOn w:val="List4"/>
    <w:rsid w:val="00A314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31466"/>
    <w:rPr>
      <w:color w:val="FF0000"/>
    </w:rPr>
  </w:style>
  <w:style w:type="paragraph" w:styleId="List">
    <w:name w:val="List"/>
    <w:basedOn w:val="Normal"/>
    <w:rsid w:val="00A31466"/>
    <w:pPr>
      <w:ind w:left="568" w:hanging="284"/>
    </w:pPr>
  </w:style>
  <w:style w:type="paragraph" w:styleId="ListBullet">
    <w:name w:val="List Bullet"/>
    <w:basedOn w:val="List"/>
    <w:rsid w:val="00A31466"/>
  </w:style>
  <w:style w:type="paragraph" w:styleId="ListBullet4">
    <w:name w:val="List Bullet 4"/>
    <w:basedOn w:val="ListBullet3"/>
    <w:rsid w:val="00A31466"/>
    <w:pPr>
      <w:ind w:left="1418"/>
    </w:pPr>
  </w:style>
  <w:style w:type="paragraph" w:styleId="ListBullet5">
    <w:name w:val="List Bullet 5"/>
    <w:basedOn w:val="ListBullet4"/>
    <w:rsid w:val="00A31466"/>
    <w:pPr>
      <w:ind w:left="1702"/>
    </w:pPr>
  </w:style>
  <w:style w:type="paragraph" w:customStyle="1" w:styleId="B1">
    <w:name w:val="B1"/>
    <w:basedOn w:val="List"/>
    <w:link w:val="B1Char"/>
    <w:rsid w:val="00A31466"/>
  </w:style>
  <w:style w:type="paragraph" w:customStyle="1" w:styleId="B2">
    <w:name w:val="B2"/>
    <w:basedOn w:val="List2"/>
    <w:link w:val="B2Char"/>
    <w:rsid w:val="00A31466"/>
  </w:style>
  <w:style w:type="paragraph" w:customStyle="1" w:styleId="B3">
    <w:name w:val="B3"/>
    <w:basedOn w:val="List3"/>
    <w:rsid w:val="00A31466"/>
  </w:style>
  <w:style w:type="paragraph" w:customStyle="1" w:styleId="B4">
    <w:name w:val="B4"/>
    <w:basedOn w:val="List4"/>
    <w:rsid w:val="00A31466"/>
  </w:style>
  <w:style w:type="paragraph" w:customStyle="1" w:styleId="B5">
    <w:name w:val="B5"/>
    <w:basedOn w:val="List5"/>
    <w:rsid w:val="00A31466"/>
  </w:style>
  <w:style w:type="paragraph" w:styleId="Footer">
    <w:name w:val="footer"/>
    <w:basedOn w:val="Header"/>
    <w:rsid w:val="00A31466"/>
    <w:pPr>
      <w:jc w:val="center"/>
    </w:pPr>
    <w:rPr>
      <w:i/>
    </w:rPr>
  </w:style>
  <w:style w:type="paragraph" w:customStyle="1" w:styleId="ZTD">
    <w:name w:val="ZTD"/>
    <w:basedOn w:val="ZB"/>
    <w:rsid w:val="00A31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A31466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A31466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A31466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739</Words>
  <Characters>5008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5</cp:revision>
  <cp:lastPrinted>2000-02-29T11:31:00Z</cp:lastPrinted>
  <dcterms:created xsi:type="dcterms:W3CDTF">2021-12-12T19:47:00Z</dcterms:created>
  <dcterms:modified xsi:type="dcterms:W3CDTF">2021-12-20T07:55:00Z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