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2F41" w14:textId="5AA71E9F" w:rsidR="003043D2" w:rsidRDefault="003043D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D36D53">
        <w:rPr>
          <w:rFonts w:ascii="Arial" w:hAnsi="Arial" w:cs="Arial"/>
          <w:b/>
          <w:sz w:val="24"/>
        </w:rPr>
        <w:t>SP-211601</w:t>
      </w:r>
    </w:p>
    <w:p w14:paraId="7474D59C" w14:textId="77777777" w:rsidR="003043D2" w:rsidRDefault="003043D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133AB65" w14:textId="77777777" w:rsidR="003043D2" w:rsidRPr="00D36D53" w:rsidRDefault="003043D2" w:rsidP="001E6A74">
      <w:pPr>
        <w:tabs>
          <w:tab w:val="right" w:pos="9638"/>
        </w:tabs>
        <w:rPr>
          <w:sz w:val="16"/>
          <w:szCs w:val="16"/>
        </w:rPr>
      </w:pPr>
    </w:p>
    <w:p w14:paraId="78A26A05" w14:textId="77777777" w:rsidR="00D36D53" w:rsidRPr="00D36D53" w:rsidRDefault="00D36D53" w:rsidP="00D36D53">
      <w:pPr>
        <w:tabs>
          <w:tab w:val="right" w:pos="9638"/>
        </w:tabs>
        <w:rPr>
          <w:rFonts w:ascii="Arial" w:hAnsi="Arial" w:cs="Arial"/>
          <w:b/>
          <w:sz w:val="16"/>
          <w:szCs w:val="16"/>
        </w:rPr>
      </w:pPr>
      <w:r w:rsidRPr="00D36D53">
        <w:rPr>
          <w:rFonts w:ascii="Arial" w:hAnsi="Arial" w:cs="Arial"/>
          <w:b/>
          <w:sz w:val="16"/>
          <w:szCs w:val="16"/>
        </w:rPr>
        <w:t>TSG SA Meeting #SP-94E</w:t>
      </w:r>
      <w:r w:rsidRPr="00D36D53">
        <w:rPr>
          <w:rFonts w:ascii="Arial" w:hAnsi="Arial" w:cs="Arial"/>
          <w:b/>
          <w:sz w:val="16"/>
          <w:szCs w:val="16"/>
        </w:rPr>
        <w:tab/>
        <w:t>SP-211316</w:t>
      </w:r>
      <w:ins w:id="0" w:author="Patrice Hédé, Huawei" w:date="2021-12-14T12:49:00Z">
        <w:r w:rsidRPr="00D36D53">
          <w:rPr>
            <w:rFonts w:ascii="Arial" w:hAnsi="Arial" w:cs="Arial"/>
            <w:b/>
            <w:sz w:val="16"/>
            <w:szCs w:val="16"/>
          </w:rPr>
          <w:t>_rev</w:t>
        </w:r>
      </w:ins>
      <w:ins w:id="1" w:author="Patrice Hédé, Huawei" w:date="2021-12-18T11:44:00Z">
        <w:r w:rsidRPr="00D36D53">
          <w:rPr>
            <w:rFonts w:ascii="Arial" w:hAnsi="Arial" w:cs="Arial"/>
            <w:b/>
            <w:sz w:val="16"/>
            <w:szCs w:val="16"/>
          </w:rPr>
          <w:t>3</w:t>
        </w:r>
      </w:ins>
    </w:p>
    <w:p w14:paraId="09CA3B0E" w14:textId="77777777" w:rsidR="00D36D53" w:rsidRPr="00D36D53" w:rsidRDefault="00D36D53" w:rsidP="00D36D53">
      <w:pPr>
        <w:pBdr>
          <w:bottom w:val="single" w:sz="6" w:space="0" w:color="auto"/>
        </w:pBdr>
        <w:tabs>
          <w:tab w:val="right" w:pos="9638"/>
        </w:tabs>
        <w:rPr>
          <w:rFonts w:ascii="Arial" w:hAnsi="Arial" w:cs="Arial"/>
          <w:b/>
          <w:sz w:val="16"/>
          <w:szCs w:val="16"/>
        </w:rPr>
      </w:pPr>
      <w:r w:rsidRPr="00D36D53">
        <w:rPr>
          <w:rFonts w:ascii="Arial" w:hAnsi="Arial" w:cs="Arial"/>
          <w:b/>
          <w:sz w:val="16"/>
          <w:szCs w:val="16"/>
        </w:rPr>
        <w:t>14 - 20 December 2021, Electronic meeting</w:t>
      </w:r>
    </w:p>
    <w:p w14:paraId="4183A6E4" w14:textId="764326EB" w:rsidR="0097381B" w:rsidRPr="00D36D53" w:rsidRDefault="0097381B" w:rsidP="0097381B">
      <w:pPr>
        <w:tabs>
          <w:tab w:val="right" w:pos="9638"/>
        </w:tabs>
        <w:rPr>
          <w:rFonts w:ascii="Arial" w:hAnsi="Arial" w:cs="Arial"/>
          <w:b/>
          <w:sz w:val="16"/>
          <w:szCs w:val="16"/>
        </w:rPr>
      </w:pPr>
      <w:r w:rsidRPr="00D36D53">
        <w:rPr>
          <w:rFonts w:ascii="Arial" w:hAnsi="Arial" w:cs="Arial"/>
          <w:b/>
          <w:sz w:val="16"/>
          <w:szCs w:val="16"/>
        </w:rPr>
        <w:t>TSG SA Rel-18 Prioritization Workshop</w:t>
      </w:r>
      <w:r w:rsidRPr="00D36D53">
        <w:rPr>
          <w:rFonts w:ascii="Arial" w:hAnsi="Arial" w:cs="Arial"/>
          <w:b/>
          <w:sz w:val="16"/>
          <w:szCs w:val="16"/>
        </w:rPr>
        <w:tab/>
        <w:t>SP-211161</w:t>
      </w:r>
      <w:r w:rsidR="00FC7C6E" w:rsidRPr="00D36D53">
        <w:rPr>
          <w:rFonts w:ascii="Arial" w:hAnsi="Arial" w:cs="Arial"/>
          <w:b/>
          <w:sz w:val="16"/>
          <w:szCs w:val="16"/>
        </w:rPr>
        <w:t>_rev</w:t>
      </w:r>
      <w:r w:rsidR="00031073" w:rsidRPr="00D36D53">
        <w:rPr>
          <w:rFonts w:ascii="Arial" w:hAnsi="Arial" w:cs="Arial"/>
          <w:b/>
          <w:sz w:val="16"/>
          <w:szCs w:val="16"/>
        </w:rPr>
        <w:t>2</w:t>
      </w:r>
    </w:p>
    <w:p w14:paraId="72A646D3" w14:textId="77777777" w:rsidR="0097381B" w:rsidRPr="00D36D53" w:rsidRDefault="0097381B" w:rsidP="0097381B">
      <w:pPr>
        <w:pBdr>
          <w:bottom w:val="single" w:sz="6" w:space="0" w:color="auto"/>
        </w:pBdr>
        <w:tabs>
          <w:tab w:val="right" w:pos="9638"/>
        </w:tabs>
        <w:rPr>
          <w:rFonts w:ascii="Arial" w:hAnsi="Arial" w:cs="Arial"/>
          <w:b/>
          <w:sz w:val="16"/>
          <w:szCs w:val="16"/>
        </w:rPr>
      </w:pPr>
      <w:r w:rsidRPr="00D36D53">
        <w:rPr>
          <w:rFonts w:ascii="Arial" w:hAnsi="Arial" w:cs="Arial"/>
          <w:b/>
          <w:sz w:val="16"/>
          <w:szCs w:val="16"/>
        </w:rPr>
        <w:t>9-10 December 2021, Electronic meeting</w:t>
      </w:r>
    </w:p>
    <w:p w14:paraId="438600FF" w14:textId="4BF15F08" w:rsidR="00F642EA" w:rsidRPr="00D36D53" w:rsidRDefault="00BD6E1A" w:rsidP="00F642EA">
      <w:pPr>
        <w:pStyle w:val="CRCoverPage"/>
        <w:tabs>
          <w:tab w:val="right" w:pos="9639"/>
        </w:tabs>
        <w:spacing w:after="0"/>
        <w:rPr>
          <w:b/>
          <w:i/>
          <w:noProof/>
          <w:sz w:val="16"/>
          <w:szCs w:val="16"/>
        </w:rPr>
      </w:pPr>
      <w:r w:rsidRPr="00D36D53">
        <w:rPr>
          <w:b/>
          <w:noProof/>
          <w:sz w:val="16"/>
          <w:szCs w:val="16"/>
        </w:rPr>
        <w:t xml:space="preserve">SA WG2 Meeting </w:t>
      </w:r>
      <w:r w:rsidR="004C5942" w:rsidRPr="00D36D53">
        <w:rPr>
          <w:b/>
          <w:noProof/>
          <w:sz w:val="16"/>
          <w:szCs w:val="16"/>
        </w:rPr>
        <w:t>#</w:t>
      </w:r>
      <w:r w:rsidRPr="00D36D53">
        <w:rPr>
          <w:b/>
          <w:noProof/>
          <w:sz w:val="16"/>
          <w:szCs w:val="16"/>
        </w:rPr>
        <w:t>14</w:t>
      </w:r>
      <w:r w:rsidR="004C5942" w:rsidRPr="00D36D53">
        <w:rPr>
          <w:b/>
          <w:noProof/>
          <w:sz w:val="16"/>
          <w:szCs w:val="16"/>
        </w:rPr>
        <w:t>8</w:t>
      </w:r>
      <w:r w:rsidRPr="00D36D53">
        <w:rPr>
          <w:b/>
          <w:noProof/>
          <w:sz w:val="16"/>
          <w:szCs w:val="16"/>
        </w:rPr>
        <w:t>E</w:t>
      </w:r>
      <w:r w:rsidR="00F642EA" w:rsidRPr="00D36D53">
        <w:rPr>
          <w:b/>
          <w:i/>
          <w:noProof/>
          <w:sz w:val="16"/>
          <w:szCs w:val="16"/>
        </w:rPr>
        <w:tab/>
      </w:r>
      <w:r w:rsidRPr="00D36D53">
        <w:rPr>
          <w:b/>
          <w:noProof/>
          <w:sz w:val="16"/>
          <w:szCs w:val="16"/>
        </w:rPr>
        <w:t>S2</w:t>
      </w:r>
      <w:r w:rsidR="00F642EA" w:rsidRPr="00D36D53">
        <w:rPr>
          <w:b/>
          <w:noProof/>
          <w:sz w:val="16"/>
          <w:szCs w:val="16"/>
        </w:rPr>
        <w:t>-</w:t>
      </w:r>
      <w:r w:rsidR="00B61194" w:rsidRPr="00D36D53">
        <w:rPr>
          <w:b/>
          <w:noProof/>
          <w:sz w:val="16"/>
          <w:szCs w:val="16"/>
        </w:rPr>
        <w:t>210</w:t>
      </w:r>
      <w:r w:rsidR="00E806AB" w:rsidRPr="00D36D53">
        <w:rPr>
          <w:b/>
          <w:noProof/>
          <w:sz w:val="16"/>
          <w:szCs w:val="16"/>
        </w:rPr>
        <w:t>9329</w:t>
      </w:r>
    </w:p>
    <w:p w14:paraId="6AA166CE" w14:textId="07EC2D1E" w:rsidR="0007498D" w:rsidRPr="00D36D53" w:rsidRDefault="004C5942" w:rsidP="0007498D">
      <w:pPr>
        <w:pStyle w:val="CRCoverPage"/>
        <w:tabs>
          <w:tab w:val="right" w:pos="9639"/>
        </w:tabs>
        <w:spacing w:after="0"/>
        <w:rPr>
          <w:b/>
          <w:noProof/>
          <w:sz w:val="16"/>
          <w:szCs w:val="16"/>
        </w:rPr>
      </w:pPr>
      <w:r w:rsidRPr="00D36D53">
        <w:rPr>
          <w:b/>
          <w:noProof/>
          <w:sz w:val="16"/>
          <w:szCs w:val="16"/>
        </w:rPr>
        <w:t>15</w:t>
      </w:r>
      <w:r w:rsidR="00BD6E1A" w:rsidRPr="00D36D53">
        <w:rPr>
          <w:b/>
          <w:noProof/>
          <w:sz w:val="16"/>
          <w:szCs w:val="16"/>
        </w:rPr>
        <w:t xml:space="preserve"> - 22 </w:t>
      </w:r>
      <w:r w:rsidRPr="00D36D53">
        <w:rPr>
          <w:b/>
          <w:noProof/>
          <w:sz w:val="16"/>
          <w:szCs w:val="16"/>
        </w:rPr>
        <w:t>November</w:t>
      </w:r>
      <w:r w:rsidR="00BD6E1A" w:rsidRPr="00D36D53">
        <w:rPr>
          <w:b/>
          <w:noProof/>
          <w:sz w:val="16"/>
          <w:szCs w:val="16"/>
        </w:rPr>
        <w:t xml:space="preserve"> 2021, Electronic meeting</w:t>
      </w:r>
      <w:r w:rsidR="0007498D" w:rsidRPr="00D36D53">
        <w:rPr>
          <w:b/>
          <w:noProof/>
          <w:sz w:val="16"/>
          <w:szCs w:val="16"/>
        </w:rPr>
        <w:tab/>
      </w:r>
      <w:r w:rsidR="0007498D" w:rsidRPr="00D36D53">
        <w:rPr>
          <w:rFonts w:eastAsia="Batang" w:cs="Arial"/>
          <w:sz w:val="16"/>
          <w:szCs w:val="16"/>
          <w:lang w:eastAsia="zh-CN"/>
        </w:rPr>
        <w:t xml:space="preserve">(revision of </w:t>
      </w:r>
      <w:r w:rsidR="00BD6E1A" w:rsidRPr="00D36D53">
        <w:rPr>
          <w:rFonts w:eastAsia="Batang" w:cs="Arial"/>
          <w:sz w:val="16"/>
          <w:szCs w:val="16"/>
          <w:lang w:eastAsia="zh-CN"/>
        </w:rPr>
        <w:t>S2</w:t>
      </w:r>
      <w:r w:rsidR="0007498D" w:rsidRPr="00D36D53">
        <w:rPr>
          <w:rFonts w:eastAsia="Batang" w:cs="Arial"/>
          <w:sz w:val="16"/>
          <w:szCs w:val="16"/>
          <w:lang w:eastAsia="zh-CN"/>
        </w:rPr>
        <w:t>-</w:t>
      </w:r>
      <w:r w:rsidRPr="00D36D53">
        <w:rPr>
          <w:rFonts w:eastAsia="Batang" w:cs="Arial"/>
          <w:sz w:val="16"/>
          <w:szCs w:val="16"/>
          <w:lang w:eastAsia="zh-CN"/>
        </w:rPr>
        <w:t>2108</w:t>
      </w:r>
      <w:r w:rsidR="00E806AB" w:rsidRPr="00D36D53">
        <w:rPr>
          <w:rFonts w:eastAsia="Batang" w:cs="Arial"/>
          <w:sz w:val="16"/>
          <w:szCs w:val="16"/>
          <w:lang w:eastAsia="zh-CN"/>
        </w:rPr>
        <w:t>552r01</w:t>
      </w:r>
      <w:r w:rsidR="0007498D" w:rsidRPr="00D36D53">
        <w:rPr>
          <w:rFonts w:eastAsia="Batang" w:cs="Arial"/>
          <w:sz w:val="16"/>
          <w:szCs w:val="16"/>
          <w:lang w:eastAsia="zh-CN"/>
        </w:rPr>
        <w:t>)</w:t>
      </w:r>
    </w:p>
    <w:p w14:paraId="56C29884" w14:textId="77777777" w:rsidR="00820FC0" w:rsidRPr="00D36D53"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3EF10C2C"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w:t>
      </w:r>
      <w:r w:rsidR="004C5942">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6513C688" w:rsidR="006C2E80" w:rsidRDefault="00E13CB2" w:rsidP="006C2E80">
      <w:pPr>
        <w:pStyle w:val="Heading8"/>
      </w:pPr>
      <w:r>
        <w:t>A</w:t>
      </w:r>
      <w:r w:rsidR="00B078D6">
        <w:t>cronym:</w:t>
      </w:r>
      <w:r w:rsidR="006C2E80">
        <w:tab/>
      </w:r>
      <w:r w:rsidR="00A566B4" w:rsidRPr="00A566B4">
        <w:t>FS_eEDGE_5GC_</w:t>
      </w:r>
      <w:r w:rsidR="003043D2">
        <w:t>P</w:t>
      </w:r>
      <w:r w:rsidR="00A566B4" w:rsidRPr="00A566B4">
        <w:t>h2</w:t>
      </w:r>
    </w:p>
    <w:p w14:paraId="679E2B2D" w14:textId="0E9CB114" w:rsidR="006C2E80" w:rsidRDefault="00B078D6" w:rsidP="006C2E80">
      <w:pPr>
        <w:pStyle w:val="Heading8"/>
      </w:pPr>
      <w:r>
        <w:t>Unique identifier</w:t>
      </w:r>
      <w:r w:rsidR="00F41A27">
        <w:t>:</w:t>
      </w:r>
      <w:r w:rsidR="006C2E80">
        <w:tab/>
      </w:r>
      <w:r w:rsidR="003043D2" w:rsidRPr="003043D2">
        <w:t>940059</w:t>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485643D0"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896EA32" w14:textId="51564672" w:rsidR="00A566B4" w:rsidRPr="00BF22EA" w:rsidRDefault="00A566B4" w:rsidP="00C65484">
      <w:pPr>
        <w:pStyle w:val="B1"/>
      </w:pPr>
      <w:r w:rsidRPr="00BF22EA">
        <w:t>-</w:t>
      </w:r>
      <w:r w:rsidRPr="00BF22EA">
        <w:tab/>
        <w:t xml:space="preserve">Support the definition of offload policies for </w:t>
      </w:r>
      <w:r w:rsidR="00786A6B">
        <w:t xml:space="preserve">more granular sets </w:t>
      </w:r>
      <w:r w:rsidRPr="00BF22EA">
        <w:t>of UE(s).</w:t>
      </w:r>
    </w:p>
    <w:p w14:paraId="60A3688A" w14:textId="39A27958" w:rsidR="00A566B4"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6B19498F" w14:textId="10956BF9" w:rsidR="00786A6B" w:rsidRDefault="00786A6B" w:rsidP="00C65484">
      <w:pPr>
        <w:pStyle w:val="B1"/>
      </w:pPr>
      <w:r>
        <w:t>-</w:t>
      </w:r>
      <w:r>
        <w:tab/>
        <w:t xml:space="preserve">Investigate the potential need and solutions to avoid the UE to switch the EC traffic away from the EC PDU Session and 5GS altogether, </w:t>
      </w:r>
      <w:r w:rsidRPr="004302D0">
        <w:t>due to conflicting connectivity preferences in the device</w:t>
      </w:r>
      <w:r>
        <w:t xml:space="preserve"> (e.g. via means outside of 3GPP connectivity, e.g. non-integrated Wifi).</w:t>
      </w:r>
    </w:p>
    <w:p w14:paraId="6D585332" w14:textId="74B704ED" w:rsidR="00902206" w:rsidRPr="00BF22EA" w:rsidRDefault="00902206" w:rsidP="00C65484">
      <w:pPr>
        <w:pStyle w:val="B1"/>
      </w:pPr>
      <w:r>
        <w:t>-</w:t>
      </w:r>
      <w:r>
        <w:tab/>
      </w:r>
      <w:r w:rsidRPr="00902206">
        <w:t xml:space="preserve">In order to indicate to the 5GC which EAS it wants to use, an AF is required today to provide the corresponding DNAI. However, DNAI is a 5GC information that may be complicated to provision to the AF and keep up-to-date. In most deployments, it should be possible to determine the configured DNAI based on the EAS IP </w:t>
      </w:r>
      <w:r w:rsidRPr="00902206">
        <w:lastRenderedPageBreak/>
        <w:t>address, in which case the 5GC could provide a service to the AF to provide the DNAI related to an IP address or IP range, based on the configured mapping.</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rPr>
          <w:ins w:id="2" w:author="Patrice Hédé, Huawei" w:date="2021-12-17T08:40:00Z"/>
          <w:lang w:val="en-US"/>
        </w:rPr>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27F10134" w14:textId="6E424231" w:rsidR="00B92B5B" w:rsidRDefault="00B92B5B" w:rsidP="004D59AC">
      <w:pPr>
        <w:pStyle w:val="B1"/>
        <w:ind w:left="1134" w:hanging="850"/>
      </w:pPr>
      <w:ins w:id="3" w:author="Patrice Hédé, Huawei" w:date="2021-12-17T08:40:00Z">
        <w:r>
          <w:rPr>
            <w:lang w:val="en-US"/>
          </w:rPr>
          <w:t>WT2)</w:t>
        </w:r>
        <w:r>
          <w:rPr>
            <w:lang w:val="en-US"/>
          </w:rPr>
          <w:tab/>
          <w:t>void</w:t>
        </w:r>
      </w:ins>
    </w:p>
    <w:p w14:paraId="7A765FBF" w14:textId="6C01DD6F" w:rsidR="002D12CE" w:rsidRDefault="00C65484" w:rsidP="004D59AC">
      <w:pPr>
        <w:pStyle w:val="B1"/>
        <w:ind w:left="1134" w:hanging="850"/>
      </w:pPr>
      <w:r>
        <w:t>WT3</w:t>
      </w:r>
      <w:r w:rsidR="001338E8">
        <w:t>.1</w:t>
      </w:r>
      <w:r>
        <w:t>)</w:t>
      </w:r>
      <w:r w:rsidRPr="003C10CD">
        <w:tab/>
      </w:r>
      <w:r w:rsidR="002D12CE">
        <w:t>D</w:t>
      </w:r>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r w:rsidR="004302D0">
        <w:t>s</w:t>
      </w:r>
      <w:r w:rsidR="002D12CE" w:rsidRPr="001338E8">
        <w:t>.</w:t>
      </w:r>
    </w:p>
    <w:p w14:paraId="7F7C7AB3" w14:textId="75D9590E" w:rsidR="00C65484" w:rsidRDefault="002D12CE" w:rsidP="004D59AC">
      <w:pPr>
        <w:pStyle w:val="B1"/>
        <w:ind w:left="1134" w:hanging="850"/>
      </w:pPr>
      <w:r>
        <w:t>WT3.2)</w:t>
      </w:r>
      <w:r>
        <w:tab/>
      </w:r>
      <w:r w:rsidR="00C65484" w:rsidRPr="003C10CD">
        <w:t>I</w:t>
      </w:r>
      <w:r w:rsidR="00C65484">
        <w:t>nvestigate the solutions</w:t>
      </w:r>
      <w:r>
        <w:t xml:space="preserve"> and their feasibility and suitability</w:t>
      </w:r>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59B104DE" w14:textId="5AB33DE1" w:rsidR="00B41405" w:rsidRDefault="00B41405" w:rsidP="004D59AC">
      <w:pPr>
        <w:pStyle w:val="NO"/>
        <w:rPr>
          <w:ins w:id="4" w:author="Patrice Hédé, Huawei" w:date="2021-12-17T08:40:00Z"/>
        </w:rPr>
      </w:pPr>
      <w:r>
        <w:t>NOTE:</w:t>
      </w:r>
      <w:r>
        <w:tab/>
        <w:t>T</w:t>
      </w:r>
      <w:r w:rsidRPr="00B41405">
        <w:t xml:space="preserve">his WT </w:t>
      </w:r>
      <w:r>
        <w:t>will look</w:t>
      </w:r>
      <w:r w:rsidRPr="00B41405">
        <w:t xml:space="preserve"> at the use cases and the data to be exposed but not at the actual UPF exposure mechanism</w:t>
      </w:r>
      <w:ins w:id="5" w:author="Patrice Hédé, Huawei" w:date="2021-12-14T12:50:00Z">
        <w:r w:rsidR="00A22599">
          <w:t xml:space="preserve"> or UPF-originated data</w:t>
        </w:r>
      </w:ins>
      <w:r w:rsidRPr="00B41405">
        <w:t xml:space="preserve">, if/when </w:t>
      </w:r>
      <w:ins w:id="6" w:author="Patrice Hédé, Huawei" w:date="2021-12-14T12:50:00Z">
        <w:r w:rsidR="00A22599">
          <w:t xml:space="preserve">already </w:t>
        </w:r>
      </w:ins>
      <w:r w:rsidRPr="00B41405">
        <w:t>covered by UPEAS.</w:t>
      </w:r>
    </w:p>
    <w:p w14:paraId="7EF248C9" w14:textId="2FDF31F2" w:rsidR="00B92B5B" w:rsidRDefault="00B92B5B" w:rsidP="004D59AC">
      <w:pPr>
        <w:pStyle w:val="NO"/>
      </w:pPr>
      <w:ins w:id="7" w:author="Patrice Hédé, Huawei" w:date="2021-12-17T08:40:00Z">
        <w:r>
          <w:t>WT4)</w:t>
        </w:r>
        <w:r>
          <w:tab/>
          <w:t>void</w:t>
        </w:r>
      </w:ins>
    </w:p>
    <w:p w14:paraId="0B85951D" w14:textId="106F982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r w:rsidR="005C371B">
        <w:t xml:space="preserve">more granular sets </w:t>
      </w:r>
      <w:r w:rsidRPr="008D3736">
        <w:t>of UE(s)</w:t>
      </w:r>
      <w:r w:rsidR="005C371B">
        <w:t xml:space="preserve"> without exposing operator-internal configurations to 3rd party AFs</w:t>
      </w:r>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E406191" w:rsidR="005C371B" w:rsidRDefault="005C371B" w:rsidP="004D59AC">
      <w:pPr>
        <w:pStyle w:val="B1"/>
        <w:ind w:left="1134" w:hanging="850"/>
      </w:pPr>
      <w:r>
        <w:t>WT8)</w:t>
      </w:r>
      <w:r>
        <w:tab/>
        <w:t xml:space="preserve">Investigate the potential need and solutions to avoid the UE to switch the </w:t>
      </w:r>
      <w:r w:rsidR="00141056">
        <w:t xml:space="preserve">EC </w:t>
      </w:r>
      <w:r>
        <w:t xml:space="preserve">traffic away from the EC PDU Session and 5GS </w:t>
      </w:r>
      <w:r w:rsidR="00141056">
        <w:t>altogether</w:t>
      </w:r>
      <w:r w:rsidR="004302D0">
        <w:t xml:space="preserve">, </w:t>
      </w:r>
      <w:r w:rsidR="004302D0" w:rsidRPr="004302D0">
        <w:t>due to conflicting connectivity preferences in the device</w:t>
      </w:r>
      <w:r w:rsidR="00141056">
        <w:t xml:space="preserve"> </w:t>
      </w:r>
      <w:r>
        <w:t>(e.g. via means outside of 3GPP connectivity, e.g. non-integrated Wifi).</w:t>
      </w:r>
    </w:p>
    <w:p w14:paraId="4F3F4AF3" w14:textId="6143E962" w:rsidR="00902206" w:rsidRPr="00C92CD1" w:rsidRDefault="00902206" w:rsidP="004D59AC">
      <w:pPr>
        <w:pStyle w:val="B1"/>
        <w:ind w:left="1134" w:hanging="850"/>
      </w:pPr>
      <w:r>
        <w:t>WT9)</w:t>
      </w:r>
      <w:r>
        <w:tab/>
      </w:r>
      <w:r w:rsidRPr="00902206">
        <w:t>Investigate the potential solutions for the AF to be able to obtain/determine the DNAI that is associated to a certain selected EAS, for subsequent use with already defined services provided to the AF.</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72F95F1F" w:rsidR="00C65484" w:rsidRPr="00FF2903" w:rsidRDefault="00C65484" w:rsidP="00C65484"/>
        </w:tc>
        <w:tc>
          <w:tcPr>
            <w:tcW w:w="1428" w:type="dxa"/>
            <w:shd w:val="clear" w:color="auto" w:fill="auto"/>
          </w:tcPr>
          <w:p w14:paraId="20E28D9A" w14:textId="5144AB5B" w:rsidR="00C65484" w:rsidRPr="00FF2903" w:rsidRDefault="00C65484" w:rsidP="00C65484"/>
        </w:tc>
        <w:tc>
          <w:tcPr>
            <w:tcW w:w="1605" w:type="dxa"/>
          </w:tcPr>
          <w:p w14:paraId="7748A24A" w14:textId="526EA21E" w:rsidR="00C65484" w:rsidRPr="00FF2903" w:rsidRDefault="00C65484" w:rsidP="00C65484"/>
        </w:tc>
        <w:tc>
          <w:tcPr>
            <w:tcW w:w="1605" w:type="dxa"/>
          </w:tcPr>
          <w:p w14:paraId="2E5F0751" w14:textId="794E2D7D" w:rsidR="00C65484" w:rsidRPr="00FF2903" w:rsidRDefault="00C65484" w:rsidP="00C65484"/>
        </w:tc>
        <w:tc>
          <w:tcPr>
            <w:tcW w:w="2447" w:type="dxa"/>
          </w:tcPr>
          <w:p w14:paraId="0EA87503" w14:textId="47341762" w:rsidR="00C65484" w:rsidRPr="00C65484" w:rsidRDefault="00C65484" w:rsidP="00C65484"/>
        </w:tc>
      </w:tr>
      <w:tr w:rsidR="002D12CE" w:rsidRPr="00FF2903" w14:paraId="303AFB47" w14:textId="77777777" w:rsidTr="00C54E31">
        <w:tc>
          <w:tcPr>
            <w:tcW w:w="1151" w:type="dxa"/>
            <w:shd w:val="clear" w:color="auto" w:fill="auto"/>
          </w:tcPr>
          <w:p w14:paraId="1E4416EC" w14:textId="1941E96C" w:rsidR="002D12CE" w:rsidRDefault="002D12CE" w:rsidP="00C65484">
            <w:r>
              <w:lastRenderedPageBreak/>
              <w:t>WT#3</w:t>
            </w:r>
          </w:p>
        </w:tc>
        <w:tc>
          <w:tcPr>
            <w:tcW w:w="1428" w:type="dxa"/>
            <w:shd w:val="clear" w:color="auto" w:fill="auto"/>
          </w:tcPr>
          <w:p w14:paraId="3530270A" w14:textId="10A484CB" w:rsidR="002D12CE" w:rsidRDefault="002D12CE" w:rsidP="00C65484">
            <w:r>
              <w:t>1,5</w:t>
            </w:r>
          </w:p>
        </w:tc>
        <w:tc>
          <w:tcPr>
            <w:tcW w:w="1605" w:type="dxa"/>
          </w:tcPr>
          <w:p w14:paraId="1356732B" w14:textId="128707D6" w:rsidR="002D12CE" w:rsidDel="002D12CE" w:rsidRDefault="002D12CE" w:rsidP="002D12CE">
            <w:r>
              <w:t>0,75</w:t>
            </w:r>
          </w:p>
        </w:tc>
        <w:tc>
          <w:tcPr>
            <w:tcW w:w="1605" w:type="dxa"/>
          </w:tcPr>
          <w:p w14:paraId="768CE580" w14:textId="61445709" w:rsidR="002D12CE" w:rsidRDefault="002D12CE" w:rsidP="00D13B02">
            <w:r>
              <w:t>maybe</w:t>
            </w:r>
          </w:p>
        </w:tc>
        <w:tc>
          <w:tcPr>
            <w:tcW w:w="2447" w:type="dxa"/>
          </w:tcPr>
          <w:p w14:paraId="164D5823" w14:textId="15CBDA40" w:rsidR="002D12CE" w:rsidRPr="00C65484" w:rsidRDefault="002D12CE" w:rsidP="00C65484">
            <w:r>
              <w:t>self-contained</w:t>
            </w:r>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r>
              <w:t xml:space="preserve">- </w:t>
            </w:r>
            <w:r w:rsidR="00C65484">
              <w:t>WT#3</w:t>
            </w:r>
            <w:r>
              <w:t>.1</w:t>
            </w:r>
          </w:p>
        </w:tc>
        <w:tc>
          <w:tcPr>
            <w:tcW w:w="1428" w:type="dxa"/>
            <w:shd w:val="clear" w:color="auto" w:fill="auto"/>
          </w:tcPr>
          <w:p w14:paraId="74846EEE" w14:textId="154C4EE2" w:rsidR="00C65484" w:rsidRPr="00FF2903" w:rsidRDefault="002D12CE" w:rsidP="00C65484">
            <w:r>
              <w:t>0,5</w:t>
            </w:r>
          </w:p>
        </w:tc>
        <w:tc>
          <w:tcPr>
            <w:tcW w:w="1605" w:type="dxa"/>
          </w:tcPr>
          <w:p w14:paraId="28B10F36" w14:textId="476A94DB" w:rsidR="00C65484" w:rsidRPr="00FF2903" w:rsidRDefault="00141056">
            <w:r>
              <w:t>—</w:t>
            </w:r>
          </w:p>
        </w:tc>
        <w:tc>
          <w:tcPr>
            <w:tcW w:w="1605" w:type="dxa"/>
          </w:tcPr>
          <w:p w14:paraId="17A09188" w14:textId="5EDD7DEF" w:rsidR="00C65484" w:rsidRPr="00FF2903" w:rsidRDefault="00C65484" w:rsidP="00D13B02"/>
        </w:tc>
        <w:tc>
          <w:tcPr>
            <w:tcW w:w="2447" w:type="dxa"/>
          </w:tcPr>
          <w:p w14:paraId="05FBC5A2" w14:textId="723514A2" w:rsidR="00C65484" w:rsidRPr="00C65484" w:rsidRDefault="002D12CE" w:rsidP="00C65484">
            <w:r>
              <w:t>—</w:t>
            </w:r>
          </w:p>
        </w:tc>
      </w:tr>
      <w:tr w:rsidR="002D12CE" w:rsidRPr="00FF2903" w14:paraId="6A16B833" w14:textId="77777777" w:rsidTr="00C54E31">
        <w:tc>
          <w:tcPr>
            <w:tcW w:w="1151" w:type="dxa"/>
            <w:shd w:val="clear" w:color="auto" w:fill="auto"/>
          </w:tcPr>
          <w:p w14:paraId="16215C72" w14:textId="122E2740" w:rsidR="002D12CE" w:rsidRDefault="002D12CE" w:rsidP="00C65484">
            <w:r>
              <w:t>- WT#3.2</w:t>
            </w:r>
          </w:p>
        </w:tc>
        <w:tc>
          <w:tcPr>
            <w:tcW w:w="1428" w:type="dxa"/>
            <w:shd w:val="clear" w:color="auto" w:fill="auto"/>
          </w:tcPr>
          <w:p w14:paraId="18E44F91" w14:textId="170DC2A1" w:rsidR="002D12CE" w:rsidRDefault="002D12CE" w:rsidP="00C65484">
            <w:r>
              <w:t>1</w:t>
            </w:r>
          </w:p>
        </w:tc>
        <w:tc>
          <w:tcPr>
            <w:tcW w:w="1605" w:type="dxa"/>
          </w:tcPr>
          <w:p w14:paraId="09CD3277" w14:textId="7FA59FF0" w:rsidR="002D12CE" w:rsidRDefault="002D12CE" w:rsidP="00C65484">
            <w:r>
              <w:t>0,75</w:t>
            </w:r>
          </w:p>
        </w:tc>
        <w:tc>
          <w:tcPr>
            <w:tcW w:w="1605" w:type="dxa"/>
          </w:tcPr>
          <w:p w14:paraId="2015A8F8" w14:textId="6C6A31D1" w:rsidR="002D12CE" w:rsidRDefault="002D12CE" w:rsidP="00D13B02"/>
        </w:tc>
        <w:tc>
          <w:tcPr>
            <w:tcW w:w="2447" w:type="dxa"/>
          </w:tcPr>
          <w:p w14:paraId="79FFEC3C" w14:textId="438CE2FF" w:rsidR="002D12CE" w:rsidRPr="00C65484" w:rsidRDefault="002D12CE" w:rsidP="00C65484">
            <w:r>
              <w:t>—</w:t>
            </w:r>
          </w:p>
        </w:tc>
      </w:tr>
      <w:tr w:rsidR="00C65484" w:rsidRPr="00FF2903" w14:paraId="7769CC7B" w14:textId="77777777" w:rsidTr="00C54E31">
        <w:tc>
          <w:tcPr>
            <w:tcW w:w="1151" w:type="dxa"/>
            <w:shd w:val="clear" w:color="auto" w:fill="auto"/>
          </w:tcPr>
          <w:p w14:paraId="2DBE3F27" w14:textId="3471F7EC" w:rsidR="00C65484" w:rsidRPr="00FF2903" w:rsidRDefault="00C65484" w:rsidP="00C65484"/>
        </w:tc>
        <w:tc>
          <w:tcPr>
            <w:tcW w:w="1428" w:type="dxa"/>
            <w:shd w:val="clear" w:color="auto" w:fill="auto"/>
          </w:tcPr>
          <w:p w14:paraId="2EDA9769" w14:textId="1340F31A" w:rsidR="00C65484" w:rsidRPr="00FF2903" w:rsidRDefault="00C65484" w:rsidP="00C65484"/>
        </w:tc>
        <w:tc>
          <w:tcPr>
            <w:tcW w:w="1605" w:type="dxa"/>
          </w:tcPr>
          <w:p w14:paraId="668131BD" w14:textId="3DBAE22B" w:rsidR="00C65484" w:rsidRPr="00FF2903" w:rsidRDefault="00C65484" w:rsidP="00C65484"/>
        </w:tc>
        <w:tc>
          <w:tcPr>
            <w:tcW w:w="1605" w:type="dxa"/>
          </w:tcPr>
          <w:p w14:paraId="12EF7568" w14:textId="45836E87" w:rsidR="00C65484" w:rsidRPr="00FF2903" w:rsidRDefault="00C65484" w:rsidP="00C65484"/>
        </w:tc>
        <w:tc>
          <w:tcPr>
            <w:tcW w:w="2447" w:type="dxa"/>
          </w:tcPr>
          <w:p w14:paraId="0777DD98" w14:textId="5E3401E4" w:rsidR="00C65484" w:rsidRPr="00C65484" w:rsidRDefault="00C65484" w:rsidP="00C65484"/>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c>
          <w:tcPr>
            <w:tcW w:w="1151" w:type="dxa"/>
            <w:shd w:val="clear" w:color="auto" w:fill="auto"/>
          </w:tcPr>
          <w:p w14:paraId="2253CEE2" w14:textId="77FE39C9" w:rsidR="005C371B" w:rsidRDefault="005C371B" w:rsidP="00C65484">
            <w:r>
              <w:t>WT#8</w:t>
            </w:r>
          </w:p>
        </w:tc>
        <w:tc>
          <w:tcPr>
            <w:tcW w:w="1428" w:type="dxa"/>
            <w:shd w:val="clear" w:color="auto" w:fill="auto"/>
          </w:tcPr>
          <w:p w14:paraId="04347AFD" w14:textId="6EFBD950" w:rsidR="005C371B" w:rsidRDefault="005C371B" w:rsidP="00C65484">
            <w:r>
              <w:t>0,75</w:t>
            </w:r>
          </w:p>
        </w:tc>
        <w:tc>
          <w:tcPr>
            <w:tcW w:w="1605" w:type="dxa"/>
          </w:tcPr>
          <w:p w14:paraId="6C5EE8F1" w14:textId="4ECCD7A9" w:rsidR="005C371B" w:rsidRDefault="005C371B" w:rsidP="00C65484">
            <w:r>
              <w:t>0,5</w:t>
            </w:r>
          </w:p>
        </w:tc>
        <w:tc>
          <w:tcPr>
            <w:tcW w:w="1605" w:type="dxa"/>
          </w:tcPr>
          <w:p w14:paraId="101B45C3" w14:textId="237A4324" w:rsidR="005C371B" w:rsidRDefault="005C371B" w:rsidP="00C65484">
            <w:r>
              <w:t>no</w:t>
            </w:r>
          </w:p>
        </w:tc>
        <w:tc>
          <w:tcPr>
            <w:tcW w:w="2447" w:type="dxa"/>
          </w:tcPr>
          <w:p w14:paraId="01500603" w14:textId="246E8044" w:rsidR="005C371B" w:rsidRPr="00C65484" w:rsidRDefault="005C371B" w:rsidP="00C65484">
            <w:r>
              <w:t>self-contained</w:t>
            </w:r>
          </w:p>
        </w:tc>
      </w:tr>
      <w:tr w:rsidR="00902206" w:rsidRPr="00FF2903" w14:paraId="05E405CC" w14:textId="77777777" w:rsidTr="00C54E31">
        <w:tc>
          <w:tcPr>
            <w:tcW w:w="1151" w:type="dxa"/>
            <w:shd w:val="clear" w:color="auto" w:fill="auto"/>
          </w:tcPr>
          <w:p w14:paraId="0414CF5C" w14:textId="17BF0F18" w:rsidR="00902206" w:rsidRDefault="00902206" w:rsidP="00C65484">
            <w:r>
              <w:t>WT#9</w:t>
            </w:r>
          </w:p>
        </w:tc>
        <w:tc>
          <w:tcPr>
            <w:tcW w:w="1428" w:type="dxa"/>
            <w:shd w:val="clear" w:color="auto" w:fill="auto"/>
          </w:tcPr>
          <w:p w14:paraId="2D63B093" w14:textId="17B2D719" w:rsidR="00902206" w:rsidRDefault="00902206" w:rsidP="00C65484">
            <w:r>
              <w:t>0,5</w:t>
            </w:r>
          </w:p>
        </w:tc>
        <w:tc>
          <w:tcPr>
            <w:tcW w:w="1605" w:type="dxa"/>
          </w:tcPr>
          <w:p w14:paraId="6479BB10" w14:textId="42F2A995" w:rsidR="00902206" w:rsidRDefault="00902206" w:rsidP="00C65484">
            <w:r>
              <w:t>0,25</w:t>
            </w:r>
          </w:p>
        </w:tc>
        <w:tc>
          <w:tcPr>
            <w:tcW w:w="1605" w:type="dxa"/>
          </w:tcPr>
          <w:p w14:paraId="2D0A2F7A" w14:textId="72608840" w:rsidR="00902206" w:rsidRDefault="00902206" w:rsidP="00C65484">
            <w:r>
              <w:t>no</w:t>
            </w:r>
          </w:p>
        </w:tc>
        <w:tc>
          <w:tcPr>
            <w:tcW w:w="2447" w:type="dxa"/>
          </w:tcPr>
          <w:p w14:paraId="7ACC2CEA" w14:textId="7C57F841" w:rsidR="00902206" w:rsidRDefault="00902206" w:rsidP="00C65484">
            <w:r>
              <w:t>self-contained</w:t>
            </w:r>
          </w:p>
        </w:tc>
      </w:tr>
    </w:tbl>
    <w:p w14:paraId="157F3CB1" w14:textId="40018D97" w:rsidR="006C2E80" w:rsidRDefault="006C2E80" w:rsidP="00C65484"/>
    <w:p w14:paraId="16A1AE9A" w14:textId="5A3269AE"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031073">
        <w:t>7,25</w:t>
      </w:r>
    </w:p>
    <w:p w14:paraId="4419A35A" w14:textId="2334A376"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B41405">
        <w:t>4</w:t>
      </w:r>
      <w:r w:rsidR="001338E8">
        <w:t>,</w:t>
      </w:r>
      <w:r w:rsidR="00031073">
        <w:t>2</w:t>
      </w:r>
      <w:r w:rsidR="001338E8">
        <w:t>5</w:t>
      </w:r>
    </w:p>
    <w:p w14:paraId="7864D5AF" w14:textId="76717734" w:rsidR="006D6AD0" w:rsidRPr="005E4E64" w:rsidRDefault="00DE4CD1" w:rsidP="00C65484">
      <w:pPr>
        <w:rPr>
          <w:lang w:val="en-IE"/>
        </w:rPr>
      </w:pPr>
      <w:r w:rsidRPr="005E4E64">
        <w:rPr>
          <w:lang w:val="en-IE"/>
        </w:rPr>
        <w:t>Total</w:t>
      </w:r>
      <w:r w:rsidR="00C65484" w:rsidRPr="005E4E64">
        <w:rPr>
          <w:lang w:val="en-IE"/>
        </w:rPr>
        <w:t xml:space="preserve"> TU estimates: </w:t>
      </w:r>
      <w:r w:rsidR="00031073">
        <w:rPr>
          <w:lang w:val="en-IE"/>
        </w:rPr>
        <w:t>7,25</w:t>
      </w:r>
      <w:r w:rsidR="00C65484" w:rsidRPr="005E4E64">
        <w:rPr>
          <w:lang w:val="en-IE"/>
        </w:rPr>
        <w:t xml:space="preserve"> + </w:t>
      </w:r>
      <w:r w:rsidR="00B41405">
        <w:rPr>
          <w:lang w:val="en-IE"/>
        </w:rPr>
        <w:t>4</w:t>
      </w:r>
      <w:r w:rsidR="004C5942">
        <w:rPr>
          <w:lang w:val="en-IE"/>
        </w:rPr>
        <w:t>,</w:t>
      </w:r>
      <w:r w:rsidR="00031073">
        <w:rPr>
          <w:lang w:val="en-IE"/>
        </w:rPr>
        <w:t>2</w:t>
      </w:r>
      <w:r w:rsidR="004C5942">
        <w:rPr>
          <w:lang w:val="en-IE"/>
        </w:rPr>
        <w:t>5</w:t>
      </w:r>
      <w:r w:rsidR="006D6AD0" w:rsidRPr="005E4E64">
        <w:rPr>
          <w:lang w:val="en-IE"/>
        </w:rPr>
        <w:t xml:space="preserve"> = </w:t>
      </w:r>
      <w:r w:rsidR="00C65484" w:rsidRPr="005E4E64">
        <w:rPr>
          <w:lang w:val="en-IE"/>
        </w:rPr>
        <w:t>1</w:t>
      </w:r>
      <w:r w:rsidR="00031073">
        <w:rPr>
          <w:lang w:val="en-IE"/>
        </w:rPr>
        <w:t>1</w:t>
      </w:r>
      <w:r w:rsidR="001338E8">
        <w:rPr>
          <w:lang w:val="en-IE"/>
        </w:rPr>
        <w:t>,5</w:t>
      </w:r>
      <w:r w:rsidR="00031073">
        <w:rPr>
          <w:lang w:val="en-IE"/>
        </w:rPr>
        <w:t>0</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3B160081" w14:textId="3A26EA7E" w:rsidR="00F0060B" w:rsidRPr="006C2E80" w:rsidRDefault="00C65484" w:rsidP="00F0060B">
            <w:pPr>
              <w:pStyle w:val="Guidance"/>
            </w:pPr>
            <w:r>
              <w:t xml:space="preserve">Patrice Hédé, Huawei (patrice dot hede at huawei dot com) </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22D437A4" w:rsidR="00F0060B" w:rsidRPr="006C2E80" w:rsidRDefault="00F0060B" w:rsidP="004C5942">
      <w:r>
        <w:t>Patrice Hédé, Huawei Technologies, patrice dot hede at huawei dot com</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C856B5" w:rsidRPr="00F0060B" w14:paraId="5B5D345D" w14:textId="77777777" w:rsidTr="006C2E80">
        <w:trPr>
          <w:cantSplit/>
          <w:jc w:val="center"/>
        </w:trPr>
        <w:tc>
          <w:tcPr>
            <w:tcW w:w="5029" w:type="dxa"/>
            <w:shd w:val="clear" w:color="auto" w:fill="auto"/>
          </w:tcPr>
          <w:p w14:paraId="5B8D6B60" w14:textId="2C935880" w:rsidR="00C856B5" w:rsidRPr="00F0060B" w:rsidRDefault="00C856B5" w:rsidP="00C856B5">
            <w:pPr>
              <w:pStyle w:val="TAL"/>
            </w:pPr>
            <w:r>
              <w:t>Dish Networks</w:t>
            </w:r>
          </w:p>
        </w:tc>
      </w:tr>
      <w:tr w:rsidR="00786A6B" w:rsidRPr="00F0060B" w14:paraId="789CF47B" w14:textId="77777777" w:rsidTr="006C2E80">
        <w:trPr>
          <w:cantSplit/>
          <w:jc w:val="center"/>
        </w:trPr>
        <w:tc>
          <w:tcPr>
            <w:tcW w:w="5029" w:type="dxa"/>
            <w:shd w:val="clear" w:color="auto" w:fill="auto"/>
          </w:tcPr>
          <w:p w14:paraId="14400F70" w14:textId="385C06C0" w:rsidR="00786A6B" w:rsidRPr="00F0060B" w:rsidRDefault="00786A6B" w:rsidP="00F0060B">
            <w:pPr>
              <w:pStyle w:val="TAL"/>
            </w:pPr>
            <w:r>
              <w:t>Ericsson</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5974F2" w:rsidRPr="00F0060B" w14:paraId="16CB65BF" w14:textId="77777777" w:rsidTr="006C2E80">
        <w:trPr>
          <w:cantSplit/>
          <w:jc w:val="center"/>
        </w:trPr>
        <w:tc>
          <w:tcPr>
            <w:tcW w:w="5029" w:type="dxa"/>
            <w:shd w:val="clear" w:color="auto" w:fill="auto"/>
          </w:tcPr>
          <w:p w14:paraId="77F89725" w14:textId="140B1B3E" w:rsidR="005974F2" w:rsidRPr="00F0060B" w:rsidRDefault="005974F2" w:rsidP="00F0060B">
            <w:pPr>
              <w:pStyle w:val="TAL"/>
            </w:pPr>
            <w:r>
              <w:t>Inspur</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D7400E" w:rsidRPr="00F0060B" w14:paraId="62BBBEC8" w14:textId="77777777" w:rsidTr="006C2E80">
        <w:trPr>
          <w:cantSplit/>
          <w:jc w:val="center"/>
        </w:trPr>
        <w:tc>
          <w:tcPr>
            <w:tcW w:w="5029" w:type="dxa"/>
            <w:shd w:val="clear" w:color="auto" w:fill="auto"/>
          </w:tcPr>
          <w:p w14:paraId="5FBFF8E1" w14:textId="5792DFD6" w:rsidR="00D7400E" w:rsidRPr="00F0060B" w:rsidRDefault="00D7400E" w:rsidP="00F0060B">
            <w:pPr>
              <w:pStyle w:val="TAL"/>
            </w:pPr>
            <w:r>
              <w:t>KPN</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27676B" w:rsidRPr="00F0060B" w14:paraId="1DFE1B52" w14:textId="77777777" w:rsidTr="006C2E80">
        <w:trPr>
          <w:cantSplit/>
          <w:jc w:val="center"/>
          <w:ins w:id="8" w:author="Patrice Hédé, Huawei" w:date="2021-12-18T11:45:00Z"/>
        </w:trPr>
        <w:tc>
          <w:tcPr>
            <w:tcW w:w="5029" w:type="dxa"/>
            <w:shd w:val="clear" w:color="auto" w:fill="auto"/>
          </w:tcPr>
          <w:p w14:paraId="2DBF4671" w14:textId="386ACA18" w:rsidR="0027676B" w:rsidRPr="00F0060B" w:rsidRDefault="0027676B" w:rsidP="00F0060B">
            <w:pPr>
              <w:pStyle w:val="TAL"/>
              <w:rPr>
                <w:ins w:id="9" w:author="Patrice Hédé, Huawei" w:date="2021-12-18T11:45:00Z"/>
              </w:rPr>
            </w:pPr>
            <w:ins w:id="10" w:author="Patrice Hédé, Huawei" w:date="2021-12-18T11:45:00Z">
              <w:r>
                <w:t>Microsoft</w:t>
              </w:r>
            </w:ins>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trPr>
        <w:tc>
          <w:tcPr>
            <w:tcW w:w="5029" w:type="dxa"/>
            <w:shd w:val="clear" w:color="auto" w:fill="auto"/>
          </w:tcPr>
          <w:p w14:paraId="092E36FD" w14:textId="1C3B1EEB" w:rsidR="005C371B" w:rsidRPr="00F0060B" w:rsidRDefault="005C371B" w:rsidP="00F0060B">
            <w:pPr>
              <w:pStyle w:val="TAL"/>
            </w:pPr>
            <w:r>
              <w:t>Qualcomm</w:t>
            </w:r>
          </w:p>
        </w:tc>
      </w:tr>
      <w:tr w:rsidR="005974F2" w:rsidRPr="00F0060B" w14:paraId="6855D8FD" w14:textId="77777777" w:rsidTr="006C2E80">
        <w:trPr>
          <w:cantSplit/>
          <w:jc w:val="center"/>
        </w:trPr>
        <w:tc>
          <w:tcPr>
            <w:tcW w:w="5029" w:type="dxa"/>
            <w:shd w:val="clear" w:color="auto" w:fill="auto"/>
          </w:tcPr>
          <w:p w14:paraId="078DDCA2" w14:textId="40724D35" w:rsidR="005974F2" w:rsidRDefault="005974F2" w:rsidP="00F0060B">
            <w:pPr>
              <w:pStyle w:val="TAL"/>
            </w:pPr>
            <w:r>
              <w:t>Samsung</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902206" w:rsidRPr="00F0060B" w14:paraId="7C36FF8E" w14:textId="77777777" w:rsidTr="006C2E80">
        <w:trPr>
          <w:cantSplit/>
          <w:jc w:val="center"/>
        </w:trPr>
        <w:tc>
          <w:tcPr>
            <w:tcW w:w="5029" w:type="dxa"/>
            <w:shd w:val="clear" w:color="auto" w:fill="auto"/>
          </w:tcPr>
          <w:p w14:paraId="0B8B5B37" w14:textId="64F6DBBA" w:rsidR="00902206" w:rsidRPr="00F0060B" w:rsidRDefault="00902206" w:rsidP="00F0060B">
            <w:pPr>
              <w:pStyle w:val="TAL"/>
            </w:pPr>
            <w:r>
              <w:t>Tencent</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E806AB" w:rsidRPr="00F0060B" w14:paraId="3685EF1A" w14:textId="77777777" w:rsidTr="006C2E80">
        <w:trPr>
          <w:cantSplit/>
          <w:jc w:val="center"/>
        </w:trPr>
        <w:tc>
          <w:tcPr>
            <w:tcW w:w="5029" w:type="dxa"/>
            <w:shd w:val="clear" w:color="auto" w:fill="auto"/>
          </w:tcPr>
          <w:p w14:paraId="3CC040E2" w14:textId="4B32797C" w:rsidR="00E806AB" w:rsidRPr="00F0060B" w:rsidRDefault="00E806AB" w:rsidP="00F0060B">
            <w:pPr>
              <w:pStyle w:val="TAL"/>
            </w:pPr>
            <w:r>
              <w:t>Vodafone</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C2FD" w14:textId="77777777" w:rsidR="009E3310" w:rsidRDefault="009E3310" w:rsidP="00C65484">
      <w:r>
        <w:separator/>
      </w:r>
    </w:p>
  </w:endnote>
  <w:endnote w:type="continuationSeparator" w:id="0">
    <w:p w14:paraId="48A303AC" w14:textId="77777777" w:rsidR="009E3310" w:rsidRDefault="009E3310"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3FD39" w14:textId="77777777" w:rsidR="009E3310" w:rsidRDefault="009E3310" w:rsidP="00C65484">
      <w:r>
        <w:separator/>
      </w:r>
    </w:p>
  </w:footnote>
  <w:footnote w:type="continuationSeparator" w:id="0">
    <w:p w14:paraId="5F2D8334" w14:textId="77777777" w:rsidR="009E3310" w:rsidRDefault="009E3310"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1073"/>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E3701"/>
    <w:rsid w:val="001F1415"/>
    <w:rsid w:val="001F7D5F"/>
    <w:rsid w:val="001F7EB4"/>
    <w:rsid w:val="002000C2"/>
    <w:rsid w:val="00205F25"/>
    <w:rsid w:val="00221B1E"/>
    <w:rsid w:val="00240DCD"/>
    <w:rsid w:val="0024786B"/>
    <w:rsid w:val="00251D80"/>
    <w:rsid w:val="00253476"/>
    <w:rsid w:val="00254FB5"/>
    <w:rsid w:val="002640E5"/>
    <w:rsid w:val="0026436F"/>
    <w:rsid w:val="0026606E"/>
    <w:rsid w:val="00276403"/>
    <w:rsid w:val="0027676B"/>
    <w:rsid w:val="00283472"/>
    <w:rsid w:val="002944FD"/>
    <w:rsid w:val="002C1C50"/>
    <w:rsid w:val="002D12CE"/>
    <w:rsid w:val="002E6A7D"/>
    <w:rsid w:val="002E7A9E"/>
    <w:rsid w:val="002F3C41"/>
    <w:rsid w:val="002F6C5C"/>
    <w:rsid w:val="0030045C"/>
    <w:rsid w:val="003043D2"/>
    <w:rsid w:val="003205AD"/>
    <w:rsid w:val="00321FF1"/>
    <w:rsid w:val="0033027D"/>
    <w:rsid w:val="00335107"/>
    <w:rsid w:val="00335FB2"/>
    <w:rsid w:val="00344158"/>
    <w:rsid w:val="00347B74"/>
    <w:rsid w:val="00355CB6"/>
    <w:rsid w:val="00366257"/>
    <w:rsid w:val="0038516D"/>
    <w:rsid w:val="003869D7"/>
    <w:rsid w:val="003A08AA"/>
    <w:rsid w:val="003A1EB0"/>
    <w:rsid w:val="003B723D"/>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87977"/>
    <w:rsid w:val="00493A79"/>
    <w:rsid w:val="00495840"/>
    <w:rsid w:val="004A40BE"/>
    <w:rsid w:val="004A6A60"/>
    <w:rsid w:val="004C5942"/>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74F2"/>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2795"/>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216C"/>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02206"/>
    <w:rsid w:val="00922FCB"/>
    <w:rsid w:val="00935CB0"/>
    <w:rsid w:val="00937C6F"/>
    <w:rsid w:val="009428A9"/>
    <w:rsid w:val="009437A2"/>
    <w:rsid w:val="00944B28"/>
    <w:rsid w:val="00955B0C"/>
    <w:rsid w:val="00967838"/>
    <w:rsid w:val="0097381B"/>
    <w:rsid w:val="009822EC"/>
    <w:rsid w:val="00982CD6"/>
    <w:rsid w:val="00985B73"/>
    <w:rsid w:val="009870A7"/>
    <w:rsid w:val="00992266"/>
    <w:rsid w:val="00994A54"/>
    <w:rsid w:val="009A0B51"/>
    <w:rsid w:val="009A3BC4"/>
    <w:rsid w:val="009A527F"/>
    <w:rsid w:val="009A6092"/>
    <w:rsid w:val="009B1925"/>
    <w:rsid w:val="009B1936"/>
    <w:rsid w:val="009B493F"/>
    <w:rsid w:val="009C2977"/>
    <w:rsid w:val="009C2DCC"/>
    <w:rsid w:val="009E3310"/>
    <w:rsid w:val="009E6C21"/>
    <w:rsid w:val="009F7959"/>
    <w:rsid w:val="00A01CFF"/>
    <w:rsid w:val="00A10539"/>
    <w:rsid w:val="00A15763"/>
    <w:rsid w:val="00A22599"/>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1FC3"/>
    <w:rsid w:val="00AD2837"/>
    <w:rsid w:val="00AD4435"/>
    <w:rsid w:val="00AD77C4"/>
    <w:rsid w:val="00AE25BF"/>
    <w:rsid w:val="00AE6FE6"/>
    <w:rsid w:val="00AF0C13"/>
    <w:rsid w:val="00B03AF5"/>
    <w:rsid w:val="00B03C01"/>
    <w:rsid w:val="00B078D6"/>
    <w:rsid w:val="00B1248D"/>
    <w:rsid w:val="00B14709"/>
    <w:rsid w:val="00B2743D"/>
    <w:rsid w:val="00B3015C"/>
    <w:rsid w:val="00B344D8"/>
    <w:rsid w:val="00B41405"/>
    <w:rsid w:val="00B567D1"/>
    <w:rsid w:val="00B61194"/>
    <w:rsid w:val="00B73B4C"/>
    <w:rsid w:val="00B73F75"/>
    <w:rsid w:val="00B8483E"/>
    <w:rsid w:val="00B92B5B"/>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856B5"/>
    <w:rsid w:val="00C92D22"/>
    <w:rsid w:val="00CA0968"/>
    <w:rsid w:val="00CA168E"/>
    <w:rsid w:val="00CB0647"/>
    <w:rsid w:val="00CB4236"/>
    <w:rsid w:val="00CC72A4"/>
    <w:rsid w:val="00CD3153"/>
    <w:rsid w:val="00CF6810"/>
    <w:rsid w:val="00D06117"/>
    <w:rsid w:val="00D13B02"/>
    <w:rsid w:val="00D14FE8"/>
    <w:rsid w:val="00D21FAC"/>
    <w:rsid w:val="00D27D43"/>
    <w:rsid w:val="00D31618"/>
    <w:rsid w:val="00D31CC8"/>
    <w:rsid w:val="00D32678"/>
    <w:rsid w:val="00D36D53"/>
    <w:rsid w:val="00D521C1"/>
    <w:rsid w:val="00D67A5F"/>
    <w:rsid w:val="00D71F40"/>
    <w:rsid w:val="00D7400E"/>
    <w:rsid w:val="00D77416"/>
    <w:rsid w:val="00D80FC6"/>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06AB"/>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122"/>
    <w:rsid w:val="00F215E2"/>
    <w:rsid w:val="00F21E3F"/>
    <w:rsid w:val="00F41A27"/>
    <w:rsid w:val="00F4338D"/>
    <w:rsid w:val="00F436EF"/>
    <w:rsid w:val="00F440D3"/>
    <w:rsid w:val="00F446AC"/>
    <w:rsid w:val="00F46EAF"/>
    <w:rsid w:val="00F5774F"/>
    <w:rsid w:val="00F62688"/>
    <w:rsid w:val="00F642EA"/>
    <w:rsid w:val="00F74F59"/>
    <w:rsid w:val="00F76BE5"/>
    <w:rsid w:val="00F83D11"/>
    <w:rsid w:val="00F921F1"/>
    <w:rsid w:val="00FB127E"/>
    <w:rsid w:val="00FC0804"/>
    <w:rsid w:val="00FC3B6D"/>
    <w:rsid w:val="00FC7845"/>
    <w:rsid w:val="00FC7C6E"/>
    <w:rsid w:val="00FD3A4E"/>
    <w:rsid w:val="00FD6800"/>
    <w:rsid w:val="00FE676B"/>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CE9C8-4C71-448E-9E91-1444CBD18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1443</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9383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23.501_CR3339_(Rel-17)_eNA_Ph2</cp:lastModifiedBy>
  <cp:revision>3</cp:revision>
  <cp:lastPrinted>2000-02-29T11:31:00Z</cp:lastPrinted>
  <dcterms:created xsi:type="dcterms:W3CDTF">2021-12-18T10:45:00Z</dcterms:created>
  <dcterms:modified xsi:type="dcterms:W3CDTF">2021-12-18T15:47:00Z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1639824284</vt:lpwstr>
  </property>
</Properties>
</file>