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D5D53" w14:textId="16D4421C" w:rsidR="00403457" w:rsidRDefault="00403457" w:rsidP="00D7190F">
      <w:pPr>
        <w:pStyle w:val="CRCoverPage"/>
        <w:tabs>
          <w:tab w:val="right" w:pos="9639"/>
        </w:tabs>
        <w:spacing w:after="0"/>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3753AB">
        <w:rPr>
          <w:b/>
          <w:i/>
          <w:noProof/>
          <w:sz w:val="28"/>
        </w:rPr>
        <w:t>S</w:t>
      </w:r>
      <w:r>
        <w:rPr>
          <w:b/>
          <w:i/>
          <w:noProof/>
          <w:sz w:val="28"/>
        </w:rPr>
        <w:t>P</w:t>
      </w:r>
      <w:r w:rsidRPr="003753AB">
        <w:rPr>
          <w:b/>
          <w:i/>
          <w:noProof/>
          <w:sz w:val="28"/>
        </w:rPr>
        <w:t>-21</w:t>
      </w:r>
      <w:r w:rsidR="00863C70">
        <w:rPr>
          <w:b/>
          <w:i/>
          <w:noProof/>
          <w:sz w:val="28"/>
        </w:rPr>
        <w:t>1550</w:t>
      </w:r>
    </w:p>
    <w:p w14:paraId="30322114" w14:textId="767A525A" w:rsidR="00403457" w:rsidRDefault="00403457" w:rsidP="004034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December</w:t>
      </w:r>
      <w:r w:rsidRPr="005B6DBD">
        <w:rPr>
          <w:b/>
          <w:noProof/>
          <w:sz w:val="24"/>
        </w:rPr>
        <w:t xml:space="preserve"> 1</w:t>
      </w:r>
      <w:r>
        <w:rPr>
          <w:b/>
          <w:noProof/>
          <w:sz w:val="24"/>
        </w:rPr>
        <w:t>4</w:t>
      </w:r>
      <w:r w:rsidRPr="005B6DBD">
        <w:rPr>
          <w:b/>
          <w:noProof/>
          <w:sz w:val="24"/>
        </w:rPr>
        <w:t xml:space="preserve"> – </w:t>
      </w:r>
      <w:r>
        <w:rPr>
          <w:b/>
          <w:noProof/>
          <w:sz w:val="24"/>
        </w:rPr>
        <w:t>20</w:t>
      </w:r>
      <w:r w:rsidRPr="005B6DBD">
        <w:rPr>
          <w:b/>
          <w:noProof/>
          <w:sz w:val="24"/>
        </w:rPr>
        <w:t>,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E0A83">
        <w:rPr>
          <w:rFonts w:cs="Arial"/>
          <w:b/>
          <w:bCs/>
          <w:color w:val="0000FF"/>
          <w:lang w:eastAsia="ja-JP"/>
        </w:rPr>
        <w:t>(revision of S2-2</w:t>
      </w:r>
      <w:r>
        <w:rPr>
          <w:rFonts w:cs="Arial"/>
          <w:b/>
          <w:bCs/>
          <w:color w:val="0000FF"/>
          <w:lang w:eastAsia="ja-JP"/>
        </w:rPr>
        <w:t>1093</w:t>
      </w:r>
      <w:r>
        <w:rPr>
          <w:rFonts w:cs="Arial"/>
          <w:b/>
          <w:bCs/>
          <w:color w:val="0000FF"/>
          <w:lang w:eastAsia="ja-JP"/>
        </w:rPr>
        <w:t>10</w:t>
      </w:r>
      <w:r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2D8DD56" w:rsidR="00C90567" w:rsidRDefault="00403457">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02E5FDB" w:rsidR="00C90567" w:rsidRDefault="00E25A4D" w:rsidP="00DC4301">
            <w:pPr>
              <w:pStyle w:val="CRCoverPage"/>
              <w:spacing w:after="0"/>
              <w:ind w:left="100"/>
              <w:rPr>
                <w:noProof/>
              </w:rPr>
            </w:pPr>
            <w:r>
              <w:rPr>
                <w:noProof/>
              </w:rPr>
              <w:t xml:space="preserve">Apple,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51B172C4" w:rsidR="00C90567" w:rsidRDefault="00403457">
            <w:pPr>
              <w:pStyle w:val="CRCoverPage"/>
              <w:spacing w:after="0"/>
              <w:ind w:left="100"/>
              <w:rPr>
                <w:noProof/>
              </w:rPr>
            </w:pPr>
            <w:r>
              <w:rPr>
                <w:noProof/>
              </w:rPr>
              <w:t>Apple, Intel</w:t>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362BA9"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AF22EB">
              <w:rPr>
                <w:noProof/>
              </w:rPr>
              <w:t>1</w:t>
            </w:r>
            <w:r>
              <w:rPr>
                <w:noProof/>
              </w:rPr>
              <w:t>-</w:t>
            </w:r>
            <w:r w:rsidR="00AF22EB">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20B7CF84"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w:t>
            </w:r>
            <w:r w:rsidR="00403457" w:rsidRPr="00403457">
              <w:rPr>
                <w:rFonts w:eastAsiaTheme="minorEastAsia"/>
                <w:highlight w:val="cyan"/>
              </w:rPr>
              <w:t>network</w:t>
            </w:r>
            <w:r w:rsidR="00761243">
              <w:rPr>
                <w:rFonts w:eastAsiaTheme="minorEastAsia"/>
              </w:rPr>
              <w:t xml:space="preserv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26BF760A" w:rsidR="009F5683" w:rsidRDefault="00761243" w:rsidP="004A0934">
            <w:pPr>
              <w:pStyle w:val="CRCoverPage"/>
              <w:ind w:left="100"/>
              <w:rPr>
                <w:noProof/>
              </w:rPr>
            </w:pPr>
            <w:r>
              <w:rPr>
                <w:noProof/>
              </w:rPr>
              <w:t xml:space="preserve">Clarifies that </w:t>
            </w:r>
            <w:r w:rsidR="00127268">
              <w:rPr>
                <w:noProof/>
              </w:rPr>
              <w:t xml:space="preserve">the </w:t>
            </w:r>
            <w:r w:rsidR="00403457" w:rsidRPr="00403457">
              <w:rPr>
                <w:noProof/>
                <w:highlight w:val="cyan"/>
              </w:rPr>
              <w:t>network</w:t>
            </w:r>
            <w:r w:rsidR="00127268">
              <w:rPr>
                <w:noProof/>
              </w:rPr>
              <w:t xml:space="preserve"> shall not indicate MUSIM capabilities </w:t>
            </w:r>
            <w:r w:rsidR="005F6CDD" w:rsidRPr="005F6CDD">
              <w:rPr>
                <w:noProof/>
                <w:highlight w:val="cyan"/>
              </w:rPr>
              <w:t>during</w:t>
            </w:r>
            <w:r w:rsidR="00127268">
              <w:rPr>
                <w:noProof/>
              </w:rPr>
              <w:t xml:space="preserve">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A57D1A" w:rsidR="00C90567" w:rsidRDefault="00F87A48">
            <w:pPr>
              <w:pStyle w:val="CRCoverPage"/>
              <w:spacing w:after="0"/>
              <w:ind w:left="100"/>
              <w:rPr>
                <w:noProof/>
              </w:rPr>
            </w:pPr>
            <w:r>
              <w:rPr>
                <w:noProof/>
              </w:rPr>
              <w:t xml:space="preserve">The current text is not normative, leaving the door open for UE implementations </w:t>
            </w:r>
            <w:r w:rsidR="00F60FC4" w:rsidRPr="00F60FC4">
              <w:rPr>
                <w:noProof/>
                <w:highlight w:val="cyan"/>
              </w:rPr>
              <w:t>using</w:t>
            </w:r>
            <w:r w:rsidR="009F5683">
              <w:rPr>
                <w:noProof/>
              </w:rPr>
              <w:t xml:space="preserv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5DE89EF" w14:textId="77777777" w:rsidR="008746F2" w:rsidRDefault="008746F2" w:rsidP="008746F2">
      <w:pPr>
        <w:pStyle w:val="Heading2"/>
      </w:pPr>
      <w:bookmarkStart w:id="13" w:name="_Toc83302148"/>
      <w:bookmarkEnd w:id="4"/>
      <w:bookmarkEnd w:id="5"/>
      <w:bookmarkEnd w:id="6"/>
      <w:bookmarkEnd w:id="7"/>
      <w:bookmarkEnd w:id="8"/>
      <w:bookmarkEnd w:id="9"/>
      <w:bookmarkEnd w:id="10"/>
      <w:bookmarkEnd w:id="11"/>
      <w:bookmarkEnd w:id="12"/>
      <w:r>
        <w:t>5.38</w:t>
      </w:r>
      <w:r>
        <w:tab/>
        <w:t>Support for Multi-USIM UE</w:t>
      </w:r>
      <w:bookmarkEnd w:id="13"/>
    </w:p>
    <w:p w14:paraId="755E9978" w14:textId="77777777" w:rsidR="008746F2" w:rsidRDefault="008746F2" w:rsidP="008746F2">
      <w:pPr>
        <w:pStyle w:val="Heading3"/>
      </w:pPr>
      <w:bookmarkStart w:id="14" w:name="_Toc83302149"/>
      <w:r>
        <w:t>5.38.1</w:t>
      </w:r>
      <w:r>
        <w:tab/>
        <w:t>General</w:t>
      </w:r>
      <w:bookmarkEnd w:id="14"/>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5.38.2;</w:t>
      </w:r>
    </w:p>
    <w:p w14:paraId="080054D4" w14:textId="77777777" w:rsidR="008746F2" w:rsidRDefault="008746F2" w:rsidP="008746F2">
      <w:pPr>
        <w:pStyle w:val="B1"/>
      </w:pPr>
      <w:r>
        <w:t>-</w:t>
      </w:r>
      <w:r>
        <w:tab/>
        <w:t>Paging Cause Indication for Voice Service, as described in clause 5.38.3;</w:t>
      </w:r>
    </w:p>
    <w:p w14:paraId="0FC3087C" w14:textId="77777777" w:rsidR="008746F2" w:rsidRDefault="008746F2" w:rsidP="008746F2">
      <w:pPr>
        <w:pStyle w:val="B1"/>
      </w:pPr>
      <w:r>
        <w:t>-</w:t>
      </w:r>
      <w:r>
        <w:tab/>
        <w:t>Reject Paging Request, as described in clause 5.38.4;</w:t>
      </w:r>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7DDB5333" w:rsidR="00AE23AE" w:rsidRDefault="00AE23AE" w:rsidP="00AE23AE">
      <w:pPr>
        <w:rPr>
          <w:ins w:id="15" w:author="intel user" w:date="2021-10-05T15:15:00Z"/>
        </w:rPr>
      </w:pPr>
      <w:ins w:id="16" w:author="intel user" w:date="2021-10-05T15:15:00Z">
        <w:r>
          <w:t xml:space="preserve">The </w:t>
        </w:r>
      </w:ins>
      <w:ins w:id="17" w:author="Administrator" w:date="2021-11-16T16:56:00Z">
        <w:r w:rsidR="00A530E3">
          <w:t>ne</w:t>
        </w:r>
      </w:ins>
      <w:ins w:id="18" w:author="Krisztian Kiss r02, Apple" w:date="2021-11-16T20:34:00Z">
        <w:r w:rsidR="00401407">
          <w:t>t</w:t>
        </w:r>
      </w:ins>
      <w:ins w:id="19" w:author="Administrator" w:date="2021-11-16T16:56:00Z">
        <w:r w:rsidR="00A530E3">
          <w:t xml:space="preserve">work </w:t>
        </w:r>
      </w:ins>
      <w:ins w:id="20" w:author="intel user" w:date="2021-10-05T15:15:00Z">
        <w:r>
          <w:t>shall not indicate support for any M</w:t>
        </w:r>
        <w:r w:rsidR="00D877A6">
          <w:t xml:space="preserve">ulti-USIM </w:t>
        </w:r>
        <w:r w:rsidR="00D877A6" w:rsidRPr="002D3E53">
          <w:t>feature</w:t>
        </w:r>
      </w:ins>
      <w:ins w:id="21" w:author="Administrator" w:date="2021-11-17T20:45:00Z">
        <w:r w:rsidR="00C00FC7" w:rsidRPr="002D3E53">
          <w:t xml:space="preserve"> to the UE</w:t>
        </w:r>
      </w:ins>
      <w:ins w:id="22" w:author="intel user" w:date="2021-10-05T15:15:00Z">
        <w:r w:rsidR="00D877A6" w:rsidRPr="002D3E53">
          <w:t xml:space="preserve"> </w:t>
        </w:r>
      </w:ins>
      <w:ins w:id="23" w:author="intel user" w:date="2021-10-05T15:16:00Z">
        <w:r w:rsidR="007F7554" w:rsidRPr="002D3E53">
          <w:t>as part</w:t>
        </w:r>
        <w:r w:rsidR="007F7554">
          <w:t xml:space="preserve"> of</w:t>
        </w:r>
      </w:ins>
      <w:ins w:id="24" w:author="intel user" w:date="2021-10-05T15:15:00Z">
        <w:r w:rsidR="00D877A6">
          <w:t xml:space="preserve"> the </w:t>
        </w:r>
      </w:ins>
      <w:ins w:id="25" w:author="intel user" w:date="2021-10-05T15:16:00Z">
        <w:r w:rsidR="007F7554">
          <w:t xml:space="preserve">Emergency </w:t>
        </w:r>
      </w:ins>
      <w:ins w:id="26" w:author="intel user" w:date="2021-10-05T15:15:00Z">
        <w:r w:rsidR="00D877A6">
          <w:t>Registration</w:t>
        </w:r>
      </w:ins>
      <w:ins w:id="27" w:author="intel user" w:date="2021-10-05T15:16:00Z">
        <w:r w:rsidR="007F7554">
          <w:t xml:space="preserve"> procedure</w:t>
        </w:r>
      </w:ins>
      <w:ins w:id="28" w:author="intel user" w:date="2021-10-05T15:15:00Z">
        <w:r>
          <w:t>.</w:t>
        </w:r>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38C62" w14:textId="77777777" w:rsidR="00E714E4" w:rsidRDefault="00E714E4">
      <w:r>
        <w:separator/>
      </w:r>
    </w:p>
  </w:endnote>
  <w:endnote w:type="continuationSeparator" w:id="0">
    <w:p w14:paraId="63B03F06" w14:textId="77777777" w:rsidR="00E714E4" w:rsidRDefault="00E7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13E9F" w14:textId="77777777" w:rsidR="00D017CF" w:rsidRDefault="00D017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98479" w14:textId="77777777" w:rsidR="00D017CF" w:rsidRDefault="00D017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49AD" w14:textId="77777777" w:rsidR="00D017CF" w:rsidRDefault="00D01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06A7F" w14:textId="77777777" w:rsidR="00E714E4" w:rsidRDefault="00E714E4">
      <w:r>
        <w:separator/>
      </w:r>
    </w:p>
  </w:footnote>
  <w:footnote w:type="continuationSeparator" w:id="0">
    <w:p w14:paraId="425DE015" w14:textId="77777777" w:rsidR="00E714E4" w:rsidRDefault="00E7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88DF6" w14:textId="77777777" w:rsidR="00D017CF" w:rsidRDefault="00D01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04A63" w14:textId="77777777" w:rsidR="00D017CF" w:rsidRDefault="00D017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033F"/>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3E53"/>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1407"/>
    <w:rsid w:val="00403457"/>
    <w:rsid w:val="004034D0"/>
    <w:rsid w:val="00415AE0"/>
    <w:rsid w:val="004219CB"/>
    <w:rsid w:val="00424798"/>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5F6CDD"/>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10DDC"/>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034"/>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63C70"/>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30E3"/>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22EB"/>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0FC7"/>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017CF"/>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14E4"/>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0FC4"/>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7801AD-03DA-4AF8-A594-63D52C3D9C4C}">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598</Words>
  <Characters>3769</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DEC 08</cp:lastModifiedBy>
  <cp:revision>7</cp:revision>
  <cp:lastPrinted>1900-01-01T08:00:00Z</cp:lastPrinted>
  <dcterms:created xsi:type="dcterms:W3CDTF">2021-11-19T11:14:00Z</dcterms:created>
  <dcterms:modified xsi:type="dcterms:W3CDTF">2021-12-08T10:50:00Z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