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1FFFDB" w14:textId="20FD2038" w:rsidR="00D55BE4" w:rsidRDefault="00D55BE4" w:rsidP="00D5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C30AC9">
        <w:rPr>
          <w:b/>
          <w:i/>
          <w:noProof/>
          <w:sz w:val="28"/>
        </w:rPr>
        <w:t>4228</w:t>
      </w:r>
    </w:p>
    <w:p w14:paraId="7CB45193" w14:textId="0FA754FF" w:rsidR="001E41F3" w:rsidRDefault="00D55BE4" w:rsidP="00D55BE4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967DA9" w:rsidR="001E41F3" w:rsidRPr="00410371" w:rsidRDefault="00FD1EAA" w:rsidP="003B20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B2044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AD83AE" w:rsidR="001E41F3" w:rsidRPr="00410371" w:rsidRDefault="00FD1EAA" w:rsidP="00C30AC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30AC9">
                <w:rPr>
                  <w:b/>
                  <w:noProof/>
                  <w:sz w:val="28"/>
                </w:rPr>
                <w:t>1240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498EBF" w:rsidR="001E41F3" w:rsidRPr="00410371" w:rsidRDefault="00FD1EAA" w:rsidP="003B204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B2044">
                <w:rPr>
                  <w:b/>
                  <w:noProof/>
                  <w:sz w:val="28"/>
                </w:rPr>
                <w:t>--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949142" w:rsidR="001E41F3" w:rsidRPr="00410371" w:rsidRDefault="00FD1EAA" w:rsidP="00E26C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A7C0B">
                <w:rPr>
                  <w:b/>
                  <w:noProof/>
                  <w:sz w:val="28"/>
                </w:rPr>
                <w:t>16.8</w:t>
              </w:r>
              <w:r w:rsidR="00E26CF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CE9CD9" w:rsidR="00F25D98" w:rsidRDefault="00E26C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10B4E7" w:rsidR="001E41F3" w:rsidRDefault="00522991" w:rsidP="00CC2D0F">
            <w:pPr>
              <w:pStyle w:val="CRCoverPage"/>
              <w:spacing w:after="0"/>
              <w:ind w:left="100"/>
              <w:rPr>
                <w:noProof/>
              </w:rPr>
            </w:pPr>
            <w:r>
              <w:t>[Rel-16]</w:t>
            </w:r>
            <w:fldSimple w:instr=" DOCPROPERTY  CrTitle  \* MERGEFORMAT ">
              <w:r w:rsidR="006A7C0B">
                <w:t>Clarification on K</w:t>
              </w:r>
              <w:r w:rsidR="00E26CFF" w:rsidRPr="00206E09">
                <w:rPr>
                  <w:vertAlign w:val="subscript"/>
                </w:rPr>
                <w:t>IAB</w:t>
              </w:r>
              <w:r w:rsidR="00E26CFF" w:rsidRPr="00206E09">
                <w:t xml:space="preserve"> generatio</w:t>
              </w:r>
              <w:r w:rsidR="006A7C0B">
                <w:t xml:space="preserve">n for </w:t>
              </w:r>
              <w:r w:rsidR="009D1318" w:rsidRPr="009D1318">
                <w:t>CP-UP separation</w:t>
              </w:r>
              <w:r w:rsidR="006A7C0B">
                <w:t xml:space="preserve">  </w:t>
              </w:r>
              <w:r w:rsidR="00E26CFF" w:rsidRPr="00206E09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C265FD" w:rsidR="001E41F3" w:rsidRDefault="00E26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9C73EB">
              <w:rPr>
                <w:noProof/>
              </w:rPr>
              <w:t xml:space="preserve">, </w:t>
            </w:r>
            <w:r w:rsidR="009C73EB" w:rsidRPr="008D30D8">
              <w:rPr>
                <w:noProof/>
              </w:rPr>
              <w:t>Nokia, Nokia Shanghai Bell</w:t>
            </w:r>
            <w:r w:rsidR="009C73EB">
              <w:rPr>
                <w:noProof/>
              </w:rPr>
              <w:t xml:space="preserve">, </w:t>
            </w:r>
            <w:r w:rsidR="009C73EB" w:rsidRPr="008D30D8">
              <w:rPr>
                <w:noProof/>
              </w:rPr>
              <w:t>Huawei, Hisilicon</w:t>
            </w:r>
            <w:r w:rsidR="00D54661">
              <w:rPr>
                <w:noProof/>
              </w:rPr>
              <w:t>, 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8D566C" w:rsidR="001E41F3" w:rsidRDefault="00AA487D" w:rsidP="006A7C0B">
            <w:pPr>
              <w:pStyle w:val="CRCoverPage"/>
              <w:spacing w:after="0"/>
              <w:ind w:left="100"/>
              <w:rPr>
                <w:noProof/>
              </w:rPr>
            </w:pPr>
            <w:r>
              <w:t>NR_</w:t>
            </w:r>
            <w:fldSimple w:instr=" DOCPROPERTY  RelatedWis  \* MERGEFORMAT ">
              <w:r w:rsidR="006A7C0B">
                <w:rPr>
                  <w:noProof/>
                </w:rPr>
                <w:t>IAB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B6C391" w:rsidR="001E41F3" w:rsidRDefault="00FD1EAA" w:rsidP="00E26C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26CFF">
                <w:rPr>
                  <w:noProof/>
                </w:rPr>
                <w:t>2021-10-25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A91207" w:rsidR="001E41F3" w:rsidRPr="00C66665" w:rsidRDefault="00C66665" w:rsidP="00E26C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66665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2EA276" w:rsidR="001E41F3" w:rsidRDefault="00FD1EAA" w:rsidP="00C666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26CFF">
                <w:rPr>
                  <w:noProof/>
                </w:rPr>
                <w:t>-1</w:t>
              </w:r>
              <w:r w:rsidR="00C66665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F0F54F" w:rsidR="002F0BF9" w:rsidRDefault="00E26CFF" w:rsidP="00C63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="00C66665">
              <w:rPr>
                <w:noProof/>
              </w:rPr>
              <w:t xml:space="preserve">clarify that incase of </w:t>
            </w:r>
            <w:r w:rsidR="00C6300D" w:rsidRPr="009D1318">
              <w:t>CP-UP separation</w:t>
            </w:r>
            <w:r w:rsidR="00C6300D">
              <w:t xml:space="preserve"> of</w:t>
            </w:r>
            <w:r w:rsidR="00C66665">
              <w:rPr>
                <w:noProof/>
              </w:rPr>
              <w:t xml:space="preserve"> </w:t>
            </w:r>
            <w:r w:rsidR="00C66665">
              <w:t>IAB-donor-CU (contains IAB-donor-CU-CP and IAB-donor-CU-UP that use</w:t>
            </w:r>
            <w:r w:rsidR="00C66665" w:rsidRPr="00961D7B">
              <w:t xml:space="preserve"> different IP address</w:t>
            </w:r>
            <w:r w:rsidR="00C66665">
              <w:t>), then the IAB-donor-CU-</w:t>
            </w:r>
            <w:r w:rsidR="00C6300D">
              <w:t>C</w:t>
            </w:r>
            <w:r w:rsidR="00C66665">
              <w:t xml:space="preserve">P generates </w:t>
            </w:r>
            <w:r w:rsidR="00C6300D">
              <w:t>p</w:t>
            </w:r>
            <w:r w:rsidR="00C66665">
              <w:t>re-shared key</w:t>
            </w:r>
            <w:r w:rsidR="00C6300D">
              <w:t xml:space="preserve"> (</w:t>
            </w:r>
            <w:r w:rsidR="00C6300D" w:rsidRPr="00206E09">
              <w:t>K</w:t>
            </w:r>
            <w:r w:rsidR="00C6300D" w:rsidRPr="00206E09">
              <w:rPr>
                <w:vertAlign w:val="subscript"/>
              </w:rPr>
              <w:t>IAB</w:t>
            </w:r>
            <w:r w:rsidR="00C6300D">
              <w:t>)</w:t>
            </w:r>
            <w:r w:rsidR="00C66665">
              <w:t xml:space="preserve"> for IAB-donor-CU-UP and provide it over the E1 interface.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B9127F" w:rsidR="001E41F3" w:rsidRDefault="00CA41E2" w:rsidP="009C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Incase of </w:t>
            </w:r>
            <w:r w:rsidRPr="009D1318">
              <w:t>CP-UP separation</w:t>
            </w:r>
            <w:r>
              <w:t xml:space="preserve"> of</w:t>
            </w:r>
            <w:r>
              <w:rPr>
                <w:noProof/>
              </w:rPr>
              <w:t xml:space="preserve"> the </w:t>
            </w:r>
            <w:r>
              <w:t xml:space="preserve">IAB-donor-CU, the </w:t>
            </w:r>
            <w:r w:rsidR="00C6300D" w:rsidRPr="00C6300D">
              <w:t xml:space="preserve">IAB-donor-CU-CP and </w:t>
            </w:r>
            <w:r>
              <w:t xml:space="preserve">the </w:t>
            </w:r>
            <w:r w:rsidR="00C6300D" w:rsidRPr="00C6300D">
              <w:t xml:space="preserve">IAB-node DU generate </w:t>
            </w:r>
            <w:r w:rsidR="00C6300D">
              <w:t xml:space="preserve">keys </w:t>
            </w:r>
            <w:r w:rsidR="00C6300D" w:rsidRPr="00C6300D">
              <w:t>K</w:t>
            </w:r>
            <w:r w:rsidR="00C6300D" w:rsidRPr="00C6300D">
              <w:rPr>
                <w:vertAlign w:val="subscript"/>
              </w:rPr>
              <w:t>IAB-CU-CP</w:t>
            </w:r>
            <w:r w:rsidR="00C6300D" w:rsidRPr="00C6300D">
              <w:t xml:space="preserve"> and K</w:t>
            </w:r>
            <w:r w:rsidR="00C6300D" w:rsidRPr="00C6300D">
              <w:rPr>
                <w:vertAlign w:val="subscript"/>
              </w:rPr>
              <w:t>IAB-CU-UP</w:t>
            </w:r>
            <w:r w:rsidR="00C6300D" w:rsidRPr="00C6300D">
              <w:t>. K</w:t>
            </w:r>
            <w:r w:rsidR="00C6300D" w:rsidRPr="00C6300D">
              <w:rPr>
                <w:vertAlign w:val="subscript"/>
              </w:rPr>
              <w:t>IAB-CU-CP</w:t>
            </w:r>
            <w:r w:rsidR="00C6300D" w:rsidRPr="00C6300D">
              <w:t xml:space="preserve"> </w:t>
            </w:r>
            <w:r w:rsidR="00C6300D">
              <w:t>is</w:t>
            </w:r>
            <w:r w:rsidR="00C6300D" w:rsidRPr="00C6300D">
              <w:t xml:space="preserve"> used for establishment of secure F1 interface between the IAB-node DU and IAB-donor-CU-CP. The IAB-donor-CU-</w:t>
            </w:r>
            <w:r w:rsidR="009C73EB">
              <w:t>C</w:t>
            </w:r>
            <w:r w:rsidR="00C6300D" w:rsidRPr="00C6300D">
              <w:t>P provide</w:t>
            </w:r>
            <w:r w:rsidR="00C6300D">
              <w:t>s</w:t>
            </w:r>
            <w:r w:rsidR="00C6300D" w:rsidRPr="00C6300D">
              <w:t xml:space="preserve"> K</w:t>
            </w:r>
            <w:r w:rsidR="00C6300D" w:rsidRPr="00C6300D">
              <w:rPr>
                <w:vertAlign w:val="subscript"/>
              </w:rPr>
              <w:t>IAB-CU-UP</w:t>
            </w:r>
            <w:r w:rsidR="00C6300D" w:rsidRPr="00C6300D">
              <w:t xml:space="preserve"> to the IAB-donor-CU-UP via E1 interface and K</w:t>
            </w:r>
            <w:r w:rsidR="00C6300D" w:rsidRPr="00C6300D">
              <w:rPr>
                <w:vertAlign w:val="subscript"/>
              </w:rPr>
              <w:t>IAB-CU-UP</w:t>
            </w:r>
            <w:r w:rsidR="00C6300D" w:rsidRPr="00C6300D">
              <w:t xml:space="preserve"> </w:t>
            </w:r>
            <w:r w:rsidR="00C6300D">
              <w:t xml:space="preserve">is </w:t>
            </w:r>
            <w:r w:rsidR="00C6300D" w:rsidRPr="00C6300D">
              <w:t>used for establishment of secure F1 interface between the IAB-node DU and IAB-donor-CU-UP.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29A630" w:rsidR="001E41F3" w:rsidRDefault="00F23367" w:rsidP="00F23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Ambiguity in the specification on </w:t>
            </w:r>
            <w:r w:rsidR="002D3018">
              <w:rPr>
                <w:noProof/>
              </w:rPr>
              <w:t>K</w:t>
            </w:r>
            <w:r w:rsidR="002D3018" w:rsidRPr="00406E52">
              <w:rPr>
                <w:noProof/>
                <w:vertAlign w:val="subscript"/>
              </w:rPr>
              <w:t>IAB</w:t>
            </w:r>
            <w:r w:rsidR="002D3018">
              <w:rPr>
                <w:noProof/>
              </w:rPr>
              <w:t xml:space="preserve"> derivation for </w:t>
            </w:r>
            <w:r w:rsidR="00CA41E2" w:rsidRPr="009D1318">
              <w:t>CP-UP separation</w:t>
            </w:r>
            <w:r w:rsidR="00CA41E2">
              <w:t xml:space="preserve"> of</w:t>
            </w:r>
            <w:r w:rsidR="00CA41E2">
              <w:rPr>
                <w:noProof/>
              </w:rPr>
              <w:t xml:space="preserve"> the </w:t>
            </w:r>
            <w:r w:rsidR="00CA41E2">
              <w:t>IAB-donor-CU</w:t>
            </w:r>
            <w:r w:rsidR="002D301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105385" w:rsidR="001E41F3" w:rsidRDefault="002D3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A.23</w:t>
            </w:r>
            <w:r w:rsidR="005F67D5">
              <w:rPr>
                <w:noProof/>
              </w:rPr>
              <w:t>, M.3.3.2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3C4821" w:rsidR="001E41F3" w:rsidRDefault="002D30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A7ED89" w:rsidR="001E41F3" w:rsidRDefault="002D30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50688E" w:rsidR="001E41F3" w:rsidRDefault="002D30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1D61C6" w14:textId="7FF86F97" w:rsidR="00016160" w:rsidRDefault="00016160" w:rsidP="00016160">
      <w:pPr>
        <w:jc w:val="center"/>
        <w:rPr>
          <w:b/>
          <w:noProof/>
          <w:color w:val="0000FF"/>
          <w:sz w:val="40"/>
          <w:szCs w:val="40"/>
        </w:rPr>
      </w:pPr>
      <w:r w:rsidRPr="00293B26">
        <w:rPr>
          <w:b/>
          <w:noProof/>
          <w:color w:val="0000FF"/>
          <w:sz w:val="40"/>
          <w:szCs w:val="40"/>
        </w:rPr>
        <w:lastRenderedPageBreak/>
        <w:t xml:space="preserve">**** Start of </w:t>
      </w:r>
      <w:r>
        <w:rPr>
          <w:b/>
          <w:noProof/>
          <w:color w:val="0000FF"/>
          <w:sz w:val="40"/>
          <w:szCs w:val="40"/>
        </w:rPr>
        <w:t>c</w:t>
      </w:r>
      <w:r w:rsidRPr="00293B26">
        <w:rPr>
          <w:b/>
          <w:noProof/>
          <w:color w:val="0000FF"/>
          <w:sz w:val="40"/>
          <w:szCs w:val="40"/>
        </w:rPr>
        <w:t>hanges ****</w:t>
      </w:r>
    </w:p>
    <w:p w14:paraId="78DDDF60" w14:textId="77777777" w:rsidR="002D3018" w:rsidRDefault="002D3018" w:rsidP="00016160">
      <w:pPr>
        <w:jc w:val="center"/>
        <w:rPr>
          <w:b/>
          <w:noProof/>
          <w:color w:val="0000FF"/>
          <w:sz w:val="40"/>
          <w:szCs w:val="40"/>
        </w:rPr>
      </w:pPr>
    </w:p>
    <w:p w14:paraId="07E7B4ED" w14:textId="77777777" w:rsidR="000D5F6E" w:rsidRPr="00206E09" w:rsidRDefault="000D5F6E" w:rsidP="000D5F6E">
      <w:pPr>
        <w:pStyle w:val="Heading1"/>
      </w:pPr>
      <w:bookmarkStart w:id="1" w:name="_Toc45028917"/>
      <w:bookmarkStart w:id="2" w:name="_Toc45274582"/>
      <w:bookmarkStart w:id="3" w:name="_Toc45275169"/>
      <w:bookmarkStart w:id="4" w:name="_Toc51168427"/>
      <w:bookmarkStart w:id="5" w:name="_Toc82091212"/>
      <w:r w:rsidRPr="00206E09">
        <w:t>A.</w:t>
      </w:r>
      <w:r>
        <w:t>23</w:t>
      </w:r>
      <w:r w:rsidRPr="00206E09">
        <w:tab/>
        <w:t>K</w:t>
      </w:r>
      <w:r w:rsidRPr="00206E09">
        <w:rPr>
          <w:vertAlign w:val="subscript"/>
        </w:rPr>
        <w:t>IAB</w:t>
      </w:r>
      <w:r w:rsidRPr="00206E09">
        <w:t xml:space="preserve"> generation function</w:t>
      </w:r>
      <w:bookmarkEnd w:id="1"/>
      <w:bookmarkEnd w:id="2"/>
      <w:bookmarkEnd w:id="3"/>
      <w:bookmarkEnd w:id="4"/>
      <w:bookmarkEnd w:id="5"/>
    </w:p>
    <w:p w14:paraId="5F148B9D" w14:textId="77777777" w:rsidR="000D5F6E" w:rsidRPr="00206E09" w:rsidRDefault="000D5F6E" w:rsidP="000D5F6E">
      <w:r w:rsidRPr="00206E09">
        <w:t>This input string is used when the IAB-node and the IAB-donor derive K</w:t>
      </w:r>
      <w:r w:rsidRPr="00206E09">
        <w:rPr>
          <w:vertAlign w:val="subscript"/>
        </w:rPr>
        <w:t xml:space="preserve">IAB </w:t>
      </w:r>
      <w:r w:rsidRPr="00206E09">
        <w:t>(PSK) for establishment of secure F1 interface. The following parameters shall be used to form the input S to the KDF:</w:t>
      </w:r>
    </w:p>
    <w:p w14:paraId="323CE39F" w14:textId="77777777" w:rsidR="000D5F6E" w:rsidRPr="00206E09" w:rsidRDefault="000D5F6E" w:rsidP="000D5F6E">
      <w:pPr>
        <w:pStyle w:val="B1"/>
      </w:pPr>
      <w:r w:rsidRPr="00206E09">
        <w:t>-</w:t>
      </w:r>
      <w:r w:rsidRPr="00206E09">
        <w:tab/>
        <w:t>FC = 0</w:t>
      </w:r>
      <w:r w:rsidRPr="00405D90">
        <w:t>x</w:t>
      </w:r>
      <w:r>
        <w:t>83</w:t>
      </w:r>
      <w:r w:rsidRPr="00206E09">
        <w:t>,</w:t>
      </w:r>
    </w:p>
    <w:p w14:paraId="64F51F94" w14:textId="77777777" w:rsidR="000D5F6E" w:rsidRPr="00206E09" w:rsidRDefault="000D5F6E" w:rsidP="000D5F6E">
      <w:pPr>
        <w:pStyle w:val="B1"/>
      </w:pPr>
      <w:r w:rsidRPr="00206E09">
        <w:t>-</w:t>
      </w:r>
      <w:r w:rsidRPr="00206E09">
        <w:tab/>
        <w:t>P0 = IAB-donor-CU IP address</w:t>
      </w:r>
      <w:r>
        <w:t>,</w:t>
      </w:r>
    </w:p>
    <w:p w14:paraId="2AC96249" w14:textId="77777777" w:rsidR="000D5F6E" w:rsidRPr="00206E09" w:rsidRDefault="000D5F6E" w:rsidP="000D5F6E">
      <w:pPr>
        <w:pStyle w:val="B1"/>
      </w:pPr>
      <w:r w:rsidRPr="00206E09">
        <w:t>-</w:t>
      </w:r>
      <w:r w:rsidRPr="00206E09">
        <w:tab/>
        <w:t>L0 = length of IAB-donor-CU IP address</w:t>
      </w:r>
      <w:r>
        <w:t>,</w:t>
      </w:r>
    </w:p>
    <w:p w14:paraId="0ACC451E" w14:textId="77777777" w:rsidR="000D5F6E" w:rsidRPr="00206E09" w:rsidRDefault="000D5F6E" w:rsidP="000D5F6E">
      <w:pPr>
        <w:pStyle w:val="B1"/>
      </w:pPr>
      <w:r w:rsidRPr="00206E09">
        <w:t xml:space="preserve">- </w:t>
      </w:r>
      <w:r w:rsidRPr="00206E09">
        <w:tab/>
        <w:t>P1 = IAB-node DU IP address</w:t>
      </w:r>
      <w:r>
        <w:t>,</w:t>
      </w:r>
    </w:p>
    <w:p w14:paraId="59844505" w14:textId="77777777" w:rsidR="000D5F6E" w:rsidRPr="00206E09" w:rsidRDefault="000D5F6E" w:rsidP="000D5F6E">
      <w:pPr>
        <w:pStyle w:val="B1"/>
      </w:pPr>
      <w:r w:rsidRPr="00206E09">
        <w:t>-</w:t>
      </w:r>
      <w:r w:rsidRPr="00206E09">
        <w:tab/>
        <w:t>L1 = length of IAB-node DU IP address</w:t>
      </w:r>
      <w:r>
        <w:t>.</w:t>
      </w:r>
    </w:p>
    <w:p w14:paraId="4258C8B4" w14:textId="2128AD44" w:rsidR="000D5F6E" w:rsidRDefault="000D5F6E" w:rsidP="000D5F6E">
      <w:r w:rsidRPr="00206E09">
        <w:t xml:space="preserve">The input key </w:t>
      </w:r>
      <w:proofErr w:type="spellStart"/>
      <w:r w:rsidRPr="00206E09">
        <w:t>K</w:t>
      </w:r>
      <w:r>
        <w:t>EY</w:t>
      </w:r>
      <w:proofErr w:type="spellEnd"/>
      <w:r w:rsidRPr="00206E09">
        <w:t xml:space="preserve"> shall be </w:t>
      </w:r>
      <w:proofErr w:type="spellStart"/>
      <w:r w:rsidRPr="00206E09">
        <w:t>K</w:t>
      </w:r>
      <w:r w:rsidRPr="00206E09">
        <w:rPr>
          <w:vertAlign w:val="subscript"/>
        </w:rPr>
        <w:t>gNB</w:t>
      </w:r>
      <w:proofErr w:type="spellEnd"/>
      <w:r>
        <w:rPr>
          <w:vertAlign w:val="subscript"/>
        </w:rPr>
        <w:t xml:space="preserve">, </w:t>
      </w:r>
      <w:del w:id="6" w:author="Samsung" w:date="2021-10-26T00:17:00Z">
        <w:r w:rsidDel="002A67AD">
          <w:rPr>
            <w:vertAlign w:val="subscript"/>
          </w:rPr>
          <w:delText xml:space="preserve"> </w:delText>
        </w:r>
      </w:del>
      <w:r>
        <w:t>if t</w:t>
      </w:r>
      <w:r w:rsidRPr="00206E09">
        <w:t xml:space="preserve">he key </w:t>
      </w:r>
      <w:proofErr w:type="spellStart"/>
      <w:r w:rsidRPr="00206E09">
        <w:t>K</w:t>
      </w:r>
      <w:r w:rsidRPr="00206E09">
        <w:rPr>
          <w:vertAlign w:val="subscript"/>
        </w:rPr>
        <w:t>gNB</w:t>
      </w:r>
      <w:proofErr w:type="spellEnd"/>
      <w:r w:rsidRPr="00206E09">
        <w:t xml:space="preserve"> is in possession of the IAB-UE functionality in the IAB-node and in the IAB-donor-CU, after the IAB-UE setup procedure (Phase-1).</w:t>
      </w:r>
    </w:p>
    <w:p w14:paraId="63186CD7" w14:textId="7F82F5BC" w:rsidR="000D5F6E" w:rsidRDefault="000D5F6E" w:rsidP="000D5F6E">
      <w:pPr>
        <w:rPr>
          <w:ins w:id="7" w:author="Samsung" w:date="2021-10-26T00:17:00Z"/>
        </w:rPr>
      </w:pPr>
      <w:r w:rsidRPr="00206E09">
        <w:t xml:space="preserve">The input key </w:t>
      </w:r>
      <w:proofErr w:type="spellStart"/>
      <w:r w:rsidRPr="00206E09">
        <w:t>K</w:t>
      </w:r>
      <w:r>
        <w:t>EY</w:t>
      </w:r>
      <w:proofErr w:type="spellEnd"/>
      <w:r w:rsidRPr="00206E09">
        <w:t xml:space="preserve"> shall be </w:t>
      </w:r>
      <w:r>
        <w:t>S-</w:t>
      </w:r>
      <w:proofErr w:type="spellStart"/>
      <w:r>
        <w:t>K</w:t>
      </w:r>
      <w:r w:rsidRPr="00CF2DCA">
        <w:rPr>
          <w:vertAlign w:val="subscript"/>
        </w:rPr>
        <w:t>gNB</w:t>
      </w:r>
      <w:proofErr w:type="spellEnd"/>
      <w:r>
        <w:t>, if t</w:t>
      </w:r>
      <w:r w:rsidRPr="00206E09">
        <w:t xml:space="preserve">he key </w:t>
      </w:r>
      <w:r>
        <w:t>S-</w:t>
      </w:r>
      <w:proofErr w:type="spellStart"/>
      <w:r>
        <w:t>K</w:t>
      </w:r>
      <w:r w:rsidRPr="00CF2DCA">
        <w:rPr>
          <w:vertAlign w:val="subscript"/>
        </w:rPr>
        <w:t>gNB</w:t>
      </w:r>
      <w:proofErr w:type="spellEnd"/>
      <w:r>
        <w:t xml:space="preserve"> </w:t>
      </w:r>
      <w:r w:rsidRPr="00206E09">
        <w:t xml:space="preserve">is in possession of the IAB-UE functionality in the IAB-node and in the IAB-donor-CU, </w:t>
      </w:r>
      <w:r>
        <w:t>after dual connectivity procedure</w:t>
      </w:r>
      <w:r w:rsidRPr="00206E09">
        <w:t>.</w:t>
      </w:r>
    </w:p>
    <w:p w14:paraId="5AFDF67D" w14:textId="47297D2C" w:rsidR="00F75DA2" w:rsidRDefault="00291350" w:rsidP="000D5F6E">
      <w:pPr>
        <w:rPr>
          <w:ins w:id="8" w:author="Samsung" w:date="2021-10-26T00:36:00Z"/>
        </w:rPr>
      </w:pPr>
      <w:ins w:id="9" w:author="Samsung" w:date="2021-10-26T00:26:00Z">
        <w:r>
          <w:t xml:space="preserve">For P0, in case </w:t>
        </w:r>
      </w:ins>
      <w:ins w:id="10" w:author="Samsung" w:date="2021-10-26T00:33:00Z">
        <w:r w:rsidR="00F75DA2">
          <w:t xml:space="preserve">of </w:t>
        </w:r>
        <w:r w:rsidR="00F75DA2" w:rsidRPr="00F75DA2">
          <w:t>CP-UP separation</w:t>
        </w:r>
      </w:ins>
      <w:ins w:id="11" w:author="Samsung" w:date="2021-10-26T00:49:00Z">
        <w:r w:rsidR="0073122C">
          <w:t xml:space="preserve"> of </w:t>
        </w:r>
        <w:r w:rsidR="0073122C" w:rsidRPr="00206E09">
          <w:t>IAB-donor-CU</w:t>
        </w:r>
      </w:ins>
      <w:ins w:id="12" w:author="Samsung" w:date="2021-10-26T00:26:00Z">
        <w:r>
          <w:t xml:space="preserve">, </w:t>
        </w:r>
      </w:ins>
    </w:p>
    <w:p w14:paraId="403FB236" w14:textId="0675CE67" w:rsidR="00F75DA2" w:rsidRDefault="00F75DA2" w:rsidP="00A87BBC">
      <w:pPr>
        <w:pStyle w:val="B1"/>
        <w:rPr>
          <w:ins w:id="13" w:author="Samsung" w:date="2021-10-26T00:37:00Z"/>
        </w:rPr>
      </w:pPr>
      <w:ins w:id="14" w:author="Samsung" w:date="2021-10-26T00:36:00Z">
        <w:r>
          <w:t xml:space="preserve">- </w:t>
        </w:r>
        <w:r>
          <w:tab/>
        </w:r>
      </w:ins>
      <w:ins w:id="15" w:author="Samsung" w:date="2021-10-26T00:26:00Z">
        <w:r w:rsidR="00291350">
          <w:t xml:space="preserve">P0 shall be set to </w:t>
        </w:r>
      </w:ins>
      <w:ins w:id="16" w:author="Samsung" w:date="2021-10-26T00:27:00Z">
        <w:r w:rsidR="00291350">
          <w:t xml:space="preserve">IAB-donor-CU-CP </w:t>
        </w:r>
        <w:r w:rsidR="00CC7209">
          <w:t xml:space="preserve">IP address for </w:t>
        </w:r>
      </w:ins>
      <w:ins w:id="17" w:author="Samsung" w:date="2021-10-26T00:28:00Z">
        <w:r w:rsidR="00CC7209" w:rsidRPr="00206E09">
          <w:t>d</w:t>
        </w:r>
        <w:r w:rsidR="00CC7209">
          <w:t>eriving</w:t>
        </w:r>
        <w:r w:rsidR="00CC7209" w:rsidRPr="00206E09">
          <w:t xml:space="preserve"> K</w:t>
        </w:r>
        <w:r w:rsidR="00CC7209" w:rsidRPr="00F75DA2">
          <w:rPr>
            <w:vertAlign w:val="subscript"/>
          </w:rPr>
          <w:t>IAB</w:t>
        </w:r>
      </w:ins>
      <w:ins w:id="18" w:author="Samsung" w:date="2021-10-26T00:48:00Z">
        <w:r w:rsidR="0073122C">
          <w:rPr>
            <w:vertAlign w:val="subscript"/>
          </w:rPr>
          <w:t>-CU-CP</w:t>
        </w:r>
      </w:ins>
      <w:ins w:id="19" w:author="Samsung" w:date="2021-10-26T00:36:00Z">
        <w:r>
          <w:t>.</w:t>
        </w:r>
      </w:ins>
    </w:p>
    <w:p w14:paraId="5E1A3CC8" w14:textId="1623996E" w:rsidR="002A67AD" w:rsidRPr="00206E09" w:rsidRDefault="00F75DA2" w:rsidP="00A87BBC">
      <w:pPr>
        <w:pStyle w:val="B1"/>
      </w:pPr>
      <w:ins w:id="20" w:author="Samsung" w:date="2021-10-26T00:35:00Z">
        <w:r>
          <w:t xml:space="preserve"> </w:t>
        </w:r>
      </w:ins>
      <w:ins w:id="21" w:author="Samsung" w:date="2021-10-26T00:37:00Z">
        <w:r>
          <w:t xml:space="preserve">- </w:t>
        </w:r>
        <w:r>
          <w:tab/>
          <w:t xml:space="preserve">P0 shall be set to IAB-donor-CU-UP IP address for </w:t>
        </w:r>
        <w:r w:rsidRPr="00206E09">
          <w:t>d</w:t>
        </w:r>
        <w:r>
          <w:t>eriving</w:t>
        </w:r>
        <w:r w:rsidRPr="00206E09">
          <w:t xml:space="preserve"> K</w:t>
        </w:r>
        <w:r w:rsidRPr="00A87BBC">
          <w:rPr>
            <w:vertAlign w:val="subscript"/>
          </w:rPr>
          <w:t>IAB</w:t>
        </w:r>
      </w:ins>
      <w:ins w:id="22" w:author="Samsung" w:date="2021-10-26T00:48:00Z">
        <w:r w:rsidR="0073122C">
          <w:rPr>
            <w:vertAlign w:val="subscript"/>
          </w:rPr>
          <w:t>-CU-UP</w:t>
        </w:r>
      </w:ins>
      <w:ins w:id="23" w:author="Samsung" w:date="2021-10-26T00:37:00Z">
        <w:r>
          <w:t>.</w:t>
        </w:r>
      </w:ins>
    </w:p>
    <w:p w14:paraId="3B1470F0" w14:textId="74450B65" w:rsidR="000D5F6E" w:rsidRPr="00206E09" w:rsidRDefault="000D5F6E" w:rsidP="000D5F6E">
      <w:r w:rsidRPr="00206E09">
        <w:t>The entire output of the KDF (256 bits) is used as the K</w:t>
      </w:r>
      <w:r w:rsidRPr="00206E09">
        <w:rPr>
          <w:vertAlign w:val="subscript"/>
        </w:rPr>
        <w:t>IAB</w:t>
      </w:r>
      <w:ins w:id="24" w:author="Samsung" w:date="2021-10-26T09:42:00Z">
        <w:r w:rsidR="000F263D">
          <w:rPr>
            <w:vertAlign w:val="subscript"/>
          </w:rPr>
          <w:t xml:space="preserve"> </w:t>
        </w:r>
        <w:r w:rsidR="000F263D" w:rsidRPr="000F263D">
          <w:t>or</w:t>
        </w:r>
        <w:r w:rsidR="000F263D">
          <w:rPr>
            <w:vertAlign w:val="subscript"/>
          </w:rPr>
          <w:t xml:space="preserve"> </w:t>
        </w:r>
        <w:r w:rsidR="000F263D" w:rsidRPr="00206E09">
          <w:t>K</w:t>
        </w:r>
        <w:r w:rsidR="000F263D" w:rsidRPr="00F75DA2">
          <w:rPr>
            <w:vertAlign w:val="subscript"/>
          </w:rPr>
          <w:t>IAB</w:t>
        </w:r>
        <w:r w:rsidR="000F263D">
          <w:rPr>
            <w:vertAlign w:val="subscript"/>
          </w:rPr>
          <w:t xml:space="preserve">-CU-CP </w:t>
        </w:r>
        <w:r w:rsidR="000F263D" w:rsidRPr="000F263D">
          <w:t>or</w:t>
        </w:r>
        <w:r w:rsidR="000F263D">
          <w:rPr>
            <w:vertAlign w:val="subscript"/>
          </w:rPr>
          <w:t xml:space="preserve"> </w:t>
        </w:r>
        <w:r w:rsidR="000F263D" w:rsidRPr="00206E09">
          <w:t>K</w:t>
        </w:r>
        <w:r w:rsidR="000F263D" w:rsidRPr="00F75DA2">
          <w:rPr>
            <w:vertAlign w:val="subscript"/>
          </w:rPr>
          <w:t>IAB</w:t>
        </w:r>
        <w:r w:rsidR="000F263D">
          <w:rPr>
            <w:vertAlign w:val="subscript"/>
          </w:rPr>
          <w:t>-CU-UP</w:t>
        </w:r>
      </w:ins>
      <w:r w:rsidRPr="00206E09">
        <w:t>.</w:t>
      </w:r>
    </w:p>
    <w:p w14:paraId="56447A68" w14:textId="77777777" w:rsidR="000D5F6E" w:rsidRPr="00206E09" w:rsidRDefault="000D5F6E" w:rsidP="00016160"/>
    <w:p w14:paraId="41F1FBDB" w14:textId="65FFCE1F" w:rsidR="00016160" w:rsidRDefault="000D5F6E" w:rsidP="00016160">
      <w:pPr>
        <w:jc w:val="center"/>
        <w:rPr>
          <w:b/>
          <w:noProof/>
          <w:color w:val="0000FF"/>
          <w:sz w:val="40"/>
          <w:szCs w:val="40"/>
        </w:rPr>
      </w:pPr>
      <w:r w:rsidRPr="00293B26">
        <w:rPr>
          <w:b/>
          <w:noProof/>
          <w:color w:val="0000FF"/>
          <w:sz w:val="40"/>
          <w:szCs w:val="40"/>
        </w:rPr>
        <w:t xml:space="preserve">**** </w:t>
      </w:r>
      <w:r>
        <w:rPr>
          <w:b/>
          <w:noProof/>
          <w:color w:val="0000FF"/>
          <w:sz w:val="40"/>
          <w:szCs w:val="40"/>
        </w:rPr>
        <w:t>Next</w:t>
      </w:r>
      <w:r w:rsidRPr="00293B26">
        <w:rPr>
          <w:b/>
          <w:noProof/>
          <w:color w:val="0000FF"/>
          <w:sz w:val="40"/>
          <w:szCs w:val="40"/>
        </w:rPr>
        <w:t xml:space="preserve"> </w:t>
      </w:r>
      <w:r>
        <w:rPr>
          <w:b/>
          <w:noProof/>
          <w:color w:val="0000FF"/>
          <w:sz w:val="40"/>
          <w:szCs w:val="40"/>
        </w:rPr>
        <w:t>c</w:t>
      </w:r>
      <w:r w:rsidRPr="00293B26">
        <w:rPr>
          <w:b/>
          <w:noProof/>
          <w:color w:val="0000FF"/>
          <w:sz w:val="40"/>
          <w:szCs w:val="40"/>
        </w:rPr>
        <w:t>hange ****</w:t>
      </w:r>
    </w:p>
    <w:p w14:paraId="21937147" w14:textId="77777777" w:rsidR="000D5F6E" w:rsidRDefault="000D5F6E" w:rsidP="00016160">
      <w:pPr>
        <w:jc w:val="center"/>
        <w:rPr>
          <w:b/>
          <w:noProof/>
          <w:color w:val="0000FF"/>
          <w:sz w:val="40"/>
          <w:szCs w:val="40"/>
        </w:rPr>
      </w:pPr>
    </w:p>
    <w:p w14:paraId="2D0625C2" w14:textId="77777777" w:rsidR="000D5F6E" w:rsidRPr="00206E09" w:rsidRDefault="000D5F6E" w:rsidP="000D5F6E">
      <w:pPr>
        <w:pStyle w:val="Heading3"/>
      </w:pPr>
      <w:bookmarkStart w:id="25" w:name="_Toc45029023"/>
      <w:bookmarkStart w:id="26" w:name="_Toc45274688"/>
      <w:bookmarkStart w:id="27" w:name="_Toc45275276"/>
      <w:bookmarkStart w:id="28" w:name="_Toc51168534"/>
      <w:bookmarkStart w:id="29" w:name="_Toc82091319"/>
      <w:r w:rsidRPr="00871E95">
        <w:t>M.3.3.2</w:t>
      </w:r>
      <w:r w:rsidRPr="00871E95">
        <w:tab/>
        <w:t>Security mechanisms for the F1 interface</w:t>
      </w:r>
      <w:bookmarkEnd w:id="25"/>
      <w:bookmarkEnd w:id="26"/>
      <w:bookmarkEnd w:id="27"/>
      <w:bookmarkEnd w:id="28"/>
      <w:bookmarkEnd w:id="29"/>
    </w:p>
    <w:p w14:paraId="5FE34DCE" w14:textId="77777777" w:rsidR="000D5F6E" w:rsidRPr="00206E09" w:rsidRDefault="000D5F6E" w:rsidP="000D5F6E">
      <w:r w:rsidRPr="00206E09">
        <w:t>The F1 interface connects the IAB-node (</w:t>
      </w:r>
      <w:proofErr w:type="spellStart"/>
      <w:r w:rsidRPr="00206E09">
        <w:t>gNB</w:t>
      </w:r>
      <w:proofErr w:type="spellEnd"/>
      <w:r w:rsidRPr="00206E09">
        <w:t>-DU) to the IAB-donor-CU. It consists of the F1-C for control plane and the F1-U for the user plane.</w:t>
      </w:r>
    </w:p>
    <w:p w14:paraId="2E2CB8DF" w14:textId="77777777" w:rsidR="000D5F6E" w:rsidRDefault="000D5F6E" w:rsidP="000D5F6E">
      <w:pPr>
        <w:rPr>
          <w:rFonts w:eastAsia="SimSun"/>
        </w:rPr>
      </w:pPr>
      <w:r w:rsidRPr="00FB64D3">
        <w:t>F1</w:t>
      </w:r>
      <w:r w:rsidRPr="00DB745D">
        <w:rPr>
          <w:rFonts w:eastAsia="SimSun"/>
        </w:rPr>
        <w:t xml:space="preserve"> security for IAB is </w:t>
      </w:r>
      <w:r>
        <w:rPr>
          <w:rFonts w:eastAsia="SimSun"/>
        </w:rPr>
        <w:t>established</w:t>
      </w:r>
      <w:r w:rsidRPr="00DB745D">
        <w:rPr>
          <w:rFonts w:eastAsia="SimSun"/>
        </w:rPr>
        <w:t xml:space="preserve"> using </w:t>
      </w:r>
      <w:r>
        <w:rPr>
          <w:rFonts w:eastAsia="SimSun"/>
        </w:rPr>
        <w:t xml:space="preserve">the </w:t>
      </w:r>
      <w:r w:rsidRPr="00D55C4C">
        <w:rPr>
          <w:rFonts w:eastAsia="SimSun"/>
        </w:rPr>
        <w:t>security mechanisms for the F1 interface</w:t>
      </w:r>
      <w:r>
        <w:rPr>
          <w:rFonts w:eastAsia="SimSun"/>
        </w:rPr>
        <w:t xml:space="preserve"> as </w:t>
      </w:r>
      <w:r w:rsidRPr="00DB745D">
        <w:rPr>
          <w:rFonts w:eastAsia="SimSun"/>
        </w:rPr>
        <w:t xml:space="preserve">specified in clause 9.8.2 of </w:t>
      </w:r>
      <w:r>
        <w:rPr>
          <w:rFonts w:eastAsia="SimSun"/>
        </w:rPr>
        <w:t xml:space="preserve">the present document, with IAB node taking the role of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 xml:space="preserve">-DU and IAB-donor-CU taking the role of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-CU</w:t>
      </w:r>
      <w:r w:rsidRPr="00DB745D">
        <w:rPr>
          <w:rFonts w:eastAsia="SimSun"/>
        </w:rPr>
        <w:t>.</w:t>
      </w:r>
    </w:p>
    <w:p w14:paraId="04BCFF1C" w14:textId="77777777" w:rsidR="000D5F6E" w:rsidRDefault="000D5F6E" w:rsidP="000D5F6E">
      <w:pPr>
        <w:rPr>
          <w:rFonts w:eastAsia="SimSun"/>
        </w:rPr>
      </w:pPr>
      <w:r>
        <w:rPr>
          <w:rFonts w:eastAsia="SimSun"/>
        </w:rPr>
        <w:t xml:space="preserve">In addition to the </w:t>
      </w:r>
      <w:r w:rsidRPr="00D55C4C">
        <w:rPr>
          <w:rFonts w:eastAsia="SimSun"/>
        </w:rPr>
        <w:t xml:space="preserve">security mechanisms </w:t>
      </w:r>
      <w:r w:rsidRPr="00DB745D">
        <w:rPr>
          <w:rFonts w:eastAsia="SimSun"/>
        </w:rPr>
        <w:t xml:space="preserve">specified in clause 9.8.2 of </w:t>
      </w:r>
      <w:r>
        <w:rPr>
          <w:rFonts w:eastAsia="SimSun"/>
        </w:rPr>
        <w:t xml:space="preserve">the present document </w:t>
      </w:r>
      <w:r w:rsidRPr="00D55C4C">
        <w:rPr>
          <w:rFonts w:eastAsia="SimSun"/>
        </w:rPr>
        <w:t>for the F1 interface</w:t>
      </w:r>
      <w:r>
        <w:rPr>
          <w:rFonts w:eastAsia="SimSun"/>
        </w:rPr>
        <w:t>, the IKEv2 Pre-shared Secret Key (PSK) authentication shall be supported. When IKEv2 performs a PSK authentication</w:t>
      </w:r>
      <w:r w:rsidRPr="00A4679A">
        <w:rPr>
          <w:rFonts w:eastAsia="SimSun"/>
        </w:rPr>
        <w:t xml:space="preserve">, </w:t>
      </w:r>
      <w:r w:rsidRPr="00A4679A">
        <w:t xml:space="preserve">in the IKE_AUTH request message, </w:t>
      </w:r>
      <w:r>
        <w:t>the IAB node</w:t>
      </w:r>
      <w:r w:rsidRPr="00A4679A">
        <w:t xml:space="preserve"> shall set the ID type to ID_KEY-ID and set its value</w:t>
      </w:r>
      <w:r w:rsidRPr="00FB64D3">
        <w:t xml:space="preserve"> to PSK ID</w:t>
      </w:r>
      <w:r w:rsidRPr="00FB64D3">
        <w:rPr>
          <w:rFonts w:eastAsia="SimSun"/>
        </w:rPr>
        <w:t>.</w:t>
      </w:r>
    </w:p>
    <w:p w14:paraId="61937C35" w14:textId="77777777" w:rsidR="000D5F6E" w:rsidRPr="00DB745D" w:rsidRDefault="000D5F6E" w:rsidP="000D5F6E">
      <w:pPr>
        <w:pStyle w:val="NO"/>
        <w:rPr>
          <w:rFonts w:eastAsia="SimSun"/>
        </w:rPr>
      </w:pPr>
      <w:r>
        <w:rPr>
          <w:rFonts w:eastAsia="SimSun"/>
        </w:rPr>
        <w:t>NOTE 1:</w:t>
      </w:r>
      <w:r>
        <w:rPr>
          <w:rFonts w:eastAsia="SimSun"/>
        </w:rPr>
        <w:tab/>
        <w:t xml:space="preserve">The PSK and PSK ID (for IKEv2 PSK authentication) can be preconfigured at the IAB node </w:t>
      </w:r>
      <w:r w:rsidRPr="006D7E92">
        <w:t>and</w:t>
      </w:r>
      <w:r>
        <w:rPr>
          <w:rFonts w:eastAsia="SimSun"/>
        </w:rPr>
        <w:t xml:space="preserve"> IAB donor. Pre-configuration of the PSK(s) is out of the scope of the present document.</w:t>
      </w:r>
    </w:p>
    <w:p w14:paraId="7210EF71" w14:textId="35C14C93" w:rsidR="000D5F6E" w:rsidRPr="00A87BBC" w:rsidRDefault="000D5F6E" w:rsidP="00DB5D12">
      <w:pPr>
        <w:rPr>
          <w:noProof/>
        </w:rPr>
      </w:pPr>
      <w:r>
        <w:t>Additionally</w:t>
      </w:r>
      <w:r w:rsidRPr="00AD1831">
        <w:t xml:space="preserve">, </w:t>
      </w:r>
      <w:r>
        <w:t>t</w:t>
      </w:r>
      <w:r w:rsidRPr="00AD1831">
        <w:t xml:space="preserve">o support a flexible plug and play of IAB-node and IAB-donor without a </w:t>
      </w:r>
      <w:r>
        <w:rPr>
          <w:rFonts w:eastAsia="SimSun"/>
        </w:rPr>
        <w:t xml:space="preserve">pre-configuration of the PSK(s), </w:t>
      </w:r>
      <w:r w:rsidRPr="00AD1831">
        <w:t xml:space="preserve">dynamic PSK computation </w:t>
      </w:r>
      <w:r>
        <w:t xml:space="preserve">for IKEv2 PSK authentication </w:t>
      </w:r>
      <w:r w:rsidRPr="00341EF4">
        <w:t>may also be supported</w:t>
      </w:r>
      <w:r>
        <w:t xml:space="preserve">. When dynamic PSK is used, </w:t>
      </w:r>
      <w:r>
        <w:rPr>
          <w:rFonts w:eastAsia="SimSun"/>
          <w:lang w:eastAsia="zh-CN"/>
        </w:rPr>
        <w:t>t</w:t>
      </w:r>
      <w:r w:rsidRPr="00206E09">
        <w:rPr>
          <w:rFonts w:eastAsia="SimSun"/>
          <w:lang w:eastAsia="zh-CN"/>
        </w:rPr>
        <w:t xml:space="preserve">he </w:t>
      </w:r>
      <w:r w:rsidRPr="00206E09">
        <w:t>IAB-node and the IAB-donor</w:t>
      </w:r>
      <w:r w:rsidRPr="00206E09">
        <w:rPr>
          <w:rFonts w:eastAsia="SimSun"/>
        </w:rPr>
        <w:t xml:space="preserve"> </w:t>
      </w:r>
      <w:r>
        <w:rPr>
          <w:rFonts w:eastAsia="SimSun"/>
        </w:rPr>
        <w:t xml:space="preserve">shall </w:t>
      </w:r>
      <w:r w:rsidRPr="00206E09">
        <w:rPr>
          <w:rFonts w:eastAsia="SimSun"/>
        </w:rPr>
        <w:t>calculate the PSK (K</w:t>
      </w:r>
      <w:r w:rsidRPr="00206E09">
        <w:rPr>
          <w:rFonts w:eastAsia="SimSun"/>
          <w:vertAlign w:val="subscript"/>
        </w:rPr>
        <w:t>IAB</w:t>
      </w:r>
      <w:r w:rsidRPr="00206E09">
        <w:rPr>
          <w:rFonts w:eastAsia="SimSun"/>
        </w:rPr>
        <w:t xml:space="preserve">) as specified in the Annex </w:t>
      </w:r>
      <w:r w:rsidRPr="00206E09">
        <w:t>A.</w:t>
      </w:r>
      <w:r>
        <w:t>23</w:t>
      </w:r>
      <w:r w:rsidRPr="00206E09">
        <w:t xml:space="preserve"> </w:t>
      </w:r>
      <w:r w:rsidRPr="00206E09">
        <w:rPr>
          <w:rFonts w:eastAsia="SimSun"/>
        </w:rPr>
        <w:t>of this document</w:t>
      </w:r>
      <w:r w:rsidRPr="00206E09">
        <w:rPr>
          <w:rFonts w:eastAsia="SimSun"/>
          <w:lang w:eastAsia="zh-CN"/>
        </w:rPr>
        <w:t xml:space="preserve">. </w:t>
      </w:r>
      <w:r>
        <w:t>The IAB-donor shall uniquely identify the IAB-node’s security context (</w:t>
      </w:r>
      <w:proofErr w:type="spellStart"/>
      <w:r>
        <w:t>K</w:t>
      </w:r>
      <w:r w:rsidRPr="001B766D">
        <w:rPr>
          <w:vertAlign w:val="subscript"/>
        </w:rPr>
        <w:t>gNB</w:t>
      </w:r>
      <w:proofErr w:type="spellEnd"/>
      <w:r>
        <w:t xml:space="preserve">) using the IAB-node DU IP address. </w:t>
      </w:r>
      <w:r w:rsidRPr="007B0C8B">
        <w:t xml:space="preserve">The </w:t>
      </w:r>
      <w:r w:rsidRPr="00206E09">
        <w:t>IAB-donor</w:t>
      </w:r>
      <w:r w:rsidRPr="007B0C8B">
        <w:t xml:space="preserve"> shall use K</w:t>
      </w:r>
      <w:r w:rsidRPr="007B0C8B">
        <w:rPr>
          <w:vertAlign w:val="subscript"/>
        </w:rPr>
        <w:t>I</w:t>
      </w:r>
      <w:r>
        <w:rPr>
          <w:vertAlign w:val="subscript"/>
        </w:rPr>
        <w:t>AB</w:t>
      </w:r>
      <w:r w:rsidRPr="007B0C8B">
        <w:t xml:space="preserve"> as </w:t>
      </w:r>
      <w:r>
        <w:t>PSK</w:t>
      </w:r>
      <w:r w:rsidRPr="007B0C8B">
        <w:t xml:space="preserve"> for IKEv2 between </w:t>
      </w:r>
      <w:r w:rsidRPr="00206E09">
        <w:t>IAB-node and the IAB-donor</w:t>
      </w:r>
      <w:r>
        <w:t xml:space="preserve">. </w:t>
      </w:r>
      <w:r w:rsidRPr="00BA13E3">
        <w:t>K</w:t>
      </w:r>
      <w:r w:rsidRPr="00970275">
        <w:rPr>
          <w:vertAlign w:val="subscript"/>
        </w:rPr>
        <w:t>I</w:t>
      </w:r>
      <w:r>
        <w:rPr>
          <w:vertAlign w:val="subscript"/>
        </w:rPr>
        <w:t>AB</w:t>
      </w:r>
      <w:r w:rsidRPr="00BA13E3">
        <w:t xml:space="preserve"> is stored in the </w:t>
      </w:r>
      <w:r w:rsidRPr="00206E09">
        <w:t xml:space="preserve">IAB-node and </w:t>
      </w:r>
      <w:r>
        <w:t xml:space="preserve">in </w:t>
      </w:r>
      <w:r w:rsidRPr="00206E09">
        <w:t>the IAB-donor</w:t>
      </w:r>
      <w:r w:rsidRPr="00BA13E3">
        <w:t>. This key K</w:t>
      </w:r>
      <w:r w:rsidRPr="00970275">
        <w:rPr>
          <w:vertAlign w:val="subscript"/>
        </w:rPr>
        <w:t>I</w:t>
      </w:r>
      <w:r>
        <w:rPr>
          <w:vertAlign w:val="subscript"/>
        </w:rPr>
        <w:t>AB</w:t>
      </w:r>
      <w:r w:rsidRPr="00BA13E3">
        <w:t xml:space="preserve"> and the IPsec SA cryptographic keys are taken into use with the establishment of IPsec </w:t>
      </w:r>
      <w:r w:rsidRPr="00F142A6">
        <w:t>Security Association</w:t>
      </w:r>
      <w:r>
        <w:rPr>
          <w:rFonts w:hint="eastAsia"/>
          <w:lang w:eastAsia="zh-CN"/>
        </w:rPr>
        <w:t xml:space="preserve"> (</w:t>
      </w:r>
      <w:r w:rsidRPr="00BA13E3">
        <w:t>SA</w:t>
      </w:r>
      <w:r>
        <w:rPr>
          <w:rFonts w:hint="eastAsia"/>
          <w:lang w:eastAsia="zh-CN"/>
        </w:rPr>
        <w:t>)</w:t>
      </w:r>
      <w:r w:rsidRPr="00BA13E3">
        <w:t xml:space="preserve"> between the </w:t>
      </w:r>
      <w:r w:rsidRPr="00206E09">
        <w:t>IAB-node and the IAB-donor</w:t>
      </w:r>
      <w:r w:rsidRPr="00BA13E3">
        <w:t>.</w:t>
      </w:r>
      <w:r>
        <w:t xml:space="preserve"> </w:t>
      </w:r>
      <w:r w:rsidRPr="007B0C8B">
        <w:t>K</w:t>
      </w:r>
      <w:r w:rsidRPr="007B0C8B">
        <w:rPr>
          <w:vertAlign w:val="subscript"/>
        </w:rPr>
        <w:t>I</w:t>
      </w:r>
      <w:r>
        <w:rPr>
          <w:vertAlign w:val="subscript"/>
        </w:rPr>
        <w:t>AB</w:t>
      </w:r>
      <w:r w:rsidRPr="007B0C8B">
        <w:t xml:space="preserve"> </w:t>
      </w:r>
      <w:r w:rsidRPr="00BA13E3">
        <w:t xml:space="preserve">remains valid as long as the </w:t>
      </w:r>
      <w:r>
        <w:t xml:space="preserve">IAB-node </w:t>
      </w:r>
      <w:r w:rsidRPr="00BA13E3">
        <w:t xml:space="preserve">is </w:t>
      </w:r>
      <w:r w:rsidRPr="00BA13E3">
        <w:lastRenderedPageBreak/>
        <w:t xml:space="preserve">connected to the </w:t>
      </w:r>
      <w:r>
        <w:t>IAB-donor</w:t>
      </w:r>
      <w:r w:rsidRPr="00BA13E3">
        <w:t xml:space="preserve"> or until the </w:t>
      </w:r>
      <w:r>
        <w:t>IAB-node</w:t>
      </w:r>
      <w:r w:rsidRPr="00BA13E3">
        <w:t xml:space="preserve"> is re</w:t>
      </w:r>
      <w:r>
        <w:t>-</w:t>
      </w:r>
      <w:r w:rsidRPr="00BA13E3">
        <w:t>authenticated.</w:t>
      </w:r>
      <w:r>
        <w:t xml:space="preserve"> </w:t>
      </w:r>
      <w:ins w:id="30" w:author="Samsung" w:date="2021-10-26T00:45:00Z">
        <w:r w:rsidR="00A87BBC">
          <w:t xml:space="preserve">In case of </w:t>
        </w:r>
        <w:r w:rsidR="00A87BBC" w:rsidRPr="00F75DA2">
          <w:t xml:space="preserve">CP-UP separation </w:t>
        </w:r>
        <w:r w:rsidR="00A87BBC">
          <w:t xml:space="preserve">of </w:t>
        </w:r>
        <w:r w:rsidR="00A87BBC" w:rsidRPr="00206E09">
          <w:t>IAB-donor</w:t>
        </w:r>
        <w:r w:rsidR="00A87BBC">
          <w:rPr>
            <w:rFonts w:eastAsia="SimSun"/>
          </w:rPr>
          <w:t xml:space="preserve">-CU </w:t>
        </w:r>
        <w:r w:rsidR="00A87BBC">
          <w:t>(IAB-donor-CU contains IAB-donor-CU-CP and IAB-donor-CU-UP that use</w:t>
        </w:r>
        <w:r w:rsidR="00A87BBC" w:rsidRPr="00961D7B">
          <w:t xml:space="preserve"> different IP address</w:t>
        </w:r>
        <w:r w:rsidR="00A87BBC">
          <w:t xml:space="preserve">) then, IAB-donor-CU-CP </w:t>
        </w:r>
      </w:ins>
      <w:ins w:id="31" w:author="Samsung" w:date="2021-10-26T00:55:00Z">
        <w:r w:rsidR="00DC5BFB">
          <w:t xml:space="preserve">and </w:t>
        </w:r>
        <w:r w:rsidR="00DC5BFB" w:rsidRPr="00206E09">
          <w:t xml:space="preserve">IAB-node </w:t>
        </w:r>
      </w:ins>
      <w:ins w:id="32" w:author="Samsung" w:date="2021-10-26T00:57:00Z">
        <w:r w:rsidR="00DC5BFB">
          <w:t xml:space="preserve">DU </w:t>
        </w:r>
      </w:ins>
      <w:ins w:id="33" w:author="Samsung" w:date="2021-10-26T00:45:00Z">
        <w:r w:rsidR="00A87BBC">
          <w:t xml:space="preserve">shall generate </w:t>
        </w:r>
        <w:r w:rsidR="00A87BBC" w:rsidRPr="00206E09">
          <w:t>K</w:t>
        </w:r>
        <w:r w:rsidR="00A87BBC" w:rsidRPr="00206E09">
          <w:rPr>
            <w:vertAlign w:val="subscript"/>
          </w:rPr>
          <w:t>IAB</w:t>
        </w:r>
      </w:ins>
      <w:ins w:id="34" w:author="Samsung" w:date="2021-10-26T00:50:00Z">
        <w:r w:rsidR="0073122C">
          <w:rPr>
            <w:vertAlign w:val="subscript"/>
          </w:rPr>
          <w:t>-C</w:t>
        </w:r>
      </w:ins>
      <w:ins w:id="35" w:author="Samsung" w:date="2021-10-26T00:52:00Z">
        <w:r w:rsidR="0073122C">
          <w:rPr>
            <w:vertAlign w:val="subscript"/>
          </w:rPr>
          <w:t>U</w:t>
        </w:r>
      </w:ins>
      <w:ins w:id="36" w:author="Samsung" w:date="2021-10-26T00:50:00Z">
        <w:r w:rsidR="0073122C">
          <w:rPr>
            <w:vertAlign w:val="subscript"/>
          </w:rPr>
          <w:t xml:space="preserve">-CP </w:t>
        </w:r>
        <w:r w:rsidR="0073122C">
          <w:t xml:space="preserve">and </w:t>
        </w:r>
        <w:r w:rsidR="0073122C" w:rsidRPr="00206E09">
          <w:t>K</w:t>
        </w:r>
        <w:r w:rsidR="0073122C" w:rsidRPr="00206E09">
          <w:rPr>
            <w:vertAlign w:val="subscript"/>
          </w:rPr>
          <w:t>IAB</w:t>
        </w:r>
        <w:r w:rsidR="0073122C">
          <w:rPr>
            <w:vertAlign w:val="subscript"/>
          </w:rPr>
          <w:t>-C</w:t>
        </w:r>
      </w:ins>
      <w:ins w:id="37" w:author="Samsung" w:date="2021-10-26T00:52:00Z">
        <w:r w:rsidR="0073122C">
          <w:rPr>
            <w:vertAlign w:val="subscript"/>
          </w:rPr>
          <w:t>U</w:t>
        </w:r>
      </w:ins>
      <w:ins w:id="38" w:author="Samsung" w:date="2021-10-26T00:50:00Z">
        <w:r w:rsidR="0073122C">
          <w:rPr>
            <w:vertAlign w:val="subscript"/>
          </w:rPr>
          <w:t>-</w:t>
        </w:r>
      </w:ins>
      <w:ins w:id="39" w:author="Samsung" w:date="2021-10-26T00:52:00Z">
        <w:r w:rsidR="0073122C">
          <w:rPr>
            <w:vertAlign w:val="subscript"/>
          </w:rPr>
          <w:t>U</w:t>
        </w:r>
      </w:ins>
      <w:ins w:id="40" w:author="Samsung" w:date="2021-10-26T00:50:00Z">
        <w:r w:rsidR="0073122C">
          <w:rPr>
            <w:vertAlign w:val="subscript"/>
          </w:rPr>
          <w:t>P</w:t>
        </w:r>
        <w:r w:rsidR="0073122C">
          <w:t xml:space="preserve"> </w:t>
        </w:r>
      </w:ins>
      <w:ins w:id="41" w:author="Samsung" w:date="2021-10-26T00:45:00Z">
        <w:r w:rsidR="00A87BBC" w:rsidRPr="00206E09">
          <w:rPr>
            <w:rFonts w:eastAsia="SimSun"/>
          </w:rPr>
          <w:t xml:space="preserve">as specified in the Annex </w:t>
        </w:r>
        <w:r w:rsidR="00A87BBC" w:rsidRPr="00206E09">
          <w:t>A.</w:t>
        </w:r>
        <w:r w:rsidR="00A87BBC">
          <w:t>23</w:t>
        </w:r>
        <w:r w:rsidR="00A87BBC" w:rsidRPr="00206E09">
          <w:t xml:space="preserve"> </w:t>
        </w:r>
        <w:r w:rsidR="00A87BBC" w:rsidRPr="00206E09">
          <w:rPr>
            <w:rFonts w:eastAsia="SimSun"/>
          </w:rPr>
          <w:t>of this document</w:t>
        </w:r>
      </w:ins>
      <w:ins w:id="42" w:author="Samsung" w:date="2021-10-26T00:51:00Z">
        <w:r w:rsidR="0073122C">
          <w:rPr>
            <w:rFonts w:eastAsia="SimSun"/>
          </w:rPr>
          <w:t xml:space="preserve">. </w:t>
        </w:r>
      </w:ins>
      <w:ins w:id="43" w:author="Samsung" w:date="2021-10-26T00:58:00Z">
        <w:r w:rsidR="00390D40">
          <w:t>T</w:t>
        </w:r>
      </w:ins>
      <w:ins w:id="44" w:author="Samsung" w:date="2021-10-26T00:51:00Z">
        <w:r w:rsidR="0073122C">
          <w:t xml:space="preserve">he key </w:t>
        </w:r>
        <w:r w:rsidR="0073122C" w:rsidRPr="00206E09">
          <w:t>K</w:t>
        </w:r>
        <w:r w:rsidR="0073122C" w:rsidRPr="00206E09">
          <w:rPr>
            <w:vertAlign w:val="subscript"/>
          </w:rPr>
          <w:t>IAB</w:t>
        </w:r>
        <w:r w:rsidR="0073122C">
          <w:rPr>
            <w:vertAlign w:val="subscript"/>
          </w:rPr>
          <w:t xml:space="preserve">-CU-CP </w:t>
        </w:r>
      </w:ins>
      <w:ins w:id="45" w:author="Samsung" w:date="2021-10-26T00:58:00Z">
        <w:r w:rsidR="00390D40">
          <w:t xml:space="preserve">shall be used </w:t>
        </w:r>
      </w:ins>
      <w:ins w:id="46" w:author="Samsung" w:date="2021-10-26T00:59:00Z">
        <w:r w:rsidR="00390D40">
          <w:t>f</w:t>
        </w:r>
      </w:ins>
      <w:ins w:id="47" w:author="Samsung" w:date="2021-10-26T00:53:00Z">
        <w:r w:rsidR="00DB5D12" w:rsidRPr="00206E09">
          <w:t>or establishment of secure F1 interface</w:t>
        </w:r>
        <w:r w:rsidR="00DB5D12">
          <w:t xml:space="preserve"> between the </w:t>
        </w:r>
        <w:r w:rsidR="00DB5D12" w:rsidRPr="00206E09">
          <w:t>IAB-node DU</w:t>
        </w:r>
        <w:r w:rsidR="00DB5D12">
          <w:t xml:space="preserve"> and IAB-donor-CU-CP. The </w:t>
        </w:r>
      </w:ins>
      <w:ins w:id="48" w:author="Samsung" w:date="2021-10-26T00:51:00Z">
        <w:r w:rsidR="0073122C">
          <w:t>IAB-donor-CU-</w:t>
        </w:r>
      </w:ins>
      <w:ins w:id="49" w:author="Samsung-v2" w:date="2021-10-29T13:27:00Z">
        <w:r w:rsidR="009C73EB">
          <w:t>C</w:t>
        </w:r>
      </w:ins>
      <w:ins w:id="50" w:author="Samsung" w:date="2021-10-26T00:51:00Z">
        <w:r w:rsidR="0073122C">
          <w:t>P</w:t>
        </w:r>
      </w:ins>
      <w:ins w:id="51" w:author="Samsung" w:date="2021-10-26T00:45:00Z">
        <w:r w:rsidR="00A87BBC">
          <w:t xml:space="preserve"> </w:t>
        </w:r>
      </w:ins>
      <w:ins w:id="52" w:author="Samsung" w:date="2021-10-26T00:53:00Z">
        <w:r w:rsidR="00DB5D12">
          <w:t xml:space="preserve">shall </w:t>
        </w:r>
      </w:ins>
      <w:ins w:id="53" w:author="Samsung" w:date="2021-10-26T00:45:00Z">
        <w:r w:rsidR="00A87BBC">
          <w:t xml:space="preserve">provide </w:t>
        </w:r>
      </w:ins>
      <w:ins w:id="54" w:author="Samsung" w:date="2021-10-26T00:53:00Z">
        <w:r w:rsidR="00DB5D12" w:rsidRPr="00206E09">
          <w:t>K</w:t>
        </w:r>
        <w:r w:rsidR="00DB5D12" w:rsidRPr="00206E09">
          <w:rPr>
            <w:vertAlign w:val="subscript"/>
          </w:rPr>
          <w:t>IAB</w:t>
        </w:r>
        <w:r w:rsidR="00DB5D12">
          <w:rPr>
            <w:vertAlign w:val="subscript"/>
          </w:rPr>
          <w:t>-CU-UP</w:t>
        </w:r>
      </w:ins>
      <w:ins w:id="55" w:author="Samsung" w:date="2021-10-26T00:45:00Z">
        <w:r w:rsidR="00A87BBC">
          <w:t xml:space="preserve"> to the IAB-donor-CU-UP via E1 interface</w:t>
        </w:r>
      </w:ins>
      <w:ins w:id="56" w:author="Samsung" w:date="2021-10-26T00:59:00Z">
        <w:r w:rsidR="00390D40">
          <w:t xml:space="preserve"> and </w:t>
        </w:r>
        <w:r w:rsidR="00390D40" w:rsidRPr="00206E09">
          <w:t>K</w:t>
        </w:r>
        <w:r w:rsidR="00390D40" w:rsidRPr="00206E09">
          <w:rPr>
            <w:vertAlign w:val="subscript"/>
          </w:rPr>
          <w:t>IAB</w:t>
        </w:r>
        <w:r w:rsidR="00390D40">
          <w:rPr>
            <w:vertAlign w:val="subscript"/>
          </w:rPr>
          <w:t xml:space="preserve">-CU-UP </w:t>
        </w:r>
        <w:r w:rsidR="00390D40">
          <w:t>shall be used</w:t>
        </w:r>
      </w:ins>
      <w:ins w:id="57" w:author="Samsung" w:date="2021-10-26T00:54:00Z">
        <w:r w:rsidR="00DB5D12">
          <w:t xml:space="preserve"> </w:t>
        </w:r>
        <w:r w:rsidR="00DB5D12" w:rsidRPr="00206E09">
          <w:t>for establishment of secure F1 interface</w:t>
        </w:r>
        <w:r w:rsidR="00DB5D12">
          <w:t xml:space="preserve"> between the </w:t>
        </w:r>
        <w:r w:rsidR="00DB5D12" w:rsidRPr="00206E09">
          <w:t>IAB-node DU</w:t>
        </w:r>
        <w:r w:rsidR="00DB5D12">
          <w:t xml:space="preserve"> and IAB-donor-CU-UP</w:t>
        </w:r>
      </w:ins>
      <w:ins w:id="58" w:author="Samsung" w:date="2021-10-26T00:45:00Z">
        <w:r w:rsidR="00A87BBC">
          <w:t>.</w:t>
        </w:r>
      </w:ins>
    </w:p>
    <w:p w14:paraId="054A1099" w14:textId="79C864E3" w:rsidR="00A9161C" w:rsidRPr="00533701" w:rsidRDefault="000D5F6E" w:rsidP="00A87BBC">
      <w:pPr>
        <w:pStyle w:val="NO"/>
        <w:rPr>
          <w:noProof/>
        </w:rPr>
      </w:pPr>
      <w:r>
        <w:rPr>
          <w:rFonts w:eastAsia="SimSun"/>
        </w:rPr>
        <w:t>NOTE 2:</w:t>
      </w:r>
      <w:r>
        <w:rPr>
          <w:rFonts w:eastAsia="SimSun"/>
        </w:rPr>
        <w:tab/>
        <w:t>K</w:t>
      </w:r>
      <w:r w:rsidRPr="00D47E75">
        <w:rPr>
          <w:rFonts w:eastAsia="SimSun"/>
          <w:vertAlign w:val="subscript"/>
        </w:rPr>
        <w:t>IAB</w:t>
      </w:r>
      <w:r>
        <w:rPr>
          <w:rFonts w:eastAsia="SimSun"/>
        </w:rPr>
        <w:t xml:space="preserve"> is used as the PSK for IKEv2 authentication, the interface between the </w:t>
      </w:r>
      <w:r w:rsidRPr="00206E09">
        <w:t>IAB-donor</w:t>
      </w:r>
      <w:r>
        <w:t>-CU and the SEG to provision the key K</w:t>
      </w:r>
      <w:r w:rsidRPr="00D47E75">
        <w:rPr>
          <w:vertAlign w:val="subscript"/>
        </w:rPr>
        <w:t>IAB</w:t>
      </w:r>
      <w:r>
        <w:t xml:space="preserve"> in the SEG is implementation specific and out </w:t>
      </w:r>
      <w:r>
        <w:rPr>
          <w:rFonts w:eastAsia="SimSun"/>
        </w:rPr>
        <w:t xml:space="preserve">of the scope of the present document. </w:t>
      </w:r>
    </w:p>
    <w:p w14:paraId="5E9C4B6B" w14:textId="77777777" w:rsidR="000D5F6E" w:rsidRPr="00EB76B8" w:rsidRDefault="000D5F6E" w:rsidP="00016160">
      <w:pPr>
        <w:jc w:val="center"/>
        <w:rPr>
          <w:b/>
          <w:noProof/>
          <w:color w:val="0000FF"/>
          <w:sz w:val="40"/>
          <w:szCs w:val="40"/>
        </w:rPr>
      </w:pPr>
    </w:p>
    <w:p w14:paraId="7F3CB6B4" w14:textId="698B8C03" w:rsidR="00016160" w:rsidRPr="00EB76B8" w:rsidRDefault="00016160" w:rsidP="00016160">
      <w:pPr>
        <w:jc w:val="center"/>
        <w:rPr>
          <w:b/>
          <w:noProof/>
          <w:color w:val="0000FF"/>
          <w:sz w:val="40"/>
          <w:szCs w:val="40"/>
        </w:rPr>
      </w:pPr>
      <w:r w:rsidRPr="00293B26">
        <w:rPr>
          <w:b/>
          <w:noProof/>
          <w:color w:val="0000FF"/>
          <w:sz w:val="40"/>
          <w:szCs w:val="40"/>
        </w:rPr>
        <w:t xml:space="preserve">**** </w:t>
      </w:r>
      <w:r>
        <w:rPr>
          <w:b/>
          <w:noProof/>
          <w:color w:val="0000FF"/>
          <w:sz w:val="40"/>
          <w:szCs w:val="40"/>
        </w:rPr>
        <w:t>End</w:t>
      </w:r>
      <w:r w:rsidRPr="00293B26">
        <w:rPr>
          <w:b/>
          <w:noProof/>
          <w:color w:val="0000FF"/>
          <w:sz w:val="40"/>
          <w:szCs w:val="40"/>
        </w:rPr>
        <w:t xml:space="preserve"> of </w:t>
      </w:r>
      <w:r>
        <w:rPr>
          <w:b/>
          <w:noProof/>
          <w:color w:val="0000FF"/>
          <w:sz w:val="40"/>
          <w:szCs w:val="40"/>
        </w:rPr>
        <w:t>c</w:t>
      </w:r>
      <w:r w:rsidRPr="00293B26">
        <w:rPr>
          <w:b/>
          <w:noProof/>
          <w:color w:val="0000FF"/>
          <w:sz w:val="40"/>
          <w:szCs w:val="40"/>
        </w:rPr>
        <w:t>hanges 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9E633E" w14:textId="77777777" w:rsidR="001D76BA" w:rsidRDefault="001D76BA">
      <w:r>
        <w:separator/>
      </w:r>
    </w:p>
  </w:endnote>
  <w:endnote w:type="continuationSeparator" w:id="0">
    <w:p w14:paraId="5A72C430" w14:textId="77777777" w:rsidR="001D76BA" w:rsidRDefault="001D7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620503" w14:textId="77777777" w:rsidR="001D76BA" w:rsidRDefault="001D76BA">
      <w:r>
        <w:separator/>
      </w:r>
    </w:p>
  </w:footnote>
  <w:footnote w:type="continuationSeparator" w:id="0">
    <w:p w14:paraId="364A9846" w14:textId="77777777" w:rsidR="001D76BA" w:rsidRDefault="001D76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msung">
    <w15:presenceInfo w15:providerId="None" w15:userId="Samsung"/>
  </w15:person>
  <w15:person w15:author="Samsung-v2">
    <w15:presenceInfo w15:providerId="None" w15:userId="Samsung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160"/>
    <w:rsid w:val="00022E4A"/>
    <w:rsid w:val="00082049"/>
    <w:rsid w:val="000A45D9"/>
    <w:rsid w:val="000A6394"/>
    <w:rsid w:val="000B7FED"/>
    <w:rsid w:val="000C038A"/>
    <w:rsid w:val="000C6598"/>
    <w:rsid w:val="000D44B3"/>
    <w:rsid w:val="000D5F6E"/>
    <w:rsid w:val="000E014D"/>
    <w:rsid w:val="000F263D"/>
    <w:rsid w:val="00145D43"/>
    <w:rsid w:val="00156BE0"/>
    <w:rsid w:val="00192C46"/>
    <w:rsid w:val="001A08B3"/>
    <w:rsid w:val="001A3379"/>
    <w:rsid w:val="001A7B60"/>
    <w:rsid w:val="001B52F0"/>
    <w:rsid w:val="001B7A65"/>
    <w:rsid w:val="001D76BA"/>
    <w:rsid w:val="001E41F3"/>
    <w:rsid w:val="002150FE"/>
    <w:rsid w:val="0026004D"/>
    <w:rsid w:val="002640DD"/>
    <w:rsid w:val="0027244F"/>
    <w:rsid w:val="00275D12"/>
    <w:rsid w:val="00284FEB"/>
    <w:rsid w:val="002860C4"/>
    <w:rsid w:val="00291350"/>
    <w:rsid w:val="002A67AD"/>
    <w:rsid w:val="002B5741"/>
    <w:rsid w:val="002D3018"/>
    <w:rsid w:val="002D582E"/>
    <w:rsid w:val="002E472E"/>
    <w:rsid w:val="002F0BF9"/>
    <w:rsid w:val="00305409"/>
    <w:rsid w:val="0034108E"/>
    <w:rsid w:val="003609EF"/>
    <w:rsid w:val="0036231A"/>
    <w:rsid w:val="00374DD4"/>
    <w:rsid w:val="00390D40"/>
    <w:rsid w:val="003B2044"/>
    <w:rsid w:val="003E1A36"/>
    <w:rsid w:val="00406E52"/>
    <w:rsid w:val="00410371"/>
    <w:rsid w:val="004242F1"/>
    <w:rsid w:val="004A2A04"/>
    <w:rsid w:val="004A52C6"/>
    <w:rsid w:val="004B75B7"/>
    <w:rsid w:val="005009D9"/>
    <w:rsid w:val="0051580D"/>
    <w:rsid w:val="00522991"/>
    <w:rsid w:val="00547111"/>
    <w:rsid w:val="00592D74"/>
    <w:rsid w:val="005E2C44"/>
    <w:rsid w:val="005F67D5"/>
    <w:rsid w:val="00621188"/>
    <w:rsid w:val="006257ED"/>
    <w:rsid w:val="0065536E"/>
    <w:rsid w:val="00665C47"/>
    <w:rsid w:val="00695808"/>
    <w:rsid w:val="006A7C0B"/>
    <w:rsid w:val="006B46FB"/>
    <w:rsid w:val="006E21FB"/>
    <w:rsid w:val="0073122C"/>
    <w:rsid w:val="00785599"/>
    <w:rsid w:val="00792342"/>
    <w:rsid w:val="007977A8"/>
    <w:rsid w:val="007B3F36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5580"/>
    <w:rsid w:val="009777D9"/>
    <w:rsid w:val="00991B88"/>
    <w:rsid w:val="009A5753"/>
    <w:rsid w:val="009A579D"/>
    <w:rsid w:val="009C73EB"/>
    <w:rsid w:val="009D1318"/>
    <w:rsid w:val="009E3297"/>
    <w:rsid w:val="009F734F"/>
    <w:rsid w:val="00A1069F"/>
    <w:rsid w:val="00A246B6"/>
    <w:rsid w:val="00A41462"/>
    <w:rsid w:val="00A47E70"/>
    <w:rsid w:val="00A50CF0"/>
    <w:rsid w:val="00A7195F"/>
    <w:rsid w:val="00A7671C"/>
    <w:rsid w:val="00A87BBC"/>
    <w:rsid w:val="00A9161C"/>
    <w:rsid w:val="00AA2CBC"/>
    <w:rsid w:val="00AA487D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30AC9"/>
    <w:rsid w:val="00C6300D"/>
    <w:rsid w:val="00C66665"/>
    <w:rsid w:val="00C66BA2"/>
    <w:rsid w:val="00C95985"/>
    <w:rsid w:val="00CA41E2"/>
    <w:rsid w:val="00CC2D0F"/>
    <w:rsid w:val="00CC5026"/>
    <w:rsid w:val="00CC68D0"/>
    <w:rsid w:val="00CC7209"/>
    <w:rsid w:val="00CF5C18"/>
    <w:rsid w:val="00D03F9A"/>
    <w:rsid w:val="00D06D51"/>
    <w:rsid w:val="00D24991"/>
    <w:rsid w:val="00D403D3"/>
    <w:rsid w:val="00D50255"/>
    <w:rsid w:val="00D54661"/>
    <w:rsid w:val="00D54E02"/>
    <w:rsid w:val="00D55BE4"/>
    <w:rsid w:val="00D66520"/>
    <w:rsid w:val="00D849F6"/>
    <w:rsid w:val="00DB5D12"/>
    <w:rsid w:val="00DC5BFB"/>
    <w:rsid w:val="00DE34CF"/>
    <w:rsid w:val="00E13F3D"/>
    <w:rsid w:val="00E26CFF"/>
    <w:rsid w:val="00E34898"/>
    <w:rsid w:val="00EB09B7"/>
    <w:rsid w:val="00EC2A7E"/>
    <w:rsid w:val="00EE7D7C"/>
    <w:rsid w:val="00F23367"/>
    <w:rsid w:val="00F25D98"/>
    <w:rsid w:val="00F300FB"/>
    <w:rsid w:val="00F75DA2"/>
    <w:rsid w:val="00FB6386"/>
    <w:rsid w:val="00FD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01616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D5F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08AFD-960C-4735-A770-1F44519BF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961</Words>
  <Characters>5482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32.422_CR0374_(Rel-17)_5GMDT</cp:lastModifiedBy>
  <cp:revision>3</cp:revision>
  <cp:lastPrinted>1899-12-31T23:00:00Z</cp:lastPrinted>
  <dcterms:created xsi:type="dcterms:W3CDTF">2021-11-01T12:32:00Z</dcterms:created>
  <dcterms:modified xsi:type="dcterms:W3CDTF">2021-11-17T13:45:00Z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