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7206E" w14:textId="0045CE89" w:rsidR="00262F71" w:rsidRPr="00AA56F9" w:rsidRDefault="00262F71" w:rsidP="00262F71">
      <w:pPr>
        <w:pStyle w:val="CRCoverPage"/>
        <w:tabs>
          <w:tab w:val="right" w:pos="9639"/>
        </w:tabs>
        <w:spacing w:after="0"/>
        <w:rPr>
          <w:lang w:val="en-US"/>
        </w:rPr>
      </w:pPr>
      <w:r w:rsidRPr="00AA56F9">
        <w:rPr>
          <w:b/>
          <w:sz w:val="24"/>
          <w:lang w:val="en-US"/>
        </w:rPr>
        <w:t>3GPP TSG-</w:t>
      </w:r>
      <w:r w:rsidR="005247BE" w:rsidRPr="00AA56F9">
        <w:rPr>
          <w:b/>
          <w:sz w:val="24"/>
          <w:lang w:val="en-US"/>
        </w:rPr>
        <w:t xml:space="preserve">WG </w:t>
      </w:r>
      <w:r w:rsidRPr="00AA56F9">
        <w:rPr>
          <w:b/>
          <w:sz w:val="24"/>
          <w:lang w:val="en-US"/>
        </w:rPr>
        <w:t>SA</w:t>
      </w:r>
      <w:r w:rsidR="005247BE" w:rsidRPr="00AA56F9">
        <w:rPr>
          <w:b/>
          <w:sz w:val="24"/>
          <w:lang w:val="en-US"/>
        </w:rPr>
        <w:t>2</w:t>
      </w:r>
      <w:r w:rsidRPr="00AA56F9">
        <w:rPr>
          <w:b/>
          <w:sz w:val="24"/>
          <w:lang w:val="en-US"/>
        </w:rPr>
        <w:t xml:space="preserve"> </w:t>
      </w:r>
      <w:r w:rsidR="005247BE" w:rsidRPr="00AA56F9">
        <w:rPr>
          <w:b/>
          <w:sz w:val="24"/>
          <w:lang w:val="en-US"/>
        </w:rPr>
        <w:t xml:space="preserve">Meeting </w:t>
      </w:r>
      <w:r w:rsidRPr="00AA56F9">
        <w:rPr>
          <w:b/>
          <w:sz w:val="24"/>
          <w:lang w:val="en-US"/>
        </w:rPr>
        <w:t>#13</w:t>
      </w:r>
      <w:r w:rsidR="005126FF" w:rsidRPr="00AA56F9">
        <w:rPr>
          <w:b/>
          <w:sz w:val="24"/>
          <w:lang w:val="en-US"/>
        </w:rPr>
        <w:t>8E</w:t>
      </w:r>
      <w:r w:rsidRPr="00AA56F9">
        <w:rPr>
          <w:b/>
          <w:i/>
          <w:sz w:val="28"/>
          <w:lang w:val="en-US"/>
        </w:rPr>
        <w:tab/>
      </w:r>
      <w:r w:rsidR="004A33CB" w:rsidRPr="004A33CB">
        <w:rPr>
          <w:b/>
          <w:i/>
          <w:sz w:val="28"/>
          <w:lang w:val="en-US"/>
        </w:rPr>
        <w:t>S2-2003492</w:t>
      </w:r>
    </w:p>
    <w:p w14:paraId="6394042F" w14:textId="54684B3C" w:rsidR="00262F71" w:rsidRPr="00AA56F9" w:rsidRDefault="005126FF" w:rsidP="00262F71">
      <w:pPr>
        <w:pStyle w:val="CRCoverPage"/>
        <w:outlineLvl w:val="0"/>
        <w:rPr>
          <w:b/>
          <w:sz w:val="24"/>
          <w:lang w:val="en-US"/>
        </w:rPr>
      </w:pPr>
      <w:r w:rsidRPr="00AA56F9">
        <w:rPr>
          <w:b/>
          <w:sz w:val="24"/>
          <w:lang w:val="en-US"/>
        </w:rPr>
        <w:t>2</w:t>
      </w:r>
      <w:r w:rsidR="00F56612" w:rsidRPr="00AA56F9">
        <w:rPr>
          <w:b/>
          <w:sz w:val="24"/>
          <w:lang w:val="en-US"/>
        </w:rPr>
        <w:t>0</w:t>
      </w:r>
      <w:r w:rsidRPr="00AA56F9">
        <w:rPr>
          <w:b/>
          <w:sz w:val="24"/>
          <w:lang w:val="en-US"/>
        </w:rPr>
        <w:t xml:space="preserve"> - 2</w:t>
      </w:r>
      <w:r w:rsidR="00137B95" w:rsidRPr="00AA56F9">
        <w:rPr>
          <w:b/>
          <w:sz w:val="24"/>
          <w:lang w:val="en-US"/>
        </w:rPr>
        <w:t>4</w:t>
      </w:r>
      <w:r w:rsidRPr="00AA56F9">
        <w:rPr>
          <w:b/>
          <w:sz w:val="24"/>
          <w:lang w:val="en-US"/>
        </w:rPr>
        <w:t xml:space="preserve"> </w:t>
      </w:r>
      <w:r w:rsidR="00F56612" w:rsidRPr="00AA56F9">
        <w:rPr>
          <w:b/>
          <w:sz w:val="24"/>
          <w:lang w:val="en-US"/>
        </w:rPr>
        <w:t>April</w:t>
      </w:r>
      <w:r w:rsidRPr="00AA56F9">
        <w:rPr>
          <w:b/>
          <w:sz w:val="24"/>
          <w:lang w:val="en-US"/>
        </w:rPr>
        <w:t xml:space="preserve"> 2020, </w:t>
      </w:r>
      <w:r w:rsidR="005247BE" w:rsidRPr="00AA56F9">
        <w:rPr>
          <w:b/>
          <w:sz w:val="24"/>
          <w:lang w:val="en-US"/>
        </w:rPr>
        <w:t>E</w:t>
      </w:r>
      <w:r w:rsidR="00137B95" w:rsidRPr="00AA56F9">
        <w:rPr>
          <w:b/>
          <w:sz w:val="24"/>
          <w:lang w:val="en-US"/>
        </w:rPr>
        <w:t>lectronic, Elbonia</w:t>
      </w:r>
      <w:r w:rsidR="004A33CB">
        <w:rPr>
          <w:b/>
          <w:sz w:val="24"/>
          <w:lang w:val="en-US"/>
        </w:rPr>
        <w:tab/>
      </w:r>
      <w:r w:rsidR="004A33CB">
        <w:rPr>
          <w:b/>
          <w:sz w:val="24"/>
          <w:lang w:val="en-US"/>
        </w:rPr>
        <w:tab/>
      </w:r>
      <w:r w:rsidR="004A33CB">
        <w:rPr>
          <w:b/>
          <w:sz w:val="24"/>
          <w:lang w:val="en-US"/>
        </w:rPr>
        <w:tab/>
      </w:r>
      <w:r w:rsidR="004A33CB">
        <w:rPr>
          <w:b/>
          <w:sz w:val="24"/>
          <w:lang w:val="en-US"/>
        </w:rPr>
        <w:tab/>
      </w:r>
      <w:r w:rsidR="004A33CB" w:rsidRPr="00EB69BF">
        <w:rPr>
          <w:rFonts w:cs="Arial"/>
          <w:b/>
          <w:bCs/>
          <w:color w:val="0000FF"/>
        </w:rPr>
        <w:t>(</w:t>
      </w:r>
      <w:r w:rsidR="004A33CB">
        <w:rPr>
          <w:rFonts w:cs="Arial"/>
          <w:b/>
          <w:bCs/>
          <w:color w:val="0000FF"/>
        </w:rPr>
        <w:t xml:space="preserve">revision of </w:t>
      </w:r>
      <w:r w:rsidR="004A33CB" w:rsidRPr="004A33CB">
        <w:rPr>
          <w:rFonts w:cs="Arial"/>
          <w:b/>
          <w:bCs/>
          <w:color w:val="0000FF"/>
        </w:rPr>
        <w:t>S2-2003102</w:t>
      </w:r>
      <w:r w:rsidR="004A33CB" w:rsidRPr="00251A86">
        <w:rPr>
          <w:rFonts w:cs="Arial"/>
          <w:b/>
          <w:bCs/>
          <w:color w:val="0000FF"/>
        </w:rPr>
        <w:t>r0</w:t>
      </w:r>
      <w:r w:rsidR="004A33CB">
        <w:rPr>
          <w:rFonts w:cs="Arial"/>
          <w:b/>
          <w:bCs/>
          <w:color w:val="0000FF"/>
        </w:rPr>
        <w:t>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F71" w:rsidRPr="00AA56F9" w14:paraId="5B3B4ED6" w14:textId="77777777" w:rsidTr="00E812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17250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56F9">
              <w:rPr>
                <w:i/>
                <w:noProof/>
                <w:sz w:val="14"/>
              </w:rPr>
              <w:t>CR-Form-v12.0</w:t>
            </w:r>
          </w:p>
        </w:tc>
      </w:tr>
      <w:tr w:rsidR="00262F71" w:rsidRPr="00AA56F9" w14:paraId="44C6FCE9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C578A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32"/>
              </w:rPr>
              <w:t>CHANGE REQUEST</w:t>
            </w:r>
          </w:p>
        </w:tc>
      </w:tr>
      <w:tr w:rsidR="00262F71" w:rsidRPr="00AA56F9" w14:paraId="7C0DB6EB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13DD4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64DC1194" w14:textId="77777777" w:rsidTr="00E81257">
        <w:tc>
          <w:tcPr>
            <w:tcW w:w="142" w:type="dxa"/>
            <w:tcBorders>
              <w:left w:val="single" w:sz="4" w:space="0" w:color="auto"/>
            </w:tcBorders>
          </w:tcPr>
          <w:p w14:paraId="352F4B76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6EAB88" w14:textId="13C24F9E" w:rsidR="00262F71" w:rsidRPr="00AA56F9" w:rsidRDefault="002C2CAB" w:rsidP="002E6C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2F71" w:rsidRPr="00AA56F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2E6C1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AB76D0E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DF7440" w14:textId="62B740D2" w:rsidR="00262F71" w:rsidRPr="00AA56F9" w:rsidRDefault="00F35C94" w:rsidP="00F35C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2283</w:t>
            </w:r>
          </w:p>
        </w:tc>
        <w:tc>
          <w:tcPr>
            <w:tcW w:w="709" w:type="dxa"/>
          </w:tcPr>
          <w:p w14:paraId="5C7B7DA3" w14:textId="77777777" w:rsidR="00262F71" w:rsidRPr="00AA56F9" w:rsidRDefault="00262F71" w:rsidP="00E81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56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8FAD83" w14:textId="7AEC371C" w:rsidR="00262F71" w:rsidRPr="00AA56F9" w:rsidRDefault="009D43A6" w:rsidP="00E812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001F29" w14:textId="77777777" w:rsidR="00262F71" w:rsidRPr="00AA56F9" w:rsidRDefault="00262F71" w:rsidP="00E812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56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B80D96" w14:textId="784311F9" w:rsidR="00262F71" w:rsidRPr="00AA56F9" w:rsidRDefault="009B64C7" w:rsidP="00E812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F71" w:rsidRPr="00AA56F9">
                <w:rPr>
                  <w:b/>
                  <w:noProof/>
                  <w:sz w:val="28"/>
                </w:rPr>
                <w:t>16.</w:t>
              </w:r>
              <w:r w:rsidR="0016344C" w:rsidRPr="00AA56F9">
                <w:rPr>
                  <w:b/>
                  <w:noProof/>
                  <w:sz w:val="28"/>
                </w:rPr>
                <w:t>4</w:t>
              </w:r>
              <w:r w:rsidR="00262F71" w:rsidRPr="00AA5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DF4FB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:rsidRPr="00AA56F9" w14:paraId="076B145D" w14:textId="77777777" w:rsidTr="00E812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B5725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:rsidRPr="00AA56F9" w14:paraId="377BC81B" w14:textId="77777777" w:rsidTr="00E812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F8F92C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56F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A56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56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56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A56F9">
              <w:rPr>
                <w:rFonts w:cs="Arial"/>
                <w:i/>
                <w:noProof/>
              </w:rPr>
              <w:br/>
            </w:r>
            <w:hyperlink r:id="rId12" w:history="1">
              <w:r w:rsidRPr="00AA56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A56F9">
              <w:rPr>
                <w:rFonts w:cs="Arial"/>
                <w:i/>
                <w:noProof/>
              </w:rPr>
              <w:t>.</w:t>
            </w:r>
          </w:p>
        </w:tc>
      </w:tr>
      <w:tr w:rsidR="00262F71" w:rsidRPr="00AA56F9" w14:paraId="192DF85F" w14:textId="77777777" w:rsidTr="00E81257">
        <w:tc>
          <w:tcPr>
            <w:tcW w:w="9641" w:type="dxa"/>
            <w:gridSpan w:val="9"/>
          </w:tcPr>
          <w:p w14:paraId="22B8735A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9E2297" w14:textId="77777777" w:rsidR="00262F71" w:rsidRPr="00AA56F9" w:rsidRDefault="00262F71" w:rsidP="00262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F71" w:rsidRPr="00AA56F9" w14:paraId="4DBC8FAD" w14:textId="77777777" w:rsidTr="00E81257">
        <w:tc>
          <w:tcPr>
            <w:tcW w:w="2835" w:type="dxa"/>
          </w:tcPr>
          <w:p w14:paraId="34A1B8AC" w14:textId="77777777" w:rsidR="00262F71" w:rsidRPr="00AA56F9" w:rsidRDefault="00262F71" w:rsidP="00E812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3672B4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B4386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A473F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56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BEE04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F6D6C8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56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9AB3DC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2ECD7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4DFD9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A56F9">
              <w:rPr>
                <w:b/>
                <w:bCs/>
                <w:caps/>
                <w:noProof/>
              </w:rPr>
              <w:t>x</w:t>
            </w:r>
          </w:p>
        </w:tc>
      </w:tr>
    </w:tbl>
    <w:p w14:paraId="55E0C5D3" w14:textId="77777777" w:rsidR="00262F71" w:rsidRPr="00AA56F9" w:rsidRDefault="00262F71" w:rsidP="00262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F71" w:rsidRPr="00AA56F9" w14:paraId="6F3C4A59" w14:textId="77777777" w:rsidTr="00E81257">
        <w:tc>
          <w:tcPr>
            <w:tcW w:w="9640" w:type="dxa"/>
            <w:gridSpan w:val="11"/>
          </w:tcPr>
          <w:p w14:paraId="2B1211A9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D21339B" w14:textId="77777777" w:rsidTr="00E812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D1CE2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Title:</w:t>
            </w:r>
            <w:r w:rsidRPr="00AA56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A014F" w14:textId="20B187E9" w:rsidR="00262F71" w:rsidRPr="00AA56F9" w:rsidRDefault="00DF334C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DF334C">
              <w:t>User State Information in 5GS</w:t>
            </w:r>
          </w:p>
        </w:tc>
      </w:tr>
      <w:tr w:rsidR="00262F71" w:rsidRPr="00AA56F9" w14:paraId="6693764C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1DC5771C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730AF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CECC930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422E41D0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F9A3D" w14:textId="3E7A6B42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t>Ericsson</w:t>
            </w:r>
          </w:p>
        </w:tc>
      </w:tr>
      <w:tr w:rsidR="00262F71" w:rsidRPr="00AA56F9" w14:paraId="25E3A292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42EF04AA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2B982" w14:textId="77777777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fldChar w:fldCharType="begin"/>
            </w:r>
            <w:r w:rsidRPr="00AA56F9">
              <w:rPr>
                <w:noProof/>
              </w:rPr>
              <w:instrText xml:space="preserve"> DOCPROPERTY  SourceIfTsg  \* MERGEFORMAT </w:instrText>
            </w:r>
            <w:r w:rsidRPr="00AA56F9">
              <w:rPr>
                <w:noProof/>
              </w:rPr>
              <w:fldChar w:fldCharType="separate"/>
            </w:r>
            <w:r w:rsidRPr="00AA56F9">
              <w:rPr>
                <w:noProof/>
              </w:rPr>
              <w:t>SA2</w:t>
            </w:r>
            <w:r w:rsidRPr="00AA56F9">
              <w:rPr>
                <w:noProof/>
              </w:rPr>
              <w:fldChar w:fldCharType="end"/>
            </w:r>
          </w:p>
        </w:tc>
      </w:tr>
      <w:tr w:rsidR="00262F71" w:rsidRPr="00AA56F9" w14:paraId="25F9A83D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28E0758F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AC378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5DBC56A3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75B7F73C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4B927" w14:textId="552D9F43" w:rsidR="00262F71" w:rsidRPr="00AA56F9" w:rsidRDefault="000D1BBD" w:rsidP="00E81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D8FC67D" w14:textId="77777777" w:rsidR="00262F71" w:rsidRPr="00AA56F9" w:rsidRDefault="00262F71" w:rsidP="00E812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E8186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noProof/>
              </w:rPr>
            </w:pPr>
            <w:r w:rsidRPr="00AA56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BE2E5" w14:textId="63E945CD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t>2020-</w:t>
            </w:r>
            <w:r w:rsidR="00B27D44" w:rsidRPr="00AA56F9">
              <w:rPr>
                <w:noProof/>
              </w:rPr>
              <w:t>0</w:t>
            </w:r>
            <w:r w:rsidR="0053157B" w:rsidRPr="00AA56F9">
              <w:rPr>
                <w:noProof/>
              </w:rPr>
              <w:t>4</w:t>
            </w:r>
            <w:r w:rsidR="00B27D44" w:rsidRPr="00AA56F9">
              <w:rPr>
                <w:noProof/>
              </w:rPr>
              <w:t>-</w:t>
            </w:r>
            <w:r w:rsidR="001260B0">
              <w:rPr>
                <w:noProof/>
              </w:rPr>
              <w:t>24</w:t>
            </w:r>
          </w:p>
        </w:tc>
      </w:tr>
      <w:tr w:rsidR="00262F71" w:rsidRPr="00AA56F9" w14:paraId="0480AA54" w14:textId="77777777" w:rsidTr="00E81257">
        <w:tc>
          <w:tcPr>
            <w:tcW w:w="1843" w:type="dxa"/>
            <w:tcBorders>
              <w:left w:val="single" w:sz="4" w:space="0" w:color="auto"/>
            </w:tcBorders>
          </w:tcPr>
          <w:p w14:paraId="1D549730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8DC76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E7469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495F1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286C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1B709728" w14:textId="77777777" w:rsidTr="00E812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30BFE" w14:textId="77777777" w:rsidR="00262F71" w:rsidRPr="00AA56F9" w:rsidRDefault="00262F71" w:rsidP="00E8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FE0F3" w14:textId="77777777" w:rsidR="00262F71" w:rsidRPr="00AA56F9" w:rsidRDefault="00262F71" w:rsidP="00E812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A56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57D4E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4E790" w14:textId="77777777" w:rsidR="00262F71" w:rsidRPr="00AA56F9" w:rsidRDefault="00262F71" w:rsidP="00E812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4B11" w14:textId="77777777" w:rsidR="00262F71" w:rsidRPr="00AA56F9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  <w:r w:rsidRPr="00AA56F9">
              <w:rPr>
                <w:noProof/>
              </w:rPr>
              <w:fldChar w:fldCharType="begin"/>
            </w:r>
            <w:r w:rsidRPr="00AA56F9">
              <w:rPr>
                <w:noProof/>
              </w:rPr>
              <w:instrText xml:space="preserve"> DOCPROPERTY  Release  \* MERGEFORMAT </w:instrText>
            </w:r>
            <w:r w:rsidRPr="00AA56F9">
              <w:rPr>
                <w:noProof/>
              </w:rPr>
              <w:fldChar w:fldCharType="separate"/>
            </w:r>
            <w:r w:rsidRPr="00AA56F9">
              <w:rPr>
                <w:noProof/>
              </w:rPr>
              <w:t>R</w:t>
            </w:r>
            <w:r w:rsidRPr="00AA56F9">
              <w:rPr>
                <w:noProof/>
              </w:rPr>
              <w:fldChar w:fldCharType="end"/>
            </w:r>
            <w:r w:rsidRPr="00AA56F9">
              <w:rPr>
                <w:noProof/>
              </w:rPr>
              <w:t>el-16</w:t>
            </w:r>
          </w:p>
        </w:tc>
      </w:tr>
      <w:tr w:rsidR="00262F71" w:rsidRPr="00AA56F9" w14:paraId="58A55004" w14:textId="77777777" w:rsidTr="00E812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63940D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38B3F" w14:textId="77777777" w:rsidR="00262F71" w:rsidRPr="00AA56F9" w:rsidRDefault="00262F71" w:rsidP="00E812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56F9">
              <w:rPr>
                <w:i/>
                <w:noProof/>
                <w:sz w:val="18"/>
              </w:rPr>
              <w:t xml:space="preserve">Use </w:t>
            </w:r>
            <w:r w:rsidRPr="00AA56F9">
              <w:rPr>
                <w:i/>
                <w:noProof/>
                <w:sz w:val="18"/>
                <w:u w:val="single"/>
              </w:rPr>
              <w:t>one</w:t>
            </w:r>
            <w:r w:rsidRPr="00AA56F9">
              <w:rPr>
                <w:i/>
                <w:noProof/>
                <w:sz w:val="18"/>
              </w:rPr>
              <w:t xml:space="preserve"> of the following categories:</w:t>
            </w:r>
            <w:r w:rsidRPr="00AA56F9">
              <w:rPr>
                <w:b/>
                <w:i/>
                <w:noProof/>
                <w:sz w:val="18"/>
              </w:rPr>
              <w:br/>
              <w:t>F</w:t>
            </w:r>
            <w:r w:rsidRPr="00AA56F9">
              <w:rPr>
                <w:i/>
                <w:noProof/>
                <w:sz w:val="18"/>
              </w:rPr>
              <w:t xml:space="preserve">  (correction)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A</w:t>
            </w:r>
            <w:r w:rsidRPr="00AA56F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B</w:t>
            </w:r>
            <w:r w:rsidRPr="00AA56F9">
              <w:rPr>
                <w:i/>
                <w:noProof/>
                <w:sz w:val="18"/>
              </w:rPr>
              <w:t xml:space="preserve">  (addition of feature), 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C</w:t>
            </w:r>
            <w:r w:rsidRPr="00AA56F9">
              <w:rPr>
                <w:i/>
                <w:noProof/>
                <w:sz w:val="18"/>
              </w:rPr>
              <w:t xml:space="preserve">  (functional modification of feature)</w:t>
            </w:r>
            <w:r w:rsidRPr="00AA56F9">
              <w:rPr>
                <w:i/>
                <w:noProof/>
                <w:sz w:val="18"/>
              </w:rPr>
              <w:br/>
            </w:r>
            <w:r w:rsidRPr="00AA56F9">
              <w:rPr>
                <w:b/>
                <w:i/>
                <w:noProof/>
                <w:sz w:val="18"/>
              </w:rPr>
              <w:t>D</w:t>
            </w:r>
            <w:r w:rsidRPr="00AA56F9">
              <w:rPr>
                <w:i/>
                <w:noProof/>
                <w:sz w:val="18"/>
              </w:rPr>
              <w:t xml:space="preserve">  (editorial modification)</w:t>
            </w:r>
          </w:p>
          <w:p w14:paraId="30719F2B" w14:textId="77777777" w:rsidR="00262F71" w:rsidRPr="00AA56F9" w:rsidRDefault="00262F71" w:rsidP="00E81257">
            <w:pPr>
              <w:pStyle w:val="CRCoverPage"/>
              <w:rPr>
                <w:noProof/>
              </w:rPr>
            </w:pPr>
            <w:r w:rsidRPr="00AA56F9">
              <w:rPr>
                <w:noProof/>
                <w:sz w:val="18"/>
              </w:rPr>
              <w:t>Detailed explanations of the above categories can</w:t>
            </w:r>
            <w:r w:rsidRPr="00AA56F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A56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A56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3FFB4" w14:textId="77777777" w:rsidR="00262F71" w:rsidRPr="00AA56F9" w:rsidRDefault="00262F71" w:rsidP="00E812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56F9">
              <w:rPr>
                <w:i/>
                <w:noProof/>
                <w:sz w:val="18"/>
              </w:rPr>
              <w:t xml:space="preserve">Use </w:t>
            </w:r>
            <w:r w:rsidRPr="00AA56F9">
              <w:rPr>
                <w:i/>
                <w:noProof/>
                <w:sz w:val="18"/>
                <w:u w:val="single"/>
              </w:rPr>
              <w:t>one</w:t>
            </w:r>
            <w:r w:rsidRPr="00AA56F9">
              <w:rPr>
                <w:i/>
                <w:noProof/>
                <w:sz w:val="18"/>
              </w:rPr>
              <w:t xml:space="preserve"> of the following releases:</w:t>
            </w:r>
            <w:r w:rsidRPr="00AA56F9">
              <w:rPr>
                <w:i/>
                <w:noProof/>
                <w:sz w:val="18"/>
              </w:rPr>
              <w:br/>
              <w:t>Rel-8</w:t>
            </w:r>
            <w:r w:rsidRPr="00AA56F9">
              <w:rPr>
                <w:i/>
                <w:noProof/>
                <w:sz w:val="18"/>
              </w:rPr>
              <w:tab/>
              <w:t>(Release 8)</w:t>
            </w:r>
            <w:r w:rsidRPr="00AA56F9">
              <w:rPr>
                <w:i/>
                <w:noProof/>
                <w:sz w:val="18"/>
              </w:rPr>
              <w:br/>
              <w:t>Rel-9</w:t>
            </w:r>
            <w:r w:rsidRPr="00AA56F9">
              <w:rPr>
                <w:i/>
                <w:noProof/>
                <w:sz w:val="18"/>
              </w:rPr>
              <w:tab/>
              <w:t>(Release 9)</w:t>
            </w:r>
            <w:r w:rsidRPr="00AA56F9">
              <w:rPr>
                <w:i/>
                <w:noProof/>
                <w:sz w:val="18"/>
              </w:rPr>
              <w:br/>
              <w:t>Rel-10</w:t>
            </w:r>
            <w:r w:rsidRPr="00AA56F9">
              <w:rPr>
                <w:i/>
                <w:noProof/>
                <w:sz w:val="18"/>
              </w:rPr>
              <w:tab/>
              <w:t>(Release 10)</w:t>
            </w:r>
            <w:r w:rsidRPr="00AA56F9">
              <w:rPr>
                <w:i/>
                <w:noProof/>
                <w:sz w:val="18"/>
              </w:rPr>
              <w:br/>
              <w:t>Rel-11</w:t>
            </w:r>
            <w:r w:rsidRPr="00AA56F9">
              <w:rPr>
                <w:i/>
                <w:noProof/>
                <w:sz w:val="18"/>
              </w:rPr>
              <w:tab/>
              <w:t>(Release 11)</w:t>
            </w:r>
            <w:r w:rsidRPr="00AA56F9">
              <w:rPr>
                <w:i/>
                <w:noProof/>
                <w:sz w:val="18"/>
              </w:rPr>
              <w:br/>
              <w:t>Rel-12</w:t>
            </w:r>
            <w:r w:rsidRPr="00AA56F9">
              <w:rPr>
                <w:i/>
                <w:noProof/>
                <w:sz w:val="18"/>
              </w:rPr>
              <w:tab/>
              <w:t>(Release 12)</w:t>
            </w:r>
            <w:r w:rsidRPr="00AA56F9">
              <w:rPr>
                <w:i/>
                <w:noProof/>
                <w:sz w:val="18"/>
              </w:rPr>
              <w:br/>
            </w:r>
            <w:bookmarkStart w:id="1" w:name="OLE_LINK1"/>
            <w:r w:rsidRPr="00AA56F9">
              <w:rPr>
                <w:i/>
                <w:noProof/>
                <w:sz w:val="18"/>
              </w:rPr>
              <w:t>Rel-13</w:t>
            </w:r>
            <w:r w:rsidRPr="00AA56F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A56F9">
              <w:rPr>
                <w:i/>
                <w:noProof/>
                <w:sz w:val="18"/>
              </w:rPr>
              <w:br/>
              <w:t>Rel-14</w:t>
            </w:r>
            <w:r w:rsidRPr="00AA56F9">
              <w:rPr>
                <w:i/>
                <w:noProof/>
                <w:sz w:val="18"/>
              </w:rPr>
              <w:tab/>
              <w:t>(Release 14)</w:t>
            </w:r>
            <w:r w:rsidRPr="00AA56F9">
              <w:rPr>
                <w:i/>
                <w:noProof/>
                <w:sz w:val="18"/>
              </w:rPr>
              <w:br/>
              <w:t>Rel-15</w:t>
            </w:r>
            <w:r w:rsidRPr="00AA56F9">
              <w:rPr>
                <w:i/>
                <w:noProof/>
                <w:sz w:val="18"/>
              </w:rPr>
              <w:tab/>
              <w:t>(Release 15)</w:t>
            </w:r>
            <w:r w:rsidRPr="00AA56F9">
              <w:rPr>
                <w:i/>
                <w:noProof/>
                <w:sz w:val="18"/>
              </w:rPr>
              <w:br/>
              <w:t>Rel-16</w:t>
            </w:r>
            <w:r w:rsidRPr="00AA56F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2F71" w:rsidRPr="00AA56F9" w14:paraId="7A5FDB57" w14:textId="77777777" w:rsidTr="00E81257">
        <w:tc>
          <w:tcPr>
            <w:tcW w:w="1843" w:type="dxa"/>
          </w:tcPr>
          <w:p w14:paraId="58FB890F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C5FBF6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015E951C" w14:textId="77777777" w:rsidTr="00E812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E83AD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93FC8" w14:textId="09605EBA" w:rsidR="007624A8" w:rsidRDefault="00D41475" w:rsidP="00BD5F81">
            <w:pPr>
              <w:pStyle w:val="CRCoverPage"/>
            </w:pPr>
            <w:r>
              <w:rPr>
                <w:noProof/>
              </w:rPr>
              <w:t>E</w:t>
            </w:r>
            <w:r w:rsidR="002E4DC9">
              <w:rPr>
                <w:noProof/>
              </w:rPr>
              <w:t xml:space="preserve">vent </w:t>
            </w:r>
            <w:r w:rsidR="007745CF">
              <w:rPr>
                <w:noProof/>
              </w:rPr>
              <w:t>“</w:t>
            </w:r>
            <w:r w:rsidR="007745CF" w:rsidRPr="00003291">
              <w:rPr>
                <w:noProof/>
              </w:rPr>
              <w:t>User State Information in 5GS</w:t>
            </w:r>
            <w:r w:rsidR="007745CF">
              <w:rPr>
                <w:noProof/>
              </w:rPr>
              <w:t xml:space="preserve">” </w:t>
            </w:r>
            <w:r w:rsidR="00BD5F81">
              <w:rPr>
                <w:noProof/>
              </w:rPr>
              <w:t>(</w:t>
            </w:r>
            <w:r w:rsidR="007745CF">
              <w:rPr>
                <w:noProof/>
              </w:rPr>
              <w:t xml:space="preserve">introduced in </w:t>
            </w:r>
            <w:hyperlink r:id="rId14" w:history="1">
              <w:r w:rsidR="008771BF">
                <w:rPr>
                  <w:rStyle w:val="Hyperlink"/>
                </w:rPr>
                <w:t>S2-1911421</w:t>
              </w:r>
            </w:hyperlink>
            <w:r w:rsidR="00BA1E27">
              <w:t xml:space="preserve"> as an alignment with stage 3</w:t>
            </w:r>
            <w:r w:rsidR="00BD5F81">
              <w:t xml:space="preserve">) is used by </w:t>
            </w:r>
            <w:r w:rsidR="00BD5F81">
              <w:rPr>
                <w:lang w:val="en-US"/>
              </w:rPr>
              <w:t>HSS</w:t>
            </w:r>
            <w:r w:rsidR="00A66982">
              <w:rPr>
                <w:lang w:val="en-US"/>
              </w:rPr>
              <w:t>+UDM</w:t>
            </w:r>
            <w:r w:rsidR="00BD5F81">
              <w:rPr>
                <w:lang w:val="en-US"/>
              </w:rPr>
              <w:t xml:space="preserve"> </w:t>
            </w:r>
            <w:r w:rsidR="00BD5F81">
              <w:t xml:space="preserve">to obtain </w:t>
            </w:r>
            <w:r w:rsidR="00535F77">
              <w:t>the user state</w:t>
            </w:r>
            <w:r w:rsidR="00BD5F81">
              <w:t xml:space="preserve"> information</w:t>
            </w:r>
            <w:r w:rsidR="00AE25CE">
              <w:t xml:space="preserve"> </w:t>
            </w:r>
            <w:r w:rsidR="005747B1">
              <w:t>from the AMF</w:t>
            </w:r>
            <w:r w:rsidR="005747B1" w:rsidRPr="00E32E49">
              <w:rPr>
                <w:sz w:val="14"/>
                <w:szCs w:val="14"/>
              </w:rPr>
              <w:t xml:space="preserve"> </w:t>
            </w:r>
            <w:r w:rsidR="00AE25CE" w:rsidRPr="005747B1">
              <w:rPr>
                <w:sz w:val="16"/>
                <w:szCs w:val="16"/>
              </w:rPr>
              <w:t xml:space="preserve">(e.g. </w:t>
            </w:r>
            <w:r w:rsidR="00AE25CE" w:rsidRPr="005747B1">
              <w:rPr>
                <w:sz w:val="16"/>
                <w:szCs w:val="16"/>
                <w:lang w:eastAsia="zh-CN"/>
              </w:rPr>
              <w:t xml:space="preserve">"REGISTERED_NOT_REACHABLE_FOR_PAGING”, </w:t>
            </w:r>
            <w:r w:rsidR="00E32E49" w:rsidRPr="005747B1">
              <w:rPr>
                <w:sz w:val="16"/>
                <w:szCs w:val="16"/>
              </w:rPr>
              <w:t>"CONNECTED_NOT_REACHABLE_FOR_PAGING")</w:t>
            </w:r>
            <w:r w:rsidR="00BD5F81" w:rsidRPr="005747B1">
              <w:rPr>
                <w:sz w:val="22"/>
                <w:szCs w:val="22"/>
              </w:rPr>
              <w:t>.</w:t>
            </w:r>
            <w:r w:rsidRPr="005747B1">
              <w:rPr>
                <w:sz w:val="22"/>
                <w:szCs w:val="22"/>
              </w:rPr>
              <w:t xml:space="preserve"> </w:t>
            </w:r>
            <w:r>
              <w:t xml:space="preserve">It’s </w:t>
            </w:r>
            <w:r w:rsidR="00A55174">
              <w:t xml:space="preserve">expected to </w:t>
            </w:r>
            <w:r>
              <w:t xml:space="preserve">an </w:t>
            </w:r>
            <w:r w:rsidRPr="00A64172">
              <w:rPr>
                <w:b/>
                <w:bCs/>
              </w:rPr>
              <w:t>internal</w:t>
            </w:r>
            <w:r>
              <w:t xml:space="preserve"> event specified in</w:t>
            </w:r>
            <w:r w:rsidR="00CC3B7D">
              <w:t xml:space="preserve"> </w:t>
            </w:r>
            <w:proofErr w:type="spellStart"/>
            <w:r w:rsidR="00CC3B7D" w:rsidRPr="00CC3B7D">
              <w:t>Namf_EventExposure</w:t>
            </w:r>
            <w:proofErr w:type="spellEnd"/>
            <w:r w:rsidR="00C25886">
              <w:t xml:space="preserve"> (see below)</w:t>
            </w:r>
            <w:r w:rsidR="00A64172">
              <w:t>.</w:t>
            </w:r>
          </w:p>
          <w:p w14:paraId="11328F4B" w14:textId="77777777" w:rsidR="001D0F5E" w:rsidRPr="00CC3B7D" w:rsidRDefault="007624A8" w:rsidP="00CC3B7D">
            <w:pPr>
              <w:pStyle w:val="CRCoverPage"/>
              <w:spacing w:after="0"/>
              <w:ind w:left="72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C3B7D">
              <w:rPr>
                <w:rFonts w:ascii="Times New Roman" w:hAnsi="Times New Roman"/>
                <w:i/>
                <w:iCs/>
                <w:sz w:val="18"/>
                <w:szCs w:val="18"/>
              </w:rPr>
              <w:t>5.2.2.3</w:t>
            </w:r>
            <w:r w:rsidRPr="00CC3B7D">
              <w:rPr>
                <w:rFonts w:ascii="Times New Roman" w:hAnsi="Times New Roman"/>
                <w:i/>
                <w:iCs/>
                <w:sz w:val="18"/>
                <w:szCs w:val="18"/>
              </w:rPr>
              <w:tab/>
            </w:r>
            <w:proofErr w:type="spellStart"/>
            <w:r w:rsidRPr="00CC3B7D">
              <w:rPr>
                <w:rFonts w:ascii="Times New Roman" w:hAnsi="Times New Roman"/>
                <w:i/>
                <w:iCs/>
                <w:sz w:val="18"/>
                <w:szCs w:val="18"/>
              </w:rPr>
              <w:t>Namf_EventExposure</w:t>
            </w:r>
            <w:proofErr w:type="spellEnd"/>
            <w:r w:rsidRPr="00CC3B7D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service</w:t>
            </w:r>
          </w:p>
          <w:p w14:paraId="66E49702" w14:textId="1B211EEC" w:rsidR="00CC3B7D" w:rsidRPr="00CC3B7D" w:rsidRDefault="00CC3B7D" w:rsidP="00CC3B7D">
            <w:pPr>
              <w:spacing w:after="0"/>
              <w:ind w:left="720"/>
              <w:rPr>
                <w:b/>
                <w:i/>
                <w:iCs/>
                <w:sz w:val="18"/>
                <w:szCs w:val="18"/>
              </w:rPr>
            </w:pPr>
            <w:r w:rsidRPr="00CC3B7D">
              <w:rPr>
                <w:b/>
                <w:i/>
                <w:iCs/>
                <w:sz w:val="18"/>
                <w:szCs w:val="18"/>
              </w:rPr>
              <w:t>…</w:t>
            </w:r>
          </w:p>
          <w:p w14:paraId="55C6548F" w14:textId="69A4808D" w:rsidR="001D0F5E" w:rsidRPr="00CC3B7D" w:rsidRDefault="001D0F5E" w:rsidP="00CC3B7D">
            <w:pPr>
              <w:spacing w:after="0"/>
              <w:ind w:left="720"/>
              <w:rPr>
                <w:i/>
                <w:iCs/>
                <w:sz w:val="18"/>
                <w:szCs w:val="18"/>
                <w:lang w:eastAsia="zh-CN"/>
              </w:rPr>
            </w:pPr>
            <w:r w:rsidRPr="00CC3B7D">
              <w:rPr>
                <w:i/>
                <w:iCs/>
                <w:sz w:val="18"/>
                <w:szCs w:val="18"/>
                <w:lang w:eastAsia="zh-CN"/>
              </w:rPr>
              <w:t>Following</w:t>
            </w:r>
            <w:r w:rsidRPr="00CC3B7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CC3B7D">
              <w:rPr>
                <w:i/>
                <w:iCs/>
                <w:sz w:val="18"/>
                <w:szCs w:val="18"/>
                <w:lang w:eastAsia="zh-CN"/>
              </w:rPr>
              <w:t xml:space="preserve">UE </w:t>
            </w:r>
            <w:r w:rsidRPr="00CC3B7D">
              <w:rPr>
                <w:rFonts w:eastAsia="DengXian"/>
                <w:i/>
                <w:iCs/>
                <w:sz w:val="18"/>
                <w:szCs w:val="18"/>
                <w:lang w:eastAsia="zh-CN"/>
              </w:rPr>
              <w:t xml:space="preserve">access and </w:t>
            </w:r>
            <w:r w:rsidRPr="00CC3B7D">
              <w:rPr>
                <w:i/>
                <w:iCs/>
                <w:sz w:val="18"/>
                <w:szCs w:val="18"/>
                <w:lang w:eastAsia="zh-CN"/>
              </w:rPr>
              <w:t>mobility information event are considered (Event ID is defined in clause 4.15.1 and Table 4.15.3.1-1):</w:t>
            </w:r>
          </w:p>
          <w:p w14:paraId="1A8F21A5" w14:textId="77777777" w:rsidR="00CC3B7D" w:rsidRPr="00CC3B7D" w:rsidRDefault="00F31C11" w:rsidP="00CC3B7D">
            <w:pPr>
              <w:pStyle w:val="B1"/>
              <w:spacing w:after="0"/>
              <w:ind w:left="1288"/>
              <w:rPr>
                <w:i/>
                <w:iCs/>
                <w:sz w:val="18"/>
                <w:szCs w:val="18"/>
              </w:rPr>
            </w:pPr>
            <w:r w:rsidRPr="00CC3B7D">
              <w:rPr>
                <w:i/>
                <w:iCs/>
                <w:sz w:val="18"/>
                <w:szCs w:val="18"/>
              </w:rPr>
              <w:t>-</w:t>
            </w:r>
            <w:r w:rsidRPr="00CC3B7D">
              <w:rPr>
                <w:i/>
                <w:iCs/>
                <w:sz w:val="18"/>
                <w:szCs w:val="18"/>
              </w:rPr>
              <w:tab/>
              <w:t xml:space="preserve">Location changes </w:t>
            </w:r>
            <w:r w:rsidR="007D4E93" w:rsidRPr="00CC3B7D">
              <w:rPr>
                <w:i/>
                <w:iCs/>
                <w:sz w:val="18"/>
                <w:szCs w:val="18"/>
              </w:rPr>
              <w:t>…</w:t>
            </w:r>
          </w:p>
          <w:p w14:paraId="69BE011C" w14:textId="1B4B4A17" w:rsidR="007D4E93" w:rsidRPr="00CC3B7D" w:rsidRDefault="00CC3B7D" w:rsidP="00CC3B7D">
            <w:pPr>
              <w:pStyle w:val="B1"/>
              <w:spacing w:after="0"/>
              <w:ind w:left="1288"/>
              <w:rPr>
                <w:i/>
                <w:iCs/>
                <w:sz w:val="18"/>
                <w:szCs w:val="18"/>
              </w:rPr>
            </w:pPr>
            <w:r w:rsidRPr="00CC3B7D">
              <w:rPr>
                <w:i/>
                <w:iCs/>
                <w:sz w:val="18"/>
                <w:szCs w:val="18"/>
              </w:rPr>
              <w:t>…</w:t>
            </w:r>
            <w:r w:rsidR="007D4E93" w:rsidRPr="00CC3B7D">
              <w:rPr>
                <w:i/>
                <w:iCs/>
                <w:sz w:val="18"/>
                <w:szCs w:val="18"/>
              </w:rPr>
              <w:tab/>
            </w:r>
          </w:p>
          <w:p w14:paraId="6A13D824" w14:textId="168683AE" w:rsidR="00BD5F81" w:rsidRPr="00CC3B7D" w:rsidRDefault="00CC3B7D" w:rsidP="00CC3B7D">
            <w:pPr>
              <w:pStyle w:val="CRCoverPage"/>
              <w:spacing w:after="0"/>
              <w:ind w:left="100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CC3B7D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-</w:t>
            </w:r>
            <w:r w:rsidRPr="00CC3B7D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ab/>
            </w:r>
            <w:r w:rsidRPr="00CC3B7D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ja-JP"/>
              </w:rPr>
              <w:t>User State Information in 5GS</w:t>
            </w:r>
            <w:r w:rsidR="00D41475" w:rsidRPr="00CC3B7D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047B592A" w14:textId="7C625A2A" w:rsidR="00AA56F9" w:rsidRDefault="00904899" w:rsidP="00C25886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However, e</w:t>
            </w:r>
            <w:r w:rsidR="00003291">
              <w:rPr>
                <w:noProof/>
              </w:rPr>
              <w:t>vent “</w:t>
            </w:r>
            <w:r w:rsidR="00003291" w:rsidRPr="00003291">
              <w:rPr>
                <w:noProof/>
              </w:rPr>
              <w:t>User State Information in 5GS</w:t>
            </w:r>
            <w:r w:rsidR="00003291">
              <w:rPr>
                <w:noProof/>
              </w:rPr>
              <w:t xml:space="preserve">” </w:t>
            </w:r>
            <w:r w:rsidR="00D72FC2">
              <w:rPr>
                <w:noProof/>
              </w:rPr>
              <w:t xml:space="preserve">was included </w:t>
            </w:r>
            <w:r w:rsidR="00003291">
              <w:rPr>
                <w:noProof/>
              </w:rPr>
              <w:t xml:space="preserve">in </w:t>
            </w:r>
            <w:r w:rsidR="00003291" w:rsidRPr="00003291">
              <w:rPr>
                <w:noProof/>
              </w:rPr>
              <w:t>Table 4.15.3.1-1</w:t>
            </w:r>
            <w:r w:rsidR="00003291">
              <w:rPr>
                <w:noProof/>
              </w:rPr>
              <w:t xml:space="preserve"> </w:t>
            </w:r>
            <w:r w:rsidR="00D72FC2">
              <w:rPr>
                <w:noProof/>
              </w:rPr>
              <w:t xml:space="preserve">for </w:t>
            </w:r>
            <w:r w:rsidR="00A24287">
              <w:rPr>
                <w:noProof/>
              </w:rPr>
              <w:t>monitoring event</w:t>
            </w:r>
            <w:r w:rsidR="00CF59A7">
              <w:rPr>
                <w:noProof/>
              </w:rPr>
              <w:t xml:space="preserve"> via NEF</w:t>
            </w:r>
            <w:r w:rsidR="00A24287">
              <w:rPr>
                <w:noProof/>
              </w:rPr>
              <w:t>,</w:t>
            </w:r>
            <w:r w:rsidR="00D72FC2">
              <w:rPr>
                <w:noProof/>
              </w:rPr>
              <w:t xml:space="preserve"> which is not </w:t>
            </w:r>
            <w:r w:rsidR="00747F4D">
              <w:rPr>
                <w:noProof/>
              </w:rPr>
              <w:t xml:space="preserve">its </w:t>
            </w:r>
            <w:r w:rsidR="00D72FC2">
              <w:rPr>
                <w:noProof/>
              </w:rPr>
              <w:t>intended</w:t>
            </w:r>
            <w:r w:rsidR="00747F4D">
              <w:rPr>
                <w:noProof/>
              </w:rPr>
              <w:t xml:space="preserve"> use</w:t>
            </w:r>
            <w:r>
              <w:rPr>
                <w:noProof/>
              </w:rPr>
              <w:t>.</w:t>
            </w:r>
            <w:r w:rsidR="003E6017">
              <w:rPr>
                <w:noProof/>
              </w:rPr>
              <w:t xml:space="preserve"> </w:t>
            </w:r>
          </w:p>
          <w:p w14:paraId="782F9255" w14:textId="5027CDDF" w:rsidR="006D1E7E" w:rsidRPr="000378F0" w:rsidRDefault="006D1E7E" w:rsidP="00C25886">
            <w:pPr>
              <w:pStyle w:val="TH"/>
              <w:spacing w:after="0"/>
              <w:ind w:left="720"/>
              <w:jc w:val="left"/>
              <w:rPr>
                <w:rFonts w:eastAsia="SimSun"/>
                <w:i/>
                <w:iCs/>
                <w:sz w:val="18"/>
                <w:szCs w:val="18"/>
              </w:rPr>
            </w:pPr>
            <w:r w:rsidRPr="000378F0">
              <w:rPr>
                <w:rFonts w:eastAsia="SimSun"/>
                <w:i/>
                <w:iCs/>
                <w:sz w:val="18"/>
                <w:szCs w:val="18"/>
              </w:rPr>
              <w:t xml:space="preserve">Table 4.15.3.1-1: </w:t>
            </w:r>
            <w:r w:rsidRPr="000378F0">
              <w:rPr>
                <w:i/>
                <w:iCs/>
                <w:sz w:val="18"/>
                <w:szCs w:val="18"/>
                <w:lang w:eastAsia="ko-KR"/>
              </w:rPr>
              <w:t>List of events for monitoring capability</w:t>
            </w: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5"/>
              <w:gridCol w:w="1813"/>
              <w:gridCol w:w="1967"/>
            </w:tblGrid>
            <w:tr w:rsidR="000378F0" w:rsidRPr="00140E21" w14:paraId="24769067" w14:textId="77777777" w:rsidTr="00D72FC2">
              <w:tc>
                <w:tcPr>
                  <w:tcW w:w="1805" w:type="dxa"/>
                  <w:shd w:val="clear" w:color="auto" w:fill="auto"/>
                </w:tcPr>
                <w:p w14:paraId="17A6C264" w14:textId="77777777" w:rsidR="000378F0" w:rsidRPr="00223882" w:rsidRDefault="000378F0" w:rsidP="000378F0">
                  <w:pPr>
                    <w:pStyle w:val="TAH"/>
                    <w:rPr>
                      <w:i/>
                      <w:iCs/>
                      <w:sz w:val="16"/>
                      <w:szCs w:val="16"/>
                      <w:lang w:eastAsia="ko-KR"/>
                    </w:rPr>
                  </w:pPr>
                  <w:r w:rsidRPr="00223882">
                    <w:rPr>
                      <w:i/>
                      <w:iCs/>
                      <w:sz w:val="16"/>
                      <w:szCs w:val="16"/>
                      <w:lang w:eastAsia="ko-KR"/>
                    </w:rPr>
                    <w:t>Event</w:t>
                  </w:r>
                </w:p>
              </w:tc>
              <w:tc>
                <w:tcPr>
                  <w:tcW w:w="1813" w:type="dxa"/>
                  <w:shd w:val="clear" w:color="auto" w:fill="auto"/>
                </w:tcPr>
                <w:p w14:paraId="737C39C3" w14:textId="77777777" w:rsidR="000378F0" w:rsidRPr="00223882" w:rsidRDefault="000378F0" w:rsidP="000378F0">
                  <w:pPr>
                    <w:pStyle w:val="TAH"/>
                    <w:rPr>
                      <w:i/>
                      <w:iCs/>
                      <w:sz w:val="16"/>
                      <w:szCs w:val="16"/>
                      <w:lang w:eastAsia="ko-KR"/>
                    </w:rPr>
                  </w:pPr>
                  <w:r w:rsidRPr="00223882">
                    <w:rPr>
                      <w:i/>
                      <w:iCs/>
                      <w:sz w:val="16"/>
                      <w:szCs w:val="16"/>
                      <w:lang w:eastAsia="ko-KR"/>
                    </w:rPr>
                    <w:t>Detection criteria</w:t>
                  </w:r>
                </w:p>
              </w:tc>
              <w:tc>
                <w:tcPr>
                  <w:tcW w:w="1967" w:type="dxa"/>
                  <w:shd w:val="clear" w:color="auto" w:fill="auto"/>
                </w:tcPr>
                <w:p w14:paraId="7FC0D9F5" w14:textId="77777777" w:rsidR="000378F0" w:rsidRPr="00223882" w:rsidRDefault="000378F0" w:rsidP="000378F0">
                  <w:pPr>
                    <w:pStyle w:val="TAH"/>
                    <w:rPr>
                      <w:i/>
                      <w:iCs/>
                      <w:sz w:val="16"/>
                      <w:szCs w:val="16"/>
                      <w:lang w:eastAsia="ko-KR"/>
                    </w:rPr>
                  </w:pPr>
                  <w:r w:rsidRPr="00223882">
                    <w:rPr>
                      <w:i/>
                      <w:iCs/>
                      <w:sz w:val="16"/>
                      <w:szCs w:val="16"/>
                      <w:lang w:eastAsia="ko-KR"/>
                    </w:rPr>
                    <w:t>Which NF detects the event</w:t>
                  </w:r>
                </w:p>
              </w:tc>
            </w:tr>
            <w:tr w:rsidR="000378F0" w:rsidRPr="00140E21" w14:paraId="27274594" w14:textId="77777777" w:rsidTr="00D72FC2">
              <w:tc>
                <w:tcPr>
                  <w:tcW w:w="1805" w:type="dxa"/>
                  <w:shd w:val="clear" w:color="auto" w:fill="auto"/>
                </w:tcPr>
                <w:p w14:paraId="738E97C1" w14:textId="77777777" w:rsidR="000378F0" w:rsidRPr="00223882" w:rsidRDefault="000378F0" w:rsidP="000378F0">
                  <w:pPr>
                    <w:pStyle w:val="TAH"/>
                    <w:rPr>
                      <w:b w:val="0"/>
                      <w:bCs/>
                      <w:i/>
                      <w:iCs/>
                      <w:sz w:val="16"/>
                      <w:szCs w:val="16"/>
                      <w:lang w:eastAsia="ko-KR"/>
                    </w:rPr>
                  </w:pPr>
                  <w:r w:rsidRPr="00223882">
                    <w:rPr>
                      <w:b w:val="0"/>
                      <w:bCs/>
                      <w:i/>
                      <w:iCs/>
                      <w:sz w:val="16"/>
                      <w:szCs w:val="16"/>
                      <w:lang w:eastAsia="ko-KR"/>
                    </w:rPr>
                    <w:t>…</w:t>
                  </w:r>
                </w:p>
              </w:tc>
              <w:tc>
                <w:tcPr>
                  <w:tcW w:w="1813" w:type="dxa"/>
                  <w:shd w:val="clear" w:color="auto" w:fill="auto"/>
                </w:tcPr>
                <w:p w14:paraId="4060CD3C" w14:textId="77777777" w:rsidR="000378F0" w:rsidRPr="00223882" w:rsidRDefault="000378F0" w:rsidP="000378F0">
                  <w:pPr>
                    <w:pStyle w:val="TAH"/>
                    <w:rPr>
                      <w:b w:val="0"/>
                      <w:bCs/>
                      <w:i/>
                      <w:iCs/>
                      <w:sz w:val="16"/>
                      <w:szCs w:val="16"/>
                      <w:lang w:eastAsia="ko-KR"/>
                    </w:rPr>
                  </w:pPr>
                  <w:r w:rsidRPr="00223882">
                    <w:rPr>
                      <w:b w:val="0"/>
                      <w:bCs/>
                      <w:i/>
                      <w:iCs/>
                      <w:sz w:val="16"/>
                      <w:szCs w:val="16"/>
                      <w:lang w:eastAsia="ko-KR"/>
                    </w:rPr>
                    <w:t>…</w:t>
                  </w:r>
                </w:p>
              </w:tc>
              <w:tc>
                <w:tcPr>
                  <w:tcW w:w="1967" w:type="dxa"/>
                  <w:shd w:val="clear" w:color="auto" w:fill="auto"/>
                </w:tcPr>
                <w:p w14:paraId="5CAE5608" w14:textId="77777777" w:rsidR="000378F0" w:rsidRPr="00223882" w:rsidRDefault="000378F0" w:rsidP="000378F0">
                  <w:pPr>
                    <w:pStyle w:val="TAH"/>
                    <w:rPr>
                      <w:b w:val="0"/>
                      <w:bCs/>
                      <w:i/>
                      <w:iCs/>
                      <w:sz w:val="16"/>
                      <w:szCs w:val="16"/>
                      <w:lang w:eastAsia="ko-KR"/>
                    </w:rPr>
                  </w:pPr>
                  <w:r w:rsidRPr="00223882">
                    <w:rPr>
                      <w:b w:val="0"/>
                      <w:bCs/>
                      <w:i/>
                      <w:iCs/>
                      <w:sz w:val="16"/>
                      <w:szCs w:val="16"/>
                      <w:lang w:eastAsia="ko-KR"/>
                    </w:rPr>
                    <w:t>…</w:t>
                  </w:r>
                </w:p>
              </w:tc>
            </w:tr>
            <w:tr w:rsidR="000378F0" w:rsidRPr="00140E21" w14:paraId="3C81212C" w14:textId="77777777" w:rsidTr="00D72FC2">
              <w:trPr>
                <w:trHeight w:val="490"/>
              </w:trPr>
              <w:tc>
                <w:tcPr>
                  <w:tcW w:w="1805" w:type="dxa"/>
                  <w:shd w:val="clear" w:color="auto" w:fill="auto"/>
                </w:tcPr>
                <w:p w14:paraId="28A4FBFC" w14:textId="77777777" w:rsidR="000378F0" w:rsidRPr="00D72FC2" w:rsidRDefault="000378F0" w:rsidP="000378F0">
                  <w:pPr>
                    <w:pStyle w:val="TAL"/>
                    <w:rPr>
                      <w:b/>
                      <w:i/>
                      <w:iCs/>
                      <w:sz w:val="16"/>
                      <w:szCs w:val="22"/>
                      <w:lang w:eastAsia="ko-KR"/>
                    </w:rPr>
                  </w:pPr>
                  <w:r w:rsidRPr="00D72FC2">
                    <w:rPr>
                      <w:b/>
                      <w:i/>
                      <w:iCs/>
                      <w:sz w:val="16"/>
                      <w:szCs w:val="22"/>
                      <w:lang w:eastAsia="ko-KR"/>
                    </w:rPr>
                    <w:t>User State Information in 5GS</w:t>
                  </w:r>
                </w:p>
              </w:tc>
              <w:tc>
                <w:tcPr>
                  <w:tcW w:w="1813" w:type="dxa"/>
                  <w:shd w:val="clear" w:color="auto" w:fill="auto"/>
                </w:tcPr>
                <w:p w14:paraId="5C63B562" w14:textId="77777777" w:rsidR="000378F0" w:rsidRPr="00223882" w:rsidRDefault="000378F0" w:rsidP="000378F0">
                  <w:pPr>
                    <w:pStyle w:val="TAL"/>
                    <w:rPr>
                      <w:bCs/>
                      <w:i/>
                      <w:iCs/>
                      <w:sz w:val="16"/>
                      <w:szCs w:val="22"/>
                    </w:rPr>
                  </w:pPr>
                  <w:r w:rsidRPr="00223882">
                    <w:rPr>
                      <w:bCs/>
                      <w:i/>
                      <w:iCs/>
                      <w:sz w:val="16"/>
                      <w:szCs w:val="22"/>
                    </w:rPr>
                    <w:t>Provides user state information in 5GS.</w:t>
                  </w:r>
                </w:p>
              </w:tc>
              <w:tc>
                <w:tcPr>
                  <w:tcW w:w="1967" w:type="dxa"/>
                  <w:shd w:val="clear" w:color="auto" w:fill="auto"/>
                </w:tcPr>
                <w:p w14:paraId="78324B56" w14:textId="77777777" w:rsidR="000378F0" w:rsidRPr="00223882" w:rsidRDefault="000378F0" w:rsidP="000378F0">
                  <w:pPr>
                    <w:pStyle w:val="TAL"/>
                    <w:rPr>
                      <w:bCs/>
                      <w:i/>
                      <w:iCs/>
                      <w:sz w:val="16"/>
                      <w:szCs w:val="22"/>
                      <w:lang w:eastAsia="ko-KR"/>
                    </w:rPr>
                  </w:pPr>
                  <w:r w:rsidRPr="00223882">
                    <w:rPr>
                      <w:bCs/>
                      <w:i/>
                      <w:iCs/>
                      <w:sz w:val="16"/>
                      <w:szCs w:val="22"/>
                      <w:lang w:eastAsia="ko-KR"/>
                    </w:rPr>
                    <w:t>AMF</w:t>
                  </w:r>
                </w:p>
              </w:tc>
            </w:tr>
          </w:tbl>
          <w:p w14:paraId="0CBE736B" w14:textId="178EBCC3" w:rsidR="00531827" w:rsidRPr="00AA56F9" w:rsidRDefault="00531827" w:rsidP="00AA56F9">
            <w:pPr>
              <w:pStyle w:val="CRCoverPage"/>
              <w:spacing w:before="80" w:after="0"/>
              <w:ind w:left="144"/>
              <w:rPr>
                <w:noProof/>
              </w:rPr>
            </w:pPr>
          </w:p>
        </w:tc>
      </w:tr>
      <w:tr w:rsidR="00262F71" w:rsidRPr="00AA56F9" w14:paraId="2FA49FE6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B005B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96AD8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53E29E07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6F7F5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1DA1C" w14:textId="77777777" w:rsidR="001260B0" w:rsidRDefault="00470419" w:rsidP="00C212D2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Remove event “</w:t>
            </w:r>
            <w:r w:rsidRPr="00470419">
              <w:rPr>
                <w:noProof/>
              </w:rPr>
              <w:t>User State Information in 5GS</w:t>
            </w:r>
            <w:r>
              <w:rPr>
                <w:noProof/>
              </w:rPr>
              <w:t xml:space="preserve">” from </w:t>
            </w:r>
            <w:r w:rsidRPr="00003291">
              <w:rPr>
                <w:noProof/>
              </w:rPr>
              <w:t>Table 4.15.3.1-1</w:t>
            </w:r>
            <w:r w:rsidR="003E6017">
              <w:rPr>
                <w:noProof/>
              </w:rPr>
              <w:t xml:space="preserve"> for Monitoring Event via NEF</w:t>
            </w:r>
            <w:r>
              <w:rPr>
                <w:noProof/>
              </w:rPr>
              <w:t>.</w:t>
            </w:r>
            <w:r w:rsidR="000E26FA">
              <w:rPr>
                <w:noProof/>
              </w:rPr>
              <w:t xml:space="preserve"> </w:t>
            </w:r>
          </w:p>
          <w:p w14:paraId="3CF31111" w14:textId="188F49E0" w:rsidR="00DE2250" w:rsidRPr="00AA56F9" w:rsidRDefault="000E26FA" w:rsidP="00C212D2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 xml:space="preserve">Add a reference to 23.632 in clause </w:t>
            </w:r>
            <w:r w:rsidRPr="00140E21">
              <w:t>5.2.2.3.1</w:t>
            </w:r>
          </w:p>
        </w:tc>
      </w:tr>
      <w:tr w:rsidR="00262F71" w:rsidRPr="00AA56F9" w14:paraId="3D93487C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55F1D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EBCF2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3A6CE784" w14:textId="77777777" w:rsidTr="00E812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9C34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B173F" w14:textId="5EEC7B92" w:rsidR="00C47FD9" w:rsidRPr="00AA56F9" w:rsidRDefault="003B6D48" w:rsidP="00C47F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470419">
              <w:rPr>
                <w:noProof/>
              </w:rPr>
              <w:t>requirement</w:t>
            </w:r>
            <w:r w:rsidR="00C47FD9" w:rsidRPr="00AA56F9">
              <w:rPr>
                <w:noProof/>
              </w:rPr>
              <w:t xml:space="preserve"> </w:t>
            </w:r>
          </w:p>
          <w:p w14:paraId="71508E38" w14:textId="77777777" w:rsidR="00262F71" w:rsidRPr="00AA56F9" w:rsidRDefault="00262F71" w:rsidP="001C0121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:rsidRPr="00AA56F9" w14:paraId="57FE56B9" w14:textId="77777777" w:rsidTr="00E81257">
        <w:tc>
          <w:tcPr>
            <w:tcW w:w="2694" w:type="dxa"/>
            <w:gridSpan w:val="2"/>
          </w:tcPr>
          <w:p w14:paraId="7EFA7F74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87070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3EDB457C" w14:textId="77777777" w:rsidTr="00E81257">
        <w:tc>
          <w:tcPr>
            <w:tcW w:w="2694" w:type="dxa"/>
            <w:gridSpan w:val="2"/>
          </w:tcPr>
          <w:p w14:paraId="5351CF8C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40D9F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0FCA1310" w14:textId="77777777" w:rsidTr="00E812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56CC7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AFA1D" w14:textId="1817C964" w:rsidR="00262F71" w:rsidRPr="00AA56F9" w:rsidRDefault="004E7AE0" w:rsidP="006370A1">
            <w:pPr>
              <w:pStyle w:val="CRCoverPage"/>
              <w:spacing w:after="0"/>
              <w:rPr>
                <w:noProof/>
              </w:rPr>
            </w:pPr>
            <w:r w:rsidRPr="0026604A">
              <w:rPr>
                <w:noProof/>
              </w:rPr>
              <w:t>4.15.3.1</w:t>
            </w:r>
            <w:r w:rsidR="000E26FA">
              <w:rPr>
                <w:noProof/>
              </w:rPr>
              <w:t xml:space="preserve">, </w:t>
            </w:r>
            <w:r w:rsidR="000E26FA" w:rsidRPr="00140E21">
              <w:t>5.2.2.3.1</w:t>
            </w:r>
          </w:p>
        </w:tc>
      </w:tr>
      <w:tr w:rsidR="00262F71" w:rsidRPr="00AA56F9" w14:paraId="1A17B938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A0F33" w14:textId="77777777" w:rsidR="00262F71" w:rsidRPr="00AA56F9" w:rsidRDefault="00262F71" w:rsidP="00E81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EED1" w14:textId="77777777" w:rsidR="00262F71" w:rsidRPr="00AA56F9" w:rsidRDefault="00262F71" w:rsidP="00E81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F71" w:rsidRPr="00AA56F9" w14:paraId="22C404BC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96566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3BB8B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6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DE93E5" w14:textId="77777777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56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C8E37" w14:textId="77777777" w:rsidR="00262F71" w:rsidRPr="00AA56F9" w:rsidRDefault="00262F71" w:rsidP="00E81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48752D" w14:textId="77777777" w:rsidR="00262F71" w:rsidRPr="00AA56F9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F71" w14:paraId="7A3F93C3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65B6A" w14:textId="77777777" w:rsidR="00262F71" w:rsidRPr="00AA56F9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56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D76A" w14:textId="6B81F2C6" w:rsidR="00262F71" w:rsidRPr="00AA56F9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DB22F" w14:textId="0CD53C96" w:rsidR="00262F71" w:rsidRPr="00AA56F9" w:rsidRDefault="006370A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98327" w14:textId="77777777" w:rsidR="00262F71" w:rsidRPr="00AA56F9" w:rsidRDefault="00262F71" w:rsidP="00E81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56F9">
              <w:rPr>
                <w:noProof/>
              </w:rPr>
              <w:t xml:space="preserve"> Other core specifications</w:t>
            </w:r>
            <w:r w:rsidRPr="00AA56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2CFC" w14:textId="65D089CB" w:rsidR="00262F71" w:rsidRDefault="006370A1" w:rsidP="00E81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62F71" w14:paraId="57F165E7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4A655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E0CE1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0F347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18E9C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8C9C5" w14:textId="77777777" w:rsidR="00262F71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F71" w14:paraId="0BA1597F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38DD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57058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3B5B1" w14:textId="77777777" w:rsidR="00262F71" w:rsidRDefault="00262F71" w:rsidP="00E81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DF2FD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F836A" w14:textId="77777777" w:rsidR="00262F71" w:rsidRDefault="00262F71" w:rsidP="00E81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F71" w14:paraId="063E14F8" w14:textId="77777777" w:rsidTr="00E812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30466" w14:textId="77777777" w:rsidR="00262F71" w:rsidRDefault="00262F71" w:rsidP="00E81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C9DC9" w14:textId="77777777" w:rsidR="00262F71" w:rsidRDefault="00262F71" w:rsidP="00E81257">
            <w:pPr>
              <w:pStyle w:val="CRCoverPage"/>
              <w:spacing w:after="0"/>
              <w:rPr>
                <w:noProof/>
              </w:rPr>
            </w:pPr>
          </w:p>
        </w:tc>
      </w:tr>
      <w:tr w:rsidR="00262F71" w14:paraId="082F089B" w14:textId="77777777" w:rsidTr="00E812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7259E" w14:textId="77777777" w:rsidR="00262F71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AE8BB" w14:textId="3153C09D" w:rsidR="00262F71" w:rsidRDefault="00262F71" w:rsidP="001C012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F69DE68" w14:textId="77777777" w:rsidR="00262F71" w:rsidRDefault="00262F71" w:rsidP="00262F7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62F71" w14:paraId="6E3677D7" w14:textId="77777777" w:rsidTr="00E812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5E2D1" w14:textId="77777777" w:rsidR="00262F71" w:rsidRDefault="00262F71" w:rsidP="00E81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B5E1F" w14:textId="77777777" w:rsidR="00262F71" w:rsidRDefault="00262F71" w:rsidP="00E81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0763B" w14:textId="77777777" w:rsidR="00262F71" w:rsidRDefault="00262F71" w:rsidP="00262F71">
      <w:pPr>
        <w:pStyle w:val="CRCoverPage"/>
        <w:spacing w:after="0"/>
        <w:rPr>
          <w:noProof/>
          <w:sz w:val="8"/>
          <w:szCs w:val="8"/>
        </w:rPr>
      </w:pPr>
    </w:p>
    <w:p w14:paraId="38E48A7A" w14:textId="77777777" w:rsidR="00262F71" w:rsidRDefault="00262F71" w:rsidP="00262F71">
      <w:pPr>
        <w:rPr>
          <w:noProof/>
        </w:rPr>
        <w:sectPr w:rsidR="00262F7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66EE" w14:textId="77777777" w:rsidR="00AD78BE" w:rsidRDefault="002C2CAB"/>
    <w:p w14:paraId="2D746532" w14:textId="6C874B0B" w:rsidR="00375C55" w:rsidRDefault="00375C55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>****************** START CHANGE ***************</w:t>
      </w:r>
    </w:p>
    <w:p w14:paraId="577E6EFC" w14:textId="77777777" w:rsidR="006972B3" w:rsidRPr="005430CB" w:rsidRDefault="006972B3" w:rsidP="005430CB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" w:name="_Toc20204194"/>
      <w:bookmarkStart w:id="3" w:name="_Toc27894883"/>
      <w:bookmarkStart w:id="4" w:name="_Toc36191961"/>
      <w:r w:rsidRPr="005430CB">
        <w:rPr>
          <w:rFonts w:ascii="Arial" w:eastAsia="Times New Roman" w:hAnsi="Arial" w:cs="Times New Roman"/>
          <w:i w:val="0"/>
          <w:iCs w:val="0"/>
          <w:color w:val="auto"/>
          <w:sz w:val="24"/>
        </w:rPr>
        <w:t>4.15.3.1</w:t>
      </w:r>
      <w:r w:rsidRPr="005430CB">
        <w:rPr>
          <w:rFonts w:ascii="Arial" w:eastAsia="Times New Roman" w:hAnsi="Arial" w:cs="Times New Roman"/>
          <w:i w:val="0"/>
          <w:iCs w:val="0"/>
          <w:color w:val="auto"/>
          <w:sz w:val="24"/>
        </w:rPr>
        <w:tab/>
        <w:t>Monitoring Events</w:t>
      </w:r>
      <w:bookmarkEnd w:id="2"/>
      <w:bookmarkEnd w:id="3"/>
      <w:bookmarkEnd w:id="4"/>
    </w:p>
    <w:p w14:paraId="287496D6" w14:textId="77777777" w:rsidR="006972B3" w:rsidRPr="00140E21" w:rsidRDefault="006972B3" w:rsidP="006972B3">
      <w:pPr>
        <w:rPr>
          <w:lang w:eastAsia="ko-KR"/>
        </w:rPr>
      </w:pPr>
      <w:r w:rsidRPr="00140E21">
        <w:rPr>
          <w:rFonts w:eastAsia="SimSun"/>
        </w:rPr>
        <w:t xml:space="preserve">The Monitoring Events feature is intended for monitoring of specific events in 3GPP system and making such monitoring events information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. It is comprised of means that allow </w:t>
      </w:r>
      <w:r w:rsidRPr="00140E21">
        <w:rPr>
          <w:lang w:eastAsia="ko-KR"/>
        </w:rPr>
        <w:t xml:space="preserve">NFs in </w:t>
      </w:r>
      <w:r w:rsidRPr="00140E21">
        <w:rPr>
          <w:rFonts w:eastAsia="SimSun"/>
        </w:rPr>
        <w:t xml:space="preserve">5GS for configuring the specific events, the event detection, and the event reporting to the </w:t>
      </w:r>
      <w:r w:rsidRPr="00140E21">
        <w:rPr>
          <w:lang w:eastAsia="ko-KR"/>
        </w:rPr>
        <w:t>requested party.</w:t>
      </w:r>
    </w:p>
    <w:p w14:paraId="1BCB48B1" w14:textId="77777777" w:rsidR="006972B3" w:rsidRPr="00140E21" w:rsidRDefault="006972B3" w:rsidP="006972B3">
      <w:pPr>
        <w:rPr>
          <w:rFonts w:eastAsia="SimSun"/>
        </w:rPr>
      </w:pPr>
      <w:r w:rsidRPr="00140E21">
        <w:rPr>
          <w:rFonts w:eastAsia="SimSun"/>
        </w:rPr>
        <w:t>To support monitoring features in roaming scenarios, a roaming agreement needs to be made between the HPLMN and the VPLMN, I-NEF may be deployed as defined in clause 6.2.5a of TS</w:t>
      </w:r>
      <w:r>
        <w:rPr>
          <w:rFonts w:eastAsia="SimSun"/>
        </w:rPr>
        <w:t> </w:t>
      </w:r>
      <w:r w:rsidRPr="00140E21">
        <w:rPr>
          <w:rFonts w:eastAsia="SimSun"/>
        </w:rPr>
        <w:t>23.501</w:t>
      </w:r>
      <w:r>
        <w:rPr>
          <w:rFonts w:eastAsia="SimSun"/>
        </w:rPr>
        <w:t> </w:t>
      </w:r>
      <w:r w:rsidRPr="00140E21">
        <w:rPr>
          <w:rFonts w:eastAsia="SimSun"/>
        </w:rPr>
        <w:t xml:space="preserve">[2]. If I-NEF is deployed, the AMF and SMF in the </w:t>
      </w:r>
      <w:r w:rsidRPr="006972B3">
        <w:rPr>
          <w:rFonts w:eastAsia="SimSun"/>
        </w:rPr>
        <w:t>VPLMN provide the configuration for a given Monitor Event at I-NEF and make monitoring event reported via the I-NEF, the I-NEF is aware of the monitoring event and make it reported via the NEF.</w:t>
      </w:r>
    </w:p>
    <w:p w14:paraId="60B06393" w14:textId="77777777" w:rsidR="006972B3" w:rsidRPr="00140E21" w:rsidRDefault="006972B3" w:rsidP="006972B3">
      <w:pPr>
        <w:rPr>
          <w:rFonts w:eastAsia="SimSun"/>
        </w:rPr>
      </w:pPr>
      <w:r w:rsidRPr="00140E21">
        <w:rPr>
          <w:rFonts w:eastAsia="SimSun"/>
        </w:rPr>
        <w:t xml:space="preserve">The set of capabilities required for monitoring </w:t>
      </w:r>
      <w:r w:rsidRPr="00140E21">
        <w:rPr>
          <w:lang w:eastAsia="ko-KR"/>
        </w:rPr>
        <w:t>shall</w:t>
      </w:r>
      <w:r w:rsidRPr="00140E21">
        <w:rPr>
          <w:rFonts w:eastAsia="SimSun"/>
        </w:rPr>
        <w:t xml:space="preserve"> be accessible via </w:t>
      </w:r>
      <w:r w:rsidRPr="00140E21">
        <w:rPr>
          <w:lang w:eastAsia="ko-KR"/>
        </w:rPr>
        <w:t>NEF to NFs in 5GS</w:t>
      </w:r>
      <w:r w:rsidRPr="00140E21">
        <w:rPr>
          <w:rFonts w:eastAsia="SimSun"/>
        </w:rPr>
        <w:t>.</w:t>
      </w:r>
      <w:r w:rsidRPr="00140E21">
        <w:rPr>
          <w:lang w:eastAsia="ko-KR"/>
        </w:rPr>
        <w:t xml:space="preserve"> M</w:t>
      </w:r>
      <w:r w:rsidRPr="00140E21">
        <w:rPr>
          <w:rFonts w:eastAsia="SimSun"/>
        </w:rPr>
        <w:t xml:space="preserve">onitoring Events via the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the </w:t>
      </w:r>
      <w:r w:rsidRPr="00140E21">
        <w:rPr>
          <w:lang w:eastAsia="ko-KR"/>
        </w:rPr>
        <w:t>AMF, the SMF and the GMLC</w:t>
      </w:r>
      <w:r w:rsidRPr="00140E21">
        <w:rPr>
          <w:rFonts w:eastAsia="SimSun"/>
        </w:rPr>
        <w:t xml:space="preserve"> enables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 to configure a given Monitor Event at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</w:t>
      </w:r>
      <w:r w:rsidRPr="00140E21">
        <w:rPr>
          <w:lang w:eastAsia="ko-KR"/>
        </w:rPr>
        <w:t>AMF, SMF or GMLC</w:t>
      </w:r>
      <w:r w:rsidRPr="00140E21">
        <w:rPr>
          <w:rFonts w:eastAsia="SimSun"/>
        </w:rPr>
        <w:t xml:space="preserve">, and reporting of the event via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and/or </w:t>
      </w:r>
      <w:r w:rsidRPr="00140E21">
        <w:rPr>
          <w:lang w:eastAsia="ko-KR"/>
        </w:rPr>
        <w:t>AMF</w:t>
      </w:r>
      <w:r>
        <w:rPr>
          <w:lang w:eastAsia="ko-KR"/>
        </w:rPr>
        <w:t>, SMF</w:t>
      </w:r>
      <w:r w:rsidRPr="00140E21">
        <w:rPr>
          <w:lang w:eastAsia="ko-KR"/>
        </w:rPr>
        <w:t xml:space="preserve"> or GMLC</w:t>
      </w:r>
      <w:r w:rsidRPr="00140E21">
        <w:rPr>
          <w:rFonts w:eastAsia="SimSun"/>
        </w:rPr>
        <w:t xml:space="preserve">. Depending on the specific monitoring event or information, it is the </w:t>
      </w:r>
      <w:r w:rsidRPr="00140E21">
        <w:rPr>
          <w:lang w:eastAsia="ko-KR"/>
        </w:rPr>
        <w:t>AMF, GMLC</w:t>
      </w:r>
      <w:r w:rsidRPr="00140E21">
        <w:rPr>
          <w:rFonts w:eastAsia="SimSun"/>
        </w:rPr>
        <w:t xml:space="preserve"> or the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that is aware of the monitoring event or information and makes it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>.</w:t>
      </w:r>
    </w:p>
    <w:p w14:paraId="69E8DDDC" w14:textId="77777777" w:rsidR="006972B3" w:rsidRPr="00140E21" w:rsidRDefault="006972B3" w:rsidP="006972B3">
      <w:pPr>
        <w:rPr>
          <w:lang w:eastAsia="ko-KR"/>
        </w:rPr>
      </w:pPr>
      <w:r w:rsidRPr="00140E21">
        <w:rPr>
          <w:lang w:eastAsia="ko-KR"/>
        </w:rPr>
        <w:t xml:space="preserve">The following table </w:t>
      </w:r>
      <w:r>
        <w:rPr>
          <w:lang w:eastAsia="ko-KR"/>
        </w:rPr>
        <w:t xml:space="preserve">enumerates </w:t>
      </w:r>
      <w:r w:rsidRPr="00140E21">
        <w:rPr>
          <w:lang w:eastAsia="ko-KR"/>
        </w:rPr>
        <w:t>the monitoring events</w:t>
      </w:r>
      <w:r>
        <w:rPr>
          <w:lang w:eastAsia="ko-KR"/>
        </w:rPr>
        <w:t xml:space="preserve"> and their detection criteria</w:t>
      </w:r>
      <w:r w:rsidRPr="00140E21">
        <w:rPr>
          <w:lang w:eastAsia="ko-KR"/>
        </w:rPr>
        <w:t>:</w:t>
      </w:r>
    </w:p>
    <w:p w14:paraId="25942A7F" w14:textId="77777777" w:rsidR="006972B3" w:rsidRPr="00140E21" w:rsidRDefault="006972B3" w:rsidP="006972B3">
      <w:pPr>
        <w:pStyle w:val="TH"/>
        <w:rPr>
          <w:rFonts w:eastAsia="SimSun"/>
        </w:rPr>
      </w:pPr>
      <w:r w:rsidRPr="00140E21">
        <w:rPr>
          <w:rFonts w:eastAsia="SimSun"/>
        </w:rPr>
        <w:lastRenderedPageBreak/>
        <w:t xml:space="preserve">Table 4.15.3.1-1: </w:t>
      </w:r>
      <w:r w:rsidRPr="00140E21">
        <w:rPr>
          <w:lang w:eastAsia="ko-KR"/>
        </w:rPr>
        <w:t>List of event</w:t>
      </w:r>
      <w:r>
        <w:rPr>
          <w:lang w:eastAsia="ko-KR"/>
        </w:rPr>
        <w:t>s</w:t>
      </w:r>
      <w:r w:rsidRPr="00140E21">
        <w:rPr>
          <w:lang w:eastAsia="ko-KR"/>
        </w:rPr>
        <w:t xml:space="preserve"> for monitoring 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3050"/>
        <w:gridCol w:w="2732"/>
      </w:tblGrid>
      <w:tr w:rsidR="006972B3" w:rsidRPr="00140E21" w14:paraId="56D34889" w14:textId="77777777" w:rsidTr="004E37D8">
        <w:tc>
          <w:tcPr>
            <w:tcW w:w="3450" w:type="dxa"/>
            <w:shd w:val="clear" w:color="auto" w:fill="auto"/>
          </w:tcPr>
          <w:p w14:paraId="402F215B" w14:textId="77777777" w:rsidR="006972B3" w:rsidRPr="00140E21" w:rsidRDefault="006972B3" w:rsidP="004E37D8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Event</w:t>
            </w:r>
          </w:p>
        </w:tc>
        <w:tc>
          <w:tcPr>
            <w:tcW w:w="3197" w:type="dxa"/>
            <w:shd w:val="clear" w:color="auto" w:fill="auto"/>
          </w:tcPr>
          <w:p w14:paraId="6B1F6404" w14:textId="77777777" w:rsidR="006972B3" w:rsidRPr="00140E21" w:rsidRDefault="006972B3" w:rsidP="004E37D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Detection criteria</w:t>
            </w:r>
          </w:p>
        </w:tc>
        <w:tc>
          <w:tcPr>
            <w:tcW w:w="2929" w:type="dxa"/>
            <w:shd w:val="clear" w:color="auto" w:fill="auto"/>
          </w:tcPr>
          <w:p w14:paraId="2E4CE3FE" w14:textId="77777777" w:rsidR="006972B3" w:rsidRPr="00140E21" w:rsidRDefault="006972B3" w:rsidP="004E37D8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Which NF detects the event</w:t>
            </w:r>
          </w:p>
        </w:tc>
      </w:tr>
      <w:tr w:rsidR="006972B3" w:rsidRPr="00140E21" w14:paraId="1980E7D7" w14:textId="77777777" w:rsidTr="004E37D8">
        <w:tc>
          <w:tcPr>
            <w:tcW w:w="3450" w:type="dxa"/>
            <w:shd w:val="clear" w:color="auto" w:fill="auto"/>
          </w:tcPr>
          <w:p w14:paraId="029291A1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Loss of Connectivity</w:t>
            </w:r>
          </w:p>
        </w:tc>
        <w:tc>
          <w:tcPr>
            <w:tcW w:w="3197" w:type="dxa"/>
            <w:shd w:val="clear" w:color="auto" w:fill="auto"/>
          </w:tcPr>
          <w:p w14:paraId="4BE98981" w14:textId="77777777" w:rsidR="006972B3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Network</w:t>
            </w:r>
            <w:r w:rsidRPr="00140E21">
              <w:rPr>
                <w:rFonts w:eastAsia="SimSun"/>
              </w:rPr>
              <w:t xml:space="preserve"> detects that the UE is no longer reachable for either signalling or user plane communication (see NOTE 4)</w:t>
            </w:r>
            <w:r w:rsidRPr="00140E21">
              <w:rPr>
                <w:lang w:eastAsia="ko-KR"/>
              </w:rPr>
              <w:t>.</w:t>
            </w:r>
          </w:p>
          <w:p w14:paraId="594D06A9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AF may provide a Maximum Detection Time, which indicates the maximum </w:t>
            </w:r>
            <w:proofErr w:type="gramStart"/>
            <w:r>
              <w:rPr>
                <w:lang w:eastAsia="ko-KR"/>
              </w:rPr>
              <w:t>period of time</w:t>
            </w:r>
            <w:proofErr w:type="gramEnd"/>
            <w:r>
              <w:rPr>
                <w:lang w:eastAsia="ko-KR"/>
              </w:rPr>
              <w:t xml:space="preserve"> without any communication with the UE after which the AF is to be informed that the UE is considered to be unreachable.</w:t>
            </w:r>
          </w:p>
        </w:tc>
        <w:tc>
          <w:tcPr>
            <w:tcW w:w="2929" w:type="dxa"/>
            <w:shd w:val="clear" w:color="auto" w:fill="auto"/>
          </w:tcPr>
          <w:p w14:paraId="7B056858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6972B3" w:rsidRPr="00140E21" w14:paraId="2899D001" w14:textId="77777777" w:rsidTr="004E37D8">
        <w:tc>
          <w:tcPr>
            <w:tcW w:w="3450" w:type="dxa"/>
            <w:shd w:val="clear" w:color="auto" w:fill="auto"/>
          </w:tcPr>
          <w:p w14:paraId="014ADDEE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UE reachability</w:t>
            </w:r>
          </w:p>
        </w:tc>
        <w:tc>
          <w:tcPr>
            <w:tcW w:w="3197" w:type="dxa"/>
            <w:shd w:val="clear" w:color="auto" w:fill="auto"/>
          </w:tcPr>
          <w:p w14:paraId="30309721" w14:textId="77777777" w:rsidR="006972B3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</w:t>
            </w:r>
            <w:r w:rsidRPr="00140E21">
              <w:rPr>
                <w:lang w:eastAsia="ko-KR"/>
              </w:rPr>
              <w:t>etected when the UE transitions to CM-CONNECTED state or when the UE will become reachable for paging, e.g., Periodic Registration Update timer.</w:t>
            </w:r>
            <w:r>
              <w:rPr>
                <w:lang w:eastAsia="ko-KR"/>
              </w:rPr>
              <w:t xml:space="preserve"> It indicates when the UE becomes reachable for sending downlink data to the UE.</w:t>
            </w:r>
          </w:p>
          <w:p w14:paraId="53229226" w14:textId="77777777" w:rsidR="006972B3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AF may provide the following parameters:</w:t>
            </w:r>
          </w:p>
          <w:p w14:paraId="704D93E1" w14:textId="77777777" w:rsidR="006972B3" w:rsidRDefault="006972B3" w:rsidP="004E37D8">
            <w:pPr>
              <w:pStyle w:val="TAL"/>
              <w:ind w:left="236" w:hanging="236"/>
              <w:rPr>
                <w:lang w:eastAsia="ko-KR"/>
              </w:rPr>
            </w:pPr>
            <w:r>
              <w:rPr>
                <w:lang w:eastAsia="ko-KR"/>
              </w:rPr>
              <w:t>1)</w:t>
            </w:r>
            <w:r>
              <w:rPr>
                <w:lang w:eastAsia="ko-KR"/>
              </w:rPr>
              <w:tab/>
              <w:t>Maximum Latency;</w:t>
            </w:r>
          </w:p>
          <w:p w14:paraId="6B2F1F9D" w14:textId="77777777" w:rsidR="006972B3" w:rsidRDefault="006972B3" w:rsidP="004E37D8">
            <w:pPr>
              <w:pStyle w:val="TAL"/>
              <w:ind w:left="236" w:hanging="236"/>
              <w:rPr>
                <w:lang w:eastAsia="ko-KR"/>
              </w:rPr>
            </w:pPr>
            <w:r>
              <w:rPr>
                <w:lang w:eastAsia="ko-KR"/>
              </w:rPr>
              <w:t>2)</w:t>
            </w:r>
            <w:r>
              <w:rPr>
                <w:lang w:eastAsia="ko-KR"/>
              </w:rPr>
              <w:tab/>
              <w:t>Maximum Response Time;</w:t>
            </w:r>
          </w:p>
          <w:p w14:paraId="09DCB410" w14:textId="77777777" w:rsidR="006972B3" w:rsidRPr="00140E21" w:rsidRDefault="006972B3" w:rsidP="004E37D8">
            <w:pPr>
              <w:pStyle w:val="TAL"/>
              <w:ind w:left="236" w:hanging="236"/>
              <w:rPr>
                <w:lang w:eastAsia="ko-KR"/>
              </w:rPr>
            </w:pPr>
            <w:r>
              <w:rPr>
                <w:lang w:eastAsia="ko-KR"/>
              </w:rPr>
              <w:t>3)</w:t>
            </w:r>
            <w:r>
              <w:rPr>
                <w:lang w:eastAsia="ko-KR"/>
              </w:rPr>
              <w:tab/>
              <w:t>Suggested number of downlink packets. (see NOTE 5).</w:t>
            </w:r>
          </w:p>
        </w:tc>
        <w:tc>
          <w:tcPr>
            <w:tcW w:w="2929" w:type="dxa"/>
            <w:shd w:val="clear" w:color="auto" w:fill="auto"/>
          </w:tcPr>
          <w:p w14:paraId="72F47E2F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  <w:r>
              <w:rPr>
                <w:lang w:eastAsia="ko-KR"/>
              </w:rPr>
              <w:t>, UDM</w:t>
            </w:r>
          </w:p>
        </w:tc>
      </w:tr>
      <w:tr w:rsidR="006972B3" w:rsidRPr="00140E21" w14:paraId="1D9690A8" w14:textId="77777777" w:rsidTr="004E37D8">
        <w:tc>
          <w:tcPr>
            <w:tcW w:w="3450" w:type="dxa"/>
            <w:shd w:val="clear" w:color="auto" w:fill="auto"/>
          </w:tcPr>
          <w:p w14:paraId="2FCD84D1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Location Reporting</w:t>
            </w:r>
          </w:p>
        </w:tc>
        <w:tc>
          <w:tcPr>
            <w:tcW w:w="3197" w:type="dxa"/>
            <w:shd w:val="clear" w:color="auto" w:fill="auto"/>
          </w:tcPr>
          <w:p w14:paraId="7A6D0037" w14:textId="77777777" w:rsidR="006972B3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event is detected based on the Event Reporting Information Parameters that were received in the Monitoring Request (one-time reporting, maximum number of reports, maximum duration of reporting, periodicity, etc., as specified in clause 4.15.1).</w:t>
            </w:r>
          </w:p>
          <w:p w14:paraId="42AE4A52" w14:textId="77777777" w:rsidR="006972B3" w:rsidRPr="00140E21" w:rsidRDefault="006972B3" w:rsidP="004E37D8">
            <w:pPr>
              <w:pStyle w:val="TAL"/>
              <w:rPr>
                <w:rFonts w:eastAsia="SimSun"/>
              </w:rPr>
            </w:pPr>
            <w:r w:rsidRPr="00140E21">
              <w:rPr>
                <w:lang w:eastAsia="ko-KR"/>
              </w:rPr>
              <w:t>It indicates e</w:t>
            </w:r>
            <w:r w:rsidRPr="00140E21">
              <w:rPr>
                <w:rFonts w:eastAsia="SimSun"/>
              </w:rPr>
              <w:t>ither the Current Location or the Last Known Location of a UE.</w:t>
            </w:r>
          </w:p>
          <w:p w14:paraId="33660DDF" w14:textId="77777777" w:rsidR="006972B3" w:rsidRPr="00140E21" w:rsidRDefault="006972B3" w:rsidP="004E37D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When AMF is the detecting NF:</w:t>
            </w:r>
          </w:p>
          <w:p w14:paraId="6D2EF4EF" w14:textId="77777777" w:rsidR="006972B3" w:rsidRPr="00140E21" w:rsidRDefault="006972B3" w:rsidP="004E37D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One-time and Continuous Location Reporting are supported for the Current Location. For Continuous Location Reporting the serving node(s) sends a notification every time it becomes aware of a location change, with the granularity depending on the accepted </w:t>
            </w:r>
            <w:r w:rsidRPr="00140E21">
              <w:rPr>
                <w:lang w:eastAsia="ko-KR"/>
              </w:rPr>
              <w:t>a</w:t>
            </w:r>
            <w:r w:rsidRPr="00140E21">
              <w:rPr>
                <w:rFonts w:eastAsia="SimSun"/>
              </w:rPr>
              <w:t>ccuracy</w:t>
            </w:r>
            <w:r w:rsidRPr="00140E21">
              <w:rPr>
                <w:lang w:eastAsia="ko-KR"/>
              </w:rPr>
              <w:t xml:space="preserve"> of location</w:t>
            </w:r>
            <w:r w:rsidRPr="00140E21">
              <w:rPr>
                <w:rFonts w:eastAsia="SimSun"/>
              </w:rPr>
              <w:t>.</w:t>
            </w:r>
            <w:r w:rsidRPr="00140E21">
              <w:rPr>
                <w:lang w:eastAsia="ko-KR"/>
              </w:rPr>
              <w:t xml:space="preserve"> (see NOTE 1) For Last Known Location </w:t>
            </w:r>
            <w:proofErr w:type="gramStart"/>
            <w:r w:rsidRPr="00140E21">
              <w:rPr>
                <w:lang w:eastAsia="ko-KR"/>
              </w:rPr>
              <w:t>only</w:t>
            </w:r>
            <w:proofErr w:type="gramEnd"/>
            <w:r w:rsidRPr="00140E21">
              <w:rPr>
                <w:lang w:eastAsia="ko-KR"/>
              </w:rPr>
              <w:t xml:space="preserve"> </w:t>
            </w:r>
            <w:r w:rsidRPr="00140E21">
              <w:rPr>
                <w:rFonts w:eastAsia="SimSun"/>
              </w:rPr>
              <w:t>One-time Reporting is supported</w:t>
            </w:r>
          </w:p>
          <w:p w14:paraId="3D775542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When GMLC is the detecting NF:</w:t>
            </w:r>
          </w:p>
          <w:p w14:paraId="260E9620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Immediate and Deferred Location Reporting is supported. For Deferred Location Reporting the event types UE availability, Area, Periodic Locat</w:t>
            </w:r>
            <w:r>
              <w:rPr>
                <w:lang w:eastAsia="ko-KR"/>
              </w:rPr>
              <w:t>i</w:t>
            </w:r>
            <w:r w:rsidRPr="00140E21">
              <w:rPr>
                <w:lang w:eastAsia="ko-KR"/>
              </w:rPr>
              <w:t>on and Motion are supported.</w:t>
            </w:r>
          </w:p>
        </w:tc>
        <w:tc>
          <w:tcPr>
            <w:tcW w:w="2929" w:type="dxa"/>
            <w:shd w:val="clear" w:color="auto" w:fill="auto"/>
          </w:tcPr>
          <w:p w14:paraId="18A2189A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AMF, GMLC</w:t>
            </w:r>
          </w:p>
        </w:tc>
      </w:tr>
      <w:tr w:rsidR="006972B3" w:rsidRPr="00140E21" w14:paraId="0D7848E4" w14:textId="77777777" w:rsidTr="004E37D8">
        <w:tc>
          <w:tcPr>
            <w:tcW w:w="3450" w:type="dxa"/>
            <w:shd w:val="clear" w:color="auto" w:fill="auto"/>
          </w:tcPr>
          <w:p w14:paraId="3438462A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Change of SUPI-PEI association</w:t>
            </w:r>
          </w:p>
        </w:tc>
        <w:tc>
          <w:tcPr>
            <w:tcW w:w="3197" w:type="dxa"/>
            <w:shd w:val="clear" w:color="auto" w:fill="auto"/>
          </w:tcPr>
          <w:p w14:paraId="6DE87785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rFonts w:eastAsia="SimSun"/>
              </w:rPr>
              <w:t>This event is detected when the association between PEI and subscription (SUPI) changes (USIM change).</w:t>
            </w:r>
          </w:p>
        </w:tc>
        <w:tc>
          <w:tcPr>
            <w:tcW w:w="2929" w:type="dxa"/>
            <w:shd w:val="clear" w:color="auto" w:fill="auto"/>
          </w:tcPr>
          <w:p w14:paraId="0A3E2759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6972B3" w:rsidRPr="00140E21" w14:paraId="56782B95" w14:textId="77777777" w:rsidTr="004E37D8">
        <w:tc>
          <w:tcPr>
            <w:tcW w:w="3450" w:type="dxa"/>
            <w:shd w:val="clear" w:color="auto" w:fill="auto"/>
          </w:tcPr>
          <w:p w14:paraId="5A911836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Roaming status</w:t>
            </w:r>
          </w:p>
        </w:tc>
        <w:tc>
          <w:tcPr>
            <w:tcW w:w="3197" w:type="dxa"/>
            <w:shd w:val="clear" w:color="auto" w:fill="auto"/>
          </w:tcPr>
          <w:p w14:paraId="0B5AB11A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event is detected when the </w:t>
            </w:r>
            <w:r w:rsidRPr="00140E21">
              <w:rPr>
                <w:rFonts w:eastAsia="SimSun"/>
              </w:rPr>
              <w:t xml:space="preserve">UE's current roaming status </w:t>
            </w:r>
            <w:r w:rsidRPr="00140E21">
              <w:rPr>
                <w:lang w:eastAsia="ko-KR"/>
              </w:rPr>
              <w:t>(</w:t>
            </w:r>
            <w:r w:rsidRPr="00140E21">
              <w:rPr>
                <w:rFonts w:eastAsia="SimSun"/>
              </w:rPr>
              <w:t xml:space="preserve">the serving PLMN and/or whether the UE is in its HPLMN) and </w:t>
            </w:r>
            <w:r w:rsidRPr="00140E21">
              <w:rPr>
                <w:lang w:eastAsia="ko-KR"/>
              </w:rPr>
              <w:t>notification</w:t>
            </w:r>
            <w:r w:rsidRPr="00140E21">
              <w:rPr>
                <w:rFonts w:eastAsia="SimSun"/>
              </w:rPr>
              <w:t xml:space="preserve"> when that status changes. </w:t>
            </w:r>
            <w:r w:rsidRPr="00140E21">
              <w:rPr>
                <w:lang w:eastAsia="ko-KR"/>
              </w:rPr>
              <w:t>(see NOTE 2)</w:t>
            </w:r>
            <w:r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3148F1FC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6972B3" w:rsidRPr="00140E21" w14:paraId="416A346D" w14:textId="77777777" w:rsidTr="004E37D8">
        <w:tc>
          <w:tcPr>
            <w:tcW w:w="3450" w:type="dxa"/>
            <w:shd w:val="clear" w:color="auto" w:fill="auto"/>
          </w:tcPr>
          <w:p w14:paraId="5B2CE791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Communication failure</w:t>
            </w:r>
          </w:p>
        </w:tc>
        <w:tc>
          <w:tcPr>
            <w:tcW w:w="3197" w:type="dxa"/>
            <w:shd w:val="clear" w:color="auto" w:fill="auto"/>
          </w:tcPr>
          <w:p w14:paraId="64BC89DA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event is detected when RAN or NAS level failure is detected based on connection release and it </w:t>
            </w:r>
            <w:r w:rsidRPr="00140E21">
              <w:rPr>
                <w:lang w:eastAsia="ko-KR"/>
              </w:rPr>
              <w:t>identifie</w:t>
            </w:r>
            <w:r>
              <w:rPr>
                <w:lang w:eastAsia="ko-KR"/>
              </w:rPr>
              <w:t>s</w:t>
            </w:r>
            <w:r w:rsidRPr="00140E21">
              <w:rPr>
                <w:lang w:eastAsia="ko-KR"/>
              </w:rPr>
              <w:t xml:space="preserve"> RAN/NAS release code</w:t>
            </w:r>
            <w:r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30016AC7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6972B3" w:rsidRPr="00140E21" w14:paraId="729A5173" w14:textId="77777777" w:rsidTr="004E37D8">
        <w:tc>
          <w:tcPr>
            <w:tcW w:w="3450" w:type="dxa"/>
            <w:shd w:val="clear" w:color="auto" w:fill="auto"/>
          </w:tcPr>
          <w:p w14:paraId="226A152A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Availability after Downlink Data Notification failure</w:t>
            </w:r>
          </w:p>
        </w:tc>
        <w:tc>
          <w:tcPr>
            <w:tcW w:w="3197" w:type="dxa"/>
            <w:shd w:val="clear" w:color="auto" w:fill="auto"/>
          </w:tcPr>
          <w:p w14:paraId="5ABA9E62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event is detected when the UE becomes reachable again after downlink data delivery failure.</w:t>
            </w:r>
          </w:p>
        </w:tc>
        <w:tc>
          <w:tcPr>
            <w:tcW w:w="2929" w:type="dxa"/>
            <w:shd w:val="clear" w:color="auto" w:fill="auto"/>
          </w:tcPr>
          <w:p w14:paraId="445B034C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6972B3" w:rsidRPr="00140E21" w14:paraId="2B98B29C" w14:textId="77777777" w:rsidTr="004E37D8">
        <w:tc>
          <w:tcPr>
            <w:tcW w:w="3450" w:type="dxa"/>
            <w:shd w:val="clear" w:color="auto" w:fill="auto"/>
          </w:tcPr>
          <w:p w14:paraId="253396A0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PDU Session Status</w:t>
            </w:r>
          </w:p>
        </w:tc>
        <w:tc>
          <w:tcPr>
            <w:tcW w:w="3197" w:type="dxa"/>
            <w:shd w:val="clear" w:color="auto" w:fill="auto"/>
          </w:tcPr>
          <w:p w14:paraId="472636B1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event is detected when PDU session is established or released. (see NOTE 6)</w:t>
            </w:r>
          </w:p>
        </w:tc>
        <w:tc>
          <w:tcPr>
            <w:tcW w:w="2929" w:type="dxa"/>
            <w:shd w:val="clear" w:color="auto" w:fill="auto"/>
          </w:tcPr>
          <w:p w14:paraId="200CF17B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SMF</w:t>
            </w:r>
          </w:p>
        </w:tc>
      </w:tr>
      <w:tr w:rsidR="006972B3" w:rsidRPr="00140E21" w14:paraId="53963FA8" w14:textId="77777777" w:rsidTr="004E37D8">
        <w:trPr>
          <w:trHeight w:val="490"/>
        </w:trPr>
        <w:tc>
          <w:tcPr>
            <w:tcW w:w="3450" w:type="dxa"/>
            <w:shd w:val="clear" w:color="auto" w:fill="auto"/>
          </w:tcPr>
          <w:p w14:paraId="1C08C39F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Number of UEs present in a geographical area</w:t>
            </w:r>
          </w:p>
        </w:tc>
        <w:tc>
          <w:tcPr>
            <w:tcW w:w="3197" w:type="dxa"/>
            <w:shd w:val="clear" w:color="auto" w:fill="auto"/>
          </w:tcPr>
          <w:p w14:paraId="1745600A" w14:textId="77777777" w:rsidR="006972B3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event is detected based on the Event Reporting Information Parameters that were received in the Monitoring Request (Level of aggregation, Sampling ratio, see clause 4.15.1).</w:t>
            </w:r>
          </w:p>
          <w:p w14:paraId="5B8218BA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the number of UEs that are in the geographic area described by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.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ask for the UEs that the system knows by its normal operation to be within the area (Last Known Location) or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request the system to also actively look for the UEs within the area (Current Location).</w:t>
            </w:r>
          </w:p>
        </w:tc>
        <w:tc>
          <w:tcPr>
            <w:tcW w:w="2929" w:type="dxa"/>
            <w:shd w:val="clear" w:color="auto" w:fill="auto"/>
          </w:tcPr>
          <w:p w14:paraId="28FB8125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6972B3" w:rsidRPr="00140E21" w14:paraId="17ADF191" w14:textId="77777777" w:rsidTr="004E37D8">
        <w:trPr>
          <w:trHeight w:val="490"/>
        </w:trPr>
        <w:tc>
          <w:tcPr>
            <w:tcW w:w="3450" w:type="dxa"/>
            <w:shd w:val="clear" w:color="auto" w:fill="auto"/>
          </w:tcPr>
          <w:p w14:paraId="4614FA5B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CN Type change</w:t>
            </w:r>
          </w:p>
        </w:tc>
        <w:tc>
          <w:tcPr>
            <w:tcW w:w="3197" w:type="dxa"/>
            <w:shd w:val="clear" w:color="auto" w:fill="auto"/>
          </w:tcPr>
          <w:p w14:paraId="2DD5453C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event is detected when the UE moves between EPC and 5GC. </w:t>
            </w:r>
            <w:r w:rsidRPr="00140E21">
              <w:rPr>
                <w:lang w:eastAsia="ko-KR"/>
              </w:rPr>
              <w:t xml:space="preserve">It indicates the current CN type for a UE or a group of UEs when detecting that the UE switches between being served by </w:t>
            </w:r>
            <w:proofErr w:type="gramStart"/>
            <w:r w:rsidRPr="00140E21">
              <w:rPr>
                <w:lang w:eastAsia="ko-KR"/>
              </w:rPr>
              <w:t>a</w:t>
            </w:r>
            <w:proofErr w:type="gramEnd"/>
            <w:r w:rsidRPr="00140E21">
              <w:rPr>
                <w:lang w:eastAsia="ko-KR"/>
              </w:rPr>
              <w:t xml:space="preserve"> MME and an AMF or when accepting the event subscription. (see NOTE 3)</w:t>
            </w:r>
          </w:p>
        </w:tc>
        <w:tc>
          <w:tcPr>
            <w:tcW w:w="2929" w:type="dxa"/>
            <w:shd w:val="clear" w:color="auto" w:fill="auto"/>
          </w:tcPr>
          <w:p w14:paraId="69CDCFE8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6972B3" w:rsidRPr="00140E21" w14:paraId="5381B2AA" w14:textId="77777777" w:rsidTr="004E37D8">
        <w:trPr>
          <w:trHeight w:val="490"/>
        </w:trPr>
        <w:tc>
          <w:tcPr>
            <w:tcW w:w="3450" w:type="dxa"/>
            <w:shd w:val="clear" w:color="auto" w:fill="auto"/>
          </w:tcPr>
          <w:p w14:paraId="07190BF0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Downlink data delivery status</w:t>
            </w:r>
          </w:p>
        </w:tc>
        <w:tc>
          <w:tcPr>
            <w:tcW w:w="3197" w:type="dxa"/>
            <w:shd w:val="clear" w:color="auto" w:fill="auto"/>
          </w:tcPr>
          <w:p w14:paraId="66EBBBDE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the downlink data delivery status in the core network. Events</w:t>
            </w:r>
            <w:r>
              <w:rPr>
                <w:lang w:eastAsia="ko-KR"/>
              </w:rPr>
              <w:t xml:space="preserve"> are reported at the first occurrence of packets being buffered, transmitted or discarded, including:</w:t>
            </w:r>
          </w:p>
          <w:p w14:paraId="7C933100" w14:textId="77777777" w:rsidR="006972B3" w:rsidRPr="00140E21" w:rsidRDefault="006972B3" w:rsidP="004E37D8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in extended buffering, including:</w:t>
            </w:r>
          </w:p>
          <w:p w14:paraId="35CBC8C8" w14:textId="77777777" w:rsidR="006972B3" w:rsidRPr="00140E21" w:rsidRDefault="006972B3" w:rsidP="004E37D8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</w:r>
            <w:r>
              <w:rPr>
                <w:lang w:eastAsia="ko-KR"/>
              </w:rPr>
              <w:t>First d</w:t>
            </w:r>
            <w:r w:rsidRPr="00140E21">
              <w:rPr>
                <w:lang w:eastAsia="ko-KR"/>
              </w:rPr>
              <w:t>ata packet buffered event</w:t>
            </w:r>
          </w:p>
          <w:p w14:paraId="65E27D31" w14:textId="77777777" w:rsidR="006972B3" w:rsidRPr="00140E21" w:rsidRDefault="006972B3" w:rsidP="004E37D8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Estimated buffering time, as per clause 4.2.3.3</w:t>
            </w:r>
          </w:p>
          <w:p w14:paraId="3CE9A727" w14:textId="77777777" w:rsidR="006972B3" w:rsidRPr="00140E21" w:rsidRDefault="006972B3" w:rsidP="004E37D8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</w:r>
            <w:r>
              <w:rPr>
                <w:lang w:eastAsia="ko-KR"/>
              </w:rPr>
              <w:t>First d</w:t>
            </w:r>
            <w:r w:rsidRPr="00140E21">
              <w:rPr>
                <w:lang w:eastAsia="ko-KR"/>
              </w:rPr>
              <w:t>ownlink data transmitted event</w:t>
            </w:r>
          </w:p>
          <w:p w14:paraId="6ABE61A6" w14:textId="77777777" w:rsidR="006972B3" w:rsidRPr="00140E21" w:rsidRDefault="006972B3" w:rsidP="004E37D8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</w:r>
            <w:r>
              <w:rPr>
                <w:lang w:eastAsia="ko-KR"/>
              </w:rPr>
              <w:t>First d</w:t>
            </w:r>
            <w:r w:rsidRPr="00140E21">
              <w:rPr>
                <w:lang w:eastAsia="ko-KR"/>
              </w:rPr>
              <w:t>ownlink data discarded event</w:t>
            </w:r>
          </w:p>
        </w:tc>
        <w:tc>
          <w:tcPr>
            <w:tcW w:w="2929" w:type="dxa"/>
            <w:shd w:val="clear" w:color="auto" w:fill="auto"/>
          </w:tcPr>
          <w:p w14:paraId="24B51F62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SMF</w:t>
            </w:r>
          </w:p>
        </w:tc>
      </w:tr>
      <w:tr w:rsidR="006972B3" w:rsidRPr="00140E21" w14:paraId="5B0D4DCD" w14:textId="77777777" w:rsidTr="004E37D8">
        <w:trPr>
          <w:trHeight w:val="490"/>
        </w:trPr>
        <w:tc>
          <w:tcPr>
            <w:tcW w:w="3450" w:type="dxa"/>
            <w:shd w:val="clear" w:color="auto" w:fill="auto"/>
          </w:tcPr>
          <w:p w14:paraId="31B00936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reachability for SMS delivery</w:t>
            </w:r>
          </w:p>
        </w:tc>
        <w:tc>
          <w:tcPr>
            <w:tcW w:w="3197" w:type="dxa"/>
            <w:shd w:val="clear" w:color="auto" w:fill="auto"/>
          </w:tcPr>
          <w:p w14:paraId="495E3435" w14:textId="77777777" w:rsidR="006972B3" w:rsidRDefault="006972B3" w:rsidP="004E37D8">
            <w:pPr>
              <w:pStyle w:val="TAL"/>
            </w:pPr>
            <w:r>
              <w:t>This event is detected when an SMSF is registered for a UE. This enables the UE to receive an SMS.</w:t>
            </w:r>
          </w:p>
          <w:p w14:paraId="3E05BC0E" w14:textId="77777777" w:rsidR="006972B3" w:rsidRPr="00140E21" w:rsidRDefault="006972B3" w:rsidP="004E37D8">
            <w:pPr>
              <w:pStyle w:val="TAL"/>
            </w:pPr>
            <w:r>
              <w:t>HSS can subscribe to notifications about SMSF registration events in UDM for a given UE as defined in TS 23.632 [68].</w:t>
            </w:r>
          </w:p>
        </w:tc>
        <w:tc>
          <w:tcPr>
            <w:tcW w:w="2929" w:type="dxa"/>
            <w:shd w:val="clear" w:color="auto" w:fill="auto"/>
          </w:tcPr>
          <w:p w14:paraId="7D0C4704" w14:textId="77777777" w:rsidR="006972B3" w:rsidRPr="00140E21" w:rsidRDefault="006972B3" w:rsidP="004E37D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UDM: reachability for SMS</w:t>
            </w:r>
          </w:p>
        </w:tc>
      </w:tr>
      <w:tr w:rsidR="006972B3" w:rsidRPr="00140E21" w14:paraId="23BB1CB8" w14:textId="77777777" w:rsidTr="004E37D8">
        <w:trPr>
          <w:trHeight w:val="490"/>
        </w:trPr>
        <w:tc>
          <w:tcPr>
            <w:tcW w:w="3450" w:type="dxa"/>
            <w:shd w:val="clear" w:color="auto" w:fill="auto"/>
          </w:tcPr>
          <w:p w14:paraId="286E9A4D" w14:textId="75E98DBA" w:rsidR="006972B3" w:rsidRPr="00140E21" w:rsidRDefault="006972B3" w:rsidP="004E37D8">
            <w:pPr>
              <w:pStyle w:val="TAL"/>
              <w:rPr>
                <w:lang w:eastAsia="ko-KR"/>
              </w:rPr>
            </w:pPr>
            <w:del w:id="5" w:author="Ericsson JG" w:date="2020-04-10T11:20:00Z">
              <w:r w:rsidDel="00DF334C">
                <w:rPr>
                  <w:lang w:eastAsia="ko-KR"/>
                </w:rPr>
                <w:delText>User State Information in 5GS</w:delText>
              </w:r>
            </w:del>
          </w:p>
        </w:tc>
        <w:tc>
          <w:tcPr>
            <w:tcW w:w="3197" w:type="dxa"/>
            <w:shd w:val="clear" w:color="auto" w:fill="auto"/>
          </w:tcPr>
          <w:p w14:paraId="362233DF" w14:textId="40A786C2" w:rsidR="006972B3" w:rsidRPr="00140E21" w:rsidRDefault="006972B3" w:rsidP="004E37D8">
            <w:pPr>
              <w:pStyle w:val="TAL"/>
            </w:pPr>
            <w:del w:id="6" w:author="Ericsson JG" w:date="2020-04-10T11:20:00Z">
              <w:r w:rsidDel="00DF334C">
                <w:delText>Provides user state information in 5GS.</w:delText>
              </w:r>
            </w:del>
          </w:p>
        </w:tc>
        <w:tc>
          <w:tcPr>
            <w:tcW w:w="2929" w:type="dxa"/>
            <w:shd w:val="clear" w:color="auto" w:fill="auto"/>
          </w:tcPr>
          <w:p w14:paraId="592CB8D1" w14:textId="3596B75B" w:rsidR="006972B3" w:rsidRPr="00140E21" w:rsidRDefault="006972B3" w:rsidP="004E37D8">
            <w:pPr>
              <w:pStyle w:val="TAL"/>
              <w:rPr>
                <w:lang w:eastAsia="ko-KR"/>
              </w:rPr>
            </w:pPr>
            <w:del w:id="7" w:author="Ericsson JG" w:date="2020-04-10T11:20:00Z">
              <w:r w:rsidDel="00DF334C">
                <w:rPr>
                  <w:lang w:eastAsia="ko-KR"/>
                </w:rPr>
                <w:delText>AMF</w:delText>
              </w:r>
            </w:del>
          </w:p>
        </w:tc>
      </w:tr>
      <w:tr w:rsidR="006972B3" w:rsidRPr="00140E21" w14:paraId="67D4E7E0" w14:textId="77777777" w:rsidTr="004E37D8">
        <w:trPr>
          <w:trHeight w:val="150"/>
        </w:trPr>
        <w:tc>
          <w:tcPr>
            <w:tcW w:w="9576" w:type="dxa"/>
            <w:gridSpan w:val="3"/>
            <w:shd w:val="clear" w:color="auto" w:fill="auto"/>
          </w:tcPr>
          <w:p w14:paraId="5C497CCF" w14:textId="77777777" w:rsidR="006972B3" w:rsidRPr="00140E21" w:rsidRDefault="006972B3" w:rsidP="004E37D8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lastRenderedPageBreak/>
              <w:t>NOTE 1:</w:t>
            </w:r>
            <w:r w:rsidRPr="00140E21">
              <w:rPr>
                <w:rFonts w:eastAsia="SimSun"/>
              </w:rPr>
              <w:tab/>
              <w:t>Location granularity for event request, or event report, or both could be at cell level (</w:t>
            </w:r>
            <w:r w:rsidRPr="00140E21">
              <w:rPr>
                <w:lang w:eastAsia="ko-KR"/>
              </w:rPr>
              <w:t>Cell ID</w:t>
            </w:r>
            <w:r w:rsidRPr="00140E21">
              <w:rPr>
                <w:rFonts w:eastAsia="SimSun"/>
              </w:rPr>
              <w:t>) or TA level. The granularity can also be expressed by other formats such as geodetic uncertainty shapes (e.g. polygons, circles, etc.) or civic addresses (e.g. streets, districts, etc.)</w:t>
            </w:r>
            <w:r w:rsidRPr="00140E21">
              <w:rPr>
                <w:lang w:eastAsia="ko-KR"/>
              </w:rPr>
              <w:t xml:space="preserve"> which can be mapped by NEF to AMF specific granularity levels</w:t>
            </w:r>
            <w:r w:rsidRPr="00140E21">
              <w:rPr>
                <w:rFonts w:eastAsia="SimSun"/>
              </w:rPr>
              <w:t>.</w:t>
            </w:r>
          </w:p>
          <w:p w14:paraId="0A45F35C" w14:textId="77777777" w:rsidR="006972B3" w:rsidRPr="00140E21" w:rsidRDefault="006972B3" w:rsidP="004E37D8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2:</w:t>
            </w:r>
            <w:r w:rsidRPr="00140E21">
              <w:rPr>
                <w:rFonts w:eastAsia="SimSun"/>
              </w:rPr>
              <w:tab/>
              <w:t>Roaming status means whether the UE is in HPLMN or VPLMN.</w:t>
            </w:r>
          </w:p>
          <w:p w14:paraId="3895C1F3" w14:textId="77777777" w:rsidR="006972B3" w:rsidRPr="00140E21" w:rsidRDefault="006972B3" w:rsidP="004E37D8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3:</w:t>
            </w:r>
            <w:r w:rsidRPr="00140E21">
              <w:rPr>
                <w:lang w:eastAsia="ko-KR"/>
              </w:rPr>
              <w:tab/>
              <w:t>CN type of CN Type change event is defined in clause 5.17.5.1 of TS 23.501 [2].</w:t>
            </w:r>
          </w:p>
          <w:p w14:paraId="643E6396" w14:textId="77777777" w:rsidR="006972B3" w:rsidRDefault="006972B3" w:rsidP="004E37D8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4:</w:t>
            </w:r>
            <w:r w:rsidRPr="00140E21">
              <w:rPr>
                <w:lang w:eastAsia="ko-KR"/>
              </w:rPr>
              <w:tab/>
              <w:t>In the case of UDM service operation information flow, the UDM should set the subscribed periodic registration timer to a smaller value than the value of Maximum</w:t>
            </w:r>
            <w:r>
              <w:rPr>
                <w:lang w:eastAsia="ko-KR"/>
              </w:rPr>
              <w:t xml:space="preserve"> Detection Time</w:t>
            </w:r>
            <w:r w:rsidRPr="00140E21">
              <w:rPr>
                <w:lang w:eastAsia="ko-KR"/>
              </w:rPr>
              <w:t>, since the value of the mobile reachable timer is larger than the value of the periodic registration timer.</w:t>
            </w:r>
          </w:p>
          <w:p w14:paraId="487F694D" w14:textId="77777777" w:rsidR="006972B3" w:rsidRDefault="006972B3" w:rsidP="004E37D8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5:</w:t>
            </w:r>
            <w:r>
              <w:rPr>
                <w:lang w:eastAsia="ko-KR"/>
              </w:rPr>
              <w:tab/>
              <w:t>Maximum Latency, Maximum Response Time and Suggested number of downlink packets are defined in clause 4.15.6.3a.</w:t>
            </w:r>
          </w:p>
          <w:p w14:paraId="5AF799D2" w14:textId="77777777" w:rsidR="006972B3" w:rsidRPr="00140E21" w:rsidRDefault="006972B3" w:rsidP="004E37D8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6:</w:t>
            </w:r>
            <w:r>
              <w:rPr>
                <w:lang w:eastAsia="ko-KR"/>
              </w:rPr>
              <w:tab/>
              <w:t>The NEF makes a mapping between the 5GS internal event "PDU Session Status" and the T8 API event "PDN Connectivity Status".</w:t>
            </w:r>
          </w:p>
        </w:tc>
      </w:tr>
    </w:tbl>
    <w:p w14:paraId="760C6C87" w14:textId="55AC5DEB" w:rsidR="000E26FA" w:rsidRDefault="000E26FA">
      <w:pPr>
        <w:rPr>
          <w:color w:val="FF0000"/>
          <w:sz w:val="28"/>
          <w:szCs w:val="28"/>
        </w:rPr>
      </w:pPr>
    </w:p>
    <w:p w14:paraId="0853C12B" w14:textId="30C4D6B8" w:rsidR="000E26FA" w:rsidRDefault="000E26FA" w:rsidP="000E26F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12ADD8A3" w14:textId="77777777" w:rsidR="000E26FA" w:rsidRPr="00140E21" w:rsidRDefault="000E26FA" w:rsidP="000E26FA">
      <w:pPr>
        <w:pStyle w:val="Heading5"/>
        <w:rPr>
          <w:lang w:val="en-GB"/>
        </w:rPr>
      </w:pPr>
      <w:bookmarkStart w:id="8" w:name="_Toc20204417"/>
      <w:bookmarkStart w:id="9" w:name="_Toc27895116"/>
      <w:r w:rsidRPr="00140E21">
        <w:rPr>
          <w:lang w:val="en-GB"/>
        </w:rPr>
        <w:t>5.2.2.3.1</w:t>
      </w:r>
      <w:r w:rsidRPr="00140E21">
        <w:rPr>
          <w:lang w:val="en-GB"/>
        </w:rPr>
        <w:tab/>
        <w:t>General</w:t>
      </w:r>
      <w:bookmarkEnd w:id="8"/>
      <w:bookmarkEnd w:id="9"/>
    </w:p>
    <w:p w14:paraId="325C8E6D" w14:textId="77777777" w:rsidR="000E26FA" w:rsidRPr="00140E21" w:rsidRDefault="000E26FA" w:rsidP="000E26FA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23D0C1B1" w14:textId="77777777" w:rsidR="000E26FA" w:rsidRPr="00140E21" w:rsidRDefault="000E26FA" w:rsidP="000E26FA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1AA371D4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 xml:space="preserve">Location changes (TAI, Cell ID, N3IWF/TNGF node, UE local IP address and optionally UDP source port number, Area </w:t>
      </w:r>
      <w:proofErr w:type="gramStart"/>
      <w:r w:rsidRPr="00140E21">
        <w:t>Of</w:t>
      </w:r>
      <w:proofErr w:type="gramEnd"/>
      <w:r w:rsidRPr="00140E21">
        <w:t xml:space="preserve"> Interest);</w:t>
      </w:r>
    </w:p>
    <w:p w14:paraId="0B529348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 xml:space="preserve">UE moving in or out of a subscribed "Area </w:t>
      </w:r>
      <w:proofErr w:type="gramStart"/>
      <w:r w:rsidRPr="00140E21">
        <w:t>Of</w:t>
      </w:r>
      <w:proofErr w:type="gramEnd"/>
      <w:r w:rsidRPr="00140E21">
        <w:t xml:space="preserve"> Interest" as described in clause 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79E8ECA5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14:paraId="77CB7EAF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>Time zone changes (UE Time zone);</w:t>
      </w:r>
    </w:p>
    <w:p w14:paraId="54C7EC72" w14:textId="77777777" w:rsidR="000E26FA" w:rsidRPr="00140E21" w:rsidRDefault="000E26FA" w:rsidP="000E26F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14C6A869" w14:textId="77777777" w:rsidR="000E26FA" w:rsidRPr="00140E21" w:rsidRDefault="000E26FA" w:rsidP="000E26FA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24377334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7E4B480F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>UE loss of communication;</w:t>
      </w:r>
    </w:p>
    <w:p w14:paraId="2918742B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>UE reachability status;</w:t>
      </w:r>
    </w:p>
    <w:p w14:paraId="2A2D4DE5" w14:textId="77777777" w:rsidR="000E26FA" w:rsidRPr="00140E21" w:rsidRDefault="000E26FA" w:rsidP="000E26FA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27120D7B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>Subscription Correlation ID change (implicit subscription);</w:t>
      </w:r>
    </w:p>
    <w:p w14:paraId="7A9BDF80" w14:textId="77777777" w:rsidR="000E26FA" w:rsidRPr="00140E21" w:rsidRDefault="000E26FA" w:rsidP="000E26FA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bookmarkStart w:id="10" w:name="_GoBack"/>
      <w:bookmarkEnd w:id="10"/>
      <w:del w:id="11" w:author="Ericsson2004" w:date="2020-04-24T20:59:00Z">
        <w:r w:rsidDel="00525C35">
          <w:delText xml:space="preserve"> </w:delText>
        </w:r>
      </w:del>
      <w:r>
        <w:t>;. and</w:t>
      </w:r>
    </w:p>
    <w:p w14:paraId="48DA3E11" w14:textId="5776288A" w:rsidR="000E26FA" w:rsidRPr="00140E21" w:rsidRDefault="000E26FA" w:rsidP="000E26FA">
      <w:pPr>
        <w:pStyle w:val="B1"/>
      </w:pPr>
      <w:r>
        <w:t>-</w:t>
      </w:r>
      <w:r>
        <w:tab/>
        <w:t>User State Information in 5GS</w:t>
      </w:r>
      <w:ins w:id="12" w:author="Vodafone e-meeting 138e" w:date="2020-04-22T14:14:00Z">
        <w:r>
          <w:t xml:space="preserve"> as described in clause </w:t>
        </w:r>
      </w:ins>
      <w:ins w:id="13" w:author="Vodafone e-meeting 138e" w:date="2020-04-22T14:15:00Z">
        <w:r>
          <w:t>5.4.4 in TS 23.632 [68]</w:t>
        </w:r>
      </w:ins>
      <w:r>
        <w:t>.</w:t>
      </w:r>
    </w:p>
    <w:p w14:paraId="509BE958" w14:textId="77777777" w:rsidR="000E26FA" w:rsidRDefault="000E26FA">
      <w:pPr>
        <w:rPr>
          <w:color w:val="FF0000"/>
          <w:sz w:val="28"/>
          <w:szCs w:val="28"/>
        </w:rPr>
      </w:pPr>
    </w:p>
    <w:p w14:paraId="0AE12E1B" w14:textId="1EAAE1EB" w:rsidR="00AB546F" w:rsidRPr="00375C55" w:rsidRDefault="00AB546F" w:rsidP="00AB546F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CHANGE</w:t>
      </w:r>
      <w:r w:rsidR="000E26FA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8749607" w14:textId="77777777" w:rsidR="00375C55" w:rsidRDefault="00375C55"/>
    <w:sectPr w:rsidR="00375C55" w:rsidSect="009711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FB45A" w14:textId="77777777" w:rsidR="002C2CAB" w:rsidRDefault="002C2CAB">
      <w:pPr>
        <w:spacing w:after="0"/>
      </w:pPr>
      <w:r>
        <w:separator/>
      </w:r>
    </w:p>
  </w:endnote>
  <w:endnote w:type="continuationSeparator" w:id="0">
    <w:p w14:paraId="05FEEB72" w14:textId="77777777" w:rsidR="002C2CAB" w:rsidRDefault="002C2C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2A73F" w14:textId="77777777" w:rsidR="000E26FA" w:rsidRDefault="000E26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8F16A" w14:textId="0A745EBF" w:rsidR="000E26FA" w:rsidRDefault="000E26FA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637B43" wp14:editId="55AC99B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266700"/>
              <wp:effectExtent l="0" t="0" r="0" b="0"/>
              <wp:wrapNone/>
              <wp:docPr id="1" name="MSIPCM224d4f29978c87a70ae24a6a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65D1EE" w14:textId="0ACFA48D" w:rsidR="000E26FA" w:rsidRPr="000E26FA" w:rsidRDefault="000E26FA" w:rsidP="000E26F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0E26F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37B43" id="_x0000_t202" coordsize="21600,21600" o:spt="202" path="m,l,21600r21600,l21600,xe">
              <v:stroke joinstyle="miter"/>
              <v:path gradientshapeok="t" o:connecttype="rect"/>
            </v:shapetype>
            <v:shape id="MSIPCM224d4f29978c87a70ae24a6a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margin-left:0;margin-top:0;width:612pt;height:21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" o:allowincell="f" filled="f" stroked="f" strokeweight=".5pt">
              <v:textbox inset="20pt,0,,0">
                <w:txbxContent>
                  <w:p w14:paraId="4A65D1EE" w14:textId="0ACFA48D" w:rsidR="000E26FA" w:rsidRPr="000E26FA" w:rsidRDefault="000E26FA" w:rsidP="000E26F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E26F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90DE5" w14:textId="77777777" w:rsidR="000E26FA" w:rsidRDefault="000E26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AFECD" w14:textId="77777777" w:rsidR="002C2CAB" w:rsidRDefault="002C2CAB">
      <w:pPr>
        <w:spacing w:after="0"/>
      </w:pPr>
      <w:r>
        <w:separator/>
      </w:r>
    </w:p>
  </w:footnote>
  <w:footnote w:type="continuationSeparator" w:id="0">
    <w:p w14:paraId="6354C740" w14:textId="77777777" w:rsidR="002C2CAB" w:rsidRDefault="002C2C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14A61" w14:textId="77777777" w:rsidR="00695808" w:rsidRDefault="00367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852F" w14:textId="77777777" w:rsidR="000E26FA" w:rsidRDefault="000E26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FD75D" w14:textId="77777777" w:rsidR="000E26FA" w:rsidRDefault="000E2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AC3"/>
    <w:multiLevelType w:val="hybridMultilevel"/>
    <w:tmpl w:val="244246B2"/>
    <w:lvl w:ilvl="0" w:tplc="899A58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E4948D9"/>
    <w:multiLevelType w:val="hybridMultilevel"/>
    <w:tmpl w:val="C70CC210"/>
    <w:lvl w:ilvl="0" w:tplc="73A62842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4FB939AD"/>
    <w:multiLevelType w:val="hybridMultilevel"/>
    <w:tmpl w:val="D518B0E0"/>
    <w:lvl w:ilvl="0" w:tplc="899A58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6B4F3E"/>
    <w:multiLevelType w:val="hybridMultilevel"/>
    <w:tmpl w:val="9F60D284"/>
    <w:lvl w:ilvl="0" w:tplc="88965E2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Ericsson2004">
    <w15:presenceInfo w15:providerId="None" w15:userId="Ericsson2004"/>
  </w15:person>
  <w15:person w15:author="Vodafone e-meeting 138e">
    <w15:presenceInfo w15:providerId="None" w15:userId="Vodafone e-meeting 13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C55"/>
    <w:rsid w:val="000003F3"/>
    <w:rsid w:val="000022CE"/>
    <w:rsid w:val="00003291"/>
    <w:rsid w:val="00005A7A"/>
    <w:rsid w:val="00027F42"/>
    <w:rsid w:val="00030C1A"/>
    <w:rsid w:val="00035200"/>
    <w:rsid w:val="000378F0"/>
    <w:rsid w:val="00042124"/>
    <w:rsid w:val="00046C13"/>
    <w:rsid w:val="00050A40"/>
    <w:rsid w:val="00081BE5"/>
    <w:rsid w:val="0008655F"/>
    <w:rsid w:val="00087D34"/>
    <w:rsid w:val="000C659A"/>
    <w:rsid w:val="000D1BBD"/>
    <w:rsid w:val="000E12EB"/>
    <w:rsid w:val="000E21AC"/>
    <w:rsid w:val="000E26FA"/>
    <w:rsid w:val="00114115"/>
    <w:rsid w:val="001211A5"/>
    <w:rsid w:val="00123C17"/>
    <w:rsid w:val="001260B0"/>
    <w:rsid w:val="00126B13"/>
    <w:rsid w:val="00135771"/>
    <w:rsid w:val="00137B95"/>
    <w:rsid w:val="00142503"/>
    <w:rsid w:val="001429D0"/>
    <w:rsid w:val="00143EAC"/>
    <w:rsid w:val="0016344C"/>
    <w:rsid w:val="00172C0C"/>
    <w:rsid w:val="00176924"/>
    <w:rsid w:val="00177147"/>
    <w:rsid w:val="001800E6"/>
    <w:rsid w:val="00193AB4"/>
    <w:rsid w:val="00197CEF"/>
    <w:rsid w:val="001A3150"/>
    <w:rsid w:val="001A4A93"/>
    <w:rsid w:val="001A71D7"/>
    <w:rsid w:val="001B26BD"/>
    <w:rsid w:val="001C0121"/>
    <w:rsid w:val="001C3808"/>
    <w:rsid w:val="001C3C59"/>
    <w:rsid w:val="001D0F5E"/>
    <w:rsid w:val="001D29A0"/>
    <w:rsid w:val="001D5288"/>
    <w:rsid w:val="001E0C9F"/>
    <w:rsid w:val="001E3716"/>
    <w:rsid w:val="001E64EB"/>
    <w:rsid w:val="00212933"/>
    <w:rsid w:val="00223F8C"/>
    <w:rsid w:val="0022528F"/>
    <w:rsid w:val="00230323"/>
    <w:rsid w:val="00230A28"/>
    <w:rsid w:val="0025784E"/>
    <w:rsid w:val="00261530"/>
    <w:rsid w:val="00262F71"/>
    <w:rsid w:val="002634E3"/>
    <w:rsid w:val="0026604A"/>
    <w:rsid w:val="00277C55"/>
    <w:rsid w:val="00277D8E"/>
    <w:rsid w:val="00284F15"/>
    <w:rsid w:val="00287397"/>
    <w:rsid w:val="00292094"/>
    <w:rsid w:val="00292415"/>
    <w:rsid w:val="002969B0"/>
    <w:rsid w:val="002970E9"/>
    <w:rsid w:val="002B3592"/>
    <w:rsid w:val="002B5E82"/>
    <w:rsid w:val="002B7CD9"/>
    <w:rsid w:val="002C2CAB"/>
    <w:rsid w:val="002C5A82"/>
    <w:rsid w:val="002C7A14"/>
    <w:rsid w:val="002D3FD2"/>
    <w:rsid w:val="002E4DC9"/>
    <w:rsid w:val="002E6C1E"/>
    <w:rsid w:val="002F008E"/>
    <w:rsid w:val="002F1F85"/>
    <w:rsid w:val="002F35C0"/>
    <w:rsid w:val="002F4CCA"/>
    <w:rsid w:val="00312B91"/>
    <w:rsid w:val="00313E85"/>
    <w:rsid w:val="003166EB"/>
    <w:rsid w:val="00322247"/>
    <w:rsid w:val="00336BB7"/>
    <w:rsid w:val="00344DB7"/>
    <w:rsid w:val="003508E5"/>
    <w:rsid w:val="00354CD7"/>
    <w:rsid w:val="0035594B"/>
    <w:rsid w:val="0036364B"/>
    <w:rsid w:val="00366F27"/>
    <w:rsid w:val="003670C8"/>
    <w:rsid w:val="003728A8"/>
    <w:rsid w:val="00372EC4"/>
    <w:rsid w:val="00375C55"/>
    <w:rsid w:val="00377700"/>
    <w:rsid w:val="003837B9"/>
    <w:rsid w:val="0038662F"/>
    <w:rsid w:val="0039062D"/>
    <w:rsid w:val="003A6E94"/>
    <w:rsid w:val="003B1C8F"/>
    <w:rsid w:val="003B572F"/>
    <w:rsid w:val="003B6D48"/>
    <w:rsid w:val="003C66AF"/>
    <w:rsid w:val="003E6017"/>
    <w:rsid w:val="00400FF9"/>
    <w:rsid w:val="0040620F"/>
    <w:rsid w:val="00410859"/>
    <w:rsid w:val="00416C95"/>
    <w:rsid w:val="00426519"/>
    <w:rsid w:val="00431A51"/>
    <w:rsid w:val="004442F2"/>
    <w:rsid w:val="004453A0"/>
    <w:rsid w:val="004453A6"/>
    <w:rsid w:val="00455866"/>
    <w:rsid w:val="00457D85"/>
    <w:rsid w:val="004602C3"/>
    <w:rsid w:val="00462932"/>
    <w:rsid w:val="00470419"/>
    <w:rsid w:val="0047099E"/>
    <w:rsid w:val="004974C3"/>
    <w:rsid w:val="004A09DA"/>
    <w:rsid w:val="004A33CB"/>
    <w:rsid w:val="004C2CBF"/>
    <w:rsid w:val="004E7AE0"/>
    <w:rsid w:val="004F5013"/>
    <w:rsid w:val="00507C92"/>
    <w:rsid w:val="005126FF"/>
    <w:rsid w:val="0051363E"/>
    <w:rsid w:val="00516402"/>
    <w:rsid w:val="005247BE"/>
    <w:rsid w:val="00525C35"/>
    <w:rsid w:val="005273E4"/>
    <w:rsid w:val="0053157B"/>
    <w:rsid w:val="00531827"/>
    <w:rsid w:val="00535F77"/>
    <w:rsid w:val="005430CB"/>
    <w:rsid w:val="0055097B"/>
    <w:rsid w:val="0056132E"/>
    <w:rsid w:val="00573822"/>
    <w:rsid w:val="00574124"/>
    <w:rsid w:val="005747B1"/>
    <w:rsid w:val="005A3D79"/>
    <w:rsid w:val="005B063D"/>
    <w:rsid w:val="005C0C53"/>
    <w:rsid w:val="005C0E9A"/>
    <w:rsid w:val="005D172A"/>
    <w:rsid w:val="005E3980"/>
    <w:rsid w:val="005F763C"/>
    <w:rsid w:val="0060771C"/>
    <w:rsid w:val="00617D46"/>
    <w:rsid w:val="00621826"/>
    <w:rsid w:val="00634762"/>
    <w:rsid w:val="006370A1"/>
    <w:rsid w:val="00637140"/>
    <w:rsid w:val="00640DBB"/>
    <w:rsid w:val="0064545B"/>
    <w:rsid w:val="0065004B"/>
    <w:rsid w:val="00651DA1"/>
    <w:rsid w:val="00657406"/>
    <w:rsid w:val="00661C2E"/>
    <w:rsid w:val="00670B8D"/>
    <w:rsid w:val="00672C09"/>
    <w:rsid w:val="00673392"/>
    <w:rsid w:val="006734FE"/>
    <w:rsid w:val="006735F6"/>
    <w:rsid w:val="00680BF9"/>
    <w:rsid w:val="00681A97"/>
    <w:rsid w:val="00681B7C"/>
    <w:rsid w:val="00686335"/>
    <w:rsid w:val="006972B3"/>
    <w:rsid w:val="006A0F39"/>
    <w:rsid w:val="006A4C64"/>
    <w:rsid w:val="006B10AC"/>
    <w:rsid w:val="006C140E"/>
    <w:rsid w:val="006C26D3"/>
    <w:rsid w:val="006D0CFE"/>
    <w:rsid w:val="006D1E7E"/>
    <w:rsid w:val="006D7A05"/>
    <w:rsid w:val="006E3135"/>
    <w:rsid w:val="006E32DF"/>
    <w:rsid w:val="006E3BED"/>
    <w:rsid w:val="006E6286"/>
    <w:rsid w:val="006E76FA"/>
    <w:rsid w:val="006F7966"/>
    <w:rsid w:val="00721708"/>
    <w:rsid w:val="007249ED"/>
    <w:rsid w:val="00741BD5"/>
    <w:rsid w:val="00747F4D"/>
    <w:rsid w:val="007614FB"/>
    <w:rsid w:val="007624A8"/>
    <w:rsid w:val="00762719"/>
    <w:rsid w:val="00771BE6"/>
    <w:rsid w:val="007745CF"/>
    <w:rsid w:val="00781516"/>
    <w:rsid w:val="007977B6"/>
    <w:rsid w:val="007A0AB9"/>
    <w:rsid w:val="007C0F59"/>
    <w:rsid w:val="007C3B40"/>
    <w:rsid w:val="007D204A"/>
    <w:rsid w:val="007D4E93"/>
    <w:rsid w:val="007F7084"/>
    <w:rsid w:val="00800535"/>
    <w:rsid w:val="00805914"/>
    <w:rsid w:val="00806584"/>
    <w:rsid w:val="00827A54"/>
    <w:rsid w:val="008335D4"/>
    <w:rsid w:val="0084195A"/>
    <w:rsid w:val="00845D63"/>
    <w:rsid w:val="00851829"/>
    <w:rsid w:val="00854E7D"/>
    <w:rsid w:val="0086298F"/>
    <w:rsid w:val="00867235"/>
    <w:rsid w:val="00870397"/>
    <w:rsid w:val="008739D0"/>
    <w:rsid w:val="008771BF"/>
    <w:rsid w:val="00881246"/>
    <w:rsid w:val="008824C4"/>
    <w:rsid w:val="00882E15"/>
    <w:rsid w:val="008A4E08"/>
    <w:rsid w:val="008F1395"/>
    <w:rsid w:val="008F34F8"/>
    <w:rsid w:val="00904899"/>
    <w:rsid w:val="00904D25"/>
    <w:rsid w:val="0090683B"/>
    <w:rsid w:val="00917262"/>
    <w:rsid w:val="00940632"/>
    <w:rsid w:val="00951134"/>
    <w:rsid w:val="009711A5"/>
    <w:rsid w:val="00981184"/>
    <w:rsid w:val="009942A9"/>
    <w:rsid w:val="00994857"/>
    <w:rsid w:val="00994E44"/>
    <w:rsid w:val="009974EA"/>
    <w:rsid w:val="009A1AD4"/>
    <w:rsid w:val="009A2A1E"/>
    <w:rsid w:val="009A552D"/>
    <w:rsid w:val="009B64C7"/>
    <w:rsid w:val="009C2E56"/>
    <w:rsid w:val="009C785E"/>
    <w:rsid w:val="009D43A6"/>
    <w:rsid w:val="009D4B9E"/>
    <w:rsid w:val="009E1AEB"/>
    <w:rsid w:val="009F4231"/>
    <w:rsid w:val="009F6B61"/>
    <w:rsid w:val="00A00F09"/>
    <w:rsid w:val="00A03AD0"/>
    <w:rsid w:val="00A04D3C"/>
    <w:rsid w:val="00A07E4C"/>
    <w:rsid w:val="00A24179"/>
    <w:rsid w:val="00A24287"/>
    <w:rsid w:val="00A27A38"/>
    <w:rsid w:val="00A33326"/>
    <w:rsid w:val="00A361FE"/>
    <w:rsid w:val="00A52985"/>
    <w:rsid w:val="00A55174"/>
    <w:rsid w:val="00A6151E"/>
    <w:rsid w:val="00A64172"/>
    <w:rsid w:val="00A66982"/>
    <w:rsid w:val="00A92470"/>
    <w:rsid w:val="00A92974"/>
    <w:rsid w:val="00A93659"/>
    <w:rsid w:val="00A964F3"/>
    <w:rsid w:val="00AA3DB9"/>
    <w:rsid w:val="00AA4C12"/>
    <w:rsid w:val="00AA568E"/>
    <w:rsid w:val="00AA56F9"/>
    <w:rsid w:val="00AB01B1"/>
    <w:rsid w:val="00AB546F"/>
    <w:rsid w:val="00AC08D9"/>
    <w:rsid w:val="00AD43FF"/>
    <w:rsid w:val="00AE25CE"/>
    <w:rsid w:val="00AE4F62"/>
    <w:rsid w:val="00AE51E6"/>
    <w:rsid w:val="00AF0304"/>
    <w:rsid w:val="00B00D01"/>
    <w:rsid w:val="00B124F4"/>
    <w:rsid w:val="00B27D44"/>
    <w:rsid w:val="00B42EBD"/>
    <w:rsid w:val="00B563B5"/>
    <w:rsid w:val="00B633D7"/>
    <w:rsid w:val="00B66B8E"/>
    <w:rsid w:val="00B8560B"/>
    <w:rsid w:val="00B92384"/>
    <w:rsid w:val="00B954CB"/>
    <w:rsid w:val="00B962EA"/>
    <w:rsid w:val="00B975A6"/>
    <w:rsid w:val="00BA10F2"/>
    <w:rsid w:val="00BA1E27"/>
    <w:rsid w:val="00BD49EA"/>
    <w:rsid w:val="00BD5F81"/>
    <w:rsid w:val="00BF1D13"/>
    <w:rsid w:val="00BF2AA1"/>
    <w:rsid w:val="00C00DF6"/>
    <w:rsid w:val="00C1129B"/>
    <w:rsid w:val="00C212D2"/>
    <w:rsid w:val="00C213B6"/>
    <w:rsid w:val="00C2227E"/>
    <w:rsid w:val="00C22AED"/>
    <w:rsid w:val="00C23D29"/>
    <w:rsid w:val="00C25886"/>
    <w:rsid w:val="00C43815"/>
    <w:rsid w:val="00C44A9D"/>
    <w:rsid w:val="00C47FD9"/>
    <w:rsid w:val="00C50968"/>
    <w:rsid w:val="00C54341"/>
    <w:rsid w:val="00C60AF2"/>
    <w:rsid w:val="00C6605E"/>
    <w:rsid w:val="00C67FCD"/>
    <w:rsid w:val="00C71CA5"/>
    <w:rsid w:val="00C93F33"/>
    <w:rsid w:val="00C95E72"/>
    <w:rsid w:val="00CA1F11"/>
    <w:rsid w:val="00CC0778"/>
    <w:rsid w:val="00CC2F90"/>
    <w:rsid w:val="00CC3B7D"/>
    <w:rsid w:val="00CC51CE"/>
    <w:rsid w:val="00CD2C43"/>
    <w:rsid w:val="00CE3804"/>
    <w:rsid w:val="00CE3ED6"/>
    <w:rsid w:val="00CE6D2A"/>
    <w:rsid w:val="00CE754A"/>
    <w:rsid w:val="00CF59A7"/>
    <w:rsid w:val="00D05DC4"/>
    <w:rsid w:val="00D06329"/>
    <w:rsid w:val="00D21797"/>
    <w:rsid w:val="00D2190F"/>
    <w:rsid w:val="00D41475"/>
    <w:rsid w:val="00D47D43"/>
    <w:rsid w:val="00D5063A"/>
    <w:rsid w:val="00D50AF6"/>
    <w:rsid w:val="00D537D5"/>
    <w:rsid w:val="00D5393A"/>
    <w:rsid w:val="00D55A00"/>
    <w:rsid w:val="00D57317"/>
    <w:rsid w:val="00D62FFA"/>
    <w:rsid w:val="00D72FC2"/>
    <w:rsid w:val="00D74565"/>
    <w:rsid w:val="00D76C9C"/>
    <w:rsid w:val="00D76DA3"/>
    <w:rsid w:val="00D870D0"/>
    <w:rsid w:val="00D9095E"/>
    <w:rsid w:val="00D94112"/>
    <w:rsid w:val="00DB7192"/>
    <w:rsid w:val="00DC0903"/>
    <w:rsid w:val="00DC7D75"/>
    <w:rsid w:val="00DD74D4"/>
    <w:rsid w:val="00DE2250"/>
    <w:rsid w:val="00DE28F7"/>
    <w:rsid w:val="00DF334C"/>
    <w:rsid w:val="00DF5F48"/>
    <w:rsid w:val="00E00009"/>
    <w:rsid w:val="00E00B83"/>
    <w:rsid w:val="00E053E4"/>
    <w:rsid w:val="00E130BB"/>
    <w:rsid w:val="00E32CF9"/>
    <w:rsid w:val="00E32E49"/>
    <w:rsid w:val="00E3387F"/>
    <w:rsid w:val="00E35ED4"/>
    <w:rsid w:val="00E5311C"/>
    <w:rsid w:val="00E54DFF"/>
    <w:rsid w:val="00E56355"/>
    <w:rsid w:val="00E627E5"/>
    <w:rsid w:val="00E7049D"/>
    <w:rsid w:val="00E8466A"/>
    <w:rsid w:val="00EB6D22"/>
    <w:rsid w:val="00EC1535"/>
    <w:rsid w:val="00ED7D4D"/>
    <w:rsid w:val="00EE1E2B"/>
    <w:rsid w:val="00EF2C56"/>
    <w:rsid w:val="00F01495"/>
    <w:rsid w:val="00F07810"/>
    <w:rsid w:val="00F20AB7"/>
    <w:rsid w:val="00F243A6"/>
    <w:rsid w:val="00F30F05"/>
    <w:rsid w:val="00F31C11"/>
    <w:rsid w:val="00F35C94"/>
    <w:rsid w:val="00F424AF"/>
    <w:rsid w:val="00F460DE"/>
    <w:rsid w:val="00F47298"/>
    <w:rsid w:val="00F56612"/>
    <w:rsid w:val="00F75492"/>
    <w:rsid w:val="00FA2DB1"/>
    <w:rsid w:val="00FA79E7"/>
    <w:rsid w:val="00FB6460"/>
    <w:rsid w:val="00FB7355"/>
    <w:rsid w:val="00FC36C4"/>
    <w:rsid w:val="00FC438B"/>
    <w:rsid w:val="00FE12C5"/>
    <w:rsid w:val="00FF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BEE4C"/>
  <w15:chartTrackingRefBased/>
  <w15:docId w15:val="{149C78BD-280E-499B-93EB-16ECE752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75C5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2C7A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375C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75C5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75C55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List"/>
    <w:link w:val="B1Char"/>
    <w:qFormat/>
    <w:rsid w:val="00375C5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375C55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TH">
    <w:name w:val="TH"/>
    <w:basedOn w:val="Normal"/>
    <w:link w:val="THChar"/>
    <w:rsid w:val="00375C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375C5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375C55"/>
    <w:pPr>
      <w:keepNext w:val="0"/>
      <w:spacing w:before="0" w:after="240"/>
    </w:pPr>
  </w:style>
  <w:style w:type="character" w:customStyle="1" w:styleId="TFChar">
    <w:name w:val="TF Char"/>
    <w:link w:val="TF"/>
    <w:rsid w:val="00375C55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rsid w:val="00375C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75C55"/>
    <w:pPr>
      <w:ind w:left="283" w:hanging="283"/>
      <w:contextualSpacing/>
    </w:pPr>
  </w:style>
  <w:style w:type="paragraph" w:customStyle="1" w:styleId="NO">
    <w:name w:val="NO"/>
    <w:basedOn w:val="Normal"/>
    <w:link w:val="NOChar"/>
    <w:qFormat/>
    <w:rsid w:val="00431A5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431A51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A51"/>
    <w:rPr>
      <w:rFonts w:ascii="Segoe UI" w:eastAsia="Times New Roman" w:hAnsi="Segoe UI" w:cs="Segoe UI"/>
      <w:sz w:val="18"/>
      <w:szCs w:val="18"/>
    </w:rPr>
  </w:style>
  <w:style w:type="paragraph" w:customStyle="1" w:styleId="CRCoverPage">
    <w:name w:val="CR Cover Page"/>
    <w:link w:val="CRCoverPageZchn"/>
    <w:rsid w:val="00262F7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262F71"/>
    <w:rPr>
      <w:color w:val="0000FF"/>
      <w:u w:val="single"/>
    </w:rPr>
  </w:style>
  <w:style w:type="character" w:customStyle="1" w:styleId="CRCoverPageZchn">
    <w:name w:val="CR Cover Page Zchn"/>
    <w:link w:val="CRCoverPage"/>
    <w:rsid w:val="00262F7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50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501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50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0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01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2C7A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0F09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har"/>
    <w:rsid w:val="0042651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character" w:customStyle="1" w:styleId="TALChar">
    <w:name w:val="TAL Char"/>
    <w:link w:val="TAL"/>
    <w:rsid w:val="00426519"/>
    <w:rPr>
      <w:rFonts w:ascii="Arial" w:eastAsia="Times New Roman" w:hAnsi="Arial" w:cs="Times New Roman"/>
      <w:color w:val="000000"/>
      <w:sz w:val="18"/>
      <w:szCs w:val="20"/>
      <w:lang w:eastAsia="ja-JP"/>
    </w:rPr>
  </w:style>
  <w:style w:type="paragraph" w:customStyle="1" w:styleId="TAH">
    <w:name w:val="TAH"/>
    <w:basedOn w:val="Normal"/>
    <w:link w:val="TAHCar"/>
    <w:rsid w:val="0042651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TAHCar">
    <w:name w:val="TAH Car"/>
    <w:link w:val="TAH"/>
    <w:rsid w:val="00426519"/>
    <w:rPr>
      <w:rFonts w:ascii="Arial" w:eastAsia="Times New Roman" w:hAnsi="Arial" w:cs="Times New Roman"/>
      <w:b/>
      <w:color w:val="000000"/>
      <w:sz w:val="18"/>
      <w:szCs w:val="20"/>
      <w:lang w:eastAsia="ja-JP"/>
    </w:rPr>
  </w:style>
  <w:style w:type="paragraph" w:customStyle="1" w:styleId="TAC">
    <w:name w:val="TAC"/>
    <w:basedOn w:val="TAL"/>
    <w:rsid w:val="00CE6D2A"/>
    <w:pPr>
      <w:overflowPunct/>
      <w:autoSpaceDE/>
      <w:autoSpaceDN/>
      <w:adjustRightInd/>
      <w:jc w:val="center"/>
      <w:textAlignment w:val="auto"/>
    </w:pPr>
    <w:rPr>
      <w:color w:val="auto"/>
      <w:lang w:val="x-none" w:eastAsia="en-US"/>
    </w:rPr>
  </w:style>
  <w:style w:type="paragraph" w:customStyle="1" w:styleId="TAN">
    <w:name w:val="TAN"/>
    <w:basedOn w:val="TAL"/>
    <w:rsid w:val="006972B3"/>
    <w:pPr>
      <w:ind w:left="851" w:hanging="851"/>
    </w:pPr>
  </w:style>
  <w:style w:type="paragraph" w:styleId="Header">
    <w:name w:val="header"/>
    <w:basedOn w:val="Normal"/>
    <w:link w:val="HeaderChar"/>
    <w:uiPriority w:val="99"/>
    <w:unhideWhenUsed/>
    <w:rsid w:val="000E26FA"/>
    <w:pPr>
      <w:tabs>
        <w:tab w:val="center" w:pos="4252"/>
        <w:tab w:val="right" w:pos="8504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E26FA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E26FA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E26F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36_Reno/Docs/S2-1911421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61944e491eac5f43b7a4fc7f21d41be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341cf9a581e0b293e45451f65bb9c30f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D6772-F286-40E8-BAE0-C9CE2FB97B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E61DDB-6CD1-4188-A1CE-06423BA20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F928CC-2151-49F0-B03E-B30CF7705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FB80B8-6043-4B02-8CDD-8A78119EF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</dc:creator>
  <cp:keywords/>
  <dc:description/>
  <cp:lastModifiedBy>Ericsson2004</cp:lastModifiedBy>
  <cp:revision>7</cp:revision>
  <dcterms:created xsi:type="dcterms:W3CDTF">2020-04-24T12:03:00Z</dcterms:created>
  <dcterms:modified xsi:type="dcterms:W3CDTF">2020-04-25T00:59:00Z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iteId">
    <vt:lpwstr>68283f3b-8487-4c86-adb3-a5228f18b893</vt:lpwstr>
  </property>
  <property fmtid="{D5CDD505-2E9C-101B-9397-08002B2CF9AE}" pid="5" name="MSIP_Label_0359f705-2ba0-454b-9cfc-6ce5bcaac040_Owner">
    <vt:lpwstr>susana.sabater@vodafone.com</vt:lpwstr>
  </property>
  <property fmtid="{D5CDD505-2E9C-101B-9397-08002B2CF9AE}" pid="6" name="MSIP_Label_0359f705-2ba0-454b-9cfc-6ce5bcaac040_SetDate">
    <vt:lpwstr>2020-04-22T12:16:33.9458017Z</vt:lpwstr>
  </property>
  <property fmtid="{D5CDD505-2E9C-101B-9397-08002B2CF9AE}" pid="7" name="MSIP_Label_0359f705-2ba0-454b-9cfc-6ce5bcaac040_Name">
    <vt:lpwstr>C2 General</vt:lpwstr>
  </property>
  <property fmtid="{D5CDD505-2E9C-101B-9397-08002B2CF9AE}" pid="8" name="MSIP_Label_0359f705-2ba0-454b-9cfc-6ce5bcaac040_Application">
    <vt:lpwstr>Microsoft Azure Information Protection</vt:lpwstr>
  </property>
  <property fmtid="{D5CDD505-2E9C-101B-9397-08002B2CF9AE}" pid="9" name="MSIP_Label_0359f705-2ba0-454b-9cfc-6ce5bcaac040_Extended_MSFT_Method">
    <vt:lpwstr>Automatic</vt:lpwstr>
  </property>
  <property fmtid="{D5CDD505-2E9C-101B-9397-08002B2CF9AE}" pid="10" name="Sensitivity">
    <vt:lpwstr>C2 General</vt:lpwstr>
  </property>
</Properties>
</file>