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0963E" w14:textId="54FDABC6" w:rsidR="00223A09" w:rsidRPr="008055FC" w:rsidRDefault="00223A09" w:rsidP="00223A09">
      <w:pPr>
        <w:pStyle w:val="CRCoverPage"/>
        <w:tabs>
          <w:tab w:val="right" w:pos="9639"/>
        </w:tabs>
        <w:spacing w:after="0"/>
        <w:rPr>
          <w:b/>
          <w:i/>
          <w:noProof/>
          <w:sz w:val="28"/>
        </w:rPr>
      </w:pPr>
      <w:r w:rsidRPr="008055FC">
        <w:rPr>
          <w:b/>
          <w:noProof/>
          <w:sz w:val="24"/>
        </w:rPr>
        <w:t>3GPP TSG-SA WG2 Meeting #13</w:t>
      </w:r>
      <w:r>
        <w:rPr>
          <w:b/>
          <w:noProof/>
          <w:sz w:val="24"/>
        </w:rPr>
        <w:t>8E</w:t>
      </w:r>
      <w:r w:rsidRPr="008055FC">
        <w:tab/>
      </w:r>
      <w:r w:rsidRPr="00C91372">
        <w:rPr>
          <w:b/>
          <w:bCs/>
        </w:rPr>
        <w:t>S2-200</w:t>
      </w:r>
      <w:r w:rsidR="00C91372">
        <w:rPr>
          <w:b/>
          <w:bCs/>
        </w:rPr>
        <w:t>2713</w:t>
      </w:r>
    </w:p>
    <w:p w14:paraId="61352E26" w14:textId="3A14C24B" w:rsidR="003C20A5" w:rsidRDefault="00223A09" w:rsidP="003C20A5">
      <w:pPr>
        <w:pStyle w:val="CRCoverPage"/>
        <w:tabs>
          <w:tab w:val="right" w:pos="9639"/>
        </w:tabs>
        <w:outlineLvl w:val="0"/>
        <w:rPr>
          <w:b/>
          <w:noProof/>
          <w:sz w:val="24"/>
        </w:rPr>
      </w:pPr>
      <w:r>
        <w:rPr>
          <w:b/>
          <w:noProof/>
          <w:sz w:val="24"/>
        </w:rPr>
        <w:t>April</w:t>
      </w:r>
      <w:r w:rsidRPr="008055FC">
        <w:rPr>
          <w:b/>
          <w:noProof/>
          <w:sz w:val="24"/>
        </w:rPr>
        <w:t xml:space="preserve"> </w:t>
      </w:r>
      <w:r>
        <w:rPr>
          <w:b/>
          <w:noProof/>
          <w:sz w:val="24"/>
        </w:rPr>
        <w:t>20-24</w:t>
      </w:r>
      <w:r w:rsidRPr="008055FC">
        <w:rPr>
          <w:b/>
          <w:noProof/>
          <w:sz w:val="24"/>
        </w:rPr>
        <w:t xml:space="preserve"> 2020</w:t>
      </w:r>
      <w:r>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2B8F897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w:t>
            </w:r>
            <w:r>
              <w:rPr>
                <w:b/>
                <w:noProof/>
                <w:sz w:val="28"/>
              </w:rPr>
              <w:fldChar w:fldCharType="end"/>
            </w:r>
            <w:r w:rsidR="005F1391">
              <w:rPr>
                <w:b/>
                <w:noProof/>
                <w:sz w:val="28"/>
              </w:rPr>
              <w:t>50</w:t>
            </w:r>
            <w:r w:rsidR="007930EC">
              <w:rPr>
                <w:b/>
                <w:noProof/>
                <w:sz w:val="28"/>
              </w:rPr>
              <w:t>2</w:t>
            </w:r>
          </w:p>
        </w:tc>
        <w:tc>
          <w:tcPr>
            <w:tcW w:w="709" w:type="dxa"/>
          </w:tcPr>
          <w:p w14:paraId="76FCD89D" w14:textId="3E726BF7" w:rsidR="001E41F3" w:rsidRDefault="001E41F3">
            <w:pPr>
              <w:pStyle w:val="CRCoverPage"/>
              <w:spacing w:after="0"/>
              <w:jc w:val="center"/>
              <w:rPr>
                <w:noProof/>
              </w:rPr>
            </w:pPr>
          </w:p>
        </w:tc>
        <w:tc>
          <w:tcPr>
            <w:tcW w:w="1276" w:type="dxa"/>
            <w:shd w:val="pct30" w:color="FFFF00" w:fill="auto"/>
          </w:tcPr>
          <w:p w14:paraId="5D0F09A7" w14:textId="4EFB6E5A" w:rsidR="001E41F3" w:rsidRPr="00410371" w:rsidRDefault="00750932" w:rsidP="00547111">
            <w:pPr>
              <w:pStyle w:val="CRCoverPage"/>
              <w:spacing w:after="0"/>
              <w:rPr>
                <w:noProof/>
              </w:rPr>
            </w:pPr>
            <w:r>
              <w:rPr>
                <w:b/>
                <w:noProof/>
                <w:sz w:val="28"/>
              </w:rPr>
              <w:t>2</w:t>
            </w:r>
            <w:r w:rsidR="00E355C4">
              <w:rPr>
                <w:b/>
                <w:noProof/>
                <w:sz w:val="28"/>
              </w:rPr>
              <w:t>178</w:t>
            </w:r>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12381059" w:rsidR="001E41F3" w:rsidRPr="00410371" w:rsidRDefault="00750932" w:rsidP="00E13F3D">
            <w:pPr>
              <w:pStyle w:val="CRCoverPage"/>
              <w:spacing w:after="0"/>
              <w:jc w:val="center"/>
              <w:rPr>
                <w:b/>
                <w:noProof/>
              </w:rPr>
            </w:pPr>
            <w:r>
              <w:rPr>
                <w:b/>
                <w:noProof/>
                <w:sz w:val="28"/>
              </w:rPr>
              <w:t>-</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3208A76F" w:rsidR="001E41F3" w:rsidRPr="00410371" w:rsidRDefault="000A082E">
            <w:pPr>
              <w:pStyle w:val="CRCoverPage"/>
              <w:spacing w:after="0"/>
              <w:jc w:val="center"/>
              <w:rPr>
                <w:noProof/>
                <w:sz w:val="28"/>
              </w:rPr>
            </w:pPr>
            <w:r>
              <w:rPr>
                <w:b/>
                <w:noProof/>
                <w:sz w:val="28"/>
              </w:rPr>
              <w:t>16.</w:t>
            </w:r>
            <w:r w:rsidR="00223A09">
              <w:rPr>
                <w:b/>
                <w:noProof/>
                <w:sz w:val="28"/>
              </w:rPr>
              <w:t>4</w:t>
            </w:r>
            <w:r>
              <w:rPr>
                <w:b/>
                <w:noProof/>
                <w:sz w:val="28"/>
              </w:rPr>
              <w:t>.0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52E17CC1" w:rsidR="001E41F3" w:rsidRDefault="005F1391">
            <w:pPr>
              <w:pStyle w:val="CRCoverPage"/>
              <w:spacing w:after="0"/>
              <w:ind w:left="100"/>
              <w:rPr>
                <w:noProof/>
              </w:rPr>
            </w:pPr>
            <w:r>
              <w:t>Common Network Exposure</w:t>
            </w:r>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28693762" w:rsidR="001E41F3" w:rsidRDefault="00223A09" w:rsidP="00547111">
            <w:pPr>
              <w:pStyle w:val="CRCoverPage"/>
              <w:spacing w:after="0"/>
              <w:ind w:left="100"/>
              <w:rPr>
                <w:noProof/>
              </w:rPr>
            </w:pPr>
            <w:r>
              <w:rPr>
                <w:noProof/>
              </w:rPr>
              <w:t>SA2</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4D877C8D" w:rsidR="001E41F3" w:rsidRDefault="008B39C6">
            <w:pPr>
              <w:pStyle w:val="CRCoverPage"/>
              <w:spacing w:after="0"/>
              <w:ind w:left="100"/>
              <w:rPr>
                <w:noProof/>
              </w:rPr>
            </w:pPr>
            <w:r>
              <w:rPr>
                <w:noProof/>
              </w:rPr>
              <w:t>UDICOM</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56D6030B" w:rsidR="001E41F3" w:rsidRDefault="00FA23AD">
            <w:pPr>
              <w:pStyle w:val="CRCoverPage"/>
              <w:spacing w:after="0"/>
              <w:ind w:left="100"/>
              <w:rPr>
                <w:noProof/>
              </w:rPr>
            </w:pPr>
            <w:r>
              <w:rPr>
                <w:rFonts w:hint="eastAsia"/>
                <w:noProof/>
                <w:lang w:eastAsia="zh-CN"/>
              </w:rPr>
              <w:t>20</w:t>
            </w:r>
            <w:r w:rsidR="000041CC">
              <w:rPr>
                <w:noProof/>
                <w:lang w:eastAsia="zh-CN"/>
              </w:rPr>
              <w:t>20</w:t>
            </w:r>
            <w:r>
              <w:rPr>
                <w:rFonts w:hint="eastAsia"/>
                <w:noProof/>
                <w:lang w:eastAsia="zh-CN"/>
              </w:rPr>
              <w:t>-</w:t>
            </w:r>
            <w:r w:rsidR="000041CC">
              <w:rPr>
                <w:noProof/>
                <w:lang w:eastAsia="zh-CN"/>
              </w:rPr>
              <w:t>0</w:t>
            </w:r>
            <w:r w:rsidR="00223A09">
              <w:rPr>
                <w:noProof/>
                <w:lang w:eastAsia="zh-CN"/>
              </w:rPr>
              <w:t>4</w:t>
            </w:r>
            <w:r>
              <w:rPr>
                <w:rFonts w:hint="eastAsia"/>
                <w:noProof/>
                <w:lang w:eastAsia="zh-CN"/>
              </w:rPr>
              <w:t>-</w:t>
            </w:r>
            <w:r w:rsidR="000F39E7">
              <w:rPr>
                <w:noProof/>
                <w:lang w:eastAsia="zh-CN"/>
              </w:rPr>
              <w:t>09</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1CB3048D" w:rsidR="001E41F3" w:rsidRDefault="00E758E0" w:rsidP="00D24991">
            <w:pPr>
              <w:pStyle w:val="CRCoverPage"/>
              <w:spacing w:after="0"/>
              <w:ind w:left="100" w:right="-609"/>
              <w:rPr>
                <w:b/>
                <w:noProof/>
              </w:rPr>
            </w:pPr>
            <w:r>
              <w:rPr>
                <w:b/>
                <w:noProof/>
              </w:rPr>
              <w:t>F</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02C6A0F9" w:rsidR="001E41F3" w:rsidRDefault="00F72F23">
            <w:pPr>
              <w:pStyle w:val="CRCoverPage"/>
              <w:spacing w:after="0"/>
              <w:ind w:left="100"/>
              <w:rPr>
                <w:noProof/>
              </w:rPr>
            </w:pPr>
            <w:r>
              <w:rPr>
                <w:noProof/>
              </w:rPr>
              <w:t>Rel-1</w:t>
            </w:r>
            <w:r w:rsidR="00E758E0">
              <w:rPr>
                <w:noProof/>
              </w:rPr>
              <w:t>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4805B" w14:textId="3BF08AF0" w:rsidR="00994B8E" w:rsidRDefault="0090362D" w:rsidP="0004308B">
            <w:pPr>
              <w:ind w:left="100"/>
              <w:rPr>
                <w:rFonts w:ascii="Arial" w:hAnsi="Arial"/>
                <w:noProof/>
              </w:rPr>
            </w:pPr>
            <w:r>
              <w:rPr>
                <w:rFonts w:ascii="Arial" w:hAnsi="Arial"/>
                <w:noProof/>
              </w:rPr>
              <w:t>TS 23.501 defines that fo</w:t>
            </w:r>
            <w:r w:rsidR="0004308B" w:rsidRPr="0004308B">
              <w:rPr>
                <w:rFonts w:ascii="Arial" w:hAnsi="Arial"/>
                <w:noProof/>
              </w:rPr>
              <w:t>r Service Exposure scenarios where for EPC-5GC Interworking is required</w:t>
            </w:r>
            <w:r w:rsidR="0004308B">
              <w:rPr>
                <w:rFonts w:ascii="Arial" w:hAnsi="Arial"/>
                <w:noProof/>
              </w:rPr>
              <w:t xml:space="preserve"> it is specified that a</w:t>
            </w:r>
            <w:r w:rsidR="005F1391" w:rsidRPr="00E0728E">
              <w:rPr>
                <w:rFonts w:ascii="Arial" w:hAnsi="Arial"/>
                <w:noProof/>
              </w:rPr>
              <w:t xml:space="preserve"> combined NEF+SCEF </w:t>
            </w:r>
            <w:r w:rsidR="00E0728E" w:rsidRPr="00E0728E">
              <w:rPr>
                <w:rFonts w:ascii="Arial" w:hAnsi="Arial"/>
                <w:noProof/>
              </w:rPr>
              <w:t xml:space="preserve">need not perform the same procedures </w:t>
            </w:r>
            <w:r w:rsidR="00E0728E" w:rsidRPr="003F767D">
              <w:rPr>
                <w:rFonts w:ascii="Arial" w:hAnsi="Arial"/>
                <w:noProof/>
              </w:rPr>
              <w:t xml:space="preserve">for the configuration of monitoring events </w:t>
            </w:r>
            <w:r w:rsidR="00E0728E" w:rsidRPr="00E0728E">
              <w:rPr>
                <w:rFonts w:ascii="Arial" w:hAnsi="Arial"/>
                <w:noProof/>
              </w:rPr>
              <w:t xml:space="preserve">towards the HSS+UDM twice. </w:t>
            </w:r>
            <w:r w:rsidR="003F767D">
              <w:rPr>
                <w:rFonts w:ascii="Arial" w:hAnsi="Arial"/>
                <w:noProof/>
              </w:rPr>
              <w:t>A</w:t>
            </w:r>
            <w:r w:rsidR="00994B8E">
              <w:rPr>
                <w:rFonts w:ascii="Arial" w:hAnsi="Arial"/>
                <w:noProof/>
              </w:rPr>
              <w:t xml:space="preserve">s specified, the combined NEF+SCEF may </w:t>
            </w:r>
            <w:r w:rsidR="002915A0">
              <w:rPr>
                <w:rFonts w:ascii="Arial" w:hAnsi="Arial"/>
                <w:noProof/>
              </w:rPr>
              <w:t xml:space="preserve">choose to execute either EPC or 5GC procedures based on implementation choice. </w:t>
            </w:r>
          </w:p>
          <w:p w14:paraId="68CFD769" w14:textId="77777777" w:rsidR="00D11B2F" w:rsidRDefault="00D11B2F" w:rsidP="00D11B2F">
            <w:pPr>
              <w:ind w:left="100"/>
              <w:rPr>
                <w:rFonts w:ascii="Arial" w:hAnsi="Arial"/>
                <w:noProof/>
              </w:rPr>
            </w:pPr>
            <w:r>
              <w:rPr>
                <w:rFonts w:ascii="Arial" w:hAnsi="Arial"/>
                <w:noProof/>
              </w:rPr>
              <w:t xml:space="preserve">This is however not possible specially in the case where the </w:t>
            </w:r>
            <w:r w:rsidRPr="00E0728E">
              <w:rPr>
                <w:rFonts w:ascii="Arial" w:hAnsi="Arial"/>
                <w:noProof/>
              </w:rPr>
              <w:t>HSS</w:t>
            </w:r>
            <w:r>
              <w:rPr>
                <w:rFonts w:ascii="Arial" w:hAnsi="Arial"/>
                <w:noProof/>
              </w:rPr>
              <w:t xml:space="preserve"> and the </w:t>
            </w:r>
            <w:r w:rsidRPr="00E0728E">
              <w:rPr>
                <w:rFonts w:ascii="Arial" w:hAnsi="Arial"/>
                <w:noProof/>
              </w:rPr>
              <w:t xml:space="preserve">UDM </w:t>
            </w:r>
            <w:r>
              <w:rPr>
                <w:rFonts w:ascii="Arial" w:hAnsi="Arial"/>
                <w:noProof/>
              </w:rPr>
              <w:t>are deployed as separete network entities as defined in TS 23.362. In this situation there is no means for the HSS or UDM to trigger the configuration of the corresponding monitoring event in the other domain.</w:t>
            </w:r>
          </w:p>
          <w:p w14:paraId="0887D1CE" w14:textId="77777777" w:rsidR="00D11B2F" w:rsidRDefault="00D11B2F" w:rsidP="00D11B2F">
            <w:pPr>
              <w:ind w:left="100"/>
              <w:rPr>
                <w:rFonts w:ascii="Arial" w:hAnsi="Arial"/>
                <w:noProof/>
              </w:rPr>
            </w:pPr>
            <w:r>
              <w:rPr>
                <w:rFonts w:ascii="Arial" w:hAnsi="Arial"/>
                <w:noProof/>
              </w:rPr>
              <w:t xml:space="preserve">Existing specified EPC and 5GC procedures between the NEF+SCEF do not enable the proposed behaviour either. </w:t>
            </w:r>
            <w:r w:rsidRPr="00E0728E">
              <w:rPr>
                <w:rFonts w:ascii="Arial" w:hAnsi="Arial"/>
                <w:noProof/>
              </w:rPr>
              <w:t>For example,</w:t>
            </w:r>
            <w:r>
              <w:rPr>
                <w:rFonts w:ascii="Arial" w:hAnsi="Arial"/>
                <w:noProof/>
              </w:rPr>
              <w:t xml:space="preserve"> if the NEF+SCEF decides to use EPC procedures to configure a monitoring event also in 5GC, the SCEF shall provide the NEF ID (NEF notification callback URI) to the HSS over S6t. Similarly, if the NEF+SCEF decides to use 5GC procedures instead, the NEF shall provide the SCEF ID to the UDM over Nudm SBI API. Neither of these capabilities are currently available in S6t or Nudm SBI API.   </w:t>
            </w:r>
          </w:p>
          <w:p w14:paraId="4FFCDEED" w14:textId="5D888C93" w:rsidR="005D6000" w:rsidRPr="0015763E" w:rsidRDefault="00D11B2F" w:rsidP="00D11B2F">
            <w:pPr>
              <w:ind w:left="100"/>
              <w:rPr>
                <w:noProof/>
              </w:rPr>
            </w:pPr>
            <w:r>
              <w:rPr>
                <w:rFonts w:ascii="Arial" w:hAnsi="Arial"/>
                <w:noProof/>
              </w:rPr>
              <w:t>Finally, it is questionable that the NEF+SCEF can have the choice to execute the procedures using either EPC or 5GC procedures and the need to impact both interfaces as highligheted previously.</w:t>
            </w:r>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73F94" w14:textId="755DA6BA" w:rsidR="007A7AE1" w:rsidRDefault="00C26890" w:rsidP="001412B2">
            <w:pPr>
              <w:pStyle w:val="CRCoverPage"/>
              <w:spacing w:after="0"/>
              <w:ind w:left="100"/>
              <w:rPr>
                <w:noProof/>
              </w:rPr>
            </w:pPr>
            <w:r>
              <w:rPr>
                <w:noProof/>
              </w:rPr>
              <w:t xml:space="preserve">This CR proposes </w:t>
            </w:r>
            <w:r w:rsidR="00AC6F24">
              <w:rPr>
                <w:noProof/>
              </w:rPr>
              <w:t>a flow</w:t>
            </w:r>
            <w:r w:rsidR="00532870">
              <w:rPr>
                <w:noProof/>
              </w:rPr>
              <w:t xml:space="preserve"> for</w:t>
            </w:r>
            <w:r>
              <w:rPr>
                <w:noProof/>
              </w:rPr>
              <w:t xml:space="preserve"> common network event exposure via UDM</w:t>
            </w:r>
            <w:r w:rsidR="00E03D85">
              <w:rPr>
                <w:noProof/>
              </w:rPr>
              <w:t>. NEF+SCEF indicate</w:t>
            </w:r>
            <w:r w:rsidR="00E147D8">
              <w:rPr>
                <w:noProof/>
              </w:rPr>
              <w:t xml:space="preserve">s to UDM </w:t>
            </w:r>
            <w:r w:rsidR="00E03D85">
              <w:rPr>
                <w:noProof/>
              </w:rPr>
              <w:t xml:space="preserve">that it </w:t>
            </w:r>
            <w:r w:rsidR="00522269">
              <w:rPr>
                <w:noProof/>
              </w:rPr>
              <w:t>requires</w:t>
            </w:r>
            <w:r w:rsidR="00E03D85">
              <w:rPr>
                <w:noProof/>
              </w:rPr>
              <w:t xml:space="preserve"> the event reporting performed </w:t>
            </w:r>
            <w:r w:rsidR="00522269">
              <w:rPr>
                <w:noProof/>
              </w:rPr>
              <w:t xml:space="preserve">also </w:t>
            </w:r>
            <w:r w:rsidR="00E03D85">
              <w:rPr>
                <w:noProof/>
              </w:rPr>
              <w:t>by EPC domain (i.e. MME reporting via t6a interface)</w:t>
            </w:r>
            <w:r w:rsidR="00522269">
              <w:rPr>
                <w:noProof/>
              </w:rPr>
              <w:t xml:space="preserve"> in addition to 5GC domain</w:t>
            </w:r>
            <w:r>
              <w:rPr>
                <w:noProof/>
              </w:rPr>
              <w:t xml:space="preserve"> </w:t>
            </w:r>
            <w:r w:rsidR="00522269">
              <w:rPr>
                <w:noProof/>
              </w:rPr>
              <w:t xml:space="preserve">by requesting explicitly the monitoring in EPC. </w:t>
            </w:r>
          </w:p>
          <w:p w14:paraId="1A368310" w14:textId="77777777" w:rsidR="007A7AE1" w:rsidRDefault="007A7AE1" w:rsidP="001412B2">
            <w:pPr>
              <w:pStyle w:val="CRCoverPage"/>
              <w:spacing w:after="0"/>
              <w:ind w:left="100"/>
              <w:rPr>
                <w:noProof/>
              </w:rPr>
            </w:pPr>
          </w:p>
          <w:p w14:paraId="7610E595" w14:textId="2E81E938" w:rsidR="005D6000" w:rsidRPr="001412B2" w:rsidRDefault="00241518" w:rsidP="00C60912">
            <w:pPr>
              <w:pStyle w:val="CRCoverPage"/>
              <w:spacing w:after="0"/>
              <w:ind w:left="100"/>
              <w:rPr>
                <w:noProof/>
              </w:rPr>
            </w:pPr>
            <w:r>
              <w:rPr>
                <w:noProof/>
              </w:rPr>
              <w:t xml:space="preserve">When the </w:t>
            </w:r>
            <w:r w:rsidRPr="00E0728E">
              <w:rPr>
                <w:noProof/>
              </w:rPr>
              <w:t>HSS</w:t>
            </w:r>
            <w:r>
              <w:rPr>
                <w:noProof/>
              </w:rPr>
              <w:t xml:space="preserve"> and the </w:t>
            </w:r>
            <w:r w:rsidRPr="00E0728E">
              <w:rPr>
                <w:noProof/>
              </w:rPr>
              <w:t xml:space="preserve">UDM </w:t>
            </w:r>
            <w:r>
              <w:rPr>
                <w:noProof/>
              </w:rPr>
              <w:t xml:space="preserve">are </w:t>
            </w:r>
            <w:r w:rsidR="007C2682">
              <w:rPr>
                <w:noProof/>
              </w:rPr>
              <w:t xml:space="preserve">deployed as </w:t>
            </w:r>
            <w:r>
              <w:rPr>
                <w:noProof/>
              </w:rPr>
              <w:t xml:space="preserve">separete network </w:t>
            </w:r>
            <w:r w:rsidR="007C2682">
              <w:rPr>
                <w:noProof/>
              </w:rPr>
              <w:t xml:space="preserve">entities, </w:t>
            </w:r>
            <w:r w:rsidR="00522269">
              <w:rPr>
                <w:noProof/>
              </w:rPr>
              <w:t>UDM then consumes services produced by HSS (</w:t>
            </w:r>
            <w:r w:rsidR="00745B69">
              <w:rPr>
                <w:noProof/>
              </w:rPr>
              <w:t>to be</w:t>
            </w:r>
            <w:r w:rsidR="007C2682">
              <w:rPr>
                <w:noProof/>
              </w:rPr>
              <w:t xml:space="preserve"> defined in TS </w:t>
            </w:r>
            <w:r w:rsidR="007C2682">
              <w:rPr>
                <w:noProof/>
              </w:rPr>
              <w:lastRenderedPageBreak/>
              <w:t>23.362</w:t>
            </w:r>
            <w:r w:rsidR="00522269">
              <w:rPr>
                <w:noProof/>
              </w:rPr>
              <w:t>) so that HSS and MME are able to report events to the combined SCEF+NEF.</w:t>
            </w: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1E41F3" w14:paraId="6A8FB5D5" w14:textId="77777777" w:rsidTr="00547111">
        <w:tc>
          <w:tcPr>
            <w:tcW w:w="2694" w:type="dxa"/>
            <w:gridSpan w:val="2"/>
            <w:tcBorders>
              <w:left w:val="single" w:sz="4" w:space="0" w:color="auto"/>
              <w:bottom w:val="single" w:sz="4" w:space="0" w:color="auto"/>
            </w:tcBorders>
          </w:tcPr>
          <w:p w14:paraId="40C2D1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1424B" w14:textId="39728C09" w:rsidR="001E41F3" w:rsidRDefault="00522269" w:rsidP="007867C9">
            <w:pPr>
              <w:pStyle w:val="CRCoverPage"/>
              <w:spacing w:after="0"/>
              <w:ind w:left="100"/>
              <w:rPr>
                <w:noProof/>
              </w:rPr>
            </w:pPr>
            <w:r>
              <w:rPr>
                <w:noProof/>
              </w:rPr>
              <w:t>Common network exposure is not suppor</w:t>
            </w:r>
            <w:r w:rsidR="004C6B25">
              <w:rPr>
                <w:noProof/>
              </w:rPr>
              <w:t>t</w:t>
            </w:r>
            <w:r>
              <w:rPr>
                <w:noProof/>
              </w:rPr>
              <w:t>ed</w:t>
            </w:r>
            <w:r w:rsidR="00461E5A">
              <w:rPr>
                <w:noProof/>
              </w:rPr>
              <w:t xml:space="preserve"> specially in the case where HSS and UDM are deployed as separate network entities.</w:t>
            </w:r>
          </w:p>
          <w:p w14:paraId="0CE28EDF" w14:textId="36E16432" w:rsidR="005D6000" w:rsidRPr="007867C9" w:rsidRDefault="00DB0847" w:rsidP="00326676">
            <w:pPr>
              <w:pStyle w:val="CRCoverPage"/>
              <w:spacing w:after="0"/>
              <w:ind w:left="100"/>
              <w:rPr>
                <w:noProof/>
              </w:rPr>
            </w:pPr>
            <w:r>
              <w:rPr>
                <w:noProof/>
              </w:rPr>
              <w:t xml:space="preserve">NEF+SCEF need to execute </w:t>
            </w:r>
            <w:r w:rsidR="00326676">
              <w:rPr>
                <w:noProof/>
              </w:rPr>
              <w:t xml:space="preserve">configuration of monitoring events in EPC and 5GC independently. </w:t>
            </w:r>
          </w:p>
        </w:tc>
      </w:tr>
      <w:tr w:rsidR="001E41F3" w14:paraId="0A620DB2" w14:textId="77777777" w:rsidTr="00547111">
        <w:tc>
          <w:tcPr>
            <w:tcW w:w="2694" w:type="dxa"/>
            <w:gridSpan w:val="2"/>
          </w:tcPr>
          <w:p w14:paraId="263FAEC2" w14:textId="77777777" w:rsidR="001E41F3" w:rsidRDefault="001E41F3">
            <w:pPr>
              <w:pStyle w:val="CRCoverPage"/>
              <w:spacing w:after="0"/>
              <w:rPr>
                <w:b/>
                <w:i/>
                <w:noProof/>
                <w:sz w:val="8"/>
                <w:szCs w:val="8"/>
              </w:rPr>
            </w:pPr>
          </w:p>
        </w:tc>
        <w:tc>
          <w:tcPr>
            <w:tcW w:w="6946" w:type="dxa"/>
            <w:gridSpan w:val="9"/>
          </w:tcPr>
          <w:p w14:paraId="741FFE0C" w14:textId="77777777" w:rsidR="001E41F3" w:rsidRDefault="001E41F3">
            <w:pPr>
              <w:pStyle w:val="CRCoverPage"/>
              <w:spacing w:after="0"/>
              <w:rPr>
                <w:noProof/>
                <w:sz w:val="8"/>
                <w:szCs w:val="8"/>
              </w:rPr>
            </w:pPr>
          </w:p>
        </w:tc>
      </w:tr>
      <w:tr w:rsidR="001E41F3" w14:paraId="3B748F2A" w14:textId="77777777" w:rsidTr="00547111">
        <w:tc>
          <w:tcPr>
            <w:tcW w:w="2694" w:type="dxa"/>
            <w:gridSpan w:val="2"/>
            <w:tcBorders>
              <w:top w:val="single" w:sz="4" w:space="0" w:color="auto"/>
              <w:left w:val="single" w:sz="4" w:space="0" w:color="auto"/>
            </w:tcBorders>
          </w:tcPr>
          <w:p w14:paraId="6EB41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1AECA8F0" w:rsidR="001E41F3" w:rsidRDefault="00522269" w:rsidP="00522269">
            <w:pPr>
              <w:pStyle w:val="CRCoverPage"/>
              <w:spacing w:after="0"/>
              <w:rPr>
                <w:noProof/>
              </w:rPr>
            </w:pPr>
            <w:r>
              <w:rPr>
                <w:noProof/>
              </w:rPr>
              <w:t xml:space="preserve"> </w:t>
            </w:r>
            <w:r w:rsidR="000A1181">
              <w:rPr>
                <w:noProof/>
              </w:rPr>
              <w:t>4</w:t>
            </w:r>
            <w:r w:rsidR="00B7095A">
              <w:rPr>
                <w:noProof/>
              </w:rPr>
              <w:t>.1</w:t>
            </w:r>
            <w:r w:rsidR="000B135B">
              <w:rPr>
                <w:noProof/>
              </w:rPr>
              <w:t>1.6.X (NEW); 5.2.3.5.2</w:t>
            </w:r>
          </w:p>
        </w:tc>
      </w:tr>
      <w:tr w:rsidR="001E41F3" w14:paraId="1A6C347E" w14:textId="77777777" w:rsidTr="00547111">
        <w:tc>
          <w:tcPr>
            <w:tcW w:w="2694" w:type="dxa"/>
            <w:gridSpan w:val="2"/>
            <w:tcBorders>
              <w:left w:val="single" w:sz="4" w:space="0" w:color="auto"/>
            </w:tcBorders>
          </w:tcPr>
          <w:p w14:paraId="01A51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069EB" w14:textId="77777777" w:rsidR="001E41F3" w:rsidRDefault="001E41F3">
            <w:pPr>
              <w:pStyle w:val="CRCoverPage"/>
              <w:spacing w:after="0"/>
              <w:rPr>
                <w:noProof/>
                <w:sz w:val="8"/>
                <w:szCs w:val="8"/>
              </w:rPr>
            </w:pPr>
          </w:p>
        </w:tc>
      </w:tr>
      <w:tr w:rsidR="001E41F3" w14:paraId="14BEECA8" w14:textId="77777777" w:rsidTr="00547111">
        <w:tc>
          <w:tcPr>
            <w:tcW w:w="2694" w:type="dxa"/>
            <w:gridSpan w:val="2"/>
            <w:tcBorders>
              <w:left w:val="single" w:sz="4" w:space="0" w:color="auto"/>
            </w:tcBorders>
          </w:tcPr>
          <w:p w14:paraId="442675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1E41F3" w:rsidRDefault="001E41F3">
            <w:pPr>
              <w:pStyle w:val="CRCoverPage"/>
              <w:spacing w:after="0"/>
              <w:jc w:val="center"/>
              <w:rPr>
                <w:b/>
                <w:caps/>
                <w:noProof/>
              </w:rPr>
            </w:pPr>
            <w:r>
              <w:rPr>
                <w:b/>
                <w:caps/>
                <w:noProof/>
              </w:rPr>
              <w:t>N</w:t>
            </w:r>
          </w:p>
        </w:tc>
        <w:tc>
          <w:tcPr>
            <w:tcW w:w="2977" w:type="dxa"/>
            <w:gridSpan w:val="4"/>
          </w:tcPr>
          <w:p w14:paraId="0E64E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1E41F3" w:rsidRDefault="001E41F3">
            <w:pPr>
              <w:pStyle w:val="CRCoverPage"/>
              <w:spacing w:after="0"/>
              <w:ind w:left="99"/>
              <w:rPr>
                <w:noProof/>
              </w:rPr>
            </w:pPr>
          </w:p>
        </w:tc>
      </w:tr>
      <w:tr w:rsidR="001E41F3" w14:paraId="1194BBE5" w14:textId="77777777" w:rsidTr="00547111">
        <w:tc>
          <w:tcPr>
            <w:tcW w:w="2694" w:type="dxa"/>
            <w:gridSpan w:val="2"/>
            <w:tcBorders>
              <w:left w:val="single" w:sz="4" w:space="0" w:color="auto"/>
            </w:tcBorders>
          </w:tcPr>
          <w:p w14:paraId="7B899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22045" w14:textId="7FCDA87A" w:rsidR="001E41F3" w:rsidRDefault="003266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0FC55A1E" w:rsidR="001E41F3" w:rsidRDefault="001E41F3">
            <w:pPr>
              <w:pStyle w:val="CRCoverPage"/>
              <w:spacing w:after="0"/>
              <w:jc w:val="center"/>
              <w:rPr>
                <w:b/>
                <w:caps/>
                <w:noProof/>
              </w:rPr>
            </w:pPr>
          </w:p>
        </w:tc>
        <w:tc>
          <w:tcPr>
            <w:tcW w:w="2977" w:type="dxa"/>
            <w:gridSpan w:val="4"/>
          </w:tcPr>
          <w:p w14:paraId="1D4DDE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01D1004E" w:rsidR="001E41F3" w:rsidRDefault="0086395F">
            <w:pPr>
              <w:pStyle w:val="CRCoverPage"/>
              <w:spacing w:after="0"/>
              <w:ind w:left="99"/>
              <w:rPr>
                <w:noProof/>
              </w:rPr>
            </w:pPr>
            <w:r>
              <w:rPr>
                <w:noProof/>
              </w:rPr>
              <w:t xml:space="preserve">TS </w:t>
            </w:r>
            <w:r w:rsidR="002D48FF">
              <w:rPr>
                <w:noProof/>
              </w:rPr>
              <w:t>23.50</w:t>
            </w:r>
            <w:r w:rsidR="00C60912">
              <w:rPr>
                <w:noProof/>
              </w:rPr>
              <w:t>1</w:t>
            </w:r>
            <w:r w:rsidR="00790022">
              <w:rPr>
                <w:noProof/>
              </w:rPr>
              <w:t xml:space="preserve"> CR 2232</w:t>
            </w:r>
            <w:bookmarkStart w:id="2" w:name="_GoBack"/>
            <w:bookmarkEnd w:id="2"/>
          </w:p>
        </w:tc>
      </w:tr>
      <w:tr w:rsidR="001E41F3" w14:paraId="0C242947" w14:textId="77777777" w:rsidTr="00547111">
        <w:tc>
          <w:tcPr>
            <w:tcW w:w="2694" w:type="dxa"/>
            <w:gridSpan w:val="2"/>
            <w:tcBorders>
              <w:left w:val="single" w:sz="4" w:space="0" w:color="auto"/>
            </w:tcBorders>
          </w:tcPr>
          <w:p w14:paraId="11F8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1E41F3" w:rsidRDefault="004E1669">
            <w:pPr>
              <w:pStyle w:val="CRCoverPage"/>
              <w:spacing w:after="0"/>
              <w:jc w:val="center"/>
              <w:rPr>
                <w:b/>
                <w:caps/>
                <w:noProof/>
              </w:rPr>
            </w:pPr>
            <w:r>
              <w:rPr>
                <w:b/>
                <w:caps/>
                <w:noProof/>
              </w:rPr>
              <w:t>X</w:t>
            </w:r>
          </w:p>
        </w:tc>
        <w:tc>
          <w:tcPr>
            <w:tcW w:w="2977" w:type="dxa"/>
            <w:gridSpan w:val="4"/>
          </w:tcPr>
          <w:p w14:paraId="117215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6835C82C" w:rsidR="001E41F3" w:rsidRDefault="001E41F3">
            <w:pPr>
              <w:pStyle w:val="CRCoverPage"/>
              <w:spacing w:after="0"/>
              <w:ind w:left="99"/>
              <w:rPr>
                <w:noProof/>
              </w:rPr>
            </w:pPr>
          </w:p>
        </w:tc>
      </w:tr>
      <w:tr w:rsidR="001E41F3" w14:paraId="79161609" w14:textId="77777777" w:rsidTr="00547111">
        <w:tc>
          <w:tcPr>
            <w:tcW w:w="2694" w:type="dxa"/>
            <w:gridSpan w:val="2"/>
            <w:tcBorders>
              <w:left w:val="single" w:sz="4" w:space="0" w:color="auto"/>
            </w:tcBorders>
          </w:tcPr>
          <w:p w14:paraId="625030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1E41F3" w:rsidRDefault="004E1669">
            <w:pPr>
              <w:pStyle w:val="CRCoverPage"/>
              <w:spacing w:after="0"/>
              <w:jc w:val="center"/>
              <w:rPr>
                <w:b/>
                <w:caps/>
                <w:noProof/>
              </w:rPr>
            </w:pPr>
            <w:r>
              <w:rPr>
                <w:b/>
                <w:caps/>
                <w:noProof/>
              </w:rPr>
              <w:t>X</w:t>
            </w:r>
          </w:p>
        </w:tc>
        <w:tc>
          <w:tcPr>
            <w:tcW w:w="2977" w:type="dxa"/>
            <w:gridSpan w:val="4"/>
          </w:tcPr>
          <w:p w14:paraId="436890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24D26EF" w:rsidR="001E41F3" w:rsidRDefault="001E41F3">
            <w:pPr>
              <w:pStyle w:val="CRCoverPage"/>
              <w:spacing w:after="0"/>
              <w:ind w:left="99"/>
              <w:rPr>
                <w:noProof/>
              </w:rPr>
            </w:pPr>
          </w:p>
        </w:tc>
      </w:tr>
      <w:tr w:rsidR="001E41F3" w14:paraId="59915871" w14:textId="77777777" w:rsidTr="008863B9">
        <w:tc>
          <w:tcPr>
            <w:tcW w:w="2694" w:type="dxa"/>
            <w:gridSpan w:val="2"/>
            <w:tcBorders>
              <w:left w:val="single" w:sz="4" w:space="0" w:color="auto"/>
            </w:tcBorders>
          </w:tcPr>
          <w:p w14:paraId="5F5861F6" w14:textId="77777777" w:rsidR="001E41F3" w:rsidRDefault="001E41F3">
            <w:pPr>
              <w:pStyle w:val="CRCoverPage"/>
              <w:spacing w:after="0"/>
              <w:rPr>
                <w:b/>
                <w:i/>
                <w:noProof/>
              </w:rPr>
            </w:pPr>
          </w:p>
        </w:tc>
        <w:tc>
          <w:tcPr>
            <w:tcW w:w="6946" w:type="dxa"/>
            <w:gridSpan w:val="9"/>
            <w:tcBorders>
              <w:right w:val="single" w:sz="4" w:space="0" w:color="auto"/>
            </w:tcBorders>
          </w:tcPr>
          <w:p w14:paraId="5CB2FC99" w14:textId="77777777" w:rsidR="001E41F3" w:rsidRDefault="001E41F3">
            <w:pPr>
              <w:pStyle w:val="CRCoverPage"/>
              <w:spacing w:after="0"/>
              <w:rPr>
                <w:noProof/>
              </w:rPr>
            </w:pPr>
          </w:p>
        </w:tc>
      </w:tr>
      <w:tr w:rsidR="001E41F3" w14:paraId="4E2D3A4B" w14:textId="77777777" w:rsidTr="008863B9">
        <w:tc>
          <w:tcPr>
            <w:tcW w:w="2694" w:type="dxa"/>
            <w:gridSpan w:val="2"/>
            <w:tcBorders>
              <w:left w:val="single" w:sz="4" w:space="0" w:color="auto"/>
              <w:bottom w:val="single" w:sz="4" w:space="0" w:color="auto"/>
            </w:tcBorders>
          </w:tcPr>
          <w:p w14:paraId="37FAB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7F59" w14:textId="759D6BC1" w:rsidR="001E41F3" w:rsidRDefault="00BD1CF7">
            <w:pPr>
              <w:pStyle w:val="CRCoverPage"/>
              <w:spacing w:after="0"/>
              <w:ind w:left="100"/>
              <w:rPr>
                <w:noProof/>
              </w:rPr>
            </w:pPr>
            <w:r>
              <w:rPr>
                <w:noProof/>
              </w:rPr>
              <w:t xml:space="preserve">UDICOM TS 23.632 (CT4) is also </w:t>
            </w:r>
            <w:r w:rsidR="00854FAD">
              <w:rPr>
                <w:noProof/>
              </w:rPr>
              <w:t>affected.</w:t>
            </w:r>
          </w:p>
        </w:tc>
      </w:tr>
      <w:tr w:rsidR="008863B9" w:rsidRPr="008863B9" w14:paraId="1C563825" w14:textId="77777777" w:rsidTr="008863B9">
        <w:tc>
          <w:tcPr>
            <w:tcW w:w="2694" w:type="dxa"/>
            <w:gridSpan w:val="2"/>
            <w:tcBorders>
              <w:top w:val="single" w:sz="4" w:space="0" w:color="auto"/>
              <w:bottom w:val="single" w:sz="4" w:space="0" w:color="auto"/>
            </w:tcBorders>
          </w:tcPr>
          <w:p w14:paraId="38223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8863B9" w:rsidRPr="008863B9" w:rsidRDefault="008863B9">
            <w:pPr>
              <w:pStyle w:val="CRCoverPage"/>
              <w:spacing w:after="0"/>
              <w:ind w:left="100"/>
              <w:rPr>
                <w:noProof/>
                <w:sz w:val="8"/>
                <w:szCs w:val="8"/>
              </w:rPr>
            </w:pPr>
          </w:p>
        </w:tc>
      </w:tr>
      <w:tr w:rsidR="008863B9"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7FCD" w14:textId="77777777" w:rsidR="008863B9" w:rsidRDefault="008863B9">
            <w:pPr>
              <w:pStyle w:val="CRCoverPage"/>
              <w:spacing w:after="0"/>
              <w:ind w:left="100"/>
              <w:rPr>
                <w:noProof/>
              </w:rPr>
            </w:pP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CB238E" w14:textId="77777777"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b/>
          <w:color w:val="0000FF"/>
          <w:sz w:val="28"/>
          <w:szCs w:val="28"/>
          <w:lang w:val="en-US"/>
        </w:rPr>
      </w:pPr>
      <w:r w:rsidRPr="00244099">
        <w:rPr>
          <w:rFonts w:ascii="Arial" w:hAnsi="Arial" w:cs="Arial"/>
          <w:b/>
          <w:color w:val="0000FF"/>
          <w:sz w:val="28"/>
          <w:szCs w:val="28"/>
          <w:lang w:val="en-US"/>
        </w:rPr>
        <w:lastRenderedPageBreak/>
        <w:t>* * * First Change * * * *</w:t>
      </w:r>
    </w:p>
    <w:p w14:paraId="4526308F" w14:textId="01C11272" w:rsidR="00EE31BB" w:rsidRPr="00140E21" w:rsidRDefault="00EE31BB" w:rsidP="00EE31BB">
      <w:pPr>
        <w:pStyle w:val="Heading4"/>
        <w:rPr>
          <w:ins w:id="3" w:author="Ericsson User" w:date="2020-03-30T16:03:00Z"/>
        </w:rPr>
      </w:pPr>
      <w:bookmarkStart w:id="4" w:name="_Toc20204454"/>
      <w:bookmarkStart w:id="5" w:name="_Toc27895153"/>
      <w:bookmarkStart w:id="6" w:name="_Toc36192250"/>
      <w:bookmarkStart w:id="7" w:name="_Toc27895213"/>
      <w:bookmarkStart w:id="8" w:name="_Toc36192310"/>
      <w:bookmarkStart w:id="9" w:name="_Toc27846784"/>
      <w:bookmarkStart w:id="10" w:name="_Toc20149985"/>
      <w:bookmarkStart w:id="11" w:name="_Toc26198438"/>
      <w:bookmarkStart w:id="12" w:name="_Toc26198371"/>
      <w:bookmarkStart w:id="13" w:name="_Toc24764615"/>
      <w:bookmarkStart w:id="14" w:name="_Toc12529054"/>
      <w:ins w:id="15" w:author="Ericsson User" w:date="2020-03-30T16:03:00Z">
        <w:r w:rsidRPr="00140E21">
          <w:t>4.11.6.</w:t>
        </w:r>
        <w:r w:rsidRPr="00D61ECF">
          <w:rPr>
            <w:highlight w:val="yellow"/>
          </w:rPr>
          <w:t>X</w:t>
        </w:r>
        <w:r w:rsidRPr="00140E21">
          <w:tab/>
        </w:r>
      </w:ins>
      <w:ins w:id="16" w:author="Ericsson User" w:date="2020-03-30T16:38:00Z">
        <w:r w:rsidR="00C74D8C">
          <w:t xml:space="preserve">Configuration of </w:t>
        </w:r>
        <w:r w:rsidR="00365DBE">
          <w:t xml:space="preserve">monitoring events </w:t>
        </w:r>
      </w:ins>
      <w:ins w:id="17" w:author="Ericsson User" w:date="2020-03-30T16:40:00Z">
        <w:r w:rsidR="007053FA">
          <w:t>for</w:t>
        </w:r>
      </w:ins>
      <w:ins w:id="18" w:author="Ericsson User" w:date="2020-03-30T16:38:00Z">
        <w:r w:rsidR="00365DBE">
          <w:t xml:space="preserve"> common network exposure </w:t>
        </w:r>
      </w:ins>
    </w:p>
    <w:p w14:paraId="5ADE58BE" w14:textId="5F9C9F8A" w:rsidR="00530485" w:rsidRPr="00140E21" w:rsidRDefault="00530485" w:rsidP="001702FD">
      <w:pPr>
        <w:rPr>
          <w:ins w:id="19" w:author="Ericsson User" w:date="2020-03-30T16:02:00Z"/>
        </w:rPr>
      </w:pPr>
      <w:ins w:id="20" w:author="Ericsson User" w:date="2020-03-30T16:02:00Z">
        <w:r w:rsidRPr="00140E21">
          <w:t>Figure 4.11.6.</w:t>
        </w:r>
      </w:ins>
      <w:ins w:id="21" w:author="Ericsson User" w:date="2020-03-30T16:38:00Z">
        <w:r w:rsidR="00365DBE" w:rsidRPr="00D61ECF">
          <w:rPr>
            <w:highlight w:val="yellow"/>
          </w:rPr>
          <w:t>X</w:t>
        </w:r>
      </w:ins>
      <w:ins w:id="22" w:author="Ericsson User" w:date="2020-03-30T16:43:00Z">
        <w:r w:rsidR="005B5903">
          <w:t>-</w:t>
        </w:r>
      </w:ins>
      <w:ins w:id="23" w:author="Ericsson User" w:date="2020-03-30T16:02:00Z">
        <w:r w:rsidRPr="00140E21">
          <w:t xml:space="preserve">1 represent the information flow </w:t>
        </w:r>
      </w:ins>
      <w:ins w:id="24" w:author="Ericsson User" w:date="2020-03-30T16:39:00Z">
        <w:r w:rsidR="00365DBE">
          <w:t xml:space="preserve">to </w:t>
        </w:r>
      </w:ins>
      <w:ins w:id="25" w:author="Ericsson User" w:date="2020-03-30T16:40:00Z">
        <w:r w:rsidR="00630776">
          <w:t xml:space="preserve">configure monitoring events applicable to both EPC and 5GC </w:t>
        </w:r>
      </w:ins>
      <w:ins w:id="26" w:author="Ericsson User" w:date="2020-03-30T16:42:00Z">
        <w:r w:rsidR="001702FD">
          <w:t xml:space="preserve">using 5GC procedures towards UDM </w:t>
        </w:r>
      </w:ins>
      <w:ins w:id="27" w:author="Ericsson User" w:date="2020-03-30T16:40:00Z">
        <w:r w:rsidR="00630776">
          <w:t>i</w:t>
        </w:r>
      </w:ins>
      <w:ins w:id="28" w:author="Ericsson User" w:date="2020-03-30T16:39:00Z">
        <w:r w:rsidR="00FF605D">
          <w:t xml:space="preserve">n scenarios where interworking between 5GS and EPC is possible. </w:t>
        </w:r>
      </w:ins>
    </w:p>
    <w:p w14:paraId="1EFF664A" w14:textId="0390BAE0" w:rsidR="00530485" w:rsidRPr="00140E21" w:rsidRDefault="003F358A" w:rsidP="00530485">
      <w:pPr>
        <w:pStyle w:val="TH"/>
        <w:rPr>
          <w:ins w:id="29" w:author="Ericsson User" w:date="2020-03-30T16:02:00Z"/>
        </w:rPr>
      </w:pPr>
      <w:ins w:id="30" w:author="Ericsson User" w:date="2020-03-30T16:02:00Z">
        <w:r w:rsidRPr="00140E21">
          <w:object w:dxaOrig="10911" w:dyaOrig="7240" w14:anchorId="13517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77pt" o:ole="">
              <v:imagedata r:id="rId21" o:title=""/>
            </v:shape>
            <o:OLEObject Type="Embed" ProgID="Visio.Drawing.11" ShapeID="_x0000_i1025" DrawAspect="Content" ObjectID="_1648023845" r:id="rId22"/>
          </w:object>
        </w:r>
      </w:ins>
    </w:p>
    <w:p w14:paraId="4703E2A0" w14:textId="38A4A770" w:rsidR="00530485" w:rsidRPr="00140E21" w:rsidRDefault="00530485" w:rsidP="00530485">
      <w:pPr>
        <w:pStyle w:val="TF"/>
        <w:rPr>
          <w:ins w:id="31" w:author="Ericsson User" w:date="2020-03-30T16:02:00Z"/>
        </w:rPr>
      </w:pPr>
      <w:ins w:id="32" w:author="Ericsson User" w:date="2020-03-30T16:02:00Z">
        <w:r w:rsidRPr="00140E21">
          <w:t>Figure 4.11.6.</w:t>
        </w:r>
      </w:ins>
      <w:ins w:id="33" w:author="Ericsson User" w:date="2020-03-30T16:42:00Z">
        <w:r w:rsidR="005B5903" w:rsidRPr="00E35AE6">
          <w:rPr>
            <w:highlight w:val="yellow"/>
          </w:rPr>
          <w:t>X</w:t>
        </w:r>
      </w:ins>
      <w:ins w:id="34" w:author="Ericsson User" w:date="2020-03-30T16:02:00Z">
        <w:r w:rsidRPr="00140E21">
          <w:t xml:space="preserve">-1: </w:t>
        </w:r>
      </w:ins>
      <w:ins w:id="35" w:author="Ericsson User" w:date="2020-03-30T16:43:00Z">
        <w:r w:rsidR="005B5903">
          <w:t>Configuration of monitoring events for common network exposure</w:t>
        </w:r>
      </w:ins>
    </w:p>
    <w:p w14:paraId="7B19E15F" w14:textId="65027E8A" w:rsidR="00530485" w:rsidRPr="00140E21" w:rsidRDefault="00530485" w:rsidP="00530485">
      <w:pPr>
        <w:pStyle w:val="B1"/>
        <w:rPr>
          <w:ins w:id="36" w:author="Ericsson User" w:date="2020-03-30T16:02:00Z"/>
        </w:rPr>
      </w:pPr>
      <w:ins w:id="37" w:author="Ericsson User" w:date="2020-03-30T16:02:00Z">
        <w:r w:rsidRPr="00140E21">
          <w:t>1.</w:t>
        </w:r>
        <w:r w:rsidRPr="00140E21">
          <w:tab/>
          <w:t xml:space="preserve">The AF </w:t>
        </w:r>
      </w:ins>
      <w:ins w:id="38" w:author="Ericsson User" w:date="2020-03-30T16:58:00Z">
        <w:r w:rsidR="00D5053D">
          <w:t>configures a monitoring event via the SCEF+NEF using the</w:t>
        </w:r>
      </w:ins>
      <w:ins w:id="39" w:author="Ericsson User" w:date="2020-03-30T16:02:00Z">
        <w:r w:rsidRPr="00140E21">
          <w:t xml:space="preserve"> </w:t>
        </w:r>
        <w:proofErr w:type="spellStart"/>
        <w:r w:rsidRPr="00140E21">
          <w:t>Nnef_</w:t>
        </w:r>
      </w:ins>
      <w:ins w:id="40" w:author="Ericsson User" w:date="2020-03-30T16:58:00Z">
        <w:r w:rsidR="00D5053D">
          <w:t>EventExposure_Subscribe</w:t>
        </w:r>
        <w:proofErr w:type="spellEnd"/>
        <w:r w:rsidR="00D5053D">
          <w:t xml:space="preserve"> ser</w:t>
        </w:r>
      </w:ins>
      <w:ins w:id="41" w:author="Ericsson User" w:date="2020-03-30T16:59:00Z">
        <w:r w:rsidR="00E81E21">
          <w:t>v</w:t>
        </w:r>
      </w:ins>
      <w:ins w:id="42" w:author="Ericsson User" w:date="2020-03-30T16:58:00Z">
        <w:r w:rsidR="00D5053D">
          <w:t xml:space="preserve">ice operation. </w:t>
        </w:r>
      </w:ins>
      <w:ins w:id="43" w:author="Ericsson User" w:date="2020-03-30T16:02:00Z">
        <w:r w:rsidRPr="00140E21">
          <w:t xml:space="preserve"> </w:t>
        </w:r>
      </w:ins>
    </w:p>
    <w:p w14:paraId="1A95A1EA" w14:textId="77777777" w:rsidR="00E81E21" w:rsidRDefault="00530485" w:rsidP="00530485">
      <w:pPr>
        <w:pStyle w:val="B1"/>
        <w:rPr>
          <w:ins w:id="44" w:author="Ericsson User" w:date="2020-03-30T17:00:00Z"/>
        </w:rPr>
      </w:pPr>
      <w:ins w:id="45" w:author="Ericsson User" w:date="2020-03-30T16:02:00Z">
        <w:r w:rsidRPr="00140E21">
          <w:t>2.</w:t>
        </w:r>
        <w:r w:rsidRPr="00140E21">
          <w:tab/>
          <w:t xml:space="preserve">SCEF+NEF </w:t>
        </w:r>
      </w:ins>
      <w:ins w:id="46" w:author="Ericsson User" w:date="2020-03-30T16:59:00Z">
        <w:r w:rsidR="00E81E21">
          <w:t xml:space="preserve">configures the monitoring event in the UDM+HSS using the </w:t>
        </w:r>
        <w:proofErr w:type="spellStart"/>
        <w:r w:rsidR="00E81E21">
          <w:t>Nudm_EventExposure_Subscribe</w:t>
        </w:r>
        <w:proofErr w:type="spellEnd"/>
        <w:r w:rsidR="00E81E21">
          <w:t xml:space="preserve"> service operation. </w:t>
        </w:r>
      </w:ins>
      <w:ins w:id="47" w:author="Ericsson User" w:date="2020-03-30T16:02:00Z">
        <w:r w:rsidRPr="00140E21">
          <w:t xml:space="preserve"> </w:t>
        </w:r>
      </w:ins>
    </w:p>
    <w:p w14:paraId="09266102" w14:textId="558AC8D4" w:rsidR="00E81E21" w:rsidRDefault="00E81E21" w:rsidP="00E35AE6">
      <w:pPr>
        <w:pStyle w:val="B1"/>
        <w:ind w:hanging="1"/>
        <w:rPr>
          <w:ins w:id="48" w:author="Ericsson User" w:date="2020-03-30T17:00:00Z"/>
        </w:rPr>
      </w:pPr>
      <w:ins w:id="49" w:author="Ericsson User" w:date="2020-03-30T17:00:00Z">
        <w:r>
          <w:t>The combined SCEF</w:t>
        </w:r>
        <w:r w:rsidR="00C56218">
          <w:t xml:space="preserve">+NEF </w:t>
        </w:r>
        <w:r>
          <w:t>indicates that the monitoring event is also applicable to EPC (i.e. the event must be reported both by 5GC and EPC)</w:t>
        </w:r>
        <w:r w:rsidR="00C56218">
          <w:t>. Depending on the type of event, the SCEF+NEF</w:t>
        </w:r>
      </w:ins>
      <w:ins w:id="50" w:author="Ericsson User" w:date="2020-03-30T17:01:00Z">
        <w:r w:rsidR="00C56218">
          <w:t xml:space="preserve"> </w:t>
        </w:r>
      </w:ins>
      <w:ins w:id="51" w:author="Ericsson User" w:date="2020-03-30T17:00:00Z">
        <w:r>
          <w:t xml:space="preserve">may include a SCEF </w:t>
        </w:r>
      </w:ins>
      <w:ins w:id="52" w:author="Ericsson User" w:date="2020-04-07T15:49:00Z">
        <w:r w:rsidR="00677906">
          <w:t>address</w:t>
        </w:r>
      </w:ins>
      <w:ins w:id="53" w:author="Ericsson User" w:date="2020-03-30T17:00:00Z">
        <w:r>
          <w:t xml:space="preserve"> (i.e. if the event needs to be configured in </w:t>
        </w:r>
      </w:ins>
      <w:ins w:id="54" w:author="Ericsson User" w:date="2020-04-07T15:53:00Z">
        <w:r w:rsidR="00EB7D32">
          <w:t>the MME</w:t>
        </w:r>
      </w:ins>
      <w:ins w:id="55" w:author="Ericsson User" w:date="2020-03-30T17:00:00Z">
        <w:r>
          <w:t xml:space="preserve"> and the corresponding notification needs to be sent directly to the SCEF).</w:t>
        </w:r>
      </w:ins>
    </w:p>
    <w:p w14:paraId="089A196F" w14:textId="53DB40FA" w:rsidR="00055461" w:rsidRPr="00140E21" w:rsidRDefault="00530485" w:rsidP="00055461">
      <w:pPr>
        <w:pStyle w:val="B1"/>
        <w:rPr>
          <w:ins w:id="56" w:author="Ericsson User" w:date="2020-03-30T16:02:00Z"/>
        </w:rPr>
      </w:pPr>
      <w:ins w:id="57" w:author="Ericsson User" w:date="2020-03-30T16:02:00Z">
        <w:r w:rsidRPr="00140E21">
          <w:t>3.</w:t>
        </w:r>
        <w:r w:rsidRPr="00140E21">
          <w:tab/>
          <w:t xml:space="preserve">The HSS+UDM </w:t>
        </w:r>
      </w:ins>
      <w:ins w:id="58" w:author="Ericsson User" w:date="2020-03-30T18:33:00Z">
        <w:r w:rsidR="00C9005B">
          <w:t>confi</w:t>
        </w:r>
        <w:r w:rsidR="00431069">
          <w:t xml:space="preserve">gures the monitoring event. </w:t>
        </w:r>
      </w:ins>
      <w:ins w:id="59" w:author="Ericsson User" w:date="2020-03-31T18:25:00Z">
        <w:r w:rsidR="001B2E98" w:rsidRPr="00D11ACE">
          <w:t xml:space="preserve">For events that need to be reported </w:t>
        </w:r>
      </w:ins>
      <w:ins w:id="60" w:author="Ericsson User" w:date="2020-04-07T15:54:00Z">
        <w:r w:rsidR="000F1236">
          <w:t xml:space="preserve">from </w:t>
        </w:r>
      </w:ins>
      <w:ins w:id="61" w:author="Ericsson User" w:date="2020-03-31T18:25:00Z">
        <w:r w:rsidR="001B2E98" w:rsidRPr="00D11ACE">
          <w:t xml:space="preserve">a </w:t>
        </w:r>
        <w:r w:rsidR="00277F93" w:rsidRPr="00D11ACE">
          <w:t xml:space="preserve">serving node (e.g. location change) </w:t>
        </w:r>
        <w:r w:rsidR="001B2E98" w:rsidRPr="00D11ACE">
          <w:t xml:space="preserve">the HSS+UDM </w:t>
        </w:r>
      </w:ins>
      <w:ins w:id="62" w:author="Ericsson User" w:date="2020-03-30T18:35:00Z">
        <w:r w:rsidR="00F65E19" w:rsidRPr="00D11ACE">
          <w:t>requests the configuration of the monitoring event to the</w:t>
        </w:r>
      </w:ins>
      <w:ins w:id="63" w:author="Ericsson User" w:date="2020-03-31T18:25:00Z">
        <w:r w:rsidR="00277F93" w:rsidRPr="00D11ACE">
          <w:t xml:space="preserve"> corresponding serving node</w:t>
        </w:r>
      </w:ins>
      <w:ins w:id="64" w:author="Ericsson User" w:date="2020-03-31T18:26:00Z">
        <w:r w:rsidR="00D11ACE" w:rsidRPr="00D11ACE">
          <w:t xml:space="preserve"> in the 5GC and EPC</w:t>
        </w:r>
      </w:ins>
      <w:ins w:id="65" w:author="Ericsson User" w:date="2020-03-30T18:35:00Z">
        <w:r w:rsidR="00750C61" w:rsidRPr="00D11ACE">
          <w:t>.</w:t>
        </w:r>
      </w:ins>
      <w:ins w:id="66" w:author="Ericsson User" w:date="2020-03-30T18:43:00Z">
        <w:r w:rsidR="00F26188">
          <w:t xml:space="preserve"> </w:t>
        </w:r>
      </w:ins>
      <w:ins w:id="67" w:author="Ericsson User" w:date="2020-03-30T18:44:00Z">
        <w:r w:rsidR="00E14A97">
          <w:t>The HSS+UDM uses the corresponding E</w:t>
        </w:r>
      </w:ins>
      <w:ins w:id="68" w:author="Ericsson User" w:date="2020-03-30T18:45:00Z">
        <w:r w:rsidR="00E14A97">
          <w:t>vent</w:t>
        </w:r>
      </w:ins>
      <w:ins w:id="69" w:author="Ericsson User" w:date="2020-04-07T15:50:00Z">
        <w:r w:rsidR="00677906">
          <w:t xml:space="preserve"> </w:t>
        </w:r>
      </w:ins>
      <w:ins w:id="70" w:author="Ericsson User" w:date="2020-03-30T18:45:00Z">
        <w:r w:rsidR="00E14A97">
          <w:t>Exposure</w:t>
        </w:r>
      </w:ins>
      <w:ins w:id="71" w:author="Ericsson User" w:date="2020-04-07T15:50:00Z">
        <w:r w:rsidR="005F4AB9">
          <w:t xml:space="preserve"> </w:t>
        </w:r>
      </w:ins>
      <w:ins w:id="72" w:author="Ericsson User" w:date="2020-03-30T18:45:00Z">
        <w:r w:rsidR="00E14A97">
          <w:t>Subscribe service operation to configure monitoring events in 5GC serving NFs</w:t>
        </w:r>
      </w:ins>
      <w:ins w:id="73" w:author="Ericsson User" w:date="2020-04-07T15:50:00Z">
        <w:r w:rsidR="005F4AB9">
          <w:t xml:space="preserve"> (e.g. </w:t>
        </w:r>
        <w:proofErr w:type="spellStart"/>
        <w:r w:rsidR="005F4AB9">
          <w:t>Namf_E</w:t>
        </w:r>
      </w:ins>
      <w:ins w:id="74" w:author="Ericsson User" w:date="2020-04-07T15:52:00Z">
        <w:r w:rsidR="003F358A">
          <w:t>vent</w:t>
        </w:r>
      </w:ins>
      <w:ins w:id="75" w:author="Ericsson User" w:date="2020-04-07T15:50:00Z">
        <w:r w:rsidR="005F4AB9">
          <w:t>E</w:t>
        </w:r>
      </w:ins>
      <w:ins w:id="76" w:author="Ericsson User" w:date="2020-04-07T15:52:00Z">
        <w:r w:rsidR="003F358A">
          <w:t>xposure</w:t>
        </w:r>
      </w:ins>
      <w:ins w:id="77" w:author="Ericsson User" w:date="2020-04-07T15:50:00Z">
        <w:r w:rsidR="00AA4A26">
          <w:t>_Subscribe</w:t>
        </w:r>
      </w:ins>
      <w:proofErr w:type="spellEnd"/>
      <w:ins w:id="78" w:author="Ericsson User" w:date="2020-04-07T15:52:00Z">
        <w:r w:rsidR="003F358A">
          <w:t xml:space="preserve"> or</w:t>
        </w:r>
      </w:ins>
      <w:ins w:id="79" w:author="Ericsson User" w:date="2020-04-07T15:53:00Z">
        <w:r w:rsidR="003F358A">
          <w:t xml:space="preserve"> </w:t>
        </w:r>
        <w:proofErr w:type="spellStart"/>
        <w:r w:rsidR="003F358A">
          <w:t>Nsmf_EventExposure_Subscribe</w:t>
        </w:r>
      </w:ins>
      <w:proofErr w:type="spellEnd"/>
      <w:ins w:id="80" w:author="Ericsson User" w:date="2020-04-07T15:50:00Z">
        <w:r w:rsidR="00AA4A26">
          <w:t>)</w:t>
        </w:r>
      </w:ins>
      <w:ins w:id="81" w:author="Ericsson User" w:date="2020-03-30T18:45:00Z">
        <w:r w:rsidR="00E14A97">
          <w:t xml:space="preserve">. The HSS+UDM </w:t>
        </w:r>
        <w:r w:rsidR="00C60E7E">
          <w:t xml:space="preserve">uses the </w:t>
        </w:r>
      </w:ins>
      <w:ins w:id="82" w:author="Ericsson User" w:date="2020-03-31T18:45:00Z">
        <w:r w:rsidR="00BF2351">
          <w:t>procedure</w:t>
        </w:r>
      </w:ins>
      <w:ins w:id="83" w:author="Ericsson User" w:date="2020-03-31T18:46:00Z">
        <w:r w:rsidR="00BF2351">
          <w:t xml:space="preserve">s </w:t>
        </w:r>
      </w:ins>
      <w:ins w:id="84" w:author="Ericsson User" w:date="2020-03-30T18:45:00Z">
        <w:r w:rsidR="00C60E7E">
          <w:t>defined in 3GPP TS 23.</w:t>
        </w:r>
      </w:ins>
      <w:ins w:id="85" w:author="Ericsson User" w:date="2020-03-30T18:46:00Z">
        <w:r w:rsidR="003F3253">
          <w:t>682 [</w:t>
        </w:r>
      </w:ins>
      <w:ins w:id="86" w:author="Ericsson User" w:date="2020-03-30T18:48:00Z">
        <w:r w:rsidR="00B34137">
          <w:t>23</w:t>
        </w:r>
      </w:ins>
      <w:ins w:id="87" w:author="Ericsson User" w:date="2020-03-30T18:46:00Z">
        <w:r w:rsidR="003F3253">
          <w:t xml:space="preserve">] to configure monitoring events in </w:t>
        </w:r>
      </w:ins>
      <w:ins w:id="88" w:author="Ericsson User" w:date="2020-03-30T18:47:00Z">
        <w:r w:rsidR="00961BD5">
          <w:t>MME</w:t>
        </w:r>
      </w:ins>
      <w:ins w:id="89" w:author="Ericsson User" w:date="2020-03-30T18:46:00Z">
        <w:r w:rsidR="003F3253">
          <w:t xml:space="preserve">. </w:t>
        </w:r>
      </w:ins>
      <w:ins w:id="90" w:author="Ericsson User" w:date="2020-03-30T18:43:00Z">
        <w:r w:rsidR="00F26188">
          <w:t xml:space="preserve">The HSS+UDM </w:t>
        </w:r>
      </w:ins>
      <w:ins w:id="91" w:author="Ericsson User" w:date="2020-03-30T18:44:00Z">
        <w:r w:rsidR="00961C57">
          <w:t>provides</w:t>
        </w:r>
      </w:ins>
      <w:ins w:id="92" w:author="Ericsson User" w:date="2020-03-30T18:43:00Z">
        <w:r w:rsidR="00F26188">
          <w:t xml:space="preserve"> the </w:t>
        </w:r>
      </w:ins>
      <w:ins w:id="93" w:author="Ericsson User" w:date="2020-03-30T18:47:00Z">
        <w:r w:rsidR="00961BD5">
          <w:t xml:space="preserve">MME with the </w:t>
        </w:r>
      </w:ins>
      <w:ins w:id="94" w:author="Ericsson User" w:date="2020-03-30T18:43:00Z">
        <w:r w:rsidR="00F26188">
          <w:t xml:space="preserve">SCEF </w:t>
        </w:r>
      </w:ins>
      <w:ins w:id="95" w:author="Ericsson User" w:date="2020-04-07T15:51:00Z">
        <w:r w:rsidR="00793902">
          <w:t>address</w:t>
        </w:r>
      </w:ins>
      <w:ins w:id="96" w:author="Ericsson User" w:date="2020-03-30T18:43:00Z">
        <w:r w:rsidR="00F26188">
          <w:t xml:space="preserve"> </w:t>
        </w:r>
      </w:ins>
      <w:ins w:id="97" w:author="Ericsson User" w:date="2020-03-30T18:44:00Z">
        <w:r w:rsidR="00961C57">
          <w:t xml:space="preserve">during the configuration of the monitoring event in EPC. </w:t>
        </w:r>
      </w:ins>
      <w:ins w:id="98" w:author="Ericsson User" w:date="2020-03-30T18:55:00Z">
        <w:r w:rsidR="00055461">
          <w:t>If the HSS and UDM are deployed as separate network entities, UDM shall use HSS services to configure the monitoring event in EPC</w:t>
        </w:r>
      </w:ins>
      <w:ins w:id="99" w:author="Ericsson User" w:date="2020-04-02T13:37:00Z">
        <w:r w:rsidR="00E546FF" w:rsidRPr="00E546FF">
          <w:t xml:space="preserve"> </w:t>
        </w:r>
        <w:r w:rsidR="00E546FF">
          <w:t>as defined in 3GPP TS 23.632 [68]</w:t>
        </w:r>
      </w:ins>
      <w:ins w:id="100" w:author="Ericsson User" w:date="2020-03-30T18:55:00Z">
        <w:r w:rsidR="00055461">
          <w:t>.</w:t>
        </w:r>
      </w:ins>
    </w:p>
    <w:p w14:paraId="1DF1D7BB" w14:textId="2C4E0ABB" w:rsidR="00C761AE" w:rsidRDefault="00530485" w:rsidP="00530485">
      <w:pPr>
        <w:pStyle w:val="B1"/>
        <w:rPr>
          <w:ins w:id="101" w:author="Ericsson User" w:date="2020-03-30T18:37:00Z"/>
        </w:rPr>
      </w:pPr>
      <w:ins w:id="102" w:author="Ericsson User" w:date="2020-03-30T16:02:00Z">
        <w:r w:rsidRPr="00140E21">
          <w:t>4.</w:t>
        </w:r>
        <w:r w:rsidRPr="00140E21">
          <w:tab/>
        </w:r>
      </w:ins>
      <w:ins w:id="103" w:author="Ericsson User" w:date="2020-03-30T18:36:00Z">
        <w:r w:rsidR="00750C61">
          <w:t xml:space="preserve">The HSS+UDM </w:t>
        </w:r>
        <w:r w:rsidR="008E4E2E">
          <w:t xml:space="preserve">replies the SCEF+NEF with the indication that the monitoring event was successfully configured in </w:t>
        </w:r>
        <w:r w:rsidR="00C5250D">
          <w:t>5GC and EPC</w:t>
        </w:r>
      </w:ins>
      <w:ins w:id="104" w:author="Ericsson User" w:date="2020-03-30T18:38:00Z">
        <w:r w:rsidR="00C761AE">
          <w:t xml:space="preserve"> </w:t>
        </w:r>
        <w:r w:rsidR="00CF5CC8">
          <w:t xml:space="preserve">by sending the </w:t>
        </w:r>
        <w:proofErr w:type="spellStart"/>
        <w:r w:rsidR="00CF5CC8">
          <w:t>Nudm_EventExposure_Subscribe</w:t>
        </w:r>
        <w:proofErr w:type="spellEnd"/>
        <w:r w:rsidR="00CF5CC8">
          <w:t xml:space="preserve"> Response</w:t>
        </w:r>
      </w:ins>
      <w:ins w:id="105" w:author="Ericsson User" w:date="2020-03-30T18:36:00Z">
        <w:r w:rsidR="00C5250D">
          <w:t xml:space="preserve">. </w:t>
        </w:r>
      </w:ins>
    </w:p>
    <w:p w14:paraId="3A80288C" w14:textId="42020C29" w:rsidR="00C761AE" w:rsidRPr="00140E21" w:rsidRDefault="00530485" w:rsidP="00C761AE">
      <w:pPr>
        <w:pStyle w:val="B1"/>
        <w:rPr>
          <w:ins w:id="106" w:author="Ericsson User" w:date="2020-03-30T18:37:00Z"/>
        </w:rPr>
      </w:pPr>
      <w:ins w:id="107" w:author="Ericsson User" w:date="2020-03-30T16:02:00Z">
        <w:r w:rsidRPr="00140E21">
          <w:t>5.</w:t>
        </w:r>
        <w:r w:rsidRPr="00140E21">
          <w:tab/>
        </w:r>
      </w:ins>
      <w:ins w:id="108" w:author="Ericsson User" w:date="2020-03-30T18:38:00Z">
        <w:r w:rsidR="00C761AE">
          <w:t xml:space="preserve">The </w:t>
        </w:r>
      </w:ins>
      <w:ins w:id="109" w:author="Ericsson User" w:date="2020-03-30T18:37:00Z">
        <w:r w:rsidR="00C761AE" w:rsidRPr="00140E21">
          <w:t xml:space="preserve">SCEF+NEF responds to AF by sending </w:t>
        </w:r>
        <w:proofErr w:type="spellStart"/>
        <w:r w:rsidR="00C761AE" w:rsidRPr="00140E21">
          <w:t>Nnef_</w:t>
        </w:r>
      </w:ins>
      <w:ins w:id="110" w:author="Ericsson User" w:date="2020-03-30T18:38:00Z">
        <w:r w:rsidR="00C761AE">
          <w:t>EventExposure</w:t>
        </w:r>
      </w:ins>
      <w:ins w:id="111" w:author="Ericsson User" w:date="2020-03-30T18:37:00Z">
        <w:r w:rsidR="00C761AE" w:rsidRPr="00140E21">
          <w:t>_Subscribe</w:t>
        </w:r>
        <w:proofErr w:type="spellEnd"/>
        <w:r w:rsidR="00C761AE" w:rsidRPr="00140E21">
          <w:t xml:space="preserve"> Response.</w:t>
        </w:r>
      </w:ins>
    </w:p>
    <w:p w14:paraId="3A30ABFC" w14:textId="3F932EC3" w:rsidR="00106167" w:rsidRDefault="00530485" w:rsidP="00CF5CC8">
      <w:pPr>
        <w:pStyle w:val="B1"/>
        <w:rPr>
          <w:ins w:id="112" w:author="Ericsson User" w:date="2020-03-30T18:49:00Z"/>
        </w:rPr>
      </w:pPr>
      <w:ins w:id="113" w:author="Ericsson User" w:date="2020-03-30T16:02:00Z">
        <w:r w:rsidRPr="00140E21">
          <w:t>6.</w:t>
        </w:r>
        <w:r w:rsidRPr="00140E21">
          <w:tab/>
        </w:r>
      </w:ins>
      <w:ins w:id="114" w:author="Ericsson User" w:date="2020-03-30T18:39:00Z">
        <w:r w:rsidR="001C21FA">
          <w:t>The SCEF+NEF is notified w</w:t>
        </w:r>
      </w:ins>
      <w:ins w:id="115" w:author="Ericsson User" w:date="2020-03-30T18:38:00Z">
        <w:r w:rsidR="00CF5CC8" w:rsidRPr="00140E21">
          <w:t>hen HSS+UDM</w:t>
        </w:r>
      </w:ins>
      <w:ins w:id="116" w:author="Ericsson User" w:date="2020-03-30T18:39:00Z">
        <w:r w:rsidR="00E706F3">
          <w:t xml:space="preserve"> or the serving node at the 5GC or EPC </w:t>
        </w:r>
      </w:ins>
      <w:ins w:id="117" w:author="Ericsson User" w:date="2020-03-30T18:38:00Z">
        <w:r w:rsidR="00CF5CC8" w:rsidRPr="00140E21">
          <w:t>detects th</w:t>
        </w:r>
      </w:ins>
      <w:ins w:id="118" w:author="Ericsson User" w:date="2020-03-30T18:39:00Z">
        <w:r w:rsidR="00E706F3">
          <w:t>e corresponding event</w:t>
        </w:r>
        <w:r w:rsidR="001C21FA">
          <w:t xml:space="preserve">. </w:t>
        </w:r>
      </w:ins>
      <w:ins w:id="119" w:author="Ericsson User" w:date="2020-03-30T18:40:00Z">
        <w:r w:rsidR="00A01766">
          <w:t xml:space="preserve">The HSS+UDM notifies the SCEF+NEF using the </w:t>
        </w:r>
        <w:proofErr w:type="spellStart"/>
        <w:r w:rsidR="00A01766">
          <w:t>Nudm_EventExposure_Notify</w:t>
        </w:r>
        <w:proofErr w:type="spellEnd"/>
        <w:r w:rsidR="00A01766">
          <w:t xml:space="preserve"> service operation. A serving NF in the 5GC </w:t>
        </w:r>
      </w:ins>
      <w:ins w:id="120" w:author="Ericsson User" w:date="2020-03-30T18:41:00Z">
        <w:r w:rsidR="00574769">
          <w:t>notifies the SCEF+NEF using the corresponding Event</w:t>
        </w:r>
      </w:ins>
      <w:ins w:id="121" w:author="Ericsson User" w:date="2020-04-07T15:55:00Z">
        <w:r w:rsidR="001414CA">
          <w:t xml:space="preserve"> </w:t>
        </w:r>
      </w:ins>
      <w:ins w:id="122" w:author="Ericsson User" w:date="2020-03-30T18:41:00Z">
        <w:r w:rsidR="00574769">
          <w:t>Exposure</w:t>
        </w:r>
      </w:ins>
      <w:ins w:id="123" w:author="Ericsson User" w:date="2020-04-07T15:55:00Z">
        <w:r w:rsidR="001414CA">
          <w:t xml:space="preserve"> </w:t>
        </w:r>
      </w:ins>
      <w:ins w:id="124" w:author="Ericsson User" w:date="2020-03-30T18:41:00Z">
        <w:r w:rsidR="00574769">
          <w:t>Notify service operation</w:t>
        </w:r>
      </w:ins>
      <w:ins w:id="125" w:author="Ericsson User" w:date="2020-04-07T15:55:00Z">
        <w:r w:rsidR="00B374A7">
          <w:t xml:space="preserve"> </w:t>
        </w:r>
        <w:r w:rsidR="00B374A7">
          <w:lastRenderedPageBreak/>
          <w:t xml:space="preserve">(e.g. </w:t>
        </w:r>
        <w:proofErr w:type="spellStart"/>
        <w:r w:rsidR="00B374A7">
          <w:t>Namf_EventExposure_Notify</w:t>
        </w:r>
        <w:proofErr w:type="spellEnd"/>
        <w:r w:rsidR="00B374A7">
          <w:t xml:space="preserve"> or </w:t>
        </w:r>
        <w:proofErr w:type="spellStart"/>
        <w:r w:rsidR="00B374A7">
          <w:t>Nsmf_EventExposure_Notify</w:t>
        </w:r>
        <w:proofErr w:type="spellEnd"/>
        <w:r w:rsidR="00B374A7">
          <w:t>)</w:t>
        </w:r>
      </w:ins>
      <w:ins w:id="126" w:author="Ericsson User" w:date="2020-03-30T18:41:00Z">
        <w:r w:rsidR="00574769">
          <w:t xml:space="preserve">. </w:t>
        </w:r>
      </w:ins>
      <w:ins w:id="127" w:author="Ericsson User" w:date="2020-03-30T18:48:00Z">
        <w:r w:rsidR="0010457B">
          <w:t>T</w:t>
        </w:r>
      </w:ins>
      <w:ins w:id="128" w:author="Ericsson User" w:date="2020-03-30T18:41:00Z">
        <w:r w:rsidR="00F066B7">
          <w:t>he MME notifies the SCEF+NEF using the</w:t>
        </w:r>
      </w:ins>
      <w:ins w:id="129" w:author="Ericsson User" w:date="2020-03-30T18:42:00Z">
        <w:r w:rsidR="00F066B7">
          <w:t xml:space="preserve"> </w:t>
        </w:r>
      </w:ins>
      <w:ins w:id="130" w:author="Ericsson User" w:date="2020-03-31T18:46:00Z">
        <w:r w:rsidR="009434C5">
          <w:t xml:space="preserve">procedures defined in 3GPP TS 23.682 [23] </w:t>
        </w:r>
      </w:ins>
      <w:ins w:id="131" w:author="Ericsson User" w:date="2020-03-30T18:43:00Z">
        <w:r w:rsidR="00A253C5">
          <w:t xml:space="preserve">using the SCEF </w:t>
        </w:r>
      </w:ins>
      <w:ins w:id="132" w:author="Ericsson User" w:date="2020-04-07T15:49:00Z">
        <w:r w:rsidR="00677906">
          <w:t>address</w:t>
        </w:r>
      </w:ins>
      <w:ins w:id="133" w:author="Ericsson User" w:date="2020-03-30T18:43:00Z">
        <w:r w:rsidR="00A253C5">
          <w:t xml:space="preserve"> </w:t>
        </w:r>
      </w:ins>
      <w:ins w:id="134" w:author="Ericsson User" w:date="2020-03-30T18:48:00Z">
        <w:r w:rsidR="00106167">
          <w:t>provided by the HSS+UDM</w:t>
        </w:r>
      </w:ins>
      <w:ins w:id="135" w:author="Ericsson User" w:date="2020-03-30T18:49:00Z">
        <w:r w:rsidR="00106167">
          <w:t xml:space="preserve"> in step 3. </w:t>
        </w:r>
      </w:ins>
    </w:p>
    <w:p w14:paraId="3E263786" w14:textId="3D866CA6" w:rsidR="00530485" w:rsidRPr="00140E21" w:rsidRDefault="00106167" w:rsidP="00A77DBA">
      <w:pPr>
        <w:pStyle w:val="B1"/>
        <w:rPr>
          <w:ins w:id="136" w:author="Ericsson User" w:date="2020-03-30T16:02:00Z"/>
        </w:rPr>
      </w:pPr>
      <w:ins w:id="137" w:author="Ericsson User" w:date="2020-03-30T18:49:00Z">
        <w:r>
          <w:t xml:space="preserve">7. The SCEF+NEF </w:t>
        </w:r>
        <w:r w:rsidR="00A77DBA">
          <w:t xml:space="preserve">notifies the AF using the </w:t>
        </w:r>
        <w:proofErr w:type="spellStart"/>
        <w:r w:rsidR="00A77DBA">
          <w:t>Nnef_EventExposure_Notify</w:t>
        </w:r>
        <w:proofErr w:type="spellEnd"/>
        <w:r w:rsidR="00A77DBA">
          <w:t xml:space="preserve"> service operation. </w:t>
        </w:r>
      </w:ins>
      <w:ins w:id="138" w:author="Ericsson User" w:date="2020-03-30T18:42:00Z">
        <w:r w:rsidR="00F066B7">
          <w:t xml:space="preserve"> </w:t>
        </w:r>
      </w:ins>
    </w:p>
    <w:p w14:paraId="5E13C529" w14:textId="77777777" w:rsidR="003256F4" w:rsidRDefault="003256F4" w:rsidP="00735D0B">
      <w:pPr>
        <w:pStyle w:val="Heading5"/>
        <w:rPr>
          <w:lang w:eastAsia="zh-CN"/>
        </w:rPr>
      </w:pPr>
    </w:p>
    <w:p w14:paraId="1ED3A7A5" w14:textId="77777777" w:rsidR="003256F4" w:rsidRPr="00244099" w:rsidRDefault="003256F4" w:rsidP="003256F4">
      <w:pPr>
        <w:pBdr>
          <w:top w:val="single" w:sz="4" w:space="1" w:color="auto"/>
          <w:left w:val="single" w:sz="4" w:space="4" w:color="auto"/>
          <w:bottom w:val="single" w:sz="4" w:space="1" w:color="auto"/>
          <w:right w:val="single" w:sz="4" w:space="4" w:color="auto"/>
        </w:pBdr>
        <w:jc w:val="center"/>
        <w:rPr>
          <w:rFonts w:ascii="Arial" w:hAnsi="Arial" w:cs="Arial"/>
          <w:b/>
          <w:color w:val="0000FF"/>
          <w:sz w:val="28"/>
          <w:szCs w:val="28"/>
          <w:lang w:val="en-US"/>
        </w:rPr>
      </w:pPr>
      <w:r w:rsidRPr="00244099">
        <w:rPr>
          <w:rFonts w:ascii="Arial" w:hAnsi="Arial" w:cs="Arial"/>
          <w:b/>
          <w:color w:val="0000FF"/>
          <w:sz w:val="28"/>
          <w:szCs w:val="28"/>
          <w:lang w:val="en-US"/>
        </w:rPr>
        <w:t xml:space="preserve">* * * </w:t>
      </w:r>
      <w:r>
        <w:rPr>
          <w:rFonts w:ascii="Arial" w:hAnsi="Arial" w:cs="Arial"/>
          <w:b/>
          <w:color w:val="0000FF"/>
          <w:sz w:val="28"/>
          <w:szCs w:val="28"/>
          <w:lang w:val="en-US"/>
        </w:rPr>
        <w:t>Next</w:t>
      </w:r>
      <w:r w:rsidRPr="00244099">
        <w:rPr>
          <w:rFonts w:ascii="Arial" w:hAnsi="Arial" w:cs="Arial"/>
          <w:b/>
          <w:color w:val="0000FF"/>
          <w:sz w:val="28"/>
          <w:szCs w:val="28"/>
          <w:lang w:val="en-US"/>
        </w:rPr>
        <w:t xml:space="preserve"> Change * * * *</w:t>
      </w:r>
    </w:p>
    <w:p w14:paraId="58BA33BE" w14:textId="377F9727" w:rsidR="00735D0B" w:rsidRPr="00140E21" w:rsidRDefault="00735D0B" w:rsidP="00735D0B">
      <w:pPr>
        <w:pStyle w:val="Heading5"/>
        <w:rPr>
          <w:lang w:eastAsia="zh-CN"/>
        </w:rPr>
      </w:pPr>
      <w:r w:rsidRPr="00140E21">
        <w:rPr>
          <w:lang w:eastAsia="zh-CN"/>
        </w:rPr>
        <w:t>5.2.3.5.2</w:t>
      </w:r>
      <w:r w:rsidRPr="00140E21">
        <w:rPr>
          <w:lang w:eastAsia="zh-CN"/>
        </w:rPr>
        <w:tab/>
      </w:r>
      <w:proofErr w:type="spellStart"/>
      <w:r w:rsidRPr="00140E21">
        <w:rPr>
          <w:lang w:eastAsia="zh-CN"/>
        </w:rPr>
        <w:t>Nudm_EventExposure_Subscribe</w:t>
      </w:r>
      <w:proofErr w:type="spellEnd"/>
      <w:r w:rsidRPr="00140E21">
        <w:rPr>
          <w:lang w:eastAsia="zh-CN"/>
        </w:rPr>
        <w:t xml:space="preserve"> service operation</w:t>
      </w:r>
      <w:bookmarkEnd w:id="4"/>
      <w:bookmarkEnd w:id="5"/>
      <w:bookmarkEnd w:id="6"/>
    </w:p>
    <w:p w14:paraId="7A5FE506" w14:textId="77777777" w:rsidR="00735D0B" w:rsidRPr="00140E21" w:rsidRDefault="00735D0B" w:rsidP="00735D0B">
      <w:pPr>
        <w:rPr>
          <w:b/>
          <w:lang w:eastAsia="zh-CN"/>
        </w:rPr>
      </w:pPr>
      <w:r w:rsidRPr="00140E21">
        <w:rPr>
          <w:b/>
          <w:lang w:eastAsia="zh-CN"/>
        </w:rPr>
        <w:t xml:space="preserve">Service operation name: </w:t>
      </w:r>
      <w:proofErr w:type="spellStart"/>
      <w:r w:rsidRPr="00140E21">
        <w:rPr>
          <w:lang w:eastAsia="zh-CN"/>
        </w:rPr>
        <w:t>Nudm_EventExposure_Subscribe</w:t>
      </w:r>
      <w:proofErr w:type="spellEnd"/>
    </w:p>
    <w:p w14:paraId="4BE211B0" w14:textId="77777777" w:rsidR="00735D0B" w:rsidRPr="00140E21" w:rsidRDefault="00735D0B" w:rsidP="00735D0B">
      <w:r w:rsidRPr="00140E21">
        <w:rPr>
          <w:b/>
        </w:rPr>
        <w:t>Description:</w:t>
      </w:r>
      <w:r w:rsidRPr="00140E21">
        <w:t xml:space="preserve"> The NF consumer subscribes to receive an event, or if the subscription</w:t>
      </w:r>
      <w:r w:rsidRPr="00140E21" w:rsidDel="00790ECD">
        <w:t xml:space="preserve"> </w:t>
      </w:r>
      <w:r w:rsidRPr="00140E21">
        <w:t>is already defined in UDM, then the subscription is updated.</w:t>
      </w:r>
    </w:p>
    <w:p w14:paraId="3ACD662E" w14:textId="77777777" w:rsidR="00735D0B" w:rsidRPr="00140E21" w:rsidRDefault="00735D0B" w:rsidP="00735D0B">
      <w:r w:rsidRPr="00140E21">
        <w:rPr>
          <w:b/>
        </w:rPr>
        <w:t xml:space="preserve">NF Consumers: </w:t>
      </w:r>
      <w:r w:rsidRPr="00140E21">
        <w:t>NEF</w:t>
      </w:r>
      <w:r w:rsidRPr="00140E21">
        <w:rPr>
          <w:b/>
        </w:rPr>
        <w:t>.</w:t>
      </w:r>
    </w:p>
    <w:p w14:paraId="74D5B2FF" w14:textId="77777777" w:rsidR="00735D0B" w:rsidRPr="00140E21" w:rsidRDefault="00735D0B" w:rsidP="00735D0B">
      <w:r w:rsidRPr="00140E21">
        <w:rPr>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4540DAFF" w14:textId="3641C545" w:rsidR="00735D0B" w:rsidRDefault="00735D0B" w:rsidP="00735D0B">
      <w:pPr>
        <w:rPr>
          <w:ins w:id="139" w:author="Ericsson User" w:date="2020-03-30T15:51:00Z"/>
        </w:rPr>
      </w:pPr>
      <w:r w:rsidRPr="00140E21">
        <w:rPr>
          <w:b/>
        </w:rPr>
        <w:t>Inputs (optional):</w:t>
      </w:r>
      <w:r w:rsidRPr="00140E21">
        <w:rPr>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w:t>
      </w:r>
      <w:r w:rsidRPr="00140E21">
        <w:t>.</w:t>
      </w:r>
    </w:p>
    <w:p w14:paraId="1439AD61" w14:textId="08A2BB49" w:rsidR="00F02A97" w:rsidRPr="00140E21" w:rsidRDefault="00CE6979" w:rsidP="00735D0B">
      <w:ins w:id="140" w:author="Ericsson User" w:date="2020-03-30T15:51:00Z">
        <w:r>
          <w:t xml:space="preserve">For </w:t>
        </w:r>
        <w:r w:rsidR="00F02A97">
          <w:t>configur</w:t>
        </w:r>
      </w:ins>
      <w:ins w:id="141" w:author="Ericsson User" w:date="2020-03-30T15:52:00Z">
        <w:r>
          <w:t>ation of</w:t>
        </w:r>
      </w:ins>
      <w:ins w:id="142" w:author="Ericsson User" w:date="2020-03-30T15:51:00Z">
        <w:r w:rsidR="00F02A97">
          <w:t xml:space="preserve"> monitoring events applicable to both EPC and 5GC</w:t>
        </w:r>
      </w:ins>
      <w:ins w:id="143" w:author="Ericsson2402" w:date="2020-04-09T19:14:00Z">
        <w:r w:rsidR="00BC2A32">
          <w:t>,</w:t>
        </w:r>
      </w:ins>
      <w:ins w:id="144" w:author="Ericsson User" w:date="2020-03-30T15:51:00Z">
        <w:r w:rsidR="00F02A97">
          <w:t xml:space="preserve"> </w:t>
        </w:r>
      </w:ins>
      <w:ins w:id="145" w:author="Ericsson User" w:date="2020-03-30T15:52:00Z">
        <w:r>
          <w:t xml:space="preserve">a combined </w:t>
        </w:r>
      </w:ins>
      <w:ins w:id="146" w:author="Ericsson User" w:date="2020-03-30T15:58:00Z">
        <w:r w:rsidR="00016219">
          <w:t>SCEF+NEF indicate</w:t>
        </w:r>
        <w:r w:rsidR="008A5A55">
          <w:t>s</w:t>
        </w:r>
        <w:r w:rsidR="00016219">
          <w:t xml:space="preserve"> that the monitoring event is also applicable to EPC (i.e. the event must be reported both by 5GC and EPC) and may include a SCEF </w:t>
        </w:r>
      </w:ins>
      <w:ins w:id="147" w:author="Ericsson User" w:date="2020-04-07T15:49:00Z">
        <w:r w:rsidR="00854FAD">
          <w:t>address</w:t>
        </w:r>
      </w:ins>
      <w:ins w:id="148" w:author="Ericsson User" w:date="2020-03-30T15:58:00Z">
        <w:r w:rsidR="00016219">
          <w:t xml:space="preserve"> (i.e. if the event needs to be configured in a serving node in the EPC and the corresponding notification needs to be sent directly to the SCEF</w:t>
        </w:r>
      </w:ins>
      <w:ins w:id="149" w:author="Ericsson User" w:date="2020-03-30T15:54:00Z">
        <w:r w:rsidR="004F3AEE">
          <w:t>)</w:t>
        </w:r>
      </w:ins>
      <w:ins w:id="150" w:author="Ericsson User" w:date="2020-03-30T15:51:00Z">
        <w:r w:rsidR="00F02A97">
          <w:t>.</w:t>
        </w:r>
      </w:ins>
    </w:p>
    <w:p w14:paraId="641E33F0" w14:textId="77777777" w:rsidR="00735D0B" w:rsidRPr="00140E21" w:rsidRDefault="00735D0B" w:rsidP="00735D0B">
      <w:pPr>
        <w:rPr>
          <w:lang w:eastAsia="zh-CN"/>
        </w:rPr>
      </w:pPr>
      <w:r w:rsidRPr="00140E21">
        <w:rPr>
          <w:b/>
        </w:rPr>
        <w:t>Outputs (required):</w:t>
      </w:r>
      <w:r w:rsidRPr="00140E21">
        <w:rPr>
          <w:lang w:eastAsia="zh-CN"/>
        </w:rPr>
        <w:t xml:space="preserve"> Operation execution result indication</w:t>
      </w:r>
      <w:r w:rsidRPr="00140E21">
        <w:rPr>
          <w:i/>
        </w:rPr>
        <w:t>.</w:t>
      </w:r>
      <w:r w:rsidRPr="00140E21">
        <w:t xml:space="preserve"> When the subscription is accepted: Subscription Correlation ID</w:t>
      </w:r>
      <w:r w:rsidRPr="00140E21">
        <w:rPr>
          <w:rFonts w:eastAsia="DengXian"/>
          <w:lang w:eastAsia="zh-CN"/>
        </w:rPr>
        <w:t>, Expiry time (required if the subscription can be expired based on the operator's policy)</w:t>
      </w:r>
      <w:r w:rsidRPr="00140E21">
        <w:t>.</w:t>
      </w:r>
    </w:p>
    <w:p w14:paraId="75BB6D14" w14:textId="77777777" w:rsidR="00735D0B" w:rsidRPr="00140E21" w:rsidRDefault="00735D0B" w:rsidP="00735D0B">
      <w:pPr>
        <w:rPr>
          <w:b/>
          <w:lang w:eastAsia="zh-CN"/>
        </w:rPr>
      </w:pPr>
      <w:r w:rsidRPr="00140E21">
        <w:rPr>
          <w:b/>
        </w:rPr>
        <w:t xml:space="preserve">Outputs (optional): </w:t>
      </w:r>
      <w:r w:rsidRPr="00140E21">
        <w:t>First corresponding event report is included</w:t>
      </w:r>
      <w:r w:rsidRPr="00140E21">
        <w:rPr>
          <w:lang w:eastAsia="zh-CN"/>
        </w:rPr>
        <w:t>, if corresponding information is available (see clause 4.15.1), Number of UE if the External Group Identifier and Maximum Number of Reports are included in the inputs.</w:t>
      </w:r>
    </w:p>
    <w:p w14:paraId="62B53DC2" w14:textId="2B84B46B" w:rsidR="00AB6236" w:rsidRPr="00854FAD" w:rsidRDefault="00735D0B" w:rsidP="00854FAD">
      <w:pPr>
        <w:rPr>
          <w:lang w:eastAsia="zh-CN"/>
        </w:rPr>
      </w:pPr>
      <w:r w:rsidRPr="00140E21">
        <w:rPr>
          <w:lang w:eastAsia="zh-CN"/>
        </w:rPr>
        <w:t>Number of UEs indicates the number of UEs within the group identified by the External Group Identifier. The NEF uses this value to determine whether the monitoring event has been reported for all group member UEs.</w:t>
      </w:r>
      <w:bookmarkEnd w:id="7"/>
      <w:bookmarkEnd w:id="8"/>
    </w:p>
    <w:bookmarkEnd w:id="9"/>
    <w:bookmarkEnd w:id="10"/>
    <w:bookmarkEnd w:id="11"/>
    <w:bookmarkEnd w:id="12"/>
    <w:bookmarkEnd w:id="13"/>
    <w:p w14:paraId="0278E354" w14:textId="2D7D2666" w:rsidR="001E41F3" w:rsidRPr="0098428C" w:rsidRDefault="00244099" w:rsidP="00984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bookmarkEnd w:id="14"/>
    </w:p>
    <w:sectPr w:rsidR="001E41F3" w:rsidRPr="0098428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B81BF" w14:textId="77777777" w:rsidR="00620B19" w:rsidRDefault="00620B19">
      <w:r>
        <w:separator/>
      </w:r>
    </w:p>
  </w:endnote>
  <w:endnote w:type="continuationSeparator" w:id="0">
    <w:p w14:paraId="37C94CA4" w14:textId="77777777" w:rsidR="00620B19" w:rsidRDefault="0062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ABFF1" w14:textId="77777777" w:rsidR="005D6000" w:rsidRDefault="005D6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1DAC" w14:textId="77777777" w:rsidR="005D6000" w:rsidRDefault="005D6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57037" w14:textId="77777777" w:rsidR="005D6000" w:rsidRDefault="005D60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173E6E47" w:rsidR="002E254D" w:rsidRDefault="00620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A063F" w14:textId="77777777" w:rsidR="00620B19" w:rsidRDefault="00620B19">
      <w:r>
        <w:separator/>
      </w:r>
    </w:p>
  </w:footnote>
  <w:footnote w:type="continuationSeparator" w:id="0">
    <w:p w14:paraId="7D95B22B" w14:textId="77777777" w:rsidR="00620B19" w:rsidRDefault="00620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3727A" w14:textId="77777777" w:rsidR="005D6000" w:rsidRDefault="005D6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4DF60" w14:textId="77777777" w:rsidR="005D6000" w:rsidRDefault="005D60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2E254D" w:rsidRDefault="0062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CC"/>
    <w:rsid w:val="00016219"/>
    <w:rsid w:val="00016CA8"/>
    <w:rsid w:val="0002211E"/>
    <w:rsid w:val="00022E4A"/>
    <w:rsid w:val="000251D2"/>
    <w:rsid w:val="00026B96"/>
    <w:rsid w:val="000331F6"/>
    <w:rsid w:val="000405DD"/>
    <w:rsid w:val="0004308B"/>
    <w:rsid w:val="000443F3"/>
    <w:rsid w:val="00054591"/>
    <w:rsid w:val="00055461"/>
    <w:rsid w:val="000721E1"/>
    <w:rsid w:val="000A07CB"/>
    <w:rsid w:val="000A082E"/>
    <w:rsid w:val="000A0987"/>
    <w:rsid w:val="000A1181"/>
    <w:rsid w:val="000A1F6F"/>
    <w:rsid w:val="000A5607"/>
    <w:rsid w:val="000A6394"/>
    <w:rsid w:val="000A6B00"/>
    <w:rsid w:val="000B135B"/>
    <w:rsid w:val="000B7FED"/>
    <w:rsid w:val="000C038A"/>
    <w:rsid w:val="000C6598"/>
    <w:rsid w:val="000D0749"/>
    <w:rsid w:val="000F0A4A"/>
    <w:rsid w:val="000F1236"/>
    <w:rsid w:val="000F39E7"/>
    <w:rsid w:val="0010457B"/>
    <w:rsid w:val="00106167"/>
    <w:rsid w:val="00111C5D"/>
    <w:rsid w:val="00114DD9"/>
    <w:rsid w:val="0012347E"/>
    <w:rsid w:val="00124F9A"/>
    <w:rsid w:val="00131907"/>
    <w:rsid w:val="001412B2"/>
    <w:rsid w:val="001414CA"/>
    <w:rsid w:val="00145D43"/>
    <w:rsid w:val="001463BF"/>
    <w:rsid w:val="001470F3"/>
    <w:rsid w:val="0015763E"/>
    <w:rsid w:val="00161DC6"/>
    <w:rsid w:val="001702FD"/>
    <w:rsid w:val="00171A6E"/>
    <w:rsid w:val="00174929"/>
    <w:rsid w:val="001750EA"/>
    <w:rsid w:val="00192C46"/>
    <w:rsid w:val="001A08B3"/>
    <w:rsid w:val="001A7B60"/>
    <w:rsid w:val="001B2E98"/>
    <w:rsid w:val="001B52F0"/>
    <w:rsid w:val="001B7A65"/>
    <w:rsid w:val="001C21FA"/>
    <w:rsid w:val="001D7607"/>
    <w:rsid w:val="001D7AF6"/>
    <w:rsid w:val="001E41F3"/>
    <w:rsid w:val="001E477A"/>
    <w:rsid w:val="001E730B"/>
    <w:rsid w:val="001F1FD1"/>
    <w:rsid w:val="00223A09"/>
    <w:rsid w:val="00240844"/>
    <w:rsid w:val="00241518"/>
    <w:rsid w:val="00244099"/>
    <w:rsid w:val="0024670F"/>
    <w:rsid w:val="00247B7C"/>
    <w:rsid w:val="0026004D"/>
    <w:rsid w:val="00262886"/>
    <w:rsid w:val="002640DD"/>
    <w:rsid w:val="0026601D"/>
    <w:rsid w:val="00267C41"/>
    <w:rsid w:val="00275D12"/>
    <w:rsid w:val="00277F93"/>
    <w:rsid w:val="002824E8"/>
    <w:rsid w:val="00284CE9"/>
    <w:rsid w:val="00284FEB"/>
    <w:rsid w:val="002860C4"/>
    <w:rsid w:val="002915A0"/>
    <w:rsid w:val="00292D01"/>
    <w:rsid w:val="00293A68"/>
    <w:rsid w:val="002B0C17"/>
    <w:rsid w:val="002B5741"/>
    <w:rsid w:val="002D0940"/>
    <w:rsid w:val="002D48FF"/>
    <w:rsid w:val="00305409"/>
    <w:rsid w:val="00306F27"/>
    <w:rsid w:val="00311A65"/>
    <w:rsid w:val="00320108"/>
    <w:rsid w:val="003256F4"/>
    <w:rsid w:val="00326676"/>
    <w:rsid w:val="00352D8E"/>
    <w:rsid w:val="003609EF"/>
    <w:rsid w:val="0036231A"/>
    <w:rsid w:val="00364F29"/>
    <w:rsid w:val="00365DBE"/>
    <w:rsid w:val="00374015"/>
    <w:rsid w:val="00374DD4"/>
    <w:rsid w:val="00377DDE"/>
    <w:rsid w:val="00380708"/>
    <w:rsid w:val="00384FB0"/>
    <w:rsid w:val="003865F4"/>
    <w:rsid w:val="003964D0"/>
    <w:rsid w:val="003C20A5"/>
    <w:rsid w:val="003C5760"/>
    <w:rsid w:val="003D3BEC"/>
    <w:rsid w:val="003E1A36"/>
    <w:rsid w:val="003E54AD"/>
    <w:rsid w:val="003F3253"/>
    <w:rsid w:val="003F358A"/>
    <w:rsid w:val="003F767D"/>
    <w:rsid w:val="004050D4"/>
    <w:rsid w:val="00410371"/>
    <w:rsid w:val="004242F1"/>
    <w:rsid w:val="00431069"/>
    <w:rsid w:val="00432DAB"/>
    <w:rsid w:val="0043761D"/>
    <w:rsid w:val="00442E5E"/>
    <w:rsid w:val="004441A4"/>
    <w:rsid w:val="00451E71"/>
    <w:rsid w:val="00455633"/>
    <w:rsid w:val="0046163B"/>
    <w:rsid w:val="00461E5A"/>
    <w:rsid w:val="00464978"/>
    <w:rsid w:val="004729CF"/>
    <w:rsid w:val="00472C93"/>
    <w:rsid w:val="00473075"/>
    <w:rsid w:val="00482493"/>
    <w:rsid w:val="004942BE"/>
    <w:rsid w:val="004955DC"/>
    <w:rsid w:val="004A0B20"/>
    <w:rsid w:val="004A6C44"/>
    <w:rsid w:val="004B75B7"/>
    <w:rsid w:val="004B77ED"/>
    <w:rsid w:val="004B7C9E"/>
    <w:rsid w:val="004C04CA"/>
    <w:rsid w:val="004C6B25"/>
    <w:rsid w:val="004E1669"/>
    <w:rsid w:val="004E2360"/>
    <w:rsid w:val="004E3FAF"/>
    <w:rsid w:val="004E7797"/>
    <w:rsid w:val="004F1933"/>
    <w:rsid w:val="004F3AEE"/>
    <w:rsid w:val="005028BC"/>
    <w:rsid w:val="0050797C"/>
    <w:rsid w:val="0051182B"/>
    <w:rsid w:val="00514792"/>
    <w:rsid w:val="00514EBF"/>
    <w:rsid w:val="0051580D"/>
    <w:rsid w:val="00522269"/>
    <w:rsid w:val="00530485"/>
    <w:rsid w:val="00531772"/>
    <w:rsid w:val="00532870"/>
    <w:rsid w:val="00532EE1"/>
    <w:rsid w:val="00533015"/>
    <w:rsid w:val="00546E1D"/>
    <w:rsid w:val="00547111"/>
    <w:rsid w:val="00554182"/>
    <w:rsid w:val="0056467C"/>
    <w:rsid w:val="00570453"/>
    <w:rsid w:val="00573BEE"/>
    <w:rsid w:val="00573C31"/>
    <w:rsid w:val="00574769"/>
    <w:rsid w:val="005812A7"/>
    <w:rsid w:val="00590141"/>
    <w:rsid w:val="00592D74"/>
    <w:rsid w:val="005A6D4C"/>
    <w:rsid w:val="005B5903"/>
    <w:rsid w:val="005B72C7"/>
    <w:rsid w:val="005C0F8E"/>
    <w:rsid w:val="005D6000"/>
    <w:rsid w:val="005D6D8E"/>
    <w:rsid w:val="005E2C44"/>
    <w:rsid w:val="005E30BD"/>
    <w:rsid w:val="005F1391"/>
    <w:rsid w:val="005F25A9"/>
    <w:rsid w:val="005F4AB9"/>
    <w:rsid w:val="00604AF7"/>
    <w:rsid w:val="00605854"/>
    <w:rsid w:val="00616C2B"/>
    <w:rsid w:val="00620B19"/>
    <w:rsid w:val="00621188"/>
    <w:rsid w:val="00621A9C"/>
    <w:rsid w:val="00624A53"/>
    <w:rsid w:val="006257ED"/>
    <w:rsid w:val="00630776"/>
    <w:rsid w:val="00632280"/>
    <w:rsid w:val="00637B63"/>
    <w:rsid w:val="00643C46"/>
    <w:rsid w:val="00646227"/>
    <w:rsid w:val="00652AF6"/>
    <w:rsid w:val="006551FE"/>
    <w:rsid w:val="00662337"/>
    <w:rsid w:val="006666D4"/>
    <w:rsid w:val="00677906"/>
    <w:rsid w:val="00686654"/>
    <w:rsid w:val="00695808"/>
    <w:rsid w:val="006A3253"/>
    <w:rsid w:val="006A7DCD"/>
    <w:rsid w:val="006B46FB"/>
    <w:rsid w:val="006B5423"/>
    <w:rsid w:val="006B71A7"/>
    <w:rsid w:val="006C4C25"/>
    <w:rsid w:val="006E21FB"/>
    <w:rsid w:val="006F44AE"/>
    <w:rsid w:val="006F72BD"/>
    <w:rsid w:val="00703A1B"/>
    <w:rsid w:val="007053FA"/>
    <w:rsid w:val="0071045E"/>
    <w:rsid w:val="007344CC"/>
    <w:rsid w:val="00735D0B"/>
    <w:rsid w:val="00745B69"/>
    <w:rsid w:val="00747FFC"/>
    <w:rsid w:val="00750932"/>
    <w:rsid w:val="00750C61"/>
    <w:rsid w:val="00755AD4"/>
    <w:rsid w:val="00761DB3"/>
    <w:rsid w:val="0076738B"/>
    <w:rsid w:val="007744A5"/>
    <w:rsid w:val="007866CC"/>
    <w:rsid w:val="007867C9"/>
    <w:rsid w:val="00790022"/>
    <w:rsid w:val="00792342"/>
    <w:rsid w:val="007930EC"/>
    <w:rsid w:val="00793658"/>
    <w:rsid w:val="00793902"/>
    <w:rsid w:val="007977A8"/>
    <w:rsid w:val="007A7AE1"/>
    <w:rsid w:val="007B0D1F"/>
    <w:rsid w:val="007B512A"/>
    <w:rsid w:val="007B7D31"/>
    <w:rsid w:val="007C2097"/>
    <w:rsid w:val="007C2682"/>
    <w:rsid w:val="007D3672"/>
    <w:rsid w:val="007D6A07"/>
    <w:rsid w:val="007D7083"/>
    <w:rsid w:val="007F3B40"/>
    <w:rsid w:val="007F7259"/>
    <w:rsid w:val="00803846"/>
    <w:rsid w:val="008040A8"/>
    <w:rsid w:val="0081209F"/>
    <w:rsid w:val="00815F1D"/>
    <w:rsid w:val="0082604E"/>
    <w:rsid w:val="008276BB"/>
    <w:rsid w:val="008279FA"/>
    <w:rsid w:val="00840878"/>
    <w:rsid w:val="00840FE7"/>
    <w:rsid w:val="00854FAD"/>
    <w:rsid w:val="0085695C"/>
    <w:rsid w:val="008603A2"/>
    <w:rsid w:val="008626E7"/>
    <w:rsid w:val="0086395F"/>
    <w:rsid w:val="00870EE7"/>
    <w:rsid w:val="0087300F"/>
    <w:rsid w:val="00873163"/>
    <w:rsid w:val="00873E55"/>
    <w:rsid w:val="008863B9"/>
    <w:rsid w:val="008962C3"/>
    <w:rsid w:val="008967F9"/>
    <w:rsid w:val="008A45A6"/>
    <w:rsid w:val="008A5A55"/>
    <w:rsid w:val="008B1FEA"/>
    <w:rsid w:val="008B39C6"/>
    <w:rsid w:val="008D0AF1"/>
    <w:rsid w:val="008D7B5C"/>
    <w:rsid w:val="008E4E2E"/>
    <w:rsid w:val="008E5FF0"/>
    <w:rsid w:val="008F193E"/>
    <w:rsid w:val="008F686C"/>
    <w:rsid w:val="008F68B0"/>
    <w:rsid w:val="009018E9"/>
    <w:rsid w:val="0090362D"/>
    <w:rsid w:val="00911AA5"/>
    <w:rsid w:val="009148DE"/>
    <w:rsid w:val="00916930"/>
    <w:rsid w:val="009227D4"/>
    <w:rsid w:val="00941CA1"/>
    <w:rsid w:val="00941E30"/>
    <w:rsid w:val="009434C5"/>
    <w:rsid w:val="009575ED"/>
    <w:rsid w:val="00961BD5"/>
    <w:rsid w:val="00961C57"/>
    <w:rsid w:val="00962692"/>
    <w:rsid w:val="0096639C"/>
    <w:rsid w:val="009777D9"/>
    <w:rsid w:val="00980BF0"/>
    <w:rsid w:val="0098428C"/>
    <w:rsid w:val="00990A4C"/>
    <w:rsid w:val="00991B88"/>
    <w:rsid w:val="00994B8E"/>
    <w:rsid w:val="009A5753"/>
    <w:rsid w:val="009A579D"/>
    <w:rsid w:val="009B3C9E"/>
    <w:rsid w:val="009E3297"/>
    <w:rsid w:val="009E6D06"/>
    <w:rsid w:val="009F5AF6"/>
    <w:rsid w:val="009F734F"/>
    <w:rsid w:val="009F7D92"/>
    <w:rsid w:val="00A01766"/>
    <w:rsid w:val="00A1679A"/>
    <w:rsid w:val="00A21C3E"/>
    <w:rsid w:val="00A246B6"/>
    <w:rsid w:val="00A253C5"/>
    <w:rsid w:val="00A254BB"/>
    <w:rsid w:val="00A31C5F"/>
    <w:rsid w:val="00A32CD2"/>
    <w:rsid w:val="00A34145"/>
    <w:rsid w:val="00A364C4"/>
    <w:rsid w:val="00A46166"/>
    <w:rsid w:val="00A47E70"/>
    <w:rsid w:val="00A50CF0"/>
    <w:rsid w:val="00A60D5D"/>
    <w:rsid w:val="00A7671C"/>
    <w:rsid w:val="00A77DBA"/>
    <w:rsid w:val="00A81004"/>
    <w:rsid w:val="00A858AD"/>
    <w:rsid w:val="00A91AC8"/>
    <w:rsid w:val="00A93550"/>
    <w:rsid w:val="00AA2CBC"/>
    <w:rsid w:val="00AA4A26"/>
    <w:rsid w:val="00AB217C"/>
    <w:rsid w:val="00AB6236"/>
    <w:rsid w:val="00AB6896"/>
    <w:rsid w:val="00AC5820"/>
    <w:rsid w:val="00AC5EF2"/>
    <w:rsid w:val="00AC6F24"/>
    <w:rsid w:val="00AD1CD8"/>
    <w:rsid w:val="00AD676D"/>
    <w:rsid w:val="00AF6C6A"/>
    <w:rsid w:val="00B06A69"/>
    <w:rsid w:val="00B07830"/>
    <w:rsid w:val="00B12ABD"/>
    <w:rsid w:val="00B14761"/>
    <w:rsid w:val="00B1549B"/>
    <w:rsid w:val="00B21626"/>
    <w:rsid w:val="00B258BB"/>
    <w:rsid w:val="00B32D44"/>
    <w:rsid w:val="00B34137"/>
    <w:rsid w:val="00B374A7"/>
    <w:rsid w:val="00B45721"/>
    <w:rsid w:val="00B50C34"/>
    <w:rsid w:val="00B66D28"/>
    <w:rsid w:val="00B67827"/>
    <w:rsid w:val="00B67B97"/>
    <w:rsid w:val="00B67E7D"/>
    <w:rsid w:val="00B7095A"/>
    <w:rsid w:val="00B7336B"/>
    <w:rsid w:val="00B76E31"/>
    <w:rsid w:val="00B8092C"/>
    <w:rsid w:val="00B968C8"/>
    <w:rsid w:val="00BA3268"/>
    <w:rsid w:val="00BA35FF"/>
    <w:rsid w:val="00BA3EC5"/>
    <w:rsid w:val="00BA51D9"/>
    <w:rsid w:val="00BB4118"/>
    <w:rsid w:val="00BB5DFC"/>
    <w:rsid w:val="00BC2A32"/>
    <w:rsid w:val="00BD1CF7"/>
    <w:rsid w:val="00BD279D"/>
    <w:rsid w:val="00BD4C04"/>
    <w:rsid w:val="00BD6A86"/>
    <w:rsid w:val="00BD6BB8"/>
    <w:rsid w:val="00BD792C"/>
    <w:rsid w:val="00BF0A90"/>
    <w:rsid w:val="00BF0F96"/>
    <w:rsid w:val="00BF2351"/>
    <w:rsid w:val="00BF4E0A"/>
    <w:rsid w:val="00C06E8C"/>
    <w:rsid w:val="00C26890"/>
    <w:rsid w:val="00C41DDE"/>
    <w:rsid w:val="00C46B2F"/>
    <w:rsid w:val="00C51027"/>
    <w:rsid w:val="00C5250D"/>
    <w:rsid w:val="00C56218"/>
    <w:rsid w:val="00C60912"/>
    <w:rsid w:val="00C60E7E"/>
    <w:rsid w:val="00C639C2"/>
    <w:rsid w:val="00C66BA2"/>
    <w:rsid w:val="00C74D8C"/>
    <w:rsid w:val="00C761AE"/>
    <w:rsid w:val="00C76770"/>
    <w:rsid w:val="00C83D28"/>
    <w:rsid w:val="00C8415E"/>
    <w:rsid w:val="00C865FA"/>
    <w:rsid w:val="00C9005B"/>
    <w:rsid w:val="00C91372"/>
    <w:rsid w:val="00C95985"/>
    <w:rsid w:val="00C96A34"/>
    <w:rsid w:val="00CA339B"/>
    <w:rsid w:val="00CA3F00"/>
    <w:rsid w:val="00CA7A21"/>
    <w:rsid w:val="00CC5026"/>
    <w:rsid w:val="00CC68D0"/>
    <w:rsid w:val="00CD61A0"/>
    <w:rsid w:val="00CD6E69"/>
    <w:rsid w:val="00CE5E6C"/>
    <w:rsid w:val="00CE6979"/>
    <w:rsid w:val="00CF0672"/>
    <w:rsid w:val="00CF5CC8"/>
    <w:rsid w:val="00D03F9A"/>
    <w:rsid w:val="00D048F8"/>
    <w:rsid w:val="00D06D51"/>
    <w:rsid w:val="00D11ACE"/>
    <w:rsid w:val="00D11B2F"/>
    <w:rsid w:val="00D17AD3"/>
    <w:rsid w:val="00D24991"/>
    <w:rsid w:val="00D46923"/>
    <w:rsid w:val="00D50255"/>
    <w:rsid w:val="00D5053D"/>
    <w:rsid w:val="00D61ECF"/>
    <w:rsid w:val="00D66520"/>
    <w:rsid w:val="00D6710B"/>
    <w:rsid w:val="00D67B88"/>
    <w:rsid w:val="00D72E95"/>
    <w:rsid w:val="00D87AF5"/>
    <w:rsid w:val="00D9165C"/>
    <w:rsid w:val="00DA299E"/>
    <w:rsid w:val="00DB0847"/>
    <w:rsid w:val="00DB1448"/>
    <w:rsid w:val="00DB3160"/>
    <w:rsid w:val="00DB4084"/>
    <w:rsid w:val="00DC1090"/>
    <w:rsid w:val="00DC7359"/>
    <w:rsid w:val="00DE0CBE"/>
    <w:rsid w:val="00DE34CF"/>
    <w:rsid w:val="00DF5C04"/>
    <w:rsid w:val="00DF5D09"/>
    <w:rsid w:val="00E03D85"/>
    <w:rsid w:val="00E0728E"/>
    <w:rsid w:val="00E13F3D"/>
    <w:rsid w:val="00E147D8"/>
    <w:rsid w:val="00E14A97"/>
    <w:rsid w:val="00E177E8"/>
    <w:rsid w:val="00E201F6"/>
    <w:rsid w:val="00E2244C"/>
    <w:rsid w:val="00E23518"/>
    <w:rsid w:val="00E24CAD"/>
    <w:rsid w:val="00E32052"/>
    <w:rsid w:val="00E34898"/>
    <w:rsid w:val="00E355C4"/>
    <w:rsid w:val="00E35AE6"/>
    <w:rsid w:val="00E377C2"/>
    <w:rsid w:val="00E515C1"/>
    <w:rsid w:val="00E51DD8"/>
    <w:rsid w:val="00E53299"/>
    <w:rsid w:val="00E546FF"/>
    <w:rsid w:val="00E54A26"/>
    <w:rsid w:val="00E706F3"/>
    <w:rsid w:val="00E70FA3"/>
    <w:rsid w:val="00E71BD3"/>
    <w:rsid w:val="00E758E0"/>
    <w:rsid w:val="00E76234"/>
    <w:rsid w:val="00E8079D"/>
    <w:rsid w:val="00E81E21"/>
    <w:rsid w:val="00E92EE3"/>
    <w:rsid w:val="00E970DE"/>
    <w:rsid w:val="00EB09B7"/>
    <w:rsid w:val="00EB1299"/>
    <w:rsid w:val="00EB2AD1"/>
    <w:rsid w:val="00EB7D32"/>
    <w:rsid w:val="00EC76B5"/>
    <w:rsid w:val="00ED241A"/>
    <w:rsid w:val="00ED2EFB"/>
    <w:rsid w:val="00ED6A0B"/>
    <w:rsid w:val="00EE252C"/>
    <w:rsid w:val="00EE31BB"/>
    <w:rsid w:val="00EE7D7C"/>
    <w:rsid w:val="00EF498B"/>
    <w:rsid w:val="00EF4C19"/>
    <w:rsid w:val="00EF5A62"/>
    <w:rsid w:val="00EF6823"/>
    <w:rsid w:val="00F02790"/>
    <w:rsid w:val="00F02A97"/>
    <w:rsid w:val="00F060FF"/>
    <w:rsid w:val="00F066B7"/>
    <w:rsid w:val="00F07336"/>
    <w:rsid w:val="00F2171C"/>
    <w:rsid w:val="00F25371"/>
    <w:rsid w:val="00F25D98"/>
    <w:rsid w:val="00F26188"/>
    <w:rsid w:val="00F300FB"/>
    <w:rsid w:val="00F34F7E"/>
    <w:rsid w:val="00F46344"/>
    <w:rsid w:val="00F64828"/>
    <w:rsid w:val="00F65E19"/>
    <w:rsid w:val="00F72F23"/>
    <w:rsid w:val="00F7628D"/>
    <w:rsid w:val="00F901B8"/>
    <w:rsid w:val="00F93B4F"/>
    <w:rsid w:val="00FA10D0"/>
    <w:rsid w:val="00FA23AD"/>
    <w:rsid w:val="00FB5D8C"/>
    <w:rsid w:val="00FB6386"/>
    <w:rsid w:val="00FB67E8"/>
    <w:rsid w:val="00FD6C15"/>
    <w:rsid w:val="00FF2F19"/>
    <w:rsid w:val="00FF6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AvtalBrödtext,ändrad,Bodytext,AvtalBrodtext,andrad,EHPT,Body Text2,Body3,compact,paragraph 2,body indent, ändrad,Body Text ,Body Text level 1,Response,Requirements,à¹×éÍàÃ×èÍ§,bt,Block text,body text,sp,sbs,block text,bt4,body text4,bt5,bt1,à¹"/>
    <w:link w:val="BodyTextChar"/>
    <w:rsid w:val="0015763E"/>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ändrad Char,Bodytext Char,AvtalBrodtext Char,andrad Char,EHPT Char,Body Text2 Char,Body3 Char,compact Char,paragraph 2 Char,body indent Char, ändrad Char,Body Text  Char,Body Text level 1 Char,Response Char,bt Char"/>
    <w:basedOn w:val="DefaultParagraphFont"/>
    <w:link w:val="BodyText"/>
    <w:rsid w:val="0015763E"/>
    <w:rPr>
      <w:rFonts w:ascii="Arial" w:eastAsia="Times New Roman" w:hAnsi="Arial"/>
      <w:sz w:val="22"/>
      <w:lang w:val="en-US" w:eastAsia="en-US"/>
    </w:rPr>
  </w:style>
  <w:style w:type="character" w:styleId="UnresolvedMention">
    <w:name w:val="Unresolved Mention"/>
    <w:uiPriority w:val="99"/>
    <w:semiHidden/>
    <w:unhideWhenUsed/>
    <w:rsid w:val="00BA35FF"/>
    <w:rPr>
      <w:color w:val="808080"/>
      <w:shd w:val="clear" w:color="auto" w:fill="E6E6E6"/>
    </w:rPr>
  </w:style>
  <w:style w:type="character" w:customStyle="1" w:styleId="NOZchn">
    <w:name w:val="NO Zchn"/>
    <w:link w:val="NO"/>
    <w:locked/>
    <w:rsid w:val="00C51027"/>
    <w:rPr>
      <w:rFonts w:ascii="Times New Roman" w:hAnsi="Times New Roman"/>
      <w:lang w:val="en-GB" w:eastAsia="en-US"/>
    </w:rPr>
  </w:style>
  <w:style w:type="character" w:customStyle="1" w:styleId="B1Char">
    <w:name w:val="B1 Char"/>
    <w:link w:val="B1"/>
    <w:locked/>
    <w:rsid w:val="00C51027"/>
    <w:rPr>
      <w:rFonts w:ascii="Times New Roman" w:hAnsi="Times New Roman"/>
      <w:lang w:val="en-GB" w:eastAsia="en-US"/>
    </w:rPr>
  </w:style>
  <w:style w:type="character" w:customStyle="1" w:styleId="THChar">
    <w:name w:val="TH Char"/>
    <w:link w:val="TH"/>
    <w:locked/>
    <w:rsid w:val="00C51027"/>
    <w:rPr>
      <w:rFonts w:ascii="Arial" w:hAnsi="Arial"/>
      <w:b/>
      <w:lang w:val="en-GB" w:eastAsia="en-US"/>
    </w:rPr>
  </w:style>
  <w:style w:type="character" w:customStyle="1" w:styleId="TFChar">
    <w:name w:val="TF Char"/>
    <w:link w:val="TF"/>
    <w:locked/>
    <w:rsid w:val="00C51027"/>
    <w:rPr>
      <w:rFonts w:ascii="Arial" w:hAnsi="Arial"/>
      <w:b/>
      <w:lang w:val="en-GB" w:eastAsia="en-US"/>
    </w:rPr>
  </w:style>
  <w:style w:type="paragraph" w:customStyle="1" w:styleId="NOTE">
    <w:name w:val="NOTE"/>
    <w:basedOn w:val="B1"/>
    <w:qFormat/>
    <w:rsid w:val="00C51027"/>
    <w:rPr>
      <w:rFonts w:ascii="CG Times (WN)" w:hAnsi="CG Times (WN)"/>
      <w:lang w:val="fr-FR"/>
    </w:rPr>
  </w:style>
  <w:style w:type="character" w:customStyle="1" w:styleId="TALChar">
    <w:name w:val="TAL Char"/>
    <w:link w:val="TAL"/>
    <w:locked/>
    <w:rsid w:val="00F2171C"/>
    <w:rPr>
      <w:rFonts w:ascii="Arial" w:hAnsi="Arial"/>
      <w:sz w:val="18"/>
      <w:lang w:val="en-GB" w:eastAsia="en-US"/>
    </w:rPr>
  </w:style>
  <w:style w:type="character" w:customStyle="1" w:styleId="TAHCar">
    <w:name w:val="TAH Car"/>
    <w:link w:val="TAH"/>
    <w:locked/>
    <w:rsid w:val="00F217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4379">
      <w:bodyDiv w:val="1"/>
      <w:marLeft w:val="0"/>
      <w:marRight w:val="0"/>
      <w:marTop w:val="0"/>
      <w:marBottom w:val="0"/>
      <w:divBdr>
        <w:top w:val="none" w:sz="0" w:space="0" w:color="auto"/>
        <w:left w:val="none" w:sz="0" w:space="0" w:color="auto"/>
        <w:bottom w:val="none" w:sz="0" w:space="0" w:color="auto"/>
        <w:right w:val="none" w:sz="0" w:space="0" w:color="auto"/>
      </w:divBdr>
    </w:div>
    <w:div w:id="810252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9251802">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759138808">
      <w:bodyDiv w:val="1"/>
      <w:marLeft w:val="0"/>
      <w:marRight w:val="0"/>
      <w:marTop w:val="0"/>
      <w:marBottom w:val="0"/>
      <w:divBdr>
        <w:top w:val="none" w:sz="0" w:space="0" w:color="auto"/>
        <w:left w:val="none" w:sz="0" w:space="0" w:color="auto"/>
        <w:bottom w:val="none" w:sz="0" w:space="0" w:color="auto"/>
        <w:right w:val="none" w:sz="0" w:space="0" w:color="auto"/>
      </w:divBdr>
    </w:div>
    <w:div w:id="192453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D61E-30F5-48A4-9F3F-5B8E92B633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7A6B7-C9B8-49B2-9DA6-DF4D8CE32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4.xml><?xml version="1.0" encoding="utf-8"?>
<ds:datastoreItem xmlns:ds="http://schemas.openxmlformats.org/officeDocument/2006/customXml" ds:itemID="{6AAE2020-3543-4C45-B794-02F5F83D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Ericsson2402</cp:lastModifiedBy>
  <cp:revision>19</cp:revision>
  <cp:lastPrinted>1900-01-01T08:00:00Z</cp:lastPrinted>
  <dcterms:created xsi:type="dcterms:W3CDTF">2020-04-07T12:52:00Z</dcterms:created>
  <dcterms:modified xsi:type="dcterms:W3CDTF">2020-04-10T15:38:00Z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