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DCBE16"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360641">
        <w:rPr>
          <w:b/>
          <w:bCs/>
          <w:sz w:val="24"/>
          <w:szCs w:val="24"/>
        </w:rPr>
        <w:t>229</w:t>
      </w:r>
    </w:p>
    <w:p w14:paraId="5691839E" w14:textId="2E72A598"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889A5" w:rsidR="001E41F3" w:rsidRPr="00C75F86" w:rsidRDefault="004A0016" w:rsidP="00771C34">
            <w:pPr>
              <w:pStyle w:val="CRCoverPage"/>
              <w:spacing w:after="0"/>
              <w:jc w:val="center"/>
              <w:rPr>
                <w:b/>
                <w:bCs/>
                <w:noProof/>
                <w:sz w:val="28"/>
                <w:szCs w:val="28"/>
              </w:rPr>
            </w:pPr>
            <w:r w:rsidRPr="00C75F86">
              <w:rPr>
                <w:b/>
                <w:bCs/>
                <w:sz w:val="28"/>
                <w:szCs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58875" w:rsidR="001E41F3" w:rsidRPr="00410371" w:rsidRDefault="00E13F3D" w:rsidP="00360641">
            <w:pPr>
              <w:pStyle w:val="CRCoverPage"/>
              <w:spacing w:after="0"/>
              <w:jc w:val="center"/>
              <w:rPr>
                <w:noProof/>
              </w:rPr>
            </w:pPr>
            <w:fldSimple w:instr=" DOCPROPERTY  Cr#  \* MERGEFORMAT ">
              <w:r w:rsidR="0036064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B556A" w:rsidR="001E41F3" w:rsidRPr="00C75F86" w:rsidRDefault="00C75F86" w:rsidP="00E13F3D">
            <w:pPr>
              <w:pStyle w:val="CRCoverPage"/>
              <w:spacing w:after="0"/>
              <w:jc w:val="center"/>
              <w:rPr>
                <w:b/>
                <w:bCs/>
                <w:noProof/>
                <w:sz w:val="28"/>
                <w:szCs w:val="28"/>
              </w:rPr>
            </w:pPr>
            <w:r w:rsidRPr="00C75F86">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DDB39" w:rsidR="001E41F3" w:rsidRPr="00C75F86" w:rsidRDefault="00C75F86">
            <w:pPr>
              <w:pStyle w:val="CRCoverPage"/>
              <w:spacing w:after="0"/>
              <w:jc w:val="center"/>
              <w:rPr>
                <w:b/>
                <w:bCs/>
                <w:noProof/>
                <w:sz w:val="28"/>
                <w:szCs w:val="28"/>
              </w:rPr>
            </w:pPr>
            <w:r w:rsidRPr="00C75F86">
              <w:rPr>
                <w:b/>
                <w:bCs/>
                <w:sz w:val="28"/>
                <w:szCs w:val="28"/>
              </w:rPr>
              <w:t>19.</w:t>
            </w:r>
            <w:r w:rsidR="00775C7F">
              <w:rPr>
                <w:b/>
                <w:bCs/>
                <w:sz w:val="28"/>
                <w:szCs w:val="28"/>
              </w:rPr>
              <w:t>1</w:t>
            </w:r>
            <w:r w:rsidRPr="00C75F8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9A3A1" w:rsidR="00F25D98" w:rsidRDefault="00C75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70F15" w:rsidR="00F25D98" w:rsidRDefault="00C75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4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5D100" w:rsidR="001E41F3" w:rsidRPr="0072140F" w:rsidRDefault="0072140F">
            <w:pPr>
              <w:pStyle w:val="CRCoverPage"/>
              <w:spacing w:after="0"/>
              <w:ind w:left="100"/>
              <w:rPr>
                <w:noProof/>
                <w:lang w:val="fr-CA"/>
              </w:rPr>
            </w:pPr>
            <w:r w:rsidRPr="0072140F">
              <w:rPr>
                <w:lang w:val="fr-CA"/>
              </w:rPr>
              <w:t>EN resolution on spatial ma</w:t>
            </w:r>
            <w:r>
              <w:rPr>
                <w:lang w:val="fr-CA"/>
              </w:rPr>
              <w:t>p objects</w:t>
            </w:r>
          </w:p>
        </w:tc>
      </w:tr>
      <w:tr w:rsidR="001E41F3" w:rsidRPr="0072140F" w14:paraId="05C08479" w14:textId="77777777" w:rsidTr="00547111">
        <w:tc>
          <w:tcPr>
            <w:tcW w:w="1843" w:type="dxa"/>
            <w:tcBorders>
              <w:left w:val="single" w:sz="4" w:space="0" w:color="auto"/>
            </w:tcBorders>
          </w:tcPr>
          <w:p w14:paraId="45E29F53" w14:textId="77777777" w:rsidR="001E41F3" w:rsidRPr="0072140F" w:rsidRDefault="001E41F3">
            <w:pPr>
              <w:pStyle w:val="CRCoverPage"/>
              <w:spacing w:after="0"/>
              <w:rPr>
                <w:b/>
                <w:i/>
                <w:noProof/>
                <w:sz w:val="8"/>
                <w:szCs w:val="8"/>
                <w:lang w:val="fr-CA"/>
              </w:rPr>
            </w:pPr>
          </w:p>
        </w:tc>
        <w:tc>
          <w:tcPr>
            <w:tcW w:w="7797" w:type="dxa"/>
            <w:gridSpan w:val="10"/>
            <w:tcBorders>
              <w:right w:val="single" w:sz="4" w:space="0" w:color="auto"/>
            </w:tcBorders>
          </w:tcPr>
          <w:p w14:paraId="22071BC1" w14:textId="77777777" w:rsidR="001E41F3" w:rsidRPr="0072140F" w:rsidRDefault="001E41F3">
            <w:pPr>
              <w:pStyle w:val="CRCoverPage"/>
              <w:spacing w:after="0"/>
              <w:rPr>
                <w:noProof/>
                <w:sz w:val="8"/>
                <w:szCs w:val="8"/>
                <w:lang w:val="fr-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6FB1" w:rsidR="001E41F3" w:rsidRDefault="00DD2B58">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DBB3C" w:rsidR="001E41F3" w:rsidRDefault="00F12F7C">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3A747" w:rsidR="001E41F3" w:rsidRDefault="00DB09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F3080" w:rsidR="001E41F3" w:rsidRDefault="00F12F7C">
            <w:pPr>
              <w:pStyle w:val="CRCoverPage"/>
              <w:spacing w:after="0"/>
              <w:ind w:left="100"/>
              <w:rPr>
                <w:noProof/>
              </w:rPr>
            </w:pPr>
            <w:r>
              <w:t>Rel-</w:t>
            </w:r>
            <w:r w:rsidR="00DD2B5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32A3E" w14:textId="3F5DF0F4" w:rsidR="00EA7AF1" w:rsidRDefault="00203F78" w:rsidP="00072511">
            <w:pPr>
              <w:pStyle w:val="CRCoverPage"/>
              <w:spacing w:after="0"/>
              <w:ind w:left="100"/>
              <w:rPr>
                <w:noProof/>
              </w:rPr>
            </w:pPr>
            <w:r>
              <w:rPr>
                <w:noProof/>
              </w:rPr>
              <w:t xml:space="preserve">This </w:t>
            </w:r>
            <w:r w:rsidR="00705F5E">
              <w:rPr>
                <w:noProof/>
              </w:rPr>
              <w:t>EN can be removed</w:t>
            </w:r>
            <w:r w:rsidR="00BF529E">
              <w:rPr>
                <w:noProof/>
              </w:rPr>
              <w:t xml:space="preserve"> from the subscription to spatial map events</w:t>
            </w:r>
            <w:r w:rsidR="00705F5E">
              <w:rPr>
                <w:noProof/>
              </w:rPr>
              <w:t>:</w:t>
            </w:r>
          </w:p>
          <w:p w14:paraId="7D2A8D91" w14:textId="77777777" w:rsidR="00203F78" w:rsidRDefault="00203F78" w:rsidP="00072511">
            <w:pPr>
              <w:pStyle w:val="CRCoverPage"/>
              <w:spacing w:after="0"/>
              <w:ind w:left="100"/>
              <w:rPr>
                <w:i/>
                <w:iCs/>
                <w:noProof/>
                <w:color w:val="FF0000"/>
              </w:rPr>
            </w:pPr>
          </w:p>
          <w:p w14:paraId="5F9CC236" w14:textId="11F19D41" w:rsidR="00EA7AF1" w:rsidRPr="00EA7AF1" w:rsidRDefault="00EA7AF1" w:rsidP="00072511">
            <w:pPr>
              <w:pStyle w:val="CRCoverPage"/>
              <w:spacing w:after="0"/>
              <w:ind w:left="100"/>
              <w:rPr>
                <w:i/>
                <w:iCs/>
                <w:noProof/>
              </w:rPr>
            </w:pPr>
            <w:r w:rsidRPr="003B2FDF">
              <w:rPr>
                <w:i/>
                <w:iCs/>
                <w:noProof/>
                <w:color w:val="FF0000"/>
              </w:rPr>
              <w:t>Editor's Note: Objects are limited to UEs and objects other than UE is FFS.</w:t>
            </w:r>
          </w:p>
          <w:p w14:paraId="36FEC28E" w14:textId="77777777" w:rsidR="00EA7AF1" w:rsidRDefault="00EA7AF1" w:rsidP="00072511">
            <w:pPr>
              <w:pStyle w:val="CRCoverPage"/>
              <w:spacing w:after="0"/>
              <w:ind w:left="100"/>
              <w:rPr>
                <w:noProof/>
              </w:rPr>
            </w:pPr>
          </w:p>
          <w:p w14:paraId="49B3E8C7" w14:textId="47E1AE8A" w:rsidR="00BF529E" w:rsidRDefault="00BF529E" w:rsidP="00BF55B1">
            <w:pPr>
              <w:pStyle w:val="CRCoverPage"/>
              <w:spacing w:after="0"/>
              <w:ind w:left="100"/>
              <w:rPr>
                <w:noProof/>
              </w:rPr>
            </w:pPr>
            <w:r>
              <w:rPr>
                <w:noProof/>
              </w:rPr>
              <w:t xml:space="preserve">The EN refers to Objects </w:t>
            </w:r>
            <w:r w:rsidR="00203F78">
              <w:rPr>
                <w:noProof/>
              </w:rPr>
              <w:t xml:space="preserve">of the </w:t>
            </w:r>
            <w:r>
              <w:rPr>
                <w:noProof/>
              </w:rPr>
              <w:t xml:space="preserve">Spatial </w:t>
            </w:r>
            <w:r w:rsidR="00203F78">
              <w:rPr>
                <w:noProof/>
              </w:rPr>
              <w:t>M</w:t>
            </w:r>
            <w:r>
              <w:rPr>
                <w:noProof/>
              </w:rPr>
              <w:t xml:space="preserve">ap </w:t>
            </w:r>
            <w:r w:rsidR="00203F78">
              <w:rPr>
                <w:noProof/>
              </w:rPr>
              <w:t>I</w:t>
            </w:r>
            <w:r>
              <w:rPr>
                <w:noProof/>
              </w:rPr>
              <w:t>nformation</w:t>
            </w:r>
            <w:r w:rsidR="00203F78">
              <w:rPr>
                <w:noProof/>
              </w:rPr>
              <w:t xml:space="preserve"> IE</w:t>
            </w:r>
            <w:r>
              <w:rPr>
                <w:noProof/>
              </w:rPr>
              <w:t>.</w:t>
            </w:r>
          </w:p>
          <w:p w14:paraId="3F02D691" w14:textId="043A3FF2" w:rsidR="00BF529E" w:rsidRDefault="00BF529E" w:rsidP="00BF55B1">
            <w:pPr>
              <w:pStyle w:val="CRCoverPage"/>
              <w:spacing w:after="0"/>
              <w:ind w:left="100"/>
              <w:rPr>
                <w:noProof/>
              </w:rPr>
            </w:pPr>
            <w:r>
              <w:rPr>
                <w:noProof/>
              </w:rPr>
              <w:t xml:space="preserve"> </w:t>
            </w:r>
          </w:p>
          <w:p w14:paraId="180229E4" w14:textId="716967A8" w:rsidR="00BF529E" w:rsidRDefault="00BF529E" w:rsidP="00BF55B1">
            <w:pPr>
              <w:pStyle w:val="CRCoverPage"/>
              <w:spacing w:after="0"/>
              <w:ind w:left="100"/>
              <w:rPr>
                <w:noProof/>
              </w:rPr>
            </w:pPr>
            <w:r>
              <w:rPr>
                <w:noProof/>
              </w:rPr>
              <w:t xml:space="preserve">Observation 1- </w:t>
            </w:r>
            <w:r w:rsidR="00D16DA2">
              <w:rPr>
                <w:noProof/>
              </w:rPr>
              <w:t xml:space="preserve">It </w:t>
            </w:r>
            <w:r w:rsidR="00EB45AD">
              <w:rPr>
                <w:noProof/>
              </w:rPr>
              <w:t>was</w:t>
            </w:r>
            <w:r w:rsidR="00D16DA2">
              <w:rPr>
                <w:noProof/>
              </w:rPr>
              <w:t xml:space="preserve"> decided in</w:t>
            </w:r>
            <w:r w:rsidR="000579D4">
              <w:rPr>
                <w:noProof/>
              </w:rPr>
              <w:t xml:space="preserve"> Release 19 that </w:t>
            </w:r>
            <w:r w:rsidR="00EB45AD">
              <w:rPr>
                <w:noProof/>
              </w:rPr>
              <w:t>users/</w:t>
            </w:r>
            <w:r w:rsidR="005A2C62">
              <w:rPr>
                <w:noProof/>
              </w:rPr>
              <w:t xml:space="preserve">UEs </w:t>
            </w:r>
            <w:r w:rsidR="00FE3944">
              <w:rPr>
                <w:noProof/>
              </w:rPr>
              <w:t xml:space="preserve">are </w:t>
            </w:r>
            <w:r>
              <w:rPr>
                <w:noProof/>
              </w:rPr>
              <w:t>included in the A</w:t>
            </w:r>
            <w:r w:rsidR="00FE3944">
              <w:rPr>
                <w:noProof/>
              </w:rPr>
              <w:t xml:space="preserve">ugmented </w:t>
            </w:r>
            <w:r w:rsidR="00203F78">
              <w:rPr>
                <w:noProof/>
              </w:rPr>
              <w:t>L</w:t>
            </w:r>
            <w:r w:rsidR="00FE3944">
              <w:rPr>
                <w:noProof/>
              </w:rPr>
              <w:t xml:space="preserve">ayer </w:t>
            </w:r>
            <w:r w:rsidR="00203F78">
              <w:rPr>
                <w:noProof/>
              </w:rPr>
              <w:t>I</w:t>
            </w:r>
            <w:r w:rsidR="00FE3944">
              <w:rPr>
                <w:noProof/>
              </w:rPr>
              <w:t>nformation</w:t>
            </w:r>
            <w:r w:rsidR="004A5135">
              <w:rPr>
                <w:noProof/>
              </w:rPr>
              <w:t xml:space="preserve"> </w:t>
            </w:r>
            <w:r w:rsidR="00430123">
              <w:rPr>
                <w:noProof/>
              </w:rPr>
              <w:t>associated with</w:t>
            </w:r>
            <w:r w:rsidR="004A5135">
              <w:rPr>
                <w:noProof/>
              </w:rPr>
              <w:t xml:space="preserve"> a spatial map</w:t>
            </w:r>
            <w:r w:rsidR="00566D26">
              <w:rPr>
                <w:noProof/>
              </w:rPr>
              <w:t>.</w:t>
            </w:r>
          </w:p>
          <w:p w14:paraId="7974B438" w14:textId="77777777" w:rsidR="00BF529E" w:rsidRDefault="00BF529E" w:rsidP="00BF55B1">
            <w:pPr>
              <w:pStyle w:val="CRCoverPage"/>
              <w:spacing w:after="0"/>
              <w:ind w:left="100"/>
              <w:rPr>
                <w:noProof/>
              </w:rPr>
            </w:pPr>
          </w:p>
          <w:p w14:paraId="72F6C67B" w14:textId="53E5BBCA" w:rsidR="00BF529E" w:rsidRDefault="00BF529E" w:rsidP="00BF55B1">
            <w:pPr>
              <w:pStyle w:val="CRCoverPage"/>
              <w:spacing w:after="0"/>
              <w:ind w:left="100"/>
              <w:rPr>
                <w:noProof/>
              </w:rPr>
            </w:pPr>
            <w:r>
              <w:rPr>
                <w:noProof/>
              </w:rPr>
              <w:t xml:space="preserve">Observation 2 - It is mentionned in the Spatial Map </w:t>
            </w:r>
            <w:r w:rsidR="00203F78">
              <w:rPr>
                <w:noProof/>
              </w:rPr>
              <w:t>I</w:t>
            </w:r>
            <w:r>
              <w:rPr>
                <w:noProof/>
              </w:rPr>
              <w:t>nformation that:</w:t>
            </w:r>
          </w:p>
          <w:p w14:paraId="2AE1CB66" w14:textId="418128BA" w:rsidR="00BF529E" w:rsidRPr="00BF529E" w:rsidRDefault="00BF529E" w:rsidP="00BF529E">
            <w:pPr>
              <w:pStyle w:val="CRCoverPage"/>
              <w:spacing w:after="0"/>
              <w:ind w:left="100"/>
              <w:rPr>
                <w:i/>
                <w:iCs/>
                <w:noProof/>
              </w:rPr>
            </w:pPr>
            <w:r w:rsidRPr="00BF529E">
              <w:rPr>
                <w:i/>
                <w:iCs/>
                <w:noProof/>
                <w:lang w:val="en-US"/>
              </w:rPr>
              <w:t>For the current release, the object specific information is implementation specific and out of scope.</w:t>
            </w:r>
          </w:p>
          <w:p w14:paraId="0D4E37A1" w14:textId="77777777" w:rsidR="00BF529E" w:rsidRDefault="00BF529E" w:rsidP="00BF55B1">
            <w:pPr>
              <w:pStyle w:val="CRCoverPage"/>
              <w:spacing w:after="0"/>
              <w:ind w:left="100"/>
              <w:rPr>
                <w:noProof/>
              </w:rPr>
            </w:pPr>
          </w:p>
          <w:p w14:paraId="7D390095" w14:textId="063A85ED" w:rsidR="00BF55B1" w:rsidRDefault="00BF529E" w:rsidP="00BF55B1">
            <w:pPr>
              <w:pStyle w:val="CRCoverPage"/>
              <w:spacing w:after="0"/>
              <w:ind w:left="100"/>
              <w:rPr>
                <w:noProof/>
              </w:rPr>
            </w:pPr>
            <w:r>
              <w:rPr>
                <w:noProof/>
              </w:rPr>
              <w:t>Thus, it can be concluded that O</w:t>
            </w:r>
            <w:r w:rsidR="00E67E33">
              <w:rPr>
                <w:noProof/>
              </w:rPr>
              <w:t xml:space="preserve">bjects </w:t>
            </w:r>
            <w:r>
              <w:rPr>
                <w:noProof/>
              </w:rPr>
              <w:t xml:space="preserve">included in Spatial </w:t>
            </w:r>
            <w:r w:rsidR="00203F78">
              <w:rPr>
                <w:noProof/>
              </w:rPr>
              <w:t>M</w:t>
            </w:r>
            <w:r>
              <w:rPr>
                <w:noProof/>
              </w:rPr>
              <w:t xml:space="preserve">ap </w:t>
            </w:r>
            <w:r w:rsidR="00203F78">
              <w:rPr>
                <w:noProof/>
              </w:rPr>
              <w:t>I</w:t>
            </w:r>
            <w:r>
              <w:rPr>
                <w:noProof/>
              </w:rPr>
              <w:t xml:space="preserve">nformation </w:t>
            </w:r>
            <w:r w:rsidR="00E67E33">
              <w:rPr>
                <w:noProof/>
              </w:rPr>
              <w:t xml:space="preserve">are </w:t>
            </w:r>
            <w:r>
              <w:rPr>
                <w:noProof/>
              </w:rPr>
              <w:t xml:space="preserve">not UEs and </w:t>
            </w:r>
            <w:r w:rsidR="00771C34">
              <w:rPr>
                <w:noProof/>
              </w:rPr>
              <w:t xml:space="preserve">are </w:t>
            </w:r>
            <w:r>
              <w:rPr>
                <w:noProof/>
              </w:rPr>
              <w:t>implementation specifi</w:t>
            </w:r>
            <w:r w:rsidR="00771C34">
              <w:rPr>
                <w:noProof/>
              </w:rPr>
              <w:t>c.</w:t>
            </w:r>
          </w:p>
          <w:p w14:paraId="708AA7DE" w14:textId="02C160ED" w:rsidR="00F21869" w:rsidRDefault="00F21869" w:rsidP="000725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40AA1" w:rsidR="00F85B0A" w:rsidRDefault="00243537" w:rsidP="001279C0">
            <w:pPr>
              <w:pStyle w:val="CRCoverPage"/>
              <w:spacing w:after="0"/>
              <w:ind w:left="100"/>
              <w:rPr>
                <w:noProof/>
              </w:rPr>
            </w:pPr>
            <w:r>
              <w:rPr>
                <w:noProof/>
              </w:rPr>
              <w:t>The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5D975" w:rsidR="00FC7C51" w:rsidRDefault="00FC7C51" w:rsidP="00771C34">
            <w:pPr>
              <w:pStyle w:val="CRCoverPage"/>
              <w:spacing w:after="0"/>
              <w:ind w:left="100"/>
              <w:rPr>
                <w:noProof/>
              </w:rPr>
            </w:pPr>
            <w:r>
              <w:rPr>
                <w:noProof/>
              </w:rPr>
              <w:t xml:space="preserve">A </w:t>
            </w:r>
            <w:r w:rsidR="00771C34">
              <w:rPr>
                <w:noProof/>
              </w:rPr>
              <w:t xml:space="preserve">misleading EN </w:t>
            </w:r>
            <w:r>
              <w:rPr>
                <w:noProof/>
              </w:rPr>
              <w:t>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178AD" w:rsidR="001E41F3" w:rsidRDefault="005571B5">
            <w:pPr>
              <w:pStyle w:val="CRCoverPage"/>
              <w:spacing w:after="0"/>
              <w:ind w:left="100"/>
              <w:rPr>
                <w:noProof/>
              </w:rPr>
            </w:pPr>
            <w:r>
              <w:rPr>
                <w:noProof/>
              </w:rPr>
              <w:t>9.3</w:t>
            </w:r>
            <w:r w:rsidR="00EB45AD">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E0B386" w14:textId="77777777" w:rsidR="00067119" w:rsidRPr="00215ABA" w:rsidRDefault="00067119" w:rsidP="00067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0BBB6F7" w14:textId="77777777" w:rsidR="00EB45AD" w:rsidRDefault="00EB45AD" w:rsidP="00EB45AD">
      <w:pPr>
        <w:pStyle w:val="Heading5"/>
      </w:pPr>
      <w:bookmarkStart w:id="2" w:name="_Toc183505522"/>
      <w:bookmarkStart w:id="3" w:name="_Toc193796579"/>
      <w:r>
        <w:t>9.3.6.2.1</w:t>
      </w:r>
      <w:r>
        <w:tab/>
        <w:t>Subscribe spatial map event</w:t>
      </w:r>
      <w:bookmarkEnd w:id="2"/>
      <w:bookmarkEnd w:id="3"/>
    </w:p>
    <w:p w14:paraId="0C66EEE9" w14:textId="77777777" w:rsidR="00EB45AD" w:rsidRDefault="00EB45AD" w:rsidP="00EB45AD">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63E81791" w14:textId="77777777" w:rsidR="00EB45AD" w:rsidRDefault="00EB45AD" w:rsidP="00EB45AD"/>
    <w:p w14:paraId="59DCF4FC" w14:textId="77777777" w:rsidR="00EB45AD" w:rsidRDefault="00EB45AD" w:rsidP="00EB45AD">
      <w:pPr>
        <w:pStyle w:val="TH"/>
      </w:pPr>
      <w:r>
        <w:object w:dxaOrig="6946" w:dyaOrig="3601" w14:anchorId="1089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180.3pt" o:ole="">
            <v:imagedata r:id="rId14" o:title=""/>
          </v:shape>
          <o:OLEObject Type="Embed" ProgID="Visio.Drawing.15" ShapeID="_x0000_i1025" DrawAspect="Content" ObjectID="_1804923572" r:id="rId15"/>
        </w:object>
      </w:r>
    </w:p>
    <w:p w14:paraId="0CAF4330" w14:textId="77777777" w:rsidR="00EB45AD" w:rsidRDefault="00EB45AD" w:rsidP="00EB45AD">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3AB14189" w14:textId="77777777" w:rsidR="00EB45AD" w:rsidRDefault="00EB45AD" w:rsidP="00EB45AD">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3D2BE7FB" w14:textId="77777777" w:rsidR="00EB45AD" w:rsidRDefault="00EB45AD" w:rsidP="00EB45AD">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586F5F66" w14:textId="77777777" w:rsidR="00EB45AD" w:rsidRDefault="00EB45AD" w:rsidP="00EB45AD">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43ABB661" w14:textId="77777777" w:rsidR="00EB45AD" w:rsidRDefault="00EB45AD" w:rsidP="00EB45AD">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2D80776A" w14:textId="19B1662F" w:rsidR="00EB45AD" w:rsidDel="00EB45AD" w:rsidRDefault="00EB45AD" w:rsidP="00EB45AD">
      <w:pPr>
        <w:pStyle w:val="EditorsNote"/>
        <w:rPr>
          <w:del w:id="4" w:author="InterDigital" w:date="2025-03-31T00:21:00Z" w16du:dateUtc="2025-03-31T04:21:00Z"/>
          <w:noProof/>
          <w:lang w:val="en-US"/>
        </w:rPr>
      </w:pPr>
      <w:del w:id="5" w:author="InterDigital" w:date="2025-03-31T00:21:00Z" w16du:dateUtc="2025-03-31T04:21:00Z">
        <w:r w:rsidDel="00EB45AD">
          <w:delText>Editor</w:delText>
        </w:r>
        <w:r w:rsidRPr="008308FB" w:rsidDel="00EB45AD">
          <w:delText>'</w:delText>
        </w:r>
        <w:r w:rsidDel="00EB45AD">
          <w:delText>s Note: Objects are limited to UEs and objects other than UE is FFS.</w:delText>
        </w:r>
      </w:del>
    </w:p>
    <w:p w14:paraId="3471DE9F" w14:textId="77777777" w:rsidR="00EB45AD" w:rsidRDefault="00EB45AD" w:rsidP="00EB45AD">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p>
    <w:p w14:paraId="0F764DAF" w14:textId="77777777" w:rsidR="00EB45AD" w:rsidRDefault="00EB45AD" w:rsidP="00EB45AD">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3645287C" w14:textId="77777777" w:rsidR="00EB45AD" w:rsidRDefault="00EB45AD" w:rsidP="009F4C14">
      <w:pPr>
        <w:rPr>
          <w:noProof/>
          <w:lang w:val="en-US"/>
        </w:rPr>
      </w:pPr>
    </w:p>
    <w:p w14:paraId="664DD9B7" w14:textId="77777777" w:rsidR="009F4C14" w:rsidRPr="00EB35D1" w:rsidRDefault="009F4C14" w:rsidP="009F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4B8E654E" w:rsidR="001E41F3" w:rsidRDefault="001E41F3" w:rsidP="009F4C14">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4D6B5" w14:textId="77777777" w:rsidR="00DE0F2C" w:rsidRDefault="00DE0F2C">
      <w:r>
        <w:separator/>
      </w:r>
    </w:p>
  </w:endnote>
  <w:endnote w:type="continuationSeparator" w:id="0">
    <w:p w14:paraId="6FF3AF6B" w14:textId="77777777" w:rsidR="00DE0F2C" w:rsidRDefault="00DE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530F0" w14:textId="77777777" w:rsidR="00DE0F2C" w:rsidRDefault="00DE0F2C">
      <w:r>
        <w:separator/>
      </w:r>
    </w:p>
  </w:footnote>
  <w:footnote w:type="continuationSeparator" w:id="0">
    <w:p w14:paraId="50D5BC82" w14:textId="77777777" w:rsidR="00DE0F2C" w:rsidRDefault="00DE0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B"/>
    <w:rsid w:val="000579D4"/>
    <w:rsid w:val="00067119"/>
    <w:rsid w:val="00070E09"/>
    <w:rsid w:val="00072511"/>
    <w:rsid w:val="000779E6"/>
    <w:rsid w:val="00082DC8"/>
    <w:rsid w:val="000A6394"/>
    <w:rsid w:val="000B64CC"/>
    <w:rsid w:val="000B7FED"/>
    <w:rsid w:val="000C038A"/>
    <w:rsid w:val="000C6598"/>
    <w:rsid w:val="000D44B3"/>
    <w:rsid w:val="000F7FD0"/>
    <w:rsid w:val="00100247"/>
    <w:rsid w:val="00100799"/>
    <w:rsid w:val="001149A3"/>
    <w:rsid w:val="001279C0"/>
    <w:rsid w:val="001345DF"/>
    <w:rsid w:val="00145D43"/>
    <w:rsid w:val="00175C28"/>
    <w:rsid w:val="00192C46"/>
    <w:rsid w:val="001A08B3"/>
    <w:rsid w:val="001A7B60"/>
    <w:rsid w:val="001B52F0"/>
    <w:rsid w:val="001B7A65"/>
    <w:rsid w:val="001E41F3"/>
    <w:rsid w:val="00203F78"/>
    <w:rsid w:val="00222BA0"/>
    <w:rsid w:val="002368B8"/>
    <w:rsid w:val="00243537"/>
    <w:rsid w:val="002444C6"/>
    <w:rsid w:val="00245B7E"/>
    <w:rsid w:val="0026004D"/>
    <w:rsid w:val="002640DD"/>
    <w:rsid w:val="002675BE"/>
    <w:rsid w:val="00275D12"/>
    <w:rsid w:val="00284FEB"/>
    <w:rsid w:val="002860C4"/>
    <w:rsid w:val="00293D3D"/>
    <w:rsid w:val="002A1655"/>
    <w:rsid w:val="002A66A0"/>
    <w:rsid w:val="002B0BE3"/>
    <w:rsid w:val="002B49E0"/>
    <w:rsid w:val="002B5741"/>
    <w:rsid w:val="002B6E4B"/>
    <w:rsid w:val="002E472E"/>
    <w:rsid w:val="00305409"/>
    <w:rsid w:val="003438C1"/>
    <w:rsid w:val="00346344"/>
    <w:rsid w:val="00360641"/>
    <w:rsid w:val="003609EF"/>
    <w:rsid w:val="0036231A"/>
    <w:rsid w:val="00363AD6"/>
    <w:rsid w:val="00372F52"/>
    <w:rsid w:val="00374DD4"/>
    <w:rsid w:val="003967F0"/>
    <w:rsid w:val="003B2FDF"/>
    <w:rsid w:val="003D54AC"/>
    <w:rsid w:val="003D75CB"/>
    <w:rsid w:val="003E1A36"/>
    <w:rsid w:val="00410371"/>
    <w:rsid w:val="00410DA7"/>
    <w:rsid w:val="004242F1"/>
    <w:rsid w:val="00430123"/>
    <w:rsid w:val="0043310F"/>
    <w:rsid w:val="00460069"/>
    <w:rsid w:val="00491896"/>
    <w:rsid w:val="00495E48"/>
    <w:rsid w:val="004A0016"/>
    <w:rsid w:val="004A5135"/>
    <w:rsid w:val="004B6685"/>
    <w:rsid w:val="004B75B7"/>
    <w:rsid w:val="004D457B"/>
    <w:rsid w:val="00503F8C"/>
    <w:rsid w:val="005141D9"/>
    <w:rsid w:val="0051580D"/>
    <w:rsid w:val="0053438D"/>
    <w:rsid w:val="00547111"/>
    <w:rsid w:val="005571B5"/>
    <w:rsid w:val="00566D26"/>
    <w:rsid w:val="005806C9"/>
    <w:rsid w:val="00592D74"/>
    <w:rsid w:val="005A2C62"/>
    <w:rsid w:val="005B098B"/>
    <w:rsid w:val="005B1E58"/>
    <w:rsid w:val="005C599A"/>
    <w:rsid w:val="005E2C44"/>
    <w:rsid w:val="00621188"/>
    <w:rsid w:val="006257ED"/>
    <w:rsid w:val="00633813"/>
    <w:rsid w:val="00653DE4"/>
    <w:rsid w:val="006623CC"/>
    <w:rsid w:val="00665C47"/>
    <w:rsid w:val="00695808"/>
    <w:rsid w:val="006B46FB"/>
    <w:rsid w:val="006C48B2"/>
    <w:rsid w:val="006C4FF2"/>
    <w:rsid w:val="006E21FB"/>
    <w:rsid w:val="006F1A61"/>
    <w:rsid w:val="006F4CC1"/>
    <w:rsid w:val="006F6099"/>
    <w:rsid w:val="00705F5E"/>
    <w:rsid w:val="0072140F"/>
    <w:rsid w:val="0075061F"/>
    <w:rsid w:val="0076024F"/>
    <w:rsid w:val="00764BCD"/>
    <w:rsid w:val="00771C34"/>
    <w:rsid w:val="00775C7F"/>
    <w:rsid w:val="00781086"/>
    <w:rsid w:val="00792342"/>
    <w:rsid w:val="007977A8"/>
    <w:rsid w:val="007B2BE9"/>
    <w:rsid w:val="007B512A"/>
    <w:rsid w:val="007C2097"/>
    <w:rsid w:val="007D6A07"/>
    <w:rsid w:val="007F4F15"/>
    <w:rsid w:val="007F7259"/>
    <w:rsid w:val="008040A8"/>
    <w:rsid w:val="008072CE"/>
    <w:rsid w:val="008279FA"/>
    <w:rsid w:val="008626E7"/>
    <w:rsid w:val="00870EE7"/>
    <w:rsid w:val="00872D56"/>
    <w:rsid w:val="00881781"/>
    <w:rsid w:val="008863B9"/>
    <w:rsid w:val="008A45A6"/>
    <w:rsid w:val="008B21BD"/>
    <w:rsid w:val="008C1FFF"/>
    <w:rsid w:val="008D3CCC"/>
    <w:rsid w:val="008F3789"/>
    <w:rsid w:val="008F6620"/>
    <w:rsid w:val="008F686C"/>
    <w:rsid w:val="009148DE"/>
    <w:rsid w:val="00916B7A"/>
    <w:rsid w:val="00941E30"/>
    <w:rsid w:val="009503B1"/>
    <w:rsid w:val="00952843"/>
    <w:rsid w:val="009531B0"/>
    <w:rsid w:val="00965CAC"/>
    <w:rsid w:val="009741B3"/>
    <w:rsid w:val="009777D9"/>
    <w:rsid w:val="00991825"/>
    <w:rsid w:val="00991B88"/>
    <w:rsid w:val="009A5753"/>
    <w:rsid w:val="009A579D"/>
    <w:rsid w:val="009B71D9"/>
    <w:rsid w:val="009C018D"/>
    <w:rsid w:val="009E3297"/>
    <w:rsid w:val="009F4C14"/>
    <w:rsid w:val="009F734F"/>
    <w:rsid w:val="00A04866"/>
    <w:rsid w:val="00A246B6"/>
    <w:rsid w:val="00A47E70"/>
    <w:rsid w:val="00A50CF0"/>
    <w:rsid w:val="00A546CC"/>
    <w:rsid w:val="00A7671C"/>
    <w:rsid w:val="00A835A0"/>
    <w:rsid w:val="00AA2CBC"/>
    <w:rsid w:val="00AC5820"/>
    <w:rsid w:val="00AD1CD8"/>
    <w:rsid w:val="00AD5E47"/>
    <w:rsid w:val="00AF176B"/>
    <w:rsid w:val="00B07099"/>
    <w:rsid w:val="00B07A23"/>
    <w:rsid w:val="00B15CA4"/>
    <w:rsid w:val="00B15DFF"/>
    <w:rsid w:val="00B258BB"/>
    <w:rsid w:val="00B319AB"/>
    <w:rsid w:val="00B46261"/>
    <w:rsid w:val="00B55CE8"/>
    <w:rsid w:val="00B61933"/>
    <w:rsid w:val="00B67B97"/>
    <w:rsid w:val="00B71267"/>
    <w:rsid w:val="00B94550"/>
    <w:rsid w:val="00B968C8"/>
    <w:rsid w:val="00BA2F84"/>
    <w:rsid w:val="00BA3EC5"/>
    <w:rsid w:val="00BA51D9"/>
    <w:rsid w:val="00BB5DFC"/>
    <w:rsid w:val="00BB6762"/>
    <w:rsid w:val="00BC76AA"/>
    <w:rsid w:val="00BD279D"/>
    <w:rsid w:val="00BD6BB8"/>
    <w:rsid w:val="00BE1AEF"/>
    <w:rsid w:val="00BF0CD4"/>
    <w:rsid w:val="00BF529E"/>
    <w:rsid w:val="00BF55B1"/>
    <w:rsid w:val="00C107AB"/>
    <w:rsid w:val="00C208B5"/>
    <w:rsid w:val="00C34FA8"/>
    <w:rsid w:val="00C41BE9"/>
    <w:rsid w:val="00C66BA2"/>
    <w:rsid w:val="00C75F86"/>
    <w:rsid w:val="00C81BDE"/>
    <w:rsid w:val="00C870F6"/>
    <w:rsid w:val="00C95985"/>
    <w:rsid w:val="00CA2CD0"/>
    <w:rsid w:val="00CC5026"/>
    <w:rsid w:val="00CC68D0"/>
    <w:rsid w:val="00D03F9A"/>
    <w:rsid w:val="00D06D51"/>
    <w:rsid w:val="00D16DA2"/>
    <w:rsid w:val="00D17C76"/>
    <w:rsid w:val="00D24991"/>
    <w:rsid w:val="00D3050E"/>
    <w:rsid w:val="00D50255"/>
    <w:rsid w:val="00D66520"/>
    <w:rsid w:val="00D80F4D"/>
    <w:rsid w:val="00D84AE9"/>
    <w:rsid w:val="00D9124E"/>
    <w:rsid w:val="00D94AD8"/>
    <w:rsid w:val="00DB041B"/>
    <w:rsid w:val="00DB0920"/>
    <w:rsid w:val="00DD2B58"/>
    <w:rsid w:val="00DE0F2C"/>
    <w:rsid w:val="00DE34CF"/>
    <w:rsid w:val="00E0260A"/>
    <w:rsid w:val="00E13F3D"/>
    <w:rsid w:val="00E245DF"/>
    <w:rsid w:val="00E26FE0"/>
    <w:rsid w:val="00E34783"/>
    <w:rsid w:val="00E34898"/>
    <w:rsid w:val="00E67E33"/>
    <w:rsid w:val="00EA7AF1"/>
    <w:rsid w:val="00EB09B7"/>
    <w:rsid w:val="00EB2ABD"/>
    <w:rsid w:val="00EB45AD"/>
    <w:rsid w:val="00EE7D7C"/>
    <w:rsid w:val="00F12F7C"/>
    <w:rsid w:val="00F21869"/>
    <w:rsid w:val="00F25D98"/>
    <w:rsid w:val="00F27AE9"/>
    <w:rsid w:val="00F300FB"/>
    <w:rsid w:val="00F35591"/>
    <w:rsid w:val="00F742C1"/>
    <w:rsid w:val="00F85B0A"/>
    <w:rsid w:val="00F90FB8"/>
    <w:rsid w:val="00FA32EC"/>
    <w:rsid w:val="00FB6386"/>
    <w:rsid w:val="00FC7C51"/>
    <w:rsid w:val="00FE01C8"/>
    <w:rsid w:val="00FE167A"/>
    <w:rsid w:val="00FE3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7119"/>
    <w:rPr>
      <w:rFonts w:ascii="Arial" w:hAnsi="Arial"/>
      <w:b/>
      <w:lang w:val="en-GB" w:eastAsia="en-US"/>
    </w:rPr>
  </w:style>
  <w:style w:type="character" w:customStyle="1" w:styleId="TFChar">
    <w:name w:val="TF Char"/>
    <w:link w:val="TF"/>
    <w:qFormat/>
    <w:rsid w:val="00067119"/>
    <w:rPr>
      <w:rFonts w:ascii="Arial" w:hAnsi="Arial"/>
      <w:b/>
      <w:lang w:val="en-GB" w:eastAsia="en-US"/>
    </w:rPr>
  </w:style>
  <w:style w:type="character" w:customStyle="1" w:styleId="B1Char">
    <w:name w:val="B1 Char"/>
    <w:link w:val="B1"/>
    <w:qFormat/>
    <w:rsid w:val="00067119"/>
    <w:rPr>
      <w:rFonts w:ascii="Times New Roman" w:hAnsi="Times New Roman"/>
      <w:lang w:val="en-GB" w:eastAsia="en-US"/>
    </w:rPr>
  </w:style>
  <w:style w:type="character" w:customStyle="1" w:styleId="Heading4Char">
    <w:name w:val="Heading 4 Char"/>
    <w:link w:val="Heading4"/>
    <w:rsid w:val="00067119"/>
    <w:rPr>
      <w:rFonts w:ascii="Arial" w:hAnsi="Arial"/>
      <w:sz w:val="24"/>
      <w:lang w:val="en-GB" w:eastAsia="en-US"/>
    </w:rPr>
  </w:style>
  <w:style w:type="character" w:customStyle="1" w:styleId="Heading3Char">
    <w:name w:val="Heading 3 Char"/>
    <w:aliases w:val="H3 Char"/>
    <w:link w:val="Heading3"/>
    <w:rsid w:val="00067119"/>
    <w:rPr>
      <w:rFonts w:ascii="Arial" w:hAnsi="Arial"/>
      <w:sz w:val="28"/>
      <w:lang w:val="en-GB" w:eastAsia="en-US"/>
    </w:rPr>
  </w:style>
  <w:style w:type="character" w:customStyle="1" w:styleId="TALChar">
    <w:name w:val="TAL Char"/>
    <w:link w:val="TAL"/>
    <w:qFormat/>
    <w:rsid w:val="00067119"/>
    <w:rPr>
      <w:rFonts w:ascii="Arial" w:hAnsi="Arial"/>
      <w:sz w:val="18"/>
      <w:lang w:val="en-GB" w:eastAsia="en-US"/>
    </w:rPr>
  </w:style>
  <w:style w:type="character" w:customStyle="1" w:styleId="TAHCar">
    <w:name w:val="TAH Car"/>
    <w:link w:val="TAH"/>
    <w:qFormat/>
    <w:rsid w:val="00067119"/>
    <w:rPr>
      <w:rFonts w:ascii="Arial" w:hAnsi="Arial"/>
      <w:b/>
      <w:sz w:val="18"/>
      <w:lang w:val="en-GB" w:eastAsia="en-US"/>
    </w:rPr>
  </w:style>
  <w:style w:type="character" w:customStyle="1" w:styleId="TACChar">
    <w:name w:val="TAC Char"/>
    <w:link w:val="TAC"/>
    <w:qFormat/>
    <w:rsid w:val="00067119"/>
    <w:rPr>
      <w:rFonts w:ascii="Arial" w:hAnsi="Arial"/>
      <w:sz w:val="18"/>
      <w:lang w:val="en-GB" w:eastAsia="en-US"/>
    </w:rPr>
  </w:style>
  <w:style w:type="character" w:customStyle="1" w:styleId="Heading5Char">
    <w:name w:val="Heading 5 Char"/>
    <w:link w:val="Heading5"/>
    <w:rsid w:val="00067119"/>
    <w:rPr>
      <w:rFonts w:ascii="Arial" w:hAnsi="Arial"/>
      <w:sz w:val="22"/>
      <w:lang w:val="en-GB" w:eastAsia="en-US"/>
    </w:rPr>
  </w:style>
  <w:style w:type="character" w:customStyle="1" w:styleId="TAHChar">
    <w:name w:val="TAH Char"/>
    <w:qFormat/>
    <w:locked/>
    <w:rsid w:val="00363AD6"/>
    <w:rPr>
      <w:rFonts w:ascii="Arial" w:hAnsi="Arial"/>
      <w:b/>
      <w:sz w:val="18"/>
      <w:lang w:eastAsia="en-US"/>
    </w:rPr>
  </w:style>
  <w:style w:type="character" w:customStyle="1" w:styleId="TANChar">
    <w:name w:val="TAN Char"/>
    <w:link w:val="TAN"/>
    <w:qFormat/>
    <w:rsid w:val="00363AD6"/>
    <w:rPr>
      <w:rFonts w:ascii="Arial" w:hAnsi="Arial"/>
      <w:sz w:val="18"/>
      <w:lang w:val="en-GB" w:eastAsia="en-US"/>
    </w:rPr>
  </w:style>
  <w:style w:type="paragraph" w:styleId="Revision">
    <w:name w:val="Revision"/>
    <w:hidden/>
    <w:uiPriority w:val="99"/>
    <w:semiHidden/>
    <w:rsid w:val="001149A3"/>
    <w:rPr>
      <w:rFonts w:ascii="Times New Roman" w:hAnsi="Times New Roman"/>
      <w:lang w:val="en-GB" w:eastAsia="en-US"/>
    </w:rPr>
  </w:style>
  <w:style w:type="character" w:customStyle="1" w:styleId="NOZchn">
    <w:name w:val="NO Zchn"/>
    <w:link w:val="NO"/>
    <w:rsid w:val="00100247"/>
    <w:rPr>
      <w:rFonts w:ascii="Times New Roman" w:hAnsi="Times New Roman"/>
      <w:lang w:val="en-GB" w:eastAsia="en-US"/>
    </w:rPr>
  </w:style>
  <w:style w:type="character" w:customStyle="1" w:styleId="B2Char">
    <w:name w:val="B2 Char"/>
    <w:link w:val="B2"/>
    <w:rsid w:val="00EB45AD"/>
    <w:rPr>
      <w:rFonts w:ascii="Times New Roman" w:hAnsi="Times New Roman"/>
      <w:lang w:val="en-GB" w:eastAsia="en-US"/>
    </w:rPr>
  </w:style>
  <w:style w:type="character" w:customStyle="1" w:styleId="EditorsNoteChar">
    <w:name w:val="Editor's Note Char"/>
    <w:aliases w:val="EN Char,Editor's Note Char1"/>
    <w:link w:val="EditorsNote"/>
    <w:qFormat/>
    <w:locked/>
    <w:rsid w:val="00EB45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81086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9714304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5F3848-03CD-4B9E-B4C8-A990EA0EF5CB}">
  <ds:schemaRefs>
    <ds:schemaRef ds:uri="http://purl.org/dc/elements/1.1/"/>
    <ds:schemaRef ds:uri="http://schemas.microsoft.com/office/infopath/2007/PartnerControls"/>
    <ds:schemaRef ds:uri="http://schemas.microsoft.com/office/2006/documentManagement/types"/>
    <ds:schemaRef ds:uri="5a888943-97ca-4c93-b605-714bb5e9e285"/>
    <ds:schemaRef ds:uri="http://schemas.openxmlformats.org/package/2006/metadata/core-properties"/>
    <ds:schemaRef ds:uri="http://purl.org/dc/dcmitype/"/>
    <ds:schemaRef ds:uri="http://www.w3.org/XML/1998/namespace"/>
    <ds:schemaRef ds:uri="23a22248-acb0-4303-bd1b-c36b2527d0a2"/>
    <ds:schemaRef ds:uri="http://schemas.microsoft.com/sharepoint/v4"/>
    <ds:schemaRef ds:uri="e32f50e1-6846-4d7d-ad60-ccd6877e6c5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C865FD5-7D0F-4415-BDB9-E0E5E7DC0712}">
  <ds:schemaRefs>
    <ds:schemaRef ds:uri="http://schemas.microsoft.com/sharepoint/v3/contenttype/forms"/>
  </ds:schemaRefs>
</ds:datastoreItem>
</file>

<file path=customXml/itemProps4.xml><?xml version="1.0" encoding="utf-8"?>
<ds:datastoreItem xmlns:ds="http://schemas.openxmlformats.org/officeDocument/2006/customXml" ds:itemID="{AACF3BD0-BA19-468E-A8AC-48E670957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686</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116</cp:revision>
  <cp:lastPrinted>1900-01-01T05:00:00Z</cp:lastPrinted>
  <dcterms:created xsi:type="dcterms:W3CDTF">2020-02-03T08:32:00Z</dcterms:created>
  <dcterms:modified xsi:type="dcterms:W3CDTF">2025-03-31T14:47:00Z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