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D3D166"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Pr="00CA2CD0">
        <w:rPr>
          <w:b/>
          <w:bCs/>
          <w:sz w:val="24"/>
          <w:szCs w:val="24"/>
        </w:rPr>
        <w:t>S6-2</w:t>
      </w:r>
      <w:r w:rsidR="00100799">
        <w:rPr>
          <w:b/>
          <w:bCs/>
          <w:sz w:val="24"/>
          <w:szCs w:val="24"/>
        </w:rPr>
        <w:t>5</w:t>
      </w:r>
      <w:r w:rsidR="0027490F">
        <w:rPr>
          <w:b/>
          <w:bCs/>
          <w:sz w:val="24"/>
          <w:szCs w:val="24"/>
        </w:rPr>
        <w:t>1</w:t>
      </w:r>
      <w:r w:rsidR="00652F79">
        <w:rPr>
          <w:b/>
          <w:bCs/>
          <w:sz w:val="24"/>
          <w:szCs w:val="24"/>
        </w:rPr>
        <w:t>202</w:t>
      </w:r>
    </w:p>
    <w:p w14:paraId="7CB45193" w14:textId="77D8B78E" w:rsidR="001E41F3" w:rsidRDefault="0027490F" w:rsidP="00DB363D">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CA2CD0">
        <w:rPr>
          <w:b/>
          <w:noProof/>
          <w:sz w:val="24"/>
        </w:rPr>
        <w:tab/>
      </w:r>
    </w:p>
    <w:p w14:paraId="2D186064" w14:textId="77777777" w:rsidR="00DB363D" w:rsidRDefault="00DB363D" w:rsidP="00DB363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243FD"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A5566F">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5B1D1" w:rsidR="001E41F3" w:rsidRPr="00410371" w:rsidRDefault="00652F79" w:rsidP="00652F79">
            <w:pPr>
              <w:pStyle w:val="CRCoverPage"/>
              <w:spacing w:after="0"/>
              <w:jc w:val="center"/>
              <w:rPr>
                <w:noProof/>
                <w:lang w:eastAsia="ja-JP"/>
              </w:rPr>
            </w:pPr>
            <w:r w:rsidRPr="00652F79">
              <w:rPr>
                <w:b/>
                <w:noProof/>
                <w:sz w:val="28"/>
                <w:lang w:eastAsia="ja-JP"/>
              </w:rPr>
              <w:t>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E42D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D95A8" w:rsidR="001E41F3" w:rsidRDefault="00473FE6">
            <w:pPr>
              <w:pStyle w:val="CRCoverPage"/>
              <w:spacing w:after="0"/>
              <w:ind w:left="100"/>
              <w:rPr>
                <w:noProof/>
                <w:lang w:eastAsia="ja-JP"/>
              </w:rPr>
            </w:pPr>
            <w:r>
              <w:rPr>
                <w:lang w:eastAsia="zh-CN"/>
              </w:rPr>
              <w:t xml:space="preserve">Resolve </w:t>
            </w:r>
            <w:r w:rsidR="00B8128C">
              <w:rPr>
                <w:lang w:eastAsia="zh-CN"/>
              </w:rPr>
              <w:t xml:space="preserve">limitation introduced in a </w:t>
            </w:r>
            <w:r w:rsidR="001C2253">
              <w:rPr>
                <w:lang w:eastAsia="zh-CN"/>
              </w:rPr>
              <w:t>NOTE</w:t>
            </w:r>
            <w:r>
              <w:rPr>
                <w:lang w:eastAsia="zh-CN"/>
              </w:rPr>
              <w:t xml:space="preserve"> related to reference UE selection by the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672E8" w:rsidR="001E41F3" w:rsidRDefault="001C2253">
            <w:pPr>
              <w:pStyle w:val="CRCoverPage"/>
              <w:spacing w:after="0"/>
              <w:ind w:left="100"/>
              <w:rPr>
                <w:noProof/>
                <w:lang w:eastAsia="ja-JP"/>
              </w:rPr>
            </w:pPr>
            <w:r>
              <w:t xml:space="preserve">TEI20, </w:t>
            </w:r>
            <w:proofErr w:type="spellStart"/>
            <w:r w:rsidR="00473FE6">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D01A" w:rsidR="001E41F3" w:rsidRDefault="006C5C23">
            <w:pPr>
              <w:pStyle w:val="CRCoverPage"/>
              <w:spacing w:after="0"/>
              <w:ind w:left="100"/>
              <w:rPr>
                <w:noProof/>
                <w:lang w:eastAsia="ja-JP"/>
              </w:rPr>
            </w:pPr>
            <w:r>
              <w:rPr>
                <w:rFonts w:hint="eastAsia"/>
                <w:lang w:eastAsia="ja-JP"/>
              </w:rPr>
              <w:t>2025-</w:t>
            </w:r>
            <w:r w:rsidR="00652F79">
              <w:rPr>
                <w:lang w:eastAsia="ja-JP"/>
              </w:rPr>
              <w:t>3</w:t>
            </w:r>
            <w:r>
              <w:rPr>
                <w:rFonts w:hint="eastAsia"/>
                <w:lang w:eastAsia="ja-JP"/>
              </w:rPr>
              <w:t>-</w:t>
            </w:r>
            <w:r w:rsidR="00652F79">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2A4CB" w:rsidR="001E41F3" w:rsidRDefault="00B8128C" w:rsidP="00D24991">
            <w:pPr>
              <w:pStyle w:val="CRCoverPage"/>
              <w:spacing w:after="0"/>
              <w:ind w:left="100" w:right="-609"/>
              <w:rPr>
                <w:b/>
                <w:noProof/>
                <w:lang w:eastAsia="ja-JP"/>
              </w:rPr>
            </w:pPr>
            <w:r>
              <w:rPr>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A5D0C" w:rsidR="001E41F3" w:rsidRDefault="00D97DD1">
            <w:pPr>
              <w:pStyle w:val="CRCoverPage"/>
              <w:spacing w:after="0"/>
              <w:ind w:left="100"/>
              <w:rPr>
                <w:noProof/>
                <w:lang w:eastAsia="ja-JP"/>
              </w:rPr>
            </w:pPr>
            <w:r>
              <w:rPr>
                <w:rFonts w:hint="eastAsia"/>
                <w:lang w:eastAsia="ja-JP"/>
              </w:rPr>
              <w:t>Rel-</w:t>
            </w:r>
            <w:r w:rsidR="001C2253">
              <w:rPr>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D47F4" w14:textId="154F24CC" w:rsidR="0021111C" w:rsidRDefault="0021111C" w:rsidP="0021111C">
            <w:pPr>
              <w:pStyle w:val="CRCoverPage"/>
              <w:spacing w:after="0"/>
              <w:rPr>
                <w:noProof/>
                <w:lang w:eastAsia="ja-JP"/>
              </w:rPr>
            </w:pPr>
            <w:r>
              <w:rPr>
                <w:noProof/>
                <w:lang w:eastAsia="ja-JP"/>
              </w:rPr>
              <w:t>We have below  NOTE</w:t>
            </w:r>
            <w:r w:rsidR="00652F79">
              <w:rPr>
                <w:noProof/>
                <w:lang w:eastAsia="ja-JP"/>
              </w:rPr>
              <w:t xml:space="preserve"> in the clause 9.3.11.2</w:t>
            </w:r>
          </w:p>
          <w:p w14:paraId="3DEE1D78" w14:textId="13EE40CC" w:rsidR="0021111C" w:rsidRDefault="0021111C" w:rsidP="0021111C">
            <w:pPr>
              <w:pStyle w:val="CRCoverPage"/>
              <w:spacing w:after="0"/>
            </w:pPr>
            <w:r>
              <w:t>NOTE 8</w:t>
            </w:r>
            <w:r w:rsidRPr="002A423E">
              <w:t>:</w:t>
            </w:r>
            <w:r w:rsidRPr="002A423E">
              <w:tab/>
            </w:r>
            <w:r>
              <w:t>How the location management server selects an alternative reference UE in case of dynamic geofencing, in case of loss of connectivity of the initial reference VAL UE is out of scope of the current release of the specification.</w:t>
            </w:r>
          </w:p>
          <w:p w14:paraId="4BEFCDCC" w14:textId="77777777" w:rsidR="0021111C" w:rsidRDefault="0021111C" w:rsidP="0021111C">
            <w:pPr>
              <w:pStyle w:val="CRCoverPage"/>
              <w:spacing w:after="0"/>
              <w:rPr>
                <w:noProof/>
                <w:lang w:eastAsia="ja-JP"/>
              </w:rPr>
            </w:pPr>
          </w:p>
          <w:p w14:paraId="0AACF35E" w14:textId="402DF3C8" w:rsidR="00AD0A49" w:rsidRDefault="00F408D6" w:rsidP="00AD0A49">
            <w:pPr>
              <w:pStyle w:val="CRCoverPage"/>
              <w:spacing w:after="0"/>
              <w:rPr>
                <w:lang w:eastAsia="zh-CN"/>
              </w:rPr>
            </w:pPr>
            <w:r>
              <w:rPr>
                <w:noProof/>
                <w:lang w:eastAsia="ja-JP"/>
              </w:rPr>
              <w:t xml:space="preserve">Currently, </w:t>
            </w:r>
            <w:r w:rsidR="00CD2949">
              <w:rPr>
                <w:noProof/>
                <w:lang w:eastAsia="ja-JP"/>
              </w:rPr>
              <w:t xml:space="preserve">as per step 1 in the clause 9.3.11.2, the </w:t>
            </w:r>
            <w:r w:rsidR="003414B0">
              <w:rPr>
                <w:noProof/>
                <w:lang w:eastAsia="ja-JP"/>
              </w:rPr>
              <w:t xml:space="preserve">location management server receives from VAL server - </w:t>
            </w:r>
            <w:r w:rsidR="00CD2949" w:rsidRPr="003167FF">
              <w:t>"</w:t>
            </w:r>
            <w:r w:rsidR="00CD2949">
              <w:t>dynamic geofencing conditions</w:t>
            </w:r>
            <w:r w:rsidR="00CD2949" w:rsidRPr="003167FF">
              <w:t>"</w:t>
            </w:r>
            <w:r w:rsidR="00CD2949">
              <w:rPr>
                <w:lang w:eastAsia="zh-CN"/>
              </w:rPr>
              <w:t xml:space="preserve"> </w:t>
            </w:r>
            <w:r w:rsidR="003414B0">
              <w:rPr>
                <w:lang w:eastAsia="zh-CN"/>
              </w:rPr>
              <w:t xml:space="preserve">which </w:t>
            </w:r>
            <w:r w:rsidR="00CD2949">
              <w:rPr>
                <w:lang w:eastAsia="zh-CN"/>
              </w:rPr>
              <w:t>includes</w:t>
            </w:r>
            <w:r w:rsidR="00CD2949" w:rsidRPr="00674ECF">
              <w:rPr>
                <w:lang w:eastAsia="zh-CN"/>
              </w:rPr>
              <w:t xml:space="preserve"> VAL UE capability (e.g. battery power), consent (e.g. to serve as reference VAL UE for </w:t>
            </w:r>
            <w:proofErr w:type="gramStart"/>
            <w:r w:rsidR="00CD2949" w:rsidRPr="00674ECF">
              <w:rPr>
                <w:lang w:eastAsia="zh-CN"/>
              </w:rPr>
              <w:t>a time period</w:t>
            </w:r>
            <w:proofErr w:type="gramEnd"/>
            <w:r w:rsidR="00CD2949" w:rsidRPr="00674ECF">
              <w:rPr>
                <w:lang w:eastAsia="zh-CN"/>
              </w:rPr>
              <w:t>)</w:t>
            </w:r>
            <w:r w:rsidR="003414B0">
              <w:rPr>
                <w:lang w:eastAsia="zh-CN"/>
              </w:rPr>
              <w:t xml:space="preserve"> information</w:t>
            </w:r>
            <w:r w:rsidR="00CD2949">
              <w:rPr>
                <w:lang w:eastAsia="zh-CN"/>
              </w:rPr>
              <w:t>.</w:t>
            </w:r>
          </w:p>
          <w:p w14:paraId="4A8BCB72" w14:textId="77777777" w:rsidR="00CD2949" w:rsidRDefault="00CD2949" w:rsidP="00AD0A49">
            <w:pPr>
              <w:pStyle w:val="CRCoverPage"/>
              <w:spacing w:after="0"/>
              <w:rPr>
                <w:lang w:eastAsia="zh-CN"/>
              </w:rPr>
            </w:pPr>
          </w:p>
          <w:p w14:paraId="08A321D2" w14:textId="3F612478" w:rsidR="00CD2949" w:rsidRDefault="00473FE6" w:rsidP="00AD0A49">
            <w:pPr>
              <w:pStyle w:val="CRCoverPage"/>
              <w:spacing w:after="0"/>
              <w:rPr>
                <w:noProof/>
                <w:lang w:eastAsia="ja-JP"/>
              </w:rPr>
            </w:pPr>
            <w:r>
              <w:rPr>
                <w:noProof/>
                <w:lang w:eastAsia="ja-JP"/>
              </w:rPr>
              <w:t>This information maybe used by the LMS to select an alternative VAL UE as the new reference UE when the initial reference UE moves out of network coverage</w:t>
            </w:r>
            <w:r w:rsidR="0021111C">
              <w:rPr>
                <w:noProof/>
                <w:lang w:eastAsia="ja-JP"/>
              </w:rPr>
              <w:t xml:space="preserve"> or runs out of battery</w:t>
            </w:r>
            <w:r>
              <w:rPr>
                <w:noProof/>
                <w:lang w:eastAsia="ja-JP"/>
              </w:rPr>
              <w:t>, in case of dynamic geofencing.</w:t>
            </w:r>
          </w:p>
          <w:p w14:paraId="5FBED0BA" w14:textId="77777777" w:rsidR="00473FE6" w:rsidRDefault="00473FE6" w:rsidP="00AD0A49">
            <w:pPr>
              <w:pStyle w:val="CRCoverPage"/>
              <w:spacing w:after="0"/>
              <w:rPr>
                <w:noProof/>
                <w:lang w:eastAsia="ja-JP"/>
              </w:rPr>
            </w:pPr>
          </w:p>
          <w:p w14:paraId="1F440405" w14:textId="6D17C66D" w:rsidR="00B8128C" w:rsidRDefault="00B8128C" w:rsidP="00B8128C">
            <w:pPr>
              <w:pStyle w:val="CRCoverPage"/>
              <w:spacing w:after="0"/>
              <w:rPr>
                <w:noProof/>
                <w:lang w:eastAsia="ja-JP"/>
              </w:rPr>
            </w:pPr>
            <w:r>
              <w:rPr>
                <w:noProof/>
                <w:lang w:eastAsia="ja-JP"/>
              </w:rPr>
              <w:t>It is important that the LMS indicate the VAL UE about its new role as reference UE in the dynamic geofencing, so that reference UE reamins connected with the network and LMS is able to continue to provide the geofencing service uninterrupted, for e.g. to detect the VAL UE entering or leaving a dynamic geofence.</w:t>
            </w:r>
          </w:p>
          <w:p w14:paraId="47E46002" w14:textId="77777777" w:rsidR="00B8128C" w:rsidRDefault="00B8128C" w:rsidP="00AD0A49">
            <w:pPr>
              <w:pStyle w:val="CRCoverPage"/>
              <w:spacing w:after="0"/>
              <w:rPr>
                <w:noProof/>
                <w:lang w:eastAsia="ja-JP"/>
              </w:rPr>
            </w:pPr>
          </w:p>
          <w:p w14:paraId="708AA7DE" w14:textId="76F0BA40" w:rsidR="00DB363D" w:rsidRDefault="00473FE6" w:rsidP="00B8128C">
            <w:pPr>
              <w:pStyle w:val="CRCoverPage"/>
              <w:spacing w:after="0"/>
              <w:rPr>
                <w:noProof/>
                <w:lang w:eastAsia="ja-JP"/>
              </w:rPr>
            </w:pPr>
            <w:r>
              <w:rPr>
                <w:noProof/>
                <w:lang w:eastAsia="ja-JP"/>
              </w:rPr>
              <w:t xml:space="preserve">LMS may use the </w:t>
            </w:r>
            <w:r w:rsidRPr="00473FE6">
              <w:rPr>
                <w:noProof/>
                <w:lang w:eastAsia="ja-JP"/>
              </w:rPr>
              <w:t xml:space="preserve">location </w:t>
            </w:r>
            <w:r w:rsidR="00DB363D">
              <w:rPr>
                <w:noProof/>
                <w:lang w:eastAsia="ja-JP"/>
              </w:rPr>
              <w:t>subscription request</w:t>
            </w:r>
            <w:r>
              <w:rPr>
                <w:noProof/>
                <w:lang w:eastAsia="ja-JP"/>
              </w:rPr>
              <w:t xml:space="preserve"> procedures to configure the alternative reference VAL UE and indicate to take the role of reference UE in the dynamic geofencing</w:t>
            </w:r>
            <w:r w:rsidR="00DB363D">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14FC6" w14:textId="77777777" w:rsidR="001E41F3" w:rsidRDefault="00DB363D" w:rsidP="00DB363D">
            <w:pPr>
              <w:pStyle w:val="CRCoverPage"/>
              <w:numPr>
                <w:ilvl w:val="0"/>
                <w:numId w:val="2"/>
              </w:numPr>
              <w:spacing w:after="0"/>
              <w:rPr>
                <w:noProof/>
                <w:lang w:eastAsia="ja-JP"/>
              </w:rPr>
            </w:pPr>
            <w:r>
              <w:rPr>
                <w:noProof/>
                <w:lang w:eastAsia="ja-JP"/>
              </w:rPr>
              <w:t xml:space="preserve">Location subscription request message is updated to include the indication from LMS for the VAL UE to take up the reference UE role. </w:t>
            </w:r>
          </w:p>
          <w:p w14:paraId="1F2567D3" w14:textId="77777777" w:rsidR="00DB363D" w:rsidRDefault="00DB363D" w:rsidP="00DB363D">
            <w:pPr>
              <w:pStyle w:val="CRCoverPage"/>
              <w:numPr>
                <w:ilvl w:val="0"/>
                <w:numId w:val="2"/>
              </w:numPr>
              <w:spacing w:after="0"/>
              <w:rPr>
                <w:noProof/>
                <w:lang w:eastAsia="ja-JP"/>
              </w:rPr>
            </w:pPr>
            <w:r w:rsidRPr="003167FF">
              <w:t>Figure 9.3.11.2-1</w:t>
            </w:r>
            <w:r>
              <w:t xml:space="preserve"> step 6a is corrected (replaced Location information subscription request/response with Location subscription request/response). </w:t>
            </w:r>
          </w:p>
          <w:p w14:paraId="31C656EC" w14:textId="60F43F01" w:rsidR="00DB363D" w:rsidRDefault="00DB363D" w:rsidP="00DB363D">
            <w:pPr>
              <w:pStyle w:val="CRCoverPage"/>
              <w:numPr>
                <w:ilvl w:val="0"/>
                <w:numId w:val="2"/>
              </w:numPr>
              <w:spacing w:after="0"/>
              <w:rPr>
                <w:noProof/>
                <w:lang w:eastAsia="ja-JP"/>
              </w:rPr>
            </w:pPr>
            <w:r>
              <w:lastRenderedPageBreak/>
              <w:t>Updated the procedure as per above proposal.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82A46" w:rsidR="001E41F3" w:rsidRDefault="00B8128C">
            <w:pPr>
              <w:pStyle w:val="CRCoverPage"/>
              <w:spacing w:after="0"/>
              <w:ind w:left="100"/>
              <w:rPr>
                <w:noProof/>
              </w:rPr>
            </w:pPr>
            <w:r>
              <w:rPr>
                <w:noProof/>
              </w:rPr>
              <w:t>Limitation in Rel-19 remains unresolved with limited feature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73086" w:rsidR="001E41F3" w:rsidRDefault="00DB363D">
            <w:pPr>
              <w:pStyle w:val="CRCoverPage"/>
              <w:spacing w:after="0"/>
              <w:ind w:left="100"/>
              <w:rPr>
                <w:noProof/>
                <w:lang w:eastAsia="ja-JP"/>
              </w:rPr>
            </w:pPr>
            <w:r>
              <w:rPr>
                <w:noProof/>
                <w:lang w:eastAsia="ja-JP"/>
              </w:rPr>
              <w:t>9.3.2.67, 9.3.11.2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2F4D7AF4" w14:textId="77777777" w:rsidR="00AD067E" w:rsidRPr="003167FF" w:rsidRDefault="00AD067E" w:rsidP="00AD067E">
      <w:pPr>
        <w:pStyle w:val="Heading4"/>
      </w:pPr>
      <w:bookmarkStart w:id="2" w:name="_Toc193730515"/>
      <w:bookmarkStart w:id="3" w:name="_Toc193730541"/>
      <w:r w:rsidRPr="003167FF">
        <w:rPr>
          <w:lang w:eastAsia="zh-CN"/>
        </w:rPr>
        <w:t>9.3</w:t>
      </w:r>
      <w:r w:rsidRPr="003167FF">
        <w:t>.2.</w:t>
      </w:r>
      <w:r>
        <w:rPr>
          <w:lang w:eastAsia="zh-CN"/>
        </w:rPr>
        <w:t>67</w:t>
      </w:r>
      <w:r w:rsidRPr="003167FF">
        <w:tab/>
        <w:t>Location subscription request</w:t>
      </w:r>
      <w:bookmarkEnd w:id="2"/>
    </w:p>
    <w:p w14:paraId="4A72B5A9" w14:textId="77777777" w:rsidR="00AD067E" w:rsidRPr="003167FF" w:rsidRDefault="00AD067E" w:rsidP="00AD067E">
      <w:pPr>
        <w:rPr>
          <w:lang w:eastAsia="zh-CN"/>
        </w:rPr>
      </w:pPr>
      <w:r w:rsidRPr="003167FF">
        <w:t>Table </w:t>
      </w:r>
      <w:r w:rsidRPr="003167FF">
        <w:rPr>
          <w:lang w:eastAsia="zh-CN"/>
        </w:rPr>
        <w:t>9.3</w:t>
      </w:r>
      <w:r w:rsidRPr="003167FF">
        <w:t>.2</w:t>
      </w:r>
      <w:r w:rsidRPr="003167FF">
        <w:rPr>
          <w:lang w:eastAsia="zh-CN"/>
        </w:rPr>
        <w:t>.</w:t>
      </w:r>
      <w:r>
        <w:rPr>
          <w:lang w:eastAsia="zh-CN"/>
        </w:rPr>
        <w:t>67</w:t>
      </w:r>
      <w:r w:rsidRPr="003167FF">
        <w:rPr>
          <w:lang w:eastAsia="zh-CN"/>
        </w:rPr>
        <w:t>-1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information subscription request</w:t>
      </w:r>
      <w:r w:rsidRPr="00B54583">
        <w:rPr>
          <w:lang w:eastAsia="zh-CN"/>
        </w:rPr>
        <w:t xml:space="preserve"> or for updating an existing location subscription</w:t>
      </w:r>
      <w:r w:rsidRPr="003167FF">
        <w:rPr>
          <w:lang w:eastAsia="zh-CN"/>
        </w:rPr>
        <w:t>.</w:t>
      </w:r>
    </w:p>
    <w:p w14:paraId="2DAFF820" w14:textId="77777777" w:rsidR="00AD067E" w:rsidRPr="003167FF" w:rsidRDefault="00AD067E" w:rsidP="00AD067E">
      <w:pPr>
        <w:pStyle w:val="TH"/>
        <w:rPr>
          <w:lang w:eastAsia="zh-CN"/>
        </w:rPr>
      </w:pPr>
      <w:r w:rsidRPr="003167FF">
        <w:t>Table </w:t>
      </w:r>
      <w:r w:rsidRPr="003167FF">
        <w:rPr>
          <w:lang w:eastAsia="zh-CN"/>
        </w:rPr>
        <w:t>9.3</w:t>
      </w:r>
      <w:r w:rsidRPr="003167FF">
        <w:t>.2.</w:t>
      </w:r>
      <w:r>
        <w:rPr>
          <w:lang w:eastAsia="zh-CN"/>
        </w:rPr>
        <w:t>67</w:t>
      </w:r>
      <w:r w:rsidRPr="003167FF">
        <w:t xml:space="preserve">-1: Location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AD067E" w:rsidRPr="003167FF" w14:paraId="263EFE64"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2CEB466" w14:textId="77777777" w:rsidR="00AD067E" w:rsidRPr="003167FF" w:rsidRDefault="00AD067E" w:rsidP="00035BD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EEB7F8D" w14:textId="77777777" w:rsidR="00AD067E" w:rsidRPr="003167FF" w:rsidRDefault="00AD067E" w:rsidP="00035BD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91D8A" w14:textId="77777777" w:rsidR="00AD067E" w:rsidRPr="003167FF" w:rsidRDefault="00AD067E" w:rsidP="00035BDD">
            <w:pPr>
              <w:pStyle w:val="TAH"/>
            </w:pPr>
            <w:r w:rsidRPr="003167FF">
              <w:t>Description</w:t>
            </w:r>
          </w:p>
        </w:tc>
      </w:tr>
      <w:tr w:rsidR="00AD067E" w:rsidRPr="003167FF" w14:paraId="4174B579"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9B21233" w14:textId="77777777" w:rsidR="00AD067E" w:rsidRPr="003167FF" w:rsidRDefault="00AD067E" w:rsidP="00035BDD">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F71207F" w14:textId="77777777" w:rsidR="00AD067E" w:rsidRPr="003167FF" w:rsidRDefault="00AD067E" w:rsidP="00035BD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8662D" w14:textId="77777777" w:rsidR="00AD067E" w:rsidRPr="003167FF" w:rsidRDefault="00AD067E" w:rsidP="00035BDD">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w:t>
            </w:r>
            <w:r>
              <w:t> 1</w:t>
            </w:r>
            <w:r w:rsidRPr="00B54583">
              <w:t>)</w:t>
            </w:r>
          </w:p>
        </w:tc>
      </w:tr>
      <w:tr w:rsidR="00AD067E" w:rsidRPr="003167FF" w14:paraId="2598EB2A"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3562B6BA" w14:textId="77777777" w:rsidR="00AD067E" w:rsidRPr="003167FF" w:rsidRDefault="00AD067E" w:rsidP="00035BDD">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2708DA42" w14:textId="77777777" w:rsidR="00AD067E" w:rsidRPr="003167FF" w:rsidRDefault="00AD067E" w:rsidP="00035BD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9E3E8" w14:textId="77777777" w:rsidR="00AD067E" w:rsidRPr="003167FF" w:rsidRDefault="00AD067E" w:rsidP="00035BDD">
            <w:pPr>
              <w:pStyle w:val="TAL"/>
            </w:pPr>
            <w:r w:rsidRPr="003167FF">
              <w:t>List of VAL users or VAL UEs whose location information is requested.</w:t>
            </w:r>
          </w:p>
        </w:tc>
      </w:tr>
      <w:tr w:rsidR="00AD067E" w:rsidRPr="003167FF" w14:paraId="0559C73F"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7682605A" w14:textId="77777777" w:rsidR="00AD067E" w:rsidRPr="003167FF" w:rsidRDefault="00AD067E" w:rsidP="00035BDD">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02B76272" w14:textId="77777777" w:rsidR="00AD067E" w:rsidRPr="003167FF" w:rsidRDefault="00AD067E" w:rsidP="00035BDD">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86BBB" w14:textId="77777777" w:rsidR="00AD067E" w:rsidRPr="003167FF" w:rsidRDefault="00AD067E" w:rsidP="00035BDD">
            <w:pPr>
              <w:pStyle w:val="TAL"/>
            </w:pPr>
            <w:r w:rsidRPr="003167FF">
              <w:t>Identity of the VAL service for which the location information is subscribed.</w:t>
            </w:r>
          </w:p>
        </w:tc>
      </w:tr>
      <w:tr w:rsidR="00AD067E" w:rsidRPr="003167FF" w14:paraId="479DF74B"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603D6BFD" w14:textId="77777777" w:rsidR="00AD067E" w:rsidRPr="003167FF" w:rsidRDefault="00AD067E" w:rsidP="00035BDD">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64BA47" w14:textId="77777777" w:rsidR="00AD067E" w:rsidRPr="003167FF" w:rsidRDefault="00AD067E" w:rsidP="00035BDD">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B08D0" w14:textId="77777777" w:rsidR="00AD067E" w:rsidRPr="003167FF" w:rsidRDefault="00AD067E" w:rsidP="00035BDD">
            <w:pPr>
              <w:pStyle w:val="TAL"/>
              <w:rPr>
                <w:lang w:eastAsia="zh-CN"/>
              </w:rPr>
            </w:pPr>
            <w:r w:rsidRPr="003167FF">
              <w:rPr>
                <w:lang w:eastAsia="zh-CN"/>
              </w:rPr>
              <w:t>It indicates the interval time between consecutive reports</w:t>
            </w:r>
          </w:p>
        </w:tc>
      </w:tr>
      <w:tr w:rsidR="00AD067E" w:rsidRPr="003167FF" w14:paraId="16169D7F"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1224C906" w14:textId="77777777" w:rsidR="00AD067E" w:rsidRPr="003167FF" w:rsidRDefault="00AD067E" w:rsidP="00035BDD">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28409750" w14:textId="77777777" w:rsidR="00AD067E" w:rsidRPr="003167FF" w:rsidRDefault="00AD067E" w:rsidP="00035BDD">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9B160" w14:textId="77777777" w:rsidR="00AD067E" w:rsidRPr="003167FF" w:rsidRDefault="00AD067E" w:rsidP="00035BDD">
            <w:pPr>
              <w:pStyle w:val="TAL"/>
              <w:rPr>
                <w:lang w:eastAsia="zh-CN"/>
              </w:rPr>
            </w:pPr>
            <w:r w:rsidRPr="003167FF">
              <w:rPr>
                <w:lang w:eastAsia="zh-CN"/>
              </w:rPr>
              <w:t>Definition of the location Quality of Service for which the location information is requested (see NOTE </w:t>
            </w:r>
            <w:r>
              <w:rPr>
                <w:lang w:eastAsia="zh-CN"/>
              </w:rPr>
              <w:t>2</w:t>
            </w:r>
            <w:r w:rsidRPr="003167FF">
              <w:rPr>
                <w:lang w:eastAsia="zh-CN"/>
              </w:rPr>
              <w:t>).</w:t>
            </w:r>
          </w:p>
        </w:tc>
      </w:tr>
      <w:tr w:rsidR="00AD067E" w:rsidRPr="003167FF" w14:paraId="0679409E" w14:textId="77777777" w:rsidTr="00035BDD">
        <w:trPr>
          <w:jc w:val="center"/>
          <w:ins w:id="4" w:author="Nokia" w:date="2025-03-29T16:19:00Z"/>
        </w:trPr>
        <w:tc>
          <w:tcPr>
            <w:tcW w:w="2880" w:type="dxa"/>
            <w:tcBorders>
              <w:top w:val="single" w:sz="4" w:space="0" w:color="000000"/>
              <w:left w:val="single" w:sz="4" w:space="0" w:color="000000"/>
              <w:bottom w:val="single" w:sz="4" w:space="0" w:color="000000"/>
            </w:tcBorders>
            <w:shd w:val="clear" w:color="auto" w:fill="auto"/>
          </w:tcPr>
          <w:p w14:paraId="7CA4E102" w14:textId="77777777" w:rsidR="00AD067E" w:rsidRPr="003167FF" w:rsidRDefault="00AD067E" w:rsidP="00035BDD">
            <w:pPr>
              <w:pStyle w:val="TAL"/>
              <w:rPr>
                <w:ins w:id="5" w:author="Nokia" w:date="2025-03-29T16:19:00Z" w16du:dateUtc="2025-03-29T10:49:00Z"/>
                <w:lang w:eastAsia="zh-CN"/>
              </w:rPr>
            </w:pPr>
            <w:ins w:id="6" w:author="Nokia" w:date="2025-03-29T16:26:00Z" w16du:dateUtc="2025-03-29T10:56:00Z">
              <w:r>
                <w:t>Geofence</w:t>
              </w:r>
            </w:ins>
            <w:ins w:id="7" w:author="Nokia" w:date="2025-03-29T16:19:00Z" w16du:dateUtc="2025-03-29T10:49:00Z">
              <w:r w:rsidRPr="003167FF">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C58FBB1" w14:textId="54A83A19" w:rsidR="00AD067E" w:rsidRPr="003167FF" w:rsidRDefault="00286C65" w:rsidP="00035BDD">
            <w:pPr>
              <w:pStyle w:val="TAC"/>
              <w:rPr>
                <w:ins w:id="8" w:author="Nokia" w:date="2025-03-29T16:19:00Z" w16du:dateUtc="2025-03-29T10:49:00Z"/>
                <w:lang w:eastAsia="zh-CN"/>
              </w:rPr>
            </w:pPr>
            <w:ins w:id="9" w:author="Nokia" w:date="2025-03-29T16:56:00Z" w16du:dateUtc="2025-03-29T11: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C99C7" w14:textId="77777777" w:rsidR="00AD067E" w:rsidRDefault="00AD067E" w:rsidP="00035BDD">
            <w:pPr>
              <w:pStyle w:val="TAL"/>
              <w:rPr>
                <w:ins w:id="10" w:author="Nokia" w:date="2025-03-29T16:24:00Z" w16du:dateUtc="2025-03-29T10:54:00Z"/>
                <w:lang w:eastAsia="zh-CN"/>
              </w:rPr>
            </w:pPr>
            <w:ins w:id="11" w:author="Nokia" w:date="2025-03-29T16:24:00Z" w16du:dateUtc="2025-03-29T10:54:00Z">
              <w:r>
                <w:rPr>
                  <w:lang w:eastAsia="zh-CN"/>
                </w:rPr>
                <w:t>It indicates the assignment of reference UE role to the VAL UE for the dynamic geofencing and may also include the time duration</w:t>
              </w:r>
            </w:ins>
            <w:ins w:id="12" w:author="Nokia" w:date="2025-03-29T16:25:00Z" w16du:dateUtc="2025-03-29T10:55:00Z">
              <w:r>
                <w:rPr>
                  <w:lang w:eastAsia="zh-CN"/>
                </w:rPr>
                <w:t>.</w:t>
              </w:r>
            </w:ins>
            <w:ins w:id="13" w:author="Nokia" w:date="2025-03-29T16:24:00Z" w16du:dateUtc="2025-03-29T10:54:00Z">
              <w:r>
                <w:rPr>
                  <w:lang w:eastAsia="zh-CN"/>
                </w:rPr>
                <w:t xml:space="preserve"> </w:t>
              </w:r>
            </w:ins>
          </w:p>
          <w:p w14:paraId="4A645763" w14:textId="77777777" w:rsidR="00AD067E" w:rsidRPr="003167FF" w:rsidRDefault="00AD067E" w:rsidP="00035BDD">
            <w:pPr>
              <w:pStyle w:val="TAL"/>
              <w:rPr>
                <w:ins w:id="14" w:author="Nokia" w:date="2025-03-29T16:19:00Z" w16du:dateUtc="2025-03-29T10:49:00Z"/>
                <w:lang w:eastAsia="zh-CN"/>
              </w:rPr>
            </w:pPr>
            <w:ins w:id="15" w:author="Nokia" w:date="2025-03-29T16:19:00Z" w16du:dateUtc="2025-03-29T10:49:00Z">
              <w:r w:rsidRPr="003167FF">
                <w:rPr>
                  <w:lang w:eastAsia="zh-CN"/>
                </w:rPr>
                <w:t xml:space="preserve">It includes the geographic location </w:t>
              </w:r>
              <w:proofErr w:type="gramStart"/>
              <w:r w:rsidRPr="003167FF">
                <w:rPr>
                  <w:lang w:eastAsia="zh-CN"/>
                </w:rPr>
                <w:t>information</w:t>
              </w:r>
              <w:proofErr w:type="gramEnd"/>
              <w:r w:rsidRPr="003167FF">
                <w:rPr>
                  <w:lang w:eastAsia="zh-CN"/>
                </w:rPr>
                <w:t xml:space="preserve"> or a VAL service area identified by the VAL service area ID or </w:t>
              </w:r>
            </w:ins>
            <w:ins w:id="16" w:author="Nokia" w:date="2025-03-29T16:23:00Z" w16du:dateUtc="2025-03-29T10:53:00Z">
              <w:r>
                <w:rPr>
                  <w:lang w:eastAsia="zh-CN"/>
                </w:rPr>
                <w:t xml:space="preserve">a </w:t>
              </w:r>
            </w:ins>
            <w:ins w:id="17" w:author="Nokia" w:date="2025-03-29T16:19:00Z" w16du:dateUtc="2025-03-29T10:49:00Z">
              <w:r w:rsidRPr="003167FF">
                <w:rPr>
                  <w:lang w:eastAsia="zh-CN"/>
                </w:rPr>
                <w:t>defined proximity range</w:t>
              </w:r>
              <w:r>
                <w:rPr>
                  <w:lang w:eastAsia="zh-CN"/>
                </w:rPr>
                <w:t xml:space="preserve"> for Geofencing service.</w:t>
              </w:r>
            </w:ins>
          </w:p>
        </w:tc>
      </w:tr>
      <w:tr w:rsidR="00AD067E" w:rsidRPr="003167FF" w14:paraId="41C3B891"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74B0A418" w14:textId="77777777" w:rsidR="00AD067E" w:rsidRPr="003167FF" w:rsidRDefault="00AD067E" w:rsidP="00035BDD">
            <w:pPr>
              <w:pStyle w:val="TAL"/>
              <w:rPr>
                <w:lang w:eastAsia="zh-CN"/>
              </w:rPr>
            </w:pPr>
            <w:r w:rsidRPr="003167FF">
              <w:t xml:space="preserve">Requested location </w:t>
            </w:r>
            <w:r>
              <w:t>type</w:t>
            </w:r>
          </w:p>
        </w:tc>
        <w:tc>
          <w:tcPr>
            <w:tcW w:w="1440" w:type="dxa"/>
            <w:tcBorders>
              <w:top w:val="single" w:sz="4" w:space="0" w:color="000000"/>
              <w:left w:val="single" w:sz="4" w:space="0" w:color="000000"/>
              <w:bottom w:val="single" w:sz="4" w:space="0" w:color="000000"/>
            </w:tcBorders>
            <w:shd w:val="clear" w:color="auto" w:fill="auto"/>
          </w:tcPr>
          <w:p w14:paraId="37941D7D" w14:textId="77777777" w:rsidR="00AD067E" w:rsidRPr="003167FF" w:rsidRDefault="00AD067E" w:rsidP="00035BDD">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C061F" w14:textId="77777777" w:rsidR="00AD067E" w:rsidRPr="003167FF" w:rsidRDefault="00AD067E" w:rsidP="00035BDD">
            <w:pPr>
              <w:pStyle w:val="TAL"/>
              <w:rPr>
                <w:lang w:eastAsia="zh-CN"/>
              </w:rPr>
            </w:pPr>
            <w:r w:rsidRPr="003167FF">
              <w:t>I</w:t>
            </w:r>
            <w:r>
              <w:t>ndicate absolute or relative location</w:t>
            </w:r>
            <w:r w:rsidRPr="003167FF">
              <w:t xml:space="preserve"> information is requested</w:t>
            </w:r>
          </w:p>
        </w:tc>
      </w:tr>
      <w:tr w:rsidR="00AD067E" w:rsidRPr="003167FF" w14:paraId="796F2AA1"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0C8C5C55" w14:textId="77777777" w:rsidR="00AD067E" w:rsidRPr="003167FF" w:rsidRDefault="00AD067E" w:rsidP="00035BDD">
            <w:pPr>
              <w:pStyle w:val="TAL"/>
              <w:rPr>
                <w:lang w:eastAsia="zh-CN"/>
              </w:rPr>
            </w:pPr>
            <w:r w:rsidRPr="00327E4B">
              <w:t>Requested</w:t>
            </w:r>
            <w:r w:rsidRPr="00327E4B" w:rsidDel="00A56EA6">
              <w:t xml:space="preserve"> </w:t>
            </w:r>
            <w:r w:rsidRPr="00327E4B">
              <w:t>positioning method</w:t>
            </w:r>
          </w:p>
        </w:tc>
        <w:tc>
          <w:tcPr>
            <w:tcW w:w="1440" w:type="dxa"/>
            <w:tcBorders>
              <w:top w:val="single" w:sz="4" w:space="0" w:color="000000"/>
              <w:left w:val="single" w:sz="4" w:space="0" w:color="000000"/>
              <w:bottom w:val="single" w:sz="4" w:space="0" w:color="000000"/>
            </w:tcBorders>
            <w:shd w:val="clear" w:color="auto" w:fill="auto"/>
          </w:tcPr>
          <w:p w14:paraId="7FBEF18E" w14:textId="77777777" w:rsidR="00AD067E" w:rsidRPr="003167FF" w:rsidRDefault="00AD067E" w:rsidP="00035BDD">
            <w:pPr>
              <w:pStyle w:val="TAC"/>
              <w:rPr>
                <w:lang w:eastAsia="zh-CN"/>
              </w:rPr>
            </w:pPr>
            <w:r w:rsidRPr="003167FF">
              <w:rPr>
                <w:lang w:eastAsia="zh-CN"/>
              </w:rPr>
              <w:t>O</w:t>
            </w:r>
          </w:p>
          <w:p w14:paraId="5B45DC21" w14:textId="77777777" w:rsidR="00AD067E" w:rsidRPr="003167FF" w:rsidRDefault="00AD067E" w:rsidP="00035BD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ACE75" w14:textId="77777777" w:rsidR="00AD067E" w:rsidRPr="003167FF" w:rsidRDefault="00AD067E" w:rsidP="00035BDD">
            <w:pPr>
              <w:pStyle w:val="TAL"/>
              <w:rPr>
                <w:lang w:eastAsia="zh-CN"/>
              </w:rPr>
            </w:pPr>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p>
        </w:tc>
      </w:tr>
      <w:tr w:rsidR="00AD067E" w:rsidRPr="003167FF" w14:paraId="4E5BA015"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C3514F" w14:textId="77777777" w:rsidR="00AD067E" w:rsidRDefault="00AD067E" w:rsidP="00035BDD">
            <w:pPr>
              <w:pStyle w:val="TAN"/>
              <w:rPr>
                <w:lang w:eastAsia="zh-CN"/>
              </w:rPr>
            </w:pPr>
            <w:r>
              <w:rPr>
                <w:lang w:eastAsia="zh-CN"/>
              </w:rPr>
              <w:t>NOTE 1:</w:t>
            </w:r>
            <w:r>
              <w:rPr>
                <w:lang w:eastAsia="zh-CN"/>
              </w:rPr>
              <w:tab/>
              <w:t>This information element shall not be updated via location information subscription update procedure in clause </w:t>
            </w:r>
            <w:r w:rsidRPr="003167FF">
              <w:t>9.3.7</w:t>
            </w:r>
            <w:r>
              <w:t>a</w:t>
            </w:r>
            <w:r>
              <w:rPr>
                <w:lang w:eastAsia="zh-CN"/>
              </w:rPr>
              <w:t>.</w:t>
            </w:r>
          </w:p>
          <w:p w14:paraId="3813100D" w14:textId="77777777" w:rsidR="00AD067E" w:rsidRPr="00327E4B" w:rsidRDefault="00AD067E" w:rsidP="00035BDD">
            <w:pPr>
              <w:pStyle w:val="TAN"/>
              <w:rPr>
                <w:lang w:eastAsia="zh-CN"/>
              </w:rPr>
            </w:pPr>
            <w:r w:rsidRPr="003167FF">
              <w:rPr>
                <w:lang w:eastAsia="zh-CN"/>
              </w:rPr>
              <w:t>NOTE </w:t>
            </w:r>
            <w:r>
              <w:rPr>
                <w:lang w:eastAsia="zh-CN"/>
              </w:rPr>
              <w:t>2</w:t>
            </w:r>
            <w:r w:rsidRPr="003167FF">
              <w:rPr>
                <w:lang w:eastAsia="zh-CN"/>
              </w:rPr>
              <w:t>:</w:t>
            </w:r>
            <w:r w:rsidRPr="003167FF">
              <w:rPr>
                <w:lang w:eastAsia="zh-CN"/>
              </w:rPr>
              <w:tab/>
              <w:t xml:space="preserve">The definition of location QoS has been defined in clause 4.1b of </w:t>
            </w:r>
            <w:r w:rsidRPr="003167FF">
              <w:t>3GPP </w:t>
            </w:r>
            <w:r w:rsidRPr="003167FF">
              <w:rPr>
                <w:lang w:eastAsia="zh-CN"/>
              </w:rPr>
              <w:t xml:space="preserve">TS 23.273 [50] and the clause 6.1.6.2.13 of </w:t>
            </w:r>
            <w:r w:rsidRPr="003167FF">
              <w:t>3GPP </w:t>
            </w:r>
            <w:r w:rsidRPr="003167FF">
              <w:rPr>
                <w:lang w:eastAsia="zh-CN"/>
              </w:rPr>
              <w:t>TS 29.572 [51].</w:t>
            </w:r>
          </w:p>
        </w:tc>
      </w:tr>
    </w:tbl>
    <w:p w14:paraId="6A8D93BB" w14:textId="77777777" w:rsidR="00AD067E" w:rsidRPr="00AD067E" w:rsidRDefault="00AD067E" w:rsidP="00AD067E"/>
    <w:p w14:paraId="3B679CE9" w14:textId="77777777" w:rsidR="00AD067E" w:rsidRPr="00215ABA" w:rsidRDefault="00AD067E" w:rsidP="00AD0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E04A3CF" w14:textId="51A4A559" w:rsidR="00E666A5" w:rsidRPr="003167FF" w:rsidRDefault="00E666A5" w:rsidP="00E666A5">
      <w:pPr>
        <w:pStyle w:val="Heading4"/>
      </w:pPr>
      <w:r w:rsidRPr="003167FF">
        <w:t>9.3.11.2</w:t>
      </w:r>
      <w:r w:rsidRPr="003167FF">
        <w:tab/>
        <w:t>Monitoring Location Deviation procedure</w:t>
      </w:r>
      <w:bookmarkEnd w:id="3"/>
    </w:p>
    <w:p w14:paraId="530D1164" w14:textId="77777777" w:rsidR="00E666A5" w:rsidRPr="003167FF" w:rsidRDefault="00E666A5" w:rsidP="00E666A5">
      <w:r w:rsidRPr="003167FF">
        <w:t xml:space="preserve">Figure 9.3.11.2-1 describes the procedure for monitoring the VAL UE's location </w:t>
      </w:r>
      <w:proofErr w:type="gramStart"/>
      <w:r w:rsidRPr="003167FF">
        <w:t>in a given</w:t>
      </w:r>
      <w:proofErr w:type="gramEnd"/>
      <w:r w:rsidRPr="003167FF">
        <w:t xml:space="preserve"> area of interest.</w:t>
      </w:r>
    </w:p>
    <w:p w14:paraId="37611753" w14:textId="77777777" w:rsidR="00E666A5" w:rsidRPr="003167FF" w:rsidRDefault="00E666A5" w:rsidP="00E666A5">
      <w:r w:rsidRPr="003167FF">
        <w:t>Pre-condition:</w:t>
      </w:r>
    </w:p>
    <w:p w14:paraId="22C89782" w14:textId="77777777" w:rsidR="00E666A5" w:rsidRPr="003167FF" w:rsidRDefault="00E666A5" w:rsidP="00E666A5">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04690D3A" w14:textId="7E5AC0B0" w:rsidR="00E666A5" w:rsidRPr="003167FF" w:rsidRDefault="00425CD2" w:rsidP="00E666A5">
      <w:pPr>
        <w:pStyle w:val="TH"/>
      </w:pPr>
      <w:ins w:id="18" w:author="Nokia" w:date="2025-03-29T16:14:00Z" w16du:dateUtc="2025-03-29T10:44:00Z">
        <w:r>
          <w:object w:dxaOrig="11331" w:dyaOrig="9621" w14:anchorId="6BD7D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pt" o:ole="">
              <v:imagedata r:id="rId13" o:title=""/>
            </v:shape>
            <o:OLEObject Type="Embed" ProgID="Visio.Drawing.15" ShapeID="_x0000_i1025" DrawAspect="Content" ObjectID="_1804951377" r:id="rId14"/>
          </w:object>
        </w:r>
      </w:ins>
      <w:del w:id="19" w:author="Nokia" w:date="2025-03-29T16:14:00Z" w16du:dateUtc="2025-03-29T10:44:00Z">
        <w:r w:rsidR="00E666A5" w:rsidDel="00425CD2">
          <w:object w:dxaOrig="11325" w:dyaOrig="9615" w14:anchorId="402A9E38">
            <v:shape id="_x0000_i1026" type="#_x0000_t75" style="width:481.5pt;height:409pt" o:ole="">
              <v:imagedata r:id="rId15" o:title=""/>
            </v:shape>
            <o:OLEObject Type="Embed" ProgID="Visio.Drawing.15" ShapeID="_x0000_i1026" DrawAspect="Content" ObjectID="_1804951378" r:id="rId16"/>
          </w:object>
        </w:r>
      </w:del>
    </w:p>
    <w:p w14:paraId="4D2D29FC" w14:textId="77777777" w:rsidR="00E666A5" w:rsidRPr="003167FF" w:rsidRDefault="00E666A5" w:rsidP="00E666A5">
      <w:pPr>
        <w:pStyle w:val="TF"/>
      </w:pPr>
      <w:r w:rsidRPr="003167FF">
        <w:t>Figure 9.3.11.2-1: Monitoring VAL UE's location at a given location</w:t>
      </w:r>
    </w:p>
    <w:p w14:paraId="58B08010" w14:textId="77777777" w:rsidR="00E666A5" w:rsidRPr="003167FF" w:rsidRDefault="00E666A5" w:rsidP="00E666A5">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 xml:space="preserve">VAL UE's presence </w:t>
      </w:r>
      <w:proofErr w:type="gramStart"/>
      <w:r w:rsidRPr="003167FF">
        <w:t>in a given</w:t>
      </w:r>
      <w:proofErr w:type="gramEnd"/>
      <w:r w:rsidRPr="003167FF">
        <w:t xml:space="preserve"> area</w:t>
      </w:r>
      <w:r w:rsidRPr="00845BE5">
        <w:t>, interested notification information, dynamic geofencing conditions</w:t>
      </w:r>
      <w:r w:rsidRPr="003167FF">
        <w:t>.</w:t>
      </w:r>
    </w:p>
    <w:p w14:paraId="062DC5A6" w14:textId="77777777" w:rsidR="00E666A5" w:rsidRPr="003167FF" w:rsidRDefault="00E666A5" w:rsidP="00E666A5">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250430FF" w14:textId="77777777" w:rsidR="00E666A5" w:rsidRDefault="00E666A5" w:rsidP="00E666A5">
      <w:pPr>
        <w:pStyle w:val="B2"/>
      </w:pPr>
      <w:r w:rsidRPr="003167FF">
        <w:t>-</w:t>
      </w:r>
      <w:r w:rsidRPr="003167FF">
        <w:tab/>
        <w:t>"</w:t>
      </w:r>
      <w:proofErr w:type="spellStart"/>
      <w:r w:rsidRPr="003167FF">
        <w:t>Notify_Interval</w:t>
      </w:r>
      <w:proofErr w:type="spellEnd"/>
      <w:r w:rsidRPr="003167FF">
        <w:t xml:space="preserve">"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w:t>
      </w:r>
      <w:proofErr w:type="spellStart"/>
      <w:r w:rsidRPr="003167FF">
        <w:t>Notify_Interval</w:t>
      </w:r>
      <w:proofErr w:type="spellEnd"/>
      <w:r w:rsidRPr="003167FF">
        <w:t>" and sends the location notification to the VAL server immediately.</w:t>
      </w:r>
    </w:p>
    <w:p w14:paraId="2CD86940" w14:textId="77777777" w:rsidR="00E666A5" w:rsidRPr="003167FF" w:rsidRDefault="00E666A5" w:rsidP="00E666A5">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w:t>
      </w:r>
      <w:r w:rsidRPr="00674ECF">
        <w:rPr>
          <w:lang w:eastAsia="zh-CN"/>
        </w:rPr>
        <w:t>, VAL UE capability (e.g. battery power), consent (e.g. to serve as reference VAL UE for a time period)</w:t>
      </w:r>
      <w:r>
        <w:rPr>
          <w:lang w:eastAsia="zh-CN"/>
        </w:rPr>
        <w:t xml:space="preserve">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054A8216" w14:textId="77777777" w:rsidR="00E666A5" w:rsidRDefault="00E666A5" w:rsidP="00E666A5">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 xml:space="preserve">UE location change, access type change and roaming status change, in order to determine spatial dynamicity in area of interest related to the target UE(s). If </w:t>
      </w:r>
      <w:r>
        <w:lastRenderedPageBreak/>
        <w:t>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166D448F" w14:textId="77777777" w:rsidR="00E666A5" w:rsidRPr="003167FF" w:rsidRDefault="00E666A5" w:rsidP="00E666A5">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78EBEF1F" w14:textId="77777777" w:rsidR="00E666A5" w:rsidRPr="003167FF" w:rsidRDefault="00E666A5" w:rsidP="00E666A5">
      <w:pPr>
        <w:pStyle w:val="B1"/>
      </w:pPr>
      <w:r>
        <w:t>4a</w:t>
      </w:r>
      <w:r w:rsidRPr="003167FF">
        <w:t>.</w:t>
      </w:r>
      <w:r w:rsidRPr="003167FF">
        <w:tab/>
      </w:r>
      <w:r>
        <w:t xml:space="preserve">Location management server </w:t>
      </w:r>
      <w:r w:rsidRPr="003167FF">
        <w:t xml:space="preserve">processes the Area of interest information in the </w:t>
      </w:r>
      <w:proofErr w:type="gramStart"/>
      <w:r w:rsidRPr="003167FF">
        <w:t>request, and</w:t>
      </w:r>
      <w:proofErr w:type="gramEnd"/>
      <w:r w:rsidRPr="003167FF">
        <w:t xml:space="preserve">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0E417BEA" w14:textId="77777777" w:rsidR="00E666A5" w:rsidRPr="003167FF" w:rsidRDefault="00E666A5" w:rsidP="00E666A5">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013B7908" w14:textId="77777777" w:rsidR="00E666A5" w:rsidRPr="003167FF" w:rsidRDefault="00E666A5" w:rsidP="00E666A5">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619EE426" w14:textId="77777777" w:rsidR="00E666A5" w:rsidRPr="003167FF" w:rsidRDefault="00E666A5" w:rsidP="00E666A5">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9.3.21.4.1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and report the location result when the connectivity is back. Time duration is included if the d</w:t>
      </w:r>
      <w:r>
        <w:t>ynamic geofencing conditions is specified in step 1.</w:t>
      </w:r>
    </w:p>
    <w:p w14:paraId="27A36125" w14:textId="77777777" w:rsidR="00E666A5" w:rsidRDefault="00E666A5" w:rsidP="00E666A5">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D2977E" w14:textId="77777777" w:rsidR="00E666A5" w:rsidRPr="003167FF" w:rsidRDefault="00E666A5" w:rsidP="00E666A5">
      <w:pPr>
        <w:pStyle w:val="NO"/>
        <w:rPr>
          <w:lang w:eastAsia="zh-CN"/>
        </w:rPr>
      </w:pPr>
      <w:r>
        <w:rPr>
          <w:lang w:eastAsia="zh-CN"/>
        </w:rPr>
        <w:t>NOTE</w:t>
      </w:r>
      <w:r>
        <w:rPr>
          <w:lang w:val="en-US" w:eastAsia="zh-CN"/>
        </w:rPr>
        <w:t> 2:</w:t>
      </w:r>
      <w:r>
        <w:rPr>
          <w:lang w:val="en-US" w:eastAsia="zh-CN"/>
        </w:rPr>
        <w:tab/>
        <w:t xml:space="preserve">Step 4a to 4d are performed for each target VAL UE if multiple </w:t>
      </w:r>
      <w:r>
        <w:t xml:space="preserve">target </w:t>
      </w:r>
      <w:r w:rsidRPr="003167FF">
        <w:t xml:space="preserve">VAL UE </w:t>
      </w:r>
      <w:r>
        <w:t>i</w:t>
      </w:r>
      <w:r w:rsidRPr="003167FF">
        <w:t>dentifier</w:t>
      </w:r>
      <w:r>
        <w:t>s</w:t>
      </w:r>
      <w:r>
        <w:rPr>
          <w:lang w:val="en-US" w:eastAsia="zh-CN"/>
        </w:rPr>
        <w:t xml:space="preserve"> are provided by the VAL server.</w:t>
      </w:r>
    </w:p>
    <w:p w14:paraId="470A8873" w14:textId="77777777" w:rsidR="00E666A5" w:rsidRPr="003167FF" w:rsidRDefault="00E666A5" w:rsidP="00E666A5">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w:t>
      </w:r>
      <w:r>
        <w:t xml:space="preserve">the </w:t>
      </w:r>
      <w:r w:rsidRPr="003167FF">
        <w:t xml:space="preserve">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w:t>
      </w:r>
      <w:proofErr w:type="gramStart"/>
      <w:r w:rsidRPr="003167FF">
        <w:t>in the area of</w:t>
      </w:r>
      <w:proofErr w:type="gramEnd"/>
      <w:r w:rsidRPr="003167FF">
        <w:t xml:space="preserve"> interest.</w:t>
      </w:r>
    </w:p>
    <w:p w14:paraId="7A218F25" w14:textId="77777777" w:rsidR="00E666A5" w:rsidRDefault="00E666A5" w:rsidP="00E666A5">
      <w:pPr>
        <w:pStyle w:val="NO"/>
      </w:pPr>
      <w:r w:rsidRPr="000F46C9">
        <w:rPr>
          <w:lang w:eastAsia="zh-CN"/>
        </w:rPr>
        <w:t>NOTE</w:t>
      </w:r>
      <w:r>
        <w:rPr>
          <w:lang w:eastAsia="zh-CN"/>
        </w:rPr>
        <w:t> </w:t>
      </w:r>
      <w:r w:rsidRPr="000F46C9">
        <w:rPr>
          <w:lang w:eastAsia="zh-CN"/>
        </w:rPr>
        <w:t>3:</w:t>
      </w:r>
      <w:r w:rsidRPr="000F46C9">
        <w:rPr>
          <w:lang w:eastAsia="zh-CN"/>
        </w:rPr>
        <w:tab/>
      </w:r>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p>
    <w:p w14:paraId="747D89CE" w14:textId="77777777" w:rsidR="00E666A5" w:rsidRDefault="00E666A5" w:rsidP="00E666A5">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0F1C9E59" w14:textId="77777777" w:rsidR="00E666A5" w:rsidRDefault="00E666A5" w:rsidP="00E666A5">
      <w:pPr>
        <w:pStyle w:val="NO"/>
        <w:rPr>
          <w:lang w:eastAsia="zh-CN"/>
        </w:rPr>
      </w:pPr>
      <w:r>
        <w:rPr>
          <w:lang w:eastAsia="zh-CN"/>
        </w:rPr>
        <w:t>NOTE 4:</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7F36F35" w14:textId="28B6E91B" w:rsidR="00E666A5" w:rsidRDefault="00E666A5" w:rsidP="00E666A5">
      <w:pPr>
        <w:pStyle w:val="B1"/>
        <w:rPr>
          <w:lang w:eastAsia="zh-CN"/>
        </w:rPr>
      </w:pPr>
      <w:r>
        <w:rPr>
          <w:lang w:eastAsia="zh-CN"/>
        </w:rPr>
        <w:t>6a.</w:t>
      </w:r>
      <w:r>
        <w:rPr>
          <w:lang w:eastAsia="zh-CN"/>
        </w:rPr>
        <w:tab/>
        <w:t xml:space="preserve">The </w:t>
      </w:r>
      <w:r>
        <w:t>location management</w:t>
      </w:r>
      <w:r>
        <w:rPr>
          <w:lang w:eastAsia="zh-CN"/>
        </w:rPr>
        <w:t xml:space="preserve"> server determines the reference VAL UE lost connectivity and the target VAL UE </w:t>
      </w:r>
      <w:ins w:id="20" w:author="Nokia" w:date="2025-03-29T15:21:00Z" w16du:dateUtc="2025-03-29T09:51:00Z">
        <w:r w:rsidR="00470911">
          <w:rPr>
            <w:lang w:eastAsia="zh-CN"/>
          </w:rPr>
          <w:t>(</w:t>
        </w:r>
      </w:ins>
      <w:ins w:id="21" w:author="Nokia" w:date="2025-03-29T15:20:00Z" w16du:dateUtc="2025-03-29T09:50:00Z">
        <w:r w:rsidR="00470911">
          <w:rPr>
            <w:lang w:eastAsia="zh-CN"/>
          </w:rPr>
          <w:t xml:space="preserve">which had </w:t>
        </w:r>
      </w:ins>
      <w:ins w:id="22" w:author="Nokia" w:date="2025-03-29T15:42:00Z" w16du:dateUtc="2025-03-29T10:12:00Z">
        <w:r w:rsidR="00AE723B">
          <w:rPr>
            <w:lang w:eastAsia="zh-CN"/>
          </w:rPr>
          <w:t>provided</w:t>
        </w:r>
      </w:ins>
      <w:ins w:id="23" w:author="Nokia" w:date="2025-03-29T15:20:00Z" w16du:dateUtc="2025-03-29T09:50:00Z">
        <w:r w:rsidR="00470911">
          <w:rPr>
            <w:lang w:eastAsia="zh-CN"/>
          </w:rPr>
          <w:t xml:space="preserve"> its consent to be reference UE in step 1</w:t>
        </w:r>
      </w:ins>
      <w:ins w:id="24" w:author="Nokia" w:date="2025-03-29T15:21:00Z" w16du:dateUtc="2025-03-29T09:51:00Z">
        <w:r w:rsidR="00470911">
          <w:rPr>
            <w:lang w:eastAsia="zh-CN"/>
          </w:rPr>
          <w:t>)</w:t>
        </w:r>
      </w:ins>
      <w:ins w:id="25" w:author="Nokia" w:date="2025-03-29T15:20:00Z" w16du:dateUtc="2025-03-29T09:50:00Z">
        <w:r w:rsidR="00470911">
          <w:rPr>
            <w:lang w:eastAsia="zh-CN"/>
          </w:rPr>
          <w:t xml:space="preserve"> </w:t>
        </w:r>
      </w:ins>
      <w:r>
        <w:rPr>
          <w:lang w:eastAsia="zh-CN"/>
        </w:rPr>
        <w:t xml:space="preserve">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w:t>
      </w:r>
      <w:ins w:id="26" w:author="Nokia" w:date="2025-03-29T15:20:00Z" w16du:dateUtc="2025-03-29T09:50:00Z">
        <w:r w:rsidR="00470911">
          <w:rPr>
            <w:lang w:eastAsia="zh-CN"/>
          </w:rPr>
          <w:t xml:space="preserve"> and </w:t>
        </w:r>
      </w:ins>
      <w:ins w:id="27" w:author="Nokia" w:date="2025-03-29T15:21:00Z" w16du:dateUtc="2025-03-29T09:51:00Z">
        <w:r w:rsidR="00470911">
          <w:rPr>
            <w:lang w:eastAsia="zh-CN"/>
          </w:rPr>
          <w:t>indicate it to take up the role of reference UE for the dynamic geofence</w:t>
        </w:r>
      </w:ins>
      <w:r>
        <w:rPr>
          <w:lang w:eastAsia="zh-CN"/>
        </w:rPr>
        <w:t>.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30FE2AE8" w14:textId="77777777" w:rsidR="00E666A5" w:rsidRDefault="00E666A5" w:rsidP="00E666A5">
      <w:pPr>
        <w:pStyle w:val="B1"/>
        <w:rPr>
          <w:lang w:eastAsia="zh-CN"/>
        </w:rPr>
      </w:pPr>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21C0DA47" w14:textId="6A2C46A2" w:rsidR="00E666A5" w:rsidRDefault="00E666A5" w:rsidP="00E666A5">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7E82A104" w14:textId="77777777" w:rsidR="00E666A5" w:rsidRPr="003167FF" w:rsidRDefault="00E666A5" w:rsidP="00E666A5">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746824BD" w14:textId="77777777" w:rsidR="00E666A5" w:rsidRPr="003167FF" w:rsidRDefault="00E666A5" w:rsidP="00E666A5">
      <w:pPr>
        <w:pStyle w:val="B1"/>
      </w:pPr>
      <w:r>
        <w:lastRenderedPageBreak/>
        <w:t>8.</w:t>
      </w:r>
      <w:r>
        <w:tab/>
        <w:t xml:space="preserve">Location management server </w:t>
      </w:r>
      <w:r w:rsidRPr="003167FF">
        <w:t xml:space="preserve">processes the location information received from SEAL Location Information procedures, the 3GPP core network and/or the 3rd party location management </w:t>
      </w:r>
      <w:proofErr w:type="gramStart"/>
      <w:r w:rsidRPr="003167FF">
        <w:t>server, and</w:t>
      </w:r>
      <w:proofErr w:type="gramEnd"/>
      <w:r w:rsidRPr="003167FF">
        <w:t xml:space="preserve">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5A566477" w14:textId="77777777" w:rsidR="00E666A5" w:rsidRPr="003167FF" w:rsidRDefault="00E666A5" w:rsidP="00E666A5">
      <w:pPr>
        <w:pStyle w:val="NO"/>
      </w:pPr>
      <w:bookmarkStart w:id="28" w:name="_Hlk61015415"/>
      <w:r w:rsidRPr="003167FF">
        <w:t>NOTE </w:t>
      </w:r>
      <w:r>
        <w:t>5</w:t>
      </w:r>
      <w:r w:rsidRPr="003167FF">
        <w:t>:</w:t>
      </w:r>
      <w:r w:rsidRPr="003167FF">
        <w:tab/>
        <w:t xml:space="preserve">The location information received from the 3GPP core network and from </w:t>
      </w:r>
      <w:r>
        <w:t xml:space="preserve">location management client </w:t>
      </w:r>
      <w:r w:rsidRPr="003167FF">
        <w:t xml:space="preserve">does not necessarily be </w:t>
      </w:r>
      <w:proofErr w:type="gramStart"/>
      <w:r w:rsidRPr="003167FF">
        <w:t>exactly the same</w:t>
      </w:r>
      <w:proofErr w:type="gramEnd"/>
      <w:r w:rsidRPr="003167FF">
        <w:t xml:space="preserve">, the </w:t>
      </w:r>
      <w:r>
        <w:t xml:space="preserve">location management server </w:t>
      </w:r>
      <w:r w:rsidRPr="003167FF">
        <w:t>can aggregate the location information if there is no big deviation.</w:t>
      </w:r>
    </w:p>
    <w:p w14:paraId="3F59022C" w14:textId="77777777" w:rsidR="00E666A5" w:rsidRPr="003167FF" w:rsidRDefault="00E666A5" w:rsidP="00E666A5">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t>
      </w:r>
      <w:proofErr w:type="gramStart"/>
      <w:r w:rsidRPr="003167FF">
        <w:t>with regard to</w:t>
      </w:r>
      <w:proofErr w:type="gramEnd"/>
      <w:r w:rsidRPr="003167FF">
        <w:t xml:space="preserve">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54B51CC3" w14:textId="77777777" w:rsidR="00E666A5" w:rsidRPr="003167FF" w:rsidRDefault="00E666A5" w:rsidP="00E666A5">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28"/>
    <w:p w14:paraId="431D4952" w14:textId="77777777" w:rsidR="00E666A5" w:rsidRPr="003167FF" w:rsidRDefault="00E666A5" w:rsidP="00E666A5">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55929884" w14:textId="77777777" w:rsidR="00E666A5" w:rsidRDefault="00E666A5" w:rsidP="00E666A5">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73F1F5F6" w14:textId="77777777" w:rsidR="00E666A5" w:rsidRDefault="00E666A5" w:rsidP="00E666A5">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2475E1CB" w14:textId="77777777" w:rsidR="00E666A5" w:rsidRDefault="00E666A5" w:rsidP="00E666A5">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5963F34C" w14:textId="77777777" w:rsidR="00E666A5" w:rsidRDefault="00E666A5" w:rsidP="00E666A5">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6A79A08B" w14:textId="77777777" w:rsidR="00E666A5" w:rsidRPr="003167FF" w:rsidRDefault="00E666A5" w:rsidP="00E666A5">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5710F0F3" w14:textId="77777777" w:rsidR="00E666A5" w:rsidRDefault="00E666A5" w:rsidP="00E666A5">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3FF88F2A" w14:textId="77777777" w:rsidR="00E666A5" w:rsidRDefault="00E666A5" w:rsidP="00E666A5">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3D9925E2" w14:textId="77777777" w:rsidR="00E666A5" w:rsidRDefault="00E666A5" w:rsidP="00E666A5">
      <w:pPr>
        <w:pStyle w:val="B2"/>
      </w:pPr>
      <w:r>
        <w:t>-</w:t>
      </w:r>
      <w:r>
        <w:tab/>
        <w:t xml:space="preserve">If the target VAL UE lost connectivity, and the target VAL UE's current absolute location is obtained in step 6 or step 7, the LMS server determines the target VAL UE is within the predetermined area of interest </w:t>
      </w:r>
      <w:r>
        <w:lastRenderedPageBreak/>
        <w:t>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374F30F5" w14:textId="77777777" w:rsidR="00E666A5" w:rsidRDefault="00E666A5" w:rsidP="00E666A5">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74160962" w14:textId="77777777" w:rsidR="00E666A5" w:rsidRDefault="00E666A5" w:rsidP="00E666A5">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0C72E167" w14:textId="77777777" w:rsidR="00E666A5" w:rsidRPr="00444CF1" w:rsidRDefault="00E666A5" w:rsidP="00E666A5">
      <w:pPr>
        <w:pStyle w:val="B1"/>
        <w:ind w:hanging="1"/>
      </w:pPr>
      <w:r>
        <w:t>And the location management server shall notify</w:t>
      </w:r>
      <w:r w:rsidRPr="003167FF">
        <w:t xml:space="preserve"> the VAL server</w:t>
      </w:r>
      <w:r>
        <w:t xml:space="preserve"> </w:t>
      </w:r>
      <w:r w:rsidRPr="003167FF">
        <w:t>"Notify Presence" message</w:t>
      </w:r>
      <w:r>
        <w:t>.</w:t>
      </w:r>
    </w:p>
    <w:p w14:paraId="2E3DD601" w14:textId="0930A3C0" w:rsidR="00E666A5" w:rsidRDefault="00E666A5" w:rsidP="00E666A5">
      <w:pPr>
        <w:pStyle w:val="B1"/>
      </w:pPr>
      <w:r>
        <w:t>9d</w:t>
      </w:r>
      <w:r w:rsidRPr="003167FF">
        <w:t>.</w:t>
      </w:r>
      <w:r w:rsidRPr="003167FF">
        <w:tab/>
      </w:r>
      <w:r>
        <w:t xml:space="preserve">If the location management server is notified by the 3GPP CN about loss of connectivity for </w:t>
      </w:r>
      <w:bookmarkStart w:id="29" w:name="OLE_LINK6"/>
      <w:r>
        <w:t xml:space="preserve">the reference </w:t>
      </w:r>
      <w:r w:rsidRPr="001E07CE">
        <w:t xml:space="preserve">VAL </w:t>
      </w:r>
      <w:r>
        <w:t>UE and target VAL UE(s)</w:t>
      </w:r>
      <w:bookmarkEnd w:id="29"/>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674ECF">
        <w:t xml:space="preserve"> or fails to select an alternative reference VAL UE in case of dynamic geofencing</w:t>
      </w:r>
      <w:ins w:id="30" w:author="Nokia" w:date="2025-03-29T15:44:00Z" w16du:dateUtc="2025-03-29T10:14:00Z">
        <w:r w:rsidR="00AE723B">
          <w:t xml:space="preserve"> </w:t>
        </w:r>
      </w:ins>
      <w:ins w:id="31" w:author="Nokia" w:date="2025-03-29T16:07:00Z" w16du:dateUtc="2025-03-29T10:37:00Z">
        <w:r w:rsidR="00425CD2">
          <w:t>as defined in step 6a</w:t>
        </w:r>
      </w:ins>
      <w:r w:rsidRPr="00674ECF">
        <w:t>, considering the location of the target VAL UEs</w:t>
      </w:r>
      <w:r w:rsidRPr="001E07CE">
        <w:t>,</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location management server does not know whether the target VAL UE</w:t>
      </w:r>
      <w:r w:rsidRPr="00674ECF">
        <w:t>/reference VAL UE</w:t>
      </w:r>
      <w:r>
        <w:t xml:space="preserv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1547B6F0" w14:textId="77777777" w:rsidR="00E666A5" w:rsidRDefault="00E666A5" w:rsidP="00E666A5">
      <w:pPr>
        <w:pStyle w:val="NO"/>
      </w:pPr>
      <w:r>
        <w:t>NOTE 6:</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B41CF1B" w14:textId="77777777" w:rsidR="00E666A5" w:rsidRPr="003167FF" w:rsidRDefault="00E666A5" w:rsidP="00E666A5">
      <w:pPr>
        <w:pStyle w:val="NO"/>
      </w:pPr>
      <w:r>
        <w:t>NOTE 7:</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26B3284F" w14:textId="0983CE52" w:rsidR="00E666A5" w:rsidRDefault="00E666A5" w:rsidP="00E666A5">
      <w:pPr>
        <w:pStyle w:val="EditorsNote"/>
      </w:pPr>
      <w:r w:rsidRPr="00B8128C">
        <w:rPr>
          <w:color w:val="auto"/>
        </w:rPr>
        <w:t>NOTE 8:</w:t>
      </w:r>
      <w:r w:rsidRPr="00B8128C">
        <w:rPr>
          <w:color w:val="auto"/>
        </w:rPr>
        <w:tab/>
      </w:r>
      <w:ins w:id="32" w:author="Nokia" w:date="2025-03-31T16:11:00Z" w16du:dateUtc="2025-03-31T10:41:00Z">
        <w:r w:rsidR="001C2253">
          <w:t>Void</w:t>
        </w:r>
      </w:ins>
      <w:del w:id="33" w:author="Nokia" w:date="2025-03-31T16:11:00Z" w16du:dateUtc="2025-03-31T10:41:00Z">
        <w:r w:rsidDel="001C2253">
          <w:delText xml:space="preserve">How </w:delText>
        </w:r>
      </w:del>
      <w:del w:id="34" w:author="Nokia" w:date="2025-03-31T16:10:00Z" w16du:dateUtc="2025-03-31T10:40:00Z">
        <w:r w:rsidDel="001C2253">
          <w:delText>the location management server selects an alternative reference UE in case of dynamic geofencing, in case of loss of connectivity of the initial reference VAL UE is out of scope of the current release of the specification.</w:delText>
        </w:r>
      </w:del>
    </w:p>
    <w:p w14:paraId="421E2EF3" w14:textId="77777777" w:rsidR="00E666A5" w:rsidRDefault="00E666A5" w:rsidP="00E666A5">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sidRPr="001F2CCB">
        <w:t xml:space="preserve"> defined in clause 9.5.3 and clause 9.5.4</w:t>
      </w:r>
      <w:r>
        <w:rPr>
          <w:lang w:eastAsia="zh-CN"/>
        </w:rPr>
        <w:t>, and cache the location result as configured in step 4d.</w:t>
      </w:r>
    </w:p>
    <w:p w14:paraId="1AFBE85C" w14:textId="77777777" w:rsidR="00E666A5" w:rsidRDefault="00E666A5" w:rsidP="00E666A5">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9.3.21.4.2. </w:t>
      </w:r>
    </w:p>
    <w:p w14:paraId="1BB3BB09" w14:textId="5EB60DC6" w:rsidR="00425CD2" w:rsidRDefault="00E666A5" w:rsidP="00DB363D">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BD9"/>
    <w:rsid w:val="00145D43"/>
    <w:rsid w:val="00153CCA"/>
    <w:rsid w:val="00190540"/>
    <w:rsid w:val="00192C46"/>
    <w:rsid w:val="001A08B3"/>
    <w:rsid w:val="001A59E9"/>
    <w:rsid w:val="001A7AA1"/>
    <w:rsid w:val="001A7B60"/>
    <w:rsid w:val="001B3538"/>
    <w:rsid w:val="001B52F0"/>
    <w:rsid w:val="001B7A65"/>
    <w:rsid w:val="001C21CA"/>
    <w:rsid w:val="001C2253"/>
    <w:rsid w:val="001D50DD"/>
    <w:rsid w:val="001E163D"/>
    <w:rsid w:val="001E41F3"/>
    <w:rsid w:val="00201F2E"/>
    <w:rsid w:val="0021111C"/>
    <w:rsid w:val="00231E6F"/>
    <w:rsid w:val="0026004D"/>
    <w:rsid w:val="002603DD"/>
    <w:rsid w:val="002640DD"/>
    <w:rsid w:val="002664EC"/>
    <w:rsid w:val="0027490F"/>
    <w:rsid w:val="00275D12"/>
    <w:rsid w:val="00284FEB"/>
    <w:rsid w:val="002860C4"/>
    <w:rsid w:val="00286C65"/>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479D"/>
    <w:rsid w:val="00374DD4"/>
    <w:rsid w:val="003819E6"/>
    <w:rsid w:val="003828E1"/>
    <w:rsid w:val="00392DC7"/>
    <w:rsid w:val="00394349"/>
    <w:rsid w:val="003D54AC"/>
    <w:rsid w:val="003E1A36"/>
    <w:rsid w:val="00410371"/>
    <w:rsid w:val="004122AB"/>
    <w:rsid w:val="00416E4C"/>
    <w:rsid w:val="004242F1"/>
    <w:rsid w:val="00425CD2"/>
    <w:rsid w:val="00435844"/>
    <w:rsid w:val="0045449D"/>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2F79"/>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8040A8"/>
    <w:rsid w:val="00814FBE"/>
    <w:rsid w:val="008205CA"/>
    <w:rsid w:val="008279FA"/>
    <w:rsid w:val="008447DE"/>
    <w:rsid w:val="00850AE6"/>
    <w:rsid w:val="008541DE"/>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C3E55"/>
    <w:rsid w:val="00AC5820"/>
    <w:rsid w:val="00AD067E"/>
    <w:rsid w:val="00AD0A49"/>
    <w:rsid w:val="00AD1CD8"/>
    <w:rsid w:val="00AD5E47"/>
    <w:rsid w:val="00AD6C24"/>
    <w:rsid w:val="00AE43A4"/>
    <w:rsid w:val="00AE723B"/>
    <w:rsid w:val="00AF176B"/>
    <w:rsid w:val="00B00D6A"/>
    <w:rsid w:val="00B2128B"/>
    <w:rsid w:val="00B2262B"/>
    <w:rsid w:val="00B258BB"/>
    <w:rsid w:val="00B35C60"/>
    <w:rsid w:val="00B4178A"/>
    <w:rsid w:val="00B46261"/>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D3838"/>
    <w:rsid w:val="00CF5FA8"/>
    <w:rsid w:val="00D03F9A"/>
    <w:rsid w:val="00D06D5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4C46"/>
    <w:rsid w:val="00E976CE"/>
    <w:rsid w:val="00EB09B7"/>
    <w:rsid w:val="00EB190A"/>
    <w:rsid w:val="00EB2ABD"/>
    <w:rsid w:val="00EB3D8B"/>
    <w:rsid w:val="00EC484F"/>
    <w:rsid w:val="00ED307C"/>
    <w:rsid w:val="00EE7D7C"/>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3062</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2025-03-31T12:35:00Z</dcterms:created>
  <dcterms:modified xsi:type="dcterms:W3CDTF">2025-03-31T12:35:00Z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