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38B02" w14:textId="1D1C2495" w:rsidR="00FE5FC2" w:rsidRDefault="001F1694">
      <w:pPr>
        <w:pBdr>
          <w:bottom w:val="single" w:sz="4" w:space="1" w:color="auto"/>
        </w:pBdr>
        <w:tabs>
          <w:tab w:val="right" w:pos="9214"/>
        </w:tabs>
        <w:rPr>
          <w:rFonts w:ascii="Arial" w:hAnsi="Arial" w:cs="Arial"/>
          <w:b/>
          <w:lang w:eastAsia="en-GB"/>
        </w:rPr>
      </w:pPr>
      <w:r>
        <w:rPr>
          <w:rFonts w:ascii="Arial" w:hAnsi="Arial" w:cs="Arial"/>
          <w:b/>
        </w:rPr>
        <w:t>3GPP TSG-SA WG6 Meeting #65</w:t>
      </w:r>
      <w:r>
        <w:rPr>
          <w:rFonts w:ascii="Arial" w:hAnsi="Arial" w:cs="Arial"/>
          <w:b/>
        </w:rPr>
        <w:tab/>
        <w:t>S6-</w:t>
      </w:r>
      <w:r w:rsidR="00796FC6">
        <w:rPr>
          <w:rFonts w:ascii="Arial" w:hAnsi="Arial" w:cs="Arial"/>
          <w:b/>
        </w:rPr>
        <w:t>250561</w:t>
      </w:r>
    </w:p>
    <w:p w14:paraId="0FF8AC76" w14:textId="27018E32" w:rsidR="00FE5FC2" w:rsidRDefault="001F1694">
      <w:pPr>
        <w:pBdr>
          <w:bottom w:val="single" w:sz="4" w:space="1" w:color="auto"/>
        </w:pBdr>
        <w:tabs>
          <w:tab w:val="right" w:pos="9214"/>
        </w:tabs>
        <w:rPr>
          <w:rFonts w:ascii="Arial" w:hAnsi="Arial" w:cs="Arial"/>
          <w:b/>
        </w:rPr>
      </w:pPr>
      <w:r>
        <w:rPr>
          <w:rFonts w:ascii="Arial" w:hAnsi="Arial" w:cs="Arial"/>
          <w:b/>
        </w:rPr>
        <w:t>Athens, Greece, 17</w:t>
      </w:r>
      <w:r>
        <w:rPr>
          <w:rFonts w:ascii="Arial" w:hAnsi="Arial" w:cs="Arial"/>
          <w:b/>
          <w:vertAlign w:val="superscript"/>
        </w:rPr>
        <w:t>th</w:t>
      </w:r>
      <w:r>
        <w:rPr>
          <w:rFonts w:ascii="Arial" w:hAnsi="Arial" w:cs="Arial"/>
          <w:b/>
        </w:rPr>
        <w:t xml:space="preserve"> – 21</w:t>
      </w:r>
      <w:r>
        <w:rPr>
          <w:rFonts w:ascii="Arial" w:hAnsi="Arial" w:cs="Arial"/>
          <w:b/>
          <w:vertAlign w:val="superscript"/>
        </w:rPr>
        <w:t>st</w:t>
      </w:r>
      <w:r>
        <w:rPr>
          <w:rFonts w:ascii="Arial" w:hAnsi="Arial" w:cs="Arial"/>
          <w:b/>
        </w:rPr>
        <w:t xml:space="preserve"> February 2025</w:t>
      </w:r>
      <w:r>
        <w:rPr>
          <w:rFonts w:ascii="Arial" w:hAnsi="Arial" w:cs="Arial"/>
          <w:b/>
        </w:rPr>
        <w:tab/>
        <w:t>(revision of S6-2</w:t>
      </w:r>
      <w:r>
        <w:rPr>
          <w:rFonts w:ascii="Arial" w:eastAsia="SimSun" w:hAnsi="Arial" w:cs="Arial" w:hint="eastAsia"/>
          <w:b/>
          <w:lang w:val="en-US" w:eastAsia="zh-CN"/>
        </w:rPr>
        <w:t>5</w:t>
      </w:r>
      <w:r w:rsidR="00C7039B">
        <w:rPr>
          <w:rFonts w:ascii="Arial" w:eastAsia="SimSun" w:hAnsi="Arial" w:cs="Arial"/>
          <w:b/>
          <w:lang w:val="en-US" w:eastAsia="zh-CN"/>
        </w:rPr>
        <w:t>0</w:t>
      </w:r>
      <w:r w:rsidR="005B549A">
        <w:rPr>
          <w:rFonts w:ascii="Arial" w:eastAsia="SimSun" w:hAnsi="Arial" w:cs="Arial"/>
          <w:b/>
          <w:lang w:val="en-US" w:eastAsia="zh-CN"/>
        </w:rPr>
        <w:t>5</w:t>
      </w:r>
      <w:r w:rsidR="00796FC6">
        <w:rPr>
          <w:rFonts w:ascii="Arial" w:eastAsia="SimSun" w:hAnsi="Arial" w:cs="Arial"/>
          <w:b/>
          <w:lang w:val="en-US" w:eastAsia="zh-CN"/>
        </w:rPr>
        <w:t>39</w:t>
      </w:r>
      <w:r>
        <w:rPr>
          <w:rFonts w:ascii="Arial" w:hAnsi="Arial" w:cs="Arial"/>
          <w:b/>
        </w:rPr>
        <w:t>)</w:t>
      </w:r>
    </w:p>
    <w:p w14:paraId="51FCF173" w14:textId="77777777" w:rsidR="00FE5FC2" w:rsidRDefault="00FE5FC2">
      <w:pPr>
        <w:pBdr>
          <w:bottom w:val="single" w:sz="4" w:space="1" w:color="auto"/>
        </w:pBdr>
        <w:tabs>
          <w:tab w:val="right" w:pos="9639"/>
        </w:tabs>
        <w:jc w:val="both"/>
        <w:outlineLvl w:val="0"/>
        <w:rPr>
          <w:rFonts w:ascii="Arial" w:eastAsia="Batang" w:hAnsi="Arial" w:cs="Arial"/>
          <w:b/>
          <w:color w:val="D9D9D9" w:themeColor="background1" w:themeShade="D9"/>
          <w:sz w:val="24"/>
          <w:lang w:eastAsia="zh-CN"/>
        </w:rPr>
      </w:pPr>
    </w:p>
    <w:p w14:paraId="6FC7A6A9" w14:textId="0119D5C5"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D0866">
        <w:rPr>
          <w:rFonts w:ascii="Arial" w:eastAsia="Batang" w:hAnsi="Arial"/>
          <w:b/>
          <w:sz w:val="24"/>
          <w:szCs w:val="24"/>
          <w:lang w:val="en-US" w:eastAsia="zh-CN"/>
        </w:rPr>
        <w:t xml:space="preserve">Ericsson, AT&amp;T, </w:t>
      </w:r>
      <w:r w:rsidR="007003D5">
        <w:rPr>
          <w:rFonts w:ascii="Arial" w:eastAsia="Batang" w:hAnsi="Arial"/>
          <w:b/>
          <w:sz w:val="24"/>
          <w:szCs w:val="24"/>
          <w:lang w:val="en-US" w:eastAsia="zh-CN"/>
        </w:rPr>
        <w:t xml:space="preserve">NTT Docomo, </w:t>
      </w:r>
      <w:r w:rsidR="00900374">
        <w:rPr>
          <w:rFonts w:ascii="Arial" w:eastAsia="Batang" w:hAnsi="Arial"/>
          <w:b/>
          <w:sz w:val="24"/>
          <w:szCs w:val="24"/>
          <w:lang w:val="en-US" w:eastAsia="zh-CN"/>
        </w:rPr>
        <w:t xml:space="preserve">Telefonica, </w:t>
      </w:r>
      <w:r w:rsidR="00155D5B">
        <w:rPr>
          <w:rFonts w:ascii="Arial" w:eastAsia="Batang" w:hAnsi="Arial"/>
          <w:b/>
          <w:sz w:val="24"/>
          <w:szCs w:val="24"/>
          <w:lang w:val="en-US" w:eastAsia="zh-CN"/>
        </w:rPr>
        <w:t>Interdigital</w:t>
      </w:r>
      <w:r w:rsidR="005B549A">
        <w:rPr>
          <w:rFonts w:ascii="Arial" w:eastAsia="Batang" w:hAnsi="Arial"/>
          <w:b/>
          <w:sz w:val="24"/>
          <w:szCs w:val="24"/>
          <w:lang w:val="en-US" w:eastAsia="zh-CN"/>
        </w:rPr>
        <w:t>, Vodafone</w:t>
      </w:r>
      <w:ins w:id="0" w:author="Ericsson_01" w:date="2025-02-21T11:19:00Z">
        <w:r w:rsidR="00D66303">
          <w:rPr>
            <w:rFonts w:ascii="Arial" w:eastAsia="Batang" w:hAnsi="Arial"/>
            <w:b/>
            <w:sz w:val="24"/>
            <w:szCs w:val="24"/>
            <w:lang w:val="en-US" w:eastAsia="zh-CN"/>
          </w:rPr>
          <w:t>, China Mobile</w:t>
        </w:r>
      </w:ins>
    </w:p>
    <w:p w14:paraId="59519216" w14:textId="62FC09CA" w:rsidR="00FE5FC2" w:rsidRDefault="001F169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S</w:t>
      </w:r>
      <w:r>
        <w:rPr>
          <w:rFonts w:ascii="Arial" w:eastAsia="Batang" w:hAnsi="Arial" w:cs="Arial"/>
          <w:b/>
          <w:sz w:val="24"/>
          <w:szCs w:val="24"/>
          <w:lang w:eastAsia="zh-CN"/>
        </w:rPr>
        <w:t>ID on</w:t>
      </w:r>
      <w:r w:rsidR="000E12D2" w:rsidRPr="006C2E80">
        <w:rPr>
          <w:rFonts w:ascii="Arial" w:eastAsia="Batang" w:hAnsi="Arial" w:cs="Arial"/>
          <w:b/>
          <w:sz w:val="24"/>
          <w:szCs w:val="24"/>
          <w:lang w:eastAsia="zh-CN"/>
        </w:rPr>
        <w:t xml:space="preserve"> </w:t>
      </w:r>
      <w:r w:rsidR="000E12D2">
        <w:rPr>
          <w:rFonts w:ascii="Arial" w:eastAsia="Batang" w:hAnsi="Arial" w:cs="Arial"/>
          <w:b/>
          <w:sz w:val="24"/>
          <w:szCs w:val="24"/>
          <w:lang w:eastAsia="zh-CN"/>
        </w:rPr>
        <w:t>Consolidated Architecture for User Consent Management for applications</w:t>
      </w:r>
    </w:p>
    <w:p w14:paraId="295E3707" w14:textId="77777777"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E71C3A3" w14:textId="77777777"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w:t>
      </w:r>
    </w:p>
    <w:p w14:paraId="0D6B119F" w14:textId="77777777" w:rsidR="00FE5FC2" w:rsidRDefault="00FE5FC2">
      <w:pPr>
        <w:rPr>
          <w:rFonts w:eastAsia="Batang"/>
          <w:lang w:val="en-US" w:eastAsia="zh-CN"/>
        </w:rPr>
      </w:pPr>
    </w:p>
    <w:p w14:paraId="5F8FA639" w14:textId="77777777" w:rsidR="00FE5FC2" w:rsidRDefault="001F1694">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4E8D205" w14:textId="77777777" w:rsidR="00FE5FC2" w:rsidRDefault="001F1694">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2CDC038" w14:textId="4D13665A" w:rsidR="00FE5FC2"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O</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nsolidated </w:t>
      </w:r>
      <w:r w:rsidR="003C41B6">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rchitecture for </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u</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se</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r</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C</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O</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nsent </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m</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anagement for </w:t>
      </w:r>
      <w:r w:rsidR="00721638">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pplications</w:t>
      </w:r>
    </w:p>
    <w:p w14:paraId="7A53D2DF" w14:textId="77777777" w:rsidR="00FE5FC2" w:rsidRDefault="00FE5FC2">
      <w:pPr>
        <w:pStyle w:val="Guidance"/>
      </w:pPr>
    </w:p>
    <w:p w14:paraId="7CCDAD7E" w14:textId="3C443CBC" w:rsidR="00FE5FC2" w:rsidRPr="009F12D0"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pPr>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Acronym:</w:t>
      </w:r>
      <w:r w:rsidRPr="009F12D0">
        <w:rPr>
          <w:rFonts w:ascii="Arial" w:eastAsia="SimSun" w:hAnsi="Arial" w:cs="Times New Roman" w:hint="eastAsia"/>
          <w:color w:val="000000"/>
          <w:sz w:val="36"/>
          <w:szCs w:val="20"/>
          <w:lang w:val="fr-CA" w:eastAsia="zh-CN"/>
          <w14:textFill>
            <w14:solidFill>
              <w14:srgbClr w14:val="000000">
                <w14:lumMod w14:val="85000"/>
                <w14:lumOff w14:val="15000"/>
              </w14:srgbClr>
            </w14:solidFill>
          </w14:textFill>
        </w:rPr>
        <w:t xml:space="preserve"> </w:t>
      </w:r>
      <w:r w:rsidRPr="009F12D0">
        <w:rPr>
          <w:rFonts w:ascii="Arial" w:eastAsia="SimSun" w:hAnsi="Arial" w:cs="Times New Roman"/>
          <w:color w:val="000000"/>
          <w:sz w:val="36"/>
          <w:szCs w:val="20"/>
          <w:lang w:val="fr-CA" w:eastAsia="zh-CN"/>
          <w14:textFill>
            <w14:solidFill>
              <w14:srgbClr w14:val="000000">
                <w14:lumMod w14:val="85000"/>
                <w14:lumOff w14:val="15000"/>
              </w14:srgbClr>
            </w14:solidFill>
          </w14:textFill>
        </w:rPr>
        <w:tab/>
      </w:r>
      <w:r w:rsidRPr="001B433E">
        <w:rPr>
          <w:rFonts w:ascii="Arial" w:eastAsia="SimSun" w:hAnsi="Arial" w:cs="Times New Roman" w:hint="eastAsia"/>
          <w:color w:val="000000"/>
          <w:sz w:val="36"/>
          <w:szCs w:val="20"/>
          <w:lang w:val="fr-CA" w:eastAsia="zh-CN"/>
          <w14:textFill>
            <w14:solidFill>
              <w14:srgbClr w14:val="000000">
                <w14:lumMod w14:val="85000"/>
                <w14:lumOff w14:val="15000"/>
              </w14:srgbClr>
            </w14:solidFill>
          </w14:textFill>
        </w:rPr>
        <w:t>FS_</w:t>
      </w:r>
      <w:r w:rsidR="00573785" w:rsidRPr="001B433E">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COCOA</w:t>
      </w:r>
    </w:p>
    <w:p w14:paraId="7985BDF8" w14:textId="77777777" w:rsidR="00FE5FC2" w:rsidRPr="009F12D0" w:rsidRDefault="00FE5FC2">
      <w:pPr>
        <w:pStyle w:val="Guidance"/>
        <w:rPr>
          <w:lang w:val="fr-CA"/>
        </w:rPr>
      </w:pPr>
    </w:p>
    <w:p w14:paraId="1AD5D566" w14:textId="2F8626AA" w:rsidR="00FE5FC2" w:rsidRPr="009F12D0"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CA" w:eastAsia="zh-CN"/>
          <w14:textFill>
            <w14:solidFill>
              <w14:srgbClr w14:val="000000">
                <w14:lumMod w14:val="85000"/>
                <w14:lumOff w14:val="15000"/>
              </w14:srgbClr>
            </w14:solidFill>
          </w14:textFill>
        </w:rPr>
      </w:pPr>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Unique identifier:</w:t>
      </w:r>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ab/>
      </w:r>
      <w:r w:rsidR="008B3CA9">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TBI</w:t>
      </w:r>
    </w:p>
    <w:p w14:paraId="186858BD" w14:textId="77777777" w:rsidR="00FE5FC2" w:rsidRPr="009F12D0" w:rsidRDefault="001F1694">
      <w:pPr>
        <w:pStyle w:val="Guidance"/>
        <w:rPr>
          <w:lang w:val="fr-CA"/>
        </w:rPr>
      </w:pPr>
      <w:r w:rsidRPr="009F12D0">
        <w:rPr>
          <w:lang w:val="fr-CA"/>
        </w:rPr>
        <w:t xml:space="preserve"> </w:t>
      </w:r>
    </w:p>
    <w:p w14:paraId="7621045A" w14:textId="77777777" w:rsidR="00FE5FC2"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6BB0EBA6" w14:textId="77777777" w:rsidR="00FE5FC2" w:rsidRDefault="00FE5FC2">
      <w:pPr>
        <w:pStyle w:val="Guidance"/>
      </w:pPr>
    </w:p>
    <w:p w14:paraId="7D4D425A"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E5FC2" w14:paraId="60F49919" w14:textId="77777777">
        <w:trPr>
          <w:cantSplit/>
          <w:jc w:val="center"/>
        </w:trPr>
        <w:tc>
          <w:tcPr>
            <w:tcW w:w="1515" w:type="dxa"/>
            <w:tcBorders>
              <w:bottom w:val="single" w:sz="12" w:space="0" w:color="auto"/>
              <w:right w:val="single" w:sz="12" w:space="0" w:color="auto"/>
            </w:tcBorders>
            <w:shd w:val="clear" w:color="auto" w:fill="E0E0E0"/>
          </w:tcPr>
          <w:p w14:paraId="17F76B10" w14:textId="77777777" w:rsidR="00FE5FC2" w:rsidRDefault="001F1694">
            <w:pPr>
              <w:pStyle w:val="TAH"/>
            </w:pPr>
            <w:r>
              <w:t>Affects:</w:t>
            </w:r>
          </w:p>
        </w:tc>
        <w:tc>
          <w:tcPr>
            <w:tcW w:w="1275" w:type="dxa"/>
            <w:tcBorders>
              <w:left w:val="nil"/>
              <w:bottom w:val="single" w:sz="12" w:space="0" w:color="auto"/>
            </w:tcBorders>
            <w:shd w:val="clear" w:color="auto" w:fill="E0E0E0"/>
          </w:tcPr>
          <w:p w14:paraId="09D2FBBD" w14:textId="77777777" w:rsidR="00FE5FC2" w:rsidRDefault="001F1694">
            <w:pPr>
              <w:pStyle w:val="TAH"/>
            </w:pPr>
            <w:r>
              <w:t>UICC apps</w:t>
            </w:r>
          </w:p>
        </w:tc>
        <w:tc>
          <w:tcPr>
            <w:tcW w:w="1037" w:type="dxa"/>
            <w:tcBorders>
              <w:bottom w:val="single" w:sz="12" w:space="0" w:color="auto"/>
            </w:tcBorders>
            <w:shd w:val="clear" w:color="auto" w:fill="E0E0E0"/>
          </w:tcPr>
          <w:p w14:paraId="7E103A9A" w14:textId="77777777" w:rsidR="00FE5FC2" w:rsidRDefault="001F1694">
            <w:pPr>
              <w:pStyle w:val="TAH"/>
            </w:pPr>
            <w:r>
              <w:t>ME</w:t>
            </w:r>
          </w:p>
        </w:tc>
        <w:tc>
          <w:tcPr>
            <w:tcW w:w="850" w:type="dxa"/>
            <w:tcBorders>
              <w:bottom w:val="single" w:sz="12" w:space="0" w:color="auto"/>
            </w:tcBorders>
            <w:shd w:val="clear" w:color="auto" w:fill="E0E0E0"/>
          </w:tcPr>
          <w:p w14:paraId="4FA527F2" w14:textId="77777777" w:rsidR="00FE5FC2" w:rsidRDefault="001F1694">
            <w:pPr>
              <w:pStyle w:val="TAH"/>
            </w:pPr>
            <w:r>
              <w:t>AN</w:t>
            </w:r>
          </w:p>
        </w:tc>
        <w:tc>
          <w:tcPr>
            <w:tcW w:w="851" w:type="dxa"/>
            <w:tcBorders>
              <w:bottom w:val="single" w:sz="12" w:space="0" w:color="auto"/>
            </w:tcBorders>
            <w:shd w:val="clear" w:color="auto" w:fill="E0E0E0"/>
          </w:tcPr>
          <w:p w14:paraId="0DFA4E73" w14:textId="77777777" w:rsidR="00FE5FC2" w:rsidRDefault="001F1694">
            <w:pPr>
              <w:pStyle w:val="TAH"/>
            </w:pPr>
            <w:r>
              <w:t>CN</w:t>
            </w:r>
          </w:p>
        </w:tc>
        <w:tc>
          <w:tcPr>
            <w:tcW w:w="1752" w:type="dxa"/>
            <w:tcBorders>
              <w:bottom w:val="single" w:sz="12" w:space="0" w:color="auto"/>
            </w:tcBorders>
            <w:shd w:val="clear" w:color="auto" w:fill="E0E0E0"/>
          </w:tcPr>
          <w:p w14:paraId="56A05BF5" w14:textId="77777777" w:rsidR="00FE5FC2" w:rsidRDefault="001F1694">
            <w:pPr>
              <w:pStyle w:val="TAH"/>
            </w:pPr>
            <w:r>
              <w:t>Others (specify)</w:t>
            </w:r>
          </w:p>
        </w:tc>
      </w:tr>
      <w:tr w:rsidR="00FE5FC2" w14:paraId="6BD2270B" w14:textId="77777777">
        <w:trPr>
          <w:cantSplit/>
          <w:jc w:val="center"/>
        </w:trPr>
        <w:tc>
          <w:tcPr>
            <w:tcW w:w="1515" w:type="dxa"/>
            <w:tcBorders>
              <w:top w:val="nil"/>
              <w:right w:val="single" w:sz="12" w:space="0" w:color="auto"/>
            </w:tcBorders>
          </w:tcPr>
          <w:p w14:paraId="22A23EC8" w14:textId="77777777" w:rsidR="00FE5FC2" w:rsidRDefault="001F1694">
            <w:pPr>
              <w:pStyle w:val="TAH"/>
            </w:pPr>
            <w:r>
              <w:t>Yes</w:t>
            </w:r>
          </w:p>
        </w:tc>
        <w:tc>
          <w:tcPr>
            <w:tcW w:w="1275" w:type="dxa"/>
            <w:tcBorders>
              <w:top w:val="nil"/>
              <w:left w:val="nil"/>
            </w:tcBorders>
          </w:tcPr>
          <w:p w14:paraId="454F4B4F" w14:textId="77777777" w:rsidR="00FE5FC2" w:rsidRDefault="00FE5FC2">
            <w:pPr>
              <w:pStyle w:val="TAC"/>
            </w:pPr>
          </w:p>
        </w:tc>
        <w:tc>
          <w:tcPr>
            <w:tcW w:w="1037" w:type="dxa"/>
            <w:tcBorders>
              <w:top w:val="nil"/>
            </w:tcBorders>
          </w:tcPr>
          <w:p w14:paraId="0E08E893" w14:textId="77777777" w:rsidR="00FE5FC2" w:rsidRDefault="001F1694">
            <w:pPr>
              <w:pStyle w:val="TAC"/>
            </w:pPr>
            <w:r>
              <w:rPr>
                <w:b/>
              </w:rPr>
              <w:t>X</w:t>
            </w:r>
          </w:p>
        </w:tc>
        <w:tc>
          <w:tcPr>
            <w:tcW w:w="850" w:type="dxa"/>
            <w:tcBorders>
              <w:top w:val="nil"/>
            </w:tcBorders>
          </w:tcPr>
          <w:p w14:paraId="06CEFED6" w14:textId="77777777" w:rsidR="00FE5FC2" w:rsidRDefault="00FE5FC2">
            <w:pPr>
              <w:pStyle w:val="TAC"/>
            </w:pPr>
          </w:p>
        </w:tc>
        <w:tc>
          <w:tcPr>
            <w:tcW w:w="851" w:type="dxa"/>
            <w:tcBorders>
              <w:top w:val="nil"/>
            </w:tcBorders>
          </w:tcPr>
          <w:p w14:paraId="4E130A65" w14:textId="77777777" w:rsidR="00FE5FC2" w:rsidRDefault="001F1694">
            <w:pPr>
              <w:pStyle w:val="TAC"/>
            </w:pPr>
            <w:r>
              <w:rPr>
                <w:b/>
              </w:rPr>
              <w:t>X</w:t>
            </w:r>
          </w:p>
        </w:tc>
        <w:tc>
          <w:tcPr>
            <w:tcW w:w="1752" w:type="dxa"/>
            <w:tcBorders>
              <w:top w:val="nil"/>
            </w:tcBorders>
          </w:tcPr>
          <w:p w14:paraId="4B829670" w14:textId="77777777" w:rsidR="00FE5FC2" w:rsidRDefault="00FE5FC2">
            <w:pPr>
              <w:pStyle w:val="TAC"/>
            </w:pPr>
          </w:p>
        </w:tc>
      </w:tr>
      <w:tr w:rsidR="00FE5FC2" w14:paraId="2626A96A" w14:textId="77777777">
        <w:trPr>
          <w:cantSplit/>
          <w:jc w:val="center"/>
        </w:trPr>
        <w:tc>
          <w:tcPr>
            <w:tcW w:w="1515" w:type="dxa"/>
            <w:tcBorders>
              <w:right w:val="single" w:sz="12" w:space="0" w:color="auto"/>
            </w:tcBorders>
          </w:tcPr>
          <w:p w14:paraId="7830C176" w14:textId="77777777" w:rsidR="00FE5FC2" w:rsidRDefault="001F1694">
            <w:pPr>
              <w:pStyle w:val="TAH"/>
            </w:pPr>
            <w:r>
              <w:t>No</w:t>
            </w:r>
          </w:p>
        </w:tc>
        <w:tc>
          <w:tcPr>
            <w:tcW w:w="1275" w:type="dxa"/>
            <w:tcBorders>
              <w:left w:val="nil"/>
            </w:tcBorders>
          </w:tcPr>
          <w:p w14:paraId="017ABE70" w14:textId="77777777" w:rsidR="00FE5FC2" w:rsidRDefault="00FE5FC2">
            <w:pPr>
              <w:pStyle w:val="TAC"/>
            </w:pPr>
          </w:p>
        </w:tc>
        <w:tc>
          <w:tcPr>
            <w:tcW w:w="1037" w:type="dxa"/>
          </w:tcPr>
          <w:p w14:paraId="5CE877D2" w14:textId="77777777" w:rsidR="00FE5FC2" w:rsidRDefault="00FE5FC2">
            <w:pPr>
              <w:pStyle w:val="TAC"/>
            </w:pPr>
          </w:p>
        </w:tc>
        <w:tc>
          <w:tcPr>
            <w:tcW w:w="850" w:type="dxa"/>
          </w:tcPr>
          <w:p w14:paraId="5D49A8C7" w14:textId="77777777" w:rsidR="00FE5FC2" w:rsidRDefault="001F1694">
            <w:pPr>
              <w:pStyle w:val="TAC"/>
            </w:pPr>
            <w:r>
              <w:rPr>
                <w:b/>
              </w:rPr>
              <w:t>X</w:t>
            </w:r>
          </w:p>
        </w:tc>
        <w:tc>
          <w:tcPr>
            <w:tcW w:w="851" w:type="dxa"/>
          </w:tcPr>
          <w:p w14:paraId="6DDCB867" w14:textId="77777777" w:rsidR="00FE5FC2" w:rsidRDefault="00FE5FC2">
            <w:pPr>
              <w:pStyle w:val="TAC"/>
            </w:pPr>
          </w:p>
        </w:tc>
        <w:tc>
          <w:tcPr>
            <w:tcW w:w="1752" w:type="dxa"/>
          </w:tcPr>
          <w:p w14:paraId="479B26A7" w14:textId="77777777" w:rsidR="00FE5FC2" w:rsidRDefault="00FE5FC2">
            <w:pPr>
              <w:pStyle w:val="TAC"/>
            </w:pPr>
          </w:p>
        </w:tc>
      </w:tr>
      <w:tr w:rsidR="00FE5FC2" w14:paraId="0DCCAD61" w14:textId="77777777">
        <w:trPr>
          <w:cantSplit/>
          <w:jc w:val="center"/>
        </w:trPr>
        <w:tc>
          <w:tcPr>
            <w:tcW w:w="1515" w:type="dxa"/>
            <w:tcBorders>
              <w:right w:val="single" w:sz="12" w:space="0" w:color="auto"/>
            </w:tcBorders>
          </w:tcPr>
          <w:p w14:paraId="343E0BB2" w14:textId="77777777" w:rsidR="00FE5FC2" w:rsidRDefault="001F1694">
            <w:pPr>
              <w:pStyle w:val="TAH"/>
            </w:pPr>
            <w:r>
              <w:t>Don't know</w:t>
            </w:r>
          </w:p>
        </w:tc>
        <w:tc>
          <w:tcPr>
            <w:tcW w:w="1275" w:type="dxa"/>
            <w:tcBorders>
              <w:left w:val="nil"/>
            </w:tcBorders>
          </w:tcPr>
          <w:p w14:paraId="4B536A61" w14:textId="77777777" w:rsidR="00FE5FC2" w:rsidRDefault="001F1694">
            <w:pPr>
              <w:pStyle w:val="TAC"/>
            </w:pPr>
            <w:r>
              <w:rPr>
                <w:b/>
              </w:rPr>
              <w:t>X</w:t>
            </w:r>
          </w:p>
        </w:tc>
        <w:tc>
          <w:tcPr>
            <w:tcW w:w="1037" w:type="dxa"/>
          </w:tcPr>
          <w:p w14:paraId="5A24E65A" w14:textId="77777777" w:rsidR="00FE5FC2" w:rsidRDefault="00FE5FC2">
            <w:pPr>
              <w:pStyle w:val="TAC"/>
            </w:pPr>
          </w:p>
        </w:tc>
        <w:tc>
          <w:tcPr>
            <w:tcW w:w="850" w:type="dxa"/>
          </w:tcPr>
          <w:p w14:paraId="54A5DFBD" w14:textId="77777777" w:rsidR="00FE5FC2" w:rsidRDefault="00FE5FC2">
            <w:pPr>
              <w:pStyle w:val="TAC"/>
            </w:pPr>
          </w:p>
        </w:tc>
        <w:tc>
          <w:tcPr>
            <w:tcW w:w="851" w:type="dxa"/>
          </w:tcPr>
          <w:p w14:paraId="7A8535B7" w14:textId="77777777" w:rsidR="00FE5FC2" w:rsidRDefault="00FE5FC2">
            <w:pPr>
              <w:pStyle w:val="TAC"/>
            </w:pPr>
          </w:p>
        </w:tc>
        <w:tc>
          <w:tcPr>
            <w:tcW w:w="1752" w:type="dxa"/>
          </w:tcPr>
          <w:p w14:paraId="636AA870" w14:textId="77777777" w:rsidR="00FE5FC2" w:rsidRDefault="001F1694">
            <w:pPr>
              <w:pStyle w:val="TAC"/>
            </w:pPr>
            <w:r>
              <w:rPr>
                <w:b/>
              </w:rPr>
              <w:t>X</w:t>
            </w:r>
          </w:p>
        </w:tc>
      </w:tr>
    </w:tbl>
    <w:p w14:paraId="002409CE" w14:textId="77777777" w:rsidR="00FE5FC2" w:rsidRDefault="00FE5FC2"/>
    <w:p w14:paraId="0198D3B8"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5EFEEFF1" w14:textId="77777777" w:rsidR="00FE5FC2" w:rsidRDefault="001F169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547DE4E" w14:textId="77777777" w:rsidR="00FE5FC2" w:rsidRDefault="001F1694">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E5FC2" w14:paraId="041F6E0E" w14:textId="77777777">
        <w:trPr>
          <w:cantSplit/>
          <w:jc w:val="center"/>
        </w:trPr>
        <w:tc>
          <w:tcPr>
            <w:tcW w:w="452" w:type="dxa"/>
          </w:tcPr>
          <w:p w14:paraId="61284F1E" w14:textId="77777777" w:rsidR="00FE5FC2" w:rsidRDefault="001F1694">
            <w:pPr>
              <w:pStyle w:val="TAC"/>
            </w:pPr>
            <w:r>
              <w:rPr>
                <w:rFonts w:eastAsia="SimSun" w:hint="eastAsia"/>
                <w:lang w:val="en-US" w:eastAsia="zh-CN"/>
              </w:rPr>
              <w:t>X</w:t>
            </w:r>
          </w:p>
        </w:tc>
        <w:tc>
          <w:tcPr>
            <w:tcW w:w="2917" w:type="dxa"/>
            <w:shd w:val="clear" w:color="auto" w:fill="E0E0E0"/>
          </w:tcPr>
          <w:p w14:paraId="62702A9B" w14:textId="77777777" w:rsidR="00FE5FC2" w:rsidRDefault="001F1694">
            <w:pPr>
              <w:pStyle w:val="TAH"/>
              <w:ind w:right="-99"/>
              <w:jc w:val="left"/>
              <w:rPr>
                <w:b w:val="0"/>
                <w:bCs/>
                <w:color w:val="0000FF"/>
              </w:rPr>
            </w:pPr>
            <w:r>
              <w:rPr>
                <w:b w:val="0"/>
                <w:bCs/>
                <w:color w:val="0000FF"/>
                <w:sz w:val="20"/>
              </w:rPr>
              <w:t xml:space="preserve">Study </w:t>
            </w:r>
          </w:p>
        </w:tc>
      </w:tr>
      <w:tr w:rsidR="00FE5FC2" w14:paraId="4B818B06" w14:textId="77777777">
        <w:trPr>
          <w:cantSplit/>
          <w:jc w:val="center"/>
        </w:trPr>
        <w:tc>
          <w:tcPr>
            <w:tcW w:w="452" w:type="dxa"/>
          </w:tcPr>
          <w:p w14:paraId="44CDB839" w14:textId="77777777" w:rsidR="00FE5FC2" w:rsidRDefault="00FE5FC2">
            <w:pPr>
              <w:pStyle w:val="TAC"/>
            </w:pPr>
          </w:p>
        </w:tc>
        <w:tc>
          <w:tcPr>
            <w:tcW w:w="2917" w:type="dxa"/>
            <w:shd w:val="clear" w:color="auto" w:fill="E0E0E0"/>
          </w:tcPr>
          <w:p w14:paraId="232131D5" w14:textId="77777777" w:rsidR="00FE5FC2" w:rsidRDefault="001F1694">
            <w:pPr>
              <w:pStyle w:val="TAH"/>
              <w:ind w:right="-99"/>
              <w:jc w:val="left"/>
              <w:rPr>
                <w:b w:val="0"/>
                <w:bCs/>
                <w:color w:val="auto"/>
              </w:rPr>
            </w:pPr>
            <w:r>
              <w:rPr>
                <w:b w:val="0"/>
                <w:bCs/>
                <w:color w:val="auto"/>
                <w:sz w:val="20"/>
              </w:rPr>
              <w:t>Normative – Stage 1</w:t>
            </w:r>
          </w:p>
        </w:tc>
      </w:tr>
      <w:tr w:rsidR="00FE5FC2" w14:paraId="717AC33A" w14:textId="77777777">
        <w:trPr>
          <w:cantSplit/>
          <w:jc w:val="center"/>
        </w:trPr>
        <w:tc>
          <w:tcPr>
            <w:tcW w:w="452" w:type="dxa"/>
          </w:tcPr>
          <w:p w14:paraId="43BF4C6E" w14:textId="77777777" w:rsidR="00FE5FC2" w:rsidRDefault="00FE5FC2">
            <w:pPr>
              <w:pStyle w:val="TAC"/>
              <w:rPr>
                <w:rFonts w:eastAsia="SimSun"/>
                <w:lang w:val="en-US" w:eastAsia="zh-CN"/>
              </w:rPr>
            </w:pPr>
          </w:p>
        </w:tc>
        <w:tc>
          <w:tcPr>
            <w:tcW w:w="2917" w:type="dxa"/>
            <w:shd w:val="clear" w:color="auto" w:fill="E0E0E0"/>
          </w:tcPr>
          <w:p w14:paraId="1CE3FD57" w14:textId="77777777" w:rsidR="00FE5FC2" w:rsidRDefault="001F1694">
            <w:pPr>
              <w:pStyle w:val="TAH"/>
              <w:ind w:right="-99"/>
              <w:jc w:val="left"/>
              <w:rPr>
                <w:b w:val="0"/>
                <w:bCs/>
                <w:color w:val="auto"/>
              </w:rPr>
            </w:pPr>
            <w:r>
              <w:rPr>
                <w:b w:val="0"/>
                <w:bCs/>
                <w:color w:val="auto"/>
                <w:sz w:val="20"/>
              </w:rPr>
              <w:t>Normative – Stage 2</w:t>
            </w:r>
          </w:p>
        </w:tc>
      </w:tr>
      <w:tr w:rsidR="00FE5FC2" w14:paraId="419AA0C2" w14:textId="77777777">
        <w:trPr>
          <w:cantSplit/>
          <w:jc w:val="center"/>
        </w:trPr>
        <w:tc>
          <w:tcPr>
            <w:tcW w:w="452" w:type="dxa"/>
          </w:tcPr>
          <w:p w14:paraId="0DA072FF" w14:textId="77777777" w:rsidR="00FE5FC2" w:rsidRDefault="00FE5FC2">
            <w:pPr>
              <w:pStyle w:val="TAC"/>
            </w:pPr>
          </w:p>
        </w:tc>
        <w:tc>
          <w:tcPr>
            <w:tcW w:w="2917" w:type="dxa"/>
            <w:shd w:val="clear" w:color="auto" w:fill="E0E0E0"/>
          </w:tcPr>
          <w:p w14:paraId="5F685BE7" w14:textId="77777777" w:rsidR="00FE5FC2" w:rsidRDefault="001F1694">
            <w:pPr>
              <w:pStyle w:val="TAH"/>
              <w:ind w:right="-99"/>
              <w:jc w:val="left"/>
              <w:rPr>
                <w:b w:val="0"/>
                <w:bCs/>
                <w:color w:val="auto"/>
              </w:rPr>
            </w:pPr>
            <w:r>
              <w:rPr>
                <w:b w:val="0"/>
                <w:bCs/>
                <w:color w:val="auto"/>
                <w:sz w:val="20"/>
              </w:rPr>
              <w:t>Normative – Stage 3</w:t>
            </w:r>
          </w:p>
        </w:tc>
      </w:tr>
      <w:tr w:rsidR="00FE5FC2" w14:paraId="79D023BF" w14:textId="77777777">
        <w:trPr>
          <w:cantSplit/>
          <w:jc w:val="center"/>
        </w:trPr>
        <w:tc>
          <w:tcPr>
            <w:tcW w:w="452" w:type="dxa"/>
          </w:tcPr>
          <w:p w14:paraId="64160545" w14:textId="77777777" w:rsidR="00FE5FC2" w:rsidRDefault="00FE5FC2">
            <w:pPr>
              <w:pStyle w:val="TAC"/>
            </w:pPr>
          </w:p>
        </w:tc>
        <w:tc>
          <w:tcPr>
            <w:tcW w:w="2917" w:type="dxa"/>
            <w:shd w:val="clear" w:color="auto" w:fill="E0E0E0"/>
          </w:tcPr>
          <w:p w14:paraId="3BD51D41" w14:textId="77777777" w:rsidR="00FE5FC2" w:rsidRDefault="001F1694">
            <w:pPr>
              <w:pStyle w:val="TAH"/>
              <w:ind w:right="-99"/>
              <w:jc w:val="left"/>
              <w:rPr>
                <w:b w:val="0"/>
                <w:bCs/>
                <w:color w:val="auto"/>
              </w:rPr>
            </w:pPr>
            <w:r>
              <w:rPr>
                <w:b w:val="0"/>
                <w:bCs/>
                <w:color w:val="auto"/>
                <w:sz w:val="20"/>
              </w:rPr>
              <w:t>Normative – Other*</w:t>
            </w:r>
          </w:p>
        </w:tc>
      </w:tr>
    </w:tbl>
    <w:p w14:paraId="40F84E1F" w14:textId="77777777" w:rsidR="00FE5FC2" w:rsidRDefault="001F1694">
      <w:pPr>
        <w:ind w:right="-99"/>
        <w:rPr>
          <w:b/>
        </w:rPr>
      </w:pPr>
      <w:r>
        <w:rPr>
          <w:b/>
        </w:rPr>
        <w:t>* Other = e.g. testing</w:t>
      </w:r>
    </w:p>
    <w:p w14:paraId="10D9DF4B" w14:textId="77777777" w:rsidR="00FE5FC2" w:rsidRDefault="00FE5FC2">
      <w:pPr>
        <w:ind w:right="-99"/>
        <w:rPr>
          <w:b/>
        </w:rPr>
      </w:pPr>
    </w:p>
    <w:p w14:paraId="11580688" w14:textId="77777777" w:rsidR="00FE5FC2" w:rsidRDefault="001F169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78FF516A" w14:textId="77777777" w:rsidR="00FE5FC2" w:rsidRDefault="001F1694">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7"/>
        <w:gridCol w:w="1005"/>
        <w:gridCol w:w="1101"/>
        <w:gridCol w:w="6010"/>
      </w:tblGrid>
      <w:tr w:rsidR="00FE5FC2" w14:paraId="2C9B291C" w14:textId="77777777">
        <w:trPr>
          <w:cantSplit/>
          <w:jc w:val="center"/>
        </w:trPr>
        <w:tc>
          <w:tcPr>
            <w:tcW w:w="9313" w:type="dxa"/>
            <w:gridSpan w:val="4"/>
            <w:shd w:val="clear" w:color="auto" w:fill="E0E0E0"/>
          </w:tcPr>
          <w:p w14:paraId="75E350AE" w14:textId="77777777" w:rsidR="00FE5FC2" w:rsidRDefault="001F1694">
            <w:pPr>
              <w:pStyle w:val="TAH"/>
              <w:ind w:right="-99"/>
              <w:jc w:val="left"/>
            </w:pPr>
            <w:r>
              <w:lastRenderedPageBreak/>
              <w:t xml:space="preserve">Parent Work / Study Items </w:t>
            </w:r>
          </w:p>
        </w:tc>
      </w:tr>
      <w:tr w:rsidR="00FE5FC2" w14:paraId="18064A66" w14:textId="77777777">
        <w:trPr>
          <w:cantSplit/>
          <w:jc w:val="center"/>
        </w:trPr>
        <w:tc>
          <w:tcPr>
            <w:tcW w:w="1197" w:type="dxa"/>
            <w:shd w:val="clear" w:color="auto" w:fill="E0E0E0"/>
          </w:tcPr>
          <w:p w14:paraId="5784E16D" w14:textId="77777777" w:rsidR="00FE5FC2" w:rsidRDefault="001F1694">
            <w:pPr>
              <w:pStyle w:val="TAH"/>
              <w:ind w:right="-99"/>
              <w:jc w:val="left"/>
            </w:pPr>
            <w:r>
              <w:t>Acronym</w:t>
            </w:r>
          </w:p>
        </w:tc>
        <w:tc>
          <w:tcPr>
            <w:tcW w:w="1005" w:type="dxa"/>
            <w:shd w:val="clear" w:color="auto" w:fill="E0E0E0"/>
          </w:tcPr>
          <w:p w14:paraId="1FC8ECAA" w14:textId="77777777" w:rsidR="00FE5FC2" w:rsidRDefault="001F1694">
            <w:pPr>
              <w:pStyle w:val="TAH"/>
              <w:ind w:right="-99"/>
              <w:jc w:val="left"/>
            </w:pPr>
            <w:r>
              <w:t>Working Group</w:t>
            </w:r>
          </w:p>
        </w:tc>
        <w:tc>
          <w:tcPr>
            <w:tcW w:w="1101" w:type="dxa"/>
            <w:shd w:val="clear" w:color="auto" w:fill="E0E0E0"/>
          </w:tcPr>
          <w:p w14:paraId="7A2BF5F8" w14:textId="77777777" w:rsidR="00FE5FC2" w:rsidRDefault="001F1694">
            <w:pPr>
              <w:pStyle w:val="TAH"/>
              <w:ind w:right="-99"/>
              <w:jc w:val="left"/>
            </w:pPr>
            <w:r>
              <w:t>Unique ID</w:t>
            </w:r>
          </w:p>
        </w:tc>
        <w:tc>
          <w:tcPr>
            <w:tcW w:w="6010" w:type="dxa"/>
            <w:shd w:val="clear" w:color="auto" w:fill="E0E0E0"/>
          </w:tcPr>
          <w:p w14:paraId="03881E7D" w14:textId="77777777" w:rsidR="00FE5FC2" w:rsidRDefault="001F1694">
            <w:pPr>
              <w:pStyle w:val="TAH"/>
              <w:ind w:right="-99"/>
              <w:jc w:val="left"/>
            </w:pPr>
            <w:r>
              <w:t>Title (as in 3GPP Work Plan)</w:t>
            </w:r>
          </w:p>
        </w:tc>
      </w:tr>
      <w:tr w:rsidR="00FE5FC2" w14:paraId="7EECA840" w14:textId="77777777">
        <w:trPr>
          <w:cantSplit/>
          <w:jc w:val="center"/>
        </w:trPr>
        <w:tc>
          <w:tcPr>
            <w:tcW w:w="1197" w:type="dxa"/>
          </w:tcPr>
          <w:p w14:paraId="4460EC3E" w14:textId="3649B9AE" w:rsidR="00FE5FC2" w:rsidRDefault="00FC5697">
            <w:pPr>
              <w:pStyle w:val="TAL"/>
              <w:rPr>
                <w:rFonts w:eastAsia="SimSun"/>
                <w:lang w:val="en-US" w:eastAsia="zh-CN"/>
              </w:rPr>
            </w:pPr>
            <w:r>
              <w:rPr>
                <w:rFonts w:eastAsia="SimSun"/>
                <w:lang w:val="en-US" w:eastAsia="zh-CN"/>
              </w:rPr>
              <w:t>CAPIF_</w:t>
            </w:r>
            <w:r w:rsidR="00CD409D">
              <w:rPr>
                <w:rFonts w:eastAsia="SimSun"/>
                <w:lang w:val="en-US" w:eastAsia="zh-CN"/>
              </w:rPr>
              <w:t>P</w:t>
            </w:r>
            <w:r>
              <w:rPr>
                <w:rFonts w:eastAsia="SimSun"/>
                <w:lang w:val="en-US" w:eastAsia="zh-CN"/>
              </w:rPr>
              <w:t>h3</w:t>
            </w:r>
          </w:p>
        </w:tc>
        <w:tc>
          <w:tcPr>
            <w:tcW w:w="1005" w:type="dxa"/>
          </w:tcPr>
          <w:p w14:paraId="5553E169" w14:textId="6AF1BB24" w:rsidR="00FE5FC2" w:rsidRDefault="001F1694">
            <w:pPr>
              <w:pStyle w:val="TAL"/>
              <w:rPr>
                <w:rFonts w:eastAsia="SimSun"/>
                <w:lang w:val="en-US" w:eastAsia="zh-CN"/>
              </w:rPr>
            </w:pPr>
            <w:r>
              <w:rPr>
                <w:rFonts w:eastAsia="SimSun"/>
                <w:lang w:val="en-US" w:eastAsia="zh-CN"/>
              </w:rPr>
              <w:t>SA</w:t>
            </w:r>
            <w:r w:rsidR="00FC5697">
              <w:rPr>
                <w:rFonts w:eastAsia="SimSun"/>
                <w:lang w:val="en-US" w:eastAsia="zh-CN"/>
              </w:rPr>
              <w:t>6</w:t>
            </w:r>
          </w:p>
        </w:tc>
        <w:tc>
          <w:tcPr>
            <w:tcW w:w="1101" w:type="dxa"/>
          </w:tcPr>
          <w:p w14:paraId="0DFB5FA6" w14:textId="58107F2F" w:rsidR="00FE5FC2" w:rsidRPr="00425123" w:rsidRDefault="0090354A">
            <w:pPr>
              <w:pStyle w:val="TAL"/>
              <w:rPr>
                <w:rFonts w:eastAsia="SimSun"/>
                <w:lang w:val="en-US" w:eastAsia="zh-CN"/>
              </w:rPr>
            </w:pPr>
            <w:r w:rsidRPr="00425123">
              <w:rPr>
                <w:rFonts w:eastAsia="SimSun"/>
                <w:lang w:eastAsia="zh-CN"/>
              </w:rPr>
              <w:t>770049</w:t>
            </w:r>
          </w:p>
        </w:tc>
        <w:tc>
          <w:tcPr>
            <w:tcW w:w="6010" w:type="dxa"/>
          </w:tcPr>
          <w:p w14:paraId="7F91295C" w14:textId="67BD109D" w:rsidR="00FE5FC2" w:rsidRPr="00425123" w:rsidRDefault="001F1694">
            <w:pPr>
              <w:pStyle w:val="TAL"/>
              <w:rPr>
                <w:rFonts w:eastAsia="SimSun"/>
                <w:lang w:val="en-US" w:eastAsia="zh-CN"/>
              </w:rPr>
            </w:pPr>
            <w:r w:rsidRPr="00425123">
              <w:rPr>
                <w:rFonts w:eastAsia="SimSun"/>
                <w:lang w:val="en-US" w:eastAsia="zh-CN"/>
              </w:rPr>
              <w:t xml:space="preserve">   </w:t>
            </w:r>
            <w:r w:rsidR="00425123" w:rsidRPr="00425123">
              <w:rPr>
                <w:rFonts w:eastAsia="SimSun"/>
                <w:lang w:eastAsia="zh-CN"/>
              </w:rPr>
              <w:t>Common API Framework for 3GPP Northbound APIs</w:t>
            </w:r>
          </w:p>
        </w:tc>
      </w:tr>
      <w:tr w:rsidR="00FE5FC2" w14:paraId="0610E71A" w14:textId="77777777">
        <w:trPr>
          <w:cantSplit/>
          <w:jc w:val="center"/>
        </w:trPr>
        <w:tc>
          <w:tcPr>
            <w:tcW w:w="1197" w:type="dxa"/>
          </w:tcPr>
          <w:p w14:paraId="57FFACF0" w14:textId="13263A31" w:rsidR="00FE5FC2" w:rsidRDefault="00FE5FC2">
            <w:pPr>
              <w:pStyle w:val="TAL"/>
              <w:rPr>
                <w:highlight w:val="yellow"/>
              </w:rPr>
            </w:pPr>
          </w:p>
        </w:tc>
        <w:tc>
          <w:tcPr>
            <w:tcW w:w="1005" w:type="dxa"/>
          </w:tcPr>
          <w:p w14:paraId="069A5F9D" w14:textId="5FDF4350" w:rsidR="00FE5FC2" w:rsidRDefault="00FE5FC2">
            <w:pPr>
              <w:pStyle w:val="TAL"/>
            </w:pPr>
          </w:p>
        </w:tc>
        <w:tc>
          <w:tcPr>
            <w:tcW w:w="1101" w:type="dxa"/>
          </w:tcPr>
          <w:p w14:paraId="6B52B724" w14:textId="77777777" w:rsidR="00FE5FC2" w:rsidRDefault="00FE5FC2">
            <w:pPr>
              <w:pStyle w:val="TAL"/>
              <w:rPr>
                <w:rFonts w:eastAsia="DengXian" w:cs="Arial"/>
                <w:sz w:val="16"/>
                <w:szCs w:val="16"/>
                <w:lang w:val="en-US" w:eastAsia="zh-CN" w:bidi="ar"/>
              </w:rPr>
            </w:pPr>
          </w:p>
        </w:tc>
        <w:tc>
          <w:tcPr>
            <w:tcW w:w="6010" w:type="dxa"/>
          </w:tcPr>
          <w:p w14:paraId="5F48C741" w14:textId="707F54A5" w:rsidR="00FE5FC2" w:rsidRPr="00CD409D" w:rsidRDefault="00FE5FC2">
            <w:pPr>
              <w:pStyle w:val="TAL"/>
              <w:rPr>
                <w:rFonts w:eastAsia="DengXian" w:cs="Arial"/>
                <w:i/>
                <w:iCs/>
                <w:sz w:val="16"/>
                <w:szCs w:val="16"/>
                <w:lang w:val="en-US" w:eastAsia="zh-CN" w:bidi="ar"/>
              </w:rPr>
            </w:pPr>
          </w:p>
        </w:tc>
      </w:tr>
    </w:tbl>
    <w:p w14:paraId="517E85CB" w14:textId="77777777" w:rsidR="00FE5FC2" w:rsidRDefault="00FE5FC2"/>
    <w:p w14:paraId="7DDFA32B" w14:textId="77777777" w:rsidR="00FE5FC2" w:rsidRDefault="001F1694">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0783B471" w14:textId="77777777" w:rsidR="00FE5FC2" w:rsidRDefault="00FE5FC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E5FC2" w14:paraId="48ECBE56" w14:textId="77777777">
        <w:trPr>
          <w:cantSplit/>
          <w:jc w:val="center"/>
        </w:trPr>
        <w:tc>
          <w:tcPr>
            <w:tcW w:w="9526" w:type="dxa"/>
            <w:gridSpan w:val="3"/>
            <w:shd w:val="clear" w:color="auto" w:fill="E0E0E0"/>
          </w:tcPr>
          <w:p w14:paraId="62AE046D" w14:textId="77777777" w:rsidR="00FE5FC2" w:rsidRDefault="001F1694">
            <w:pPr>
              <w:pStyle w:val="TAH"/>
            </w:pPr>
            <w:r>
              <w:t>Other related Work /Study Items (if any)</w:t>
            </w:r>
          </w:p>
        </w:tc>
      </w:tr>
      <w:tr w:rsidR="00FE5FC2" w14:paraId="50D5D29B" w14:textId="77777777">
        <w:trPr>
          <w:cantSplit/>
          <w:jc w:val="center"/>
        </w:trPr>
        <w:tc>
          <w:tcPr>
            <w:tcW w:w="1101" w:type="dxa"/>
            <w:shd w:val="clear" w:color="auto" w:fill="E0E0E0"/>
          </w:tcPr>
          <w:p w14:paraId="3D4EC2EF" w14:textId="77777777" w:rsidR="00FE5FC2" w:rsidRDefault="001F1694">
            <w:pPr>
              <w:pStyle w:val="TAH"/>
            </w:pPr>
            <w:r>
              <w:t>Unique ID</w:t>
            </w:r>
          </w:p>
        </w:tc>
        <w:tc>
          <w:tcPr>
            <w:tcW w:w="3326" w:type="dxa"/>
            <w:shd w:val="clear" w:color="auto" w:fill="E0E0E0"/>
          </w:tcPr>
          <w:p w14:paraId="11990E90" w14:textId="77777777" w:rsidR="00FE5FC2" w:rsidRDefault="001F1694">
            <w:pPr>
              <w:pStyle w:val="TAH"/>
            </w:pPr>
            <w:r>
              <w:t>Title</w:t>
            </w:r>
          </w:p>
        </w:tc>
        <w:tc>
          <w:tcPr>
            <w:tcW w:w="5099" w:type="dxa"/>
            <w:shd w:val="clear" w:color="auto" w:fill="E0E0E0"/>
          </w:tcPr>
          <w:p w14:paraId="37D06595" w14:textId="77777777" w:rsidR="00FE5FC2" w:rsidRDefault="001F1694">
            <w:pPr>
              <w:pStyle w:val="TAH"/>
            </w:pPr>
            <w:r>
              <w:t>Nature of relationship</w:t>
            </w:r>
          </w:p>
        </w:tc>
      </w:tr>
      <w:tr w:rsidR="00FE5FC2" w14:paraId="00FA4F49" w14:textId="77777777">
        <w:trPr>
          <w:cantSplit/>
          <w:jc w:val="center"/>
        </w:trPr>
        <w:tc>
          <w:tcPr>
            <w:tcW w:w="1101" w:type="dxa"/>
          </w:tcPr>
          <w:p w14:paraId="35FD571B" w14:textId="3B7C0027" w:rsidR="00FE5FC2" w:rsidRDefault="00425123">
            <w:pPr>
              <w:pStyle w:val="TAL"/>
              <w:rPr>
                <w:highlight w:val="yellow"/>
              </w:rPr>
            </w:pPr>
            <w:r w:rsidRPr="00425123">
              <w:rPr>
                <w:rFonts w:eastAsia="SimSun"/>
                <w:lang w:eastAsia="zh-CN"/>
              </w:rPr>
              <w:t>770049</w:t>
            </w:r>
          </w:p>
        </w:tc>
        <w:tc>
          <w:tcPr>
            <w:tcW w:w="3326" w:type="dxa"/>
          </w:tcPr>
          <w:p w14:paraId="530375A2" w14:textId="16BB06E6" w:rsidR="00FE5FC2" w:rsidRDefault="00425123">
            <w:pPr>
              <w:pStyle w:val="TAL"/>
              <w:rPr>
                <w:highlight w:val="yellow"/>
              </w:rPr>
            </w:pPr>
            <w:r w:rsidRPr="00425123">
              <w:rPr>
                <w:rFonts w:eastAsia="SimSun"/>
                <w:lang w:eastAsia="zh-CN"/>
              </w:rPr>
              <w:t>Common API Framework for 3GPP Northbound APIs</w:t>
            </w:r>
            <w:r>
              <w:rPr>
                <w:rFonts w:eastAsia="SimSun"/>
                <w:lang w:eastAsia="zh-CN"/>
              </w:rPr>
              <w:t xml:space="preserve"> (Rel-20)</w:t>
            </w:r>
          </w:p>
        </w:tc>
        <w:tc>
          <w:tcPr>
            <w:tcW w:w="5099" w:type="dxa"/>
          </w:tcPr>
          <w:p w14:paraId="46C4A4FD" w14:textId="0AFE8CBE" w:rsidR="00FE5FC2" w:rsidRPr="00425123" w:rsidRDefault="00CD409D">
            <w:pPr>
              <w:pStyle w:val="TAL"/>
            </w:pPr>
            <w:r w:rsidRPr="00425123">
              <w:t>23.222</w:t>
            </w:r>
            <w:r w:rsidR="00950995" w:rsidRPr="00425123">
              <w:t xml:space="preserve"> (CAPIF Ph4)</w:t>
            </w:r>
          </w:p>
        </w:tc>
      </w:tr>
      <w:tr w:rsidR="00CD409D" w14:paraId="3986E636" w14:textId="77777777">
        <w:trPr>
          <w:cantSplit/>
          <w:jc w:val="center"/>
        </w:trPr>
        <w:tc>
          <w:tcPr>
            <w:tcW w:w="1101" w:type="dxa"/>
          </w:tcPr>
          <w:p w14:paraId="2C29775A" w14:textId="6F1C473E" w:rsidR="00CD409D" w:rsidRPr="00AB58BF" w:rsidRDefault="00AB58BF" w:rsidP="00CD409D">
            <w:pPr>
              <w:pStyle w:val="TAL"/>
              <w:rPr>
                <w:rFonts w:eastAsia="SimSun"/>
                <w:lang w:val="en-US" w:eastAsia="zh-CN"/>
              </w:rPr>
            </w:pPr>
            <w:r w:rsidRPr="00AB58BF">
              <w:rPr>
                <w:rFonts w:eastAsia="SimSun"/>
                <w:lang w:eastAsia="zh-CN"/>
              </w:rPr>
              <w:t>780024</w:t>
            </w:r>
          </w:p>
        </w:tc>
        <w:tc>
          <w:tcPr>
            <w:tcW w:w="3326" w:type="dxa"/>
          </w:tcPr>
          <w:p w14:paraId="4DD47E81" w14:textId="1D50B8E9" w:rsidR="00CD409D" w:rsidRPr="00AB58BF" w:rsidRDefault="00AB58BF" w:rsidP="00CD409D">
            <w:pPr>
              <w:pStyle w:val="TAL"/>
              <w:rPr>
                <w:rFonts w:eastAsia="SimSun"/>
                <w:lang w:val="en-US" w:eastAsia="zh-CN"/>
              </w:rPr>
            </w:pPr>
            <w:r w:rsidRPr="00AB58BF">
              <w:rPr>
                <w:rFonts w:eastAsia="SimSun"/>
                <w:lang w:eastAsia="zh-CN"/>
              </w:rPr>
              <w:t>Security aspects of CAPIF</w:t>
            </w:r>
          </w:p>
        </w:tc>
        <w:tc>
          <w:tcPr>
            <w:tcW w:w="5099" w:type="dxa"/>
          </w:tcPr>
          <w:p w14:paraId="6C05E74A" w14:textId="0A1C2B8C" w:rsidR="00CD409D" w:rsidRPr="00425123" w:rsidRDefault="00CD409D" w:rsidP="00CD409D">
            <w:pPr>
              <w:pStyle w:val="TAL"/>
            </w:pPr>
            <w:r w:rsidRPr="00425123">
              <w:t>SA3 33.122</w:t>
            </w:r>
            <w:r w:rsidR="009A5E5F">
              <w:t xml:space="preserve"> (</w:t>
            </w:r>
            <w:r w:rsidR="009A5E5F" w:rsidRPr="009A5E5F">
              <w:t>CAPIF-Sec)</w:t>
            </w:r>
          </w:p>
        </w:tc>
      </w:tr>
      <w:tr w:rsidR="00CD409D" w:rsidRPr="00AA0ABC" w14:paraId="28B737AC" w14:textId="77777777">
        <w:trPr>
          <w:cantSplit/>
          <w:jc w:val="center"/>
        </w:trPr>
        <w:tc>
          <w:tcPr>
            <w:tcW w:w="1101" w:type="dxa"/>
          </w:tcPr>
          <w:p w14:paraId="073A87DA" w14:textId="50D9E616" w:rsidR="00CD409D" w:rsidRPr="00354905" w:rsidRDefault="00EA5B59" w:rsidP="00CD409D">
            <w:pPr>
              <w:pStyle w:val="TAL"/>
              <w:rPr>
                <w:rFonts w:eastAsia="SimSun"/>
                <w:lang w:val="en-US" w:eastAsia="zh-CN"/>
              </w:rPr>
            </w:pPr>
            <w:r w:rsidRPr="00354905">
              <w:rPr>
                <w:rFonts w:eastAsia="SimSun"/>
                <w:lang w:eastAsia="zh-CN"/>
              </w:rPr>
              <w:t>1040025</w:t>
            </w:r>
          </w:p>
        </w:tc>
        <w:tc>
          <w:tcPr>
            <w:tcW w:w="3326" w:type="dxa"/>
          </w:tcPr>
          <w:p w14:paraId="6B7A6EB0" w14:textId="43F6831C" w:rsidR="00CD409D" w:rsidRPr="00354905" w:rsidRDefault="00354905" w:rsidP="00CD409D">
            <w:pPr>
              <w:pStyle w:val="TAL"/>
              <w:rPr>
                <w:rFonts w:eastAsia="SimSun"/>
                <w:lang w:val="en-US" w:eastAsia="zh-CN"/>
              </w:rPr>
            </w:pPr>
            <w:r w:rsidRPr="00354905">
              <w:rPr>
                <w:rFonts w:eastAsia="SimSun"/>
                <w:lang w:eastAsia="zh-CN"/>
              </w:rPr>
              <w:t>Study on security aspects of CAPIF Phase 3</w:t>
            </w:r>
          </w:p>
        </w:tc>
        <w:tc>
          <w:tcPr>
            <w:tcW w:w="5099" w:type="dxa"/>
          </w:tcPr>
          <w:p w14:paraId="52F5547E" w14:textId="79003F0E" w:rsidR="00CD409D" w:rsidRPr="00354905" w:rsidRDefault="00CD409D" w:rsidP="00CD409D">
            <w:pPr>
              <w:pStyle w:val="TAL"/>
              <w:rPr>
                <w:lang w:val="fr-CA"/>
              </w:rPr>
            </w:pPr>
            <w:r w:rsidRPr="00354905">
              <w:rPr>
                <w:lang w:val="fr-CA"/>
              </w:rPr>
              <w:t>SA3 33.700-22</w:t>
            </w:r>
            <w:r w:rsidR="00354905" w:rsidRPr="00354905">
              <w:rPr>
                <w:lang w:val="fr-CA"/>
              </w:rPr>
              <w:t xml:space="preserve"> (FS_CAPIF_Ph3-sec)</w:t>
            </w:r>
          </w:p>
        </w:tc>
      </w:tr>
    </w:tbl>
    <w:p w14:paraId="7BA677C1" w14:textId="77777777" w:rsidR="00FE5FC2" w:rsidRPr="00354905" w:rsidRDefault="00FE5FC2">
      <w:pPr>
        <w:pStyle w:val="FP"/>
        <w:rPr>
          <w:lang w:val="fr-CA"/>
        </w:rPr>
      </w:pPr>
    </w:p>
    <w:p w14:paraId="3C4D0EE4"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3410A54" w14:textId="053F5FEE" w:rsidR="00FE5FC2" w:rsidRDefault="0072098F">
      <w:pPr>
        <w:rPr>
          <w:rFonts w:eastAsia="SimSun"/>
          <w:lang w:val="en-US" w:eastAsia="zh-CN"/>
        </w:rPr>
      </w:pPr>
      <w:r>
        <w:rPr>
          <w:rFonts w:eastAsia="SimSun"/>
          <w:lang w:eastAsia="zh-CN"/>
        </w:rPr>
        <w:t>As of</w:t>
      </w:r>
      <w:r w:rsidR="001F1694">
        <w:rPr>
          <w:rFonts w:eastAsia="SimSun" w:hint="eastAsia"/>
          <w:lang w:val="en-US" w:eastAsia="zh-CN"/>
        </w:rPr>
        <w:t xml:space="preserve"> R19</w:t>
      </w:r>
      <w:r>
        <w:rPr>
          <w:rFonts w:eastAsia="SimSun"/>
          <w:lang w:val="en-US" w:eastAsia="zh-CN"/>
        </w:rPr>
        <w:t xml:space="preserve">, the specifications </w:t>
      </w:r>
      <w:r w:rsidR="007415C2">
        <w:rPr>
          <w:rFonts w:eastAsia="SimSun"/>
          <w:lang w:val="en-US" w:eastAsia="zh-CN"/>
        </w:rPr>
        <w:t>on CAPIF_Ph3</w:t>
      </w:r>
      <w:r w:rsidR="00C517A4">
        <w:rPr>
          <w:rFonts w:eastAsia="SimSun"/>
          <w:lang w:val="en-US" w:eastAsia="zh-CN"/>
        </w:rPr>
        <w:t xml:space="preserve"> provide the</w:t>
      </w:r>
      <w:r w:rsidR="007415C2">
        <w:rPr>
          <w:rFonts w:eastAsia="SimSun"/>
          <w:lang w:val="en-US" w:eastAsia="zh-CN"/>
        </w:rPr>
        <w:t xml:space="preserve"> </w:t>
      </w:r>
      <w:r w:rsidR="00CD23DF">
        <w:rPr>
          <w:rFonts w:eastAsia="SimSun"/>
          <w:lang w:val="en-US" w:eastAsia="zh-CN"/>
        </w:rPr>
        <w:t xml:space="preserve">concept of user consent for applications, </w:t>
      </w:r>
      <w:r w:rsidR="00CD409D">
        <w:rPr>
          <w:rFonts w:eastAsia="SimSun"/>
          <w:lang w:val="en-US" w:eastAsia="zh-CN"/>
        </w:rPr>
        <w:t xml:space="preserve">with a supporting architecture </w:t>
      </w:r>
      <w:r w:rsidR="00425085">
        <w:rPr>
          <w:rFonts w:eastAsia="SimSun"/>
          <w:lang w:val="en-US" w:eastAsia="zh-CN"/>
        </w:rPr>
        <w:t>including the Resource Owner Function (ROF) and a</w:t>
      </w:r>
      <w:r w:rsidR="00E75448">
        <w:rPr>
          <w:rFonts w:eastAsia="SimSun"/>
          <w:lang w:val="en-US" w:eastAsia="zh-CN"/>
        </w:rPr>
        <w:t>n</w:t>
      </w:r>
      <w:r w:rsidR="00425085">
        <w:rPr>
          <w:rFonts w:eastAsia="SimSun"/>
          <w:lang w:val="en-US" w:eastAsia="zh-CN"/>
        </w:rPr>
        <w:t xml:space="preserve"> </w:t>
      </w:r>
      <w:r w:rsidR="00CD23DF">
        <w:rPr>
          <w:rFonts w:eastAsia="SimSun"/>
          <w:lang w:val="en-US" w:eastAsia="zh-CN"/>
        </w:rPr>
        <w:t xml:space="preserve">interface </w:t>
      </w:r>
      <w:r w:rsidR="00425085">
        <w:rPr>
          <w:rFonts w:eastAsia="SimSun"/>
          <w:lang w:val="en-US" w:eastAsia="zh-CN"/>
        </w:rPr>
        <w:t xml:space="preserve">between ROF and CAPIF Core </w:t>
      </w:r>
      <w:r w:rsidR="006F2971">
        <w:rPr>
          <w:rFonts w:eastAsia="SimSun"/>
          <w:lang w:val="en-US" w:eastAsia="zh-CN"/>
        </w:rPr>
        <w:t>Function</w:t>
      </w:r>
      <w:r w:rsidR="00425085">
        <w:rPr>
          <w:rFonts w:eastAsia="SimSun"/>
          <w:lang w:val="en-US" w:eastAsia="zh-CN"/>
        </w:rPr>
        <w:t xml:space="preserve"> </w:t>
      </w:r>
      <w:r w:rsidR="006F2971">
        <w:rPr>
          <w:rFonts w:eastAsia="SimSun"/>
          <w:lang w:val="en-US" w:eastAsia="zh-CN"/>
        </w:rPr>
        <w:t xml:space="preserve">(CCF) called CAPIF-8 interface. </w:t>
      </w:r>
    </w:p>
    <w:p w14:paraId="52F9D57B" w14:textId="77777777" w:rsidR="00536078" w:rsidRDefault="001F1694">
      <w:pPr>
        <w:rPr>
          <w:rFonts w:eastAsia="SimSun"/>
          <w:lang w:val="en-US" w:eastAsia="zh-CN"/>
        </w:rPr>
      </w:pPr>
      <w:r>
        <w:t>In Rel-1</w:t>
      </w:r>
      <w:r>
        <w:rPr>
          <w:rFonts w:eastAsia="SimSun" w:hint="eastAsia"/>
          <w:lang w:val="en-US" w:eastAsia="zh-CN"/>
        </w:rPr>
        <w:t>9</w:t>
      </w:r>
      <w:r>
        <w:t>, SA</w:t>
      </w:r>
      <w:r>
        <w:rPr>
          <w:rFonts w:eastAsia="SimSun" w:hint="eastAsia"/>
          <w:lang w:val="en-US" w:eastAsia="zh-CN"/>
        </w:rPr>
        <w:t>6</w:t>
      </w:r>
      <w:r>
        <w:t xml:space="preserve"> did not have sufficient time to </w:t>
      </w:r>
      <w:r w:rsidR="006F2971">
        <w:rPr>
          <w:rFonts w:eastAsia="SimSun"/>
          <w:lang w:val="en-US" w:eastAsia="zh-CN"/>
        </w:rPr>
        <w:t>specify a working user consent architecture th</w:t>
      </w:r>
      <w:r w:rsidR="006C1F3A">
        <w:rPr>
          <w:rFonts w:eastAsia="SimSun"/>
          <w:lang w:val="en-US" w:eastAsia="zh-CN"/>
        </w:rPr>
        <w:t>at offers mechanisms for obtaining the Resource Owner (RO) consent data needed per application</w:t>
      </w:r>
      <w:r w:rsidR="00536078">
        <w:rPr>
          <w:rFonts w:eastAsia="SimSun"/>
          <w:lang w:val="en-US" w:eastAsia="zh-CN"/>
        </w:rPr>
        <w:t xml:space="preserve">, leading to a currently incomplete solution. </w:t>
      </w:r>
    </w:p>
    <w:p w14:paraId="233D0CBD" w14:textId="3462682B" w:rsidR="00BA7832" w:rsidRDefault="00BA7832" w:rsidP="00BA7832">
      <w:pPr>
        <w:rPr>
          <w:rFonts w:eastAsia="SimSun"/>
          <w:lang w:val="en-US" w:eastAsia="zh-CN"/>
        </w:rPr>
      </w:pPr>
      <w:r>
        <w:rPr>
          <w:rFonts w:eastAsia="SimSun"/>
          <w:lang w:val="en-US" w:eastAsia="zh-CN"/>
        </w:rPr>
        <w:t>At same time</w:t>
      </w:r>
      <w:r w:rsidR="00E1659B">
        <w:rPr>
          <w:rFonts w:eastAsia="SimSun"/>
          <w:lang w:val="en-US" w:eastAsia="zh-CN"/>
        </w:rPr>
        <w:t>, the</w:t>
      </w:r>
      <w:r>
        <w:rPr>
          <w:rFonts w:eastAsia="SimSun"/>
          <w:lang w:val="en-US" w:eastAsia="zh-CN"/>
        </w:rPr>
        <w:t xml:space="preserve"> SA3</w:t>
      </w:r>
      <w:r w:rsidR="001F1694">
        <w:rPr>
          <w:rFonts w:eastAsia="SimSun" w:hint="eastAsia"/>
          <w:lang w:val="en-US" w:eastAsia="zh-CN"/>
        </w:rPr>
        <w:t xml:space="preserve"> </w:t>
      </w:r>
      <w:r w:rsidR="00E1659B">
        <w:rPr>
          <w:rFonts w:eastAsia="SimSun"/>
          <w:lang w:val="en-US" w:eastAsia="zh-CN"/>
        </w:rPr>
        <w:t xml:space="preserve">progress </w:t>
      </w:r>
      <w:r w:rsidR="001F1694">
        <w:rPr>
          <w:rFonts w:eastAsia="SimSun" w:hint="eastAsia"/>
          <w:lang w:val="en-US" w:eastAsia="zh-CN"/>
        </w:rPr>
        <w:t>in R19</w:t>
      </w:r>
      <w:r>
        <w:rPr>
          <w:rFonts w:eastAsia="SimSun"/>
          <w:lang w:val="en-US" w:eastAsia="zh-CN"/>
        </w:rPr>
        <w:t xml:space="preserve"> </w:t>
      </w:r>
      <w:r w:rsidR="00E1659B">
        <w:rPr>
          <w:rFonts w:eastAsia="SimSun"/>
          <w:lang w:val="en-US" w:eastAsia="zh-CN"/>
        </w:rPr>
        <w:t xml:space="preserve">is covering </w:t>
      </w:r>
      <w:r w:rsidR="0010259D">
        <w:rPr>
          <w:rFonts w:eastAsia="SimSun"/>
          <w:lang w:val="en-US" w:eastAsia="zh-CN"/>
        </w:rPr>
        <w:t xml:space="preserve">security </w:t>
      </w:r>
      <w:r w:rsidR="00FC6B59">
        <w:rPr>
          <w:rFonts w:eastAsia="SimSun"/>
          <w:lang w:val="en-US" w:eastAsia="zh-CN"/>
        </w:rPr>
        <w:t>aspects for CAPIF and stud</w:t>
      </w:r>
      <w:r w:rsidR="00E75448">
        <w:rPr>
          <w:rFonts w:eastAsia="SimSun"/>
          <w:lang w:val="en-US" w:eastAsia="zh-CN"/>
        </w:rPr>
        <w:t xml:space="preserve">ied security </w:t>
      </w:r>
      <w:r w:rsidR="008A058C">
        <w:rPr>
          <w:rFonts w:eastAsia="SimSun"/>
          <w:lang w:val="en-US" w:eastAsia="zh-CN"/>
        </w:rPr>
        <w:t>mechanisms for the</w:t>
      </w:r>
      <w:r>
        <w:rPr>
          <w:rFonts w:eastAsia="SimSun"/>
          <w:lang w:val="en-US" w:eastAsia="zh-CN"/>
        </w:rPr>
        <w:t xml:space="preserve"> support of </w:t>
      </w:r>
      <w:r w:rsidR="0010259D">
        <w:rPr>
          <w:lang w:eastAsia="ja-JP"/>
        </w:rPr>
        <w:t>Resource owner-aware northbound API access (RNAA)</w:t>
      </w:r>
      <w:r w:rsidR="00E75448">
        <w:rPr>
          <w:lang w:eastAsia="ja-JP"/>
        </w:rPr>
        <w:t>.</w:t>
      </w:r>
      <w:r w:rsidR="0010259D">
        <w:rPr>
          <w:lang w:eastAsia="ja-JP"/>
        </w:rPr>
        <w:t xml:space="preserve"> </w:t>
      </w:r>
    </w:p>
    <w:p w14:paraId="622A6344" w14:textId="77777777" w:rsidR="008A5FC0" w:rsidRDefault="008A5FC0" w:rsidP="008A5FC0">
      <w:pPr>
        <w:rPr>
          <w:rFonts w:eastAsia="SimSun"/>
          <w:lang w:val="en-US" w:eastAsia="zh-CN"/>
        </w:rPr>
      </w:pPr>
      <w:r>
        <w:rPr>
          <w:rFonts w:eastAsia="SimSun"/>
          <w:lang w:val="en-US" w:eastAsia="zh-CN"/>
        </w:rPr>
        <w:t xml:space="preserve">In parallel there is work in other industry initiatives (GSMA OPG, CAMARA) to define an end-to-end working solution that addresses the right granularity needed and the mechanisms to handle user consent for its data exposure to applications, targeting to cover exposure cases where user data is exposed via CAPIF, directly via NEF or in other scenarios. </w:t>
      </w:r>
    </w:p>
    <w:p w14:paraId="2204F146" w14:textId="5637BD85" w:rsidR="00FE5FC2" w:rsidRDefault="00E75448">
      <w:r>
        <w:t xml:space="preserve">However, as of R19 the </w:t>
      </w:r>
      <w:r w:rsidR="004F26BC">
        <w:t xml:space="preserve">solution for user consent </w:t>
      </w:r>
      <w:r w:rsidR="008A5FC0">
        <w:t>management for exposing user data to applications is incomplete and fragmented. Th</w:t>
      </w:r>
      <w:r w:rsidR="00C4209C">
        <w:t>e goal of this</w:t>
      </w:r>
      <w:r w:rsidR="008A5FC0">
        <w:t xml:space="preserve"> study </w:t>
      </w:r>
      <w:r w:rsidR="00C4209C">
        <w:t>i</w:t>
      </w:r>
      <w:r w:rsidR="008A5FC0">
        <w:t xml:space="preserve">s to </w:t>
      </w:r>
      <w:r w:rsidR="00C4209C">
        <w:t>recommend</w:t>
      </w:r>
      <w:r w:rsidR="008A5FC0">
        <w:t xml:space="preserve"> </w:t>
      </w:r>
      <w:r w:rsidR="00762682">
        <w:t>a consolidated user</w:t>
      </w:r>
      <w:r w:rsidR="008A5FC0">
        <w:t xml:space="preserve"> </w:t>
      </w:r>
      <w:r w:rsidR="00C4209C">
        <w:t xml:space="preserve">consent management architecture </w:t>
      </w:r>
      <w:r w:rsidR="00762682">
        <w:t xml:space="preserve">for applications that fits </w:t>
      </w:r>
      <w:r w:rsidR="00476BB3">
        <w:t xml:space="preserve">well when CAPIF is used but which could also be used when exposure is done directly from the NEF. </w:t>
      </w:r>
      <w:r w:rsidR="00BA2674">
        <w:t xml:space="preserve">Additional supporting material is in </w:t>
      </w:r>
      <w:r w:rsidR="00BA2674" w:rsidRPr="00BA2674">
        <w:t>S6-250482</w:t>
      </w:r>
      <w:r w:rsidR="00BA2674">
        <w:t>.</w:t>
      </w:r>
    </w:p>
    <w:p w14:paraId="32A8E133"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3D4220B" w14:textId="77777777" w:rsidR="00FE5FC2" w:rsidRDefault="001F1694">
      <w:pPr>
        <w:rPr>
          <w:lang w:val="en-US"/>
        </w:rPr>
      </w:pPr>
      <w:r>
        <w:t>The SA6 objectives of this work item include the following</w:t>
      </w:r>
      <w:r>
        <w:rPr>
          <w:lang w:val="en-US"/>
        </w:rPr>
        <w:t>:</w:t>
      </w:r>
    </w:p>
    <w:p w14:paraId="4C2AC288" w14:textId="77777777" w:rsidR="00FE5FC2" w:rsidRDefault="00FE5FC2">
      <w:pPr>
        <w:rPr>
          <w:lang w:val="en-US"/>
        </w:rPr>
      </w:pPr>
    </w:p>
    <w:p w14:paraId="230E5A51" w14:textId="373B6639" w:rsidR="00FE5FC2" w:rsidRPr="008A7252" w:rsidRDefault="001F1694" w:rsidP="008A7252">
      <w:pPr>
        <w:pStyle w:val="B1"/>
        <w:numPr>
          <w:ilvl w:val="0"/>
          <w:numId w:val="1"/>
        </w:numPr>
        <w:overflowPunct w:val="0"/>
        <w:autoSpaceDE w:val="0"/>
        <w:autoSpaceDN w:val="0"/>
        <w:adjustRightInd w:val="0"/>
        <w:spacing w:after="180"/>
        <w:ind w:hanging="283"/>
        <w:jc w:val="left"/>
        <w:textAlignment w:val="baseline"/>
        <w:rPr>
          <w:rStyle w:val="NOChar"/>
          <w:rFonts w:ascii="Times New Roman" w:eastAsia="MS Mincho" w:hAnsi="Times New Roman"/>
          <w:lang w:val="en-US" w:eastAsia="zh-CN"/>
        </w:rPr>
      </w:pPr>
      <w:r>
        <w:rPr>
          <w:rFonts w:ascii="Times New Roman" w:eastAsia="MS Mincho" w:hAnsi="Times New Roman"/>
          <w:lang w:val="en-US" w:eastAsia="zh-CN"/>
        </w:rPr>
        <w:t>Study</w:t>
      </w:r>
      <w:r w:rsidR="00476BB3">
        <w:rPr>
          <w:rFonts w:ascii="Times New Roman" w:eastAsia="MS Mincho" w:hAnsi="Times New Roman"/>
          <w:lang w:val="en-US" w:eastAsia="zh-CN"/>
        </w:rPr>
        <w:t xml:space="preserve"> a </w:t>
      </w:r>
      <w:bookmarkStart w:id="1" w:name="_Hlk189759834"/>
      <w:r w:rsidR="00476BB3" w:rsidRPr="00476BB3">
        <w:rPr>
          <w:rFonts w:ascii="Times New Roman" w:eastAsia="MS Mincho" w:hAnsi="Times New Roman"/>
          <w:lang w:val="en-US" w:eastAsia="zh-CN"/>
        </w:rPr>
        <w:t>C</w:t>
      </w:r>
      <w:r w:rsidR="00476BB3">
        <w:rPr>
          <w:rFonts w:ascii="Times New Roman" w:eastAsia="MS Mincho" w:hAnsi="Times New Roman"/>
          <w:lang w:val="en-US" w:eastAsia="zh-CN"/>
        </w:rPr>
        <w:t>o</w:t>
      </w:r>
      <w:r w:rsidR="00476BB3" w:rsidRPr="00476BB3">
        <w:rPr>
          <w:rFonts w:ascii="Times New Roman" w:eastAsia="MS Mincho" w:hAnsi="Times New Roman"/>
          <w:lang w:val="en-US" w:eastAsia="zh-CN"/>
        </w:rPr>
        <w:t xml:space="preserve">nsolidated architecture for user </w:t>
      </w:r>
      <w:r w:rsidR="00476BB3">
        <w:rPr>
          <w:rFonts w:ascii="Times New Roman" w:eastAsia="MS Mincho" w:hAnsi="Times New Roman"/>
          <w:lang w:val="en-US" w:eastAsia="zh-CN"/>
        </w:rPr>
        <w:t>co</w:t>
      </w:r>
      <w:r w:rsidR="00476BB3" w:rsidRPr="00476BB3">
        <w:rPr>
          <w:rFonts w:ascii="Times New Roman" w:eastAsia="MS Mincho" w:hAnsi="Times New Roman"/>
          <w:lang w:val="en-US" w:eastAsia="zh-CN"/>
        </w:rPr>
        <w:t xml:space="preserve">nsent management for </w:t>
      </w:r>
      <w:r w:rsidR="00476BB3">
        <w:rPr>
          <w:rFonts w:ascii="Times New Roman" w:eastAsia="MS Mincho" w:hAnsi="Times New Roman"/>
          <w:lang w:val="en-US" w:eastAsia="zh-CN"/>
        </w:rPr>
        <w:t>a</w:t>
      </w:r>
      <w:r w:rsidR="00476BB3" w:rsidRPr="00476BB3">
        <w:rPr>
          <w:rFonts w:ascii="Times New Roman" w:eastAsia="MS Mincho" w:hAnsi="Times New Roman"/>
          <w:lang w:val="en-US" w:eastAsia="zh-CN"/>
        </w:rPr>
        <w:t>pplications</w:t>
      </w:r>
      <w:bookmarkEnd w:id="1"/>
      <w:r>
        <w:rPr>
          <w:rFonts w:ascii="Times New Roman" w:eastAsia="MS Mincho" w:hAnsi="Times New Roman"/>
          <w:lang w:val="en-US" w:eastAsia="zh-CN"/>
        </w:rPr>
        <w:t xml:space="preserve">, </w:t>
      </w:r>
      <w:r w:rsidR="00522004">
        <w:rPr>
          <w:rFonts w:ascii="Times New Roman" w:eastAsia="MS Mincho" w:hAnsi="Times New Roman"/>
          <w:lang w:val="en-US" w:eastAsia="zh-CN"/>
        </w:rPr>
        <w:t xml:space="preserve">which </w:t>
      </w:r>
      <w:r>
        <w:rPr>
          <w:rFonts w:ascii="Times New Roman" w:eastAsia="MS Mincho" w:hAnsi="Times New Roman"/>
          <w:lang w:val="en-US" w:eastAsia="zh-CN"/>
        </w:rPr>
        <w:t>include</w:t>
      </w:r>
      <w:r w:rsidR="00522004">
        <w:rPr>
          <w:rFonts w:ascii="Times New Roman" w:eastAsia="MS Mincho" w:hAnsi="Times New Roman"/>
          <w:lang w:val="en-US" w:eastAsia="zh-CN"/>
        </w:rPr>
        <w:t>s</w:t>
      </w:r>
      <w:r>
        <w:rPr>
          <w:rFonts w:ascii="Times New Roman" w:eastAsia="MS Mincho" w:hAnsi="Times New Roman"/>
          <w:lang w:val="en-US" w:eastAsia="zh-CN"/>
        </w:rPr>
        <w:t xml:space="preserve"> the following aspects:</w:t>
      </w:r>
    </w:p>
    <w:p w14:paraId="687DF321" w14:textId="79C90B9B" w:rsidR="009A5151" w:rsidRDefault="000D72F6" w:rsidP="00314079">
      <w:pPr>
        <w:pStyle w:val="B2"/>
        <w:numPr>
          <w:ilvl w:val="0"/>
          <w:numId w:val="2"/>
        </w:numPr>
        <w:ind w:left="726" w:hanging="300"/>
        <w:rPr>
          <w:ins w:id="2" w:author="Ericsson_01" w:date="2025-02-21T10:30:00Z"/>
          <w:lang w:val="en-US" w:eastAsia="zh-CN"/>
        </w:rPr>
      </w:pPr>
      <w:r>
        <w:rPr>
          <w:lang w:val="en-US" w:eastAsia="zh-CN"/>
        </w:rPr>
        <w:t xml:space="preserve">Identify an architecture </w:t>
      </w:r>
      <w:r w:rsidR="008A7252">
        <w:rPr>
          <w:lang w:val="en-US" w:eastAsia="zh-CN"/>
        </w:rPr>
        <w:t>to</w:t>
      </w:r>
      <w:r>
        <w:rPr>
          <w:lang w:val="en-US" w:eastAsia="zh-CN"/>
        </w:rPr>
        <w:t xml:space="preserve"> handle user consent management </w:t>
      </w:r>
      <w:ins w:id="3" w:author="Ericsson_01" w:date="2025-02-21T10:29:00Z">
        <w:r w:rsidR="009A5151">
          <w:rPr>
            <w:lang w:val="en-US" w:eastAsia="zh-CN"/>
          </w:rPr>
          <w:t xml:space="preserve">for applications </w:t>
        </w:r>
      </w:ins>
      <w:r w:rsidR="007E1A72">
        <w:rPr>
          <w:lang w:val="en-US" w:eastAsia="zh-CN"/>
        </w:rPr>
        <w:t>as a</w:t>
      </w:r>
      <w:ins w:id="4" w:author="Ericsson_01" w:date="2025-02-21T10:29:00Z">
        <w:r w:rsidR="009A5151">
          <w:rPr>
            <w:lang w:val="en-US" w:eastAsia="zh-CN"/>
          </w:rPr>
          <w:t xml:space="preserve">n </w:t>
        </w:r>
      </w:ins>
      <w:del w:id="5" w:author="Ericsson_01" w:date="2025-02-21T10:29:00Z">
        <w:r w:rsidR="007E1A72" w:rsidDel="009A5151">
          <w:rPr>
            <w:lang w:val="en-US" w:eastAsia="zh-CN"/>
          </w:rPr>
          <w:delText xml:space="preserve"> CAPIF </w:delText>
        </w:r>
      </w:del>
      <w:r w:rsidR="007E1A72">
        <w:rPr>
          <w:lang w:val="en-US" w:eastAsia="zh-CN"/>
        </w:rPr>
        <w:t>enabler</w:t>
      </w:r>
      <w:ins w:id="6" w:author="Ericsson_01" w:date="2025-02-21T12:38:00Z">
        <w:r w:rsidR="00512786">
          <w:rPr>
            <w:lang w:val="en-US" w:eastAsia="zh-CN"/>
          </w:rPr>
          <w:t>,</w:t>
        </w:r>
      </w:ins>
      <w:r w:rsidR="00C97E35">
        <w:rPr>
          <w:lang w:val="en-US" w:eastAsia="zh-CN"/>
        </w:rPr>
        <w:t xml:space="preserve"> </w:t>
      </w:r>
      <w:r w:rsidR="008022CD">
        <w:rPr>
          <w:lang w:val="en-US" w:eastAsia="zh-CN"/>
        </w:rPr>
        <w:t xml:space="preserve">that allows </w:t>
      </w:r>
      <w:r w:rsidR="002D11DD">
        <w:rPr>
          <w:lang w:val="en-US" w:eastAsia="zh-CN"/>
        </w:rPr>
        <w:t xml:space="preserve">different </w:t>
      </w:r>
      <w:r w:rsidR="00EF0C1C">
        <w:rPr>
          <w:lang w:val="en-US" w:eastAsia="zh-CN"/>
        </w:rPr>
        <w:t xml:space="preserve">functions </w:t>
      </w:r>
      <w:r w:rsidR="002D11DD">
        <w:rPr>
          <w:lang w:val="en-US" w:eastAsia="zh-CN"/>
        </w:rPr>
        <w:t xml:space="preserve">in the exposure layer </w:t>
      </w:r>
      <w:r w:rsidR="00EF0C1C">
        <w:rPr>
          <w:lang w:val="en-US" w:eastAsia="zh-CN"/>
        </w:rPr>
        <w:t>to</w:t>
      </w:r>
      <w:r w:rsidR="008022CD">
        <w:rPr>
          <w:lang w:val="en-US" w:eastAsia="zh-CN"/>
        </w:rPr>
        <w:t xml:space="preserve"> </w:t>
      </w:r>
      <w:r w:rsidR="008A7252">
        <w:rPr>
          <w:lang w:val="en-US" w:eastAsia="zh-CN"/>
        </w:rPr>
        <w:t>check user consent</w:t>
      </w:r>
      <w:r w:rsidR="00AD4721">
        <w:rPr>
          <w:lang w:val="en-US" w:eastAsia="zh-CN"/>
        </w:rPr>
        <w:t xml:space="preserve"> for</w:t>
      </w:r>
      <w:del w:id="7" w:author="Ericsson_01" w:date="2025-02-21T12:37:00Z">
        <w:r w:rsidR="00AD4721" w:rsidDel="00303A95">
          <w:rPr>
            <w:lang w:val="en-US" w:eastAsia="zh-CN"/>
          </w:rPr>
          <w:delText xml:space="preserve"> an</w:delText>
        </w:r>
      </w:del>
      <w:r w:rsidR="00AD4721">
        <w:rPr>
          <w:lang w:val="en-US" w:eastAsia="zh-CN"/>
        </w:rPr>
        <w:t xml:space="preserve"> application</w:t>
      </w:r>
      <w:ins w:id="8" w:author="Ericsson_01" w:date="2025-02-21T12:37:00Z">
        <w:r w:rsidR="00303A95">
          <w:rPr>
            <w:lang w:val="en-US" w:eastAsia="zh-CN"/>
          </w:rPr>
          <w:t>s</w:t>
        </w:r>
      </w:ins>
      <w:del w:id="9" w:author="Ericsson_01" w:date="2025-02-21T12:37:00Z">
        <w:r w:rsidR="002D11DD" w:rsidDel="00303A95">
          <w:rPr>
            <w:lang w:val="en-US" w:eastAsia="zh-CN"/>
          </w:rPr>
          <w:delText>,</w:delText>
        </w:r>
        <w:r w:rsidR="00AD4721" w:rsidDel="00303A95">
          <w:rPr>
            <w:lang w:val="en-US" w:eastAsia="zh-CN"/>
          </w:rPr>
          <w:delText xml:space="preserve"> such as the CAPIF Core Function (e.g. Authorization function) and/or the </w:delText>
        </w:r>
        <w:r w:rsidR="009F12D0" w:rsidDel="00303A95">
          <w:rPr>
            <w:lang w:val="en-US" w:eastAsia="zh-CN"/>
          </w:rPr>
          <w:delText>AEF</w:delText>
        </w:r>
        <w:r w:rsidR="008D0CE3" w:rsidDel="00303A95">
          <w:rPr>
            <w:lang w:val="en-US" w:eastAsia="zh-CN"/>
          </w:rPr>
          <w:delText>s</w:delText>
        </w:r>
      </w:del>
      <w:r w:rsidR="002255A7">
        <w:rPr>
          <w:lang w:val="en-US" w:eastAsia="zh-CN"/>
        </w:rPr>
        <w:t>.</w:t>
      </w:r>
      <w:del w:id="10" w:author="Ericsson_01" w:date="2025-02-21T11:13:00Z">
        <w:r w:rsidR="00F87794" w:rsidDel="003E5418">
          <w:rPr>
            <w:lang w:val="en-US" w:eastAsia="zh-CN"/>
          </w:rPr>
          <w:delText xml:space="preserve"> </w:delText>
        </w:r>
      </w:del>
    </w:p>
    <w:p w14:paraId="761C3ECC" w14:textId="7526DBA4" w:rsidR="008C6908" w:rsidRDefault="00AA0ABC" w:rsidP="00314079">
      <w:pPr>
        <w:pStyle w:val="B2"/>
        <w:numPr>
          <w:ilvl w:val="0"/>
          <w:numId w:val="2"/>
        </w:numPr>
        <w:ind w:left="726" w:hanging="300"/>
        <w:rPr>
          <w:ins w:id="11" w:author="Ericsson_01" w:date="2025-02-21T10:31:00Z"/>
          <w:lang w:val="en-US" w:eastAsia="zh-CN"/>
        </w:rPr>
      </w:pPr>
      <w:ins w:id="12" w:author="Ericsson_01" w:date="2025-02-21T12:36:00Z">
        <w:r>
          <w:rPr>
            <w:lang w:val="en-US" w:eastAsia="zh-CN"/>
          </w:rPr>
          <w:t xml:space="preserve">Industry alignment: </w:t>
        </w:r>
      </w:ins>
      <w:r w:rsidR="00740C4E">
        <w:rPr>
          <w:lang w:val="en-US" w:eastAsia="zh-CN"/>
        </w:rPr>
        <w:t>Analyze existing consent architectures, such as from GSMA OPG.02</w:t>
      </w:r>
      <w:ins w:id="13" w:author="Ericsson_01" w:date="2025-02-21T10:30:00Z">
        <w:r w:rsidR="009A5151">
          <w:rPr>
            <w:lang w:val="en-US" w:eastAsia="zh-CN"/>
          </w:rPr>
          <w:t xml:space="preserve"> </w:t>
        </w:r>
      </w:ins>
      <w:ins w:id="14" w:author="Ericsson_01" w:date="2025-02-21T11:15:00Z">
        <w:r w:rsidR="00DC08C4">
          <w:rPr>
            <w:lang w:val="en-US" w:eastAsia="zh-CN"/>
          </w:rPr>
          <w:t>in view of</w:t>
        </w:r>
      </w:ins>
      <w:ins w:id="15" w:author="Ericsson_01" w:date="2025-02-21T10:30:00Z">
        <w:r w:rsidR="0032422C">
          <w:rPr>
            <w:lang w:val="en-US" w:eastAsia="zh-CN"/>
          </w:rPr>
          <w:t xml:space="preserve"> </w:t>
        </w:r>
      </w:ins>
      <w:ins w:id="16" w:author="Ericsson_01" w:date="2025-02-21T11:34:00Z">
        <w:r w:rsidR="004D412D">
          <w:rPr>
            <w:lang w:val="en-US" w:eastAsia="zh-CN"/>
          </w:rPr>
          <w:t xml:space="preserve">gap analysis and </w:t>
        </w:r>
      </w:ins>
      <w:ins w:id="17" w:author="Ericsson_01" w:date="2025-02-21T10:30:00Z">
        <w:r w:rsidR="0032422C">
          <w:rPr>
            <w:lang w:val="en-US" w:eastAsia="zh-CN"/>
          </w:rPr>
          <w:t>align</w:t>
        </w:r>
      </w:ins>
      <w:ins w:id="18" w:author="Ericsson_01" w:date="2025-02-21T11:15:00Z">
        <w:r w:rsidR="00DC08C4">
          <w:rPr>
            <w:lang w:val="en-US" w:eastAsia="zh-CN"/>
          </w:rPr>
          <w:t>ment to</w:t>
        </w:r>
      </w:ins>
      <w:ins w:id="19" w:author="Ericsson_01" w:date="2025-02-21T11:33:00Z">
        <w:r w:rsidR="004E7217">
          <w:rPr>
            <w:lang w:val="en-US" w:eastAsia="zh-CN"/>
          </w:rPr>
          <w:t>wards</w:t>
        </w:r>
      </w:ins>
      <w:ins w:id="20" w:author="Ericsson_01" w:date="2025-02-21T10:30:00Z">
        <w:r w:rsidR="0032422C">
          <w:rPr>
            <w:lang w:val="en-US" w:eastAsia="zh-CN"/>
          </w:rPr>
          <w:t xml:space="preserve"> </w:t>
        </w:r>
      </w:ins>
      <w:ins w:id="21" w:author="Ericsson_01" w:date="2025-02-21T11:21:00Z">
        <w:r w:rsidR="00BF4CA9">
          <w:rPr>
            <w:lang w:val="en-US" w:eastAsia="zh-CN"/>
          </w:rPr>
          <w:t>a</w:t>
        </w:r>
      </w:ins>
      <w:ins w:id="22" w:author="Ericsson_01" w:date="2025-02-21T10:30:00Z">
        <w:r w:rsidR="0032422C">
          <w:rPr>
            <w:lang w:val="en-US" w:eastAsia="zh-CN"/>
          </w:rPr>
          <w:t xml:space="preserve"> consolidated </w:t>
        </w:r>
      </w:ins>
      <w:ins w:id="23" w:author="Ericsson_01" w:date="2025-02-21T11:16:00Z">
        <w:r w:rsidR="00900C6A">
          <w:rPr>
            <w:lang w:val="en-US" w:eastAsia="zh-CN"/>
          </w:rPr>
          <w:t xml:space="preserve">user </w:t>
        </w:r>
      </w:ins>
      <w:ins w:id="24" w:author="Ericsson_01" w:date="2025-02-21T10:30:00Z">
        <w:r w:rsidR="0032422C">
          <w:rPr>
            <w:lang w:val="en-US" w:eastAsia="zh-CN"/>
          </w:rPr>
          <w:t>consent architecture for appli</w:t>
        </w:r>
      </w:ins>
      <w:ins w:id="25" w:author="Ericsson_01" w:date="2025-02-21T10:31:00Z">
        <w:r w:rsidR="0032422C">
          <w:rPr>
            <w:lang w:val="en-US" w:eastAsia="zh-CN"/>
          </w:rPr>
          <w:t>cation</w:t>
        </w:r>
        <w:r w:rsidR="008C6908">
          <w:rPr>
            <w:lang w:val="en-US" w:eastAsia="zh-CN"/>
          </w:rPr>
          <w:t>s</w:t>
        </w:r>
      </w:ins>
      <w:r w:rsidR="00740C4E">
        <w:rPr>
          <w:lang w:val="en-US" w:eastAsia="zh-CN"/>
        </w:rPr>
        <w:t>.</w:t>
      </w:r>
      <w:r w:rsidR="00F62D4E">
        <w:rPr>
          <w:lang w:val="en-US" w:eastAsia="zh-CN"/>
        </w:rPr>
        <w:t xml:space="preserve"> </w:t>
      </w:r>
    </w:p>
    <w:p w14:paraId="78ABA4B2" w14:textId="2C05D07E" w:rsidR="00FE5FC2" w:rsidRPr="00314079" w:rsidRDefault="00F62D4E" w:rsidP="00314079">
      <w:pPr>
        <w:pStyle w:val="B2"/>
        <w:numPr>
          <w:ilvl w:val="0"/>
          <w:numId w:val="2"/>
        </w:numPr>
        <w:ind w:left="726" w:hanging="300"/>
        <w:rPr>
          <w:lang w:val="en-US" w:eastAsia="zh-CN"/>
        </w:rPr>
      </w:pPr>
      <w:r>
        <w:rPr>
          <w:lang w:val="en-US" w:eastAsia="zh-CN"/>
        </w:rPr>
        <w:t xml:space="preserve">Consider </w:t>
      </w:r>
      <w:r w:rsidR="00CE6D5B">
        <w:rPr>
          <w:lang w:val="en-US" w:eastAsia="zh-CN"/>
        </w:rPr>
        <w:t>new use cases for user consent if applicable.</w:t>
      </w:r>
    </w:p>
    <w:p w14:paraId="7C3C0C5B" w14:textId="465AC5D2" w:rsidR="00AD4721" w:rsidRDefault="007B2F70">
      <w:pPr>
        <w:pStyle w:val="B2"/>
        <w:numPr>
          <w:ilvl w:val="0"/>
          <w:numId w:val="2"/>
        </w:numPr>
        <w:ind w:left="726" w:hanging="300"/>
        <w:rPr>
          <w:lang w:val="en-US" w:eastAsia="zh-CN"/>
        </w:rPr>
      </w:pPr>
      <w:r>
        <w:rPr>
          <w:lang w:val="en-US" w:eastAsia="zh-CN"/>
        </w:rPr>
        <w:t xml:space="preserve">Determine </w:t>
      </w:r>
      <w:r w:rsidR="005B549A">
        <w:rPr>
          <w:lang w:val="en-US" w:eastAsia="zh-CN"/>
        </w:rPr>
        <w:t xml:space="preserve">if </w:t>
      </w:r>
      <w:r>
        <w:rPr>
          <w:lang w:val="en-US" w:eastAsia="zh-CN"/>
        </w:rPr>
        <w:t xml:space="preserve">the new interface(s) needed, or </w:t>
      </w:r>
      <w:r w:rsidR="005B549A">
        <w:rPr>
          <w:lang w:val="en-US" w:eastAsia="zh-CN"/>
        </w:rPr>
        <w:t xml:space="preserve">if </w:t>
      </w:r>
      <w:r>
        <w:rPr>
          <w:lang w:val="en-US" w:eastAsia="zh-CN"/>
        </w:rPr>
        <w:t xml:space="preserve">any changes to existing interfaces (e.g., CAPIF-8) </w:t>
      </w:r>
      <w:del w:id="26" w:author="Ericsson_01" w:date="2025-02-21T12:38:00Z">
        <w:r w:rsidDel="00092D04">
          <w:rPr>
            <w:lang w:val="en-US" w:eastAsia="zh-CN"/>
          </w:rPr>
          <w:delText xml:space="preserve">to </w:delText>
        </w:r>
        <w:r w:rsidR="007035BD" w:rsidDel="00092D04">
          <w:rPr>
            <w:lang w:val="en-US" w:eastAsia="zh-CN"/>
          </w:rPr>
          <w:delText>support the identified architecture</w:delText>
        </w:r>
        <w:r w:rsidR="00E85781" w:rsidDel="00092D04">
          <w:rPr>
            <w:lang w:val="en-US" w:eastAsia="zh-CN"/>
          </w:rPr>
          <w:delText xml:space="preserve">, </w:delText>
        </w:r>
      </w:del>
      <w:r w:rsidR="00E85781">
        <w:rPr>
          <w:lang w:val="en-US" w:eastAsia="zh-CN"/>
        </w:rPr>
        <w:t xml:space="preserve">or </w:t>
      </w:r>
      <w:r w:rsidR="005B549A">
        <w:rPr>
          <w:lang w:val="en-US" w:eastAsia="zh-CN"/>
        </w:rPr>
        <w:t xml:space="preserve">if </w:t>
      </w:r>
      <w:r w:rsidR="00E85781">
        <w:rPr>
          <w:lang w:val="en-US" w:eastAsia="zh-CN"/>
        </w:rPr>
        <w:t>changes to current CAPIF architecture</w:t>
      </w:r>
      <w:ins w:id="27" w:author="Ericsson_01" w:date="2025-02-21T12:38:00Z">
        <w:r w:rsidR="00092D04">
          <w:rPr>
            <w:lang w:val="en-US" w:eastAsia="zh-CN"/>
          </w:rPr>
          <w:t xml:space="preserve"> are</w:t>
        </w:r>
        <w:r w:rsidR="00092D04" w:rsidRPr="00092D04">
          <w:rPr>
            <w:lang w:val="en-US" w:eastAsia="zh-CN"/>
          </w:rPr>
          <w:t xml:space="preserve"> </w:t>
        </w:r>
        <w:r w:rsidR="00092D04">
          <w:rPr>
            <w:lang w:val="en-US" w:eastAsia="zh-CN"/>
          </w:rPr>
          <w:t>needed</w:t>
        </w:r>
        <w:r w:rsidR="00092D04" w:rsidRPr="00092D04">
          <w:rPr>
            <w:lang w:val="en-US" w:eastAsia="zh-CN"/>
          </w:rPr>
          <w:t xml:space="preserve"> to support the identified Consolidated user consent management architecture</w:t>
        </w:r>
      </w:ins>
      <w:r w:rsidR="00E85781">
        <w:rPr>
          <w:lang w:val="en-US" w:eastAsia="zh-CN"/>
        </w:rPr>
        <w:t>.</w:t>
      </w:r>
      <w:ins w:id="28" w:author="Ericsson_01" w:date="2025-02-21T11:17:00Z">
        <w:r w:rsidR="00FE6F95">
          <w:rPr>
            <w:lang w:val="en-US" w:eastAsia="zh-CN"/>
          </w:rPr>
          <w:t xml:space="preserve"> S</w:t>
        </w:r>
      </w:ins>
      <w:ins w:id="29" w:author="Ericsson_01" w:date="2025-02-21T11:18:00Z">
        <w:r w:rsidR="00FE6F95">
          <w:rPr>
            <w:lang w:val="en-US" w:eastAsia="zh-CN"/>
          </w:rPr>
          <w:t>tudy gaps left from Rel-19 for the RO authorization (e.g., user consent)</w:t>
        </w:r>
        <w:r w:rsidR="004B4765">
          <w:rPr>
            <w:lang w:val="en-US" w:eastAsia="zh-CN"/>
          </w:rPr>
          <w:t>.</w:t>
        </w:r>
      </w:ins>
    </w:p>
    <w:p w14:paraId="68F0C9E1" w14:textId="4494D497" w:rsidR="007035BD" w:rsidRDefault="007035BD">
      <w:pPr>
        <w:pStyle w:val="B2"/>
        <w:numPr>
          <w:ilvl w:val="0"/>
          <w:numId w:val="2"/>
        </w:numPr>
        <w:ind w:left="726" w:hanging="300"/>
        <w:rPr>
          <w:lang w:val="en-US" w:eastAsia="zh-CN"/>
        </w:rPr>
      </w:pPr>
      <w:r>
        <w:rPr>
          <w:lang w:val="en-US" w:eastAsia="zh-CN"/>
        </w:rPr>
        <w:t xml:space="preserve">Clarify </w:t>
      </w:r>
      <w:ins w:id="30" w:author="Ericsson_01" w:date="2025-02-21T10:05:00Z">
        <w:r w:rsidR="00C3124C">
          <w:rPr>
            <w:lang w:val="en-US" w:eastAsia="zh-CN"/>
          </w:rPr>
          <w:t>the terminology</w:t>
        </w:r>
      </w:ins>
      <w:r w:rsidR="001A12F5">
        <w:rPr>
          <w:lang w:val="en-US" w:eastAsia="zh-CN"/>
        </w:rPr>
        <w:t xml:space="preserve"> </w:t>
      </w:r>
      <w:ins w:id="31" w:author="Ericsson_01" w:date="2025-02-21T10:29:00Z">
        <w:r w:rsidR="001A12F5">
          <w:rPr>
            <w:lang w:val="en-US" w:eastAsia="zh-CN"/>
          </w:rPr>
          <w:t xml:space="preserve">(RO authorization, user consent), </w:t>
        </w:r>
      </w:ins>
      <w:ins w:id="32" w:author="Ericsson_01" w:date="2025-02-21T10:05:00Z">
        <w:r w:rsidR="00C3124C">
          <w:rPr>
            <w:lang w:val="en-US" w:eastAsia="zh-CN"/>
          </w:rPr>
          <w:t xml:space="preserve">and </w:t>
        </w:r>
      </w:ins>
      <w:r>
        <w:rPr>
          <w:lang w:val="en-US" w:eastAsia="zh-CN"/>
        </w:rPr>
        <w:t xml:space="preserve">which user consent data is needed </w:t>
      </w:r>
      <w:r w:rsidR="00051B8C">
        <w:rPr>
          <w:lang w:val="en-US" w:eastAsia="zh-CN"/>
        </w:rPr>
        <w:t>for the consent provided by the RO</w:t>
      </w:r>
      <w:r w:rsidR="009A4037">
        <w:rPr>
          <w:lang w:val="en-US" w:eastAsia="zh-CN"/>
        </w:rPr>
        <w:t xml:space="preserve"> </w:t>
      </w:r>
      <w:r w:rsidR="00EF739E">
        <w:rPr>
          <w:lang w:val="en-US" w:eastAsia="zh-CN"/>
        </w:rPr>
        <w:t>out-of-b</w:t>
      </w:r>
      <w:r w:rsidR="005B549A">
        <w:rPr>
          <w:lang w:val="en-US" w:eastAsia="zh-CN"/>
        </w:rPr>
        <w:t>a</w:t>
      </w:r>
      <w:r w:rsidR="00EF739E">
        <w:rPr>
          <w:lang w:val="en-US" w:eastAsia="zh-CN"/>
        </w:rPr>
        <w:t>nds</w:t>
      </w:r>
      <w:r w:rsidR="00E841C0">
        <w:rPr>
          <w:lang w:val="en-US" w:eastAsia="zh-CN"/>
        </w:rPr>
        <w:t xml:space="preserve">, </w:t>
      </w:r>
      <w:r w:rsidR="009A4037">
        <w:rPr>
          <w:lang w:val="en-US" w:eastAsia="zh-CN"/>
        </w:rPr>
        <w:t xml:space="preserve">and </w:t>
      </w:r>
      <w:r w:rsidR="00E841C0">
        <w:rPr>
          <w:lang w:val="en-US" w:eastAsia="zh-CN"/>
        </w:rPr>
        <w:t xml:space="preserve">to provision user consent provided </w:t>
      </w:r>
      <w:r w:rsidR="00EF739E">
        <w:rPr>
          <w:lang w:val="en-US" w:eastAsia="zh-CN"/>
        </w:rPr>
        <w:t>upfront</w:t>
      </w:r>
      <w:r w:rsidR="00E841C0">
        <w:rPr>
          <w:lang w:val="en-US" w:eastAsia="zh-CN"/>
        </w:rPr>
        <w:t xml:space="preserve"> (via BSS/OSS), </w:t>
      </w:r>
      <w:r w:rsidR="002D3B17">
        <w:rPr>
          <w:lang w:val="en-US" w:eastAsia="zh-CN"/>
        </w:rPr>
        <w:t xml:space="preserve">including an analysis of existing industry specifications such as GSMA OPG.02 (e.g., </w:t>
      </w:r>
      <w:r w:rsidR="00C62E3A">
        <w:rPr>
          <w:lang w:val="en-US" w:eastAsia="zh-CN"/>
        </w:rPr>
        <w:t>“</w:t>
      </w:r>
      <w:r w:rsidR="002D3B17">
        <w:rPr>
          <w:lang w:val="en-US" w:eastAsia="zh-CN"/>
        </w:rPr>
        <w:t xml:space="preserve">Consent </w:t>
      </w:r>
      <w:r w:rsidR="00C62E3A">
        <w:rPr>
          <w:lang w:val="en-US" w:eastAsia="zh-CN"/>
        </w:rPr>
        <w:t>Record”, etc</w:t>
      </w:r>
      <w:r w:rsidR="00971F37">
        <w:rPr>
          <w:lang w:val="en-US" w:eastAsia="zh-CN"/>
        </w:rPr>
        <w:t>.</w:t>
      </w:r>
      <w:r w:rsidR="00C62E3A">
        <w:rPr>
          <w:lang w:val="en-US" w:eastAsia="zh-CN"/>
        </w:rPr>
        <w:t>)</w:t>
      </w:r>
    </w:p>
    <w:p w14:paraId="6A356BF2" w14:textId="77777777" w:rsidR="00FE5FC2" w:rsidRDefault="00FE5FC2"/>
    <w:p w14:paraId="1E7B073F"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70D1B7AD" w14:textId="77777777" w:rsidR="00FE5FC2" w:rsidRDefault="00FE5FC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E5FC2" w14:paraId="30D9CFD5" w14:textId="77777777" w:rsidTr="2586773F">
        <w:trPr>
          <w:cantSplit/>
          <w:jc w:val="center"/>
        </w:trPr>
        <w:tc>
          <w:tcPr>
            <w:tcW w:w="9413" w:type="dxa"/>
            <w:gridSpan w:val="6"/>
            <w:shd w:val="clear" w:color="auto" w:fill="D9D9D9" w:themeFill="background1" w:themeFillShade="D9"/>
            <w:tcMar>
              <w:left w:w="57" w:type="dxa"/>
              <w:right w:w="57" w:type="dxa"/>
            </w:tcMar>
          </w:tcPr>
          <w:p w14:paraId="3880661A" w14:textId="77777777" w:rsidR="00FE5FC2" w:rsidRDefault="001F1694">
            <w:pPr>
              <w:pStyle w:val="TAH"/>
            </w:pPr>
            <w:r>
              <w:lastRenderedPageBreak/>
              <w:t>New specifications {One line per specification. Create/delete lines as needed}</w:t>
            </w:r>
          </w:p>
        </w:tc>
      </w:tr>
      <w:tr w:rsidR="00FE5FC2" w14:paraId="632EFB13" w14:textId="77777777" w:rsidTr="2586773F">
        <w:trPr>
          <w:cantSplit/>
          <w:jc w:val="center"/>
        </w:trPr>
        <w:tc>
          <w:tcPr>
            <w:tcW w:w="1617" w:type="dxa"/>
            <w:shd w:val="clear" w:color="auto" w:fill="D9D9D9" w:themeFill="background1" w:themeFillShade="D9"/>
            <w:tcMar>
              <w:left w:w="57" w:type="dxa"/>
              <w:right w:w="57" w:type="dxa"/>
            </w:tcMar>
          </w:tcPr>
          <w:p w14:paraId="2F06F6CC" w14:textId="77777777" w:rsidR="00FE5FC2" w:rsidRDefault="001F1694">
            <w:pPr>
              <w:pStyle w:val="TAH"/>
            </w:pPr>
            <w:r>
              <w:t xml:space="preserve">Type </w:t>
            </w:r>
          </w:p>
        </w:tc>
        <w:tc>
          <w:tcPr>
            <w:tcW w:w="1134" w:type="dxa"/>
            <w:shd w:val="clear" w:color="auto" w:fill="D9D9D9" w:themeFill="background1" w:themeFillShade="D9"/>
            <w:tcMar>
              <w:left w:w="57" w:type="dxa"/>
              <w:right w:w="57" w:type="dxa"/>
            </w:tcMar>
          </w:tcPr>
          <w:p w14:paraId="3936B079" w14:textId="77777777" w:rsidR="00FE5FC2" w:rsidRDefault="001F1694">
            <w:pPr>
              <w:pStyle w:val="TAH"/>
            </w:pPr>
            <w:r>
              <w:t>TS/TR number</w:t>
            </w:r>
          </w:p>
        </w:tc>
        <w:tc>
          <w:tcPr>
            <w:tcW w:w="2409" w:type="dxa"/>
            <w:shd w:val="clear" w:color="auto" w:fill="D9D9D9" w:themeFill="background1" w:themeFillShade="D9"/>
            <w:tcMar>
              <w:left w:w="57" w:type="dxa"/>
              <w:right w:w="57" w:type="dxa"/>
            </w:tcMar>
          </w:tcPr>
          <w:p w14:paraId="021CECED" w14:textId="77777777" w:rsidR="00FE5FC2" w:rsidRDefault="001F1694">
            <w:pPr>
              <w:pStyle w:val="TAH"/>
            </w:pPr>
            <w:r>
              <w:t>Title</w:t>
            </w:r>
          </w:p>
        </w:tc>
        <w:tc>
          <w:tcPr>
            <w:tcW w:w="993" w:type="dxa"/>
            <w:shd w:val="clear" w:color="auto" w:fill="D9D9D9" w:themeFill="background1" w:themeFillShade="D9"/>
            <w:tcMar>
              <w:left w:w="57" w:type="dxa"/>
              <w:right w:w="57" w:type="dxa"/>
            </w:tcMar>
          </w:tcPr>
          <w:p w14:paraId="2AB9E0D8" w14:textId="77777777" w:rsidR="00FE5FC2" w:rsidRDefault="001F1694">
            <w:pPr>
              <w:pStyle w:val="TAH"/>
            </w:pPr>
            <w:r>
              <w:t xml:space="preserve">For info </w:t>
            </w:r>
            <w:r>
              <w:br/>
              <w:t xml:space="preserve">at TSG# </w:t>
            </w:r>
          </w:p>
        </w:tc>
        <w:tc>
          <w:tcPr>
            <w:tcW w:w="1074" w:type="dxa"/>
            <w:shd w:val="clear" w:color="auto" w:fill="D9D9D9" w:themeFill="background1" w:themeFillShade="D9"/>
            <w:tcMar>
              <w:left w:w="57" w:type="dxa"/>
              <w:right w:w="57" w:type="dxa"/>
            </w:tcMar>
          </w:tcPr>
          <w:p w14:paraId="37F38069" w14:textId="77777777" w:rsidR="00FE5FC2" w:rsidRDefault="001F1694">
            <w:pPr>
              <w:pStyle w:val="TAH"/>
            </w:pPr>
            <w:r>
              <w:t>For approval at TSG#</w:t>
            </w:r>
          </w:p>
        </w:tc>
        <w:tc>
          <w:tcPr>
            <w:tcW w:w="2186" w:type="dxa"/>
            <w:shd w:val="clear" w:color="auto" w:fill="D9D9D9" w:themeFill="background1" w:themeFillShade="D9"/>
            <w:tcMar>
              <w:left w:w="57" w:type="dxa"/>
              <w:right w:w="57" w:type="dxa"/>
            </w:tcMar>
          </w:tcPr>
          <w:p w14:paraId="139200A2" w14:textId="77777777" w:rsidR="00FE5FC2" w:rsidRDefault="001F1694">
            <w:pPr>
              <w:pStyle w:val="TAH"/>
            </w:pPr>
            <w:r>
              <w:t>Rapporteur</w:t>
            </w:r>
          </w:p>
        </w:tc>
      </w:tr>
      <w:tr w:rsidR="00FE5FC2" w14:paraId="18A4ED1B" w14:textId="77777777">
        <w:trPr>
          <w:cantSplit/>
          <w:jc w:val="center"/>
        </w:trPr>
        <w:tc>
          <w:tcPr>
            <w:tcW w:w="1617" w:type="dxa"/>
          </w:tcPr>
          <w:p w14:paraId="1C62F8E6" w14:textId="77777777" w:rsidR="00FE5FC2" w:rsidRDefault="001F1694">
            <w:pPr>
              <w:rPr>
                <w:rFonts w:eastAsia="SimSun"/>
                <w:lang w:val="en-US" w:eastAsia="zh-CN"/>
              </w:rPr>
            </w:pPr>
            <w:r>
              <w:rPr>
                <w:rFonts w:hint="eastAsia"/>
                <w:lang w:eastAsia="zh-CN"/>
              </w:rPr>
              <w:t>TR</w:t>
            </w:r>
          </w:p>
        </w:tc>
        <w:tc>
          <w:tcPr>
            <w:tcW w:w="1134" w:type="dxa"/>
          </w:tcPr>
          <w:p w14:paraId="1BF33FBC" w14:textId="77777777" w:rsidR="00FE5FC2" w:rsidRDefault="001F1694">
            <w:r>
              <w:rPr>
                <w:rFonts w:hint="eastAsia"/>
                <w:lang w:val="en-US" w:eastAsia="zh-CN"/>
              </w:rPr>
              <w:t>23.</w:t>
            </w:r>
            <w:r>
              <w:rPr>
                <w:rFonts w:hint="eastAsia"/>
                <w:lang w:eastAsia="zh-CN"/>
              </w:rPr>
              <w:t>xx</w:t>
            </w:r>
            <w:r>
              <w:rPr>
                <w:rFonts w:hint="eastAsia"/>
                <w:lang w:val="en-US" w:eastAsia="zh-CN"/>
              </w:rPr>
              <w:t>x</w:t>
            </w:r>
          </w:p>
        </w:tc>
        <w:tc>
          <w:tcPr>
            <w:tcW w:w="2409" w:type="dxa"/>
          </w:tcPr>
          <w:p w14:paraId="5DE0E144" w14:textId="0B5E21A4" w:rsidR="00FE5FC2" w:rsidRPr="00675931" w:rsidRDefault="001F1694">
            <w:pPr>
              <w:pStyle w:val="Guidance"/>
              <w:rPr>
                <w:i w:val="0"/>
                <w:iCs/>
                <w:color w:val="auto"/>
                <w:lang w:val="en-US" w:eastAsia="zh-CN"/>
              </w:rPr>
            </w:pPr>
            <w:r>
              <w:rPr>
                <w:rFonts w:hint="eastAsia"/>
                <w:i w:val="0"/>
                <w:color w:val="auto"/>
                <w:lang w:val="en-US" w:eastAsia="zh-CN"/>
              </w:rPr>
              <w:t xml:space="preserve">Study on </w:t>
            </w:r>
            <w:r w:rsidR="00675931" w:rsidRPr="00675931">
              <w:rPr>
                <w:rFonts w:eastAsia="MS Mincho"/>
                <w:i w:val="0"/>
                <w:iCs/>
                <w:lang w:val="en-US" w:eastAsia="zh-CN"/>
              </w:rPr>
              <w:t>Consolidated architecture for user consent management for applications</w:t>
            </w:r>
          </w:p>
          <w:p w14:paraId="172EE2F8" w14:textId="77777777" w:rsidR="00FE5FC2" w:rsidRDefault="00FE5FC2">
            <w:pPr>
              <w:pStyle w:val="Guidance"/>
              <w:spacing w:after="0"/>
            </w:pPr>
          </w:p>
        </w:tc>
        <w:tc>
          <w:tcPr>
            <w:tcW w:w="993" w:type="dxa"/>
          </w:tcPr>
          <w:p w14:paraId="546AFF27" w14:textId="706F4FAD" w:rsidR="00695254" w:rsidRDefault="001F1694">
            <w:pPr>
              <w:rPr>
                <w:lang w:val="en-US" w:eastAsia="zh-CN"/>
              </w:rPr>
            </w:pPr>
            <w:r>
              <w:rPr>
                <w:rFonts w:hint="eastAsia"/>
                <w:lang w:eastAsia="zh-CN"/>
              </w:rPr>
              <w:t>SA#10</w:t>
            </w:r>
            <w:r w:rsidR="00695254">
              <w:rPr>
                <w:lang w:val="en-US" w:eastAsia="zh-CN"/>
              </w:rPr>
              <w:t>9</w:t>
            </w:r>
          </w:p>
          <w:p w14:paraId="7CC601D5" w14:textId="5FC2EF81" w:rsidR="00FE5FC2" w:rsidRDefault="001F1694">
            <w:r>
              <w:rPr>
                <w:rFonts w:hint="eastAsia"/>
                <w:lang w:eastAsia="zh-CN"/>
              </w:rPr>
              <w:t>(</w:t>
            </w:r>
            <w:r w:rsidR="00B150AF">
              <w:rPr>
                <w:lang w:eastAsia="zh-CN"/>
              </w:rPr>
              <w:t>Sept</w:t>
            </w:r>
            <w:r>
              <w:rPr>
                <w:rFonts w:hint="eastAsia"/>
                <w:lang w:val="en-US" w:eastAsia="zh-CN"/>
              </w:rPr>
              <w:t xml:space="preserve"> </w:t>
            </w:r>
            <w:r>
              <w:rPr>
                <w:rFonts w:hint="eastAsia"/>
                <w:lang w:eastAsia="zh-CN"/>
              </w:rPr>
              <w:t>202</w:t>
            </w:r>
            <w:r w:rsidR="00033E56">
              <w:rPr>
                <w:lang w:val="en-US" w:eastAsia="zh-CN"/>
              </w:rPr>
              <w:t>5</w:t>
            </w:r>
            <w:r>
              <w:rPr>
                <w:rFonts w:hint="eastAsia"/>
                <w:lang w:eastAsia="zh-CN"/>
              </w:rPr>
              <w:t>)</w:t>
            </w:r>
          </w:p>
        </w:tc>
        <w:tc>
          <w:tcPr>
            <w:tcW w:w="1074" w:type="dxa"/>
          </w:tcPr>
          <w:p w14:paraId="53413BFE" w14:textId="556DCD71" w:rsidR="00FE5FC2" w:rsidRDefault="001F1694">
            <w:pPr>
              <w:rPr>
                <w:rFonts w:eastAsia="SimSun"/>
                <w:lang w:val="en-US" w:eastAsia="zh-CN"/>
              </w:rPr>
            </w:pPr>
            <w:r>
              <w:rPr>
                <w:rFonts w:hint="eastAsia"/>
              </w:rPr>
              <w:t>SA#1</w:t>
            </w:r>
            <w:r w:rsidR="00695254">
              <w:t>10</w:t>
            </w:r>
            <w:r>
              <w:rPr>
                <w:rFonts w:hint="eastAsia"/>
              </w:rPr>
              <w:t xml:space="preserve"> (</w:t>
            </w:r>
            <w:r w:rsidR="00695254">
              <w:t xml:space="preserve">Dec </w:t>
            </w:r>
            <w:r>
              <w:rPr>
                <w:rFonts w:hint="eastAsia"/>
              </w:rPr>
              <w:t>202</w:t>
            </w:r>
            <w:r w:rsidR="006B2AA7">
              <w:t>5</w:t>
            </w:r>
            <w:r>
              <w:rPr>
                <w:rFonts w:eastAsia="SimSun" w:hint="eastAsia"/>
                <w:lang w:val="en-US" w:eastAsia="zh-CN"/>
              </w:rPr>
              <w:t>)</w:t>
            </w:r>
          </w:p>
        </w:tc>
        <w:tc>
          <w:tcPr>
            <w:tcW w:w="2186" w:type="dxa"/>
          </w:tcPr>
          <w:p w14:paraId="2A18FA06" w14:textId="2B6A7202" w:rsidR="00FE5FC2" w:rsidRPr="00695254" w:rsidRDefault="00695254">
            <w:pPr>
              <w:rPr>
                <w:lang w:val="fr-CA" w:eastAsia="zh-CN"/>
              </w:rPr>
            </w:pPr>
            <w:r w:rsidRPr="00695254">
              <w:rPr>
                <w:lang w:val="fr-CA"/>
              </w:rPr>
              <w:t xml:space="preserve">Cristina </w:t>
            </w:r>
            <w:r>
              <w:rPr>
                <w:lang w:val="fr-CA"/>
              </w:rPr>
              <w:t xml:space="preserve">Badulescu </w:t>
            </w:r>
            <w:hyperlink r:id="rId13" w:history="1">
              <w:r w:rsidRPr="00FD1D3C">
                <w:rPr>
                  <w:rStyle w:val="Hyperlink"/>
                  <w:lang w:val="fr-CA" w:eastAsia="zh-CN"/>
                </w:rPr>
                <w:t>cristina.badulescu@ericsson.com</w:t>
              </w:r>
            </w:hyperlink>
            <w:r w:rsidR="00687BC7" w:rsidRPr="00695254">
              <w:rPr>
                <w:lang w:val="fr-CA" w:eastAsia="zh-CN"/>
              </w:rPr>
              <w:t>;</w:t>
            </w:r>
          </w:p>
          <w:p w14:paraId="08A7639B" w14:textId="45E0CDF7" w:rsidR="00687BC7" w:rsidRPr="00687BC7" w:rsidRDefault="00687BC7" w:rsidP="00014B99">
            <w:pPr>
              <w:rPr>
                <w:lang w:val="en-CA" w:eastAsia="zh-CN"/>
              </w:rPr>
            </w:pPr>
          </w:p>
        </w:tc>
      </w:tr>
    </w:tbl>
    <w:p w14:paraId="0A28D657" w14:textId="77777777" w:rsidR="00FE5FC2" w:rsidRDefault="00FE5FC2">
      <w:pPr>
        <w:pStyle w:val="FP"/>
      </w:pPr>
    </w:p>
    <w:p w14:paraId="5BB37D8D" w14:textId="77777777" w:rsidR="00FE5FC2" w:rsidRDefault="00FE5FC2"/>
    <w:tbl>
      <w:tblPr>
        <w:tblW w:w="0" w:type="auto"/>
        <w:jc w:val="center"/>
        <w:tblLayout w:type="fixed"/>
        <w:tblLook w:val="04A0" w:firstRow="1" w:lastRow="0" w:firstColumn="1" w:lastColumn="0" w:noHBand="0" w:noVBand="1"/>
      </w:tblPr>
      <w:tblGrid>
        <w:gridCol w:w="1445"/>
        <w:gridCol w:w="4344"/>
        <w:gridCol w:w="1417"/>
        <w:gridCol w:w="2101"/>
      </w:tblGrid>
      <w:tr w:rsidR="00FE5FC2" w14:paraId="4C5D57C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FE48209" w14:textId="77777777" w:rsidR="00FE5FC2" w:rsidRDefault="001F1694">
            <w:pPr>
              <w:pStyle w:val="TAH"/>
            </w:pPr>
            <w:r>
              <w:t>Impacted existing TS/TR {One line per specification. Create/delete lines as needed}</w:t>
            </w:r>
          </w:p>
        </w:tc>
      </w:tr>
      <w:tr w:rsidR="00FE5FC2" w14:paraId="572CEB7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3FC61B4" w14:textId="77777777" w:rsidR="00FE5FC2" w:rsidRDefault="001F1694">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43D0104" w14:textId="77777777" w:rsidR="00FE5FC2" w:rsidRDefault="001F1694">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35CF35B" w14:textId="77777777" w:rsidR="00FE5FC2" w:rsidRDefault="001F1694">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FF0E277" w14:textId="77777777" w:rsidR="00FE5FC2" w:rsidRDefault="001F1694">
            <w:pPr>
              <w:pStyle w:val="TAH"/>
            </w:pPr>
            <w:r>
              <w:t>Remarks</w:t>
            </w:r>
          </w:p>
        </w:tc>
      </w:tr>
      <w:tr w:rsidR="00FB375A" w14:paraId="6AE2AB1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151EDFF" w14:textId="6F98570B" w:rsidR="00FB375A" w:rsidRDefault="00FB375A"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6F24518F" w14:textId="5C8B85C9" w:rsidR="00FB375A" w:rsidRDefault="00FB375A"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F59D9F3" w14:textId="440DB2A7" w:rsidR="00FB375A" w:rsidRDefault="00FB375A" w:rsidP="00FB375A">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0B3AFD" w14:textId="77777777" w:rsidR="00FB375A" w:rsidRDefault="00FB375A" w:rsidP="00FB375A">
            <w:pPr>
              <w:pStyle w:val="Guidance"/>
              <w:spacing w:after="0"/>
            </w:pPr>
          </w:p>
        </w:tc>
      </w:tr>
      <w:tr w:rsidR="003439C7" w14:paraId="0966183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FD7DA8" w14:textId="2889A886" w:rsidR="003439C7" w:rsidRDefault="003439C7"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23CA7FE8" w14:textId="600485B0" w:rsidR="003439C7" w:rsidRDefault="003439C7"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A99B416" w14:textId="425037D5" w:rsidR="003439C7" w:rsidRPr="00DB3A8E" w:rsidRDefault="003439C7" w:rsidP="00FB375A">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659E6A6F" w14:textId="77777777" w:rsidR="003439C7" w:rsidRDefault="003439C7" w:rsidP="00FB375A">
            <w:pPr>
              <w:pStyle w:val="Guidance"/>
              <w:spacing w:after="0"/>
            </w:pPr>
          </w:p>
        </w:tc>
      </w:tr>
      <w:tr w:rsidR="00FB375A" w14:paraId="06D6724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4CB6203" w14:textId="07735519" w:rsidR="00FB375A" w:rsidRDefault="00FB375A"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597BC4E9" w14:textId="25F2A4B7" w:rsidR="00FB375A" w:rsidRDefault="00FB375A"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C3E04D8" w14:textId="4412F29F" w:rsidR="00FB375A" w:rsidRDefault="00FB375A" w:rsidP="00FB375A">
            <w:pPr>
              <w:pStyle w:val="Guidance"/>
              <w:spacing w:after="0"/>
              <w:rPr>
                <w:rFonts w:eastAsia="SimSun"/>
                <w:i w:val="0"/>
                <w:iCs/>
                <w:lang w:val="en-US" w:eastAsia="zh-CN"/>
              </w:rPr>
            </w:pPr>
          </w:p>
        </w:tc>
        <w:tc>
          <w:tcPr>
            <w:tcW w:w="2101" w:type="dxa"/>
            <w:tcBorders>
              <w:top w:val="single" w:sz="4" w:space="0" w:color="auto"/>
              <w:left w:val="single" w:sz="4" w:space="0" w:color="auto"/>
              <w:bottom w:val="single" w:sz="4" w:space="0" w:color="auto"/>
              <w:right w:val="single" w:sz="4" w:space="0" w:color="auto"/>
            </w:tcBorders>
          </w:tcPr>
          <w:p w14:paraId="724CC961" w14:textId="77777777" w:rsidR="00FB375A" w:rsidRDefault="00FB375A" w:rsidP="00FB375A">
            <w:pPr>
              <w:pStyle w:val="Guidance"/>
              <w:spacing w:after="0"/>
              <w:rPr>
                <w:rFonts w:eastAsia="SimSun"/>
                <w:i w:val="0"/>
                <w:iCs/>
                <w:lang w:val="en-US" w:eastAsia="zh-CN"/>
              </w:rPr>
            </w:pPr>
          </w:p>
        </w:tc>
      </w:tr>
      <w:tr w:rsidR="007173A8" w14:paraId="4CA21ED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D8E27AD" w14:textId="77777777" w:rsidR="007173A8" w:rsidRDefault="007173A8"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519509AA" w14:textId="77777777" w:rsidR="007173A8" w:rsidRDefault="007173A8"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DA0954C" w14:textId="77777777" w:rsidR="007173A8" w:rsidRDefault="007173A8" w:rsidP="00FB375A">
            <w:pPr>
              <w:pStyle w:val="Guidance"/>
              <w:spacing w:after="0"/>
              <w:rPr>
                <w:rFonts w:eastAsia="SimSun"/>
                <w:i w:val="0"/>
                <w:iCs/>
                <w:lang w:val="en-US" w:eastAsia="zh-CN"/>
              </w:rPr>
            </w:pPr>
          </w:p>
        </w:tc>
        <w:tc>
          <w:tcPr>
            <w:tcW w:w="2101" w:type="dxa"/>
            <w:tcBorders>
              <w:top w:val="single" w:sz="4" w:space="0" w:color="auto"/>
              <w:left w:val="single" w:sz="4" w:space="0" w:color="auto"/>
              <w:bottom w:val="single" w:sz="4" w:space="0" w:color="auto"/>
              <w:right w:val="single" w:sz="4" w:space="0" w:color="auto"/>
            </w:tcBorders>
          </w:tcPr>
          <w:p w14:paraId="748C7CF1" w14:textId="77777777" w:rsidR="007173A8" w:rsidRDefault="007173A8" w:rsidP="00FB375A">
            <w:pPr>
              <w:pStyle w:val="Guidance"/>
              <w:spacing w:after="0"/>
              <w:rPr>
                <w:rFonts w:eastAsia="SimSun"/>
                <w:i w:val="0"/>
                <w:iCs/>
                <w:lang w:val="en-US" w:eastAsia="zh-CN"/>
              </w:rPr>
            </w:pPr>
          </w:p>
        </w:tc>
      </w:tr>
    </w:tbl>
    <w:p w14:paraId="6BEA876C" w14:textId="77777777" w:rsidR="00FE5FC2" w:rsidRDefault="00FE5FC2"/>
    <w:p w14:paraId="1F5A2995"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4B17992" w14:textId="03F5BF60" w:rsidR="004271EE" w:rsidRPr="009F12D0" w:rsidRDefault="004271EE" w:rsidP="004271EE">
      <w:pPr>
        <w:rPr>
          <w:lang w:val="en-CA" w:eastAsia="zh-CN"/>
        </w:rPr>
      </w:pPr>
      <w:r w:rsidRPr="009F12D0">
        <w:rPr>
          <w:lang w:val="en-CA" w:eastAsia="zh-CN"/>
        </w:rPr>
        <w:t>Cristina Badulescu (</w:t>
      </w:r>
      <w:hyperlink r:id="rId14" w:history="1">
        <w:r w:rsidRPr="009F12D0">
          <w:rPr>
            <w:rStyle w:val="Hyperlink"/>
            <w:lang w:val="en-CA" w:eastAsia="zh-CN"/>
          </w:rPr>
          <w:t>cristina.badulescu@ericsson.com</w:t>
        </w:r>
      </w:hyperlink>
      <w:r w:rsidRPr="009F12D0">
        <w:rPr>
          <w:lang w:val="en-CA" w:eastAsia="zh-CN"/>
        </w:rPr>
        <w:t>)</w:t>
      </w:r>
    </w:p>
    <w:p w14:paraId="6E83CD27" w14:textId="77777777" w:rsidR="00FE5FC2" w:rsidRPr="004271EE" w:rsidRDefault="00FE5FC2">
      <w:pPr>
        <w:rPr>
          <w:lang w:val="en-CA"/>
        </w:rPr>
      </w:pPr>
    </w:p>
    <w:p w14:paraId="516235F2"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FBC6A98" w14:textId="77777777" w:rsidR="00FE5FC2" w:rsidRDefault="001F1694">
      <w:pPr>
        <w:pStyle w:val="Guidance"/>
        <w:rPr>
          <w:rFonts w:eastAsia="SimSun"/>
          <w:i w:val="0"/>
          <w:iCs/>
          <w:lang w:val="en-US" w:eastAsia="zh-CN"/>
        </w:rPr>
      </w:pPr>
      <w:r>
        <w:rPr>
          <w:i w:val="0"/>
          <w:iCs/>
        </w:rPr>
        <w:t>SA</w:t>
      </w:r>
      <w:r>
        <w:rPr>
          <w:rFonts w:eastAsia="SimSun" w:hint="eastAsia"/>
          <w:i w:val="0"/>
          <w:iCs/>
          <w:lang w:val="en-US" w:eastAsia="zh-CN"/>
        </w:rPr>
        <w:t>6</w:t>
      </w:r>
    </w:p>
    <w:p w14:paraId="3A520F5A"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923CA21" w14:textId="300FFA06" w:rsidR="00FE5FC2" w:rsidRDefault="001F1694">
      <w:pPr>
        <w:rPr>
          <w:i/>
        </w:rPr>
      </w:pPr>
      <w:r>
        <w:rPr>
          <w:rFonts w:eastAsiaTheme="minorEastAsia" w:hint="eastAsia"/>
          <w:lang w:eastAsia="zh-CN"/>
        </w:rPr>
        <w:t>SA3 for security aspect</w:t>
      </w:r>
      <w:r>
        <w:rPr>
          <w:rFonts w:eastAsiaTheme="minorEastAsia" w:hint="eastAsia"/>
          <w:lang w:val="en-US" w:eastAsia="zh-CN"/>
        </w:rPr>
        <w:t>s</w:t>
      </w:r>
    </w:p>
    <w:p w14:paraId="6D0E5D68"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E5FC2" w14:paraId="4BA674B7" w14:textId="77777777">
        <w:trPr>
          <w:cantSplit/>
          <w:jc w:val="center"/>
        </w:trPr>
        <w:tc>
          <w:tcPr>
            <w:tcW w:w="5029" w:type="dxa"/>
            <w:shd w:val="clear" w:color="auto" w:fill="E0E0E0"/>
          </w:tcPr>
          <w:p w14:paraId="5B223DB7" w14:textId="77777777" w:rsidR="00FE5FC2" w:rsidRDefault="001F1694">
            <w:pPr>
              <w:pStyle w:val="TAH"/>
            </w:pPr>
            <w:r>
              <w:t>Supporting IM name</w:t>
            </w:r>
          </w:p>
        </w:tc>
      </w:tr>
      <w:tr w:rsidR="00FE5FC2" w14:paraId="47AD4662" w14:textId="77777777">
        <w:trPr>
          <w:cantSplit/>
          <w:jc w:val="center"/>
        </w:trPr>
        <w:tc>
          <w:tcPr>
            <w:tcW w:w="5029" w:type="dxa"/>
            <w:shd w:val="clear" w:color="auto" w:fill="auto"/>
          </w:tcPr>
          <w:p w14:paraId="4BD86526" w14:textId="7CE4B53F" w:rsidR="00FE5FC2" w:rsidRDefault="00317739">
            <w:pPr>
              <w:pStyle w:val="TAL"/>
            </w:pPr>
            <w:r>
              <w:rPr>
                <w:rFonts w:eastAsiaTheme="minorEastAsia"/>
                <w:lang w:val="en-US" w:eastAsia="zh-CN"/>
              </w:rPr>
              <w:t>Ericsson</w:t>
            </w:r>
          </w:p>
        </w:tc>
      </w:tr>
      <w:tr w:rsidR="00FE5FC2" w14:paraId="7A7BC135" w14:textId="77777777">
        <w:trPr>
          <w:cantSplit/>
          <w:jc w:val="center"/>
        </w:trPr>
        <w:tc>
          <w:tcPr>
            <w:tcW w:w="5029" w:type="dxa"/>
            <w:shd w:val="clear" w:color="auto" w:fill="auto"/>
          </w:tcPr>
          <w:p w14:paraId="5D7206CD" w14:textId="6D0A3F0D" w:rsidR="00FE5FC2" w:rsidRPr="006357A6" w:rsidRDefault="001F1694">
            <w:pPr>
              <w:pStyle w:val="TAL"/>
              <w:rPr>
                <w:rFonts w:eastAsiaTheme="minorEastAsia"/>
                <w:lang w:val="en-US" w:eastAsia="zh-CN"/>
              </w:rPr>
            </w:pPr>
            <w:r w:rsidRPr="006357A6">
              <w:rPr>
                <w:rFonts w:eastAsiaTheme="minorEastAsia"/>
                <w:lang w:val="en-US" w:eastAsia="zh-CN"/>
              </w:rPr>
              <w:t>AT&amp;T</w:t>
            </w:r>
          </w:p>
        </w:tc>
      </w:tr>
      <w:tr w:rsidR="00E412DB" w14:paraId="6A0A3153" w14:textId="77777777">
        <w:trPr>
          <w:cantSplit/>
          <w:jc w:val="center"/>
        </w:trPr>
        <w:tc>
          <w:tcPr>
            <w:tcW w:w="5029" w:type="dxa"/>
            <w:shd w:val="clear" w:color="auto" w:fill="auto"/>
          </w:tcPr>
          <w:p w14:paraId="3A1C4830" w14:textId="5B3EC376" w:rsidR="00E412DB" w:rsidRPr="006357A6" w:rsidRDefault="0014497F">
            <w:pPr>
              <w:pStyle w:val="TAL"/>
              <w:rPr>
                <w:rFonts w:eastAsiaTheme="minorEastAsia"/>
                <w:lang w:val="en-US" w:eastAsia="zh-CN"/>
              </w:rPr>
            </w:pPr>
            <w:r>
              <w:rPr>
                <w:rFonts w:eastAsiaTheme="minorEastAsia"/>
                <w:lang w:val="en-US" w:eastAsia="zh-CN"/>
              </w:rPr>
              <w:t>NTT Docomo</w:t>
            </w:r>
          </w:p>
        </w:tc>
      </w:tr>
      <w:tr w:rsidR="00900374" w14:paraId="1ACB5B48" w14:textId="77777777">
        <w:trPr>
          <w:cantSplit/>
          <w:jc w:val="center"/>
        </w:trPr>
        <w:tc>
          <w:tcPr>
            <w:tcW w:w="5029" w:type="dxa"/>
            <w:shd w:val="clear" w:color="auto" w:fill="auto"/>
          </w:tcPr>
          <w:p w14:paraId="2B7DF922" w14:textId="6D01E75A" w:rsidR="00900374" w:rsidRDefault="00900374">
            <w:pPr>
              <w:pStyle w:val="TAL"/>
              <w:rPr>
                <w:rFonts w:eastAsiaTheme="minorEastAsia"/>
                <w:lang w:val="en-US" w:eastAsia="zh-CN"/>
              </w:rPr>
            </w:pPr>
            <w:r>
              <w:rPr>
                <w:rFonts w:eastAsiaTheme="minorEastAsia"/>
                <w:lang w:val="en-US" w:eastAsia="zh-CN"/>
              </w:rPr>
              <w:t>Telefonica</w:t>
            </w:r>
          </w:p>
        </w:tc>
      </w:tr>
      <w:tr w:rsidR="00155D5B" w14:paraId="760C93F9" w14:textId="77777777">
        <w:trPr>
          <w:cantSplit/>
          <w:jc w:val="center"/>
        </w:trPr>
        <w:tc>
          <w:tcPr>
            <w:tcW w:w="5029" w:type="dxa"/>
            <w:shd w:val="clear" w:color="auto" w:fill="auto"/>
          </w:tcPr>
          <w:p w14:paraId="13B085E0" w14:textId="741E3C1F" w:rsidR="00155D5B" w:rsidRDefault="00155D5B">
            <w:pPr>
              <w:pStyle w:val="TAL"/>
              <w:rPr>
                <w:rFonts w:eastAsiaTheme="minorEastAsia"/>
                <w:lang w:val="en-US" w:eastAsia="zh-CN"/>
              </w:rPr>
            </w:pPr>
            <w:r>
              <w:rPr>
                <w:rFonts w:eastAsiaTheme="minorEastAsia"/>
                <w:lang w:val="en-US" w:eastAsia="zh-CN"/>
              </w:rPr>
              <w:t>Interdigital</w:t>
            </w:r>
          </w:p>
        </w:tc>
      </w:tr>
      <w:tr w:rsidR="00317739" w14:paraId="4CFD8222" w14:textId="77777777">
        <w:trPr>
          <w:cantSplit/>
          <w:jc w:val="center"/>
        </w:trPr>
        <w:tc>
          <w:tcPr>
            <w:tcW w:w="5029" w:type="dxa"/>
            <w:shd w:val="clear" w:color="auto" w:fill="auto"/>
          </w:tcPr>
          <w:p w14:paraId="49F4BCD8" w14:textId="65DA9993" w:rsidR="00317739" w:rsidRDefault="005B549A" w:rsidP="00317739">
            <w:pPr>
              <w:pStyle w:val="TAL"/>
              <w:rPr>
                <w:rFonts w:eastAsiaTheme="minorEastAsia"/>
                <w:lang w:val="en-US" w:eastAsia="zh-CN"/>
              </w:rPr>
            </w:pPr>
            <w:r>
              <w:rPr>
                <w:rFonts w:eastAsiaTheme="minorEastAsia"/>
                <w:lang w:val="en-US" w:eastAsia="zh-CN"/>
              </w:rPr>
              <w:t>Vodafone</w:t>
            </w:r>
          </w:p>
        </w:tc>
      </w:tr>
      <w:tr w:rsidR="000F3F13" w14:paraId="324AF979" w14:textId="77777777">
        <w:trPr>
          <w:cantSplit/>
          <w:jc w:val="center"/>
          <w:ins w:id="33" w:author="Ericsson_01" w:date="2025-02-21T10:06:00Z"/>
        </w:trPr>
        <w:tc>
          <w:tcPr>
            <w:tcW w:w="5029" w:type="dxa"/>
            <w:shd w:val="clear" w:color="auto" w:fill="auto"/>
          </w:tcPr>
          <w:p w14:paraId="2128B8EC" w14:textId="53210B7B" w:rsidR="000F3F13" w:rsidRDefault="000F3F13" w:rsidP="00317739">
            <w:pPr>
              <w:pStyle w:val="TAL"/>
              <w:rPr>
                <w:ins w:id="34" w:author="Ericsson_01" w:date="2025-02-21T10:06:00Z"/>
                <w:rFonts w:eastAsiaTheme="minorEastAsia"/>
                <w:lang w:val="en-US" w:eastAsia="zh-CN"/>
              </w:rPr>
            </w:pPr>
            <w:ins w:id="35" w:author="Ericsson_01" w:date="2025-02-21T10:06:00Z">
              <w:r>
                <w:rPr>
                  <w:rFonts w:eastAsiaTheme="minorEastAsia"/>
                  <w:lang w:val="en-US" w:eastAsia="zh-CN"/>
                </w:rPr>
                <w:t>China Mobile</w:t>
              </w:r>
            </w:ins>
          </w:p>
        </w:tc>
      </w:tr>
      <w:tr w:rsidR="005B549A" w14:paraId="4FE1F1A0" w14:textId="77777777">
        <w:trPr>
          <w:cantSplit/>
          <w:jc w:val="center"/>
        </w:trPr>
        <w:tc>
          <w:tcPr>
            <w:tcW w:w="5029" w:type="dxa"/>
            <w:shd w:val="clear" w:color="auto" w:fill="auto"/>
          </w:tcPr>
          <w:p w14:paraId="2A06546F" w14:textId="73502E73" w:rsidR="005B549A" w:rsidRDefault="005B549A" w:rsidP="00317739">
            <w:pPr>
              <w:rPr>
                <w:rFonts w:ascii="Arial" w:eastAsiaTheme="minorEastAsia" w:hAnsi="Arial"/>
                <w:color w:val="000000"/>
                <w:sz w:val="18"/>
                <w:lang w:val="en-US" w:eastAsia="zh-CN"/>
              </w:rPr>
            </w:pPr>
          </w:p>
        </w:tc>
      </w:tr>
      <w:tr w:rsidR="005B549A" w14:paraId="10814516" w14:textId="77777777">
        <w:trPr>
          <w:cantSplit/>
          <w:jc w:val="center"/>
        </w:trPr>
        <w:tc>
          <w:tcPr>
            <w:tcW w:w="5029" w:type="dxa"/>
            <w:shd w:val="clear" w:color="auto" w:fill="auto"/>
          </w:tcPr>
          <w:p w14:paraId="485F7110" w14:textId="77777777" w:rsidR="005B549A" w:rsidRDefault="005B549A" w:rsidP="00317739">
            <w:pPr>
              <w:rPr>
                <w:rFonts w:ascii="Arial" w:eastAsiaTheme="minorEastAsia" w:hAnsi="Arial"/>
                <w:color w:val="000000"/>
                <w:sz w:val="18"/>
                <w:lang w:val="en-US" w:eastAsia="zh-CN"/>
              </w:rPr>
            </w:pPr>
          </w:p>
        </w:tc>
      </w:tr>
    </w:tbl>
    <w:p w14:paraId="1A2A5BD1" w14:textId="77777777" w:rsidR="00FE5FC2" w:rsidRDefault="00FE5FC2"/>
    <w:sectPr w:rsidR="00FE5F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8F668F"/>
    <w:multiLevelType w:val="singleLevel"/>
    <w:tmpl w:val="D58F668F"/>
    <w:lvl w:ilvl="0">
      <w:start w:val="1"/>
      <w:numFmt w:val="lowerLetter"/>
      <w:lvlText w:val="%1."/>
      <w:lvlJc w:val="left"/>
      <w:pPr>
        <w:tabs>
          <w:tab w:val="left" w:pos="420"/>
        </w:tabs>
        <w:ind w:left="845" w:hanging="425"/>
      </w:pPr>
      <w:rPr>
        <w:rFonts w:hint="default"/>
      </w:rPr>
    </w:lvl>
  </w:abstractNum>
  <w:abstractNum w:abstractNumId="1" w15:restartNumberingAfterBreak="0">
    <w:nsid w:val="F5F85BCB"/>
    <w:multiLevelType w:val="singleLevel"/>
    <w:tmpl w:val="F5F85BCB"/>
    <w:lvl w:ilvl="0">
      <w:start w:val="1"/>
      <w:numFmt w:val="decimal"/>
      <w:lvlText w:val="%1."/>
      <w:lvlJc w:val="left"/>
    </w:lvl>
  </w:abstractNum>
  <w:num w:numId="1" w16cid:durableId="265314891">
    <w:abstractNumId w:val="1"/>
  </w:num>
  <w:num w:numId="2" w16cid:durableId="17811413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983"/>
    <w:rsid w:val="00014B99"/>
    <w:rsid w:val="00020570"/>
    <w:rsid w:val="0002191A"/>
    <w:rsid w:val="0003016C"/>
    <w:rsid w:val="00030CD4"/>
    <w:rsid w:val="00033E56"/>
    <w:rsid w:val="000344A1"/>
    <w:rsid w:val="00041269"/>
    <w:rsid w:val="00042051"/>
    <w:rsid w:val="00046686"/>
    <w:rsid w:val="00046FDD"/>
    <w:rsid w:val="000475F1"/>
    <w:rsid w:val="00050925"/>
    <w:rsid w:val="00051B8C"/>
    <w:rsid w:val="000547C0"/>
    <w:rsid w:val="00054884"/>
    <w:rsid w:val="0005594E"/>
    <w:rsid w:val="00057E1E"/>
    <w:rsid w:val="0006182E"/>
    <w:rsid w:val="0006619D"/>
    <w:rsid w:val="000726EB"/>
    <w:rsid w:val="00072A7C"/>
    <w:rsid w:val="000775E7"/>
    <w:rsid w:val="0007775C"/>
    <w:rsid w:val="00092D04"/>
    <w:rsid w:val="00094F23"/>
    <w:rsid w:val="000967F4"/>
    <w:rsid w:val="000A6432"/>
    <w:rsid w:val="000A7C06"/>
    <w:rsid w:val="000B3B01"/>
    <w:rsid w:val="000C2FE7"/>
    <w:rsid w:val="000C4D7F"/>
    <w:rsid w:val="000C5B77"/>
    <w:rsid w:val="000D1737"/>
    <w:rsid w:val="000D2D04"/>
    <w:rsid w:val="000D56FB"/>
    <w:rsid w:val="000D6D78"/>
    <w:rsid w:val="000D72F6"/>
    <w:rsid w:val="000E0429"/>
    <w:rsid w:val="000E0437"/>
    <w:rsid w:val="000E12D2"/>
    <w:rsid w:val="000F3F13"/>
    <w:rsid w:val="000F60B9"/>
    <w:rsid w:val="000F6E51"/>
    <w:rsid w:val="0010259D"/>
    <w:rsid w:val="001026E8"/>
    <w:rsid w:val="00102A24"/>
    <w:rsid w:val="001227EE"/>
    <w:rsid w:val="001244C2"/>
    <w:rsid w:val="00126B69"/>
    <w:rsid w:val="0013259C"/>
    <w:rsid w:val="00133828"/>
    <w:rsid w:val="00135831"/>
    <w:rsid w:val="001376A6"/>
    <w:rsid w:val="001411D1"/>
    <w:rsid w:val="001424CD"/>
    <w:rsid w:val="0014389B"/>
    <w:rsid w:val="0014413C"/>
    <w:rsid w:val="0014497F"/>
    <w:rsid w:val="00150C36"/>
    <w:rsid w:val="001513C1"/>
    <w:rsid w:val="00155D5B"/>
    <w:rsid w:val="00157F50"/>
    <w:rsid w:val="00157FFB"/>
    <w:rsid w:val="001607AE"/>
    <w:rsid w:val="00166A1B"/>
    <w:rsid w:val="00167F4A"/>
    <w:rsid w:val="00170EDB"/>
    <w:rsid w:val="00180FBE"/>
    <w:rsid w:val="00192528"/>
    <w:rsid w:val="00192B41"/>
    <w:rsid w:val="0019338C"/>
    <w:rsid w:val="00193EA6"/>
    <w:rsid w:val="00197E4A"/>
    <w:rsid w:val="001A12F5"/>
    <w:rsid w:val="001A2D12"/>
    <w:rsid w:val="001A30BB"/>
    <w:rsid w:val="001A31EF"/>
    <w:rsid w:val="001A3E7E"/>
    <w:rsid w:val="001B01F1"/>
    <w:rsid w:val="001B2414"/>
    <w:rsid w:val="001B433E"/>
    <w:rsid w:val="001B5421"/>
    <w:rsid w:val="001B650D"/>
    <w:rsid w:val="001C4D9B"/>
    <w:rsid w:val="001D0B09"/>
    <w:rsid w:val="001E489F"/>
    <w:rsid w:val="001E6729"/>
    <w:rsid w:val="001F1694"/>
    <w:rsid w:val="001F20ED"/>
    <w:rsid w:val="001F7653"/>
    <w:rsid w:val="002070CB"/>
    <w:rsid w:val="00221438"/>
    <w:rsid w:val="002255A7"/>
    <w:rsid w:val="002336A6"/>
    <w:rsid w:val="002336BF"/>
    <w:rsid w:val="00235F9B"/>
    <w:rsid w:val="00236BBA"/>
    <w:rsid w:val="00236D1F"/>
    <w:rsid w:val="002407FF"/>
    <w:rsid w:val="00241A03"/>
    <w:rsid w:val="00243051"/>
    <w:rsid w:val="00250F58"/>
    <w:rsid w:val="0025175C"/>
    <w:rsid w:val="00253892"/>
    <w:rsid w:val="002541D3"/>
    <w:rsid w:val="00256429"/>
    <w:rsid w:val="0026253E"/>
    <w:rsid w:val="00272D61"/>
    <w:rsid w:val="002919B7"/>
    <w:rsid w:val="00291EF2"/>
    <w:rsid w:val="0029570B"/>
    <w:rsid w:val="00295D61"/>
    <w:rsid w:val="00297C1F"/>
    <w:rsid w:val="00297C7F"/>
    <w:rsid w:val="002B074C"/>
    <w:rsid w:val="002B2FE7"/>
    <w:rsid w:val="002B34EA"/>
    <w:rsid w:val="002B5361"/>
    <w:rsid w:val="002C1BA4"/>
    <w:rsid w:val="002C47B8"/>
    <w:rsid w:val="002C5DFD"/>
    <w:rsid w:val="002D11DD"/>
    <w:rsid w:val="002D3B17"/>
    <w:rsid w:val="002E2F60"/>
    <w:rsid w:val="002E397B"/>
    <w:rsid w:val="002E3AE2"/>
    <w:rsid w:val="002F7CCB"/>
    <w:rsid w:val="00301992"/>
    <w:rsid w:val="00303A95"/>
    <w:rsid w:val="003057FD"/>
    <w:rsid w:val="00306C25"/>
    <w:rsid w:val="003101C6"/>
    <w:rsid w:val="00310E70"/>
    <w:rsid w:val="00311F71"/>
    <w:rsid w:val="00313F3E"/>
    <w:rsid w:val="00314079"/>
    <w:rsid w:val="00317739"/>
    <w:rsid w:val="00320536"/>
    <w:rsid w:val="0032422C"/>
    <w:rsid w:val="00325E33"/>
    <w:rsid w:val="003275E6"/>
    <w:rsid w:val="003427EA"/>
    <w:rsid w:val="003439C7"/>
    <w:rsid w:val="00354553"/>
    <w:rsid w:val="00354905"/>
    <w:rsid w:val="00370C99"/>
    <w:rsid w:val="003715B7"/>
    <w:rsid w:val="00376C60"/>
    <w:rsid w:val="00381798"/>
    <w:rsid w:val="00392C87"/>
    <w:rsid w:val="003A5FFA"/>
    <w:rsid w:val="003A663E"/>
    <w:rsid w:val="003A67E1"/>
    <w:rsid w:val="003A7108"/>
    <w:rsid w:val="003B2EA3"/>
    <w:rsid w:val="003C41B6"/>
    <w:rsid w:val="003D4593"/>
    <w:rsid w:val="003E1A46"/>
    <w:rsid w:val="003E29F7"/>
    <w:rsid w:val="003E2C8B"/>
    <w:rsid w:val="003E4AC7"/>
    <w:rsid w:val="003E5418"/>
    <w:rsid w:val="003E5604"/>
    <w:rsid w:val="003E57A1"/>
    <w:rsid w:val="003E6089"/>
    <w:rsid w:val="003E710B"/>
    <w:rsid w:val="003F1C0E"/>
    <w:rsid w:val="004008D7"/>
    <w:rsid w:val="0040145D"/>
    <w:rsid w:val="00410BAC"/>
    <w:rsid w:val="00411339"/>
    <w:rsid w:val="004131BD"/>
    <w:rsid w:val="004159BE"/>
    <w:rsid w:val="00416CEA"/>
    <w:rsid w:val="00421AFD"/>
    <w:rsid w:val="00423750"/>
    <w:rsid w:val="004246F2"/>
    <w:rsid w:val="00425085"/>
    <w:rsid w:val="00425123"/>
    <w:rsid w:val="004271EE"/>
    <w:rsid w:val="00432048"/>
    <w:rsid w:val="00442C65"/>
    <w:rsid w:val="00451122"/>
    <w:rsid w:val="004518DB"/>
    <w:rsid w:val="00454B6E"/>
    <w:rsid w:val="004562FC"/>
    <w:rsid w:val="00463F44"/>
    <w:rsid w:val="004760E3"/>
    <w:rsid w:val="00476BB3"/>
    <w:rsid w:val="00477EBC"/>
    <w:rsid w:val="00481004"/>
    <w:rsid w:val="00482246"/>
    <w:rsid w:val="00484421"/>
    <w:rsid w:val="00491391"/>
    <w:rsid w:val="004A01BD"/>
    <w:rsid w:val="004A0A73"/>
    <w:rsid w:val="004A180A"/>
    <w:rsid w:val="004A415D"/>
    <w:rsid w:val="004A661C"/>
    <w:rsid w:val="004B4765"/>
    <w:rsid w:val="004B6887"/>
    <w:rsid w:val="004C3B70"/>
    <w:rsid w:val="004C4C9B"/>
    <w:rsid w:val="004C544B"/>
    <w:rsid w:val="004D2FA0"/>
    <w:rsid w:val="004D412D"/>
    <w:rsid w:val="004D4AF0"/>
    <w:rsid w:val="004E1010"/>
    <w:rsid w:val="004E7217"/>
    <w:rsid w:val="004F26BC"/>
    <w:rsid w:val="004F4172"/>
    <w:rsid w:val="0050170B"/>
    <w:rsid w:val="0050202A"/>
    <w:rsid w:val="00507903"/>
    <w:rsid w:val="00512786"/>
    <w:rsid w:val="0052032E"/>
    <w:rsid w:val="00521896"/>
    <w:rsid w:val="00522004"/>
    <w:rsid w:val="00522A80"/>
    <w:rsid w:val="00523048"/>
    <w:rsid w:val="00530EED"/>
    <w:rsid w:val="00535A39"/>
    <w:rsid w:val="00536078"/>
    <w:rsid w:val="00542C77"/>
    <w:rsid w:val="00544D8F"/>
    <w:rsid w:val="00553BDE"/>
    <w:rsid w:val="00556F13"/>
    <w:rsid w:val="00562495"/>
    <w:rsid w:val="00572B78"/>
    <w:rsid w:val="00573785"/>
    <w:rsid w:val="0057401B"/>
    <w:rsid w:val="00577727"/>
    <w:rsid w:val="005777AF"/>
    <w:rsid w:val="00583BA0"/>
    <w:rsid w:val="00586562"/>
    <w:rsid w:val="00590B24"/>
    <w:rsid w:val="00593DC4"/>
    <w:rsid w:val="0059529B"/>
    <w:rsid w:val="005954DD"/>
    <w:rsid w:val="005A21C3"/>
    <w:rsid w:val="005A3249"/>
    <w:rsid w:val="005A5607"/>
    <w:rsid w:val="005A5E73"/>
    <w:rsid w:val="005A6ABC"/>
    <w:rsid w:val="005B1577"/>
    <w:rsid w:val="005B2109"/>
    <w:rsid w:val="005B35A2"/>
    <w:rsid w:val="005B549A"/>
    <w:rsid w:val="005C0CC6"/>
    <w:rsid w:val="005C0FFC"/>
    <w:rsid w:val="005C2256"/>
    <w:rsid w:val="005C3F71"/>
    <w:rsid w:val="005C5A03"/>
    <w:rsid w:val="005C7352"/>
    <w:rsid w:val="005D0866"/>
    <w:rsid w:val="005D1F7E"/>
    <w:rsid w:val="005D2738"/>
    <w:rsid w:val="005D37AC"/>
    <w:rsid w:val="005D60FD"/>
    <w:rsid w:val="005E07CB"/>
    <w:rsid w:val="005E0BF8"/>
    <w:rsid w:val="005E32BB"/>
    <w:rsid w:val="005E340E"/>
    <w:rsid w:val="005E7235"/>
    <w:rsid w:val="005F041C"/>
    <w:rsid w:val="005F2E94"/>
    <w:rsid w:val="005F4B34"/>
    <w:rsid w:val="00616E18"/>
    <w:rsid w:val="00620287"/>
    <w:rsid w:val="00622C13"/>
    <w:rsid w:val="00623AED"/>
    <w:rsid w:val="0062580F"/>
    <w:rsid w:val="00632157"/>
    <w:rsid w:val="00633971"/>
    <w:rsid w:val="006341C6"/>
    <w:rsid w:val="006357A6"/>
    <w:rsid w:val="00640E4F"/>
    <w:rsid w:val="0064121E"/>
    <w:rsid w:val="00642894"/>
    <w:rsid w:val="00660354"/>
    <w:rsid w:val="006606DB"/>
    <w:rsid w:val="00665B9B"/>
    <w:rsid w:val="00667B04"/>
    <w:rsid w:val="006747C5"/>
    <w:rsid w:val="00675931"/>
    <w:rsid w:val="0067616E"/>
    <w:rsid w:val="00687BC7"/>
    <w:rsid w:val="00690725"/>
    <w:rsid w:val="00692E10"/>
    <w:rsid w:val="00693606"/>
    <w:rsid w:val="00693D70"/>
    <w:rsid w:val="00695254"/>
    <w:rsid w:val="006975AE"/>
    <w:rsid w:val="006A0E01"/>
    <w:rsid w:val="006A0E66"/>
    <w:rsid w:val="006A32D1"/>
    <w:rsid w:val="006A3CF5"/>
    <w:rsid w:val="006B2AA7"/>
    <w:rsid w:val="006B4BC6"/>
    <w:rsid w:val="006C1F3A"/>
    <w:rsid w:val="006D03E2"/>
    <w:rsid w:val="006D0A8E"/>
    <w:rsid w:val="006D1B82"/>
    <w:rsid w:val="006D3D54"/>
    <w:rsid w:val="006E0D1B"/>
    <w:rsid w:val="006E1A49"/>
    <w:rsid w:val="006E3A55"/>
    <w:rsid w:val="006E6B08"/>
    <w:rsid w:val="006F1B00"/>
    <w:rsid w:val="006F2971"/>
    <w:rsid w:val="006F2EEB"/>
    <w:rsid w:val="006F341D"/>
    <w:rsid w:val="006F4B7A"/>
    <w:rsid w:val="007003D5"/>
    <w:rsid w:val="00700A59"/>
    <w:rsid w:val="00701560"/>
    <w:rsid w:val="007035BD"/>
    <w:rsid w:val="00710142"/>
    <w:rsid w:val="00712E81"/>
    <w:rsid w:val="00713A35"/>
    <w:rsid w:val="00715590"/>
    <w:rsid w:val="007173A8"/>
    <w:rsid w:val="0072098F"/>
    <w:rsid w:val="00721638"/>
    <w:rsid w:val="00723919"/>
    <w:rsid w:val="007261D3"/>
    <w:rsid w:val="007334BA"/>
    <w:rsid w:val="00733E86"/>
    <w:rsid w:val="00740C4E"/>
    <w:rsid w:val="007415C2"/>
    <w:rsid w:val="0074596C"/>
    <w:rsid w:val="00750D12"/>
    <w:rsid w:val="00756BBB"/>
    <w:rsid w:val="00761952"/>
    <w:rsid w:val="00761B9B"/>
    <w:rsid w:val="00762474"/>
    <w:rsid w:val="00762682"/>
    <w:rsid w:val="0076439E"/>
    <w:rsid w:val="007814A8"/>
    <w:rsid w:val="00781A62"/>
    <w:rsid w:val="00781F2F"/>
    <w:rsid w:val="00783C0E"/>
    <w:rsid w:val="007861B8"/>
    <w:rsid w:val="00787383"/>
    <w:rsid w:val="00790263"/>
    <w:rsid w:val="00791B51"/>
    <w:rsid w:val="00795AD1"/>
    <w:rsid w:val="00796FC6"/>
    <w:rsid w:val="007A0FD6"/>
    <w:rsid w:val="007A70EF"/>
    <w:rsid w:val="007B2F70"/>
    <w:rsid w:val="007B5456"/>
    <w:rsid w:val="007B5F65"/>
    <w:rsid w:val="007C63D8"/>
    <w:rsid w:val="007C767B"/>
    <w:rsid w:val="007D18D1"/>
    <w:rsid w:val="007D3C7C"/>
    <w:rsid w:val="007D687A"/>
    <w:rsid w:val="007E1A72"/>
    <w:rsid w:val="007E1BA0"/>
    <w:rsid w:val="007F1DEC"/>
    <w:rsid w:val="007F2297"/>
    <w:rsid w:val="007F55EC"/>
    <w:rsid w:val="007F6574"/>
    <w:rsid w:val="007F71DE"/>
    <w:rsid w:val="008022CD"/>
    <w:rsid w:val="008155C3"/>
    <w:rsid w:val="00831057"/>
    <w:rsid w:val="008365E5"/>
    <w:rsid w:val="00837EF8"/>
    <w:rsid w:val="0084119C"/>
    <w:rsid w:val="0084556A"/>
    <w:rsid w:val="00846E7B"/>
    <w:rsid w:val="00850CD4"/>
    <w:rsid w:val="00854A49"/>
    <w:rsid w:val="008578D0"/>
    <w:rsid w:val="00861CDF"/>
    <w:rsid w:val="008624DE"/>
    <w:rsid w:val="008634EB"/>
    <w:rsid w:val="00866945"/>
    <w:rsid w:val="008672DD"/>
    <w:rsid w:val="00876BD5"/>
    <w:rsid w:val="00880593"/>
    <w:rsid w:val="0089079D"/>
    <w:rsid w:val="00897C84"/>
    <w:rsid w:val="008A058C"/>
    <w:rsid w:val="008A06BE"/>
    <w:rsid w:val="008A3703"/>
    <w:rsid w:val="008A56FD"/>
    <w:rsid w:val="008A5FC0"/>
    <w:rsid w:val="008A7252"/>
    <w:rsid w:val="008B3CA9"/>
    <w:rsid w:val="008C6908"/>
    <w:rsid w:val="008D0CE3"/>
    <w:rsid w:val="008D1F6E"/>
    <w:rsid w:val="008D3DA6"/>
    <w:rsid w:val="008D5DA3"/>
    <w:rsid w:val="008E70C2"/>
    <w:rsid w:val="008E70F7"/>
    <w:rsid w:val="008F1D3B"/>
    <w:rsid w:val="008F635A"/>
    <w:rsid w:val="008F7444"/>
    <w:rsid w:val="008F7A15"/>
    <w:rsid w:val="00900374"/>
    <w:rsid w:val="009004CE"/>
    <w:rsid w:val="00900C6A"/>
    <w:rsid w:val="0090354A"/>
    <w:rsid w:val="0091321C"/>
    <w:rsid w:val="00913788"/>
    <w:rsid w:val="009138A3"/>
    <w:rsid w:val="0091399A"/>
    <w:rsid w:val="00922D75"/>
    <w:rsid w:val="00926791"/>
    <w:rsid w:val="0093661C"/>
    <w:rsid w:val="00940736"/>
    <w:rsid w:val="00941253"/>
    <w:rsid w:val="0094581C"/>
    <w:rsid w:val="0095038B"/>
    <w:rsid w:val="00950995"/>
    <w:rsid w:val="00950CF7"/>
    <w:rsid w:val="00960A44"/>
    <w:rsid w:val="00960E9E"/>
    <w:rsid w:val="00970864"/>
    <w:rsid w:val="00971F37"/>
    <w:rsid w:val="009736D5"/>
    <w:rsid w:val="009768C3"/>
    <w:rsid w:val="00977C43"/>
    <w:rsid w:val="0098195A"/>
    <w:rsid w:val="00990001"/>
    <w:rsid w:val="00990EEE"/>
    <w:rsid w:val="00996533"/>
    <w:rsid w:val="009A0093"/>
    <w:rsid w:val="009A3833"/>
    <w:rsid w:val="009A4037"/>
    <w:rsid w:val="009A5151"/>
    <w:rsid w:val="009A5E5F"/>
    <w:rsid w:val="009A5F57"/>
    <w:rsid w:val="009A62E2"/>
    <w:rsid w:val="009B110B"/>
    <w:rsid w:val="009B13F0"/>
    <w:rsid w:val="009B196A"/>
    <w:rsid w:val="009B3DE0"/>
    <w:rsid w:val="009C12C4"/>
    <w:rsid w:val="009D5E48"/>
    <w:rsid w:val="009D6D9F"/>
    <w:rsid w:val="009E00AA"/>
    <w:rsid w:val="009E0B41"/>
    <w:rsid w:val="009E0CBE"/>
    <w:rsid w:val="009E1910"/>
    <w:rsid w:val="009E5DBA"/>
    <w:rsid w:val="009F12D0"/>
    <w:rsid w:val="009F6047"/>
    <w:rsid w:val="00A03D2A"/>
    <w:rsid w:val="00A10ADB"/>
    <w:rsid w:val="00A144AB"/>
    <w:rsid w:val="00A151A1"/>
    <w:rsid w:val="00A15EE7"/>
    <w:rsid w:val="00A17F01"/>
    <w:rsid w:val="00A23085"/>
    <w:rsid w:val="00A24557"/>
    <w:rsid w:val="00A248B2"/>
    <w:rsid w:val="00A267D7"/>
    <w:rsid w:val="00A27A64"/>
    <w:rsid w:val="00A31CA9"/>
    <w:rsid w:val="00A37F80"/>
    <w:rsid w:val="00A446A5"/>
    <w:rsid w:val="00A44A2C"/>
    <w:rsid w:val="00A46B3F"/>
    <w:rsid w:val="00A46F30"/>
    <w:rsid w:val="00A61169"/>
    <w:rsid w:val="00A63024"/>
    <w:rsid w:val="00A65602"/>
    <w:rsid w:val="00A82FCC"/>
    <w:rsid w:val="00A8479D"/>
    <w:rsid w:val="00A906A4"/>
    <w:rsid w:val="00A92962"/>
    <w:rsid w:val="00A97953"/>
    <w:rsid w:val="00AA0ABC"/>
    <w:rsid w:val="00AA4C5B"/>
    <w:rsid w:val="00AA574E"/>
    <w:rsid w:val="00AB58BF"/>
    <w:rsid w:val="00AD324E"/>
    <w:rsid w:val="00AD4721"/>
    <w:rsid w:val="00AD5B51"/>
    <w:rsid w:val="00AD7B78"/>
    <w:rsid w:val="00AF4118"/>
    <w:rsid w:val="00B00077"/>
    <w:rsid w:val="00B03107"/>
    <w:rsid w:val="00B10820"/>
    <w:rsid w:val="00B150AF"/>
    <w:rsid w:val="00B16E03"/>
    <w:rsid w:val="00B1749C"/>
    <w:rsid w:val="00B2344F"/>
    <w:rsid w:val="00B30214"/>
    <w:rsid w:val="00B3526C"/>
    <w:rsid w:val="00B376E0"/>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2674"/>
    <w:rsid w:val="00BA46C7"/>
    <w:rsid w:val="00BA4DA4"/>
    <w:rsid w:val="00BA7832"/>
    <w:rsid w:val="00BB6D15"/>
    <w:rsid w:val="00BB7B45"/>
    <w:rsid w:val="00BC0758"/>
    <w:rsid w:val="00BC137E"/>
    <w:rsid w:val="00BC2E5F"/>
    <w:rsid w:val="00BC3C3C"/>
    <w:rsid w:val="00BC481E"/>
    <w:rsid w:val="00BC4FD6"/>
    <w:rsid w:val="00BC5AF6"/>
    <w:rsid w:val="00BD3369"/>
    <w:rsid w:val="00BD3E51"/>
    <w:rsid w:val="00BE3E87"/>
    <w:rsid w:val="00BF0A84"/>
    <w:rsid w:val="00BF4326"/>
    <w:rsid w:val="00BF4CA9"/>
    <w:rsid w:val="00C03523"/>
    <w:rsid w:val="00C03706"/>
    <w:rsid w:val="00C03F46"/>
    <w:rsid w:val="00C06D0A"/>
    <w:rsid w:val="00C159BC"/>
    <w:rsid w:val="00C15A54"/>
    <w:rsid w:val="00C2214E"/>
    <w:rsid w:val="00C23C38"/>
    <w:rsid w:val="00C247CD"/>
    <w:rsid w:val="00C2519B"/>
    <w:rsid w:val="00C278EB"/>
    <w:rsid w:val="00C3124C"/>
    <w:rsid w:val="00C3782E"/>
    <w:rsid w:val="00C37C0E"/>
    <w:rsid w:val="00C404D1"/>
    <w:rsid w:val="00C4209C"/>
    <w:rsid w:val="00C42176"/>
    <w:rsid w:val="00C42344"/>
    <w:rsid w:val="00C438E7"/>
    <w:rsid w:val="00C505EB"/>
    <w:rsid w:val="00C517A4"/>
    <w:rsid w:val="00C52914"/>
    <w:rsid w:val="00C5567D"/>
    <w:rsid w:val="00C62E3A"/>
    <w:rsid w:val="00C63F06"/>
    <w:rsid w:val="00C6590B"/>
    <w:rsid w:val="00C7039B"/>
    <w:rsid w:val="00C7131F"/>
    <w:rsid w:val="00C729E4"/>
    <w:rsid w:val="00C76753"/>
    <w:rsid w:val="00C8586A"/>
    <w:rsid w:val="00C97D64"/>
    <w:rsid w:val="00C97E35"/>
    <w:rsid w:val="00CA0B8E"/>
    <w:rsid w:val="00CA2B4F"/>
    <w:rsid w:val="00CA5DB0"/>
    <w:rsid w:val="00CB0A55"/>
    <w:rsid w:val="00CB3B8B"/>
    <w:rsid w:val="00CC084E"/>
    <w:rsid w:val="00CC58ED"/>
    <w:rsid w:val="00CD23DF"/>
    <w:rsid w:val="00CD26D5"/>
    <w:rsid w:val="00CD409D"/>
    <w:rsid w:val="00CD66EC"/>
    <w:rsid w:val="00CE6D5B"/>
    <w:rsid w:val="00D0135E"/>
    <w:rsid w:val="00D01E04"/>
    <w:rsid w:val="00D145EC"/>
    <w:rsid w:val="00D306C8"/>
    <w:rsid w:val="00D32AF6"/>
    <w:rsid w:val="00D3403D"/>
    <w:rsid w:val="00D355FB"/>
    <w:rsid w:val="00D409A1"/>
    <w:rsid w:val="00D43C0B"/>
    <w:rsid w:val="00D44A74"/>
    <w:rsid w:val="00D57CD2"/>
    <w:rsid w:val="00D57E66"/>
    <w:rsid w:val="00D66303"/>
    <w:rsid w:val="00D73350"/>
    <w:rsid w:val="00D82231"/>
    <w:rsid w:val="00D8756E"/>
    <w:rsid w:val="00D938DD"/>
    <w:rsid w:val="00D9583A"/>
    <w:rsid w:val="00D95EAB"/>
    <w:rsid w:val="00D974EA"/>
    <w:rsid w:val="00DA29AC"/>
    <w:rsid w:val="00DA329A"/>
    <w:rsid w:val="00DA5FE9"/>
    <w:rsid w:val="00DB521B"/>
    <w:rsid w:val="00DC08C4"/>
    <w:rsid w:val="00DC0F52"/>
    <w:rsid w:val="00DC4726"/>
    <w:rsid w:val="00DD0AAB"/>
    <w:rsid w:val="00DD3C66"/>
    <w:rsid w:val="00DD40D2"/>
    <w:rsid w:val="00DE5BBF"/>
    <w:rsid w:val="00DF01BE"/>
    <w:rsid w:val="00DF14FF"/>
    <w:rsid w:val="00E013A9"/>
    <w:rsid w:val="00E03A99"/>
    <w:rsid w:val="00E041CD"/>
    <w:rsid w:val="00E06534"/>
    <w:rsid w:val="00E126A5"/>
    <w:rsid w:val="00E1463F"/>
    <w:rsid w:val="00E1659B"/>
    <w:rsid w:val="00E34AA9"/>
    <w:rsid w:val="00E363A9"/>
    <w:rsid w:val="00E40D42"/>
    <w:rsid w:val="00E412DB"/>
    <w:rsid w:val="00E413E0"/>
    <w:rsid w:val="00E534DA"/>
    <w:rsid w:val="00E53AE3"/>
    <w:rsid w:val="00E5574A"/>
    <w:rsid w:val="00E64FB2"/>
    <w:rsid w:val="00E67B7D"/>
    <w:rsid w:val="00E75448"/>
    <w:rsid w:val="00E81E2C"/>
    <w:rsid w:val="00E82FBF"/>
    <w:rsid w:val="00E841C0"/>
    <w:rsid w:val="00E85781"/>
    <w:rsid w:val="00E96084"/>
    <w:rsid w:val="00EA5B59"/>
    <w:rsid w:val="00EA662E"/>
    <w:rsid w:val="00EB5D2F"/>
    <w:rsid w:val="00EC10EC"/>
    <w:rsid w:val="00EC456C"/>
    <w:rsid w:val="00EC5A0E"/>
    <w:rsid w:val="00EC63B3"/>
    <w:rsid w:val="00ED166C"/>
    <w:rsid w:val="00ED5FA6"/>
    <w:rsid w:val="00ED6080"/>
    <w:rsid w:val="00ED7222"/>
    <w:rsid w:val="00EE0176"/>
    <w:rsid w:val="00EF027A"/>
    <w:rsid w:val="00EF0942"/>
    <w:rsid w:val="00EF0C1C"/>
    <w:rsid w:val="00EF291F"/>
    <w:rsid w:val="00EF34B0"/>
    <w:rsid w:val="00EF739E"/>
    <w:rsid w:val="00F0218C"/>
    <w:rsid w:val="00F0251A"/>
    <w:rsid w:val="00F0393B"/>
    <w:rsid w:val="00F15D08"/>
    <w:rsid w:val="00F169D5"/>
    <w:rsid w:val="00F20222"/>
    <w:rsid w:val="00F313DD"/>
    <w:rsid w:val="00F378BE"/>
    <w:rsid w:val="00F43120"/>
    <w:rsid w:val="00F44FF2"/>
    <w:rsid w:val="00F62D4E"/>
    <w:rsid w:val="00F64378"/>
    <w:rsid w:val="00F67FC3"/>
    <w:rsid w:val="00F73F7D"/>
    <w:rsid w:val="00F75C2D"/>
    <w:rsid w:val="00F763A4"/>
    <w:rsid w:val="00F80D67"/>
    <w:rsid w:val="00F81CF2"/>
    <w:rsid w:val="00F82A04"/>
    <w:rsid w:val="00F83DF3"/>
    <w:rsid w:val="00F87794"/>
    <w:rsid w:val="00F90B3C"/>
    <w:rsid w:val="00F941B8"/>
    <w:rsid w:val="00FA5FA5"/>
    <w:rsid w:val="00FA6721"/>
    <w:rsid w:val="00FA7365"/>
    <w:rsid w:val="00FA79A7"/>
    <w:rsid w:val="00FB375A"/>
    <w:rsid w:val="00FB4595"/>
    <w:rsid w:val="00FC424D"/>
    <w:rsid w:val="00FC5697"/>
    <w:rsid w:val="00FC643D"/>
    <w:rsid w:val="00FC6B59"/>
    <w:rsid w:val="00FD055D"/>
    <w:rsid w:val="00FD1DAF"/>
    <w:rsid w:val="00FE3DCC"/>
    <w:rsid w:val="00FE53C8"/>
    <w:rsid w:val="00FE5E59"/>
    <w:rsid w:val="00FE5FB7"/>
    <w:rsid w:val="00FE5FC2"/>
    <w:rsid w:val="00FE6F95"/>
    <w:rsid w:val="0131200E"/>
    <w:rsid w:val="039F4D90"/>
    <w:rsid w:val="072E3877"/>
    <w:rsid w:val="0DB3680B"/>
    <w:rsid w:val="0F390509"/>
    <w:rsid w:val="13F83B1B"/>
    <w:rsid w:val="189B5121"/>
    <w:rsid w:val="2586773F"/>
    <w:rsid w:val="272F46BC"/>
    <w:rsid w:val="27394345"/>
    <w:rsid w:val="2747DEAA"/>
    <w:rsid w:val="28316FD7"/>
    <w:rsid w:val="347B7FF6"/>
    <w:rsid w:val="3582393B"/>
    <w:rsid w:val="39AF40C8"/>
    <w:rsid w:val="3B2D45F6"/>
    <w:rsid w:val="3D8E08FE"/>
    <w:rsid w:val="42980465"/>
    <w:rsid w:val="429B15D2"/>
    <w:rsid w:val="4AB42B70"/>
    <w:rsid w:val="4D43D3B2"/>
    <w:rsid w:val="5339367B"/>
    <w:rsid w:val="57954C8D"/>
    <w:rsid w:val="588D059F"/>
    <w:rsid w:val="58E44040"/>
    <w:rsid w:val="5A6310DA"/>
    <w:rsid w:val="5AD00DCE"/>
    <w:rsid w:val="5B3017C3"/>
    <w:rsid w:val="60893796"/>
    <w:rsid w:val="62C25BCD"/>
    <w:rsid w:val="6CE862C9"/>
    <w:rsid w:val="75901E8B"/>
    <w:rsid w:val="762533E5"/>
    <w:rsid w:val="793F6AE0"/>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B49449"/>
  <w15:docId w15:val="{9AD024B1-9F5E-45E4-B00D-F65A976A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Hyperlink">
    <w:name w:val="Hyperlink"/>
    <w:basedOn w:val="DefaultParagraphFont"/>
    <w:rPr>
      <w:color w:val="0000FF"/>
      <w:u w:val="single"/>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B3">
    <w:name w:val="B3"/>
    <w:basedOn w:val="List3"/>
    <w:qFormat/>
  </w:style>
  <w:style w:type="paragraph" w:customStyle="1" w:styleId="EditorsNote">
    <w:name w:val="Editor's Note"/>
    <w:basedOn w:val="NO"/>
    <w:qFormat/>
    <w:pPr>
      <w:ind w:left="1559" w:hanging="1276"/>
    </w:pPr>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06C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06C25"/>
    <w:rPr>
      <w:rFonts w:ascii="Arial" w:eastAsia="Times New Roman" w:hAnsi="Arial"/>
      <w:lang w:val="en-GB" w:eastAsia="en-US"/>
    </w:rPr>
  </w:style>
  <w:style w:type="character" w:customStyle="1" w:styleId="CommentSubjectChar">
    <w:name w:val="Comment Subject Char"/>
    <w:basedOn w:val="CommentTextChar"/>
    <w:link w:val="CommentSubject"/>
    <w:rsid w:val="00306C25"/>
    <w:rPr>
      <w:rFonts w:ascii="Arial" w:eastAsia="Times New Roman" w:hAnsi="Arial"/>
      <w:b/>
      <w:bCs/>
      <w:lang w:val="en-GB" w:eastAsia="en-US"/>
    </w:rPr>
  </w:style>
  <w:style w:type="character" w:styleId="UnresolvedMention">
    <w:name w:val="Unresolved Mention"/>
    <w:basedOn w:val="DefaultParagraphFont"/>
    <w:uiPriority w:val="99"/>
    <w:semiHidden/>
    <w:unhideWhenUsed/>
    <w:rsid w:val="00687BC7"/>
    <w:rPr>
      <w:color w:val="605E5C"/>
      <w:shd w:val="clear" w:color="auto" w:fill="E1DFDD"/>
    </w:rPr>
  </w:style>
  <w:style w:type="paragraph" w:styleId="Revision">
    <w:name w:val="Revision"/>
    <w:hidden/>
    <w:uiPriority w:val="99"/>
    <w:unhideWhenUsed/>
    <w:rsid w:val="00740C4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371547">
      <w:bodyDiv w:val="1"/>
      <w:marLeft w:val="0"/>
      <w:marRight w:val="0"/>
      <w:marTop w:val="0"/>
      <w:marBottom w:val="0"/>
      <w:divBdr>
        <w:top w:val="none" w:sz="0" w:space="0" w:color="auto"/>
        <w:left w:val="none" w:sz="0" w:space="0" w:color="auto"/>
        <w:bottom w:val="none" w:sz="0" w:space="0" w:color="auto"/>
        <w:right w:val="none" w:sz="0" w:space="0" w:color="auto"/>
      </w:divBdr>
    </w:div>
    <w:div w:id="1459840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ristina.badulescu@ericsson.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hyperlink" Target="http://www.3gpp.org/specifications-groups/working-procedures"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cristina.badulescu@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6E62C-9E05-483F-A966-767FE5F02FD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C0C4D03-6DB8-4B1C-AF78-068F4299412C}">
  <ds:schemaRefs>
    <ds:schemaRef ds:uri="http://schemas.microsoft.com/sharepoint/v3/contenttype/forms"/>
  </ds:schemaRefs>
</ds:datastoreItem>
</file>

<file path=customXml/itemProps3.xml><?xml version="1.0" encoding="utf-8"?>
<ds:datastoreItem xmlns:ds="http://schemas.openxmlformats.org/officeDocument/2006/customXml" ds:itemID="{F09F0131-6012-41F1-B307-DF71FF568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55F8CD-4802-4404-8563-6F1B712B344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TotalTime>
  <Pages>3</Pages>
  <Words>834</Words>
  <Characters>4756</Characters>
  <Application>Microsoft Office Word</Application>
  <DocSecurity>0</DocSecurity>
  <Lines>39</Lines>
  <Paragraphs>11</Paragraphs>
  <ScaleCrop>false</ScaleCrop>
  <Company>ETSI Sophia Antipolis</Company>
  <LinksUpToDate>false</LinksUpToDate>
  <CharactersWithSpaces>5579</CharactersWithSpaces>
  <SharedDoc>false</SharedDoc>
  <HLinks>
    <vt:vector size="42" baseType="variant">
      <vt:variant>
        <vt:i4>786558</vt:i4>
      </vt:variant>
      <vt:variant>
        <vt:i4>18</vt:i4>
      </vt:variant>
      <vt:variant>
        <vt:i4>0</vt:i4>
      </vt:variant>
      <vt:variant>
        <vt:i4>5</vt:i4>
      </vt:variant>
      <vt:variant>
        <vt:lpwstr>mailto:cristina.badulescu@ericsson.com</vt:lpwstr>
      </vt:variant>
      <vt:variant>
        <vt:lpwstr/>
      </vt:variant>
      <vt:variant>
        <vt:i4>7012437</vt:i4>
      </vt:variant>
      <vt:variant>
        <vt:i4>15</vt:i4>
      </vt:variant>
      <vt:variant>
        <vt:i4>0</vt:i4>
      </vt:variant>
      <vt:variant>
        <vt:i4>5</vt:i4>
      </vt:variant>
      <vt:variant>
        <vt:lpwstr>mailto:sm7084@att.com</vt:lpwstr>
      </vt:variant>
      <vt:variant>
        <vt:lpwstr/>
      </vt:variant>
      <vt:variant>
        <vt:i4>7012437</vt:i4>
      </vt:variant>
      <vt:variant>
        <vt:i4>12</vt:i4>
      </vt:variant>
      <vt:variant>
        <vt:i4>0</vt:i4>
      </vt:variant>
      <vt:variant>
        <vt:i4>5</vt:i4>
      </vt:variant>
      <vt:variant>
        <vt:lpwstr>mailto:sm7084@att.com</vt:lpwstr>
      </vt:variant>
      <vt:variant>
        <vt:lpwstr/>
      </vt:variant>
      <vt:variant>
        <vt:i4>786558</vt:i4>
      </vt:variant>
      <vt:variant>
        <vt:i4>9</vt:i4>
      </vt:variant>
      <vt:variant>
        <vt:i4>0</vt:i4>
      </vt:variant>
      <vt:variant>
        <vt:i4>5</vt:i4>
      </vt:variant>
      <vt:variant>
        <vt:lpwstr>mailto:cristina.badulescu@ericsson.com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Ericsson_01</cp:lastModifiedBy>
  <cp:revision>14</cp:revision>
  <cp:lastPrinted>2001-04-23T02:30:00Z</cp:lastPrinted>
  <dcterms:created xsi:type="dcterms:W3CDTF">2025-02-21T09:24:00Z</dcterms:created>
  <dcterms:modified xsi:type="dcterms:W3CDTF">2025-02-21T10:39:00Z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F00E85FB318B4DC78039ACD44FEDE61D</vt:lpwstr>
  </property>
  <property fmtid="{D5CDD505-2E9C-101B-9397-08002B2CF9AE}" pid="4" name="ContentTypeId">
    <vt:lpwstr>0x01010016D558C5159B8B4F9B176D7942557666</vt:lpwstr>
  </property>
  <property fmtid="{D5CDD505-2E9C-101B-9397-08002B2CF9AE}" pid="5" name="MediaServiceImageTags">
    <vt:lpwstr/>
  </property>
</Properties>
</file>