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6943133"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E30EB1">
        <w:rPr>
          <w:b/>
          <w:noProof/>
          <w:sz w:val="24"/>
        </w:rPr>
        <w:t>550</w:t>
      </w:r>
    </w:p>
    <w:p w14:paraId="133FF1EF" w14:textId="189A9BED"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804B4D">
        <w:rPr>
          <w:b/>
          <w:noProof/>
          <w:sz w:val="24"/>
        </w:rPr>
        <w:t>3</w:t>
      </w:r>
      <w:r w:rsidR="00941C7F">
        <w:rPr>
          <w:b/>
          <w:noProof/>
          <w:sz w:val="24"/>
        </w:rPr>
        <w:t>78</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7945E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3C07">
        <w:rPr>
          <w:rFonts w:ascii="Arial" w:hAnsi="Arial" w:cs="Arial"/>
          <w:b/>
          <w:bCs/>
        </w:rPr>
        <w:t>Ericsson</w:t>
      </w:r>
    </w:p>
    <w:p w14:paraId="7A651A91" w14:textId="136AB09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9870C1">
        <w:rPr>
          <w:rFonts w:ascii="Arial" w:hAnsi="Arial" w:cs="Arial"/>
          <w:b/>
          <w:bCs/>
        </w:rPr>
        <w:t xml:space="preserve">on </w:t>
      </w:r>
      <w:r w:rsidR="009870C1" w:rsidRPr="009870C1">
        <w:rPr>
          <w:rFonts w:ascii="Arial" w:hAnsi="Arial" w:cs="Arial"/>
          <w:b/>
          <w:bCs/>
        </w:rPr>
        <w:t>MMTel_App_DCH_alignment_with_SA2_P</w:t>
      </w:r>
      <w:r w:rsidR="006C1325">
        <w:rPr>
          <w:rFonts w:ascii="Arial" w:hAnsi="Arial" w:cs="Arial"/>
          <w:b/>
          <w:bCs/>
        </w:rPr>
        <w:t>2A</w:t>
      </w:r>
      <w:r w:rsidR="009870C1" w:rsidRPr="009870C1">
        <w:rPr>
          <w:rFonts w:ascii="Arial" w:hAnsi="Arial" w:cs="Arial"/>
          <w:b/>
          <w:bCs/>
        </w:rPr>
        <w:t>_flow</w:t>
      </w:r>
    </w:p>
    <w:p w14:paraId="13B93593" w14:textId="2F2348B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9870C1">
        <w:rPr>
          <w:rFonts w:ascii="Arial" w:hAnsi="Arial" w:cs="Arial"/>
          <w:b/>
          <w:bCs/>
        </w:rPr>
        <w:t>23.392</w:t>
      </w:r>
      <w:r w:rsidR="00F54FE6">
        <w:rPr>
          <w:rFonts w:ascii="Arial" w:hAnsi="Arial" w:cs="Arial"/>
          <w:b/>
          <w:bCs/>
        </w:rPr>
        <w:t xml:space="preserve"> 1.0.0</w:t>
      </w:r>
    </w:p>
    <w:p w14:paraId="4348F67C" w14:textId="10FD09E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3AD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807D9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870C1">
        <w:rPr>
          <w:rFonts w:ascii="Arial" w:hAnsi="Arial" w:cs="Arial"/>
          <w:b/>
          <w:bCs/>
        </w:rPr>
        <w:t xml:space="preserve">Cristina Badulescu, Ericsson; </w:t>
      </w:r>
      <w:hyperlink r:id="rId7" w:history="1">
        <w:r w:rsidR="009870C1" w:rsidRPr="00983EFD">
          <w:rPr>
            <w:rStyle w:val="Hyperlink"/>
            <w:rFonts w:ascii="Arial" w:hAnsi="Arial" w:cs="Arial"/>
            <w:b/>
            <w:bCs/>
          </w:rPr>
          <w:t>cristina.badulescu@ericsson.com</w:t>
        </w:r>
      </w:hyperlink>
      <w:r w:rsidR="009870C1">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377D58E" w14:textId="77777777" w:rsidR="00E65F86" w:rsidRDefault="00E65F86" w:rsidP="00E65F86">
      <w:pPr>
        <w:pStyle w:val="CRCoverPage"/>
        <w:spacing w:after="0"/>
        <w:ind w:left="100"/>
        <w:rPr>
          <w:noProof/>
        </w:rPr>
      </w:pPr>
      <w:r w:rsidRPr="00EE280B">
        <w:rPr>
          <w:b/>
          <w:bCs/>
          <w:noProof/>
        </w:rPr>
        <w:t>P2A:</w:t>
      </w:r>
      <w:r>
        <w:rPr>
          <w:noProof/>
        </w:rPr>
        <w:t xml:space="preserve"> SA2 has removed the use of OMA API in their solution 23.228 Rel-19, this CR updates the TS23.392 to align with the AS2 solution.  </w:t>
      </w:r>
      <w:r>
        <w:rPr>
          <w:noProof/>
        </w:rPr>
        <w:br/>
        <w:t>Current solution using “OMA API” entity to interact with the MMTel AS does not work, as the OMA API session ID is the REST session ID and not the IMS session ID which is not passed over in the REST API. So the assumption that the IMS session ID is avaialble to the MMTel enabler server is faulted.</w:t>
      </w:r>
    </w:p>
    <w:p w14:paraId="7A792237" w14:textId="77777777" w:rsidR="00E65F86" w:rsidRDefault="00E65F86" w:rsidP="00E65F86">
      <w:pPr>
        <w:pStyle w:val="CRCoverPage"/>
        <w:rPr>
          <w:noProof/>
        </w:rPr>
      </w:pPr>
      <w:r>
        <w:rPr>
          <w:noProof/>
        </w:rPr>
        <w:t xml:space="preserve">The architecture figure in </w:t>
      </w:r>
      <w:r w:rsidRPr="00A816F6">
        <w:rPr>
          <w:noProof/>
        </w:rPr>
        <w:t>Figure 6.2.1-1: MMTel Enabler architecture</w:t>
      </w:r>
      <w:r>
        <w:rPr>
          <w:noProof/>
        </w:rPr>
        <w:t xml:space="preserve"> shows the MMTel enabler server interacting via N33, DC4, MDC2, MDC3 with EPC/5GC/IMS but sections 8.4.1 and 8.4.2 show a different interaction not based on N33, nor DC4 but rather interacting with an entity “OMA API”. </w:t>
      </w:r>
      <w:r w:rsidRPr="00B9515E">
        <w:rPr>
          <w:noProof/>
        </w:rPr>
        <w:t xml:space="preserve">Unclear which entity in the network is designated by the “OMA API” box (which AEF </w:t>
      </w:r>
      <w:r>
        <w:rPr>
          <w:noProof/>
        </w:rPr>
        <w:t xml:space="preserve">maps to in the figure </w:t>
      </w:r>
      <w:r w:rsidRPr="00A816F6">
        <w:rPr>
          <w:noProof/>
        </w:rPr>
        <w:t>6.2.1-1</w:t>
      </w:r>
      <w:r>
        <w:rPr>
          <w:noProof/>
        </w:rPr>
        <w:t xml:space="preserve"> architecture</w:t>
      </w:r>
      <w:r w:rsidRPr="00B9515E">
        <w:rPr>
          <w:noProof/>
        </w:rPr>
        <w:t>)</w:t>
      </w:r>
    </w:p>
    <w:p w14:paraId="14A9661A" w14:textId="47591BFE" w:rsidR="00CD2478" w:rsidRPr="008A5E86" w:rsidRDefault="00CD2478" w:rsidP="005230BA">
      <w:pPr>
        <w:pStyle w:val="CRCoverPage"/>
        <w:rPr>
          <w:b/>
          <w:noProof/>
          <w:lang w:val="en-US"/>
        </w:rPr>
      </w:pPr>
      <w:r w:rsidRPr="008A5E86">
        <w:rPr>
          <w:b/>
          <w:noProof/>
          <w:lang w:val="en-US"/>
        </w:rPr>
        <w:t xml:space="preserve">2. </w:t>
      </w:r>
      <w:r w:rsidR="008A5E86" w:rsidRPr="008A5E86">
        <w:rPr>
          <w:b/>
          <w:noProof/>
          <w:lang w:val="en-US"/>
        </w:rPr>
        <w:t>Reason for Change</w:t>
      </w:r>
    </w:p>
    <w:p w14:paraId="36D55A39" w14:textId="77777777" w:rsidR="001D4A71" w:rsidRDefault="00F858D9" w:rsidP="00CD2478">
      <w:pPr>
        <w:pStyle w:val="CRCoverPage"/>
        <w:rPr>
          <w:noProof/>
        </w:rPr>
      </w:pPr>
      <w:r>
        <w:rPr>
          <w:noProof/>
        </w:rPr>
        <w:t>Update the flows to replace OMA API with exposed NEF capabilities o manage an IMS session for the P2A case. Removal of Editor’s Notes.</w:t>
      </w:r>
    </w:p>
    <w:p w14:paraId="498F637C" w14:textId="1FD12DC3"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55C105E" w:rsidR="00CD2478" w:rsidRPr="008A5E86" w:rsidRDefault="00D658A3" w:rsidP="00CD2478">
      <w:pPr>
        <w:rPr>
          <w:noProof/>
          <w:lang w:val="en-US"/>
        </w:rPr>
      </w:pPr>
      <w:r w:rsidRPr="00D658A3">
        <w:rPr>
          <w:noProof/>
          <w:lang w:val="en-US"/>
        </w:rPr>
        <w:t>It is proposed to agree the following changes to 3GPP T</w:t>
      </w:r>
      <w:r w:rsidR="0009486E">
        <w:rPr>
          <w:noProof/>
          <w:lang w:val="en-US"/>
        </w:rPr>
        <w:t>S 23.392</w:t>
      </w:r>
      <w:r w:rsidR="00F54FE6">
        <w:rPr>
          <w:noProof/>
          <w:lang w:val="en-US"/>
        </w:rPr>
        <w:t xml:space="preserve"> 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F1892E8" w14:textId="0D59A685" w:rsidR="00062EFB" w:rsidRDefault="00062EFB" w:rsidP="00062EFB">
      <w:pPr>
        <w:pStyle w:val="Heading3"/>
        <w:rPr>
          <w:ins w:id="0" w:author="Ericsson_01" w:date="2025-02-20T10:19:00Z"/>
        </w:rPr>
      </w:pPr>
      <w:bookmarkStart w:id="1" w:name="_Toc4845"/>
      <w:bookmarkStart w:id="2" w:name="_Toc1663"/>
      <w:bookmarkStart w:id="3" w:name="_Toc19922"/>
      <w:bookmarkStart w:id="4" w:name="_Toc183998961"/>
      <w:ins w:id="5" w:author="Ericsson_01" w:date="2025-02-20T10:19:00Z">
        <w:r>
          <w:t>8.4.</w:t>
        </w:r>
      </w:ins>
      <w:ins w:id="6" w:author="Ericsson_01" w:date="2025-02-20T20:02:00Z">
        <w:r w:rsidR="001D4A71">
          <w:t>x</w:t>
        </w:r>
      </w:ins>
      <w:ins w:id="7" w:author="Ericsson_01" w:date="2025-02-20T10:19:00Z">
        <w:r>
          <w:tab/>
        </w:r>
        <w:r>
          <w:rPr>
            <w:lang w:val="en-US" w:eastAsia="zh-CN"/>
          </w:rPr>
          <w:t>Application calling service API with Data Channel capability</w:t>
        </w:r>
        <w:bookmarkEnd w:id="1"/>
        <w:bookmarkEnd w:id="2"/>
        <w:bookmarkEnd w:id="3"/>
        <w:bookmarkEnd w:id="4"/>
      </w:ins>
    </w:p>
    <w:p w14:paraId="148C3F7A" w14:textId="672F73FB" w:rsidR="00062EFB" w:rsidRDefault="00062EFB" w:rsidP="00062EFB">
      <w:pPr>
        <w:pStyle w:val="Heading4"/>
        <w:rPr>
          <w:ins w:id="8" w:author="Ericsson_01" w:date="2025-02-20T10:19:00Z"/>
        </w:rPr>
      </w:pPr>
      <w:bookmarkStart w:id="9" w:name="_Toc22053"/>
      <w:bookmarkStart w:id="10" w:name="_Toc14383"/>
      <w:bookmarkStart w:id="11" w:name="_Toc31198"/>
      <w:bookmarkStart w:id="12" w:name="_Toc183998963"/>
      <w:ins w:id="13" w:author="Ericsson_01" w:date="2025-02-20T10:19:00Z">
        <w:r>
          <w:t>8.4.</w:t>
        </w:r>
      </w:ins>
      <w:ins w:id="14" w:author="Ericsson_01" w:date="2025-02-20T20:02:00Z">
        <w:r w:rsidR="001D4A71">
          <w:rPr>
            <w:rFonts w:eastAsia="SimSun"/>
            <w:lang w:val="en-US" w:eastAsia="zh-CN"/>
          </w:rPr>
          <w:t>x</w:t>
        </w:r>
      </w:ins>
      <w:ins w:id="15" w:author="Ericsson_01" w:date="2025-02-20T10:19:00Z">
        <w:r>
          <w:t>.1</w:t>
        </w:r>
        <w:r>
          <w:tab/>
          <w:t>Procedure</w:t>
        </w:r>
        <w:bookmarkEnd w:id="9"/>
        <w:bookmarkEnd w:id="10"/>
        <w:bookmarkEnd w:id="11"/>
        <w:bookmarkEnd w:id="12"/>
      </w:ins>
    </w:p>
    <w:p w14:paraId="636BEE4F" w14:textId="65D2854A" w:rsidR="00062EFB" w:rsidRDefault="00062EFB" w:rsidP="00062EFB">
      <w:pPr>
        <w:pStyle w:val="Heading5"/>
        <w:rPr>
          <w:ins w:id="16" w:author="Ericsson_01" w:date="2025-02-20T10:19:00Z"/>
          <w:lang w:val="en-US" w:eastAsia="zh-CN"/>
        </w:rPr>
      </w:pPr>
      <w:bookmarkStart w:id="17" w:name="_Toc4500"/>
      <w:bookmarkStart w:id="18" w:name="_Toc582"/>
      <w:bookmarkStart w:id="19" w:name="_Toc19755"/>
      <w:bookmarkStart w:id="20" w:name="_Toc183998964"/>
      <w:ins w:id="21" w:author="Ericsson_01" w:date="2025-02-20T10:19:00Z">
        <w:r>
          <w:t>8.4.</w:t>
        </w:r>
      </w:ins>
      <w:ins w:id="22" w:author="Ericsson_01" w:date="2025-02-20T20:02:00Z">
        <w:r w:rsidR="001D4A71">
          <w:rPr>
            <w:rFonts w:eastAsia="SimSun"/>
            <w:lang w:val="en-US" w:eastAsia="zh-CN"/>
          </w:rPr>
          <w:t>x</w:t>
        </w:r>
      </w:ins>
      <w:ins w:id="23" w:author="Ericsson_01" w:date="2025-02-20T10:19:00Z">
        <w:r>
          <w:rPr>
            <w:lang w:eastAsia="ko-KR"/>
          </w:rPr>
          <w:t>.1.</w:t>
        </w:r>
      </w:ins>
      <w:ins w:id="24" w:author="Ericsson_01" w:date="2025-02-20T20:02:00Z">
        <w:r w:rsidR="001D4A71">
          <w:rPr>
            <w:lang w:eastAsia="ko-KR"/>
          </w:rPr>
          <w:t>1</w:t>
        </w:r>
      </w:ins>
      <w:ins w:id="25" w:author="Ericsson_01" w:date="2025-02-20T10:19:00Z">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w:t>
        </w:r>
        <w:bookmarkEnd w:id="17"/>
        <w:bookmarkEnd w:id="18"/>
        <w:bookmarkEnd w:id="19"/>
        <w:bookmarkEnd w:id="20"/>
        <w:r>
          <w:rPr>
            <w:lang w:val="en-US" w:eastAsia="zh-CN"/>
          </w:rPr>
          <w:t xml:space="preserve"> (P2A)</w:t>
        </w:r>
      </w:ins>
    </w:p>
    <w:p w14:paraId="3EA22604" w14:textId="190272D7" w:rsidR="00062EFB" w:rsidRDefault="00062EFB" w:rsidP="00062EFB">
      <w:pPr>
        <w:rPr>
          <w:ins w:id="26" w:author="Ericsson_01" w:date="2025-02-20T10:19:00Z"/>
          <w:lang w:eastAsia="zh-CN"/>
        </w:rPr>
      </w:pPr>
      <w:ins w:id="27" w:author="Ericsson_01" w:date="2025-02-20T10:19:00Z">
        <w:r>
          <w:t>Figure </w:t>
        </w:r>
        <w:r>
          <w:rPr>
            <w:lang w:eastAsia="zh-CN"/>
          </w:rPr>
          <w:t>8.4.</w:t>
        </w:r>
      </w:ins>
      <w:ins w:id="28" w:author="Ericsson_01" w:date="2025-02-20T20:02:00Z">
        <w:r w:rsidR="00E805E9">
          <w:rPr>
            <w:lang w:val="en-US" w:eastAsia="zh-CN"/>
          </w:rPr>
          <w:t>x</w:t>
        </w:r>
      </w:ins>
      <w:ins w:id="29" w:author="Ericsson_01" w:date="2025-02-20T10:19:00Z">
        <w:r>
          <w:rPr>
            <w:lang w:eastAsia="zh-CN"/>
          </w:rPr>
          <w:t>.1.</w:t>
        </w:r>
      </w:ins>
      <w:ins w:id="30" w:author="Ericsson_01" w:date="2025-02-20T20:02:00Z">
        <w:r w:rsidR="00E805E9">
          <w:rPr>
            <w:lang w:eastAsia="zh-CN"/>
          </w:rPr>
          <w:t>1</w:t>
        </w:r>
      </w:ins>
      <w:ins w:id="31" w:author="Ericsson_01" w:date="2025-02-20T10:19:00Z">
        <w:r>
          <w:rPr>
            <w:lang w:eastAsia="zh-CN"/>
          </w:rPr>
          <w:t>-1 illustrates</w:t>
        </w:r>
        <w:r>
          <w:t xml:space="preserve"> the operation to establish an Application Call with Data Channel capability between a user (on UE1) and a Data Chanel (DCH) </w:t>
        </w:r>
        <w:r>
          <w:rPr>
            <w:lang w:val="en-US" w:eastAsia="zh-CN"/>
          </w:rPr>
          <w:t>Application</w:t>
        </w:r>
        <w:r>
          <w:t xml:space="preserve"> via the </w:t>
        </w:r>
        <w:r>
          <w:rPr>
            <w:rFonts w:hint="eastAsia"/>
            <w:lang w:val="en-US" w:eastAsia="zh-CN"/>
          </w:rPr>
          <w:t>MMTel Enabler Server</w:t>
        </w:r>
        <w:r>
          <w:rPr>
            <w:lang w:eastAsia="zh-CN"/>
          </w:rPr>
          <w:t>.</w:t>
        </w:r>
      </w:ins>
    </w:p>
    <w:p w14:paraId="6D992EB5" w14:textId="77777777" w:rsidR="00062EFB" w:rsidRDefault="00062EFB" w:rsidP="00062EFB">
      <w:pPr>
        <w:rPr>
          <w:ins w:id="32" w:author="Ericsson_01" w:date="2025-02-20T10:19:00Z"/>
        </w:rPr>
      </w:pPr>
      <w:ins w:id="33" w:author="Ericsson_01" w:date="2025-02-20T10:19:00Z">
        <w:r>
          <w:t>Pre-conditions:</w:t>
        </w:r>
      </w:ins>
    </w:p>
    <w:p w14:paraId="28A1CBFE" w14:textId="77777777" w:rsidR="00062EFB" w:rsidRDefault="00062EFB" w:rsidP="00062EFB">
      <w:pPr>
        <w:pStyle w:val="B1"/>
        <w:rPr>
          <w:ins w:id="34" w:author="Ericsson_01" w:date="2025-02-20T10:19:00Z"/>
        </w:rPr>
      </w:pPr>
      <w:ins w:id="35" w:author="Ericsson_01" w:date="2025-02-20T10:19:00Z">
        <w:r>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ins>
    </w:p>
    <w:p w14:paraId="621B9B06" w14:textId="77777777" w:rsidR="00062EFB" w:rsidRDefault="00062EFB" w:rsidP="00062EFB">
      <w:pPr>
        <w:pStyle w:val="B1"/>
        <w:rPr>
          <w:ins w:id="36" w:author="Ericsson_01" w:date="2025-02-20T10:19:00Z"/>
        </w:rPr>
      </w:pPr>
      <w:ins w:id="37" w:author="Ericsson_01" w:date="2025-02-20T10:19:00Z">
        <w:r>
          <w:t>2.</w:t>
        </w:r>
        <w:r>
          <w:tab/>
          <w:t xml:space="preserve">The </w:t>
        </w:r>
        <w:r>
          <w:rPr>
            <w:rFonts w:hint="eastAsia"/>
            <w:lang w:val="en-US" w:eastAsia="zh-CN"/>
          </w:rPr>
          <w:t>MMTel Enabler Server</w:t>
        </w:r>
        <w:r>
          <w:t xml:space="preserve"> is authorized to use IMS DC capability APIs </w:t>
        </w:r>
        <w:r>
          <w:rPr>
            <w:lang w:eastAsia="ko-KR"/>
          </w:rPr>
          <w:t>as defined in SA2 [3]</w:t>
        </w:r>
        <w:r>
          <w:t>.</w:t>
        </w:r>
      </w:ins>
    </w:p>
    <w:p w14:paraId="58172785" w14:textId="77777777" w:rsidR="00062EFB" w:rsidRDefault="00062EFB" w:rsidP="00062EFB">
      <w:pPr>
        <w:pStyle w:val="B1"/>
        <w:rPr>
          <w:ins w:id="38" w:author="Ericsson_01" w:date="2025-02-20T10:19:00Z"/>
        </w:rPr>
      </w:pPr>
      <w:ins w:id="39" w:author="Ericsson_01" w:date="2025-02-20T10:19:00Z">
        <w:r>
          <w:t>3.</w:t>
        </w:r>
        <w:r>
          <w:tab/>
          <w:t xml:space="preserve">The </w:t>
        </w:r>
        <w:r>
          <w:rPr>
            <w:rFonts w:hint="eastAsia"/>
            <w:lang w:val="en-US" w:eastAsia="zh-CN"/>
          </w:rPr>
          <w:t>MMTel Enabler Server</w:t>
        </w:r>
        <w:r>
          <w:t xml:space="preserve"> is authorized to use the NEF exposed IMS session management capabilities as specified in [8]. </w:t>
        </w:r>
      </w:ins>
    </w:p>
    <w:p w14:paraId="0B53FA34" w14:textId="77777777" w:rsidR="00062EFB" w:rsidRDefault="00062EFB" w:rsidP="00062EFB">
      <w:pPr>
        <w:pStyle w:val="B1"/>
        <w:rPr>
          <w:ins w:id="40" w:author="Ericsson_01" w:date="2025-02-20T10:19:00Z"/>
        </w:rPr>
      </w:pPr>
      <w:ins w:id="41" w:author="Ericsson_01" w:date="2025-02-20T10:19:00Z">
        <w:r>
          <w:lastRenderedPageBreak/>
          <w:t xml:space="preserve">4. The MMTel Enabler Server is subscribed to the AEF (NEF) for IMS session events information for the specific DCH Application (using the DCH Application </w:t>
        </w:r>
        <w:r w:rsidRPr="00037F06">
          <w:t>Called party ID</w:t>
        </w:r>
        <w:r>
          <w:t>).</w:t>
        </w:r>
      </w:ins>
    </w:p>
    <w:p w14:paraId="2FB24B0C" w14:textId="77777777" w:rsidR="00062EFB" w:rsidRDefault="00062EFB" w:rsidP="00062EFB">
      <w:pPr>
        <w:pStyle w:val="B1"/>
        <w:ind w:left="1004" w:firstLine="0"/>
        <w:rPr>
          <w:ins w:id="42" w:author="Ericsson_01" w:date="2025-02-20T10:19:00Z"/>
        </w:rPr>
      </w:pPr>
      <w:ins w:id="43" w:author="Ericsson_01" w:date="2025-02-20T10:19:00Z">
        <w:r>
          <w:t>NOTE: how the IMS session ID is provided by the NEF exposure of IMS events [8] is out of scope of this specification.</w:t>
        </w:r>
      </w:ins>
    </w:p>
    <w:p w14:paraId="65F5E100" w14:textId="77777777" w:rsidR="00062EFB" w:rsidRDefault="00062EFB" w:rsidP="00062EFB">
      <w:pPr>
        <w:pStyle w:val="B1"/>
        <w:rPr>
          <w:ins w:id="44" w:author="Ericsson_01" w:date="2025-02-20T10:19:00Z"/>
        </w:rPr>
      </w:pPr>
      <w:ins w:id="45" w:author="Ericsson_01" w:date="2025-02-20T10:19:00Z">
        <w:r>
          <w:t>5. The DCH Application Server is subscribed to the MMTel enabler server for events related to the DCH application.</w:t>
        </w:r>
      </w:ins>
    </w:p>
    <w:p w14:paraId="24C5AE72" w14:textId="77777777" w:rsidR="00062EFB" w:rsidRDefault="00062EFB" w:rsidP="00062EFB">
      <w:pPr>
        <w:pStyle w:val="B1"/>
        <w:rPr>
          <w:ins w:id="46" w:author="Ericsson_01" w:date="2025-02-20T10:20:00Z"/>
        </w:rPr>
      </w:pPr>
      <w:ins w:id="47" w:author="Ericsson_01" w:date="2025-02-20T10:19:00Z">
        <w:r>
          <w:t>6. An IMS MMTel session is ongoing for User (UE).</w:t>
        </w:r>
      </w:ins>
    </w:p>
    <w:p w14:paraId="0362023F" w14:textId="3061B5E2" w:rsidR="00062EFB" w:rsidRPr="00C55F0F" w:rsidRDefault="00EE49DA" w:rsidP="00C55F0F">
      <w:pPr>
        <w:pStyle w:val="B1"/>
        <w:rPr>
          <w:ins w:id="48" w:author="Ericsson_01" w:date="2025-02-20T10:19:00Z"/>
        </w:rPr>
      </w:pPr>
      <w:ins w:id="49" w:author="Ericsson_01" w:date="2025-02-20T10:20:00Z">
        <w:r>
          <w:rPr>
            <w:lang w:val="en-US" w:eastAsia="zh-CN"/>
          </w:rPr>
          <w:object w:dxaOrig="9680" w:dyaOrig="6300" w14:anchorId="77CEC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1pt;height:243pt" o:ole="">
              <v:imagedata r:id="rId8" o:title=""/>
              <o:lock v:ext="edit" aspectratio="f"/>
            </v:shape>
            <o:OLEObject Type="Embed" ProgID="Visio.Drawing.11" ShapeID="_x0000_i1028" DrawAspect="Content" ObjectID="_1801590109" r:id="rId9"/>
          </w:object>
        </w:r>
      </w:ins>
    </w:p>
    <w:p w14:paraId="61FCD5AB" w14:textId="155113CC" w:rsidR="00062EFB" w:rsidRDefault="00062EFB" w:rsidP="00062EFB">
      <w:pPr>
        <w:pStyle w:val="TF"/>
        <w:rPr>
          <w:ins w:id="50" w:author="Ericsson_01" w:date="2025-02-20T10:19:00Z"/>
        </w:rPr>
      </w:pPr>
      <w:ins w:id="51" w:author="Ericsson_01" w:date="2025-02-20T10:19:00Z">
        <w:r>
          <w:t>Figure 8.</w:t>
        </w:r>
        <w:r>
          <w:rPr>
            <w:lang w:val="en-US" w:eastAsia="zh-CN"/>
          </w:rPr>
          <w:t>4.</w:t>
        </w:r>
      </w:ins>
      <w:ins w:id="52" w:author="Ericsson_01" w:date="2025-02-20T20:02:00Z">
        <w:r w:rsidR="00E805E9">
          <w:rPr>
            <w:lang w:val="en-US" w:eastAsia="zh-CN"/>
          </w:rPr>
          <w:t>x</w:t>
        </w:r>
      </w:ins>
      <w:ins w:id="53" w:author="Ericsson_01" w:date="2025-02-20T10:19:00Z">
        <w:r>
          <w:t>.</w:t>
        </w:r>
        <w:r>
          <w:rPr>
            <w:lang w:eastAsia="zh-CN"/>
          </w:rPr>
          <w:t>1</w:t>
        </w:r>
        <w:r>
          <w:rPr>
            <w:lang w:val="en-US" w:eastAsia="zh-CN"/>
          </w:rPr>
          <w:t>.</w:t>
        </w:r>
      </w:ins>
      <w:ins w:id="54" w:author="Ericsson_01" w:date="2025-02-20T20:02:00Z">
        <w:r w:rsidR="00E805E9">
          <w:rPr>
            <w:lang w:val="en-US" w:eastAsia="zh-CN"/>
          </w:rPr>
          <w:t>1</w:t>
        </w:r>
      </w:ins>
      <w:ins w:id="55" w:author="Ericsson_01" w:date="2025-02-20T10:19:00Z">
        <w:r>
          <w:t xml:space="preserve">-1: Establishing </w:t>
        </w:r>
        <w:proofErr w:type="spellStart"/>
        <w:r>
          <w:t>a</w:t>
        </w:r>
        <w:proofErr w:type="spellEnd"/>
        <w:r>
          <w:t xml:space="preserve"> Application Call with Data Channel capability</w:t>
        </w:r>
      </w:ins>
      <w:ins w:id="56" w:author="Ericsson_01" w:date="2025-02-20T20:03:00Z">
        <w:r w:rsidR="00E805E9">
          <w:t xml:space="preserve"> (P2A)</w:t>
        </w:r>
      </w:ins>
    </w:p>
    <w:p w14:paraId="3604D194" w14:textId="77777777" w:rsidR="00062EFB" w:rsidRDefault="00062EFB" w:rsidP="00062EFB">
      <w:pPr>
        <w:pStyle w:val="B1"/>
        <w:numPr>
          <w:ilvl w:val="0"/>
          <w:numId w:val="1"/>
        </w:numPr>
        <w:rPr>
          <w:ins w:id="57" w:author="Ericsson_01" w:date="2025-02-20T10:19:00Z"/>
        </w:rPr>
      </w:pPr>
      <w:ins w:id="58" w:author="Ericsson_01" w:date="2025-02-20T10:19:00Z">
        <w:r>
          <w:rPr>
            <w:rFonts w:hint="eastAsia"/>
            <w:lang w:val="en-US" w:eastAsia="zh-CN"/>
          </w:rPr>
          <w:t xml:space="preserve">The </w:t>
        </w:r>
        <w:r>
          <w:rPr>
            <w:lang w:val="en-US" w:eastAsia="zh-CN"/>
          </w:rPr>
          <w:t xml:space="preserve">user (on UE1) </w:t>
        </w:r>
        <w:r>
          <w:rPr>
            <w:rFonts w:hint="eastAsia"/>
            <w:lang w:val="en-US" w:eastAsia="zh-CN"/>
          </w:rPr>
          <w:t xml:space="preserve">sends </w:t>
        </w:r>
        <w:r>
          <w:rPr>
            <w:lang w:val="en-US" w:eastAsia="zh-CN"/>
          </w:rPr>
          <w:t>a request, via the 5GC and IMS, to add</w:t>
        </w:r>
        <w:r>
          <w:t xml:space="preserve"> DCH media for a specific DCH Application. </w:t>
        </w:r>
      </w:ins>
    </w:p>
    <w:p w14:paraId="6184FC98" w14:textId="77777777" w:rsidR="00C66552" w:rsidRDefault="00062EFB" w:rsidP="00062EFB">
      <w:pPr>
        <w:pStyle w:val="B1"/>
        <w:numPr>
          <w:ilvl w:val="0"/>
          <w:numId w:val="1"/>
        </w:numPr>
        <w:rPr>
          <w:ins w:id="59" w:author="Ericsson_01" w:date="2025-02-20T11:43:00Z"/>
        </w:rPr>
      </w:pPr>
      <w:ins w:id="60" w:author="Ericsson_01" w:date="2025-02-20T10:19:00Z">
        <w:r>
          <w:t xml:space="preserve">The </w:t>
        </w:r>
      </w:ins>
      <w:ins w:id="61" w:author="Ericsson_01" w:date="2025-02-20T11:43:00Z">
        <w:r w:rsidR="00C66552">
          <w:t>P2A session establishment is handled via 5GC and IMS system.</w:t>
        </w:r>
      </w:ins>
    </w:p>
    <w:p w14:paraId="71E8E3E5" w14:textId="4258BE30" w:rsidR="00062EFB" w:rsidRDefault="00062EFB" w:rsidP="00062EFB">
      <w:pPr>
        <w:pStyle w:val="B1"/>
        <w:numPr>
          <w:ilvl w:val="0"/>
          <w:numId w:val="1"/>
        </w:numPr>
        <w:rPr>
          <w:ins w:id="62" w:author="Ericsson_01" w:date="2025-02-20T10:19:00Z"/>
        </w:rPr>
      </w:pPr>
      <w:ins w:id="63" w:author="Ericsson_01" w:date="2025-02-20T10:19:00Z">
        <w:r>
          <w:t xml:space="preserve">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DCH Application</w:t>
        </w:r>
        <w:r>
          <w:t xml:space="preserve">. </w:t>
        </w:r>
      </w:ins>
    </w:p>
    <w:p w14:paraId="0E7BACD3" w14:textId="77777777" w:rsidR="00062EFB" w:rsidRDefault="00062EFB" w:rsidP="00062EFB">
      <w:pPr>
        <w:pStyle w:val="B1"/>
        <w:numPr>
          <w:ilvl w:val="0"/>
          <w:numId w:val="1"/>
        </w:numPr>
        <w:rPr>
          <w:ins w:id="64" w:author="Ericsson_01" w:date="2025-02-20T10:19:00Z"/>
        </w:rPr>
      </w:pPr>
      <w:ins w:id="65" w:author="Ericsson_01" w:date="2025-02-20T10:19:00Z">
        <w:r>
          <w:t xml:space="preserve">The MMTel enabler server notifies the DCH Application Server of the new request for DCH media. </w:t>
        </w:r>
      </w:ins>
    </w:p>
    <w:p w14:paraId="39A1CC08" w14:textId="77777777" w:rsidR="00062EFB" w:rsidRDefault="00062EFB" w:rsidP="00062EFB">
      <w:pPr>
        <w:pStyle w:val="B1"/>
        <w:numPr>
          <w:ilvl w:val="0"/>
          <w:numId w:val="1"/>
        </w:numPr>
        <w:rPr>
          <w:ins w:id="66" w:author="Ericsson_01" w:date="2025-02-20T10:19:00Z"/>
        </w:rPr>
      </w:pPr>
      <w:ins w:id="67" w:author="Ericsson_01" w:date="2025-02-20T10:19:00Z">
        <w:r>
          <w:t>The DCH Application Server accepts the request and provides the MDC2 media resource requested.</w:t>
        </w:r>
      </w:ins>
    </w:p>
    <w:p w14:paraId="1B2BDFE1" w14:textId="7B7B4809" w:rsidR="00584A1D" w:rsidRDefault="00062EFB" w:rsidP="00584A1D">
      <w:pPr>
        <w:pStyle w:val="B2"/>
        <w:numPr>
          <w:ilvl w:val="0"/>
          <w:numId w:val="1"/>
        </w:numPr>
        <w:rPr>
          <w:ins w:id="68" w:author="Ericsson_01" w:date="2025-02-20T11:44:00Z"/>
          <w:lang w:eastAsia="zh-CN"/>
        </w:rPr>
      </w:pPr>
      <w:ins w:id="69" w:author="Ericsson_01" w:date="2025-02-20T10:19:00Z">
        <w:r>
          <w:rPr>
            <w:lang w:eastAsia="zh-CN"/>
          </w:rPr>
          <w:t xml:space="preserve">The </w:t>
        </w:r>
        <w:r>
          <w:rPr>
            <w:rFonts w:hint="eastAsia"/>
            <w:lang w:eastAsia="zh-CN"/>
          </w:rPr>
          <w:t>MMTel Enabler Server</w:t>
        </w:r>
        <w:r>
          <w:rPr>
            <w:lang w:eastAsia="zh-CN"/>
          </w:rPr>
          <w:t xml:space="preserve"> utilizes the </w:t>
        </w:r>
        <w:bookmarkStart w:id="70" w:name="_Hlk178499632"/>
        <w:r>
          <w:rPr>
            <w:lang w:eastAsia="zh-CN"/>
          </w:rPr>
          <w:t>IMS session update</w:t>
        </w:r>
        <w:bookmarkEnd w:id="70"/>
        <w:r>
          <w:rPr>
            <w:lang w:eastAsia="zh-CN"/>
          </w:rPr>
          <w:t xml:space="preserve"> capability exposed by the NEF [8] to request addition of the DCH media to the existing IMS MMTel Call Session. </w:t>
        </w:r>
      </w:ins>
    </w:p>
    <w:p w14:paraId="0F1D1D49" w14:textId="0C2FA725" w:rsidR="00062EFB" w:rsidRDefault="00062EFB" w:rsidP="00584A1D">
      <w:pPr>
        <w:pStyle w:val="B2"/>
        <w:numPr>
          <w:ilvl w:val="0"/>
          <w:numId w:val="1"/>
        </w:numPr>
        <w:rPr>
          <w:ins w:id="71" w:author="Ericsson_01" w:date="2025-02-20T10:19:00Z"/>
          <w:lang w:eastAsia="zh-CN"/>
        </w:rPr>
      </w:pPr>
      <w:ins w:id="72" w:author="Ericsson_01" w:date="2025-02-20T10:19:00Z">
        <w:r>
          <w:rPr>
            <w:lang w:eastAsia="zh-CN"/>
          </w:rPr>
          <w:t>The NEF further interacts with the IMS system to request the DCH media addition to the ongoing MMTel session and IMS further handles this as specified in</w:t>
        </w:r>
        <w:r>
          <w:rPr>
            <w:rFonts w:hint="eastAsia"/>
            <w:lang w:eastAsia="zh-CN"/>
          </w:rPr>
          <w:t xml:space="preserve"> </w:t>
        </w:r>
        <w:r>
          <w:rPr>
            <w:lang w:eastAsia="zh-CN"/>
          </w:rPr>
          <w:t xml:space="preserve">Annex AC of </w:t>
        </w:r>
        <w:r>
          <w:rPr>
            <w:rFonts w:hint="eastAsia"/>
            <w:lang w:eastAsia="zh-CN"/>
          </w:rPr>
          <w:t>3GPP TS 23.228</w:t>
        </w:r>
        <w:r>
          <w:rPr>
            <w:lang w:eastAsia="zh-CN"/>
          </w:rPr>
          <w:t> </w:t>
        </w:r>
        <w:r>
          <w:rPr>
            <w:rFonts w:hint="eastAsia"/>
            <w:lang w:eastAsia="zh-CN"/>
          </w:rPr>
          <w:t>[</w:t>
        </w:r>
        <w:r>
          <w:rPr>
            <w:rFonts w:hint="eastAsia"/>
            <w:lang w:val="en-US" w:eastAsia="zh-CN"/>
          </w:rPr>
          <w:t>3</w:t>
        </w:r>
        <w:r>
          <w:rPr>
            <w:rFonts w:hint="eastAsia"/>
            <w:lang w:eastAsia="zh-CN"/>
          </w:rPr>
          <w:t>]</w:t>
        </w:r>
        <w:r>
          <w:rPr>
            <w:lang w:eastAsia="zh-CN"/>
          </w:rPr>
          <w:t xml:space="preserve">. </w:t>
        </w:r>
      </w:ins>
    </w:p>
    <w:p w14:paraId="743A4490" w14:textId="77777777" w:rsidR="00062EFB" w:rsidRDefault="00062EFB" w:rsidP="00062EFB">
      <w:pPr>
        <w:pStyle w:val="B2"/>
        <w:ind w:left="284" w:firstLine="0"/>
        <w:rPr>
          <w:ins w:id="73" w:author="Ericsson_01" w:date="2025-02-20T10:19:00Z"/>
          <w:lang w:eastAsia="zh-CN"/>
        </w:rPr>
      </w:pPr>
      <w:ins w:id="74" w:author="Ericsson_01" w:date="2025-02-20T10:19:00Z">
        <w:r>
          <w:rPr>
            <w:lang w:eastAsia="zh-CN"/>
          </w:rPr>
          <w:t>Post-condition: The Application data channel is activated.</w:t>
        </w:r>
      </w:ins>
    </w:p>
    <w:p w14:paraId="39F9B71B" w14:textId="77777777" w:rsidR="00D4154A" w:rsidRDefault="00D4154A" w:rsidP="00D4154A">
      <w:pPr>
        <w:pStyle w:val="B2"/>
        <w:ind w:left="284" w:firstLine="0"/>
        <w:rPr>
          <w:ins w:id="75" w:author="Ericsson_01" w:date="2025-02-20T20:11:00Z"/>
          <w:lang w:eastAsia="zh-CN"/>
        </w:rPr>
      </w:pPr>
    </w:p>
    <w:p w14:paraId="3BF26B10" w14:textId="77777777" w:rsidR="00D4154A" w:rsidRPr="00215ABA" w:rsidRDefault="00D4154A" w:rsidP="00D415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022000" w14:textId="77777777" w:rsidR="00D4154A" w:rsidRPr="00E361F8" w:rsidRDefault="00D4154A" w:rsidP="00D4154A">
      <w:pPr>
        <w:pStyle w:val="Heading3"/>
        <w:ind w:left="1418"/>
        <w:rPr>
          <w:ins w:id="76" w:author="Ericsson_01" w:date="2025-02-20T20:11:00Z"/>
        </w:rPr>
      </w:pPr>
      <w:bookmarkStart w:id="77" w:name="_Toc175659399"/>
      <w:ins w:id="78" w:author="Ericsson_01" w:date="2025-02-20T20:11:00Z">
        <w:r>
          <w:lastRenderedPageBreak/>
          <w:t>8.4.</w:t>
        </w:r>
        <w:r>
          <w:rPr>
            <w:rFonts w:eastAsia="SimSun"/>
            <w:lang w:val="en-US" w:eastAsia="zh-CN"/>
          </w:rPr>
          <w:t>x</w:t>
        </w:r>
        <w:r>
          <w:t>.2</w:t>
        </w:r>
        <w:r w:rsidRPr="00E361F8">
          <w:tab/>
          <w:t>Information flows</w:t>
        </w:r>
        <w:bookmarkEnd w:id="77"/>
      </w:ins>
    </w:p>
    <w:p w14:paraId="12927C04" w14:textId="481EF05C" w:rsidR="00D4154A" w:rsidRPr="0043215E" w:rsidRDefault="00D4154A" w:rsidP="00D4154A">
      <w:pPr>
        <w:keepNext/>
        <w:keepLines/>
        <w:spacing w:before="120"/>
        <w:ind w:left="1701" w:hanging="1701"/>
        <w:outlineLvl w:val="4"/>
        <w:rPr>
          <w:ins w:id="79" w:author="Ericsson_01" w:date="2025-02-20T20:11:00Z"/>
          <w:rFonts w:ascii="Arial" w:hAnsi="Arial"/>
          <w:sz w:val="22"/>
        </w:rPr>
      </w:pPr>
      <w:bookmarkStart w:id="80" w:name="_Toc175659400"/>
      <w:ins w:id="81" w:author="Ericsson_01" w:date="2025-02-20T20:11:00Z">
        <w:r w:rsidRPr="0043215E">
          <w:rPr>
            <w:rFonts w:ascii="Arial" w:hAnsi="Arial"/>
            <w:sz w:val="22"/>
          </w:rPr>
          <w:t>8.</w:t>
        </w:r>
        <w:r>
          <w:rPr>
            <w:rFonts w:ascii="Arial" w:hAnsi="Arial"/>
            <w:sz w:val="22"/>
          </w:rPr>
          <w:t>4</w:t>
        </w:r>
        <w:r w:rsidRPr="0043215E">
          <w:rPr>
            <w:rFonts w:ascii="Arial" w:hAnsi="Arial"/>
            <w:sz w:val="22"/>
          </w:rPr>
          <w:t>.</w:t>
        </w:r>
        <w:r>
          <w:rPr>
            <w:rFonts w:ascii="Arial" w:hAnsi="Arial"/>
            <w:sz w:val="22"/>
          </w:rPr>
          <w:t>x.2.1</w:t>
        </w:r>
        <w:bookmarkEnd w:id="80"/>
        <w:r w:rsidRPr="0043215E">
          <w:rPr>
            <w:rFonts w:ascii="Arial" w:hAnsi="Arial"/>
            <w:sz w:val="22"/>
          </w:rPr>
          <w:tab/>
        </w:r>
        <w:r>
          <w:rPr>
            <w:rFonts w:ascii="Arial" w:hAnsi="Arial"/>
            <w:sz w:val="22"/>
          </w:rPr>
          <w:t xml:space="preserve">Notify </w:t>
        </w:r>
      </w:ins>
      <w:ins w:id="82" w:author="Ericsson_01" w:date="2025-02-20T20:12:00Z">
        <w:r w:rsidR="000C20F3">
          <w:rPr>
            <w:rFonts w:ascii="Arial" w:hAnsi="Arial"/>
            <w:sz w:val="22"/>
          </w:rPr>
          <w:t xml:space="preserve">DCH </w:t>
        </w:r>
      </w:ins>
      <w:ins w:id="83" w:author="Ericsson_01" w:date="2025-02-20T20:11:00Z">
        <w:r w:rsidRPr="00144776">
          <w:rPr>
            <w:rFonts w:ascii="Arial" w:hAnsi="Arial"/>
            <w:sz w:val="22"/>
          </w:rPr>
          <w:t xml:space="preserve">Application </w:t>
        </w:r>
        <w:r>
          <w:rPr>
            <w:rFonts w:ascii="Arial" w:hAnsi="Arial"/>
            <w:sz w:val="22"/>
          </w:rPr>
          <w:t>of</w:t>
        </w:r>
        <w:r w:rsidRPr="00144776">
          <w:rPr>
            <w:rFonts w:ascii="Arial" w:hAnsi="Arial"/>
            <w:sz w:val="22"/>
          </w:rPr>
          <w:t xml:space="preserve"> </w:t>
        </w:r>
      </w:ins>
      <w:ins w:id="84" w:author="Ericsson_01" w:date="2025-02-20T20:12:00Z">
        <w:r w:rsidR="000C20F3">
          <w:rPr>
            <w:rFonts w:ascii="Arial" w:hAnsi="Arial"/>
            <w:sz w:val="22"/>
          </w:rPr>
          <w:t>MDC2</w:t>
        </w:r>
      </w:ins>
      <w:ins w:id="85" w:author="Ericsson_01" w:date="2025-02-20T20:11:00Z">
        <w:r>
          <w:rPr>
            <w:rFonts w:ascii="Arial" w:hAnsi="Arial"/>
            <w:sz w:val="22"/>
          </w:rPr>
          <w:t xml:space="preserve"> media </w:t>
        </w:r>
        <w:r w:rsidRPr="00144776">
          <w:rPr>
            <w:rFonts w:ascii="Arial" w:hAnsi="Arial"/>
            <w:sz w:val="22"/>
          </w:rPr>
          <w:t>(P</w:t>
        </w:r>
        <w:r>
          <w:rPr>
            <w:rFonts w:ascii="Arial" w:hAnsi="Arial"/>
            <w:sz w:val="22"/>
          </w:rPr>
          <w:t>2A</w:t>
        </w:r>
        <w:r w:rsidRPr="00144776">
          <w:rPr>
            <w:rFonts w:ascii="Arial" w:hAnsi="Arial"/>
            <w:sz w:val="22"/>
          </w:rPr>
          <w:t>)</w:t>
        </w:r>
        <w:r w:rsidRPr="0043215E">
          <w:rPr>
            <w:rFonts w:ascii="Arial" w:hAnsi="Arial" w:hint="eastAsia"/>
            <w:sz w:val="22"/>
          </w:rPr>
          <w:t xml:space="preserve"> request</w:t>
        </w:r>
      </w:ins>
    </w:p>
    <w:p w14:paraId="18AC5B08" w14:textId="5AB1B437" w:rsidR="00D4154A" w:rsidRPr="0043215E" w:rsidRDefault="00D4154A" w:rsidP="00D4154A">
      <w:pPr>
        <w:keepNext/>
        <w:keepLines/>
        <w:spacing w:before="60"/>
        <w:jc w:val="center"/>
        <w:rPr>
          <w:ins w:id="86" w:author="Ericsson_01" w:date="2025-02-20T20:11:00Z"/>
          <w:rFonts w:ascii="Arial" w:hAnsi="Arial"/>
          <w:b/>
          <w:lang w:eastAsia="zh-CN"/>
        </w:rPr>
      </w:pPr>
      <w:ins w:id="87" w:author="Ericsson_01" w:date="2025-02-20T20:11:00Z">
        <w:r w:rsidRPr="0043215E">
          <w:rPr>
            <w:rFonts w:ascii="Arial" w:hAnsi="Arial"/>
            <w:b/>
          </w:rPr>
          <w:t>Table 8.</w:t>
        </w:r>
        <w:r>
          <w:rPr>
            <w:rFonts w:ascii="Arial" w:hAnsi="Arial"/>
            <w:b/>
          </w:rPr>
          <w:t>4</w:t>
        </w:r>
        <w:r w:rsidRPr="0043215E">
          <w:rPr>
            <w:rFonts w:ascii="Arial" w:hAnsi="Arial"/>
            <w:b/>
          </w:rPr>
          <w:t>.</w:t>
        </w:r>
      </w:ins>
      <w:ins w:id="88" w:author="Ericsson_01" w:date="2025-02-20T20:18:00Z">
        <w:r w:rsidR="00716118">
          <w:rPr>
            <w:rFonts w:ascii="Arial" w:eastAsia="SimSun" w:hAnsi="Arial"/>
            <w:b/>
            <w:lang w:eastAsia="zh-CN"/>
          </w:rPr>
          <w:t>x.2.1</w:t>
        </w:r>
      </w:ins>
      <w:ins w:id="89" w:author="Ericsson_01" w:date="2025-02-20T20:11:00Z">
        <w:r w:rsidRPr="0043215E">
          <w:rPr>
            <w:rFonts w:ascii="Arial" w:hAnsi="Arial"/>
            <w:b/>
          </w:rPr>
          <w:t xml:space="preserve">-1: </w:t>
        </w:r>
      </w:ins>
      <w:ins w:id="90" w:author="Ericsson_01" w:date="2025-02-20T20:13:00Z">
        <w:r w:rsidR="000C20F3" w:rsidRPr="000C20F3">
          <w:rPr>
            <w:rFonts w:ascii="Arial" w:hAnsi="Arial"/>
            <w:b/>
          </w:rPr>
          <w:t xml:space="preserve">Notify DCH Application of MDC2 media (P2A) </w:t>
        </w:r>
      </w:ins>
      <w:ins w:id="91" w:author="Ericsson_01" w:date="2025-02-20T20:11:00Z">
        <w:r w:rsidRPr="0043215E">
          <w:rPr>
            <w:rFonts w:ascii="Arial" w:hAnsi="Arial" w:hint="eastAsia"/>
            <w:b/>
            <w:lang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D4154A" w:rsidRPr="0043215E" w14:paraId="3B283956" w14:textId="77777777" w:rsidTr="0062292A">
        <w:trPr>
          <w:trHeight w:val="391"/>
          <w:jc w:val="center"/>
          <w:ins w:id="92" w:author="Ericsson_01" w:date="2025-02-20T20:11:00Z"/>
        </w:trPr>
        <w:tc>
          <w:tcPr>
            <w:tcW w:w="2880" w:type="dxa"/>
            <w:tcBorders>
              <w:top w:val="single" w:sz="4" w:space="0" w:color="000000"/>
              <w:left w:val="single" w:sz="4" w:space="0" w:color="000000"/>
              <w:bottom w:val="single" w:sz="4" w:space="0" w:color="000000"/>
            </w:tcBorders>
            <w:shd w:val="clear" w:color="auto" w:fill="auto"/>
          </w:tcPr>
          <w:p w14:paraId="272CF083" w14:textId="77777777" w:rsidR="00D4154A" w:rsidRPr="0043215E" w:rsidRDefault="00D4154A" w:rsidP="0062292A">
            <w:pPr>
              <w:keepNext/>
              <w:keepLines/>
              <w:spacing w:after="0"/>
              <w:jc w:val="center"/>
              <w:rPr>
                <w:ins w:id="93" w:author="Ericsson_01" w:date="2025-02-20T20:11:00Z"/>
                <w:rFonts w:ascii="Arial" w:hAnsi="Arial"/>
                <w:b/>
                <w:sz w:val="18"/>
              </w:rPr>
            </w:pPr>
            <w:ins w:id="94" w:author="Ericsson_01" w:date="2025-02-20T20:11:00Z">
              <w:r w:rsidRPr="0043215E">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213AAAF" w14:textId="77777777" w:rsidR="00D4154A" w:rsidRPr="0043215E" w:rsidRDefault="00D4154A" w:rsidP="0062292A">
            <w:pPr>
              <w:keepNext/>
              <w:keepLines/>
              <w:spacing w:after="0"/>
              <w:jc w:val="center"/>
              <w:rPr>
                <w:ins w:id="95" w:author="Ericsson_01" w:date="2025-02-20T20:11:00Z"/>
                <w:rFonts w:ascii="Arial" w:hAnsi="Arial"/>
                <w:b/>
                <w:sz w:val="18"/>
              </w:rPr>
            </w:pPr>
            <w:ins w:id="96" w:author="Ericsson_01" w:date="2025-02-20T20:11:00Z">
              <w:r w:rsidRPr="0043215E">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87ADED" w14:textId="77777777" w:rsidR="00D4154A" w:rsidRPr="0043215E" w:rsidRDefault="00D4154A" w:rsidP="0062292A">
            <w:pPr>
              <w:keepNext/>
              <w:keepLines/>
              <w:spacing w:after="0"/>
              <w:jc w:val="center"/>
              <w:rPr>
                <w:ins w:id="97" w:author="Ericsson_01" w:date="2025-02-20T20:11:00Z"/>
                <w:rFonts w:ascii="Arial" w:hAnsi="Arial"/>
                <w:b/>
                <w:sz w:val="18"/>
              </w:rPr>
            </w:pPr>
            <w:ins w:id="98" w:author="Ericsson_01" w:date="2025-02-20T20:11:00Z">
              <w:r w:rsidRPr="0043215E">
                <w:rPr>
                  <w:rFonts w:ascii="Arial" w:hAnsi="Arial"/>
                  <w:b/>
                  <w:sz w:val="18"/>
                </w:rPr>
                <w:t>Description</w:t>
              </w:r>
            </w:ins>
          </w:p>
        </w:tc>
      </w:tr>
      <w:tr w:rsidR="00D4154A" w:rsidRPr="0043215E" w14:paraId="38E2D2C5" w14:textId="77777777" w:rsidTr="0062292A">
        <w:trPr>
          <w:jc w:val="center"/>
          <w:ins w:id="99" w:author="Ericsson_01" w:date="2025-02-20T20:11:00Z"/>
        </w:trPr>
        <w:tc>
          <w:tcPr>
            <w:tcW w:w="2880" w:type="dxa"/>
            <w:tcBorders>
              <w:top w:val="single" w:sz="4" w:space="0" w:color="000000"/>
              <w:left w:val="single" w:sz="4" w:space="0" w:color="000000"/>
              <w:bottom w:val="single" w:sz="4" w:space="0" w:color="000000"/>
            </w:tcBorders>
            <w:shd w:val="clear" w:color="auto" w:fill="auto"/>
          </w:tcPr>
          <w:p w14:paraId="112C79BA" w14:textId="77777777" w:rsidR="00D4154A" w:rsidRDefault="00D4154A" w:rsidP="0062292A">
            <w:pPr>
              <w:keepNext/>
              <w:keepLines/>
              <w:spacing w:after="0"/>
              <w:rPr>
                <w:ins w:id="100" w:author="Ericsson_01" w:date="2025-02-20T20:11:00Z"/>
                <w:rFonts w:ascii="Arial" w:hAnsi="Arial"/>
                <w:sz w:val="18"/>
                <w:lang w:val="en-US" w:eastAsia="zh-CN"/>
              </w:rPr>
            </w:pPr>
            <w:ins w:id="101" w:author="Ericsson_01" w:date="2025-02-20T20:11:00Z">
              <w:r>
                <w:rPr>
                  <w:rFonts w:ascii="Arial" w:hAnsi="Arial"/>
                  <w:sz w:val="18"/>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7246941B" w14:textId="77777777" w:rsidR="00D4154A" w:rsidRPr="0043215E" w:rsidRDefault="00D4154A" w:rsidP="0062292A">
            <w:pPr>
              <w:keepNext/>
              <w:keepLines/>
              <w:spacing w:after="0"/>
              <w:jc w:val="center"/>
              <w:rPr>
                <w:ins w:id="102" w:author="Ericsson_01" w:date="2025-02-20T20:11:00Z"/>
                <w:rFonts w:ascii="Arial" w:eastAsia="SimSun" w:hAnsi="Arial"/>
                <w:sz w:val="18"/>
                <w:lang w:val="en-US" w:eastAsia="zh-CN"/>
              </w:rPr>
            </w:pPr>
            <w:ins w:id="103" w:author="Ericsson_01" w:date="2025-02-20T20:11:00Z">
              <w:r>
                <w:rPr>
                  <w:rFonts w:ascii="Arial" w:eastAsia="SimSun" w:hAnsi="Arial"/>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CD136" w14:textId="77777777" w:rsidR="00D4154A" w:rsidRPr="0043215E" w:rsidRDefault="00D4154A" w:rsidP="0062292A">
            <w:pPr>
              <w:keepNext/>
              <w:keepLines/>
              <w:spacing w:after="0"/>
              <w:rPr>
                <w:ins w:id="104" w:author="Ericsson_01" w:date="2025-02-20T20:11:00Z"/>
                <w:rFonts w:ascii="Arial" w:hAnsi="Arial"/>
                <w:sz w:val="18"/>
                <w:lang w:val="en-US" w:eastAsia="zh-CN"/>
              </w:rPr>
            </w:pPr>
            <w:ins w:id="105" w:author="Ericsson_01" w:date="2025-02-20T20:11:00Z">
              <w:r>
                <w:rPr>
                  <w:rFonts w:ascii="Arial" w:hAnsi="Arial"/>
                  <w:sz w:val="18"/>
                  <w:lang w:val="en-US" w:eastAsia="zh-CN"/>
                </w:rPr>
                <w:t>The session identifier of the session on which MMTel enabler server must add the new media.</w:t>
              </w:r>
            </w:ins>
          </w:p>
        </w:tc>
      </w:tr>
      <w:tr w:rsidR="00D4154A" w:rsidRPr="0043215E" w14:paraId="11E29E74" w14:textId="77777777" w:rsidTr="0062292A">
        <w:trPr>
          <w:jc w:val="center"/>
          <w:ins w:id="106" w:author="Ericsson_01" w:date="2025-02-20T20:11:00Z"/>
        </w:trPr>
        <w:tc>
          <w:tcPr>
            <w:tcW w:w="2880" w:type="dxa"/>
            <w:tcBorders>
              <w:top w:val="single" w:sz="4" w:space="0" w:color="000000"/>
              <w:left w:val="single" w:sz="4" w:space="0" w:color="000000"/>
              <w:bottom w:val="single" w:sz="4" w:space="0" w:color="000000"/>
            </w:tcBorders>
            <w:shd w:val="clear" w:color="auto" w:fill="auto"/>
          </w:tcPr>
          <w:p w14:paraId="5B3D77CE" w14:textId="77777777" w:rsidR="00D4154A" w:rsidRPr="0043215E" w:rsidRDefault="00D4154A" w:rsidP="0062292A">
            <w:pPr>
              <w:keepNext/>
              <w:keepLines/>
              <w:spacing w:after="0"/>
              <w:rPr>
                <w:ins w:id="107" w:author="Ericsson_01" w:date="2025-02-20T20:11:00Z"/>
                <w:rFonts w:ascii="Arial" w:hAnsi="Arial"/>
                <w:sz w:val="18"/>
                <w:lang w:val="en-US" w:eastAsia="zh-CN"/>
              </w:rPr>
            </w:pPr>
            <w:ins w:id="108" w:author="Ericsson_01" w:date="2025-02-20T20:11:00Z">
              <w:r w:rsidRPr="0043215E">
                <w:rPr>
                  <w:rFonts w:ascii="Arial" w:hAnsi="Arial" w:hint="eastAsia"/>
                  <w:sz w:val="18"/>
                  <w:lang w:val="en-US" w:eastAsia="zh-CN"/>
                </w:rPr>
                <w:t xml:space="preserve">Media </w:t>
              </w:r>
              <w:r>
                <w:rPr>
                  <w:rFonts w:ascii="Arial" w:hAnsi="Arial"/>
                  <w:sz w:val="18"/>
                  <w:lang w:val="en-US" w:eastAsia="zh-CN"/>
                </w:rPr>
                <w:t xml:space="preserve">resource </w:t>
              </w:r>
              <w:r w:rsidRPr="0043215E">
                <w:rPr>
                  <w:rFonts w:ascii="Arial" w:hAnsi="Arial" w:hint="eastAsia"/>
                  <w:sz w:val="18"/>
                  <w:lang w:val="en-US" w:eastAsia="zh-CN"/>
                </w:rPr>
                <w:t>information</w:t>
              </w:r>
            </w:ins>
          </w:p>
        </w:tc>
        <w:tc>
          <w:tcPr>
            <w:tcW w:w="1440" w:type="dxa"/>
            <w:tcBorders>
              <w:top w:val="single" w:sz="4" w:space="0" w:color="000000"/>
              <w:left w:val="single" w:sz="4" w:space="0" w:color="000000"/>
              <w:bottom w:val="single" w:sz="4" w:space="0" w:color="000000"/>
            </w:tcBorders>
            <w:shd w:val="clear" w:color="auto" w:fill="auto"/>
          </w:tcPr>
          <w:p w14:paraId="602A09C7" w14:textId="77777777" w:rsidR="00D4154A" w:rsidRPr="0043215E" w:rsidRDefault="00D4154A" w:rsidP="0062292A">
            <w:pPr>
              <w:keepNext/>
              <w:keepLines/>
              <w:spacing w:after="0"/>
              <w:jc w:val="center"/>
              <w:rPr>
                <w:ins w:id="109" w:author="Ericsson_01" w:date="2025-02-20T20:11:00Z"/>
                <w:rFonts w:ascii="Arial" w:eastAsia="SimSun" w:hAnsi="Arial"/>
                <w:sz w:val="18"/>
                <w:lang w:val="en-US" w:eastAsia="zh-CN"/>
              </w:rPr>
            </w:pPr>
            <w:ins w:id="110" w:author="Ericsson_01" w:date="2025-02-20T20:11:00Z">
              <w:r>
                <w:rPr>
                  <w:rFonts w:ascii="Arial" w:eastAsia="SimSun" w:hAnsi="Arial"/>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5FF5E" w14:textId="004EBE85" w:rsidR="00D4154A" w:rsidRPr="0043215E" w:rsidRDefault="00D4154A" w:rsidP="0062292A">
            <w:pPr>
              <w:keepNext/>
              <w:keepLines/>
              <w:spacing w:after="0"/>
              <w:rPr>
                <w:ins w:id="111" w:author="Ericsson_01" w:date="2025-02-20T20:11:00Z"/>
                <w:rFonts w:ascii="Arial" w:hAnsi="Arial"/>
                <w:sz w:val="18"/>
                <w:lang w:val="en-US" w:eastAsia="zh-CN"/>
              </w:rPr>
            </w:pPr>
            <w:ins w:id="112" w:author="Ericsson_01" w:date="2025-02-20T20:11:00Z">
              <w:r>
                <w:rPr>
                  <w:rFonts w:ascii="Arial" w:hAnsi="Arial"/>
                  <w:sz w:val="18"/>
                  <w:lang w:val="en-US" w:eastAsia="zh-CN"/>
                </w:rPr>
                <w:t xml:space="preserve">The </w:t>
              </w:r>
            </w:ins>
            <w:ins w:id="113" w:author="Ericsson_01" w:date="2025-02-20T20:13:00Z">
              <w:r w:rsidR="000C20F3">
                <w:rPr>
                  <w:rFonts w:ascii="Arial" w:hAnsi="Arial"/>
                  <w:sz w:val="18"/>
                  <w:lang w:val="en-US" w:eastAsia="zh-CN"/>
                </w:rPr>
                <w:t xml:space="preserve">MDC2 </w:t>
              </w:r>
            </w:ins>
            <w:ins w:id="114" w:author="Ericsson_01" w:date="2025-02-20T20:11:00Z">
              <w:r w:rsidRPr="0043215E">
                <w:rPr>
                  <w:rFonts w:ascii="Arial" w:hAnsi="Arial" w:hint="eastAsia"/>
                  <w:sz w:val="18"/>
                  <w:lang w:val="en-US" w:eastAsia="zh-CN"/>
                </w:rPr>
                <w:t>media information</w:t>
              </w:r>
              <w:r>
                <w:rPr>
                  <w:rFonts w:ascii="Arial" w:hAnsi="Arial"/>
                  <w:sz w:val="18"/>
                  <w:lang w:val="en-US" w:eastAsia="zh-CN"/>
                </w:rPr>
                <w:t xml:space="preserve"> </w:t>
              </w:r>
            </w:ins>
            <w:ins w:id="115" w:author="Ericsson_01" w:date="2025-02-20T20:13:00Z">
              <w:r w:rsidR="000C20F3">
                <w:rPr>
                  <w:rFonts w:ascii="Arial" w:hAnsi="Arial"/>
                  <w:sz w:val="18"/>
                  <w:lang w:val="en-US" w:eastAsia="zh-CN"/>
                </w:rPr>
                <w:t>requested by the UE1 to be sent over</w:t>
              </w:r>
            </w:ins>
            <w:ins w:id="116" w:author="Ericsson_01" w:date="2025-02-20T20:11:00Z">
              <w:r>
                <w:rPr>
                  <w:rFonts w:ascii="Arial" w:hAnsi="Arial"/>
                  <w:sz w:val="18"/>
                  <w:lang w:val="en-US" w:eastAsia="zh-CN"/>
                </w:rPr>
                <w:t xml:space="preserve"> the Data Chanel. It includes information described in SA2 [8] clause 5.2.6.40.</w:t>
              </w:r>
            </w:ins>
          </w:p>
        </w:tc>
      </w:tr>
    </w:tbl>
    <w:p w14:paraId="3A23D1EA" w14:textId="77777777" w:rsidR="00D4154A" w:rsidRPr="0043215E" w:rsidRDefault="00D4154A" w:rsidP="00D4154A">
      <w:pPr>
        <w:rPr>
          <w:ins w:id="117" w:author="Ericsson_01" w:date="2025-02-20T20:11:00Z"/>
          <w:rFonts w:eastAsia="SimSun"/>
          <w:lang w:val="en-US" w:eastAsia="zh-CN"/>
        </w:rPr>
      </w:pPr>
    </w:p>
    <w:p w14:paraId="0B38CAAA" w14:textId="4D2C957A" w:rsidR="00D4154A" w:rsidRPr="00A93038" w:rsidRDefault="00D4154A" w:rsidP="00D4154A">
      <w:pPr>
        <w:keepNext/>
        <w:keepLines/>
        <w:spacing w:before="120"/>
        <w:ind w:left="1701" w:hanging="1701"/>
        <w:outlineLvl w:val="4"/>
        <w:rPr>
          <w:ins w:id="118" w:author="Ericsson_01" w:date="2025-02-20T20:11:00Z"/>
          <w:rFonts w:ascii="Arial" w:hAnsi="Arial"/>
          <w:sz w:val="22"/>
        </w:rPr>
      </w:pPr>
      <w:ins w:id="119" w:author="Ericsson_01" w:date="2025-02-20T20:11:00Z">
        <w:r w:rsidRPr="0043215E">
          <w:rPr>
            <w:rFonts w:ascii="Arial" w:hAnsi="Arial"/>
            <w:sz w:val="22"/>
          </w:rPr>
          <w:t>8.</w:t>
        </w:r>
        <w:r>
          <w:rPr>
            <w:rFonts w:ascii="Arial" w:hAnsi="Arial"/>
            <w:sz w:val="22"/>
          </w:rPr>
          <w:t>4</w:t>
        </w:r>
        <w:r w:rsidRPr="0043215E">
          <w:rPr>
            <w:rFonts w:ascii="Arial" w:hAnsi="Arial"/>
            <w:sz w:val="22"/>
          </w:rPr>
          <w:t>.</w:t>
        </w:r>
      </w:ins>
      <w:ins w:id="120" w:author="Ericsson_01" w:date="2025-02-20T20:15:00Z">
        <w:r w:rsidR="007E2AB4">
          <w:rPr>
            <w:rFonts w:ascii="Arial" w:hAnsi="Arial"/>
            <w:sz w:val="22"/>
          </w:rPr>
          <w:t>x.2.2</w:t>
        </w:r>
      </w:ins>
      <w:ins w:id="121" w:author="Ericsson_01" w:date="2025-02-20T20:11:00Z">
        <w:r w:rsidRPr="0043215E">
          <w:rPr>
            <w:rFonts w:ascii="Arial" w:hAnsi="Arial"/>
            <w:sz w:val="22"/>
          </w:rPr>
          <w:tab/>
        </w:r>
      </w:ins>
      <w:ins w:id="122" w:author="Ericsson_01" w:date="2025-02-20T20:15:00Z">
        <w:r w:rsidR="007E2AB4">
          <w:rPr>
            <w:rFonts w:ascii="Arial" w:hAnsi="Arial"/>
            <w:sz w:val="22"/>
          </w:rPr>
          <w:t xml:space="preserve">Notify DCH </w:t>
        </w:r>
        <w:r w:rsidR="007E2AB4" w:rsidRPr="00144776">
          <w:rPr>
            <w:rFonts w:ascii="Arial" w:hAnsi="Arial"/>
            <w:sz w:val="22"/>
          </w:rPr>
          <w:t xml:space="preserve">Application </w:t>
        </w:r>
        <w:r w:rsidR="007E2AB4">
          <w:rPr>
            <w:rFonts w:ascii="Arial" w:hAnsi="Arial"/>
            <w:sz w:val="22"/>
          </w:rPr>
          <w:t>of</w:t>
        </w:r>
        <w:r w:rsidR="007E2AB4" w:rsidRPr="00144776">
          <w:rPr>
            <w:rFonts w:ascii="Arial" w:hAnsi="Arial"/>
            <w:sz w:val="22"/>
          </w:rPr>
          <w:t xml:space="preserve"> </w:t>
        </w:r>
        <w:r w:rsidR="007E2AB4">
          <w:rPr>
            <w:rFonts w:ascii="Arial" w:hAnsi="Arial"/>
            <w:sz w:val="22"/>
          </w:rPr>
          <w:t xml:space="preserve">MDC2 media </w:t>
        </w:r>
        <w:r w:rsidR="007E2AB4" w:rsidRPr="00144776">
          <w:rPr>
            <w:rFonts w:ascii="Arial" w:hAnsi="Arial"/>
            <w:sz w:val="22"/>
          </w:rPr>
          <w:t>(P</w:t>
        </w:r>
        <w:r w:rsidR="007E2AB4">
          <w:rPr>
            <w:rFonts w:ascii="Arial" w:hAnsi="Arial"/>
            <w:sz w:val="22"/>
          </w:rPr>
          <w:t>2A</w:t>
        </w:r>
        <w:r w:rsidR="007E2AB4" w:rsidRPr="00144776">
          <w:rPr>
            <w:rFonts w:ascii="Arial" w:hAnsi="Arial"/>
            <w:sz w:val="22"/>
          </w:rPr>
          <w:t>)</w:t>
        </w:r>
        <w:r w:rsidR="007E2AB4" w:rsidRPr="0043215E">
          <w:rPr>
            <w:rFonts w:ascii="Arial" w:hAnsi="Arial" w:hint="eastAsia"/>
            <w:sz w:val="22"/>
          </w:rPr>
          <w:t xml:space="preserve"> </w:t>
        </w:r>
      </w:ins>
      <w:ins w:id="123" w:author="Ericsson_01" w:date="2025-02-20T20:11:00Z">
        <w:r w:rsidRPr="00A93038">
          <w:rPr>
            <w:rFonts w:ascii="Arial" w:hAnsi="Arial" w:hint="eastAsia"/>
            <w:sz w:val="22"/>
          </w:rPr>
          <w:t>re</w:t>
        </w:r>
        <w:r w:rsidRPr="00A93038">
          <w:rPr>
            <w:rFonts w:ascii="Arial" w:hAnsi="Arial"/>
            <w:sz w:val="22"/>
          </w:rPr>
          <w:t>sponse</w:t>
        </w:r>
      </w:ins>
    </w:p>
    <w:p w14:paraId="1CC38845" w14:textId="1F622BED" w:rsidR="00D4154A" w:rsidRPr="00A93038" w:rsidRDefault="00D4154A" w:rsidP="00D4154A">
      <w:pPr>
        <w:keepNext/>
        <w:keepLines/>
        <w:spacing w:before="60"/>
        <w:jc w:val="center"/>
        <w:rPr>
          <w:ins w:id="124" w:author="Ericsson_01" w:date="2025-02-20T20:11:00Z"/>
          <w:rFonts w:ascii="Arial" w:hAnsi="Arial"/>
          <w:b/>
          <w:lang w:val="en-US"/>
        </w:rPr>
      </w:pPr>
      <w:ins w:id="125" w:author="Ericsson_01" w:date="2025-02-20T20:11:00Z">
        <w:r w:rsidRPr="0043215E">
          <w:rPr>
            <w:rFonts w:ascii="Arial" w:hAnsi="Arial"/>
            <w:b/>
          </w:rPr>
          <w:t>Table 8.</w:t>
        </w:r>
        <w:r>
          <w:rPr>
            <w:rFonts w:ascii="Arial" w:hAnsi="Arial"/>
            <w:b/>
          </w:rPr>
          <w:t>4</w:t>
        </w:r>
        <w:r w:rsidRPr="0043215E">
          <w:rPr>
            <w:rFonts w:ascii="Arial" w:hAnsi="Arial"/>
            <w:b/>
          </w:rPr>
          <w:t>.</w:t>
        </w:r>
      </w:ins>
      <w:ins w:id="126" w:author="Ericsson_01" w:date="2025-02-20T20:18:00Z">
        <w:r w:rsidR="008D4B9F">
          <w:rPr>
            <w:rFonts w:ascii="Arial" w:eastAsia="SimSun" w:hAnsi="Arial"/>
            <w:b/>
            <w:lang w:eastAsia="zh-CN"/>
          </w:rPr>
          <w:t>x.2.2</w:t>
        </w:r>
      </w:ins>
      <w:ins w:id="127" w:author="Ericsson_01" w:date="2025-02-20T20:11:00Z">
        <w:r w:rsidRPr="0043215E">
          <w:rPr>
            <w:rFonts w:ascii="Arial" w:hAnsi="Arial"/>
            <w:b/>
          </w:rPr>
          <w:t xml:space="preserve">-1: </w:t>
        </w:r>
      </w:ins>
      <w:ins w:id="128" w:author="Ericsson_01" w:date="2025-02-20T20:15:00Z">
        <w:r w:rsidR="007E2AB4" w:rsidRPr="000C20F3">
          <w:rPr>
            <w:rFonts w:ascii="Arial" w:hAnsi="Arial"/>
            <w:b/>
          </w:rPr>
          <w:t xml:space="preserve">Notify DCH Application of MDC2 media (P2A) </w:t>
        </w:r>
      </w:ins>
      <w:ins w:id="129" w:author="Ericsson_01" w:date="2025-02-20T20:11:00Z">
        <w:r w:rsidRPr="00A93038">
          <w:rPr>
            <w:rFonts w:ascii="Arial" w:hAnsi="Arial" w:hint="eastAsia"/>
            <w:b/>
            <w:lang w:val="en-US" w:eastAsia="zh-CN"/>
          </w:rPr>
          <w:t>response</w:t>
        </w:r>
      </w:ins>
    </w:p>
    <w:tbl>
      <w:tblPr>
        <w:tblW w:w="8640" w:type="dxa"/>
        <w:jc w:val="center"/>
        <w:tblLayout w:type="fixed"/>
        <w:tblLook w:val="04A0" w:firstRow="1" w:lastRow="0" w:firstColumn="1" w:lastColumn="0" w:noHBand="0" w:noVBand="1"/>
      </w:tblPr>
      <w:tblGrid>
        <w:gridCol w:w="2880"/>
        <w:gridCol w:w="1440"/>
        <w:gridCol w:w="4320"/>
      </w:tblGrid>
      <w:tr w:rsidR="00D4154A" w:rsidRPr="00A93038" w14:paraId="07AF255F" w14:textId="77777777" w:rsidTr="0062292A">
        <w:trPr>
          <w:trHeight w:val="301"/>
          <w:jc w:val="center"/>
          <w:ins w:id="130" w:author="Ericsson_01" w:date="2025-02-20T20:11:00Z"/>
        </w:trPr>
        <w:tc>
          <w:tcPr>
            <w:tcW w:w="2880" w:type="dxa"/>
            <w:tcBorders>
              <w:top w:val="single" w:sz="4" w:space="0" w:color="000000"/>
              <w:left w:val="single" w:sz="4" w:space="0" w:color="000000"/>
              <w:bottom w:val="single" w:sz="4" w:space="0" w:color="000000"/>
            </w:tcBorders>
            <w:shd w:val="clear" w:color="auto" w:fill="auto"/>
          </w:tcPr>
          <w:p w14:paraId="144F6E80" w14:textId="77777777" w:rsidR="00D4154A" w:rsidRPr="00A93038" w:rsidRDefault="00D4154A" w:rsidP="0062292A">
            <w:pPr>
              <w:keepNext/>
              <w:keepLines/>
              <w:spacing w:after="0"/>
              <w:jc w:val="center"/>
              <w:rPr>
                <w:ins w:id="131" w:author="Ericsson_01" w:date="2025-02-20T20:11:00Z"/>
                <w:rFonts w:ascii="Arial" w:hAnsi="Arial"/>
                <w:b/>
                <w:sz w:val="18"/>
              </w:rPr>
            </w:pPr>
            <w:ins w:id="132" w:author="Ericsson_01" w:date="2025-02-20T20:11:00Z">
              <w:r w:rsidRPr="00A93038">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64ED727" w14:textId="77777777" w:rsidR="00D4154A" w:rsidRPr="00A93038" w:rsidRDefault="00D4154A" w:rsidP="0062292A">
            <w:pPr>
              <w:keepNext/>
              <w:keepLines/>
              <w:spacing w:after="0"/>
              <w:jc w:val="center"/>
              <w:rPr>
                <w:ins w:id="133" w:author="Ericsson_01" w:date="2025-02-20T20:11:00Z"/>
                <w:rFonts w:ascii="Arial" w:hAnsi="Arial"/>
                <w:b/>
                <w:sz w:val="18"/>
              </w:rPr>
            </w:pPr>
            <w:ins w:id="134" w:author="Ericsson_01" w:date="2025-02-20T20:11:00Z">
              <w:r w:rsidRPr="00A93038">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A0C4EA" w14:textId="77777777" w:rsidR="00D4154A" w:rsidRPr="00A93038" w:rsidRDefault="00D4154A" w:rsidP="0062292A">
            <w:pPr>
              <w:keepNext/>
              <w:keepLines/>
              <w:spacing w:after="0"/>
              <w:jc w:val="center"/>
              <w:rPr>
                <w:ins w:id="135" w:author="Ericsson_01" w:date="2025-02-20T20:11:00Z"/>
                <w:rFonts w:ascii="Arial" w:hAnsi="Arial"/>
                <w:b/>
                <w:sz w:val="18"/>
              </w:rPr>
            </w:pPr>
            <w:ins w:id="136" w:author="Ericsson_01" w:date="2025-02-20T20:11:00Z">
              <w:r w:rsidRPr="00A93038">
                <w:rPr>
                  <w:rFonts w:ascii="Arial" w:hAnsi="Arial"/>
                  <w:b/>
                  <w:sz w:val="18"/>
                </w:rPr>
                <w:t>Description</w:t>
              </w:r>
            </w:ins>
          </w:p>
        </w:tc>
      </w:tr>
      <w:tr w:rsidR="00D4154A" w:rsidRPr="00A93038" w14:paraId="40619CC3" w14:textId="77777777" w:rsidTr="0062292A">
        <w:trPr>
          <w:trHeight w:val="362"/>
          <w:jc w:val="center"/>
          <w:ins w:id="137" w:author="Ericsson_01" w:date="2025-02-20T20:11:00Z"/>
        </w:trPr>
        <w:tc>
          <w:tcPr>
            <w:tcW w:w="2880" w:type="dxa"/>
            <w:tcBorders>
              <w:top w:val="single" w:sz="4" w:space="0" w:color="000000"/>
              <w:left w:val="single" w:sz="4" w:space="0" w:color="000000"/>
              <w:bottom w:val="single" w:sz="4" w:space="0" w:color="000000"/>
            </w:tcBorders>
            <w:shd w:val="clear" w:color="auto" w:fill="auto"/>
          </w:tcPr>
          <w:p w14:paraId="65395140" w14:textId="77777777" w:rsidR="00D4154A" w:rsidRDefault="00D4154A" w:rsidP="0062292A">
            <w:pPr>
              <w:keepNext/>
              <w:keepLines/>
              <w:spacing w:after="0"/>
              <w:rPr>
                <w:ins w:id="138" w:author="Ericsson_01" w:date="2025-02-20T20:11:00Z"/>
                <w:rFonts w:ascii="Arial" w:hAnsi="Arial"/>
                <w:sz w:val="18"/>
                <w:lang w:val="en-US" w:eastAsia="zh-CN"/>
              </w:rPr>
            </w:pPr>
            <w:ins w:id="139" w:author="Ericsson_01" w:date="2025-02-20T20:11:00Z">
              <w:r w:rsidRPr="00A93038">
                <w:rPr>
                  <w:rFonts w:ascii="Arial" w:eastAsia="SimSun" w:hAnsi="Arial" w:hint="eastAsia"/>
                  <w:sz w:val="18"/>
                </w:rPr>
                <w:t>S</w:t>
              </w:r>
              <w:proofErr w:type="spellStart"/>
              <w:r w:rsidRPr="00A93038">
                <w:rPr>
                  <w:rFonts w:ascii="Arial" w:hAnsi="Arial" w:hint="eastAsia"/>
                  <w:sz w:val="18"/>
                  <w:lang w:val="en-US" w:eastAsia="zh-CN"/>
                </w:rPr>
                <w:t>ession</w:t>
              </w:r>
              <w:proofErr w:type="spellEnd"/>
              <w:r w:rsidRPr="00A93038">
                <w:rPr>
                  <w:rFonts w:ascii="Arial" w:hAnsi="Arial" w:hint="eastAsia"/>
                  <w:sz w:val="18"/>
                  <w:lang w:val="en-US" w:eastAsia="zh-CN"/>
                </w:rPr>
                <w:t xml:space="preserve"> ID</w:t>
              </w:r>
            </w:ins>
          </w:p>
        </w:tc>
        <w:tc>
          <w:tcPr>
            <w:tcW w:w="1440" w:type="dxa"/>
            <w:tcBorders>
              <w:top w:val="single" w:sz="4" w:space="0" w:color="000000"/>
              <w:left w:val="single" w:sz="4" w:space="0" w:color="000000"/>
              <w:bottom w:val="single" w:sz="4" w:space="0" w:color="000000"/>
            </w:tcBorders>
            <w:shd w:val="clear" w:color="auto" w:fill="auto"/>
          </w:tcPr>
          <w:p w14:paraId="62EEF6BD" w14:textId="77777777" w:rsidR="00D4154A" w:rsidRPr="0043215E" w:rsidRDefault="00D4154A" w:rsidP="0062292A">
            <w:pPr>
              <w:keepNext/>
              <w:keepLines/>
              <w:spacing w:after="0"/>
              <w:jc w:val="center"/>
              <w:rPr>
                <w:ins w:id="140" w:author="Ericsson_01" w:date="2025-02-20T20:11:00Z"/>
                <w:rFonts w:ascii="Arial" w:eastAsia="SimSun" w:hAnsi="Arial"/>
                <w:sz w:val="18"/>
                <w:lang w:val="en-US" w:eastAsia="zh-CN"/>
              </w:rPr>
            </w:pPr>
            <w:ins w:id="141" w:author="Ericsson_01" w:date="2025-02-20T20:11:00Z">
              <w:r w:rsidRPr="00A93038">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7C9F7C" w14:textId="77777777" w:rsidR="00D4154A" w:rsidRDefault="00D4154A" w:rsidP="0062292A">
            <w:pPr>
              <w:keepNext/>
              <w:keepLines/>
              <w:spacing w:after="0"/>
              <w:rPr>
                <w:ins w:id="142" w:author="Ericsson_01" w:date="2025-02-20T20:11:00Z"/>
                <w:rFonts w:ascii="Arial" w:hAnsi="Arial"/>
                <w:sz w:val="18"/>
                <w:lang w:val="en-US" w:eastAsia="zh-CN"/>
              </w:rPr>
            </w:pPr>
            <w:ins w:id="143" w:author="Ericsson_01" w:date="2025-02-20T20:11:00Z">
              <w:r>
                <w:rPr>
                  <w:rFonts w:ascii="Arial" w:hAnsi="Arial"/>
                  <w:sz w:val="18"/>
                  <w:lang w:val="en-US" w:eastAsia="zh-CN"/>
                </w:rPr>
                <w:t>The session identifier of the session on which MMTel enabler server must add the new media.</w:t>
              </w:r>
            </w:ins>
          </w:p>
          <w:p w14:paraId="3BFEFDF6" w14:textId="77777777" w:rsidR="00D4154A" w:rsidRPr="0043215E" w:rsidRDefault="00D4154A" w:rsidP="0062292A">
            <w:pPr>
              <w:keepNext/>
              <w:keepLines/>
              <w:spacing w:after="0"/>
              <w:jc w:val="center"/>
              <w:rPr>
                <w:ins w:id="144" w:author="Ericsson_01" w:date="2025-02-20T20:11:00Z"/>
                <w:rFonts w:ascii="Arial" w:hAnsi="Arial"/>
                <w:sz w:val="18"/>
                <w:lang w:val="en-US" w:eastAsia="zh-CN"/>
              </w:rPr>
            </w:pPr>
          </w:p>
        </w:tc>
      </w:tr>
      <w:tr w:rsidR="00D4154A" w:rsidRPr="00A93038" w14:paraId="5FB999DD" w14:textId="77777777" w:rsidTr="0062292A">
        <w:trPr>
          <w:trHeight w:val="503"/>
          <w:jc w:val="center"/>
          <w:ins w:id="145" w:author="Ericsson_01" w:date="2025-02-20T20:11:00Z"/>
        </w:trPr>
        <w:tc>
          <w:tcPr>
            <w:tcW w:w="2880" w:type="dxa"/>
            <w:tcBorders>
              <w:top w:val="single" w:sz="4" w:space="0" w:color="000000"/>
              <w:left w:val="single" w:sz="4" w:space="0" w:color="000000"/>
              <w:bottom w:val="single" w:sz="4" w:space="0" w:color="000000"/>
            </w:tcBorders>
            <w:shd w:val="clear" w:color="auto" w:fill="auto"/>
          </w:tcPr>
          <w:p w14:paraId="7BC7A8DF" w14:textId="77777777" w:rsidR="00D4154A" w:rsidRPr="00A93038" w:rsidRDefault="00D4154A" w:rsidP="0062292A">
            <w:pPr>
              <w:keepNext/>
              <w:keepLines/>
              <w:spacing w:after="0"/>
              <w:rPr>
                <w:ins w:id="146" w:author="Ericsson_01" w:date="2025-02-20T20:11:00Z"/>
                <w:rFonts w:ascii="Arial" w:hAnsi="Arial"/>
                <w:sz w:val="18"/>
                <w:lang w:val="en-US"/>
              </w:rPr>
            </w:pPr>
            <w:ins w:id="147" w:author="Ericsson_01" w:date="2025-02-20T20:11:00Z">
              <w:r w:rsidRPr="00A93038">
                <w:rPr>
                  <w:rFonts w:ascii="Arial" w:hAnsi="Arial"/>
                  <w:sz w:val="18"/>
                  <w:lang w:val="en-US" w:eastAsia="zh-CN"/>
                </w:rPr>
                <w:t>Successful response</w:t>
              </w:r>
            </w:ins>
          </w:p>
        </w:tc>
        <w:tc>
          <w:tcPr>
            <w:tcW w:w="1440" w:type="dxa"/>
            <w:tcBorders>
              <w:top w:val="single" w:sz="4" w:space="0" w:color="000000"/>
              <w:left w:val="single" w:sz="4" w:space="0" w:color="000000"/>
              <w:bottom w:val="single" w:sz="4" w:space="0" w:color="000000"/>
            </w:tcBorders>
            <w:shd w:val="clear" w:color="auto" w:fill="auto"/>
          </w:tcPr>
          <w:p w14:paraId="35A67084" w14:textId="77777777" w:rsidR="00D4154A" w:rsidRPr="00A93038" w:rsidRDefault="00D4154A" w:rsidP="0062292A">
            <w:pPr>
              <w:keepNext/>
              <w:keepLines/>
              <w:spacing w:after="0"/>
              <w:jc w:val="center"/>
              <w:rPr>
                <w:ins w:id="148" w:author="Ericsson_01" w:date="2025-02-20T20:11:00Z"/>
                <w:rFonts w:ascii="Arial" w:eastAsia="SimSun" w:hAnsi="Arial"/>
                <w:sz w:val="18"/>
                <w:lang w:eastAsia="zh-CN"/>
              </w:rPr>
            </w:pPr>
            <w:ins w:id="149" w:author="Ericsson_01" w:date="2025-02-20T20:11: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375B62" w14:textId="77777777" w:rsidR="00D4154A" w:rsidRPr="00A93038" w:rsidRDefault="00D4154A" w:rsidP="0062292A">
            <w:pPr>
              <w:keepNext/>
              <w:keepLines/>
              <w:spacing w:after="0"/>
              <w:rPr>
                <w:ins w:id="150" w:author="Ericsson_01" w:date="2025-02-20T20:11:00Z"/>
                <w:rFonts w:ascii="Arial" w:hAnsi="Arial"/>
                <w:sz w:val="18"/>
                <w:lang w:val="en-US"/>
              </w:rPr>
            </w:pPr>
            <w:ins w:id="151" w:author="Ericsson_01" w:date="2025-02-20T20:11:00Z">
              <w:r w:rsidRPr="00A93038">
                <w:rPr>
                  <w:rFonts w:ascii="Arial" w:hAnsi="Arial"/>
                  <w:sz w:val="18"/>
                  <w:lang w:eastAsia="zh-CN"/>
                </w:rPr>
                <w:t xml:space="preserve">Indicates the </w:t>
              </w:r>
              <w:proofErr w:type="spellStart"/>
              <w:r>
                <w:rPr>
                  <w:rFonts w:ascii="Arial" w:hAnsi="Arial"/>
                  <w:sz w:val="18"/>
                  <w:lang w:eastAsia="zh-CN"/>
                </w:rPr>
                <w:t>Notificaiton</w:t>
              </w:r>
              <w:proofErr w:type="spellEnd"/>
              <w:r w:rsidRPr="00A93038">
                <w:rPr>
                  <w:rFonts w:ascii="Arial" w:hAnsi="Arial"/>
                  <w:sz w:val="18"/>
                  <w:lang w:eastAsia="zh-CN"/>
                </w:rPr>
                <w:t xml:space="preserve"> </w:t>
              </w:r>
              <w:r>
                <w:rPr>
                  <w:rFonts w:ascii="Arial" w:hAnsi="Arial"/>
                  <w:sz w:val="18"/>
                  <w:lang w:eastAsia="zh-CN"/>
                </w:rPr>
                <w:t xml:space="preserve">of </w:t>
              </w:r>
              <w:r w:rsidRPr="00783977">
                <w:rPr>
                  <w:rFonts w:ascii="Arial" w:hAnsi="Arial"/>
                  <w:sz w:val="18"/>
                  <w:lang w:eastAsia="zh-CN"/>
                </w:rPr>
                <w:t xml:space="preserve">Application of DCH media info </w:t>
              </w:r>
              <w:r w:rsidRPr="00A93038">
                <w:rPr>
                  <w:rFonts w:ascii="Arial" w:hAnsi="Arial"/>
                  <w:sz w:val="18"/>
                  <w:lang w:eastAsia="zh-CN"/>
                </w:rPr>
                <w:t>(A2P) request was successful</w:t>
              </w:r>
            </w:ins>
          </w:p>
        </w:tc>
      </w:tr>
      <w:tr w:rsidR="00D4154A" w:rsidRPr="00A93038" w14:paraId="4FBF35F6" w14:textId="77777777" w:rsidTr="0062292A">
        <w:trPr>
          <w:trHeight w:val="90"/>
          <w:jc w:val="center"/>
          <w:ins w:id="152" w:author="Ericsson_01" w:date="2025-02-20T20:11:00Z"/>
        </w:trPr>
        <w:tc>
          <w:tcPr>
            <w:tcW w:w="2880" w:type="dxa"/>
            <w:tcBorders>
              <w:top w:val="single" w:sz="4" w:space="0" w:color="000000"/>
              <w:left w:val="single" w:sz="4" w:space="0" w:color="000000"/>
              <w:bottom w:val="single" w:sz="4" w:space="0" w:color="000000"/>
            </w:tcBorders>
            <w:shd w:val="clear" w:color="auto" w:fill="auto"/>
          </w:tcPr>
          <w:p w14:paraId="6E509643" w14:textId="77777777" w:rsidR="00D4154A" w:rsidRPr="00A93038" w:rsidRDefault="00D4154A" w:rsidP="0062292A">
            <w:pPr>
              <w:keepNext/>
              <w:keepLines/>
              <w:spacing w:after="0"/>
              <w:rPr>
                <w:ins w:id="153" w:author="Ericsson_01" w:date="2025-02-20T20:11:00Z"/>
                <w:rFonts w:ascii="Arial" w:hAnsi="Arial"/>
                <w:sz w:val="18"/>
                <w:lang w:val="en-US" w:eastAsia="zh-CN"/>
              </w:rPr>
            </w:pPr>
            <w:ins w:id="154" w:author="Ericsson_01" w:date="2025-02-20T20:11:00Z">
              <w:r w:rsidRPr="00A93038">
                <w:rPr>
                  <w:rFonts w:ascii="Arial" w:eastAsia="SimSun" w:hAnsi="Arial"/>
                  <w:sz w:val="18"/>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4A18685" w14:textId="77777777" w:rsidR="00D4154A" w:rsidRPr="00A93038" w:rsidRDefault="00D4154A" w:rsidP="0062292A">
            <w:pPr>
              <w:keepNext/>
              <w:keepLines/>
              <w:spacing w:after="0"/>
              <w:jc w:val="center"/>
              <w:rPr>
                <w:ins w:id="155" w:author="Ericsson_01" w:date="2025-02-20T20:11:00Z"/>
                <w:rFonts w:ascii="Arial" w:hAnsi="Arial"/>
                <w:sz w:val="18"/>
                <w:lang w:eastAsia="zh-CN"/>
              </w:rPr>
            </w:pPr>
            <w:ins w:id="156" w:author="Ericsson_01" w:date="2025-02-20T20:11: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B271A8" w14:textId="77777777" w:rsidR="00D4154A" w:rsidRPr="00A93038" w:rsidRDefault="00D4154A" w:rsidP="0062292A">
            <w:pPr>
              <w:keepNext/>
              <w:keepLines/>
              <w:spacing w:after="0"/>
              <w:rPr>
                <w:ins w:id="157" w:author="Ericsson_01" w:date="2025-02-20T20:11:00Z"/>
                <w:rFonts w:ascii="Arial" w:hAnsi="Arial"/>
                <w:sz w:val="18"/>
                <w:lang w:eastAsia="zh-CN"/>
              </w:rPr>
            </w:pPr>
            <w:ins w:id="158" w:author="Ericsson_01" w:date="2025-02-20T20:11:00Z">
              <w:r w:rsidRPr="00A93038">
                <w:rPr>
                  <w:rFonts w:ascii="Arial" w:hAnsi="Arial"/>
                  <w:sz w:val="18"/>
                  <w:lang w:eastAsia="zh-CN"/>
                </w:rPr>
                <w:t xml:space="preserve">Indicates the </w:t>
              </w:r>
              <w:proofErr w:type="spellStart"/>
              <w:r>
                <w:rPr>
                  <w:rFonts w:ascii="Arial" w:hAnsi="Arial"/>
                  <w:sz w:val="18"/>
                  <w:lang w:eastAsia="zh-CN"/>
                </w:rPr>
                <w:t>Notificaiton</w:t>
              </w:r>
              <w:proofErr w:type="spellEnd"/>
              <w:r w:rsidRPr="00A93038">
                <w:rPr>
                  <w:rFonts w:ascii="Arial" w:hAnsi="Arial"/>
                  <w:sz w:val="18"/>
                  <w:lang w:eastAsia="zh-CN"/>
                </w:rPr>
                <w:t xml:space="preserve"> </w:t>
              </w:r>
              <w:r>
                <w:rPr>
                  <w:rFonts w:ascii="Arial" w:hAnsi="Arial"/>
                  <w:sz w:val="18"/>
                  <w:lang w:eastAsia="zh-CN"/>
                </w:rPr>
                <w:t xml:space="preserve">of </w:t>
              </w:r>
              <w:r w:rsidRPr="00783977">
                <w:rPr>
                  <w:rFonts w:ascii="Arial" w:hAnsi="Arial"/>
                  <w:sz w:val="18"/>
                  <w:lang w:eastAsia="zh-CN"/>
                </w:rPr>
                <w:t xml:space="preserve">Application of DCH media info </w:t>
              </w:r>
              <w:r w:rsidRPr="00A93038">
                <w:rPr>
                  <w:rFonts w:ascii="Arial" w:hAnsi="Arial"/>
                  <w:sz w:val="18"/>
                  <w:lang w:eastAsia="zh-CN"/>
                </w:rPr>
                <w:t>(A2P) request has failed</w:t>
              </w:r>
            </w:ins>
          </w:p>
        </w:tc>
      </w:tr>
      <w:tr w:rsidR="00D4154A" w:rsidRPr="0043215E" w14:paraId="379109A6" w14:textId="77777777" w:rsidTr="0062292A">
        <w:trPr>
          <w:trHeight w:val="90"/>
          <w:jc w:val="center"/>
          <w:ins w:id="159" w:author="Ericsson_01" w:date="2025-02-20T20:11:00Z"/>
        </w:trPr>
        <w:tc>
          <w:tcPr>
            <w:tcW w:w="2880" w:type="dxa"/>
            <w:tcBorders>
              <w:top w:val="single" w:sz="4" w:space="0" w:color="000000"/>
              <w:left w:val="single" w:sz="4" w:space="0" w:color="000000"/>
              <w:bottom w:val="single" w:sz="4" w:space="0" w:color="000000"/>
            </w:tcBorders>
            <w:shd w:val="clear" w:color="auto" w:fill="auto"/>
          </w:tcPr>
          <w:p w14:paraId="758608D6" w14:textId="77777777" w:rsidR="00D4154A" w:rsidRPr="00A93038" w:rsidRDefault="00D4154A" w:rsidP="0062292A">
            <w:pPr>
              <w:keepNext/>
              <w:keepLines/>
              <w:spacing w:after="0"/>
              <w:rPr>
                <w:ins w:id="160" w:author="Ericsson_01" w:date="2025-02-20T20:11:00Z"/>
                <w:rFonts w:ascii="Arial" w:hAnsi="Arial"/>
                <w:sz w:val="18"/>
                <w:lang w:val="en-US" w:eastAsia="zh-CN"/>
              </w:rPr>
            </w:pPr>
            <w:ins w:id="161" w:author="Ericsson_01" w:date="2025-02-20T20:11:00Z">
              <w:r w:rsidRPr="00A93038">
                <w:rPr>
                  <w:rFonts w:ascii="Arial" w:eastAsia="SimSun" w:hAnsi="Arial"/>
                  <w:sz w:val="18"/>
                </w:rPr>
                <w:t>&gt; Cause</w:t>
              </w:r>
            </w:ins>
          </w:p>
        </w:tc>
        <w:tc>
          <w:tcPr>
            <w:tcW w:w="1440" w:type="dxa"/>
            <w:tcBorders>
              <w:top w:val="single" w:sz="4" w:space="0" w:color="000000"/>
              <w:left w:val="single" w:sz="4" w:space="0" w:color="000000"/>
              <w:bottom w:val="single" w:sz="4" w:space="0" w:color="000000"/>
            </w:tcBorders>
            <w:shd w:val="clear" w:color="auto" w:fill="auto"/>
          </w:tcPr>
          <w:p w14:paraId="320DFE37" w14:textId="77777777" w:rsidR="00D4154A" w:rsidRPr="00A93038" w:rsidRDefault="00D4154A" w:rsidP="0062292A">
            <w:pPr>
              <w:keepNext/>
              <w:keepLines/>
              <w:spacing w:after="0"/>
              <w:jc w:val="center"/>
              <w:rPr>
                <w:ins w:id="162" w:author="Ericsson_01" w:date="2025-02-20T20:11:00Z"/>
                <w:rFonts w:ascii="Arial" w:eastAsia="SimSun" w:hAnsi="Arial"/>
                <w:sz w:val="18"/>
                <w:lang w:eastAsia="ko-KR"/>
              </w:rPr>
            </w:pPr>
            <w:ins w:id="163" w:author="Ericsson_01" w:date="2025-02-20T20:11:00Z">
              <w:r w:rsidRPr="00A93038">
                <w:rPr>
                  <w:rFonts w:ascii="Arial" w:hAnsi="Arial" w:hint="eastAsia"/>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DE6336" w14:textId="77777777" w:rsidR="00D4154A" w:rsidRPr="0043215E" w:rsidRDefault="00D4154A" w:rsidP="0062292A">
            <w:pPr>
              <w:keepNext/>
              <w:keepLines/>
              <w:spacing w:after="0"/>
              <w:rPr>
                <w:ins w:id="164" w:author="Ericsson_01" w:date="2025-02-20T20:11:00Z"/>
                <w:rFonts w:ascii="Arial" w:eastAsia="SimSun" w:hAnsi="Arial"/>
                <w:sz w:val="18"/>
                <w:lang w:eastAsia="ko-KR"/>
              </w:rPr>
            </w:pPr>
            <w:ins w:id="165" w:author="Ericsson_01" w:date="2025-02-20T20:11:00Z">
              <w:r w:rsidRPr="00A93038">
                <w:rPr>
                  <w:rFonts w:ascii="Arial" w:eastAsia="SimSun" w:hAnsi="Arial"/>
                  <w:sz w:val="18"/>
                  <w:lang w:eastAsia="ko-KR"/>
                </w:rPr>
                <w:t>Indicates the cause of request failure</w:t>
              </w:r>
            </w:ins>
          </w:p>
        </w:tc>
      </w:tr>
    </w:tbl>
    <w:p w14:paraId="53BF4B6D" w14:textId="77777777" w:rsidR="00D4154A" w:rsidRDefault="00D4154A" w:rsidP="005D5904">
      <w:pPr>
        <w:rPr>
          <w:ins w:id="166" w:author="Ericsson_01" w:date="2025-02-20T20:15:00Z"/>
          <w:noProof/>
        </w:rPr>
      </w:pPr>
    </w:p>
    <w:p w14:paraId="4D8C4164" w14:textId="77777777" w:rsidR="00D4154A" w:rsidRPr="008A5E86" w:rsidRDefault="00D4154A" w:rsidP="005D5904">
      <w:pPr>
        <w:rPr>
          <w:noProof/>
          <w:lang w:val="en-US"/>
        </w:rPr>
      </w:pPr>
    </w:p>
    <w:p w14:paraId="526505DC" w14:textId="737121D1" w:rsidR="005D5904" w:rsidRPr="00215ABA" w:rsidRDefault="005D5904" w:rsidP="005D590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AAA1EC4" w14:textId="77777777" w:rsidR="00942667" w:rsidRDefault="00942667" w:rsidP="00942667">
      <w:pPr>
        <w:pStyle w:val="Heading1"/>
      </w:pPr>
      <w:bookmarkStart w:id="167" w:name="_Toc27474"/>
      <w:bookmarkStart w:id="168" w:name="_Toc15061"/>
      <w:bookmarkStart w:id="169" w:name="_Toc129708869"/>
      <w:bookmarkStart w:id="170" w:name="_Toc14473"/>
      <w:bookmarkStart w:id="171" w:name="_Toc11246"/>
      <w:bookmarkStart w:id="172" w:name="_Toc14091"/>
      <w:bookmarkStart w:id="173" w:name="_Toc183998895"/>
      <w:r>
        <w:t>2</w:t>
      </w:r>
      <w:r>
        <w:tab/>
        <w:t>References</w:t>
      </w:r>
      <w:bookmarkEnd w:id="167"/>
      <w:bookmarkEnd w:id="168"/>
      <w:bookmarkEnd w:id="169"/>
      <w:bookmarkEnd w:id="170"/>
      <w:bookmarkEnd w:id="171"/>
      <w:bookmarkEnd w:id="172"/>
      <w:bookmarkEnd w:id="173"/>
    </w:p>
    <w:p w14:paraId="5B6B0677" w14:textId="77777777" w:rsidR="00942667" w:rsidRDefault="00942667" w:rsidP="00942667">
      <w:r>
        <w:t>The following documents contain provisions which, through reference in this text, constitute provisions of the present document.</w:t>
      </w:r>
    </w:p>
    <w:p w14:paraId="33E3E516" w14:textId="77777777" w:rsidR="00942667" w:rsidRDefault="00942667" w:rsidP="00942667">
      <w:pPr>
        <w:pStyle w:val="B1"/>
      </w:pPr>
      <w:r>
        <w:t>-</w:t>
      </w:r>
      <w:r>
        <w:tab/>
        <w:t>References are either specific (identified by date of publication, edition number, version number, etc.) or non</w:t>
      </w:r>
      <w:r>
        <w:noBreakHyphen/>
        <w:t>specific.</w:t>
      </w:r>
    </w:p>
    <w:p w14:paraId="48D85F5F" w14:textId="77777777" w:rsidR="00942667" w:rsidRDefault="00942667" w:rsidP="00942667">
      <w:pPr>
        <w:pStyle w:val="B1"/>
      </w:pPr>
      <w:r>
        <w:t>-</w:t>
      </w:r>
      <w:r>
        <w:tab/>
        <w:t>For a specific reference, subsequent revisions do not apply.</w:t>
      </w:r>
    </w:p>
    <w:p w14:paraId="2FCFAC4F" w14:textId="77777777" w:rsidR="00942667" w:rsidRDefault="00942667" w:rsidP="0094266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1222A6" w14:textId="77777777" w:rsidR="00942667" w:rsidRDefault="00942667" w:rsidP="00942667">
      <w:pPr>
        <w:pStyle w:val="EX"/>
      </w:pPr>
      <w:r>
        <w:t>[1]</w:t>
      </w:r>
      <w:r>
        <w:tab/>
        <w:t>3GPP TR 21.905: "Vocabulary for 3GPP Specifications".</w:t>
      </w:r>
    </w:p>
    <w:p w14:paraId="4BC80CE0" w14:textId="77777777" w:rsidR="00942667" w:rsidRDefault="00942667" w:rsidP="00942667">
      <w:pPr>
        <w:pStyle w:val="EX"/>
      </w:pPr>
      <w:r>
        <w:t>[</w:t>
      </w:r>
      <w:r>
        <w:rPr>
          <w:rFonts w:eastAsia="SimSun" w:hint="eastAsia"/>
          <w:lang w:val="en-US" w:eastAsia="zh-CN"/>
        </w:rPr>
        <w:t>2</w:t>
      </w:r>
      <w:r>
        <w:t>]</w:t>
      </w:r>
      <w:r>
        <w:tab/>
        <w:t>3GPP TS 22.261: "Service requirements for the 5G system".</w:t>
      </w:r>
    </w:p>
    <w:p w14:paraId="54A2CDA8" w14:textId="77777777" w:rsidR="00942667" w:rsidRDefault="00942667" w:rsidP="00942667">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04B88F89" w14:textId="77777777" w:rsidR="00942667" w:rsidRDefault="00942667" w:rsidP="00942667">
      <w:pPr>
        <w:pStyle w:val="EX"/>
        <w:rPr>
          <w:lang w:val="en-US" w:eastAsia="zh-CN"/>
        </w:rPr>
      </w:pPr>
      <w:r>
        <w:rPr>
          <w:lang w:val="en-US" w:eastAsia="zh-CN"/>
        </w:rPr>
        <w:t>[</w:t>
      </w:r>
      <w:r>
        <w:rPr>
          <w:rFonts w:hint="eastAsia"/>
          <w:lang w:val="en-US" w:eastAsia="zh-CN"/>
        </w:rPr>
        <w:t>4</w:t>
      </w:r>
      <w:r>
        <w:rPr>
          <w:lang w:val="en-US" w:eastAsia="zh-CN"/>
        </w:rPr>
        <w:t>]</w:t>
      </w:r>
      <w:r>
        <w:rPr>
          <w:lang w:val="en-US" w:eastAsia="zh-CN"/>
        </w:rPr>
        <w:tab/>
        <w:t>3GPP TS 26.114: "IP Multimedia Subsystem (IMS); Multimedia Telephony; Media handling and interaction"</w:t>
      </w:r>
    </w:p>
    <w:p w14:paraId="376724A8" w14:textId="77777777" w:rsidR="00942667" w:rsidRDefault="00942667" w:rsidP="00942667">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r>
      <w:r>
        <w:rPr>
          <w:rFonts w:hint="eastAsia"/>
          <w:lang w:val="en-US" w:eastAsia="zh-CN"/>
        </w:rPr>
        <w:t>GSMA NG.134: "IMS Data Channel, Version 1.0".</w:t>
      </w:r>
    </w:p>
    <w:p w14:paraId="0AF6091E" w14:textId="77777777" w:rsidR="00942667" w:rsidRDefault="00942667" w:rsidP="00942667">
      <w:pPr>
        <w:ind w:left="1702" w:hanging="1418"/>
        <w:rPr>
          <w:lang w:val="en-US" w:eastAsia="zh-CN"/>
        </w:rPr>
      </w:pPr>
      <w:r>
        <w:rPr>
          <w:rFonts w:hint="eastAsia"/>
          <w:lang w:val="en-US" w:eastAsia="zh-CN"/>
        </w:rPr>
        <w:t>[6]</w:t>
      </w:r>
      <w:r>
        <w:rPr>
          <w:rFonts w:hint="eastAsia"/>
          <w:lang w:val="en-US" w:eastAsia="zh-CN"/>
        </w:rPr>
        <w:tab/>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1BC86D56" w14:textId="77777777" w:rsidR="00942667" w:rsidRDefault="00942667" w:rsidP="00942667">
      <w:pPr>
        <w:keepLines/>
        <w:ind w:left="1702" w:hanging="1418"/>
        <w:rPr>
          <w:ins w:id="174" w:author="Cristina Badulescu" w:date="2025-01-31T17:36:00Z"/>
          <w:rFonts w:eastAsia="SimSun"/>
          <w:lang w:val="en-US" w:eastAsia="zh-CN"/>
        </w:rPr>
      </w:pPr>
      <w:r>
        <w:rPr>
          <w:rFonts w:eastAsia="SimSun" w:hint="eastAsia"/>
          <w:lang w:val="en-US" w:eastAsia="zh-CN"/>
        </w:rPr>
        <w:lastRenderedPageBreak/>
        <w:t>[7]</w:t>
      </w:r>
      <w:r>
        <w:rPr>
          <w:rFonts w:eastAsia="SimSun" w:hint="eastAsia"/>
          <w:lang w:val="en-US" w:eastAsia="zh-CN"/>
        </w:rPr>
        <w:tab/>
      </w:r>
      <w:del w:id="175" w:author="Cristina Badulescu" w:date="2025-01-31T19:01:00Z">
        <w:r w:rsidDel="00982A7B">
          <w:rPr>
            <w:rFonts w:eastAsia="SimSun" w:hint="eastAsia"/>
            <w:lang w:val="en-US" w:eastAsia="zh-CN"/>
          </w:rPr>
          <w:delText>OMA-TS-REST_NetAPI_ThirdPartyCall-V1_0-20130212-C: "RESTful Network API for Third Party Call".</w:delText>
        </w:r>
      </w:del>
    </w:p>
    <w:p w14:paraId="731740E0" w14:textId="77777777" w:rsidR="00942667" w:rsidRDefault="00942667" w:rsidP="00942667">
      <w:pPr>
        <w:keepLines/>
        <w:ind w:left="1702" w:hanging="1418"/>
        <w:rPr>
          <w:lang w:val="en-US" w:eastAsia="zh-CN"/>
        </w:rPr>
      </w:pPr>
      <w:ins w:id="176" w:author="Cristina Badulescu" w:date="2025-01-31T17:36:00Z">
        <w:r>
          <w:rPr>
            <w:rFonts w:eastAsia="SimSun"/>
            <w:lang w:val="en-US" w:eastAsia="zh-CN"/>
          </w:rPr>
          <w:t xml:space="preserve">[8] </w:t>
        </w:r>
        <w:r>
          <w:rPr>
            <w:rFonts w:eastAsia="SimSun"/>
            <w:lang w:val="en-US" w:eastAsia="zh-CN"/>
          </w:rPr>
          <w:tab/>
        </w:r>
        <w:r>
          <w:rPr>
            <w:rFonts w:hint="eastAsia"/>
            <w:lang w:val="en-US" w:eastAsia="zh-CN"/>
          </w:rPr>
          <w:t>3GPP TS 23.</w:t>
        </w:r>
        <w:r>
          <w:rPr>
            <w:lang w:val="en-US" w:eastAsia="zh-CN"/>
          </w:rPr>
          <w:t>502</w:t>
        </w:r>
        <w:r>
          <w:rPr>
            <w:rFonts w:hint="eastAsia"/>
            <w:lang w:val="en-US" w:eastAsia="zh-CN"/>
          </w:rPr>
          <w:t>: "</w:t>
        </w:r>
      </w:ins>
      <w:ins w:id="177" w:author="Cristina Badulescu" w:date="2025-01-31T17:37:00Z">
        <w:r w:rsidRPr="00813E23">
          <w:t xml:space="preserve"> </w:t>
        </w:r>
        <w:r w:rsidRPr="00813E23">
          <w:rPr>
            <w:lang w:val="en-US" w:eastAsia="zh-CN"/>
          </w:rPr>
          <w:t>Procedures for the 5G System (5GS);</w:t>
        </w:r>
        <w:r>
          <w:rPr>
            <w:lang w:val="en-US" w:eastAsia="zh-CN"/>
          </w:rPr>
          <w:t xml:space="preserve"> </w:t>
        </w:r>
        <w:r w:rsidRPr="00813E23">
          <w:rPr>
            <w:lang w:val="en-US" w:eastAsia="zh-CN"/>
          </w:rPr>
          <w:t>Stage 2</w:t>
        </w:r>
      </w:ins>
      <w:ins w:id="178" w:author="Cristina Badulescu" w:date="2025-01-31T17:36:00Z">
        <w:r>
          <w:rPr>
            <w:rFonts w:hint="eastAsia"/>
            <w:lang w:val="en-US" w:eastAsia="zh-CN"/>
          </w:rPr>
          <w:t>".</w:t>
        </w:r>
      </w:ins>
    </w:p>
    <w:p w14:paraId="5E20B9E6" w14:textId="77777777" w:rsidR="00942667" w:rsidRDefault="00942667" w:rsidP="00942667">
      <w:pPr>
        <w:pStyle w:val="EX"/>
      </w:pPr>
      <w:r>
        <w:t>…</w:t>
      </w:r>
    </w:p>
    <w:p w14:paraId="28889562" w14:textId="77777777" w:rsidR="00942667" w:rsidRDefault="00942667" w:rsidP="00942667">
      <w:pPr>
        <w:pStyle w:val="EX"/>
      </w:pPr>
      <w:r>
        <w:t>[x]</w:t>
      </w:r>
      <w:r>
        <w:tab/>
        <w:t>&lt;doctype&gt; &lt;#&gt;[ ([up to and including]{</w:t>
      </w:r>
      <w:proofErr w:type="spellStart"/>
      <w:r>
        <w:t>yyyy</w:t>
      </w:r>
      <w:proofErr w:type="spellEnd"/>
      <w:r>
        <w:t>[-mm]|V&lt;a[.b[.c]]&gt;}[onwards])]: "&lt;Title&gt;".</w:t>
      </w:r>
    </w:p>
    <w:p w14:paraId="63B15A1C" w14:textId="773DF85A" w:rsidR="005D5904" w:rsidRPr="00942667" w:rsidRDefault="005D5904" w:rsidP="005D5904">
      <w:pPr>
        <w:rPr>
          <w:noProof/>
        </w:rPr>
      </w:pPr>
    </w:p>
    <w:p w14:paraId="06FF7D76" w14:textId="77777777" w:rsidR="00DE1B7E" w:rsidRPr="00C57281" w:rsidRDefault="00DE1B7E" w:rsidP="00DE1B7E">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C57281">
        <w:rPr>
          <w:rFonts w:ascii="Arial" w:hAnsi="Arial" w:cs="Arial"/>
          <w:color w:val="0000FF"/>
          <w:sz w:val="28"/>
          <w:szCs w:val="28"/>
          <w:lang w:val="en-US"/>
        </w:rPr>
        <w:t>* * * End of Changes * * * *</w:t>
      </w:r>
    </w:p>
    <w:p w14:paraId="127CC9C6" w14:textId="77777777" w:rsidR="00DE1B7E" w:rsidRPr="00AD7C25" w:rsidRDefault="00DE1B7E" w:rsidP="00DE1B7E">
      <w:pPr>
        <w:rPr>
          <w:noProof/>
          <w:lang w:val="en-US"/>
        </w:rPr>
      </w:pPr>
    </w:p>
    <w:p w14:paraId="758ED095" w14:textId="77777777" w:rsidR="00F848C8" w:rsidRPr="0050076D" w:rsidRDefault="00F848C8" w:rsidP="00CD2478">
      <w:pPr>
        <w:rPr>
          <w:noProof/>
          <w:lang w:val="en-US"/>
        </w:rPr>
      </w:pPr>
    </w:p>
    <w:sectPr w:rsidR="00F848C8" w:rsidRPr="0050076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B153E" w14:textId="77777777" w:rsidR="00B06AC7" w:rsidRDefault="00B06AC7">
      <w:r>
        <w:separator/>
      </w:r>
    </w:p>
  </w:endnote>
  <w:endnote w:type="continuationSeparator" w:id="0">
    <w:p w14:paraId="564CC8A1" w14:textId="77777777" w:rsidR="00B06AC7" w:rsidRDefault="00B06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32C7F" w14:textId="77777777" w:rsidR="00B06AC7" w:rsidRDefault="00B06AC7">
      <w:r>
        <w:separator/>
      </w:r>
    </w:p>
  </w:footnote>
  <w:footnote w:type="continuationSeparator" w:id="0">
    <w:p w14:paraId="129DC21F" w14:textId="77777777" w:rsidR="00B06AC7" w:rsidRDefault="00B06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D573A"/>
    <w:multiLevelType w:val="hybridMultilevel"/>
    <w:tmpl w:val="95DA32B6"/>
    <w:lvl w:ilvl="0" w:tplc="2B666900">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838078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Cristina Badulescu">
    <w15:presenceInfo w15:providerId="None" w15:userId="Cristina Badul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0E5"/>
    <w:rsid w:val="000313C9"/>
    <w:rsid w:val="00052623"/>
    <w:rsid w:val="00055DBA"/>
    <w:rsid w:val="00062A46"/>
    <w:rsid w:val="00062EFB"/>
    <w:rsid w:val="00072D44"/>
    <w:rsid w:val="00091508"/>
    <w:rsid w:val="000928D3"/>
    <w:rsid w:val="0009486E"/>
    <w:rsid w:val="000A1C77"/>
    <w:rsid w:val="000A5BBF"/>
    <w:rsid w:val="000B6310"/>
    <w:rsid w:val="000C20F3"/>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D085D"/>
    <w:rsid w:val="001D4A71"/>
    <w:rsid w:val="001D4C1F"/>
    <w:rsid w:val="001D4E63"/>
    <w:rsid w:val="001E41F3"/>
    <w:rsid w:val="001E5A1C"/>
    <w:rsid w:val="001F0441"/>
    <w:rsid w:val="0020225A"/>
    <w:rsid w:val="002037A2"/>
    <w:rsid w:val="002055DD"/>
    <w:rsid w:val="002100CD"/>
    <w:rsid w:val="00210E61"/>
    <w:rsid w:val="00212FF7"/>
    <w:rsid w:val="00215ABA"/>
    <w:rsid w:val="00232D54"/>
    <w:rsid w:val="00245AFA"/>
    <w:rsid w:val="00247FAF"/>
    <w:rsid w:val="00262BAD"/>
    <w:rsid w:val="002634BB"/>
    <w:rsid w:val="00275D12"/>
    <w:rsid w:val="00297FD0"/>
    <w:rsid w:val="002A412E"/>
    <w:rsid w:val="002B03F3"/>
    <w:rsid w:val="002B1F0E"/>
    <w:rsid w:val="002B38EA"/>
    <w:rsid w:val="002B608D"/>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5CAC"/>
    <w:rsid w:val="00417430"/>
    <w:rsid w:val="00424B44"/>
    <w:rsid w:val="00425A80"/>
    <w:rsid w:val="00436BAB"/>
    <w:rsid w:val="00442933"/>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438D"/>
    <w:rsid w:val="004D5F95"/>
    <w:rsid w:val="004E302C"/>
    <w:rsid w:val="0050076D"/>
    <w:rsid w:val="0050780D"/>
    <w:rsid w:val="00521039"/>
    <w:rsid w:val="00521FBF"/>
    <w:rsid w:val="005230BA"/>
    <w:rsid w:val="00525DE5"/>
    <w:rsid w:val="0052615C"/>
    <w:rsid w:val="00527D32"/>
    <w:rsid w:val="005660BD"/>
    <w:rsid w:val="00567FC9"/>
    <w:rsid w:val="00584A1D"/>
    <w:rsid w:val="00585996"/>
    <w:rsid w:val="0058703A"/>
    <w:rsid w:val="0059222A"/>
    <w:rsid w:val="005A3F92"/>
    <w:rsid w:val="005A4024"/>
    <w:rsid w:val="005A405C"/>
    <w:rsid w:val="005B12BF"/>
    <w:rsid w:val="005B5D33"/>
    <w:rsid w:val="005C1635"/>
    <w:rsid w:val="005D061E"/>
    <w:rsid w:val="005D5305"/>
    <w:rsid w:val="005D5904"/>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325"/>
    <w:rsid w:val="006C170D"/>
    <w:rsid w:val="006D4207"/>
    <w:rsid w:val="006E21FB"/>
    <w:rsid w:val="007010B6"/>
    <w:rsid w:val="00705385"/>
    <w:rsid w:val="00710348"/>
    <w:rsid w:val="00712A2B"/>
    <w:rsid w:val="00713847"/>
    <w:rsid w:val="00716118"/>
    <w:rsid w:val="00722FA4"/>
    <w:rsid w:val="007245CC"/>
    <w:rsid w:val="00726946"/>
    <w:rsid w:val="00732381"/>
    <w:rsid w:val="0073780F"/>
    <w:rsid w:val="007479F4"/>
    <w:rsid w:val="007570DD"/>
    <w:rsid w:val="00770A9F"/>
    <w:rsid w:val="007825D3"/>
    <w:rsid w:val="00785CFA"/>
    <w:rsid w:val="007A4A08"/>
    <w:rsid w:val="007B0683"/>
    <w:rsid w:val="007B4183"/>
    <w:rsid w:val="007B512A"/>
    <w:rsid w:val="007C2097"/>
    <w:rsid w:val="007C5607"/>
    <w:rsid w:val="007D3BFB"/>
    <w:rsid w:val="007E0DCE"/>
    <w:rsid w:val="007E16D9"/>
    <w:rsid w:val="007E2AB4"/>
    <w:rsid w:val="007E7A7E"/>
    <w:rsid w:val="007F4FDC"/>
    <w:rsid w:val="00800104"/>
    <w:rsid w:val="00804B4D"/>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9F"/>
    <w:rsid w:val="008E448A"/>
    <w:rsid w:val="008E6D4D"/>
    <w:rsid w:val="008F33A2"/>
    <w:rsid w:val="008F647C"/>
    <w:rsid w:val="008F686C"/>
    <w:rsid w:val="009012A3"/>
    <w:rsid w:val="00914BF7"/>
    <w:rsid w:val="00934B69"/>
    <w:rsid w:val="009359C8"/>
    <w:rsid w:val="009363BB"/>
    <w:rsid w:val="00941C7F"/>
    <w:rsid w:val="00942667"/>
    <w:rsid w:val="00946F9E"/>
    <w:rsid w:val="00952A61"/>
    <w:rsid w:val="00952CD9"/>
    <w:rsid w:val="00954242"/>
    <w:rsid w:val="00956F83"/>
    <w:rsid w:val="00957D6A"/>
    <w:rsid w:val="00983321"/>
    <w:rsid w:val="00983AD5"/>
    <w:rsid w:val="009870C1"/>
    <w:rsid w:val="009947C8"/>
    <w:rsid w:val="009A3CCE"/>
    <w:rsid w:val="009B560B"/>
    <w:rsid w:val="009B5C6A"/>
    <w:rsid w:val="009C61B9"/>
    <w:rsid w:val="009E3297"/>
    <w:rsid w:val="009F7FF6"/>
    <w:rsid w:val="00A0655A"/>
    <w:rsid w:val="00A200DC"/>
    <w:rsid w:val="00A27F1C"/>
    <w:rsid w:val="00A3332B"/>
    <w:rsid w:val="00A33D66"/>
    <w:rsid w:val="00A3669C"/>
    <w:rsid w:val="00A47E70"/>
    <w:rsid w:val="00A526CC"/>
    <w:rsid w:val="00A72326"/>
    <w:rsid w:val="00A823B2"/>
    <w:rsid w:val="00A8322D"/>
    <w:rsid w:val="00A862B9"/>
    <w:rsid w:val="00A91F8C"/>
    <w:rsid w:val="00AA76AB"/>
    <w:rsid w:val="00AB0983"/>
    <w:rsid w:val="00AB0C79"/>
    <w:rsid w:val="00AB3477"/>
    <w:rsid w:val="00AB5F96"/>
    <w:rsid w:val="00AB6534"/>
    <w:rsid w:val="00AD2965"/>
    <w:rsid w:val="00AD384E"/>
    <w:rsid w:val="00AD7C25"/>
    <w:rsid w:val="00AE4D48"/>
    <w:rsid w:val="00AF176B"/>
    <w:rsid w:val="00AF79C3"/>
    <w:rsid w:val="00B05B9E"/>
    <w:rsid w:val="00B06AC7"/>
    <w:rsid w:val="00B15EB6"/>
    <w:rsid w:val="00B258BB"/>
    <w:rsid w:val="00B35C6C"/>
    <w:rsid w:val="00B41784"/>
    <w:rsid w:val="00B4280B"/>
    <w:rsid w:val="00B46356"/>
    <w:rsid w:val="00B61F53"/>
    <w:rsid w:val="00B660D7"/>
    <w:rsid w:val="00B66D06"/>
    <w:rsid w:val="00B74C22"/>
    <w:rsid w:val="00B754CE"/>
    <w:rsid w:val="00B8024E"/>
    <w:rsid w:val="00B95BA0"/>
    <w:rsid w:val="00B95BC8"/>
    <w:rsid w:val="00BA016E"/>
    <w:rsid w:val="00BB5DFC"/>
    <w:rsid w:val="00BC700F"/>
    <w:rsid w:val="00BC7EB8"/>
    <w:rsid w:val="00BD279D"/>
    <w:rsid w:val="00C06D0A"/>
    <w:rsid w:val="00C07199"/>
    <w:rsid w:val="00C1041E"/>
    <w:rsid w:val="00C123D3"/>
    <w:rsid w:val="00C1723F"/>
    <w:rsid w:val="00C217B8"/>
    <w:rsid w:val="00C21836"/>
    <w:rsid w:val="00C35B9B"/>
    <w:rsid w:val="00C47E99"/>
    <w:rsid w:val="00C524DD"/>
    <w:rsid w:val="00C54F42"/>
    <w:rsid w:val="00C55F0F"/>
    <w:rsid w:val="00C66552"/>
    <w:rsid w:val="00C8076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E5980"/>
    <w:rsid w:val="00CE6EEA"/>
    <w:rsid w:val="00D0472E"/>
    <w:rsid w:val="00D075A9"/>
    <w:rsid w:val="00D218E3"/>
    <w:rsid w:val="00D2328E"/>
    <w:rsid w:val="00D23A71"/>
    <w:rsid w:val="00D306C8"/>
    <w:rsid w:val="00D35805"/>
    <w:rsid w:val="00D407B1"/>
    <w:rsid w:val="00D4154A"/>
    <w:rsid w:val="00D54E8C"/>
    <w:rsid w:val="00D65026"/>
    <w:rsid w:val="00D658A3"/>
    <w:rsid w:val="00D66B1F"/>
    <w:rsid w:val="00D70D86"/>
    <w:rsid w:val="00D7265B"/>
    <w:rsid w:val="00D83BF8"/>
    <w:rsid w:val="00DA08AD"/>
    <w:rsid w:val="00DA4A78"/>
    <w:rsid w:val="00DA75EC"/>
    <w:rsid w:val="00DC492A"/>
    <w:rsid w:val="00DC786B"/>
    <w:rsid w:val="00DC7A0E"/>
    <w:rsid w:val="00DD30F3"/>
    <w:rsid w:val="00DE1B7E"/>
    <w:rsid w:val="00DE3C07"/>
    <w:rsid w:val="00DE7885"/>
    <w:rsid w:val="00E00442"/>
    <w:rsid w:val="00E1161B"/>
    <w:rsid w:val="00E1770A"/>
    <w:rsid w:val="00E20CD5"/>
    <w:rsid w:val="00E22736"/>
    <w:rsid w:val="00E2764E"/>
    <w:rsid w:val="00E30EB1"/>
    <w:rsid w:val="00E32FD7"/>
    <w:rsid w:val="00E348FE"/>
    <w:rsid w:val="00E412FD"/>
    <w:rsid w:val="00E42C12"/>
    <w:rsid w:val="00E43851"/>
    <w:rsid w:val="00E50C3F"/>
    <w:rsid w:val="00E5646D"/>
    <w:rsid w:val="00E65F86"/>
    <w:rsid w:val="00E71595"/>
    <w:rsid w:val="00E74E32"/>
    <w:rsid w:val="00E805E9"/>
    <w:rsid w:val="00E81BF9"/>
    <w:rsid w:val="00E84466"/>
    <w:rsid w:val="00E855CA"/>
    <w:rsid w:val="00EB4FA3"/>
    <w:rsid w:val="00EB77F5"/>
    <w:rsid w:val="00ED4616"/>
    <w:rsid w:val="00ED5B7D"/>
    <w:rsid w:val="00EE49DA"/>
    <w:rsid w:val="00EE7D7C"/>
    <w:rsid w:val="00EF2CB8"/>
    <w:rsid w:val="00EF366B"/>
    <w:rsid w:val="00F06166"/>
    <w:rsid w:val="00F10DFC"/>
    <w:rsid w:val="00F171D1"/>
    <w:rsid w:val="00F20362"/>
    <w:rsid w:val="00F25D98"/>
    <w:rsid w:val="00F27894"/>
    <w:rsid w:val="00F300FB"/>
    <w:rsid w:val="00F5389E"/>
    <w:rsid w:val="00F545AC"/>
    <w:rsid w:val="00F54FE6"/>
    <w:rsid w:val="00F55402"/>
    <w:rsid w:val="00F56BA7"/>
    <w:rsid w:val="00F610C3"/>
    <w:rsid w:val="00F65CCD"/>
    <w:rsid w:val="00F66359"/>
    <w:rsid w:val="00F71181"/>
    <w:rsid w:val="00F72BE0"/>
    <w:rsid w:val="00F81736"/>
    <w:rsid w:val="00F848C8"/>
    <w:rsid w:val="00F858D9"/>
    <w:rsid w:val="00F9205A"/>
    <w:rsid w:val="00F92762"/>
    <w:rsid w:val="00F946A3"/>
    <w:rsid w:val="00F95B00"/>
    <w:rsid w:val="00F95E21"/>
    <w:rsid w:val="00FA1AAA"/>
    <w:rsid w:val="00FB6386"/>
    <w:rsid w:val="00FC6B1F"/>
    <w:rsid w:val="00FC77DE"/>
    <w:rsid w:val="00FE0706"/>
    <w:rsid w:val="00FE3460"/>
    <w:rsid w:val="00FE48C3"/>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70C1"/>
    <w:rPr>
      <w:color w:val="605E5C"/>
      <w:shd w:val="clear" w:color="auto" w:fill="E1DFDD"/>
    </w:rPr>
  </w:style>
  <w:style w:type="character" w:customStyle="1" w:styleId="THChar">
    <w:name w:val="TH Char"/>
    <w:link w:val="TH"/>
    <w:qFormat/>
    <w:rsid w:val="008E6D4D"/>
    <w:rPr>
      <w:rFonts w:ascii="Arial" w:hAnsi="Arial"/>
      <w:b/>
      <w:lang w:eastAsia="en-US"/>
    </w:rPr>
  </w:style>
  <w:style w:type="paragraph" w:styleId="Revision">
    <w:name w:val="Revision"/>
    <w:hidden/>
    <w:uiPriority w:val="99"/>
    <w:semiHidden/>
    <w:rsid w:val="008E6D4D"/>
    <w:rPr>
      <w:rFonts w:ascii="Times New Roman" w:hAnsi="Times New Roman"/>
      <w:lang w:eastAsia="en-US"/>
    </w:rPr>
  </w:style>
  <w:style w:type="character" w:customStyle="1" w:styleId="EditorsNoteChar">
    <w:name w:val="Editor's Note Char"/>
    <w:link w:val="EditorsNote"/>
    <w:qFormat/>
    <w:rsid w:val="005D5904"/>
    <w:rPr>
      <w:rFonts w:ascii="Times New Roman" w:hAnsi="Times New Roman"/>
      <w:color w:val="FF0000"/>
      <w:lang w:eastAsia="en-US"/>
    </w:rPr>
  </w:style>
  <w:style w:type="character" w:customStyle="1" w:styleId="B1Char">
    <w:name w:val="B1 Char"/>
    <w:link w:val="B1"/>
    <w:qFormat/>
    <w:locked/>
    <w:rsid w:val="005D59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ristina.badulescu@ericsson.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4</Pages>
  <Words>907</Words>
  <Characters>5176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Ericsson_01</cp:lastModifiedBy>
  <cp:revision>19</cp:revision>
  <cp:lastPrinted>1900-01-01T05:00:00Z</cp:lastPrinted>
  <dcterms:created xsi:type="dcterms:W3CDTF">2025-02-20T18:01:00Z</dcterms:created>
  <dcterms:modified xsi:type="dcterms:W3CDTF">2025-02-20T18:21:00Z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