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B4F85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BC4350">
        <w:rPr>
          <w:b/>
          <w:noProof/>
          <w:sz w:val="24"/>
        </w:rPr>
        <w:t>250</w:t>
      </w:r>
      <w:r w:rsidR="00BC4350">
        <w:rPr>
          <w:b/>
          <w:noProof/>
          <w:sz w:val="24"/>
        </w:rPr>
        <w:t>525</w:t>
      </w:r>
    </w:p>
    <w:p w14:paraId="133FF1EF" w14:textId="419B35BD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</w:t>
      </w:r>
      <w:r w:rsidR="00BC4350">
        <w:rPr>
          <w:b/>
          <w:noProof/>
          <w:sz w:val="24"/>
        </w:rPr>
        <w:t>250</w:t>
      </w:r>
      <w:r w:rsidR="00BC4350">
        <w:rPr>
          <w:b/>
          <w:noProof/>
          <w:sz w:val="24"/>
        </w:rPr>
        <w:t>491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21DF3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Huawei,</w:t>
      </w:r>
      <w:r w:rsidR="003F4685">
        <w:rPr>
          <w:rFonts w:ascii="Arial" w:hAnsi="Arial" w:cs="Arial"/>
          <w:b/>
          <w:bCs/>
        </w:rPr>
        <w:t xml:space="preserve"> </w:t>
      </w:r>
      <w:r w:rsidR="003F4685">
        <w:rPr>
          <w:rFonts w:ascii="Arial" w:hAnsi="Arial" w:cs="Arial"/>
          <w:b/>
          <w:bCs/>
          <w:lang w:eastAsia="zh-CN"/>
        </w:rPr>
        <w:t>Hisilicon</w:t>
      </w:r>
      <w:r w:rsidR="007D420D">
        <w:rPr>
          <w:rFonts w:ascii="Arial" w:hAnsi="Arial" w:cs="Arial"/>
          <w:b/>
          <w:bCs/>
        </w:rPr>
        <w:t xml:space="preserve"> </w:t>
      </w:r>
    </w:p>
    <w:p w14:paraId="7A651A91" w14:textId="397F62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52346">
        <w:rPr>
          <w:rFonts w:ascii="Arial" w:hAnsi="Arial" w:cs="Arial"/>
          <w:b/>
          <w:bCs/>
        </w:rPr>
        <w:t xml:space="preserve">the </w:t>
      </w:r>
      <w:r w:rsidR="00152346" w:rsidRPr="00152346">
        <w:rPr>
          <w:rFonts w:ascii="Arial" w:hAnsi="Arial" w:cs="Arial"/>
          <w:b/>
          <w:bCs/>
        </w:rPr>
        <w:t>Gap for the SEAL client deployment</w:t>
      </w:r>
      <w:r w:rsidR="00152346" w:rsidRPr="00622D18">
        <w:rPr>
          <w:rFonts w:ascii="Arial" w:hAnsi="Arial" w:cs="Arial"/>
          <w:b/>
          <w:bCs/>
        </w:rPr>
        <w:t xml:space="preserve"> </w:t>
      </w:r>
    </w:p>
    <w:p w14:paraId="13B93593" w14:textId="07116A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3A20DA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41DF06CC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</w:t>
      </w:r>
      <w:r w:rsidR="00E026E6">
        <w:rPr>
          <w:noProof/>
        </w:rPr>
        <w:t>a</w:t>
      </w:r>
      <w:r w:rsidR="00152346">
        <w:rPr>
          <w:noProof/>
        </w:rPr>
        <w:t xml:space="preserve"> new Gap for the SEAL client deployment.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8A0E4A8" w:rsidR="00F77036" w:rsidRDefault="008E1F9F" w:rsidP="008E1F9F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152346">
        <w:rPr>
          <w:noProof/>
          <w:lang w:eastAsia="zh-CN"/>
        </w:rPr>
        <w:t xml:space="preserve">Existing deployment defined in clause 8 of TS 23.434 does not cover the SEAL Client. This may cause some </w:t>
      </w:r>
      <w:r w:rsidR="004A297B">
        <w:rPr>
          <w:noProof/>
          <w:lang w:eastAsia="zh-CN"/>
        </w:rPr>
        <w:t xml:space="preserve">confusion for the commercial deployment SEAL Client. 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DA002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3A20DA">
        <w:rPr>
          <w:noProof/>
          <w:lang w:val="en-US"/>
        </w:rPr>
        <w:t xml:space="preserve">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2E2A48" w14:textId="77777777" w:rsidR="00836A86" w:rsidRDefault="00836A86" w:rsidP="00836A86">
      <w:pPr>
        <w:pStyle w:val="2"/>
        <w:rPr>
          <w:ins w:id="0" w:author="Yangyanmei" w:date="2025-02-19T23:00:00Z"/>
        </w:rPr>
      </w:pPr>
      <w:bookmarkStart w:id="1" w:name="_Toc184898878"/>
      <w:bookmarkStart w:id="2" w:name="_Toc150186935"/>
      <w:ins w:id="3" w:author="Yangyanmei" w:date="2025-02-19T23:00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rPr>
            <w:rFonts w:hint="eastAsia"/>
            <w:lang w:eastAsia="zh-CN"/>
          </w:rPr>
          <w:t>Generic</w:t>
        </w:r>
        <w:r>
          <w:t xml:space="preserve"> </w:t>
        </w:r>
        <w:proofErr w:type="spellStart"/>
        <w:r>
          <w:t>Gap#x</w:t>
        </w:r>
        <w:proofErr w:type="spellEnd"/>
        <w:r>
          <w:t xml:space="preserve">: </w:t>
        </w:r>
        <w:bookmarkStart w:id="4" w:name="_Toc150186936"/>
        <w:bookmarkStart w:id="5" w:name="_Toc184898879"/>
        <w:bookmarkEnd w:id="1"/>
        <w:bookmarkEnd w:id="2"/>
        <w:r>
          <w:rPr>
            <w:lang w:eastAsia="zh-CN"/>
          </w:rPr>
          <w:t>Deployment</w:t>
        </w:r>
        <w:r w:rsidRPr="00CB294F">
          <w:t xml:space="preserve"> </w:t>
        </w:r>
        <w:r>
          <w:t xml:space="preserve">options involving SEAL Client </w:t>
        </w:r>
      </w:ins>
    </w:p>
    <w:p w14:paraId="0418DAFC" w14:textId="77777777" w:rsidR="00836A86" w:rsidRDefault="00836A86" w:rsidP="00836A86">
      <w:pPr>
        <w:pStyle w:val="2"/>
        <w:rPr>
          <w:ins w:id="6" w:author="Yangyanmei" w:date="2025-02-19T23:00:00Z"/>
        </w:rPr>
      </w:pPr>
      <w:ins w:id="7" w:author="Yangyanmei" w:date="2025-02-19T23:00:00Z">
        <w:r>
          <w:t>5.x.1</w:t>
        </w:r>
        <w:r>
          <w:tab/>
        </w:r>
        <w:bookmarkEnd w:id="4"/>
        <w:bookmarkEnd w:id="5"/>
        <w:r>
          <w:t>Analysis</w:t>
        </w:r>
      </w:ins>
    </w:p>
    <w:p w14:paraId="4895AC52" w14:textId="2190FD18" w:rsidR="00836A86" w:rsidRPr="004A297B" w:rsidRDefault="00836A86" w:rsidP="00836A86">
      <w:pPr>
        <w:rPr>
          <w:ins w:id="8" w:author="Yangyanmei" w:date="2025-02-19T23:00:00Z"/>
          <w:lang w:eastAsia="zh-CN"/>
        </w:rPr>
      </w:pPr>
      <w:ins w:id="9" w:author="Yangyanmei" w:date="2025-02-19T23:00:00Z">
        <w:r>
          <w:rPr>
            <w:noProof/>
            <w:lang w:eastAsia="zh-CN"/>
          </w:rPr>
          <w:t xml:space="preserve">Existing deployment defined in clause 8 of TS 23.434 does not cover the SEAL Client. </w:t>
        </w:r>
      </w:ins>
    </w:p>
    <w:p w14:paraId="3100972A" w14:textId="77777777" w:rsidR="00836A86" w:rsidRDefault="00836A86" w:rsidP="00836A86">
      <w:pPr>
        <w:pStyle w:val="3"/>
        <w:rPr>
          <w:ins w:id="10" w:author="Yangyanmei" w:date="2025-02-19T23:00:00Z"/>
        </w:rPr>
      </w:pPr>
      <w:ins w:id="11" w:author="Yangyanmei" w:date="2025-02-19T23:00:00Z">
        <w:r>
          <w:t>5.x.2</w:t>
        </w:r>
        <w:r>
          <w:tab/>
        </w:r>
        <w:r>
          <w:rPr>
            <w:noProof/>
            <w:lang w:eastAsia="zh-CN"/>
          </w:rPr>
          <w:t xml:space="preserve">Identified gaps </w:t>
        </w:r>
      </w:ins>
    </w:p>
    <w:p w14:paraId="65314505" w14:textId="468F0E06" w:rsidR="00D56E51" w:rsidRPr="00D9608C" w:rsidRDefault="00836A86" w:rsidP="00836A86">
      <w:pPr>
        <w:rPr>
          <w:noProof/>
          <w:lang w:eastAsia="zh-CN"/>
        </w:rPr>
      </w:pPr>
      <w:ins w:id="12" w:author="Yangyanmei" w:date="2025-02-19T23:00:00Z">
        <w:r>
          <w:rPr>
            <w:rFonts w:hint="eastAsia"/>
            <w:noProof/>
            <w:lang w:eastAsia="zh-CN"/>
          </w:rPr>
          <w:t>Gap</w:t>
        </w:r>
        <w:r>
          <w:rPr>
            <w:noProof/>
            <w:lang w:eastAsia="zh-CN"/>
          </w:rPr>
          <w:t>#5-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  <w:lang w:eastAsia="zh-CN"/>
          </w:rPr>
          <w:t>-2-1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Study how to cover SEAL client in the deployment mode</w:t>
        </w:r>
      </w:ins>
      <w:ins w:id="13" w:author="Yangyanmei" w:date="2025-02-19T23:01:00Z">
        <w:r>
          <w:rPr>
            <w:noProof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14D8" w14:textId="77777777" w:rsidR="001515DD" w:rsidRDefault="001515DD">
      <w:r>
        <w:separator/>
      </w:r>
    </w:p>
  </w:endnote>
  <w:endnote w:type="continuationSeparator" w:id="0">
    <w:p w14:paraId="4A2D8D43" w14:textId="77777777" w:rsidR="001515DD" w:rsidRDefault="0015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A66CB" w14:textId="77777777" w:rsidR="001515DD" w:rsidRDefault="001515DD">
      <w:r>
        <w:separator/>
      </w:r>
    </w:p>
  </w:footnote>
  <w:footnote w:type="continuationSeparator" w:id="0">
    <w:p w14:paraId="25BC044B" w14:textId="77777777" w:rsidR="001515DD" w:rsidRDefault="0015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15DD"/>
    <w:rsid w:val="00152346"/>
    <w:rsid w:val="001526CE"/>
    <w:rsid w:val="001553AD"/>
    <w:rsid w:val="0015571C"/>
    <w:rsid w:val="00156707"/>
    <w:rsid w:val="00167874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20DA"/>
    <w:rsid w:val="003A32CB"/>
    <w:rsid w:val="003B4475"/>
    <w:rsid w:val="003C08DA"/>
    <w:rsid w:val="003E29EF"/>
    <w:rsid w:val="003F00E8"/>
    <w:rsid w:val="003F4685"/>
    <w:rsid w:val="00400063"/>
    <w:rsid w:val="00406BBF"/>
    <w:rsid w:val="004103EB"/>
    <w:rsid w:val="004120CD"/>
    <w:rsid w:val="00417430"/>
    <w:rsid w:val="00424B44"/>
    <w:rsid w:val="00425A80"/>
    <w:rsid w:val="0043466E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97B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6AF2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5116B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4207"/>
    <w:rsid w:val="006E21FB"/>
    <w:rsid w:val="007010B6"/>
    <w:rsid w:val="00710348"/>
    <w:rsid w:val="00712A2B"/>
    <w:rsid w:val="00713847"/>
    <w:rsid w:val="007215B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6A86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350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A36CD"/>
    <w:rsid w:val="00CA3886"/>
    <w:rsid w:val="00CA4650"/>
    <w:rsid w:val="00CB0E0D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6D"/>
    <w:rsid w:val="00DA75EC"/>
    <w:rsid w:val="00DC492A"/>
    <w:rsid w:val="00DD30F3"/>
    <w:rsid w:val="00DE7885"/>
    <w:rsid w:val="00E00442"/>
    <w:rsid w:val="00E026E6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2025-02-20T17:03:00Z</dcterms:created>
  <dcterms:modified xsi:type="dcterms:W3CDTF">2025-02-20T17:03:00Z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