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366A502" w:rsidR="003765CD" w:rsidDel="00D60036" w:rsidRDefault="003765CD" w:rsidP="003765CD">
      <w:pPr>
        <w:pStyle w:val="CRCoverPage"/>
        <w:tabs>
          <w:tab w:val="right" w:pos="9639"/>
        </w:tabs>
        <w:spacing w:after="0"/>
        <w:rPr>
          <w:del w:id="0" w:author="Yangyanmei" w:date="2025-02-21T00:28:00Z"/>
          <w:b/>
          <w:noProof/>
          <w:sz w:val="24"/>
        </w:rPr>
      </w:pPr>
      <w:r>
        <w:rPr>
          <w:b/>
          <w:noProof/>
          <w:sz w:val="24"/>
        </w:rPr>
        <w:t>3GPP TSG-SA WG6 Meeting #6</w:t>
      </w:r>
      <w:r w:rsidR="005B12BF">
        <w:rPr>
          <w:b/>
          <w:noProof/>
          <w:sz w:val="24"/>
        </w:rPr>
        <w:t>5</w:t>
      </w:r>
      <w:r>
        <w:rPr>
          <w:b/>
          <w:noProof/>
          <w:sz w:val="24"/>
        </w:rPr>
        <w:tab/>
      </w:r>
      <w:r w:rsidR="00D60036" w:rsidRPr="00D60036">
        <w:rPr>
          <w:b/>
          <w:noProof/>
          <w:sz w:val="24"/>
        </w:rPr>
        <w:t>S6-250522</w:t>
      </w:r>
      <w:r w:rsidR="00D60036">
        <w:rPr>
          <w:b/>
          <w:noProof/>
          <w:sz w:val="24"/>
        </w:rPr>
        <w:t xml:space="preserve"> </w:t>
      </w:r>
    </w:p>
    <w:p w14:paraId="133FF1EF" w14:textId="436F2338"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 xml:space="preserve">(revision of </w:t>
      </w:r>
      <w:r w:rsidR="00AB4BA4">
        <w:rPr>
          <w:b/>
          <w:noProof/>
          <w:sz w:val="24"/>
        </w:rPr>
        <w:t>S6-250</w:t>
      </w:r>
      <w:r w:rsidR="00D60036">
        <w:rPr>
          <w:b/>
          <w:noProof/>
          <w:sz w:val="24"/>
        </w:rPr>
        <w:t>484</w:t>
      </w:r>
      <w:r w:rsidR="00AB4BA4">
        <w:rPr>
          <w:b/>
          <w:noProof/>
          <w:sz w:val="24"/>
          <w:lang w:eastAsia="zh-CN"/>
        </w:rPr>
        <w:t xml:space="preserve"> </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5BF31F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w:t>
      </w:r>
      <w:proofErr w:type="spellStart"/>
      <w:r w:rsidR="007D420D">
        <w:rPr>
          <w:rFonts w:ascii="Arial" w:hAnsi="Arial" w:cs="Arial"/>
          <w:b/>
          <w:bCs/>
        </w:rPr>
        <w:t>Hisilicon</w:t>
      </w:r>
      <w:proofErr w:type="spellEnd"/>
      <w:r w:rsidR="00AB4BA4">
        <w:rPr>
          <w:rFonts w:ascii="Arial" w:hAnsi="Arial" w:cs="Arial" w:hint="eastAsia"/>
          <w:b/>
          <w:bCs/>
          <w:lang w:eastAsia="zh-CN"/>
        </w:rPr>
        <w:t>,</w:t>
      </w:r>
      <w:r w:rsidR="00AB4BA4">
        <w:rPr>
          <w:rFonts w:ascii="Arial" w:hAnsi="Arial" w:cs="Arial"/>
          <w:b/>
          <w:bCs/>
          <w:lang w:eastAsia="zh-CN"/>
        </w:rPr>
        <w:t xml:space="preserve"> ZTE</w:t>
      </w:r>
    </w:p>
    <w:p w14:paraId="7A651A91" w14:textId="4BF98151" w:rsidR="00CD2478" w:rsidRPr="00294B2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94B2B">
        <w:rPr>
          <w:rFonts w:ascii="Arial" w:hAnsi="Arial" w:cs="Arial"/>
          <w:b/>
          <w:bCs/>
        </w:rPr>
        <w:t>business relationship involving SEAL client</w:t>
      </w:r>
    </w:p>
    <w:p w14:paraId="13B93593" w14:textId="3848ED5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B009A3">
        <w:rPr>
          <w:rFonts w:ascii="Arial" w:hAnsi="Arial" w:cs="Arial"/>
          <w:b/>
          <w:bCs/>
        </w:rPr>
        <w:t xml:space="preserve"> </w:t>
      </w:r>
      <w:r w:rsidR="00B009A3">
        <w:rPr>
          <w:rFonts w:ascii="Arial" w:hAnsi="Arial" w:cs="Arial" w:hint="eastAsia"/>
          <w:b/>
          <w:bCs/>
          <w:lang w:eastAsia="zh-CN"/>
        </w:rPr>
        <w:t>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12EDAFFF"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to </w:t>
      </w:r>
      <w:r w:rsidR="00622D18">
        <w:rPr>
          <w:rFonts w:hint="eastAsia"/>
          <w:noProof/>
        </w:rPr>
        <w:t>provide</w:t>
      </w:r>
      <w:r w:rsidR="00622D18">
        <w:rPr>
          <w:noProof/>
        </w:rPr>
        <w:t xml:space="preserve"> </w:t>
      </w:r>
      <w:r w:rsidR="00622D18">
        <w:rPr>
          <w:rFonts w:hint="eastAsia"/>
          <w:noProof/>
        </w:rPr>
        <w:t>the</w:t>
      </w:r>
      <w:r w:rsidR="00622D18">
        <w:rPr>
          <w:noProof/>
        </w:rPr>
        <w:t xml:space="preserve"> solution for the Gap of</w:t>
      </w:r>
      <w:r w:rsidR="00622D18" w:rsidRPr="00622D18">
        <w:rPr>
          <w:noProof/>
        </w:rPr>
        <w:t xml:space="preserve"> </w:t>
      </w:r>
      <w:r w:rsidR="00622D18">
        <w:rPr>
          <w:noProof/>
        </w:rPr>
        <w:t xml:space="preserve">Incomplete business </w:t>
      </w:r>
      <w:r w:rsidR="00622D18">
        <w:rPr>
          <w:rFonts w:hint="eastAsia"/>
          <w:noProof/>
        </w:rPr>
        <w:t>relationship</w:t>
      </w:r>
      <w:r w:rsidR="00622D18">
        <w:rPr>
          <w:noProof/>
        </w:rPr>
        <w:t xml:space="preserve"> for SEAL service</w:t>
      </w:r>
      <w:r w:rsidR="00F77036">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0AA7FED9" w:rsidR="00F77036" w:rsidRDefault="008E1F9F" w:rsidP="008E1F9F">
      <w:pPr>
        <w:rPr>
          <w:noProof/>
          <w:lang w:eastAsia="zh-CN"/>
        </w:rPr>
      </w:pPr>
      <w:r>
        <w:rPr>
          <w:noProof/>
          <w:lang w:eastAsia="zh-CN"/>
        </w:rPr>
        <w:t xml:space="preserve"> </w:t>
      </w:r>
      <w:r w:rsidR="00622D18">
        <w:rPr>
          <w:noProof/>
          <w:lang w:eastAsia="zh-CN"/>
        </w:rPr>
        <w:t xml:space="preserve">As it is mentioned </w:t>
      </w:r>
      <w:r w:rsidR="002257BD">
        <w:rPr>
          <w:noProof/>
          <w:lang w:eastAsia="zh-CN"/>
        </w:rPr>
        <w:t xml:space="preserve">in </w:t>
      </w:r>
      <w:r w:rsidR="00622D18">
        <w:rPr>
          <w:noProof/>
          <w:lang w:eastAsia="zh-CN"/>
        </w:rPr>
        <w:t xml:space="preserve">the </w:t>
      </w:r>
      <w:r w:rsidR="002257BD">
        <w:rPr>
          <w:noProof/>
          <w:lang w:eastAsia="zh-CN"/>
        </w:rPr>
        <w:t>Gap</w:t>
      </w:r>
      <w:r w:rsidR="00BD244A">
        <w:rPr>
          <w:noProof/>
          <w:lang w:eastAsia="zh-CN"/>
        </w:rPr>
        <w:t>#5,</w:t>
      </w:r>
      <w:r w:rsidR="00CB294F">
        <w:rPr>
          <w:noProof/>
          <w:lang w:eastAsia="zh-CN"/>
        </w:rPr>
        <w:t xml:space="preserve"> </w:t>
      </w:r>
      <w:r w:rsidR="00CB294F" w:rsidRPr="00A9006A">
        <w:rPr>
          <w:lang w:val="en-US" w:eastAsia="zh-CN"/>
        </w:rPr>
        <w:t>t</w:t>
      </w:r>
      <w:r w:rsidR="00CB294F">
        <w:rPr>
          <w:rFonts w:hint="eastAsia"/>
          <w:lang w:val="en-US" w:eastAsia="zh-CN"/>
        </w:rPr>
        <w:t>he</w:t>
      </w:r>
      <w:r w:rsidR="00CB294F">
        <w:rPr>
          <w:lang w:val="en-US" w:eastAsia="zh-CN"/>
        </w:rPr>
        <w:t xml:space="preserve"> </w:t>
      </w:r>
      <w:r w:rsidR="00CB294F">
        <w:rPr>
          <w:rFonts w:hint="eastAsia"/>
          <w:lang w:val="en-US" w:eastAsia="zh-CN"/>
        </w:rPr>
        <w:t>existing</w:t>
      </w:r>
      <w:r w:rsidR="00CB294F">
        <w:rPr>
          <w:lang w:val="en-US" w:eastAsia="zh-CN"/>
        </w:rPr>
        <w:t xml:space="preserve"> </w:t>
      </w:r>
      <w:r w:rsidR="00CB294F" w:rsidRPr="001F3B84">
        <w:rPr>
          <w:lang w:val="en-US" w:eastAsia="zh-CN"/>
        </w:rPr>
        <w:t>business relationship</w:t>
      </w:r>
      <w:r w:rsidR="00CB294F">
        <w:rPr>
          <w:lang w:val="en-US" w:eastAsia="zh-CN"/>
        </w:rPr>
        <w:t xml:space="preserve"> in the </w:t>
      </w:r>
      <w:r w:rsidR="00CB294F">
        <w:rPr>
          <w:rFonts w:hint="eastAsia"/>
          <w:lang w:val="en-US" w:eastAsia="zh-CN"/>
        </w:rPr>
        <w:t>specification</w:t>
      </w:r>
      <w:r w:rsidR="00CB294F">
        <w:rPr>
          <w:lang w:val="en-US" w:eastAsia="zh-CN"/>
        </w:rPr>
        <w:t xml:space="preserve"> </w:t>
      </w:r>
      <w:r w:rsidR="00DC4E8A">
        <w:rPr>
          <w:lang w:val="en-US" w:eastAsia="zh-CN"/>
        </w:rPr>
        <w:t xml:space="preserve">TS </w:t>
      </w:r>
      <w:r w:rsidR="00CB294F">
        <w:rPr>
          <w:lang w:val="en-US" w:eastAsia="zh-CN"/>
        </w:rPr>
        <w:t xml:space="preserve">23.434 </w:t>
      </w:r>
      <w:r w:rsidR="001F3B84">
        <w:rPr>
          <w:lang w:val="en-US" w:eastAsia="zh-CN"/>
        </w:rPr>
        <w:t xml:space="preserve">is not completed to reflect all the </w:t>
      </w:r>
      <w:r w:rsidR="00C71074">
        <w:rPr>
          <w:lang w:val="en-US" w:eastAsia="zh-CN"/>
        </w:rPr>
        <w:t>potential</w:t>
      </w:r>
      <w:r w:rsidR="001F3B84">
        <w:rPr>
          <w:lang w:val="en-US" w:eastAsia="zh-CN"/>
        </w:rPr>
        <w:t xml:space="preserve"> deployments case, especially it </w:t>
      </w:r>
      <w:r w:rsidR="00CB294F">
        <w:rPr>
          <w:lang w:val="en-US" w:eastAsia="zh-CN"/>
        </w:rPr>
        <w:t xml:space="preserve">does not involve all the </w:t>
      </w:r>
      <w:r w:rsidR="00CB294F" w:rsidRPr="00E752CB">
        <w:rPr>
          <w:lang w:val="en-US" w:eastAsia="zh-CN"/>
        </w:rPr>
        <w:t>stakeholder</w:t>
      </w:r>
      <w:r w:rsidR="00CB294F">
        <w:rPr>
          <w:lang w:val="en-US" w:eastAsia="zh-CN"/>
        </w:rPr>
        <w:t xml:space="preserve"> e.g., the SEAL client providers.</w:t>
      </w:r>
    </w:p>
    <w:p w14:paraId="0A8466F6" w14:textId="6B155913" w:rsidR="00F77036" w:rsidRPr="00215ABA" w:rsidRDefault="00CB294F" w:rsidP="008E1F9F">
      <w:pPr>
        <w:rPr>
          <w:noProof/>
          <w:lang w:eastAsia="zh-CN"/>
        </w:rPr>
      </w:pPr>
      <w:r>
        <w:rPr>
          <w:noProof/>
          <w:lang w:eastAsia="zh-CN"/>
        </w:rPr>
        <w:t>This contribution is proposed to add the related descirption.</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0EA52782"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B009A3">
        <w:rPr>
          <w:noProof/>
          <w:lang w:val="en-US" w:eastAsia="zh-CN"/>
        </w:rPr>
        <w:t xml:space="preserve"> </w:t>
      </w:r>
      <w:r w:rsidR="00B009A3">
        <w:rPr>
          <w:rFonts w:hint="eastAsia"/>
          <w:noProof/>
          <w:lang w:val="en-US" w:eastAsia="zh-CN"/>
        </w:rPr>
        <w:t>v</w:t>
      </w:r>
      <w:r w:rsidR="00B009A3">
        <w:rPr>
          <w:noProof/>
          <w:lang w:val="en-US" w:eastAsia="zh-CN"/>
        </w:rPr>
        <w:t>0.2.0</w:t>
      </w:r>
      <w:r w:rsidR="00F77036">
        <w:rPr>
          <w:noProof/>
          <w:lang w:val="en-US"/>
        </w:rPr>
        <w:t>.</w:t>
      </w:r>
    </w:p>
    <w:p w14:paraId="531384E3" w14:textId="77777777" w:rsidR="00CD2478" w:rsidRPr="00294B2B" w:rsidRDefault="00CD2478" w:rsidP="00CD2478">
      <w:pPr>
        <w:pBdr>
          <w:bottom w:val="single" w:sz="12" w:space="1" w:color="auto"/>
        </w:pBdr>
        <w:rPr>
          <w:noProof/>
        </w:rPr>
      </w:pPr>
    </w:p>
    <w:p w14:paraId="2EDDCE09" w14:textId="77777777" w:rsidR="00C21836" w:rsidRPr="00294B2B"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D3A4A0" w14:textId="3C696EA4" w:rsidR="00CB294F" w:rsidRDefault="00CB294F" w:rsidP="00CB294F">
      <w:pPr>
        <w:pStyle w:val="2"/>
        <w:rPr>
          <w:ins w:id="1" w:author="Yangyanmei" w:date="2025-01-24T10:23:00Z"/>
        </w:rPr>
      </w:pPr>
      <w:bookmarkStart w:id="2" w:name="_Toc184898878"/>
      <w:bookmarkStart w:id="3" w:name="_Toc150186935"/>
      <w:ins w:id="4" w:author="Yangyanmei" w:date="2025-01-24T10:23:00Z">
        <w:r>
          <w:t>8</w:t>
        </w:r>
      </w:ins>
      <w:ins w:id="5" w:author="Yangyanmei" w:date="2025-01-23T17:11:00Z">
        <w:r w:rsidR="00D56E51" w:rsidRPr="004D3578">
          <w:t>.</w:t>
        </w:r>
        <w:r w:rsidR="00D56E51">
          <w:t>X</w:t>
        </w:r>
        <w:r w:rsidR="00D56E51" w:rsidRPr="004D3578">
          <w:tab/>
        </w:r>
      </w:ins>
      <w:ins w:id="6" w:author="Yangyanmei" w:date="2025-02-07T17:25:00Z">
        <w:r w:rsidR="00C71074">
          <w:t>Solution</w:t>
        </w:r>
      </w:ins>
      <w:ins w:id="7" w:author="Yangyanmei" w:date="2025-01-23T17:11:00Z">
        <w:r w:rsidR="00D56E51">
          <w:t xml:space="preserve">: </w:t>
        </w:r>
      </w:ins>
      <w:bookmarkStart w:id="8" w:name="_Toc150186936"/>
      <w:bookmarkStart w:id="9" w:name="_Toc184898879"/>
      <w:bookmarkEnd w:id="2"/>
      <w:bookmarkEnd w:id="3"/>
      <w:ins w:id="10" w:author="Yangyanmei" w:date="2025-01-24T10:23:00Z">
        <w:r w:rsidRPr="00CB294F">
          <w:t>business relationship</w:t>
        </w:r>
        <w:r>
          <w:t xml:space="preserve"> involving SEAL Client provider</w:t>
        </w:r>
      </w:ins>
    </w:p>
    <w:bookmarkEnd w:id="8"/>
    <w:bookmarkEnd w:id="9"/>
    <w:p w14:paraId="5F392876" w14:textId="77777777" w:rsidR="00294B2B" w:rsidRDefault="00294B2B" w:rsidP="00294B2B">
      <w:pPr>
        <w:pStyle w:val="2"/>
        <w:rPr>
          <w:ins w:id="11" w:author="Yangyanmei" w:date="2025-02-05T17:35:00Z"/>
        </w:rPr>
      </w:pPr>
      <w:ins w:id="12" w:author="Yangyanmei" w:date="2025-02-05T17:35:00Z">
        <w:r>
          <w:t>8.x.1</w:t>
        </w:r>
        <w:r>
          <w:tab/>
          <w:t>Solution description</w:t>
        </w:r>
      </w:ins>
    </w:p>
    <w:p w14:paraId="2ED20E9C" w14:textId="77777777" w:rsidR="00294B2B" w:rsidRDefault="00294B2B" w:rsidP="00294B2B">
      <w:pPr>
        <w:rPr>
          <w:ins w:id="13" w:author="Yangyanmei" w:date="2025-02-05T17:35:00Z"/>
          <w:lang w:eastAsia="zh-CN"/>
        </w:rPr>
      </w:pPr>
      <w:ins w:id="14" w:author="Yangyanmei" w:date="2025-02-05T17:35:00Z">
        <w:r>
          <w:rPr>
            <w:lang w:eastAsia="zh-CN"/>
          </w:rPr>
          <w:t>VAL service provider may get SEAL services by establishing the service agreement with SEAL server service provider directly as figure 8.x.1-1, or indirectly based on the service agreement between VAL service provider and SEAL client service provider, and SEAL client service provider and SEAL server service provider as figure 8.x.1-2.</w:t>
        </w:r>
      </w:ins>
    </w:p>
    <w:p w14:paraId="4B87450C" w14:textId="108C210B" w:rsidR="00294B2B" w:rsidRPr="001B3E8A" w:rsidRDefault="00294B2B" w:rsidP="00294B2B">
      <w:pPr>
        <w:pStyle w:val="CRCoverPage"/>
        <w:rPr>
          <w:ins w:id="15" w:author="Yangyanmei" w:date="2025-02-05T17:35:00Z"/>
          <w:rFonts w:ascii="Times New Roman" w:hAnsi="Times New Roman"/>
          <w:lang w:eastAsia="zh-CN"/>
        </w:rPr>
      </w:pPr>
      <w:ins w:id="16" w:author="Yangyanmei" w:date="2025-02-05T17:35:00Z">
        <w:r w:rsidRPr="001B3E8A">
          <w:rPr>
            <w:rFonts w:ascii="Times New Roman" w:hAnsi="Times New Roman"/>
            <w:lang w:eastAsia="zh-CN"/>
          </w:rPr>
          <w:t xml:space="preserve">As figure 8.x.1-1 shows, </w:t>
        </w:r>
      </w:ins>
      <w:ins w:id="17" w:author="Yangyanmei" w:date="2025-02-07T17:26:00Z">
        <w:r w:rsidR="00C71074" w:rsidRPr="001B3E8A">
          <w:rPr>
            <w:rFonts w:ascii="Times New Roman" w:hAnsi="Times New Roman"/>
            <w:lang w:eastAsia="zh-CN"/>
          </w:rPr>
          <w:t>some</w:t>
        </w:r>
      </w:ins>
      <w:ins w:id="18" w:author="Yangyanmei" w:date="2025-02-05T17:35:00Z">
        <w:r w:rsidRPr="001B3E8A">
          <w:rPr>
            <w:rFonts w:ascii="Times New Roman" w:hAnsi="Times New Roman"/>
            <w:lang w:eastAsia="zh-CN"/>
          </w:rPr>
          <w:t xml:space="preserve"> SEAL clients are required to provide terminal side information</w:t>
        </w:r>
        <w:r w:rsidRPr="001B3E8A">
          <w:rPr>
            <w:rFonts w:ascii="Times New Roman" w:hAnsi="Times New Roman" w:hint="eastAsia"/>
            <w:lang w:eastAsia="zh-CN"/>
          </w:rPr>
          <w:t>/</w:t>
        </w:r>
        <w:r w:rsidRPr="001B3E8A">
          <w:rPr>
            <w:rFonts w:ascii="Times New Roman" w:hAnsi="Times New Roman"/>
            <w:lang w:eastAsia="zh-CN"/>
          </w:rPr>
          <w:t xml:space="preserve">resource to support some functions of SEAL service serve. Thus, </w:t>
        </w:r>
        <w:r w:rsidRPr="00294B2B">
          <w:rPr>
            <w:rFonts w:ascii="Times New Roman" w:hAnsi="Times New Roman"/>
            <w:lang w:eastAsia="zh-CN"/>
          </w:rPr>
          <w:t>SEAL server services</w:t>
        </w:r>
        <w:r w:rsidRPr="001B3E8A">
          <w:rPr>
            <w:rFonts w:ascii="Times New Roman" w:hAnsi="Times New Roman"/>
            <w:lang w:eastAsia="zh-CN"/>
          </w:rPr>
          <w:t xml:space="preserve"> provider may need to implement SEAL clients</w:t>
        </w:r>
        <w:r w:rsidRPr="001B3E8A">
          <w:rPr>
            <w:rFonts w:ascii="Times New Roman" w:hAnsi="Times New Roman" w:hint="eastAsia"/>
            <w:lang w:eastAsia="zh-CN"/>
          </w:rPr>
          <w:t>,</w:t>
        </w:r>
        <w:r w:rsidRPr="001B3E8A">
          <w:rPr>
            <w:rFonts w:ascii="Times New Roman" w:hAnsi="Times New Roman"/>
            <w:lang w:eastAsia="zh-CN"/>
          </w:rPr>
          <w:t xml:space="preserve"> t</w:t>
        </w:r>
        <w:r w:rsidRPr="00294B2B">
          <w:rPr>
            <w:rFonts w:ascii="Times New Roman" w:hAnsi="Times New Roman"/>
            <w:lang w:eastAsia="zh-CN"/>
          </w:rPr>
          <w:t xml:space="preserve">o </w:t>
        </w:r>
        <w:r>
          <w:rPr>
            <w:rFonts w:ascii="Times New Roman" w:hAnsi="Times New Roman"/>
            <w:lang w:eastAsia="zh-CN"/>
          </w:rPr>
          <w:t>enable</w:t>
        </w:r>
        <w:r w:rsidRPr="00294B2B">
          <w:rPr>
            <w:rFonts w:ascii="Times New Roman" w:hAnsi="Times New Roman"/>
            <w:lang w:eastAsia="zh-CN"/>
          </w:rPr>
          <w:t xml:space="preserve"> the SEAL server services</w:t>
        </w:r>
        <w:r w:rsidRPr="001B3E8A">
          <w:rPr>
            <w:rFonts w:ascii="Times New Roman" w:hAnsi="Times New Roman"/>
            <w:lang w:eastAsia="zh-CN"/>
          </w:rPr>
          <w:t xml:space="preserve"> business toward to</w:t>
        </w:r>
        <w:r w:rsidRPr="00294B2B">
          <w:rPr>
            <w:rFonts w:ascii="Times New Roman" w:hAnsi="Times New Roman"/>
            <w:lang w:eastAsia="zh-CN"/>
          </w:rPr>
          <w:t xml:space="preserve"> </w:t>
        </w:r>
        <w:r w:rsidRPr="001B3E8A">
          <w:rPr>
            <w:rFonts w:ascii="Times New Roman" w:hAnsi="Times New Roman"/>
            <w:lang w:eastAsia="zh-CN"/>
          </w:rPr>
          <w:t>VAL service provider.</w:t>
        </w:r>
      </w:ins>
    </w:p>
    <w:p w14:paraId="1F70B70D" w14:textId="463B7FB6" w:rsidR="00294B2B" w:rsidRPr="001B3E8A" w:rsidRDefault="00294B2B" w:rsidP="00294B2B">
      <w:pPr>
        <w:spacing w:after="0"/>
        <w:rPr>
          <w:ins w:id="19" w:author="Yangyanmei" w:date="2025-02-05T17:35:00Z"/>
          <w:lang w:eastAsia="zh-CN"/>
        </w:rPr>
      </w:pPr>
      <w:ins w:id="20" w:author="Yangyanmei" w:date="2025-02-05T17:35:00Z">
        <w:r w:rsidRPr="001B3E8A">
          <w:rPr>
            <w:lang w:eastAsia="zh-CN"/>
          </w:rPr>
          <w:t>As figure 8.x.1-2 shows, SEAL client may support the function of invoking the API from SEAL service server, then re-exposing them to Application Clients as the local API or SDK service</w:t>
        </w:r>
        <w:r w:rsidRPr="001B3E8A">
          <w:rPr>
            <w:rFonts w:hint="eastAsia"/>
            <w:lang w:eastAsia="zh-CN"/>
          </w:rPr>
          <w:t>.</w:t>
        </w:r>
        <w:r w:rsidRPr="001B3E8A">
          <w:rPr>
            <w:lang w:eastAsia="zh-CN"/>
          </w:rPr>
          <w:t xml:space="preserve"> In this case, VAL service provider who own Application Clients needs to setup service agreement with SEAL client service provider and SEAL client provider should also setup service agreement with SEAL server service provider. Some SEAL client may also provide function based on UE model capabilities, which may potential requires the PLMN business </w:t>
        </w:r>
      </w:ins>
      <w:ins w:id="21" w:author="Yangyanmei" w:date="2025-02-07T17:26:00Z">
        <w:r w:rsidR="00C71074" w:rsidRPr="001B3E8A">
          <w:rPr>
            <w:lang w:eastAsia="zh-CN"/>
          </w:rPr>
          <w:t>agreement</w:t>
        </w:r>
      </w:ins>
      <w:ins w:id="22" w:author="Yangyanmei" w:date="2025-02-05T17:35:00Z">
        <w:r w:rsidRPr="001B3E8A">
          <w:rPr>
            <w:lang w:eastAsia="zh-CN"/>
          </w:rPr>
          <w:t xml:space="preserve"> between SEAL client </w:t>
        </w:r>
      </w:ins>
      <w:ins w:id="23" w:author="Yangyanmei" w:date="2025-02-19T20:41:00Z">
        <w:r w:rsidR="00DA68AD">
          <w:rPr>
            <w:lang w:eastAsia="zh-CN"/>
          </w:rPr>
          <w:t xml:space="preserve">provider </w:t>
        </w:r>
      </w:ins>
      <w:ins w:id="24" w:author="Yangyanmei" w:date="2025-02-05T17:35:00Z">
        <w:r w:rsidRPr="001B3E8A">
          <w:rPr>
            <w:lang w:eastAsia="zh-CN"/>
          </w:rPr>
          <w:t>and PLMN operator.</w:t>
        </w:r>
      </w:ins>
    </w:p>
    <w:p w14:paraId="422B3175" w14:textId="77777777" w:rsidR="00294B2B" w:rsidRPr="00294B2B" w:rsidRDefault="00294B2B" w:rsidP="00294B2B">
      <w:pPr>
        <w:rPr>
          <w:ins w:id="25" w:author="Yangyanmei" w:date="2025-02-05T17:35:00Z"/>
          <w:lang w:val="en-US" w:eastAsia="zh-CN"/>
        </w:rPr>
      </w:pPr>
    </w:p>
    <w:p w14:paraId="0E153724" w14:textId="26BE64A3" w:rsidR="00294B2B" w:rsidRPr="00294B2B" w:rsidRDefault="00DA68AD" w:rsidP="00294B2B">
      <w:pPr>
        <w:rPr>
          <w:ins w:id="26" w:author="Yangyanmei" w:date="2025-02-05T17:35:00Z"/>
          <w:lang w:val="en-US" w:eastAsia="zh-CN"/>
        </w:rPr>
      </w:pPr>
      <w:ins w:id="27" w:author="Yangyanmei" w:date="2025-02-05T17:35:00Z">
        <w:r w:rsidRPr="003167FF">
          <w:object w:dxaOrig="11076" w:dyaOrig="11376" w14:anchorId="309AF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349.15pt" o:ole="">
              <v:imagedata r:id="rId8" o:title=""/>
            </v:shape>
            <o:OLEObject Type="Embed" ProgID="Visio.Drawing.11" ShapeID="_x0000_i1025" DrawAspect="Content" ObjectID="_1801604361" r:id="rId9"/>
          </w:object>
        </w:r>
      </w:ins>
    </w:p>
    <w:p w14:paraId="5EF10730" w14:textId="77777777" w:rsidR="00294B2B" w:rsidRPr="003167FF" w:rsidRDefault="00294B2B" w:rsidP="00294B2B">
      <w:pPr>
        <w:pStyle w:val="TF"/>
        <w:rPr>
          <w:ins w:id="28" w:author="Yangyanmei" w:date="2025-02-05T17:35:00Z"/>
          <w:lang w:eastAsia="zh-CN"/>
        </w:rPr>
      </w:pPr>
      <w:ins w:id="29" w:author="Yangyanmei" w:date="2025-02-05T17:35:00Z">
        <w:r w:rsidRPr="003167FF">
          <w:t>Figure </w:t>
        </w:r>
        <w:r>
          <w:t>8.x.1</w:t>
        </w:r>
        <w:r w:rsidRPr="003167FF">
          <w:t>-</w:t>
        </w:r>
        <w:r>
          <w:t>1</w:t>
        </w:r>
        <w:r w:rsidRPr="003167FF">
          <w:t xml:space="preserve">: Business relationships for </w:t>
        </w:r>
        <w:r w:rsidRPr="003167FF">
          <w:rPr>
            <w:lang w:eastAsia="zh-CN"/>
          </w:rPr>
          <w:t>VAL services</w:t>
        </w:r>
        <w:r>
          <w:rPr>
            <w:lang w:eastAsia="zh-CN"/>
          </w:rPr>
          <w:t xml:space="preserve"> (SEAL client provided by SEAL server provider)</w:t>
        </w:r>
      </w:ins>
    </w:p>
    <w:p w14:paraId="5FADB598" w14:textId="77777777" w:rsidR="00294B2B" w:rsidRPr="00294B2B" w:rsidRDefault="00294B2B" w:rsidP="00294B2B">
      <w:pPr>
        <w:jc w:val="center"/>
        <w:rPr>
          <w:ins w:id="30" w:author="Yangyanmei" w:date="2025-02-05T17:35:00Z"/>
          <w:lang w:eastAsia="zh-CN"/>
        </w:rPr>
      </w:pPr>
    </w:p>
    <w:p w14:paraId="261C7D69" w14:textId="61E7A524" w:rsidR="00294B2B" w:rsidRPr="003167FF" w:rsidRDefault="00DA68AD" w:rsidP="00294B2B">
      <w:pPr>
        <w:pStyle w:val="TH"/>
        <w:rPr>
          <w:ins w:id="31" w:author="Yangyanmei" w:date="2025-02-05T17:35:00Z"/>
        </w:rPr>
      </w:pPr>
      <w:ins w:id="32" w:author="Yangyanmei" w:date="2025-02-05T17:35:00Z">
        <w:r w:rsidRPr="003167FF">
          <w:object w:dxaOrig="11077" w:dyaOrig="11377" w14:anchorId="454ABCC8">
            <v:shape id="_x0000_i1026" type="#_x0000_t75" style="width:482.25pt;height:349.15pt" o:ole="">
              <v:imagedata r:id="rId10" o:title=""/>
            </v:shape>
            <o:OLEObject Type="Embed" ProgID="Visio.Drawing.11" ShapeID="_x0000_i1026" DrawAspect="Content" ObjectID="_1801604362" r:id="rId11"/>
          </w:object>
        </w:r>
      </w:ins>
    </w:p>
    <w:p w14:paraId="2E03DBEB" w14:textId="77777777" w:rsidR="00294B2B" w:rsidRPr="003167FF" w:rsidRDefault="00294B2B" w:rsidP="00294B2B">
      <w:pPr>
        <w:pStyle w:val="TF"/>
        <w:rPr>
          <w:ins w:id="33" w:author="Yangyanmei" w:date="2025-02-05T17:35:00Z"/>
          <w:lang w:eastAsia="zh-CN"/>
        </w:rPr>
      </w:pPr>
      <w:ins w:id="34" w:author="Yangyanmei" w:date="2025-02-05T17:35:00Z">
        <w:r w:rsidRPr="003167FF">
          <w:t>Figure </w:t>
        </w:r>
        <w:r>
          <w:t>8.x.1</w:t>
        </w:r>
        <w:r w:rsidRPr="003167FF">
          <w:t>-</w:t>
        </w:r>
        <w:r>
          <w:t>2</w:t>
        </w:r>
        <w:r w:rsidRPr="003167FF">
          <w:t xml:space="preserve">: Business relationships for </w:t>
        </w:r>
        <w:r w:rsidRPr="003167FF">
          <w:rPr>
            <w:lang w:eastAsia="zh-CN"/>
          </w:rPr>
          <w:t>VAL services</w:t>
        </w:r>
      </w:ins>
    </w:p>
    <w:p w14:paraId="651897BE" w14:textId="77777777" w:rsidR="00294B2B" w:rsidRDefault="00294B2B" w:rsidP="00294B2B">
      <w:pPr>
        <w:rPr>
          <w:ins w:id="35" w:author="Yangyanmei" w:date="2025-02-05T17:35:00Z"/>
          <w:lang w:eastAsia="zh-CN"/>
        </w:rPr>
      </w:pPr>
    </w:p>
    <w:p w14:paraId="7B8237E6" w14:textId="77777777" w:rsidR="00294B2B" w:rsidRPr="003167FF" w:rsidRDefault="00294B2B" w:rsidP="00294B2B">
      <w:pPr>
        <w:rPr>
          <w:ins w:id="36" w:author="Yangyanmei" w:date="2025-02-05T17:35:00Z"/>
          <w:lang w:eastAsia="zh-CN"/>
        </w:rPr>
      </w:pPr>
      <w:ins w:id="37" w:author="Yangyanmei" w:date="2025-02-05T17:35:00Z">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ins>
    </w:p>
    <w:p w14:paraId="4DA777A0" w14:textId="50327AAC" w:rsidR="00294B2B" w:rsidRDefault="00294B2B" w:rsidP="00294B2B">
      <w:pPr>
        <w:rPr>
          <w:ins w:id="38" w:author="Yangyanmei" w:date="2025-02-21T00:33:00Z"/>
        </w:rPr>
      </w:pPr>
      <w:ins w:id="39" w:author="Yangyanmei" w:date="2025-02-05T17:35:00Z">
        <w:r w:rsidRPr="003167FF">
          <w:t xml:space="preserve">The </w:t>
        </w:r>
        <w:r>
          <w:rPr>
            <w:lang w:eastAsia="zh-CN"/>
          </w:rPr>
          <w:t>SEAL</w:t>
        </w:r>
      </w:ins>
      <w:ins w:id="40" w:author="Yangyanmei" w:date="2025-02-21T00:31:00Z">
        <w:r w:rsidR="00D60036">
          <w:rPr>
            <w:lang w:eastAsia="zh-CN"/>
          </w:rPr>
          <w:t xml:space="preserve"> </w:t>
        </w:r>
      </w:ins>
      <w:ins w:id="41" w:author="Yangyanmei" w:date="2025-02-19T20:40:00Z">
        <w:r w:rsidR="00DA68AD">
          <w:rPr>
            <w:lang w:eastAsia="zh-CN"/>
          </w:rPr>
          <w:t>server</w:t>
        </w:r>
      </w:ins>
      <w:ins w:id="42" w:author="Yangyanmei" w:date="2025-02-05T17:35:00Z">
        <w:r w:rsidRPr="003167FF">
          <w:rPr>
            <w:lang w:eastAsia="zh-CN"/>
          </w:rPr>
          <w:t xml:space="preserve">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3B98E716" w14:textId="0C86F5B9" w:rsidR="00D60036" w:rsidRPr="003167FF" w:rsidRDefault="00D60036" w:rsidP="00294B2B">
      <w:pPr>
        <w:rPr>
          <w:ins w:id="43" w:author="Yangyanmei" w:date="2025-02-05T17:35:00Z"/>
          <w:rFonts w:hint="eastAsia"/>
          <w:lang w:eastAsia="zh-CN"/>
        </w:rPr>
      </w:pPr>
      <w:ins w:id="44" w:author="Yangyanmei" w:date="2025-02-21T00:33:00Z">
        <w:r>
          <w:rPr>
            <w:rFonts w:hint="eastAsia"/>
            <w:lang w:eastAsia="zh-CN"/>
          </w:rPr>
          <w:t>T</w:t>
        </w:r>
        <w:r>
          <w:rPr>
            <w:lang w:eastAsia="zh-CN"/>
          </w:rPr>
          <w:t xml:space="preserve">he SEAL </w:t>
        </w:r>
      </w:ins>
      <w:ins w:id="45" w:author="Yangyanmei" w:date="2025-02-21T00:34:00Z">
        <w:r>
          <w:rPr>
            <w:lang w:eastAsia="zh-CN"/>
          </w:rPr>
          <w:t>client service provider can have s</w:t>
        </w:r>
        <w:r w:rsidRPr="003167FF">
          <w:rPr>
            <w:lang w:eastAsia="zh-CN"/>
          </w:rPr>
          <w:t>ervice arrangements</w:t>
        </w:r>
        <w:r>
          <w:rPr>
            <w:lang w:eastAsia="zh-CN"/>
          </w:rPr>
          <w:t xml:space="preserve"> multiple SEAL server service provider.</w:t>
        </w:r>
      </w:ins>
    </w:p>
    <w:p w14:paraId="2CA525BE" w14:textId="1D0E1F11" w:rsidR="00294B2B" w:rsidRPr="003167FF" w:rsidRDefault="00294B2B" w:rsidP="00294B2B">
      <w:pPr>
        <w:rPr>
          <w:ins w:id="46" w:author="Yangyanmei" w:date="2025-02-05T17:35:00Z"/>
        </w:rPr>
      </w:pPr>
      <w:ins w:id="47" w:author="Yangyanmei" w:date="2025-02-05T17:35:00Z">
        <w:r w:rsidRPr="003167FF">
          <w:t xml:space="preserve">The VAL service provider can have </w:t>
        </w:r>
        <w:proofErr w:type="spellStart"/>
        <w:r w:rsidRPr="003167FF">
          <w:t>SEAL</w:t>
        </w:r>
      </w:ins>
      <w:ins w:id="48" w:author="Yangyanmei" w:date="2025-02-21T00:36:00Z">
        <w:r w:rsidR="00D60036">
          <w:t>service</w:t>
        </w:r>
        <w:proofErr w:type="spellEnd"/>
        <w:r w:rsidR="00D60036">
          <w:t xml:space="preserve"> </w:t>
        </w:r>
      </w:ins>
      <w:ins w:id="49" w:author="Yangyanmei" w:date="2025-02-05T17:35:00Z">
        <w:r w:rsidRPr="003167FF">
          <w:t xml:space="preserve">arrangements with multiple SEAL </w:t>
        </w:r>
      </w:ins>
      <w:ins w:id="50" w:author="Yangyanmei" w:date="2025-02-21T00:31:00Z">
        <w:r w:rsidR="00D60036">
          <w:rPr>
            <w:lang w:eastAsia="zh-CN"/>
          </w:rPr>
          <w:t>server</w:t>
        </w:r>
        <w:r w:rsidR="00D60036" w:rsidRPr="003167FF">
          <w:t xml:space="preserve"> </w:t>
        </w:r>
      </w:ins>
      <w:ins w:id="51" w:author="Yangyanmei" w:date="2025-02-21T00:36:00Z">
        <w:r w:rsidR="00D60036">
          <w:t xml:space="preserve">service </w:t>
        </w:r>
      </w:ins>
      <w:ins w:id="52" w:author="Yangyanmei" w:date="2025-02-05T17:35:00Z">
        <w:r w:rsidRPr="003167FF">
          <w:t>providers</w:t>
        </w:r>
        <w:r w:rsidRPr="003167FF">
          <w:rPr>
            <w:lang w:eastAsia="zh-CN"/>
          </w:rPr>
          <w:t xml:space="preserve"> and the SEAL </w:t>
        </w:r>
      </w:ins>
      <w:ins w:id="53" w:author="Yangyanmei" w:date="2025-02-21T00:31:00Z">
        <w:r w:rsidR="00D60036">
          <w:rPr>
            <w:lang w:eastAsia="zh-CN"/>
          </w:rPr>
          <w:t>server</w:t>
        </w:r>
      </w:ins>
      <w:ins w:id="54" w:author="Yangyanmei" w:date="2025-02-21T00:36:00Z">
        <w:r w:rsidR="00D60036">
          <w:rPr>
            <w:lang w:eastAsia="zh-CN"/>
          </w:rPr>
          <w:t xml:space="preserve"> </w:t>
        </w:r>
      </w:ins>
      <w:ins w:id="55" w:author="Yangyanmei" w:date="2025-02-21T00:37:00Z">
        <w:r w:rsidR="00D60036">
          <w:rPr>
            <w:lang w:eastAsia="zh-CN"/>
          </w:rPr>
          <w:t>service</w:t>
        </w:r>
      </w:ins>
      <w:ins w:id="56" w:author="Yangyanmei" w:date="2025-02-21T00:31:00Z">
        <w:r w:rsidR="00D60036" w:rsidRPr="003167FF">
          <w:rPr>
            <w:lang w:eastAsia="zh-CN"/>
          </w:rPr>
          <w:t xml:space="preserve"> </w:t>
        </w:r>
      </w:ins>
      <w:ins w:id="57" w:author="Yangyanmei" w:date="2025-02-05T17:35:00Z">
        <w:r w:rsidRPr="003167FF">
          <w:rPr>
            <w:lang w:eastAsia="zh-CN"/>
          </w:rPr>
          <w:t>provider can have PLMN operator service arrangements with multiple home PLMN operators</w:t>
        </w:r>
        <w:r w:rsidRPr="003167FF">
          <w:t xml:space="preserve">. The SEAL </w:t>
        </w:r>
      </w:ins>
      <w:ins w:id="58" w:author="Yangyanmei" w:date="2025-02-21T00:32:00Z">
        <w:r w:rsidR="00D60036">
          <w:rPr>
            <w:lang w:eastAsia="zh-CN"/>
          </w:rPr>
          <w:t>server</w:t>
        </w:r>
        <w:r w:rsidR="00D60036" w:rsidRPr="003167FF">
          <w:t xml:space="preserve"> </w:t>
        </w:r>
        <w:r w:rsidR="00D60036">
          <w:t xml:space="preserve">service </w:t>
        </w:r>
      </w:ins>
      <w:ins w:id="59" w:author="Yangyanmei" w:date="2025-02-05T17:35:00Z">
        <w:r w:rsidRPr="003167FF">
          <w:t>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ins>
    </w:p>
    <w:p w14:paraId="56A5C416" w14:textId="77777777" w:rsidR="00294B2B" w:rsidRPr="003167FF" w:rsidRDefault="00294B2B" w:rsidP="00294B2B">
      <w:pPr>
        <w:rPr>
          <w:ins w:id="60" w:author="Yangyanmei" w:date="2025-02-05T17:35:00Z"/>
          <w:lang w:eastAsia="zh-CN"/>
        </w:rPr>
      </w:pPr>
      <w:ins w:id="61" w:author="Yangyanmei" w:date="2025-02-05T17:35:00Z">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30606692" w14:textId="77777777" w:rsidR="00294B2B" w:rsidRPr="00294B2B" w:rsidRDefault="00294B2B" w:rsidP="00294B2B">
      <w:pPr>
        <w:rPr>
          <w:ins w:id="62" w:author="Yangyanmei" w:date="2025-02-05T17:35:00Z"/>
          <w:lang w:eastAsia="zh-CN"/>
        </w:rPr>
      </w:pPr>
      <w:ins w:id="63" w:author="Yangyanmei" w:date="2025-02-05T17:35:00Z">
        <w:r w:rsidRPr="003167FF">
          <w:t>The home PLMN operator can have PLMN roaming agreements with multiple visited PLMN operators and the visited PLMN operator can have PLMN roaming agreements with multiple home PLMN operators.</w:t>
        </w:r>
      </w:ins>
    </w:p>
    <w:p w14:paraId="1DFBE0FE" w14:textId="77777777" w:rsidR="00294B2B" w:rsidRDefault="00294B2B" w:rsidP="00294B2B">
      <w:pPr>
        <w:pStyle w:val="3"/>
        <w:rPr>
          <w:ins w:id="64" w:author="Yangyanmei" w:date="2025-02-05T17:36:00Z"/>
        </w:rPr>
      </w:pPr>
      <w:ins w:id="65" w:author="Yangyanmei" w:date="2025-02-05T17:36:00Z">
        <w:r>
          <w:t>8.x.2</w:t>
        </w:r>
        <w:r>
          <w:tab/>
          <w:t xml:space="preserve">Evaluation </w:t>
        </w:r>
      </w:ins>
    </w:p>
    <w:p w14:paraId="2918AE2D" w14:textId="32DEB9CF" w:rsidR="008D3C96" w:rsidRDefault="008D3C96" w:rsidP="00CB294F">
      <w:pPr>
        <w:rPr>
          <w:lang w:eastAsia="zh-CN"/>
        </w:rPr>
      </w:pPr>
    </w:p>
    <w:p w14:paraId="258AFC4A" w14:textId="77777777" w:rsidR="008D3C96" w:rsidRPr="00CB294F" w:rsidRDefault="008D3C96" w:rsidP="00CB294F">
      <w:pPr>
        <w:rPr>
          <w:lang w:eastAsia="zh-CN"/>
        </w:rPr>
      </w:pPr>
    </w:p>
    <w:p w14:paraId="65314505" w14:textId="6907FDAD" w:rsidR="00D56E51" w:rsidRPr="00D9608C" w:rsidRDefault="00D56E51" w:rsidP="00C21836">
      <w:pPr>
        <w:rPr>
          <w:noProof/>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73B765" w14:textId="16E3C8A7" w:rsidR="00D56E51" w:rsidRDefault="00D56E51" w:rsidP="00D56E51">
      <w:pPr>
        <w:pStyle w:val="2"/>
      </w:pPr>
      <w:r>
        <w:t>5</w:t>
      </w:r>
      <w:r w:rsidRPr="004D3578">
        <w:t>.</w:t>
      </w:r>
      <w:r>
        <w:t>5</w:t>
      </w:r>
      <w:r w:rsidRPr="004D3578">
        <w:tab/>
      </w:r>
      <w:r>
        <w:t>Generic Gap#</w:t>
      </w:r>
      <w:del w:id="66" w:author="Yangyanmei" w:date="2025-01-23T17:12:00Z">
        <w:r w:rsidDel="00D56E51">
          <w:delText>x</w:delText>
        </w:r>
      </w:del>
      <w:ins w:id="67" w:author="Yangyanmei" w:date="2025-01-23T17:12:00Z">
        <w:r>
          <w:t>5</w:t>
        </w:r>
      </w:ins>
      <w:r>
        <w:t xml:space="preserve">: Incomplete business </w:t>
      </w:r>
      <w:r>
        <w:rPr>
          <w:rFonts w:hint="eastAsia"/>
          <w:lang w:eastAsia="zh-CN"/>
        </w:rPr>
        <w:t>relationship</w:t>
      </w:r>
      <w:r>
        <w:t xml:space="preserve"> for SEAL service </w:t>
      </w:r>
    </w:p>
    <w:p w14:paraId="134F548B" w14:textId="77777777" w:rsidR="00D56E51" w:rsidRDefault="00D56E51" w:rsidP="00D56E51">
      <w:pPr>
        <w:pStyle w:val="3"/>
      </w:pPr>
      <w:r>
        <w:t>5.5.1</w:t>
      </w:r>
      <w:r>
        <w:tab/>
        <w:t>Analysis</w:t>
      </w:r>
    </w:p>
    <w:p w14:paraId="656B0A79" w14:textId="77777777" w:rsidR="00D56E51" w:rsidRPr="00D527F2" w:rsidRDefault="00D56E51" w:rsidP="00D56E51">
      <w:r w:rsidRPr="00A9006A">
        <w:rPr>
          <w:lang w:val="en-US" w:eastAsia="zh-CN"/>
        </w:rPr>
        <w:t xml:space="preserve">In </w:t>
      </w:r>
      <w:r>
        <w:rPr>
          <w:lang w:val="en-US" w:eastAsia="zh-CN"/>
        </w:rPr>
        <w:t>3GPP TS </w:t>
      </w:r>
      <w:r w:rsidRPr="00A9006A">
        <w:rPr>
          <w:lang w:val="en-US" w:eastAsia="zh-CN"/>
        </w:rPr>
        <w:t>23.434</w:t>
      </w:r>
      <w:r>
        <w:rPr>
          <w:lang w:val="en-US" w:eastAsia="zh-CN"/>
        </w:rPr>
        <w:t> [23.434]</w:t>
      </w:r>
      <w:r w:rsidRPr="00A9006A">
        <w:rPr>
          <w:lang w:val="en-US" w:eastAsia="zh-CN"/>
        </w:rPr>
        <w:t xml:space="preserve"> clause 5 describes the business relationship between different stakeholders. In clause 5 the </w:t>
      </w:r>
      <w:r>
        <w:rPr>
          <w:lang w:val="en-US" w:eastAsia="zh-CN"/>
        </w:rPr>
        <w:t>SEAL</w:t>
      </w:r>
      <w:r w:rsidRPr="00A9006A">
        <w:rPr>
          <w:lang w:val="en-US" w:eastAsia="zh-CN"/>
        </w:rPr>
        <w:t xml:space="preserve"> service provider is quite not clear</w:t>
      </w:r>
      <w:r>
        <w:rPr>
          <w:lang w:val="en-US" w:eastAsia="zh-CN"/>
        </w:rPr>
        <w:t xml:space="preserve"> and complete </w:t>
      </w:r>
      <w:r w:rsidRPr="00A9006A">
        <w:rPr>
          <w:lang w:val="en-US" w:eastAsia="zh-CN"/>
        </w:rPr>
        <w:t>(</w:t>
      </w:r>
      <w:r>
        <w:rPr>
          <w:lang w:val="en-US" w:eastAsia="zh-CN"/>
        </w:rPr>
        <w:t>e.g.,</w:t>
      </w:r>
      <w:r w:rsidRPr="00A9006A">
        <w:rPr>
          <w:lang w:val="en-US" w:eastAsia="zh-CN"/>
        </w:rPr>
        <w:t xml:space="preserve"> the role of seal service provider, seal clients/server provider). For example, t</w:t>
      </w:r>
      <w:r>
        <w:rPr>
          <w:rFonts w:hint="eastAsia"/>
          <w:lang w:val="en-US" w:eastAsia="zh-CN"/>
        </w:rPr>
        <w:t>he</w:t>
      </w:r>
      <w:r>
        <w:rPr>
          <w:lang w:val="en-US" w:eastAsia="zh-CN"/>
        </w:rPr>
        <w:t xml:space="preserve"> </w:t>
      </w:r>
      <w:r>
        <w:rPr>
          <w:rFonts w:hint="eastAsia"/>
          <w:lang w:val="en-US" w:eastAsia="zh-CN"/>
        </w:rPr>
        <w:t>existing</w:t>
      </w:r>
      <w:r>
        <w:rPr>
          <w:lang w:val="en-US" w:eastAsia="zh-CN"/>
        </w:rPr>
        <w:t xml:space="preserve"> </w:t>
      </w:r>
      <w:r w:rsidRPr="00D56E51">
        <w:rPr>
          <w:lang w:val="en-US" w:eastAsia="zh-CN"/>
        </w:rPr>
        <w:t>business relationship</w:t>
      </w:r>
      <w:r>
        <w:rPr>
          <w:lang w:val="en-US" w:eastAsia="zh-CN"/>
        </w:rPr>
        <w:t xml:space="preserve"> in the </w:t>
      </w:r>
      <w:r>
        <w:rPr>
          <w:rFonts w:hint="eastAsia"/>
          <w:lang w:val="en-US" w:eastAsia="zh-CN"/>
        </w:rPr>
        <w:t>specification</w:t>
      </w:r>
      <w:r>
        <w:rPr>
          <w:lang w:val="en-US" w:eastAsia="zh-CN"/>
        </w:rPr>
        <w:t xml:space="preserve"> does not involve all the </w:t>
      </w:r>
      <w:r w:rsidRPr="00E752CB">
        <w:rPr>
          <w:lang w:val="en-US" w:eastAsia="zh-CN"/>
        </w:rPr>
        <w:t>stakeholder</w:t>
      </w:r>
      <w:r>
        <w:rPr>
          <w:lang w:val="en-US" w:eastAsia="zh-CN"/>
        </w:rPr>
        <w:t xml:space="preserve"> e.g., the SEAL client providers.</w:t>
      </w:r>
    </w:p>
    <w:p w14:paraId="567DA3B7" w14:textId="77777777" w:rsidR="00D56E51" w:rsidRDefault="00D56E51" w:rsidP="00D56E51">
      <w:pPr>
        <w:pStyle w:val="CRCoverPage"/>
        <w:rPr>
          <w:rFonts w:ascii="Times New Roman" w:hAnsi="Times New Roman"/>
          <w:lang w:val="en-US" w:eastAsia="zh-CN"/>
        </w:rPr>
      </w:pPr>
      <w:r w:rsidRPr="00C62DE3">
        <w:rPr>
          <w:rFonts w:ascii="Times New Roman" w:hAnsi="Times New Roman"/>
          <w:lang w:val="en-US" w:eastAsia="zh-CN"/>
        </w:rPr>
        <w:t xml:space="preserve">The </w:t>
      </w:r>
      <w:r>
        <w:rPr>
          <w:rFonts w:ascii="Times New Roman" w:hAnsi="Times New Roman"/>
          <w:lang w:val="en-US" w:eastAsia="zh-CN"/>
        </w:rPr>
        <w:t xml:space="preserve">SEAL client </w:t>
      </w:r>
      <w:r>
        <w:rPr>
          <w:rFonts w:ascii="Times New Roman" w:hAnsi="Times New Roman" w:hint="eastAsia"/>
          <w:lang w:val="en-US" w:eastAsia="zh-CN"/>
        </w:rPr>
        <w:t>may</w:t>
      </w:r>
      <w:r>
        <w:rPr>
          <w:rFonts w:ascii="Times New Roman" w:hAnsi="Times New Roman"/>
          <w:lang w:val="en-US" w:eastAsia="zh-CN"/>
        </w:rPr>
        <w:t xml:space="preserve"> </w:t>
      </w:r>
      <w:r w:rsidRPr="00C62DE3">
        <w:rPr>
          <w:rFonts w:ascii="Times New Roman" w:hAnsi="Times New Roman"/>
          <w:lang w:val="en-US" w:eastAsia="zh-CN"/>
        </w:rPr>
        <w:t xml:space="preserve">be potentially provided by </w:t>
      </w:r>
      <w:r w:rsidRPr="00291660">
        <w:rPr>
          <w:rFonts w:ascii="Times New Roman" w:hAnsi="Times New Roman"/>
          <w:lang w:val="en-US" w:eastAsia="zh-CN"/>
        </w:rPr>
        <w:t>different software providers,</w:t>
      </w:r>
      <w:r>
        <w:rPr>
          <w:rFonts w:ascii="Times New Roman" w:hAnsi="Times New Roman"/>
          <w:lang w:val="en-US" w:eastAsia="zh-CN"/>
        </w:rPr>
        <w:t xml:space="preserve"> e.g., OS, 3</w:t>
      </w:r>
      <w:r w:rsidRPr="00C5618E">
        <w:rPr>
          <w:rFonts w:ascii="Times New Roman" w:hAnsi="Times New Roman"/>
          <w:vertAlign w:val="superscript"/>
          <w:lang w:val="en-US" w:eastAsia="zh-CN"/>
        </w:rPr>
        <w:t>rd</w:t>
      </w:r>
      <w:r>
        <w:rPr>
          <w:rFonts w:ascii="Times New Roman" w:hAnsi="Times New Roman"/>
          <w:lang w:val="en-US" w:eastAsia="zh-CN"/>
        </w:rPr>
        <w:t xml:space="preserve"> party middleware provider, application provider,</w:t>
      </w:r>
      <w:r w:rsidRPr="00291660">
        <w:rPr>
          <w:rFonts w:ascii="Times New Roman" w:hAnsi="Times New Roman"/>
          <w:lang w:val="en-US" w:eastAsia="zh-CN"/>
        </w:rPr>
        <w:t xml:space="preserve"> or </w:t>
      </w:r>
      <w:r>
        <w:rPr>
          <w:rFonts w:ascii="Times New Roman" w:hAnsi="Times New Roman"/>
          <w:lang w:val="en-US" w:eastAsia="zh-CN"/>
        </w:rPr>
        <w:t>substituted by other alternatives to serve different business relationship.</w:t>
      </w:r>
    </w:p>
    <w:p w14:paraId="2CFE8291" w14:textId="77777777" w:rsidR="00D56E51" w:rsidRDefault="00D56E51" w:rsidP="00D56E51">
      <w:pPr>
        <w:pStyle w:val="3"/>
      </w:pPr>
      <w:bookmarkStart w:id="68" w:name="_Toc184898880"/>
      <w:r>
        <w:t>5.5.2</w:t>
      </w:r>
      <w:r>
        <w:tab/>
        <w:t>Identified gaps</w:t>
      </w:r>
      <w:bookmarkEnd w:id="68"/>
      <w:r>
        <w:t xml:space="preserve"> </w:t>
      </w:r>
    </w:p>
    <w:p w14:paraId="3AE3BB69" w14:textId="2FCAC895" w:rsidR="00D56E51" w:rsidRPr="00663956" w:rsidRDefault="00D56E51" w:rsidP="00D56E51">
      <w:pPr>
        <w:rPr>
          <w:noProof/>
          <w:lang w:eastAsia="zh-CN"/>
        </w:rPr>
      </w:pPr>
      <w:ins w:id="69" w:author="Yangyanmei" w:date="2025-01-23T17:12:00Z">
        <w:r>
          <w:rPr>
            <w:rFonts w:hint="eastAsia"/>
            <w:noProof/>
            <w:lang w:eastAsia="zh-CN"/>
          </w:rPr>
          <w:t>G</w:t>
        </w:r>
        <w:r>
          <w:rPr>
            <w:noProof/>
            <w:lang w:eastAsia="zh-CN"/>
          </w:rPr>
          <w:t xml:space="preserve">ap#5-5-2-1: </w:t>
        </w:r>
      </w:ins>
      <w:r>
        <w:rPr>
          <w:rFonts w:hint="eastAsia"/>
          <w:lang w:eastAsia="zh-CN"/>
        </w:rPr>
        <w:t>I</w:t>
      </w:r>
      <w:r>
        <w:rPr>
          <w:lang w:eastAsia="zh-CN"/>
        </w:rPr>
        <w:t>dentify the further enhancements (like role of seal client provider) for the seal service provider described in clause 5 based on the different seal service deployment options in the context of the overall SEAL business relationship.</w:t>
      </w:r>
    </w:p>
    <w:p w14:paraId="7D43290E" w14:textId="77777777" w:rsidR="00C21836" w:rsidRPr="00D56E51" w:rsidRDefault="00C21836" w:rsidP="00CD2478">
      <w:pPr>
        <w:rPr>
          <w:noProof/>
        </w:rPr>
      </w:pPr>
    </w:p>
    <w:p w14:paraId="148AFF31" w14:textId="6F72F6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00D56E5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2F5A4" w14:textId="77777777" w:rsidR="004602DF" w:rsidRDefault="004602DF">
      <w:r>
        <w:separator/>
      </w:r>
    </w:p>
  </w:endnote>
  <w:endnote w:type="continuationSeparator" w:id="0">
    <w:p w14:paraId="5D97A3F1" w14:textId="77777777" w:rsidR="004602DF" w:rsidRDefault="0046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0097" w14:textId="77777777" w:rsidR="004602DF" w:rsidRDefault="004602DF">
      <w:r>
        <w:separator/>
      </w:r>
    </w:p>
  </w:footnote>
  <w:footnote w:type="continuationSeparator" w:id="0">
    <w:p w14:paraId="388DF7F3" w14:textId="77777777" w:rsidR="004602DF" w:rsidRDefault="0046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4269"/>
    <w:rsid w:val="000B6310"/>
    <w:rsid w:val="000C6598"/>
    <w:rsid w:val="000E23DA"/>
    <w:rsid w:val="000E4E84"/>
    <w:rsid w:val="000F6126"/>
    <w:rsid w:val="000F73CB"/>
    <w:rsid w:val="000F76CD"/>
    <w:rsid w:val="00107AAB"/>
    <w:rsid w:val="0012798E"/>
    <w:rsid w:val="00132E60"/>
    <w:rsid w:val="0013504C"/>
    <w:rsid w:val="00135915"/>
    <w:rsid w:val="001423FC"/>
    <w:rsid w:val="001526CE"/>
    <w:rsid w:val="001553AD"/>
    <w:rsid w:val="0015571C"/>
    <w:rsid w:val="00156707"/>
    <w:rsid w:val="001A1C18"/>
    <w:rsid w:val="001A486D"/>
    <w:rsid w:val="001B3E8A"/>
    <w:rsid w:val="001B6965"/>
    <w:rsid w:val="001E41F3"/>
    <w:rsid w:val="001E5A1C"/>
    <w:rsid w:val="001F0441"/>
    <w:rsid w:val="001F3B84"/>
    <w:rsid w:val="0020225A"/>
    <w:rsid w:val="002037A2"/>
    <w:rsid w:val="002055DD"/>
    <w:rsid w:val="002100CD"/>
    <w:rsid w:val="002104AF"/>
    <w:rsid w:val="00210E61"/>
    <w:rsid w:val="00212FF7"/>
    <w:rsid w:val="00215ABA"/>
    <w:rsid w:val="002257BD"/>
    <w:rsid w:val="00232D54"/>
    <w:rsid w:val="00247FAF"/>
    <w:rsid w:val="00262BAD"/>
    <w:rsid w:val="002634BB"/>
    <w:rsid w:val="00275D12"/>
    <w:rsid w:val="00294B2B"/>
    <w:rsid w:val="00297FD0"/>
    <w:rsid w:val="002A412E"/>
    <w:rsid w:val="002B1F0E"/>
    <w:rsid w:val="002B38EA"/>
    <w:rsid w:val="002B4F82"/>
    <w:rsid w:val="002C2490"/>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02DF"/>
    <w:rsid w:val="0046589F"/>
    <w:rsid w:val="004668DF"/>
    <w:rsid w:val="00480CFB"/>
    <w:rsid w:val="004818B1"/>
    <w:rsid w:val="00486FED"/>
    <w:rsid w:val="0049014B"/>
    <w:rsid w:val="00491579"/>
    <w:rsid w:val="0049211E"/>
    <w:rsid w:val="0049670D"/>
    <w:rsid w:val="004A1BB0"/>
    <w:rsid w:val="004A3653"/>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4BA4"/>
    <w:rsid w:val="00AB6534"/>
    <w:rsid w:val="00AC2978"/>
    <w:rsid w:val="00AD2965"/>
    <w:rsid w:val="00AD384E"/>
    <w:rsid w:val="00AD7C25"/>
    <w:rsid w:val="00AF176B"/>
    <w:rsid w:val="00AF79C3"/>
    <w:rsid w:val="00B009A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35B9B"/>
    <w:rsid w:val="00C47E99"/>
    <w:rsid w:val="00C524DD"/>
    <w:rsid w:val="00C54F42"/>
    <w:rsid w:val="00C5758C"/>
    <w:rsid w:val="00C71074"/>
    <w:rsid w:val="00C953E5"/>
    <w:rsid w:val="00C95985"/>
    <w:rsid w:val="00C96EAE"/>
    <w:rsid w:val="00CA36CD"/>
    <w:rsid w:val="00CA3886"/>
    <w:rsid w:val="00CA4650"/>
    <w:rsid w:val="00CB1493"/>
    <w:rsid w:val="00CB204C"/>
    <w:rsid w:val="00CB294F"/>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54E8C"/>
    <w:rsid w:val="00D56E51"/>
    <w:rsid w:val="00D60036"/>
    <w:rsid w:val="00D65026"/>
    <w:rsid w:val="00D658A3"/>
    <w:rsid w:val="00D66B1F"/>
    <w:rsid w:val="00D70D86"/>
    <w:rsid w:val="00D7265B"/>
    <w:rsid w:val="00D83BF8"/>
    <w:rsid w:val="00D9608C"/>
    <w:rsid w:val="00DA4A78"/>
    <w:rsid w:val="00DA68AD"/>
    <w:rsid w:val="00DA75EC"/>
    <w:rsid w:val="00DC492A"/>
    <w:rsid w:val="00DC4E8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1755"/>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B40"/>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THChar">
    <w:name w:val="TH Char"/>
    <w:link w:val="TH"/>
    <w:qFormat/>
    <w:rsid w:val="00294B2B"/>
    <w:rPr>
      <w:rFonts w:ascii="Arial" w:hAnsi="Arial"/>
      <w:b/>
      <w:lang w:eastAsia="en-US"/>
    </w:rPr>
  </w:style>
  <w:style w:type="character" w:customStyle="1" w:styleId="TFChar">
    <w:name w:val="TF Char"/>
    <w:link w:val="TF"/>
    <w:qFormat/>
    <w:locked/>
    <w:rsid w:val="00294B2B"/>
    <w:rPr>
      <w:rFonts w:ascii="Arial" w:hAnsi="Arial"/>
      <w:b/>
      <w:lang w:eastAsia="en-US"/>
    </w:rPr>
  </w:style>
  <w:style w:type="character" w:customStyle="1" w:styleId="20">
    <w:name w:val="标题 2 字符"/>
    <w:basedOn w:val="a0"/>
    <w:link w:val="2"/>
    <w:rsid w:val="00294B2B"/>
    <w:rPr>
      <w:rFonts w:ascii="Arial" w:hAnsi="Arial"/>
      <w:sz w:val="32"/>
      <w:lang w:eastAsia="en-US"/>
    </w:rPr>
  </w:style>
  <w:style w:type="character" w:customStyle="1" w:styleId="30">
    <w:name w:val="标题 3 字符"/>
    <w:basedOn w:val="a0"/>
    <w:link w:val="3"/>
    <w:rsid w:val="00294B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ngyanmei@huawei.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2025-02-20T16:40:00Z</dcterms:created>
  <dcterms:modified xsi:type="dcterms:W3CDTF">2025-02-20T16:40:00Z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