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9BFA8" w14:textId="1153B9A0" w:rsidR="004A274C" w:rsidRDefault="004A274C" w:rsidP="004A27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="004A3063">
        <w:rPr>
          <w:b/>
          <w:noProof/>
          <w:sz w:val="24"/>
        </w:rPr>
        <w:t>S6-</w:t>
      </w:r>
      <w:r w:rsidR="004A3063" w:rsidRPr="004A3063">
        <w:rPr>
          <w:b/>
          <w:noProof/>
          <w:sz w:val="24"/>
        </w:rPr>
        <w:t>2505</w:t>
      </w:r>
      <w:r w:rsidR="00B9714E">
        <w:rPr>
          <w:b/>
          <w:noProof/>
          <w:sz w:val="24"/>
        </w:rPr>
        <w:t>18</w:t>
      </w:r>
    </w:p>
    <w:p w14:paraId="32CA73C5" w14:textId="556D396B" w:rsidR="00ED3405" w:rsidRDefault="00ED3405" w:rsidP="00ED34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8C107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</w:t>
      </w:r>
      <w:r>
        <w:rPr>
          <w:rFonts w:cs="Arial"/>
          <w:b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5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S6-250</w:t>
      </w:r>
      <w:r w:rsidR="00B9714E">
        <w:rPr>
          <w:b/>
          <w:noProof/>
          <w:sz w:val="24"/>
        </w:rPr>
        <w:t>507</w:t>
      </w:r>
      <w:r>
        <w:rPr>
          <w:b/>
          <w:noProof/>
          <w:sz w:val="24"/>
        </w:rPr>
        <w:t>)</w:t>
      </w:r>
    </w:p>
    <w:p w14:paraId="19768033" w14:textId="77777777" w:rsidR="00DB111B" w:rsidRDefault="00DB111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DD6291" w14:textId="682A971B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A3063">
        <w:rPr>
          <w:rFonts w:ascii="Arial" w:hAnsi="Arial" w:cs="Arial"/>
          <w:b/>
          <w:sz w:val="22"/>
          <w:szCs w:val="22"/>
        </w:rPr>
        <w:t>LS on</w:t>
      </w:r>
      <w:r w:rsidR="00B03702" w:rsidRPr="00B03702">
        <w:rPr>
          <w:rFonts w:ascii="Arial" w:hAnsi="Arial" w:cs="Arial"/>
          <w:b/>
          <w:sz w:val="22"/>
          <w:szCs w:val="22"/>
        </w:rPr>
        <w:t xml:space="preserve"> </w:t>
      </w:r>
      <w:r w:rsidR="006769D2">
        <w:rPr>
          <w:rFonts w:ascii="Arial" w:hAnsi="Arial" w:cs="Arial"/>
          <w:b/>
          <w:sz w:val="22"/>
          <w:szCs w:val="22"/>
        </w:rPr>
        <w:t xml:space="preserve">the questions on </w:t>
      </w:r>
      <w:r w:rsidR="00B03702" w:rsidRPr="00B03702">
        <w:rPr>
          <w:rFonts w:ascii="Arial" w:hAnsi="Arial" w:cs="Arial"/>
          <w:b/>
          <w:sz w:val="22"/>
          <w:szCs w:val="22"/>
        </w:rPr>
        <w:t>GSMA OPG PRDs publication</w:t>
      </w:r>
    </w:p>
    <w:p w14:paraId="6DF36BBF" w14:textId="467038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</w:t>
      </w:r>
      <w:r w:rsidR="00B03702">
        <w:rPr>
          <w:rFonts w:ascii="Arial" w:hAnsi="Arial" w:cs="Arial"/>
          <w:b/>
          <w:bCs/>
          <w:sz w:val="22"/>
          <w:szCs w:val="22"/>
        </w:rPr>
        <w:t>20</w:t>
      </w:r>
    </w:p>
    <w:bookmarkEnd w:id="0"/>
    <w:bookmarkEnd w:id="1"/>
    <w:bookmarkEnd w:id="2"/>
    <w:p w14:paraId="2E7963FE" w14:textId="36BB187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  <w:r w:rsidR="003F39EA">
        <w:rPr>
          <w:rFonts w:ascii="Arial" w:hAnsi="Arial" w:cs="Arial"/>
          <w:b/>
          <w:bCs/>
          <w:sz w:val="22"/>
          <w:szCs w:val="22"/>
        </w:rPr>
        <w:t>Phase4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4A3063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095BC2" w:rsidRPr="004A3063">
        <w:rPr>
          <w:rFonts w:ascii="Arial" w:hAnsi="Arial" w:cs="Arial"/>
          <w:b/>
          <w:bCs/>
          <w:sz w:val="22"/>
          <w:szCs w:val="22"/>
        </w:rPr>
        <w:t>3GPP TSG SA WG6</w:t>
      </w:r>
      <w:bookmarkEnd w:id="3"/>
      <w:bookmarkEnd w:id="4"/>
      <w:bookmarkEnd w:id="5"/>
    </w:p>
    <w:p w14:paraId="01147493" w14:textId="28952BB3" w:rsidR="00B97703" w:rsidRPr="004E3939" w:rsidRDefault="00B97703" w:rsidP="00F77A55">
      <w:pPr>
        <w:tabs>
          <w:tab w:val="left" w:pos="720"/>
          <w:tab w:val="left" w:pos="1440"/>
          <w:tab w:val="left" w:pos="861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3063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A55" w:rsidRPr="004A3063">
        <w:rPr>
          <w:rFonts w:ascii="Arial" w:hAnsi="Arial" w:cs="Arial"/>
          <w:b/>
          <w:bCs/>
          <w:sz w:val="22"/>
          <w:szCs w:val="22"/>
        </w:rPr>
        <w:tab/>
      </w:r>
      <w:r w:rsidR="00F77A55" w:rsidRPr="004A3063">
        <w:rPr>
          <w:rFonts w:ascii="Arial" w:hAnsi="Arial" w:cs="Arial"/>
          <w:b/>
          <w:bCs/>
          <w:sz w:val="22"/>
          <w:szCs w:val="22"/>
        </w:rPr>
        <w:tab/>
      </w:r>
      <w:r w:rsidR="00B03702" w:rsidRPr="004A3063">
        <w:rPr>
          <w:rFonts w:ascii="Arial" w:hAnsi="Arial" w:cs="Arial"/>
          <w:b/>
          <w:bCs/>
          <w:sz w:val="22"/>
          <w:szCs w:val="22"/>
        </w:rPr>
        <w:t>OPG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D86B6FB" w:rsidR="00B97703" w:rsidRPr="00C4199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C41995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C41995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C41995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C41995">
        <w:rPr>
          <w:rFonts w:ascii="Arial" w:hAnsi="Arial" w:cs="Arial"/>
          <w:b/>
          <w:sz w:val="22"/>
          <w:szCs w:val="22"/>
          <w:lang w:val="es-ES"/>
        </w:rPr>
        <w:t>:</w:t>
      </w:r>
      <w:r w:rsidRPr="00C41995">
        <w:rPr>
          <w:rFonts w:ascii="Arial" w:hAnsi="Arial" w:cs="Arial"/>
          <w:b/>
          <w:bCs/>
          <w:sz w:val="22"/>
          <w:szCs w:val="22"/>
          <w:lang w:val="es-ES"/>
        </w:rPr>
        <w:tab/>
      </w:r>
      <w:proofErr w:type="spellStart"/>
      <w:r w:rsidR="00B03702">
        <w:rPr>
          <w:rFonts w:ascii="Arial" w:hAnsi="Arial" w:cs="Arial"/>
          <w:b/>
          <w:bCs/>
          <w:sz w:val="22"/>
          <w:szCs w:val="22"/>
          <w:lang w:val="es-ES"/>
        </w:rPr>
        <w:t>Yanmei</w:t>
      </w:r>
      <w:proofErr w:type="spellEnd"/>
      <w:r w:rsidR="00B03702">
        <w:rPr>
          <w:rFonts w:ascii="Arial" w:hAnsi="Arial" w:cs="Arial"/>
          <w:b/>
          <w:bCs/>
          <w:sz w:val="22"/>
          <w:szCs w:val="22"/>
          <w:lang w:val="es-ES"/>
        </w:rPr>
        <w:t xml:space="preserve"> Yang</w:t>
      </w:r>
    </w:p>
    <w:p w14:paraId="01F8C77E" w14:textId="725F816E" w:rsidR="00B97703" w:rsidRPr="00C4199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41995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B03702">
        <w:rPr>
          <w:rFonts w:ascii="Arial" w:hAnsi="Arial" w:cs="Arial"/>
          <w:b/>
          <w:bCs/>
          <w:color w:val="000000" w:themeColor="text1"/>
          <w:sz w:val="22"/>
          <w:szCs w:val="22"/>
          <w:lang w:val="es-ES"/>
        </w:rPr>
        <w:t>yangyanmei</w:t>
      </w:r>
      <w:r w:rsidR="00AE7188" w:rsidRPr="00C41995">
        <w:rPr>
          <w:rFonts w:ascii="Arial" w:hAnsi="Arial" w:cs="Arial"/>
          <w:b/>
          <w:bCs/>
          <w:sz w:val="22"/>
          <w:szCs w:val="22"/>
          <w:lang w:val="es-ES"/>
        </w:rPr>
        <w:t>@</w:t>
      </w:r>
      <w:r w:rsidR="00B03702">
        <w:rPr>
          <w:rFonts w:ascii="Arial" w:hAnsi="Arial" w:cs="Arial"/>
          <w:b/>
          <w:bCs/>
          <w:sz w:val="22"/>
          <w:szCs w:val="22"/>
          <w:lang w:val="es-ES"/>
        </w:rPr>
        <w:t>huawei</w:t>
      </w:r>
      <w:r w:rsidR="00AE7188" w:rsidRPr="00C41995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4009E3A9" w14:textId="401AC251" w:rsidR="00B97703" w:rsidRPr="00C4199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41995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FBDB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5D2E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751F0AD" w14:textId="75F659B4" w:rsidR="00BB6600" w:rsidRPr="003F39EA" w:rsidRDefault="00BB6600" w:rsidP="00BB6600">
      <w:pPr>
        <w:rPr>
          <w:ins w:id="8" w:author="Yangyanmei" w:date="2025-02-21T04:43:00Z"/>
          <w:rFonts w:ascii="Arial" w:hAnsi="Arial" w:cs="Arial"/>
          <w:i/>
          <w:iCs/>
          <w:lang w:eastAsia="zh-CN"/>
        </w:rPr>
      </w:pPr>
      <w:ins w:id="9" w:author="Yangyanmei" w:date="2025-02-21T04:43:00Z">
        <w:r>
          <w:rPr>
            <w:rFonts w:ascii="Arial" w:hAnsi="Arial" w:cs="Arial"/>
            <w:i/>
            <w:iCs/>
            <w:lang w:eastAsia="zh-CN"/>
          </w:rPr>
          <w:t>There is a proposal in SA6 to work on the mapping relationship</w:t>
        </w:r>
        <w:r>
          <w:rPr>
            <w:rFonts w:ascii="Arial" w:hAnsi="Arial" w:cs="Arial"/>
          </w:rPr>
          <w:t xml:space="preserve"> between OP and SEAL enabler layer in SEAL Phase 4 (Release 20). Feedback from OPG will be an important input to SA6. </w:t>
        </w:r>
      </w:ins>
    </w:p>
    <w:p w14:paraId="7D8AF0B0" w14:textId="4AB4C681" w:rsidR="00BB6600" w:rsidRDefault="00BB6600" w:rsidP="00BB6600">
      <w:pPr>
        <w:rPr>
          <w:ins w:id="10" w:author="Yangyanmei" w:date="2025-02-21T04:43:00Z"/>
          <w:rFonts w:ascii="Arial" w:hAnsi="Arial" w:cs="Arial"/>
          <w:bCs/>
        </w:rPr>
      </w:pPr>
      <w:ins w:id="11" w:author="Yangyanmei" w:date="2025-02-21T04:43:00Z">
        <w:r>
          <w:rPr>
            <w:rFonts w:ascii="Arial" w:hAnsi="Arial" w:cs="Arial"/>
            <w:bCs/>
          </w:rPr>
          <w:t>SA6 would like to ask some questions for clarification:</w:t>
        </w:r>
      </w:ins>
    </w:p>
    <w:p w14:paraId="564099F4" w14:textId="77777777" w:rsidR="00BB6600" w:rsidRDefault="00BB6600" w:rsidP="00BB6600">
      <w:pPr>
        <w:rPr>
          <w:ins w:id="12" w:author="Yangyanmei" w:date="2025-02-21T04:43:00Z"/>
          <w:rFonts w:ascii="Arial" w:hAnsi="Arial" w:cs="Arial"/>
        </w:rPr>
      </w:pPr>
      <w:ins w:id="13" w:author="Yangyanmei" w:date="2025-02-21T04:43:00Z">
        <w:r>
          <w:rPr>
            <w:rFonts w:ascii="Arial" w:hAnsi="Arial" w:cs="Arial"/>
            <w:b/>
            <w:bCs/>
          </w:rPr>
          <w:t xml:space="preserve">Question 1: </w:t>
        </w:r>
        <w:r>
          <w:rPr>
            <w:rFonts w:ascii="Arial" w:hAnsi="Arial" w:cs="Arial"/>
          </w:rPr>
          <w:t>How is the SBI consumption handled by OP as the trusted AF of PLMN network, which as per 3GPP specification may bypass the NEF (e.g., for Location, Edge)?</w:t>
        </w:r>
      </w:ins>
    </w:p>
    <w:p w14:paraId="7405BDF5" w14:textId="27630FDF" w:rsidR="00BB6600" w:rsidRPr="006769D2" w:rsidRDefault="00BB6600" w:rsidP="00BB6600">
      <w:pPr>
        <w:rPr>
          <w:ins w:id="14" w:author="Yangyanmei" w:date="2025-02-21T04:43:00Z"/>
          <w:rFonts w:ascii="Arial" w:hAnsi="Arial" w:cs="Arial" w:hint="eastAsia"/>
          <w:lang w:eastAsia="zh-CN"/>
        </w:rPr>
      </w:pPr>
      <w:ins w:id="15" w:author="Yangyanmei" w:date="2025-02-21T04:43:00Z">
        <w:r w:rsidRPr="006769D2">
          <w:rPr>
            <w:rFonts w:ascii="Arial" w:hAnsi="Arial" w:cs="Arial"/>
          </w:rPr>
          <w:t>I</w:t>
        </w:r>
        <w:r w:rsidRPr="006769D2">
          <w:rPr>
            <w:rFonts w:ascii="Arial" w:hAnsi="Arial" w:cs="Arial" w:hint="eastAsia"/>
          </w:rPr>
          <w:t>n</w:t>
        </w:r>
        <w:r w:rsidRPr="006769D2">
          <w:rPr>
            <w:rFonts w:ascii="Arial" w:hAnsi="Arial" w:cs="Arial"/>
          </w:rPr>
          <w:t xml:space="preserve"> 3</w:t>
        </w:r>
        <w:r w:rsidRPr="006769D2">
          <w:rPr>
            <w:rFonts w:ascii="Arial" w:hAnsi="Arial" w:cs="Arial" w:hint="eastAsia"/>
          </w:rPr>
          <w:t>GPP,</w:t>
        </w:r>
        <w:r w:rsidRPr="006769D2">
          <w:rPr>
            <w:rFonts w:ascii="Arial" w:hAnsi="Arial" w:cs="Arial"/>
          </w:rPr>
          <w:t xml:space="preserve"> it is assumed NEF is used to expose network service toward API invokers in an untrusted domain. An API invoker within the trusted domain can invoke core network APIs </w:t>
        </w:r>
        <w:r>
          <w:rPr>
            <w:rFonts w:ascii="Arial" w:hAnsi="Arial" w:cs="Arial"/>
          </w:rPr>
          <w:t xml:space="preserve">and </w:t>
        </w:r>
        <w:r w:rsidRPr="006769D2">
          <w:rPr>
            <w:rFonts w:ascii="Arial" w:hAnsi="Arial" w:cs="Arial"/>
          </w:rPr>
          <w:t xml:space="preserve">bypass NEF. </w:t>
        </w:r>
      </w:ins>
      <w:ins w:id="16" w:author="Yangyanmei" w:date="2025-02-21T04:44:00Z">
        <w:r w:rsidRPr="006769D2">
          <w:rPr>
            <w:rFonts w:ascii="Arial" w:hAnsi="Arial" w:cs="Arial"/>
          </w:rPr>
          <w:t>However, there</w:t>
        </w:r>
      </w:ins>
      <w:ins w:id="17" w:author="Yangyanmei" w:date="2025-02-21T04:43:00Z">
        <w:r>
          <w:rPr>
            <w:rFonts w:ascii="Arial" w:hAnsi="Arial" w:cs="Arial"/>
          </w:rPr>
          <w:t xml:space="preserve"> is </w:t>
        </w:r>
        <w:proofErr w:type="gramStart"/>
        <w:r>
          <w:rPr>
            <w:rFonts w:ascii="Arial" w:hAnsi="Arial" w:cs="Arial"/>
          </w:rPr>
          <w:t>a</w:t>
        </w:r>
        <w:proofErr w:type="gramEnd"/>
        <w:r>
          <w:rPr>
            <w:rFonts w:ascii="Arial" w:hAnsi="Arial" w:cs="Arial"/>
          </w:rPr>
          <w:t xml:space="preserve"> understanding </w:t>
        </w:r>
      </w:ins>
      <w:ins w:id="18" w:author="Yangyanmei" w:date="2025-02-21T04:45:00Z">
        <w:r>
          <w:rPr>
            <w:rFonts w:ascii="Arial" w:hAnsi="Arial" w:cs="Arial"/>
          </w:rPr>
          <w:t xml:space="preserve">of </w:t>
        </w:r>
      </w:ins>
      <w:ins w:id="19" w:author="Yangyanmei" w:date="2025-02-21T04:43:00Z">
        <w:r w:rsidRPr="006769D2">
          <w:rPr>
            <w:rFonts w:ascii="Arial" w:hAnsi="Arial" w:cs="Arial"/>
          </w:rPr>
          <w:t>assum</w:t>
        </w:r>
        <w:r>
          <w:rPr>
            <w:rFonts w:ascii="Arial" w:hAnsi="Arial" w:cs="Arial"/>
          </w:rPr>
          <w:t>ing</w:t>
        </w:r>
        <w:r w:rsidRPr="006769D2">
          <w:rPr>
            <w:rFonts w:ascii="Arial" w:hAnsi="Arial" w:cs="Arial"/>
          </w:rPr>
          <w:t xml:space="preserve"> </w:t>
        </w:r>
        <w:r w:rsidRPr="006769D2">
          <w:rPr>
            <w:rFonts w:ascii="Arial" w:hAnsi="Arial" w:cs="Arial" w:hint="eastAsia"/>
          </w:rPr>
          <w:t>OP</w:t>
        </w:r>
        <w:r w:rsidRPr="006769D2">
          <w:rPr>
            <w:rFonts w:ascii="Arial" w:hAnsi="Arial" w:cs="Arial"/>
          </w:rPr>
          <w:t xml:space="preserve"> always consume the core network APIs via NEF. </w:t>
        </w:r>
      </w:ins>
      <w:ins w:id="20" w:author="Yangyanmei" w:date="2025-02-21T04:45:00Z">
        <w:r>
          <w:rPr>
            <w:rFonts w:ascii="Arial" w:hAnsi="Arial" w:cs="Arial"/>
          </w:rPr>
          <w:t>Has OPG</w:t>
        </w:r>
      </w:ins>
      <w:ins w:id="21" w:author="Yangyanmei" w:date="2025-02-21T04:46:00Z">
        <w:r>
          <w:rPr>
            <w:rFonts w:ascii="Arial" w:hAnsi="Arial" w:cs="Arial"/>
          </w:rPr>
          <w:t xml:space="preserve"> considered the possibility of OP</w:t>
        </w:r>
        <w:r>
          <w:rPr>
            <w:rFonts w:ascii="Arial" w:hAnsi="Arial" w:cs="Arial" w:hint="eastAsia"/>
            <w:lang w:eastAsia="zh-CN"/>
          </w:rPr>
          <w:t xml:space="preserve"> </w:t>
        </w:r>
        <w:r>
          <w:rPr>
            <w:rFonts w:ascii="Arial" w:hAnsi="Arial" w:cs="Arial"/>
            <w:lang w:eastAsia="zh-CN"/>
          </w:rPr>
          <w:t>invoking core netwo</w:t>
        </w:r>
      </w:ins>
      <w:ins w:id="22" w:author="Yangyanmei" w:date="2025-02-21T04:47:00Z">
        <w:r>
          <w:rPr>
            <w:rFonts w:ascii="Arial" w:hAnsi="Arial" w:cs="Arial"/>
            <w:lang w:eastAsia="zh-CN"/>
          </w:rPr>
          <w:t>rk API by pass the NEF?</w:t>
        </w:r>
      </w:ins>
    </w:p>
    <w:p w14:paraId="00520AA7" w14:textId="77777777" w:rsidR="00BB6600" w:rsidRDefault="00BB6600" w:rsidP="00BB6600">
      <w:pPr>
        <w:rPr>
          <w:ins w:id="23" w:author="Yangyanmei" w:date="2025-02-21T04:43:00Z"/>
          <w:rFonts w:ascii="Arial" w:hAnsi="Arial" w:cs="Arial"/>
        </w:rPr>
      </w:pPr>
      <w:ins w:id="24" w:author="Yangyanmei" w:date="2025-02-21T04:43:00Z">
        <w:r>
          <w:rPr>
            <w:rFonts w:ascii="Arial" w:hAnsi="Arial" w:cs="Arial"/>
            <w:b/>
            <w:bCs/>
          </w:rPr>
          <w:t>Question 2:</w:t>
        </w:r>
        <w:r>
          <w:rPr>
            <w:rFonts w:ascii="Arial" w:hAnsi="Arial" w:cs="Arial"/>
          </w:rPr>
          <w:t xml:space="preserve"> What is the deployment relationship between OP and GSMA Open gateway platform (Network Transforming function of GSAM Open gateway)</w:t>
        </w:r>
        <w:r w:rsidRPr="00D85C5D">
          <w:rPr>
            <w:rFonts w:ascii="Arial" w:hAnsi="Arial" w:cs="Arial"/>
          </w:rPr>
          <w:t>?</w:t>
        </w:r>
        <w:r>
          <w:rPr>
            <w:rFonts w:ascii="Arial" w:hAnsi="Arial" w:cs="Arial"/>
          </w:rPr>
          <w:t xml:space="preserve"> </w:t>
        </w:r>
      </w:ins>
    </w:p>
    <w:p w14:paraId="2C5D4432" w14:textId="77777777" w:rsidR="00BB6600" w:rsidRPr="006769D2" w:rsidRDefault="00BB6600" w:rsidP="00BB6600">
      <w:pPr>
        <w:rPr>
          <w:ins w:id="25" w:author="Yangyanmei" w:date="2025-02-21T04:43:00Z"/>
          <w:rFonts w:ascii="Arial" w:hAnsi="Arial" w:cs="Arial"/>
          <w:lang w:val="en-US" w:eastAsia="zh-CN"/>
        </w:rPr>
      </w:pPr>
    </w:p>
    <w:p w14:paraId="110E00C4" w14:textId="66D10046" w:rsidR="00BB6600" w:rsidRDefault="00BB6600" w:rsidP="00BB6600">
      <w:pPr>
        <w:rPr>
          <w:ins w:id="26" w:author="Yangyanmei" w:date="2025-02-21T04:43:00Z"/>
          <w:rFonts w:ascii="Arial" w:hAnsi="Arial" w:cs="Arial"/>
        </w:rPr>
      </w:pPr>
      <w:ins w:id="27" w:author="Yangyanmei" w:date="2025-02-21T04:43:00Z">
        <w:r>
          <w:rPr>
            <w:rFonts w:ascii="Arial" w:hAnsi="Arial" w:cs="Arial"/>
            <w:b/>
            <w:bCs/>
          </w:rPr>
          <w:t>Question 3:</w:t>
        </w:r>
        <w:r>
          <w:rPr>
            <w:rFonts w:ascii="Arial" w:hAnsi="Arial" w:cs="Arial"/>
          </w:rPr>
          <w:t xml:space="preserve"> Has OPG considered the potential use of the SEAL enabler layer defined by 3GPP SA6? </w:t>
        </w:r>
      </w:ins>
      <w:ins w:id="28" w:author="Yangyanmei" w:date="2025-02-21T04:48:00Z">
        <w:r>
          <w:rPr>
            <w:rFonts w:ascii="Arial" w:hAnsi="Arial" w:cs="Arial"/>
          </w:rPr>
          <w:t>If the answer is yes, if OPG has a</w:t>
        </w:r>
      </w:ins>
      <w:ins w:id="29" w:author="Yangyanmei" w:date="2025-02-21T04:49:00Z">
        <w:r>
          <w:rPr>
            <w:rFonts w:ascii="Arial" w:hAnsi="Arial" w:cs="Arial"/>
          </w:rPr>
          <w:t xml:space="preserve">ny </w:t>
        </w:r>
        <w:r w:rsidR="007416EC">
          <w:rPr>
            <w:rFonts w:ascii="Arial" w:hAnsi="Arial" w:cs="Arial"/>
          </w:rPr>
          <w:t xml:space="preserve">opinion about the </w:t>
        </w:r>
      </w:ins>
      <w:ins w:id="30" w:author="Yangyanmei" w:date="2025-02-21T04:50:00Z">
        <w:r w:rsidR="007416EC">
          <w:rPr>
            <w:rFonts w:ascii="Arial" w:hAnsi="Arial" w:cs="Arial"/>
          </w:rPr>
          <w:t xml:space="preserve">usage way of SEAL services by </w:t>
        </w:r>
      </w:ins>
      <w:ins w:id="31" w:author="Yangyanmei" w:date="2025-02-21T04:49:00Z">
        <w:r w:rsidR="007416EC">
          <w:rPr>
            <w:rFonts w:ascii="Arial" w:hAnsi="Arial" w:cs="Arial"/>
          </w:rPr>
          <w:t xml:space="preserve">OPG </w:t>
        </w:r>
        <w:r w:rsidR="007416EC">
          <w:rPr>
            <w:rFonts w:ascii="Arial" w:hAnsi="Arial" w:cs="Arial"/>
          </w:rPr>
          <w:t>Open gateway</w:t>
        </w:r>
        <w:r w:rsidR="007416EC" w:rsidRPr="007416EC">
          <w:rPr>
            <w:rFonts w:ascii="Arial" w:hAnsi="Arial" w:cs="Arial"/>
          </w:rPr>
          <w:t xml:space="preserve"> </w:t>
        </w:r>
        <w:r w:rsidR="007416EC">
          <w:rPr>
            <w:rFonts w:ascii="Arial" w:hAnsi="Arial" w:cs="Arial"/>
          </w:rPr>
          <w:t>platform</w:t>
        </w:r>
      </w:ins>
    </w:p>
    <w:p w14:paraId="29C051AB" w14:textId="7C580202" w:rsidR="00B9714E" w:rsidRPr="00BB6600" w:rsidRDefault="00B9714E" w:rsidP="003F39EA">
      <w:pPr>
        <w:rPr>
          <w:rFonts w:ascii="Arial" w:hAnsi="Arial" w:cs="Arial"/>
          <w:lang w:eastAsia="zh-CN"/>
        </w:rPr>
      </w:pP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03C2878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E48D7">
        <w:rPr>
          <w:rFonts w:ascii="Arial" w:hAnsi="Arial" w:cs="Arial"/>
          <w:b/>
        </w:rPr>
        <w:t>GSMA OPG</w:t>
      </w:r>
    </w:p>
    <w:p w14:paraId="0DF0A4E9" w14:textId="081F3425" w:rsidR="00B97703" w:rsidRPr="00333A10" w:rsidRDefault="00B97703" w:rsidP="00AE5C02">
      <w:pPr>
        <w:spacing w:after="120"/>
        <w:ind w:left="993" w:hanging="993"/>
        <w:rPr>
          <w:i/>
          <w:iCs/>
          <w:color w:val="000000" w:themeColor="text1"/>
        </w:rPr>
      </w:pPr>
      <w:r w:rsidRPr="00333A10">
        <w:rPr>
          <w:rFonts w:ascii="Arial" w:hAnsi="Arial" w:cs="Arial"/>
          <w:b/>
          <w:color w:val="000000" w:themeColor="text1"/>
        </w:rPr>
        <w:t xml:space="preserve">ACTION: </w:t>
      </w:r>
      <w:r w:rsidRPr="00333A10">
        <w:rPr>
          <w:rFonts w:ascii="Arial" w:hAnsi="Arial" w:cs="Arial"/>
          <w:b/>
          <w:color w:val="000000" w:themeColor="text1"/>
        </w:rPr>
        <w:tab/>
      </w:r>
      <w:r w:rsidR="00AE5C02" w:rsidRPr="00333A10">
        <w:rPr>
          <w:rFonts w:ascii="Arial" w:hAnsi="Arial" w:cs="Arial"/>
          <w:color w:val="000000" w:themeColor="text1"/>
        </w:rPr>
        <w:t xml:space="preserve">SA6 kindly requests </w:t>
      </w:r>
      <w:r w:rsidR="002E48D7">
        <w:rPr>
          <w:rFonts w:ascii="Arial" w:hAnsi="Arial" w:cs="Arial"/>
          <w:color w:val="000000" w:themeColor="text1"/>
        </w:rPr>
        <w:t>GSMA OPG</w:t>
      </w:r>
      <w:r w:rsidR="00AE5C02" w:rsidRPr="00333A10">
        <w:rPr>
          <w:rFonts w:ascii="Arial" w:hAnsi="Arial" w:cs="Arial"/>
          <w:color w:val="000000" w:themeColor="text1"/>
        </w:rPr>
        <w:t xml:space="preserve"> to</w:t>
      </w:r>
      <w:r w:rsidR="002E48D7">
        <w:rPr>
          <w:rFonts w:ascii="Arial" w:hAnsi="Arial" w:cs="Arial"/>
          <w:color w:val="000000" w:themeColor="text1"/>
        </w:rPr>
        <w:t xml:space="preserve"> provide the reply on the above questions</w:t>
      </w:r>
      <w:r w:rsidR="00AE5C02" w:rsidRPr="00333A10">
        <w:rPr>
          <w:rFonts w:ascii="Arial" w:hAnsi="Arial" w:cs="Arial"/>
          <w:color w:val="000000" w:themeColor="text1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785CBB" w14:textId="1C519BE2" w:rsidR="00136280" w:rsidRPr="00B50AF8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  <w:r w:rsidRPr="00B50AF8">
        <w:rPr>
          <w:rFonts w:ascii="Arial" w:hAnsi="Arial" w:cs="Arial"/>
          <w:bCs/>
          <w:color w:val="000000" w:themeColor="text1"/>
        </w:rPr>
        <w:t>SA6#</w:t>
      </w:r>
      <w:r w:rsidR="00C83D75" w:rsidRPr="00B50AF8">
        <w:rPr>
          <w:rFonts w:ascii="Arial" w:hAnsi="Arial" w:cs="Arial"/>
          <w:bCs/>
          <w:color w:val="000000" w:themeColor="text1"/>
        </w:rPr>
        <w:t>6</w:t>
      </w:r>
      <w:r w:rsidR="00254F4D" w:rsidRPr="00B50AF8">
        <w:rPr>
          <w:rFonts w:ascii="Arial" w:hAnsi="Arial" w:cs="Arial"/>
          <w:bCs/>
          <w:color w:val="000000" w:themeColor="text1"/>
        </w:rPr>
        <w:t>6</w:t>
      </w:r>
      <w:r w:rsidRPr="00B50AF8">
        <w:rPr>
          <w:rFonts w:ascii="Arial" w:hAnsi="Arial" w:cs="Arial"/>
          <w:bCs/>
          <w:color w:val="000000" w:themeColor="text1"/>
        </w:rPr>
        <w:t xml:space="preserve">   </w:t>
      </w:r>
      <w:r w:rsidR="00C83D75" w:rsidRPr="00B50AF8">
        <w:rPr>
          <w:rFonts w:ascii="Arial" w:hAnsi="Arial" w:cs="Arial"/>
          <w:bCs/>
          <w:color w:val="000000" w:themeColor="text1"/>
        </w:rPr>
        <w:t xml:space="preserve">           </w:t>
      </w:r>
      <w:r w:rsidRPr="00B50AF8">
        <w:rPr>
          <w:rFonts w:ascii="Arial" w:hAnsi="Arial" w:cs="Arial"/>
          <w:bCs/>
          <w:color w:val="000000" w:themeColor="text1"/>
        </w:rPr>
        <w:t xml:space="preserve">   </w:t>
      </w:r>
      <w:r w:rsidR="00D0261F" w:rsidRPr="00B50AF8">
        <w:rPr>
          <w:rFonts w:ascii="Arial" w:hAnsi="Arial" w:cs="Arial"/>
          <w:bCs/>
          <w:color w:val="000000" w:themeColor="text1"/>
        </w:rPr>
        <w:t>7</w:t>
      </w:r>
      <w:r w:rsidR="0070685A" w:rsidRPr="00B50AF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70685A" w:rsidRPr="00B50AF8">
        <w:rPr>
          <w:rFonts w:ascii="Arial" w:hAnsi="Arial" w:cs="Arial"/>
          <w:bCs/>
          <w:color w:val="000000" w:themeColor="text1"/>
        </w:rPr>
        <w:t xml:space="preserve"> </w:t>
      </w:r>
      <w:r w:rsidR="00D0261F" w:rsidRPr="00B50AF8">
        <w:rPr>
          <w:rFonts w:ascii="Arial" w:hAnsi="Arial" w:cs="Arial"/>
          <w:bCs/>
          <w:color w:val="000000" w:themeColor="text1"/>
        </w:rPr>
        <w:t>April</w:t>
      </w:r>
      <w:r w:rsidR="0070685A" w:rsidRPr="00B50AF8">
        <w:rPr>
          <w:rFonts w:ascii="Arial" w:hAnsi="Arial" w:cs="Arial"/>
          <w:bCs/>
          <w:color w:val="000000" w:themeColor="text1"/>
        </w:rPr>
        <w:t xml:space="preserve"> </w:t>
      </w:r>
      <w:r w:rsidRPr="00B50AF8">
        <w:rPr>
          <w:rFonts w:ascii="Arial" w:hAnsi="Arial" w:cs="Arial"/>
          <w:bCs/>
          <w:color w:val="000000" w:themeColor="text1"/>
        </w:rPr>
        <w:t xml:space="preserve">– </w:t>
      </w:r>
      <w:r w:rsidR="00D0261F" w:rsidRPr="00B50AF8">
        <w:rPr>
          <w:rFonts w:ascii="Arial" w:hAnsi="Arial" w:cs="Arial"/>
          <w:bCs/>
          <w:color w:val="000000" w:themeColor="text1"/>
        </w:rPr>
        <w:t>11</w:t>
      </w:r>
      <w:r w:rsidR="00266116" w:rsidRPr="00B50AF8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B50AF8">
        <w:rPr>
          <w:rFonts w:ascii="Arial" w:hAnsi="Arial" w:cs="Arial"/>
          <w:bCs/>
          <w:color w:val="000000" w:themeColor="text1"/>
        </w:rPr>
        <w:t xml:space="preserve"> </w:t>
      </w:r>
      <w:r w:rsidR="001B6BB0" w:rsidRPr="00B50AF8">
        <w:rPr>
          <w:rFonts w:ascii="Arial" w:hAnsi="Arial" w:cs="Arial"/>
          <w:bCs/>
          <w:color w:val="000000" w:themeColor="text1"/>
        </w:rPr>
        <w:t>A</w:t>
      </w:r>
      <w:r w:rsidR="00D0261F" w:rsidRPr="00B50AF8">
        <w:rPr>
          <w:rFonts w:ascii="Arial" w:hAnsi="Arial" w:cs="Arial"/>
          <w:bCs/>
          <w:color w:val="000000" w:themeColor="text1"/>
        </w:rPr>
        <w:t>pril</w:t>
      </w:r>
      <w:r w:rsidRPr="00B50AF8">
        <w:rPr>
          <w:rFonts w:ascii="Arial" w:hAnsi="Arial" w:cs="Arial"/>
          <w:bCs/>
          <w:color w:val="000000" w:themeColor="text1"/>
        </w:rPr>
        <w:t xml:space="preserve"> 202</w:t>
      </w:r>
      <w:r w:rsidR="00D0261F" w:rsidRPr="00B50AF8">
        <w:rPr>
          <w:rFonts w:ascii="Arial" w:hAnsi="Arial" w:cs="Arial"/>
          <w:bCs/>
          <w:color w:val="000000" w:themeColor="text1"/>
        </w:rPr>
        <w:t>5</w:t>
      </w:r>
      <w:r w:rsidRPr="00B50AF8">
        <w:rPr>
          <w:rFonts w:ascii="Arial" w:hAnsi="Arial" w:cs="Arial"/>
          <w:bCs/>
          <w:color w:val="000000" w:themeColor="text1"/>
        </w:rPr>
        <w:t xml:space="preserve"> </w:t>
      </w:r>
      <w:r w:rsidRPr="00B50AF8">
        <w:rPr>
          <w:rFonts w:ascii="Arial" w:hAnsi="Arial" w:cs="Arial"/>
          <w:bCs/>
          <w:color w:val="000000" w:themeColor="text1"/>
        </w:rPr>
        <w:tab/>
      </w:r>
      <w:r w:rsidR="00254F4D" w:rsidRPr="00B50AF8">
        <w:rPr>
          <w:rFonts w:ascii="Arial" w:hAnsi="Arial" w:cs="Arial"/>
          <w:bCs/>
          <w:color w:val="000000" w:themeColor="text1"/>
        </w:rPr>
        <w:t>Got</w:t>
      </w:r>
      <w:r w:rsidR="00D0261F" w:rsidRPr="00B50AF8">
        <w:rPr>
          <w:rFonts w:ascii="Arial" w:hAnsi="Arial" w:cs="Arial"/>
          <w:bCs/>
          <w:color w:val="000000" w:themeColor="text1"/>
        </w:rPr>
        <w:t>eborg</w:t>
      </w:r>
      <w:r w:rsidR="001B6BB0" w:rsidRPr="00B50AF8">
        <w:rPr>
          <w:rFonts w:ascii="Arial" w:hAnsi="Arial" w:cs="Arial"/>
          <w:bCs/>
          <w:color w:val="000000" w:themeColor="text1"/>
        </w:rPr>
        <w:t xml:space="preserve">, </w:t>
      </w:r>
      <w:r w:rsidR="00D0261F" w:rsidRPr="00B50AF8">
        <w:rPr>
          <w:rFonts w:ascii="Arial" w:hAnsi="Arial" w:cs="Arial"/>
          <w:bCs/>
          <w:color w:val="000000" w:themeColor="text1"/>
        </w:rPr>
        <w:t>SE</w:t>
      </w:r>
    </w:p>
    <w:p w14:paraId="18558627" w14:textId="0D9A98D3" w:rsidR="00D0261F" w:rsidRPr="00B50AF8" w:rsidRDefault="00D0261F" w:rsidP="005F5E89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  <w:r w:rsidRPr="00B50AF8">
        <w:rPr>
          <w:rFonts w:ascii="Arial" w:hAnsi="Arial" w:cs="Arial"/>
          <w:bCs/>
          <w:color w:val="000000" w:themeColor="text1"/>
        </w:rPr>
        <w:lastRenderedPageBreak/>
        <w:t xml:space="preserve">SA6#67                 </w:t>
      </w:r>
      <w:r w:rsidR="00655424" w:rsidRPr="00B50AF8">
        <w:rPr>
          <w:rFonts w:ascii="Arial" w:hAnsi="Arial" w:cs="Arial"/>
          <w:bCs/>
          <w:color w:val="000000" w:themeColor="text1"/>
        </w:rPr>
        <w:t>19</w:t>
      </w:r>
      <w:r w:rsidRPr="00B50AF8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B50AF8">
        <w:rPr>
          <w:rFonts w:ascii="Arial" w:hAnsi="Arial" w:cs="Arial"/>
          <w:bCs/>
          <w:color w:val="000000" w:themeColor="text1"/>
        </w:rPr>
        <w:t xml:space="preserve"> </w:t>
      </w:r>
      <w:r w:rsidR="00655424" w:rsidRPr="00B50AF8">
        <w:rPr>
          <w:rFonts w:ascii="Arial" w:hAnsi="Arial" w:cs="Arial"/>
          <w:bCs/>
          <w:color w:val="000000" w:themeColor="text1"/>
        </w:rPr>
        <w:t>May</w:t>
      </w:r>
      <w:r w:rsidRPr="00B50AF8">
        <w:rPr>
          <w:rFonts w:ascii="Arial" w:hAnsi="Arial" w:cs="Arial"/>
          <w:bCs/>
          <w:color w:val="000000" w:themeColor="text1"/>
        </w:rPr>
        <w:t xml:space="preserve"> – </w:t>
      </w:r>
      <w:r w:rsidR="00655424" w:rsidRPr="00B50AF8">
        <w:rPr>
          <w:rFonts w:ascii="Arial" w:hAnsi="Arial" w:cs="Arial"/>
          <w:bCs/>
          <w:color w:val="000000" w:themeColor="text1"/>
        </w:rPr>
        <w:t>23</w:t>
      </w:r>
      <w:r w:rsidR="00655424" w:rsidRPr="00B50AF8">
        <w:rPr>
          <w:rFonts w:ascii="Arial" w:hAnsi="Arial" w:cs="Arial"/>
          <w:bCs/>
          <w:color w:val="000000" w:themeColor="text1"/>
          <w:vertAlign w:val="superscript"/>
        </w:rPr>
        <w:t>rd</w:t>
      </w:r>
      <w:r w:rsidRPr="00B50AF8">
        <w:rPr>
          <w:rFonts w:ascii="Arial" w:hAnsi="Arial" w:cs="Arial"/>
          <w:bCs/>
          <w:color w:val="000000" w:themeColor="text1"/>
        </w:rPr>
        <w:t xml:space="preserve"> </w:t>
      </w:r>
      <w:r w:rsidR="00655424" w:rsidRPr="00B50AF8">
        <w:rPr>
          <w:rFonts w:ascii="Arial" w:hAnsi="Arial" w:cs="Arial"/>
          <w:bCs/>
          <w:color w:val="000000" w:themeColor="text1"/>
        </w:rPr>
        <w:t>May</w:t>
      </w:r>
      <w:r w:rsidRPr="00B50AF8">
        <w:rPr>
          <w:rFonts w:ascii="Arial" w:hAnsi="Arial" w:cs="Arial"/>
          <w:bCs/>
          <w:color w:val="000000" w:themeColor="text1"/>
        </w:rPr>
        <w:t xml:space="preserve"> 2025 </w:t>
      </w:r>
      <w:r w:rsidRPr="00B50AF8">
        <w:rPr>
          <w:rFonts w:ascii="Arial" w:hAnsi="Arial" w:cs="Arial"/>
          <w:bCs/>
          <w:color w:val="000000" w:themeColor="text1"/>
        </w:rPr>
        <w:tab/>
      </w:r>
      <w:r w:rsidR="00B50AF8" w:rsidRPr="00B50AF8">
        <w:rPr>
          <w:rFonts w:ascii="Arial" w:hAnsi="Arial" w:cs="Arial"/>
          <w:bCs/>
          <w:color w:val="000000" w:themeColor="text1"/>
        </w:rPr>
        <w:t>Fukuoka</w:t>
      </w:r>
      <w:r w:rsidRPr="00B50AF8">
        <w:rPr>
          <w:rFonts w:ascii="Arial" w:hAnsi="Arial" w:cs="Arial"/>
          <w:bCs/>
          <w:color w:val="000000" w:themeColor="text1"/>
        </w:rPr>
        <w:t xml:space="preserve">, </w:t>
      </w:r>
      <w:r w:rsidR="00B50AF8" w:rsidRPr="00B50AF8">
        <w:rPr>
          <w:rFonts w:ascii="Arial" w:hAnsi="Arial" w:cs="Arial"/>
          <w:bCs/>
          <w:color w:val="000000" w:themeColor="text1"/>
        </w:rPr>
        <w:t>JP</w:t>
      </w:r>
    </w:p>
    <w:sectPr w:rsidR="00D0261F" w:rsidRPr="00B50A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9C7B" w14:textId="77777777" w:rsidR="002E0958" w:rsidRDefault="002E0958">
      <w:pPr>
        <w:spacing w:after="0"/>
      </w:pPr>
      <w:r>
        <w:separator/>
      </w:r>
    </w:p>
  </w:endnote>
  <w:endnote w:type="continuationSeparator" w:id="0">
    <w:p w14:paraId="7A0A0ADE" w14:textId="77777777" w:rsidR="002E0958" w:rsidRDefault="002E0958">
      <w:pPr>
        <w:spacing w:after="0"/>
      </w:pPr>
      <w:r>
        <w:continuationSeparator/>
      </w:r>
    </w:p>
  </w:endnote>
  <w:endnote w:type="continuationNotice" w:id="1">
    <w:p w14:paraId="06FF717C" w14:textId="77777777" w:rsidR="002E0958" w:rsidRDefault="002E09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1B6A2" w14:textId="77777777" w:rsidR="002E0958" w:rsidRDefault="002E0958">
      <w:pPr>
        <w:spacing w:after="0"/>
      </w:pPr>
      <w:r>
        <w:separator/>
      </w:r>
    </w:p>
  </w:footnote>
  <w:footnote w:type="continuationSeparator" w:id="0">
    <w:p w14:paraId="7537B68B" w14:textId="77777777" w:rsidR="002E0958" w:rsidRDefault="002E0958">
      <w:pPr>
        <w:spacing w:after="0"/>
      </w:pPr>
      <w:r>
        <w:continuationSeparator/>
      </w:r>
    </w:p>
  </w:footnote>
  <w:footnote w:type="continuationNotice" w:id="1">
    <w:p w14:paraId="6C90369B" w14:textId="77777777" w:rsidR="002E0958" w:rsidRDefault="002E09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6CC"/>
    <w:rsid w:val="00011EBD"/>
    <w:rsid w:val="000130D2"/>
    <w:rsid w:val="00017F23"/>
    <w:rsid w:val="00020678"/>
    <w:rsid w:val="00021B57"/>
    <w:rsid w:val="00036569"/>
    <w:rsid w:val="00040137"/>
    <w:rsid w:val="000402EC"/>
    <w:rsid w:val="00046F08"/>
    <w:rsid w:val="00095BC2"/>
    <w:rsid w:val="000C13E9"/>
    <w:rsid w:val="000F6242"/>
    <w:rsid w:val="00136280"/>
    <w:rsid w:val="00140CA5"/>
    <w:rsid w:val="00142B81"/>
    <w:rsid w:val="00147A4F"/>
    <w:rsid w:val="00155FF9"/>
    <w:rsid w:val="0016100D"/>
    <w:rsid w:val="00174844"/>
    <w:rsid w:val="001B018F"/>
    <w:rsid w:val="001B5FA3"/>
    <w:rsid w:val="001B6356"/>
    <w:rsid w:val="001B6BB0"/>
    <w:rsid w:val="001C0A80"/>
    <w:rsid w:val="001C2236"/>
    <w:rsid w:val="001C2874"/>
    <w:rsid w:val="001D5C51"/>
    <w:rsid w:val="001E12CD"/>
    <w:rsid w:val="002201E4"/>
    <w:rsid w:val="002331F4"/>
    <w:rsid w:val="00242D7C"/>
    <w:rsid w:val="0024562F"/>
    <w:rsid w:val="00254F4D"/>
    <w:rsid w:val="00266116"/>
    <w:rsid w:val="00270389"/>
    <w:rsid w:val="002758BC"/>
    <w:rsid w:val="00285A32"/>
    <w:rsid w:val="002A6824"/>
    <w:rsid w:val="002B7206"/>
    <w:rsid w:val="002E0958"/>
    <w:rsid w:val="002E2D18"/>
    <w:rsid w:val="002E48D7"/>
    <w:rsid w:val="002F1940"/>
    <w:rsid w:val="00320F57"/>
    <w:rsid w:val="00322455"/>
    <w:rsid w:val="00333A10"/>
    <w:rsid w:val="0034030B"/>
    <w:rsid w:val="00350780"/>
    <w:rsid w:val="003700A1"/>
    <w:rsid w:val="00375D3E"/>
    <w:rsid w:val="00383545"/>
    <w:rsid w:val="003B48D7"/>
    <w:rsid w:val="003B654D"/>
    <w:rsid w:val="003C489E"/>
    <w:rsid w:val="003D3743"/>
    <w:rsid w:val="003F39EA"/>
    <w:rsid w:val="004034E5"/>
    <w:rsid w:val="00405D4E"/>
    <w:rsid w:val="00407D05"/>
    <w:rsid w:val="00414127"/>
    <w:rsid w:val="00433500"/>
    <w:rsid w:val="00433F71"/>
    <w:rsid w:val="00437134"/>
    <w:rsid w:val="00440D43"/>
    <w:rsid w:val="0044552B"/>
    <w:rsid w:val="0045595F"/>
    <w:rsid w:val="00477C69"/>
    <w:rsid w:val="00481BC7"/>
    <w:rsid w:val="004A274C"/>
    <w:rsid w:val="004A3063"/>
    <w:rsid w:val="004B46AC"/>
    <w:rsid w:val="004C3F1B"/>
    <w:rsid w:val="004C69A7"/>
    <w:rsid w:val="004D063A"/>
    <w:rsid w:val="004E3939"/>
    <w:rsid w:val="004E4E0D"/>
    <w:rsid w:val="00520EC6"/>
    <w:rsid w:val="005224A6"/>
    <w:rsid w:val="00524687"/>
    <w:rsid w:val="00525850"/>
    <w:rsid w:val="00525F1B"/>
    <w:rsid w:val="00576B18"/>
    <w:rsid w:val="005A2887"/>
    <w:rsid w:val="005B40EA"/>
    <w:rsid w:val="005B5087"/>
    <w:rsid w:val="005C38CE"/>
    <w:rsid w:val="005D49A6"/>
    <w:rsid w:val="005F4E9D"/>
    <w:rsid w:val="005F5E89"/>
    <w:rsid w:val="00616A7E"/>
    <w:rsid w:val="006177CA"/>
    <w:rsid w:val="00625D2E"/>
    <w:rsid w:val="0062618B"/>
    <w:rsid w:val="00636690"/>
    <w:rsid w:val="00643CEC"/>
    <w:rsid w:val="00650031"/>
    <w:rsid w:val="006542D8"/>
    <w:rsid w:val="00654A22"/>
    <w:rsid w:val="00655424"/>
    <w:rsid w:val="006576BF"/>
    <w:rsid w:val="00660D12"/>
    <w:rsid w:val="00663BC3"/>
    <w:rsid w:val="00663BFF"/>
    <w:rsid w:val="00666035"/>
    <w:rsid w:val="006769D2"/>
    <w:rsid w:val="006948D2"/>
    <w:rsid w:val="006A3A35"/>
    <w:rsid w:val="006B2D85"/>
    <w:rsid w:val="006B3579"/>
    <w:rsid w:val="006E0D4F"/>
    <w:rsid w:val="006E48E1"/>
    <w:rsid w:val="006E4967"/>
    <w:rsid w:val="006E709F"/>
    <w:rsid w:val="006F2D99"/>
    <w:rsid w:val="0070685A"/>
    <w:rsid w:val="00714627"/>
    <w:rsid w:val="007155CE"/>
    <w:rsid w:val="00724A01"/>
    <w:rsid w:val="00726022"/>
    <w:rsid w:val="007416EC"/>
    <w:rsid w:val="00742197"/>
    <w:rsid w:val="007454CF"/>
    <w:rsid w:val="00746C00"/>
    <w:rsid w:val="00773BF6"/>
    <w:rsid w:val="007836D1"/>
    <w:rsid w:val="007A27DC"/>
    <w:rsid w:val="007E698D"/>
    <w:rsid w:val="007F4F92"/>
    <w:rsid w:val="007F6F25"/>
    <w:rsid w:val="008027C1"/>
    <w:rsid w:val="00802826"/>
    <w:rsid w:val="0080793D"/>
    <w:rsid w:val="00832356"/>
    <w:rsid w:val="00832B2B"/>
    <w:rsid w:val="00841971"/>
    <w:rsid w:val="00852904"/>
    <w:rsid w:val="00864719"/>
    <w:rsid w:val="008858CD"/>
    <w:rsid w:val="008908E7"/>
    <w:rsid w:val="008D1143"/>
    <w:rsid w:val="008D772F"/>
    <w:rsid w:val="008E197E"/>
    <w:rsid w:val="008E4AF5"/>
    <w:rsid w:val="008F549E"/>
    <w:rsid w:val="008F7B8C"/>
    <w:rsid w:val="0093352D"/>
    <w:rsid w:val="00937DA7"/>
    <w:rsid w:val="009432B4"/>
    <w:rsid w:val="00951D82"/>
    <w:rsid w:val="00953874"/>
    <w:rsid w:val="00956EF2"/>
    <w:rsid w:val="00977F16"/>
    <w:rsid w:val="0098211D"/>
    <w:rsid w:val="009834D4"/>
    <w:rsid w:val="0099169B"/>
    <w:rsid w:val="00994FA8"/>
    <w:rsid w:val="0099764C"/>
    <w:rsid w:val="009B37B0"/>
    <w:rsid w:val="009F115C"/>
    <w:rsid w:val="00A074B4"/>
    <w:rsid w:val="00A37186"/>
    <w:rsid w:val="00A46CCB"/>
    <w:rsid w:val="00A65D00"/>
    <w:rsid w:val="00A71544"/>
    <w:rsid w:val="00A90373"/>
    <w:rsid w:val="00AA4966"/>
    <w:rsid w:val="00AA65EF"/>
    <w:rsid w:val="00AC0E0B"/>
    <w:rsid w:val="00AC6106"/>
    <w:rsid w:val="00AD0235"/>
    <w:rsid w:val="00AE1828"/>
    <w:rsid w:val="00AE5C02"/>
    <w:rsid w:val="00AE7188"/>
    <w:rsid w:val="00AF5193"/>
    <w:rsid w:val="00AF6254"/>
    <w:rsid w:val="00B03702"/>
    <w:rsid w:val="00B33F3C"/>
    <w:rsid w:val="00B5011D"/>
    <w:rsid w:val="00B50AF8"/>
    <w:rsid w:val="00B662B8"/>
    <w:rsid w:val="00B71B7F"/>
    <w:rsid w:val="00B863A1"/>
    <w:rsid w:val="00B9714E"/>
    <w:rsid w:val="00B97703"/>
    <w:rsid w:val="00BB6600"/>
    <w:rsid w:val="00BB6A1F"/>
    <w:rsid w:val="00BE6CAA"/>
    <w:rsid w:val="00C04BAC"/>
    <w:rsid w:val="00C12AD2"/>
    <w:rsid w:val="00C147E7"/>
    <w:rsid w:val="00C17B7B"/>
    <w:rsid w:val="00C23C20"/>
    <w:rsid w:val="00C362C0"/>
    <w:rsid w:val="00C41995"/>
    <w:rsid w:val="00C449EC"/>
    <w:rsid w:val="00C57C71"/>
    <w:rsid w:val="00C604E2"/>
    <w:rsid w:val="00C7559A"/>
    <w:rsid w:val="00C83D75"/>
    <w:rsid w:val="00CC57BB"/>
    <w:rsid w:val="00CD0E3E"/>
    <w:rsid w:val="00CD1E39"/>
    <w:rsid w:val="00CD2F73"/>
    <w:rsid w:val="00CD5002"/>
    <w:rsid w:val="00CE2B61"/>
    <w:rsid w:val="00CF6087"/>
    <w:rsid w:val="00D00D6D"/>
    <w:rsid w:val="00D0261F"/>
    <w:rsid w:val="00D02856"/>
    <w:rsid w:val="00D13A9B"/>
    <w:rsid w:val="00D144DE"/>
    <w:rsid w:val="00D149E6"/>
    <w:rsid w:val="00D209D8"/>
    <w:rsid w:val="00D25CD3"/>
    <w:rsid w:val="00D27DA0"/>
    <w:rsid w:val="00D306C8"/>
    <w:rsid w:val="00D32DF6"/>
    <w:rsid w:val="00D40BA3"/>
    <w:rsid w:val="00D62A0E"/>
    <w:rsid w:val="00D84FCE"/>
    <w:rsid w:val="00D856BD"/>
    <w:rsid w:val="00D85C5D"/>
    <w:rsid w:val="00D861BA"/>
    <w:rsid w:val="00D86976"/>
    <w:rsid w:val="00D917CF"/>
    <w:rsid w:val="00DA497D"/>
    <w:rsid w:val="00DB111B"/>
    <w:rsid w:val="00DC119C"/>
    <w:rsid w:val="00DE04A3"/>
    <w:rsid w:val="00DF7E9B"/>
    <w:rsid w:val="00E0262C"/>
    <w:rsid w:val="00E05B32"/>
    <w:rsid w:val="00E4160F"/>
    <w:rsid w:val="00E45915"/>
    <w:rsid w:val="00E74FEC"/>
    <w:rsid w:val="00E863FD"/>
    <w:rsid w:val="00E90C33"/>
    <w:rsid w:val="00E92981"/>
    <w:rsid w:val="00EC0AE9"/>
    <w:rsid w:val="00ED3405"/>
    <w:rsid w:val="00ED48C3"/>
    <w:rsid w:val="00ED7B16"/>
    <w:rsid w:val="00EF21FA"/>
    <w:rsid w:val="00F16A15"/>
    <w:rsid w:val="00F2355C"/>
    <w:rsid w:val="00F331F5"/>
    <w:rsid w:val="00F33593"/>
    <w:rsid w:val="00F34B3C"/>
    <w:rsid w:val="00F77A55"/>
    <w:rsid w:val="00F96ABF"/>
    <w:rsid w:val="00FA2C3F"/>
    <w:rsid w:val="00FB49C5"/>
    <w:rsid w:val="00FB5757"/>
    <w:rsid w:val="00FC0276"/>
    <w:rsid w:val="00FD39DD"/>
    <w:rsid w:val="00FE16A7"/>
    <w:rsid w:val="00FE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03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03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03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030B"/>
    <w:pPr>
      <w:outlineLvl w:val="5"/>
    </w:pPr>
  </w:style>
  <w:style w:type="paragraph" w:styleId="7">
    <w:name w:val="heading 7"/>
    <w:basedOn w:val="H6"/>
    <w:next w:val="a"/>
    <w:qFormat/>
    <w:rsid w:val="0034030B"/>
    <w:pPr>
      <w:outlineLvl w:val="6"/>
    </w:pPr>
  </w:style>
  <w:style w:type="paragraph" w:styleId="8">
    <w:name w:val="heading 8"/>
    <w:basedOn w:val="1"/>
    <w:next w:val="a"/>
    <w:qFormat/>
    <w:rsid w:val="003403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03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34030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3403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34030B"/>
    <w:pPr>
      <w:ind w:left="284"/>
    </w:pPr>
  </w:style>
  <w:style w:type="paragraph" w:styleId="10">
    <w:name w:val="index 1"/>
    <w:basedOn w:val="a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4030B"/>
    <w:pPr>
      <w:outlineLvl w:val="9"/>
    </w:pPr>
  </w:style>
  <w:style w:type="paragraph" w:styleId="22">
    <w:name w:val="List Number 2"/>
    <w:basedOn w:val="af"/>
    <w:semiHidden/>
    <w:rsid w:val="0034030B"/>
    <w:pPr>
      <w:ind w:left="851"/>
    </w:pPr>
  </w:style>
  <w:style w:type="character" w:styleId="af0">
    <w:name w:val="footnote reference"/>
    <w:semiHidden/>
    <w:rsid w:val="0034030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a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a"/>
    <w:rsid w:val="0034030B"/>
    <w:pPr>
      <w:keepLines/>
      <w:ind w:left="1702" w:hanging="1418"/>
    </w:pPr>
  </w:style>
  <w:style w:type="paragraph" w:customStyle="1" w:styleId="FP">
    <w:name w:val="FP"/>
    <w:basedOn w:val="a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a"/>
    <w:semiHidden/>
    <w:rsid w:val="0034030B"/>
    <w:pPr>
      <w:ind w:left="1985" w:hanging="1985"/>
    </w:pPr>
  </w:style>
  <w:style w:type="paragraph" w:styleId="TOC7">
    <w:name w:val="toc 7"/>
    <w:basedOn w:val="TOC6"/>
    <w:next w:val="a"/>
    <w:semiHidden/>
    <w:rsid w:val="0034030B"/>
    <w:pPr>
      <w:ind w:left="2268" w:hanging="2268"/>
    </w:pPr>
  </w:style>
  <w:style w:type="paragraph" w:styleId="23">
    <w:name w:val="List Bullet 2"/>
    <w:basedOn w:val="af3"/>
    <w:semiHidden/>
    <w:rsid w:val="0034030B"/>
    <w:pPr>
      <w:ind w:left="851"/>
    </w:pPr>
  </w:style>
  <w:style w:type="paragraph" w:styleId="30">
    <w:name w:val="List Bullet 3"/>
    <w:basedOn w:val="23"/>
    <w:semiHidden/>
    <w:rsid w:val="0034030B"/>
    <w:pPr>
      <w:ind w:left="1135"/>
    </w:pPr>
  </w:style>
  <w:style w:type="paragraph" w:styleId="af">
    <w:name w:val="List Number"/>
    <w:basedOn w:val="a9"/>
    <w:semiHidden/>
    <w:rsid w:val="0034030B"/>
  </w:style>
  <w:style w:type="paragraph" w:customStyle="1" w:styleId="EQ">
    <w:name w:val="EQ"/>
    <w:basedOn w:val="a"/>
    <w:next w:val="a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5"/>
    <w:next w:val="a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a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24">
    <w:name w:val="List 2"/>
    <w:basedOn w:val="a9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34030B"/>
    <w:pPr>
      <w:ind w:left="1135"/>
    </w:pPr>
  </w:style>
  <w:style w:type="paragraph" w:styleId="40">
    <w:name w:val="List 4"/>
    <w:basedOn w:val="31"/>
    <w:semiHidden/>
    <w:rsid w:val="0034030B"/>
    <w:pPr>
      <w:ind w:left="1418"/>
    </w:pPr>
  </w:style>
  <w:style w:type="paragraph" w:styleId="50">
    <w:name w:val="List 5"/>
    <w:basedOn w:val="40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a9">
    <w:name w:val="List"/>
    <w:basedOn w:val="a"/>
    <w:semiHidden/>
    <w:rsid w:val="0034030B"/>
    <w:pPr>
      <w:ind w:left="568" w:hanging="284"/>
    </w:pPr>
  </w:style>
  <w:style w:type="paragraph" w:styleId="af3">
    <w:name w:val="List Bullet"/>
    <w:basedOn w:val="a9"/>
    <w:semiHidden/>
    <w:rsid w:val="0034030B"/>
  </w:style>
  <w:style w:type="paragraph" w:styleId="41">
    <w:name w:val="List Bullet 4"/>
    <w:basedOn w:val="30"/>
    <w:semiHidden/>
    <w:rsid w:val="0034030B"/>
    <w:pPr>
      <w:ind w:left="1418"/>
    </w:pPr>
  </w:style>
  <w:style w:type="paragraph" w:styleId="51">
    <w:name w:val="List Bullet 5"/>
    <w:basedOn w:val="41"/>
    <w:semiHidden/>
    <w:rsid w:val="0034030B"/>
    <w:pPr>
      <w:ind w:left="1702"/>
    </w:pPr>
  </w:style>
  <w:style w:type="paragraph" w:customStyle="1" w:styleId="B2">
    <w:name w:val="B2"/>
    <w:basedOn w:val="24"/>
    <w:rsid w:val="0034030B"/>
  </w:style>
  <w:style w:type="paragraph" w:customStyle="1" w:styleId="B3">
    <w:name w:val="B3"/>
    <w:basedOn w:val="31"/>
    <w:rsid w:val="0034030B"/>
  </w:style>
  <w:style w:type="paragraph" w:customStyle="1" w:styleId="B4">
    <w:name w:val="B4"/>
    <w:basedOn w:val="40"/>
    <w:rsid w:val="0034030B"/>
  </w:style>
  <w:style w:type="paragraph" w:customStyle="1" w:styleId="B5">
    <w:name w:val="B5"/>
    <w:basedOn w:val="50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/>
    </w:rPr>
  </w:style>
  <w:style w:type="character" w:styleId="af5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B111B"/>
    <w:rPr>
      <w:rFonts w:ascii="Arial" w:hAnsi="Arial"/>
      <w:lang w:val="en-GB"/>
    </w:rPr>
  </w:style>
  <w:style w:type="character" w:customStyle="1" w:styleId="TAHChar">
    <w:name w:val="TAH Char"/>
    <w:link w:val="TAH"/>
    <w:qFormat/>
    <w:rsid w:val="00DB111B"/>
    <w:rPr>
      <w:rFonts w:ascii="Arial" w:hAnsi="Arial"/>
      <w:b/>
      <w:sz w:val="18"/>
      <w:lang w:val="en-GB" w:eastAsia="en-GB"/>
    </w:rPr>
  </w:style>
  <w:style w:type="paragraph" w:styleId="af6">
    <w:name w:val="Revision"/>
    <w:hidden/>
    <w:uiPriority w:val="99"/>
    <w:semiHidden/>
    <w:rsid w:val="00AF6254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6261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618B"/>
    <w:rPr>
      <w:rFonts w:ascii="Arial" w:hAnsi="Arial"/>
      <w:lang w:val="en-GB" w:eastAsia="en-GB"/>
    </w:rPr>
  </w:style>
  <w:style w:type="character" w:customStyle="1" w:styleId="af8">
    <w:name w:val="批注主题 字符"/>
    <w:basedOn w:val="a7"/>
    <w:link w:val="af7"/>
    <w:uiPriority w:val="99"/>
    <w:semiHidden/>
    <w:rsid w:val="0062618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3615A1-A086-470F-BB74-FBF9643AB57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67CACE9-B0FA-4F14-A116-64F9E3CCF1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AF83CB-C740-4B80-8F8C-0AA61FA1B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Yangyanmei</cp:lastModifiedBy>
  <cp:revision>2</cp:revision>
  <cp:lastPrinted>2002-04-23T07:10:00Z</cp:lastPrinted>
  <dcterms:created xsi:type="dcterms:W3CDTF">2025-02-21T06:18:00Z</dcterms:created>
  <dcterms:modified xsi:type="dcterms:W3CDTF">2025-02-21T06:18:00Z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