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AB8D43F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C76AA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C76AA">
        <w:rPr>
          <w:b/>
          <w:bCs/>
          <w:sz w:val="24"/>
          <w:szCs w:val="24"/>
        </w:rPr>
        <w:t>0</w:t>
      </w:r>
      <w:r w:rsidR="007A438E" w:rsidRPr="007A438E">
        <w:rPr>
          <w:b/>
          <w:bCs/>
          <w:sz w:val="24"/>
          <w:szCs w:val="24"/>
        </w:rPr>
        <w:t>455</w:t>
      </w:r>
    </w:p>
    <w:p w14:paraId="5691839E" w14:textId="0D732A54" w:rsidR="00CA2CD0" w:rsidRDefault="00BC76A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7A438E">
        <w:rPr>
          <w:b/>
          <w:noProof/>
          <w:sz w:val="24"/>
        </w:rPr>
        <w:tab/>
        <w:t>(revision of S6-250060)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A65E5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A438E" w:rsidRPr="007A438E">
                <w:rPr>
                  <w:b/>
                  <w:noProof/>
                  <w:sz w:val="28"/>
                </w:rPr>
                <w:t>23.482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0EB33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A438E" w:rsidRPr="007A438E">
                <w:rPr>
                  <w:b/>
                  <w:noProof/>
                  <w:sz w:val="28"/>
                </w:rPr>
                <w:t>0008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2B579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438E" w:rsidRPr="007A438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76F48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38E" w:rsidRPr="007A438E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8B3A3F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5455B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D51FF5" w:rsidR="00F25D98" w:rsidRDefault="002027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11D09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A438E">
                <w:t>Corrections to AIMLE client registration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3C0D7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A438E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CD7D0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A438E">
                <w:rPr>
                  <w:noProof/>
                </w:rPr>
                <w:t>AIML_App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14101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A438E"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BCE24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A438E" w:rsidRPr="007A438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51813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A438E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4D4689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70A818" w:rsidR="00CC270C" w:rsidRDefault="004D40EB" w:rsidP="00CC270C">
            <w:pPr>
              <w:pStyle w:val="CRCoverPage"/>
              <w:spacing w:after="0"/>
              <w:ind w:left="100"/>
            </w:pPr>
            <w:r>
              <w:t xml:space="preserve">In the </w:t>
            </w:r>
            <w:r w:rsidRPr="004D40EB">
              <w:t>AIMLE client registration request</w:t>
            </w:r>
            <w:r>
              <w:t xml:space="preserve"> and update request, the VAL services IDs and service permissions are provided as lists within the </w:t>
            </w:r>
            <w:r>
              <w:rPr>
                <w:lang w:eastAsia="en-GB"/>
              </w:rPr>
              <w:t xml:space="preserve">List of supported services and profiles. This creates a list within list, which isn’t necessary and creates confusion with regards to the relation between each VAL service ID and </w:t>
            </w:r>
            <w:r w:rsidRPr="004D40EB">
              <w:rPr>
                <w:lang w:eastAsia="en-GB"/>
              </w:rPr>
              <w:t>service permission level</w:t>
            </w:r>
            <w:r>
              <w:rPr>
                <w:lang w:eastAsia="en-GB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37312E" w:rsidR="00202749" w:rsidRDefault="004D40EB" w:rsidP="00202749">
            <w:pPr>
              <w:pStyle w:val="CRCoverPage"/>
              <w:spacing w:after="0"/>
              <w:ind w:left="100"/>
            </w:pPr>
            <w:r>
              <w:t xml:space="preserve">Restructure the AIMLE client registration request to remove the list within list and correct the attribute status.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4889BF" w:rsidR="001E41F3" w:rsidRDefault="00CC270C">
            <w:pPr>
              <w:pStyle w:val="CRCoverPage"/>
              <w:spacing w:after="0"/>
              <w:ind w:left="100"/>
            </w:pPr>
            <w:r>
              <w:t xml:space="preserve">Erroneous data type specification.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6F8F91" w:rsidR="001E41F3" w:rsidRDefault="004D40EB">
            <w:pPr>
              <w:pStyle w:val="CRCoverPage"/>
              <w:spacing w:after="0"/>
              <w:ind w:left="100"/>
            </w:pPr>
            <w:r w:rsidRPr="004D40EB">
              <w:t>8.7.3.2</w:t>
            </w:r>
            <w:r>
              <w:t xml:space="preserve"> &amp; 8.7.3.4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6846B0" w:rsidR="001E41F3" w:rsidRDefault="00202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6C8A2E" w:rsidR="001E41F3" w:rsidRDefault="00202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FDE20C" w:rsidR="001E41F3" w:rsidRDefault="00202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0EEC2B" w:rsidR="008863B9" w:rsidRDefault="007A4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rev1, reverted attributes to optional in </w:t>
            </w:r>
            <w:r>
              <w:t>Table 8.7.3.4-1</w:t>
            </w:r>
            <w:r>
              <w:t>, removed “</w:t>
            </w:r>
            <w:r w:rsidRPr="007A438E">
              <w:t>can be provided</w:t>
            </w:r>
            <w:r>
              <w:t xml:space="preserve">” from the description of </w:t>
            </w:r>
            <w:r w:rsidRPr="007A438E">
              <w:t>List of supported services</w:t>
            </w:r>
            <w:r>
              <w:t xml:space="preserve"> in </w:t>
            </w:r>
            <w:r>
              <w:t>Table 8.7.3.4-1</w:t>
            </w:r>
            <w:r>
              <w:t xml:space="preserve"> and set </w:t>
            </w:r>
            <w:r>
              <w:rPr>
                <w:lang w:eastAsia="en-GB"/>
              </w:rPr>
              <w:t xml:space="preserve">VAL </w:t>
            </w:r>
            <w:r>
              <w:rPr>
                <w:rFonts w:cs="Calibri"/>
                <w:bCs/>
                <w:lang w:val="en-US" w:eastAsia="en-GB"/>
              </w:rPr>
              <w:t>service ID</w:t>
            </w:r>
            <w:r>
              <w:rPr>
                <w:rFonts w:cs="Calibri"/>
                <w:bCs/>
                <w:lang w:val="en-US" w:eastAsia="en-GB"/>
              </w:rPr>
              <w:t xml:space="preserve"> to mandatory (which applies if “</w:t>
            </w:r>
            <w:r>
              <w:rPr>
                <w:lang w:eastAsia="en-GB"/>
              </w:rPr>
              <w:t>List of supported services</w:t>
            </w:r>
            <w:r>
              <w:rPr>
                <w:lang w:eastAsia="en-GB"/>
              </w:rPr>
              <w:t>” is included</w:t>
            </w:r>
            <w:r>
              <w:rPr>
                <w:rFonts w:cs="Calibri"/>
                <w:bCs/>
                <w:lang w:val="en-US" w:eastAsia="en-GB"/>
              </w:rPr>
              <w:t>)</w:t>
            </w:r>
            <w: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63AB08" w14:textId="77777777" w:rsidR="00202749" w:rsidRPr="006F27A1" w:rsidRDefault="00202749" w:rsidP="00202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6B50BE62" w14:textId="77777777" w:rsidR="00CC270C" w:rsidRDefault="00CC270C" w:rsidP="00CC270C">
      <w:pPr>
        <w:rPr>
          <w:rFonts w:eastAsia="SimSun"/>
        </w:rPr>
      </w:pPr>
      <w:bookmarkStart w:id="2" w:name="_Toc183517129"/>
    </w:p>
    <w:p w14:paraId="6450155A" w14:textId="77777777" w:rsidR="004D40EB" w:rsidRDefault="004D40EB" w:rsidP="004D40EB">
      <w:pPr>
        <w:pStyle w:val="Heading4"/>
      </w:pPr>
      <w:bookmarkStart w:id="3" w:name="_Toc164779176"/>
      <w:bookmarkStart w:id="4" w:name="_Toc164779430"/>
      <w:bookmarkStart w:id="5" w:name="_Toc169945343"/>
      <w:bookmarkStart w:id="6" w:name="_Toc183517228"/>
      <w:bookmarkEnd w:id="2"/>
      <w:r>
        <w:t>8.7.3.2</w:t>
      </w:r>
      <w:r>
        <w:tab/>
      </w:r>
      <w:r>
        <w:rPr>
          <w:rFonts w:eastAsia="SimSun"/>
        </w:rPr>
        <w:t>AIMLE client registration request</w:t>
      </w:r>
      <w:bookmarkEnd w:id="3"/>
      <w:bookmarkEnd w:id="4"/>
      <w:bookmarkEnd w:id="5"/>
      <w:bookmarkEnd w:id="6"/>
    </w:p>
    <w:p w14:paraId="6F500505" w14:textId="77777777" w:rsidR="004D40EB" w:rsidRDefault="004D40EB" w:rsidP="004D40EB">
      <w:pPr>
        <w:rPr>
          <w:b/>
          <w:lang w:val="en-US"/>
        </w:rPr>
      </w:pPr>
      <w:r>
        <w:rPr>
          <w:lang w:val="en-US"/>
        </w:rPr>
        <w:t>Table 8.7.3.2-1 shows the request sent by an AIMLE client to an AIMLE server for the AIMLE client registration request.</w:t>
      </w:r>
    </w:p>
    <w:p w14:paraId="6BDD7D29" w14:textId="77777777" w:rsidR="004D40EB" w:rsidRDefault="004D40EB" w:rsidP="004D40EB">
      <w:pPr>
        <w:pStyle w:val="TH"/>
      </w:pPr>
      <w:r>
        <w:t>Table 8.7.3.2-1: AIMLE client registration request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D40EB" w14:paraId="02782FE4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780C3" w14:textId="77777777" w:rsidR="004D40EB" w:rsidRDefault="004D40EB" w:rsidP="00862BCC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7DD9" w14:textId="77777777" w:rsidR="004D40EB" w:rsidRDefault="004D40EB" w:rsidP="00862BCC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FD2D5" w14:textId="77777777" w:rsidR="004D40EB" w:rsidRDefault="004D40EB" w:rsidP="00862BCC">
            <w:pPr>
              <w:pStyle w:val="TAH"/>
            </w:pPr>
            <w:r>
              <w:t>Description</w:t>
            </w:r>
          </w:p>
        </w:tc>
      </w:tr>
      <w:tr w:rsidR="004D40EB" w14:paraId="02D9889A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1F0A1" w14:textId="77777777" w:rsidR="004D40EB" w:rsidRDefault="004D40EB" w:rsidP="00862BCC">
            <w:pPr>
              <w:pStyle w:val="TAL"/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302D" w14:textId="77777777" w:rsidR="004D40EB" w:rsidRDefault="004D40EB" w:rsidP="00862B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F71A" w14:textId="77777777" w:rsidR="004D40EB" w:rsidRDefault="004D40EB" w:rsidP="00862BCC">
            <w:pPr>
              <w:pStyle w:val="TAL"/>
            </w:pPr>
            <w:r>
              <w:rPr>
                <w:lang w:eastAsia="zh-CN"/>
              </w:rPr>
              <w:t>The identifier of the</w:t>
            </w:r>
            <w:r>
              <w:t xml:space="preserve"> requestor.</w:t>
            </w:r>
          </w:p>
        </w:tc>
      </w:tr>
      <w:tr w:rsidR="004D40EB" w14:paraId="2F24CB34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1B7D" w14:textId="00C3827E" w:rsidR="004D40EB" w:rsidRDefault="004D40EB" w:rsidP="00862BCC">
            <w:pPr>
              <w:pStyle w:val="TAL"/>
            </w:pPr>
            <w:r>
              <w:rPr>
                <w:lang w:eastAsia="en-GB"/>
              </w:rPr>
              <w:t xml:space="preserve">List of supported </w:t>
            </w:r>
            <w:del w:id="7" w:author="WF" w:date="2025-02-07T10:59:00Z" w16du:dateUtc="2025-02-07T10:59:00Z">
              <w:r w:rsidDel="004D40EB">
                <w:rPr>
                  <w:lang w:eastAsia="en-GB"/>
                </w:rPr>
                <w:delText xml:space="preserve">services and </w:delText>
              </w:r>
            </w:del>
            <w:r>
              <w:rPr>
                <w:lang w:eastAsia="en-GB"/>
              </w:rPr>
              <w:t>profiles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7650" w14:textId="77777777" w:rsidR="004D40EB" w:rsidRDefault="004D40EB" w:rsidP="00862BCC">
            <w:pPr>
              <w:pStyle w:val="TAC"/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94AE" w14:textId="213BFD51" w:rsidR="004D40EB" w:rsidRDefault="004D40EB" w:rsidP="00862BCC">
            <w:pPr>
              <w:pStyle w:val="TAL"/>
            </w:pPr>
            <w:r>
              <w:rPr>
                <w:rFonts w:cs="Calibri"/>
                <w:bCs/>
                <w:lang w:val="en-US" w:eastAsia="en-GB"/>
              </w:rPr>
              <w:t xml:space="preserve">Supported </w:t>
            </w:r>
            <w:del w:id="8" w:author="WF" w:date="2025-02-07T11:00:00Z" w16du:dateUtc="2025-02-07T11:00:00Z">
              <w:r w:rsidDel="004D40EB">
                <w:rPr>
                  <w:rFonts w:cs="Calibri"/>
                  <w:bCs/>
                  <w:lang w:val="en-US" w:eastAsia="en-GB"/>
                </w:rPr>
                <w:delText xml:space="preserve">service information </w:delText>
              </w:r>
              <w:r w:rsidDel="004D40EB">
                <w:rPr>
                  <w:rFonts w:cs="Calibri"/>
                  <w:lang w:val="en-US" w:eastAsia="en-GB"/>
                </w:rPr>
                <w:delText xml:space="preserve">and </w:delText>
              </w:r>
            </w:del>
            <w:r>
              <w:rPr>
                <w:rFonts w:cs="Calibri"/>
                <w:lang w:val="en-US" w:eastAsia="en-GB"/>
              </w:rPr>
              <w:t>AIML client profile</w:t>
            </w:r>
            <w:ins w:id="9" w:author="WF" w:date="2025-02-07T11:00:00Z" w16du:dateUtc="2025-02-07T11:00:00Z">
              <w:r>
                <w:rPr>
                  <w:rFonts w:cs="Calibri"/>
                  <w:lang w:val="en-US" w:eastAsia="en-GB"/>
                </w:rPr>
                <w:t>(s)</w:t>
              </w:r>
            </w:ins>
            <w:r>
              <w:rPr>
                <w:rFonts w:cs="Calibri"/>
                <w:bCs/>
                <w:lang w:val="en-US" w:eastAsia="en-GB"/>
              </w:rPr>
              <w:t xml:space="preserve">. </w:t>
            </w:r>
            <w:r>
              <w:rPr>
                <w:lang w:val="en-US"/>
              </w:rPr>
              <w:t xml:space="preserve">For each client profile provided in the list, the </w:t>
            </w:r>
            <w:ins w:id="10" w:author="WF" w:date="2025-02-07T11:03:00Z" w16du:dateUtc="2025-02-07T11:03:00Z">
              <w:r>
                <w:rPr>
                  <w:rFonts w:cs="Calibri"/>
                  <w:bCs/>
                  <w:lang w:val="en-US" w:eastAsia="en-GB"/>
                </w:rPr>
                <w:t>supported service information</w:t>
              </w:r>
              <w:r w:rsidDel="004D40EB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i</w:t>
              </w:r>
            </w:ins>
            <w:ins w:id="11" w:author="WF" w:date="2025-02-07T11:04:00Z" w16du:dateUtc="2025-02-07T11:04:00Z">
              <w:r>
                <w:rPr>
                  <w:lang w:val="en-US"/>
                </w:rPr>
                <w:t>s provided.</w:t>
              </w:r>
            </w:ins>
            <w:del w:id="12" w:author="WF" w:date="2025-02-07T11:02:00Z" w16du:dateUtc="2025-02-07T11:02:00Z">
              <w:r w:rsidDel="004D40EB">
                <w:rPr>
                  <w:lang w:val="en-US"/>
                </w:rPr>
                <w:delText>list of VAL service</w:delText>
              </w:r>
            </w:del>
            <w:del w:id="13" w:author="WF" w:date="2025-02-07T10:51:00Z" w16du:dateUtc="2025-02-07T10:51:00Z">
              <w:r w:rsidDel="004D40EB">
                <w:rPr>
                  <w:lang w:val="en-US"/>
                </w:rPr>
                <w:delText>s</w:delText>
              </w:r>
            </w:del>
            <w:del w:id="14" w:author="WF" w:date="2025-02-07T11:02:00Z" w16du:dateUtc="2025-02-07T11:02:00Z">
              <w:r w:rsidDel="004D40EB">
                <w:rPr>
                  <w:lang w:val="en-US"/>
                </w:rPr>
                <w:delText xml:space="preserve"> IDs with corresponding permissions </w:delText>
              </w:r>
            </w:del>
            <w:del w:id="15" w:author="WF" w:date="2025-02-07T11:00:00Z" w16du:dateUtc="2025-02-07T11:00:00Z">
              <w:r w:rsidDel="004D40EB">
                <w:rPr>
                  <w:lang w:val="en-US"/>
                </w:rPr>
                <w:delText>is</w:delText>
              </w:r>
            </w:del>
            <w:del w:id="16" w:author="WF" w:date="2025-02-07T11:02:00Z" w16du:dateUtc="2025-02-07T11:02:00Z">
              <w:r w:rsidDel="004D40EB">
                <w:rPr>
                  <w:lang w:val="en-US"/>
                </w:rPr>
                <w:delText xml:space="preserve"> provided</w:delText>
              </w:r>
              <w:r w:rsidDel="004D40EB">
                <w:rPr>
                  <w:rFonts w:cs="Calibri"/>
                  <w:bCs/>
                  <w:lang w:val="en-US" w:eastAsia="en-GB"/>
                </w:rPr>
                <w:delText>.</w:delText>
              </w:r>
            </w:del>
          </w:p>
        </w:tc>
      </w:tr>
      <w:tr w:rsidR="004D40EB" w14:paraId="28C309B9" w14:textId="77777777" w:rsidTr="00862BCC">
        <w:trPr>
          <w:jc w:val="center"/>
          <w:ins w:id="17" w:author="WF" w:date="2025-02-07T10:59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5BB7" w14:textId="608FAA69" w:rsidR="004D40EB" w:rsidRDefault="004D40EB" w:rsidP="004D40EB">
            <w:pPr>
              <w:pStyle w:val="TAL"/>
              <w:rPr>
                <w:ins w:id="18" w:author="WF" w:date="2025-02-07T10:59:00Z" w16du:dateUtc="2025-02-07T10:59:00Z"/>
                <w:lang w:eastAsia="en-GB"/>
              </w:rPr>
            </w:pPr>
            <w:ins w:id="19" w:author="WF" w:date="2025-02-07T10:59:00Z" w16du:dateUtc="2025-02-07T10:59:00Z">
              <w:r>
                <w:rPr>
                  <w:lang w:eastAsia="zh-CN"/>
                </w:rPr>
                <w:t>&gt; AIMLE client profile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68E0" w14:textId="00AA28ED" w:rsidR="004D40EB" w:rsidRDefault="004D40EB" w:rsidP="004D40EB">
            <w:pPr>
              <w:pStyle w:val="TAC"/>
              <w:rPr>
                <w:ins w:id="20" w:author="WF" w:date="2025-02-07T10:59:00Z" w16du:dateUtc="2025-02-07T10:59:00Z"/>
                <w:lang w:eastAsia="en-GB"/>
              </w:rPr>
            </w:pPr>
            <w:ins w:id="21" w:author="WF" w:date="2025-02-07T10:59:00Z" w16du:dateUtc="2025-02-07T10:5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3AB5" w14:textId="1AF0B3BD" w:rsidR="004D40EB" w:rsidRDefault="004D40EB" w:rsidP="004D40EB">
            <w:pPr>
              <w:pStyle w:val="TAL"/>
              <w:rPr>
                <w:ins w:id="22" w:author="WF" w:date="2025-02-07T10:59:00Z" w16du:dateUtc="2025-02-07T10:59:00Z"/>
                <w:rFonts w:cs="Calibri"/>
                <w:bCs/>
                <w:lang w:val="en-US" w:eastAsia="en-GB"/>
              </w:rPr>
            </w:pPr>
            <w:ins w:id="23" w:author="WF" w:date="2025-02-07T10:59:00Z" w16du:dateUtc="2025-02-07T10:59:00Z">
              <w:r>
                <w:rPr>
                  <w:lang w:eastAsia="zh-CN"/>
                </w:rPr>
                <w:t>Information about the capability of the AIMLE client to support AI/ML operations for the VAL service ID as detailed in Table 8.7.3.2-2.</w:t>
              </w:r>
            </w:ins>
          </w:p>
        </w:tc>
      </w:tr>
      <w:tr w:rsidR="004D40EB" w14:paraId="7B3F2136" w14:textId="77777777" w:rsidTr="00862BCC">
        <w:trPr>
          <w:jc w:val="center"/>
          <w:ins w:id="24" w:author="WF" w:date="2025-02-07T10:59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5978" w14:textId="32C26E0F" w:rsidR="004D40EB" w:rsidRDefault="004D40EB" w:rsidP="004D40EB">
            <w:pPr>
              <w:pStyle w:val="TAL"/>
              <w:rPr>
                <w:ins w:id="25" w:author="WF" w:date="2025-02-07T10:59:00Z" w16du:dateUtc="2025-02-07T10:59:00Z"/>
                <w:lang w:eastAsia="zh-CN"/>
              </w:rPr>
            </w:pPr>
            <w:ins w:id="26" w:author="WF" w:date="2025-02-07T10:59:00Z" w16du:dateUtc="2025-02-07T10:59:00Z">
              <w:r>
                <w:rPr>
                  <w:lang w:eastAsia="en-GB"/>
                </w:rPr>
                <w:t>&gt; List of supported services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49D5" w14:textId="084F7460" w:rsidR="004D40EB" w:rsidRDefault="004D40EB" w:rsidP="004D40EB">
            <w:pPr>
              <w:pStyle w:val="TAC"/>
              <w:rPr>
                <w:ins w:id="27" w:author="WF" w:date="2025-02-07T10:59:00Z" w16du:dateUtc="2025-02-07T10:59:00Z"/>
                <w:lang w:eastAsia="zh-CN"/>
              </w:rPr>
            </w:pPr>
            <w:ins w:id="28" w:author="WF" w:date="2025-02-07T11:02:00Z" w16du:dateUtc="2025-02-07T11:02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1FCE" w14:textId="5F625AC2" w:rsidR="004D40EB" w:rsidRDefault="007A438E" w:rsidP="004D40EB">
            <w:pPr>
              <w:pStyle w:val="TAL"/>
              <w:rPr>
                <w:ins w:id="29" w:author="WF" w:date="2025-02-07T10:59:00Z" w16du:dateUtc="2025-02-07T10:59:00Z"/>
                <w:lang w:eastAsia="zh-CN"/>
              </w:rPr>
            </w:pPr>
            <w:ins w:id="30" w:author="WFr1" w:date="2025-02-19T14:50:00Z" w16du:dateUtc="2025-02-19T12:50:00Z">
              <w:r>
                <w:rPr>
                  <w:lang w:val="en-US"/>
                </w:rPr>
                <w:t>L</w:t>
              </w:r>
            </w:ins>
            <w:ins w:id="31" w:author="WF" w:date="2025-02-07T11:02:00Z" w16du:dateUtc="2025-02-07T11:02:00Z">
              <w:r w:rsidR="004D40EB">
                <w:rPr>
                  <w:lang w:val="en-US"/>
                </w:rPr>
                <w:t>ist of VAL service IDs with corresponding permissions</w:t>
              </w:r>
              <w:r w:rsidR="004D40EB">
                <w:rPr>
                  <w:rFonts w:cs="Calibri"/>
                  <w:bCs/>
                  <w:lang w:val="en-US" w:eastAsia="en-GB"/>
                </w:rPr>
                <w:t>.</w:t>
              </w:r>
            </w:ins>
          </w:p>
        </w:tc>
      </w:tr>
      <w:tr w:rsidR="004D40EB" w14:paraId="49EAB117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44443" w14:textId="6A1D3C30" w:rsidR="004D40EB" w:rsidRDefault="004D40EB" w:rsidP="00862BCC">
            <w:pPr>
              <w:pStyle w:val="TAL"/>
            </w:pPr>
            <w:r>
              <w:rPr>
                <w:lang w:eastAsia="en-GB"/>
              </w:rPr>
              <w:t>&gt;</w:t>
            </w:r>
            <w:ins w:id="32" w:author="WF" w:date="2025-02-07T11:00:00Z" w16du:dateUtc="2025-02-07T11:00:00Z">
              <w:r>
                <w:rPr>
                  <w:lang w:eastAsia="en-GB"/>
                </w:rPr>
                <w:t>&gt;</w:t>
              </w:r>
            </w:ins>
            <w:r>
              <w:rPr>
                <w:lang w:eastAsia="en-GB"/>
              </w:rPr>
              <w:t xml:space="preserve"> </w:t>
            </w:r>
            <w:del w:id="33" w:author="WF" w:date="2024-12-20T17:02:00Z" w16du:dateUtc="2024-12-20T17:02:00Z">
              <w:r w:rsidDel="00946988">
                <w:rPr>
                  <w:lang w:eastAsia="en-GB"/>
                </w:rPr>
                <w:delText xml:space="preserve">List of </w:delText>
              </w:r>
            </w:del>
            <w:r>
              <w:rPr>
                <w:lang w:eastAsia="en-GB"/>
              </w:rPr>
              <w:t xml:space="preserve">VAL </w:t>
            </w:r>
            <w:r>
              <w:rPr>
                <w:rFonts w:cs="Calibri"/>
                <w:bCs/>
                <w:lang w:val="en-US" w:eastAsia="en-GB"/>
              </w:rPr>
              <w:t>service ID</w:t>
            </w:r>
            <w:del w:id="34" w:author="WF" w:date="2024-12-20T17:02:00Z" w16du:dateUtc="2024-12-20T17:02:00Z">
              <w:r w:rsidDel="00946988">
                <w:rPr>
                  <w:rFonts w:cs="Calibri"/>
                  <w:bCs/>
                  <w:lang w:val="en-US" w:eastAsia="en-GB"/>
                </w:rPr>
                <w:delText>(s)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84ED" w14:textId="27B84B9F" w:rsidR="004D40EB" w:rsidRDefault="004D40EB" w:rsidP="00862BCC">
            <w:pPr>
              <w:pStyle w:val="TAC"/>
            </w:pPr>
            <w:ins w:id="35" w:author="WF" w:date="2025-02-07T10:50:00Z" w16du:dateUtc="2025-02-07T10:50:00Z">
              <w:r>
                <w:rPr>
                  <w:lang w:eastAsia="en-GB"/>
                </w:rPr>
                <w:t>M</w:t>
              </w:r>
            </w:ins>
            <w:del w:id="36" w:author="WF" w:date="2025-02-07T10:50:00Z" w16du:dateUtc="2025-02-07T10:50:00Z">
              <w:r w:rsidDel="004D40EB">
                <w:rPr>
                  <w:lang w:eastAsia="en-GB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72F9E" w14:textId="77777777" w:rsidR="004D40EB" w:rsidRDefault="004D40EB" w:rsidP="00862BCC">
            <w:pPr>
              <w:pStyle w:val="TAL"/>
            </w:pPr>
            <w:del w:id="37" w:author="WF" w:date="2024-12-20T17:02:00Z" w16du:dateUtc="2024-12-20T17:02:00Z">
              <w:r w:rsidDel="00946988">
                <w:rPr>
                  <w:rFonts w:cs="Calibri"/>
                  <w:bCs/>
                  <w:lang w:val="en-US" w:eastAsia="en-GB"/>
                </w:rPr>
                <w:delText>List of VAL service ID(s) that the AIMLE client supports</w:delText>
              </w:r>
            </w:del>
            <w:ins w:id="38" w:author="WF" w:date="2024-12-21T13:27:00Z" w16du:dateUtc="2024-12-21T13:27:00Z">
              <w:r>
                <w:rPr>
                  <w:lang w:eastAsia="zh-CN"/>
                </w:rPr>
                <w:t>The identifier of the VAL service.</w:t>
              </w:r>
            </w:ins>
          </w:p>
        </w:tc>
      </w:tr>
      <w:tr w:rsidR="004D40EB" w14:paraId="60AB5D0A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8A063" w14:textId="1C1E4D51" w:rsidR="004D40EB" w:rsidRDefault="004D40EB" w:rsidP="00862BCC">
            <w:pPr>
              <w:pStyle w:val="TAL"/>
            </w:pPr>
            <w:r>
              <w:rPr>
                <w:lang w:eastAsia="en-GB"/>
              </w:rPr>
              <w:t>&gt;</w:t>
            </w:r>
            <w:ins w:id="39" w:author="WF" w:date="2025-02-07T11:00:00Z" w16du:dateUtc="2025-02-07T11:00:00Z">
              <w:r>
                <w:rPr>
                  <w:lang w:eastAsia="en-GB"/>
                </w:rPr>
                <w:t>&gt;</w:t>
              </w:r>
            </w:ins>
            <w:r>
              <w:rPr>
                <w:lang w:eastAsia="en-GB"/>
              </w:rPr>
              <w:t xml:space="preserve"> </w:t>
            </w:r>
            <w:del w:id="40" w:author="WF" w:date="2024-12-20T17:02:00Z" w16du:dateUtc="2024-12-20T17:02:00Z">
              <w:r w:rsidDel="00946988">
                <w:rPr>
                  <w:lang w:eastAsia="en-GB"/>
                </w:rPr>
                <w:delText xml:space="preserve">Corresponding </w:delText>
              </w:r>
              <w:r w:rsidDel="00946988">
                <w:rPr>
                  <w:rFonts w:cs="Calibri"/>
                  <w:bCs/>
                  <w:lang w:val="en-US" w:eastAsia="en-GB"/>
                </w:rPr>
                <w:delText>s</w:delText>
              </w:r>
            </w:del>
            <w:ins w:id="41" w:author="WF" w:date="2024-12-20T17:02:00Z" w16du:dateUtc="2024-12-20T17:02:00Z">
              <w:r>
                <w:rPr>
                  <w:lang w:eastAsia="en-GB"/>
                </w:rPr>
                <w:t>S</w:t>
              </w:r>
            </w:ins>
            <w:proofErr w:type="spellStart"/>
            <w:r>
              <w:rPr>
                <w:rFonts w:cs="Calibri"/>
                <w:bCs/>
                <w:lang w:val="en-US" w:eastAsia="en-GB"/>
              </w:rPr>
              <w:t>ervice</w:t>
            </w:r>
            <w:proofErr w:type="spellEnd"/>
            <w:r>
              <w:rPr>
                <w:rFonts w:cs="Calibri"/>
                <w:bCs/>
                <w:lang w:val="en-US" w:eastAsia="en-GB"/>
              </w:rPr>
              <w:t xml:space="preserve"> permission level</w:t>
            </w:r>
            <w:del w:id="42" w:author="WF" w:date="2024-12-20T17:02:00Z" w16du:dateUtc="2024-12-20T17:02:00Z">
              <w:r w:rsidDel="00946988">
                <w:rPr>
                  <w:rFonts w:cs="Calibri"/>
                  <w:bCs/>
                  <w:lang w:val="en-US" w:eastAsia="en-GB"/>
                </w:rPr>
                <w:delText>(s)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D86C" w14:textId="77777777" w:rsidR="004D40EB" w:rsidRDefault="004D40EB" w:rsidP="00862BCC">
            <w:pPr>
              <w:pStyle w:val="TAC"/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74A2" w14:textId="77777777" w:rsidR="004D40EB" w:rsidRDefault="004D40EB" w:rsidP="00862BCC">
            <w:pPr>
              <w:pStyle w:val="TAL"/>
            </w:pPr>
            <w:r>
              <w:rPr>
                <w:rFonts w:cs="Calibri"/>
                <w:bCs/>
                <w:lang w:val="en-US" w:eastAsia="en-GB"/>
              </w:rPr>
              <w:t>Service permission level</w:t>
            </w:r>
            <w:del w:id="43" w:author="WF" w:date="2024-12-20T17:02:00Z" w16du:dateUtc="2024-12-20T17:02:00Z">
              <w:r w:rsidDel="00946988">
                <w:rPr>
                  <w:rFonts w:cs="Calibri"/>
                  <w:bCs/>
                  <w:lang w:val="en-US" w:eastAsia="en-GB"/>
                </w:rPr>
                <w:delText>(s)</w:delText>
              </w:r>
            </w:del>
            <w:r>
              <w:rPr>
                <w:rFonts w:cs="Calibri"/>
                <w:bCs/>
                <w:lang w:val="en-US" w:eastAsia="en-GB"/>
              </w:rPr>
              <w:t xml:space="preserve"> (e.g., premium resource usage, standard resource usage, limited resource usage).</w:t>
            </w:r>
          </w:p>
        </w:tc>
      </w:tr>
      <w:tr w:rsidR="004D40EB" w:rsidDel="004D40EB" w14:paraId="659C0520" w14:textId="3F8B6F07" w:rsidTr="00862BCC">
        <w:trPr>
          <w:jc w:val="center"/>
          <w:del w:id="44" w:author="WF" w:date="2025-02-07T10:59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41F2" w14:textId="5EB7CB0C" w:rsidR="004D40EB" w:rsidDel="004D40EB" w:rsidRDefault="004D40EB" w:rsidP="00862BCC">
            <w:pPr>
              <w:pStyle w:val="TAL"/>
              <w:rPr>
                <w:del w:id="45" w:author="WF" w:date="2025-02-07T10:59:00Z" w16du:dateUtc="2025-02-07T10:59:00Z"/>
                <w:lang w:eastAsia="en-GB"/>
              </w:rPr>
            </w:pPr>
            <w:del w:id="46" w:author="WF" w:date="2025-02-07T10:59:00Z" w16du:dateUtc="2025-02-07T10:59:00Z">
              <w:r w:rsidDel="004D40EB">
                <w:rPr>
                  <w:lang w:eastAsia="zh-CN"/>
                </w:rPr>
                <w:delText>&gt; AIMLE client profile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974F" w14:textId="23CA3E13" w:rsidR="004D40EB" w:rsidDel="004D40EB" w:rsidRDefault="004D40EB" w:rsidP="00862BCC">
            <w:pPr>
              <w:pStyle w:val="TAC"/>
              <w:rPr>
                <w:del w:id="47" w:author="WF" w:date="2025-02-07T10:59:00Z" w16du:dateUtc="2025-02-07T10:59:00Z"/>
                <w:lang w:eastAsia="en-GB"/>
              </w:rPr>
            </w:pPr>
            <w:del w:id="48" w:author="WF" w:date="2025-02-07T10:59:00Z" w16du:dateUtc="2025-02-07T10:59:00Z">
              <w:r w:rsidDel="004D40EB">
                <w:rPr>
                  <w:lang w:eastAsia="zh-CN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ACF5" w14:textId="144BEB38" w:rsidR="004D40EB" w:rsidDel="004D40EB" w:rsidRDefault="004D40EB" w:rsidP="00862BCC">
            <w:pPr>
              <w:pStyle w:val="TAL"/>
              <w:rPr>
                <w:del w:id="49" w:author="WF" w:date="2025-02-07T10:59:00Z" w16du:dateUtc="2025-02-07T10:59:00Z"/>
                <w:rFonts w:cs="Calibri"/>
                <w:bCs/>
                <w:lang w:val="en-US" w:eastAsia="en-GB"/>
              </w:rPr>
            </w:pPr>
            <w:del w:id="50" w:author="WF" w:date="2025-02-07T10:59:00Z" w16du:dateUtc="2025-02-07T10:59:00Z">
              <w:r w:rsidDel="004D40EB">
                <w:rPr>
                  <w:lang w:eastAsia="zh-CN"/>
                </w:rPr>
                <w:delText>Information about the capability of the AIMLE client to support AI/ML operations for the VAL service</w:delText>
              </w:r>
            </w:del>
            <w:del w:id="51" w:author="WF" w:date="2025-02-07T10:51:00Z" w16du:dateUtc="2025-02-07T10:51:00Z">
              <w:r w:rsidDel="004D40EB">
                <w:rPr>
                  <w:lang w:eastAsia="zh-CN"/>
                </w:rPr>
                <w:delText>s</w:delText>
              </w:r>
            </w:del>
            <w:del w:id="52" w:author="WF" w:date="2025-02-07T10:59:00Z" w16du:dateUtc="2025-02-07T10:59:00Z">
              <w:r w:rsidDel="004D40EB">
                <w:rPr>
                  <w:lang w:eastAsia="zh-CN"/>
                </w:rPr>
                <w:delText xml:space="preserve"> ID</w:delText>
              </w:r>
            </w:del>
            <w:del w:id="53" w:author="WF" w:date="2025-02-07T10:53:00Z" w16du:dateUtc="2025-02-07T10:53:00Z">
              <w:r w:rsidDel="004D40EB">
                <w:rPr>
                  <w:lang w:eastAsia="zh-CN"/>
                </w:rPr>
                <w:delText>(s)</w:delText>
              </w:r>
            </w:del>
            <w:del w:id="54" w:author="WF" w:date="2025-02-07T10:59:00Z" w16du:dateUtc="2025-02-07T10:59:00Z">
              <w:r w:rsidDel="004D40EB">
                <w:rPr>
                  <w:lang w:eastAsia="zh-CN"/>
                </w:rPr>
                <w:delText xml:space="preserve"> as detailed in Table 8.7.3.2-2.</w:delText>
              </w:r>
            </w:del>
          </w:p>
        </w:tc>
      </w:tr>
    </w:tbl>
    <w:p w14:paraId="2D7D7976" w14:textId="77777777" w:rsidR="004D40EB" w:rsidRDefault="004D40EB" w:rsidP="004D40EB">
      <w:pPr>
        <w:rPr>
          <w:lang w:val="en-US"/>
        </w:rPr>
      </w:pPr>
    </w:p>
    <w:p w14:paraId="41A97FBB" w14:textId="77777777" w:rsidR="004D40EB" w:rsidRDefault="004D40EB" w:rsidP="004D40EB">
      <w:pPr>
        <w:pStyle w:val="TH"/>
      </w:pPr>
      <w:r>
        <w:t>Table 8.7.3.2-2: AIMLE client profile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D40EB" w14:paraId="295E7982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95F6F0" w14:textId="77777777" w:rsidR="004D40EB" w:rsidRDefault="004D40EB" w:rsidP="00862BC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2F0C08" w14:textId="77777777" w:rsidR="004D40EB" w:rsidRDefault="004D40EB" w:rsidP="00862BC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D8D9B" w14:textId="77777777" w:rsidR="004D40EB" w:rsidRDefault="004D40EB" w:rsidP="00862BC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4D40EB" w14:paraId="7659EF5E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682FFE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Supported AI/ML model types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05ECDA" w14:textId="77777777" w:rsidR="004D40EB" w:rsidRDefault="004D40EB" w:rsidP="00862BC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5C4F45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AI/ML model types supported by the AIMLE client (e.g., decision trees, linear regression, neural networks).</w:t>
            </w:r>
          </w:p>
        </w:tc>
      </w:tr>
      <w:tr w:rsidR="004D40EB" w14:paraId="7FD3B851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40D92A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Supported AI/ML operations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D80F61" w14:textId="77777777" w:rsidR="004D40EB" w:rsidRDefault="004D40EB" w:rsidP="00862BC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D2BE1A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AI/ML operations supported by the AIMLE client such as training, model transfer, model inference, model offload, model split).</w:t>
            </w:r>
          </w:p>
        </w:tc>
      </w:tr>
      <w:tr w:rsidR="004D40EB" w14:paraId="49D07D38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530990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AIMLE client time schedule configurations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A2C92F" w14:textId="77777777" w:rsidR="004D40EB" w:rsidRDefault="004D40EB" w:rsidP="00862BC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CCAE5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Indicates the availability schedule of the AIMLE client for the AIML service, </w:t>
            </w:r>
            <w:r>
              <w:rPr>
                <w:lang w:eastAsia="zh-CN"/>
              </w:rPr>
              <w:t xml:space="preserve">e.g., the </w:t>
            </w:r>
            <w:r>
              <w:rPr>
                <w:lang w:eastAsia="en-GB"/>
              </w:rPr>
              <w:t>AIMLE client</w:t>
            </w:r>
            <w:r>
              <w:t xml:space="preserve"> is (not) available to participate in the </w:t>
            </w:r>
            <w:r>
              <w:rPr>
                <w:lang w:eastAsia="zh-CN"/>
              </w:rPr>
              <w:t>AIML operations in the given time slot(s) and/or day(s) of the week</w:t>
            </w:r>
            <w:r>
              <w:rPr>
                <w:lang w:eastAsia="en-GB"/>
              </w:rPr>
              <w:t>.</w:t>
            </w:r>
          </w:p>
        </w:tc>
      </w:tr>
      <w:tr w:rsidR="004D40EB" w14:paraId="3AC4275F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60B8DD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AIMLE client location configurations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A0E93A" w14:textId="77777777" w:rsidR="004D40EB" w:rsidRDefault="004D40EB" w:rsidP="00862BC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2021FA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Indicates the </w:t>
            </w:r>
            <w:r>
              <w:rPr>
                <w:lang w:eastAsia="zh-CN"/>
              </w:rPr>
              <w:t>location-based configurations</w:t>
            </w:r>
            <w:r>
              <w:rPr>
                <w:lang w:eastAsia="en-GB"/>
              </w:rPr>
              <w:t xml:space="preserve"> of the AIMLE client for the AIML service, </w:t>
            </w:r>
            <w:r>
              <w:rPr>
                <w:lang w:eastAsia="zh-CN"/>
              </w:rPr>
              <w:t>e.g., the AI/ML member is (not) available to participate in the AI/ML operations in the given locations represented by coordinates, civic addresses, network areas, or VAL service area ID.</w:t>
            </w:r>
          </w:p>
        </w:tc>
      </w:tr>
      <w:tr w:rsidR="004D40EB" w14:paraId="3C68CF1D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274028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AIMLE client capabilities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D4ED71" w14:textId="77777777" w:rsidR="004D40EB" w:rsidRDefault="004D40EB" w:rsidP="00862BC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5B04A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AIMLE client capability information (e.g. ML application type, allowed resource usage level).</w:t>
            </w:r>
          </w:p>
        </w:tc>
      </w:tr>
      <w:tr w:rsidR="004D40EB" w14:paraId="5A588105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DE6946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Dataset availability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795ED3" w14:textId="77777777" w:rsidR="004D40EB" w:rsidRDefault="004D40EB" w:rsidP="00862BC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378790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Dataset availability such as dataset size, age, list of dataset features, and dataset identifiers.</w:t>
            </w:r>
          </w:p>
        </w:tc>
      </w:tr>
      <w:tr w:rsidR="004D40EB" w14:paraId="13A63E5C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5A7144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Data capabilities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B7E603" w14:textId="77777777" w:rsidR="004D40EB" w:rsidRDefault="004D40EB" w:rsidP="00862BC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FF6A7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 list of data capabilities such as the type of data that can be collected (e.g. raw data), supported data processing capabilities (e.g. processed data), and supported exploratory data analysis functions.</w:t>
            </w:r>
          </w:p>
        </w:tc>
      </w:tr>
      <w:tr w:rsidR="004D40EB" w14:paraId="00012F70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B31328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AIMLE client task capability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F2C72A" w14:textId="77777777" w:rsidR="004D40EB" w:rsidRDefault="004D40EB" w:rsidP="00862BC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  <w:p w14:paraId="2FCF63CF" w14:textId="77777777" w:rsidR="004D40EB" w:rsidRDefault="004D40EB" w:rsidP="00862BC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See NOTE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4D5F7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Indicates the AIML task performing capabilities. It includes compute capabilities (e.g., high, low), task performance preference capabilities (e.g., </w:t>
            </w:r>
            <w:proofErr w:type="gramStart"/>
            <w:r>
              <w:rPr>
                <w:lang w:eastAsia="en-GB"/>
              </w:rPr>
              <w:t>Green</w:t>
            </w:r>
            <w:proofErr w:type="gramEnd"/>
            <w:r>
              <w:rPr>
                <w:lang w:eastAsia="en-GB"/>
              </w:rPr>
              <w:t xml:space="preserve"> task, energy-efficient, low costs)</w:t>
            </w:r>
          </w:p>
        </w:tc>
      </w:tr>
      <w:tr w:rsidR="004D40EB" w14:paraId="475EE998" w14:textId="77777777" w:rsidTr="00862BCC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592D6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NOTE: The Green and Energy-efficient task performance may not be applicable to a UE.</w:t>
            </w:r>
          </w:p>
        </w:tc>
      </w:tr>
    </w:tbl>
    <w:p w14:paraId="5A4D2E82" w14:textId="77777777" w:rsidR="004D40EB" w:rsidRDefault="004D40EB">
      <w:pPr>
        <w:spacing w:after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br w:type="page"/>
      </w:r>
    </w:p>
    <w:p w14:paraId="019331C7" w14:textId="66FB85E9" w:rsidR="004B4132" w:rsidRPr="006F27A1" w:rsidRDefault="004B4132" w:rsidP="004B41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8E43A4B" w14:textId="77777777" w:rsidR="004D40EB" w:rsidRDefault="004D40EB" w:rsidP="004D40EB">
      <w:pPr>
        <w:pStyle w:val="Heading4"/>
      </w:pPr>
      <w:bookmarkStart w:id="55" w:name="_Toc183517230"/>
      <w:bookmarkStart w:id="56" w:name="_Toc183517198"/>
      <w:r>
        <w:t>8.7.3.4</w:t>
      </w:r>
      <w:r>
        <w:tab/>
      </w:r>
      <w:r>
        <w:rPr>
          <w:rFonts w:eastAsia="SimSun"/>
        </w:rPr>
        <w:t>AIMLE client registration update request</w:t>
      </w:r>
      <w:bookmarkEnd w:id="55"/>
    </w:p>
    <w:p w14:paraId="369CFB61" w14:textId="77777777" w:rsidR="004D40EB" w:rsidRDefault="004D40EB" w:rsidP="004D40EB">
      <w:pPr>
        <w:rPr>
          <w:b/>
          <w:lang w:val="en-US"/>
        </w:rPr>
      </w:pPr>
      <w:r>
        <w:rPr>
          <w:lang w:val="en-US"/>
        </w:rPr>
        <w:t>Table 8.7.3.4-1 shows the request sent by an AIMLE client to an AIMLE server for the AIMLE client registration update request.</w:t>
      </w:r>
    </w:p>
    <w:p w14:paraId="3F64918E" w14:textId="77777777" w:rsidR="004D40EB" w:rsidRDefault="004D40EB" w:rsidP="004D40EB">
      <w:pPr>
        <w:pStyle w:val="TH"/>
      </w:pPr>
      <w:r>
        <w:t>Table 8.7.3.4-1: AIMLE client registration update request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D40EB" w14:paraId="564FB971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0BBD9" w14:textId="77777777" w:rsidR="004D40EB" w:rsidRDefault="004D40EB" w:rsidP="00862BCC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1D58" w14:textId="77777777" w:rsidR="004D40EB" w:rsidRDefault="004D40EB" w:rsidP="00862BCC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98492" w14:textId="77777777" w:rsidR="004D40EB" w:rsidRDefault="004D40EB" w:rsidP="00862BCC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Description</w:t>
            </w:r>
          </w:p>
        </w:tc>
      </w:tr>
      <w:tr w:rsidR="004D40EB" w14:paraId="31F53A6B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0D2D" w14:textId="77777777" w:rsidR="004D40EB" w:rsidRDefault="004D40EB" w:rsidP="00862BCC">
            <w:pPr>
              <w:pStyle w:val="TAL"/>
              <w:rPr>
                <w:lang w:eastAsia="de-DE"/>
              </w:rPr>
            </w:pPr>
            <w:r>
              <w:rPr>
                <w:lang w:eastAsia="zh-CN"/>
              </w:rPr>
              <w:t>Registration identifier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4B1F" w14:textId="77777777" w:rsidR="004D40EB" w:rsidRDefault="004D40EB" w:rsidP="00862B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69A96" w14:textId="77777777" w:rsidR="004D40EB" w:rsidRDefault="004D40EB" w:rsidP="00862BCC">
            <w:pPr>
              <w:pStyle w:val="TAL"/>
              <w:rPr>
                <w:lang w:eastAsia="de-DE"/>
              </w:rPr>
            </w:pPr>
            <w:r>
              <w:rPr>
                <w:lang w:eastAsia="zh-CN"/>
              </w:rPr>
              <w:t>Identifier of the existing registration for which the update request applies.</w:t>
            </w:r>
          </w:p>
        </w:tc>
      </w:tr>
      <w:tr w:rsidR="004D40EB" w14:paraId="6819296B" w14:textId="77777777" w:rsidTr="00862BCC">
        <w:trPr>
          <w:trHeight w:val="623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F11E" w14:textId="77777777" w:rsidR="004D40EB" w:rsidRDefault="004D40EB" w:rsidP="00862BCC">
            <w:pPr>
              <w:pStyle w:val="TAL"/>
              <w:rPr>
                <w:lang w:eastAsia="zh-CN"/>
              </w:rPr>
            </w:pPr>
            <w:r>
              <w:rPr>
                <w:lang w:eastAsia="de-DE"/>
              </w:rPr>
              <w:t>AIMLE client profile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C1FF" w14:textId="342D77D7" w:rsidR="004D40EB" w:rsidRDefault="004D40EB" w:rsidP="00862BCC">
            <w:pPr>
              <w:pStyle w:val="TAC"/>
              <w:rPr>
                <w:lang w:eastAsia="zh-CN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3305" w14:textId="77777777" w:rsidR="004D40EB" w:rsidRDefault="004D40EB" w:rsidP="00862BCC">
            <w:pPr>
              <w:pStyle w:val="TAL"/>
              <w:rPr>
                <w:lang w:eastAsia="zh-CN"/>
              </w:rPr>
            </w:pPr>
            <w:r>
              <w:rPr>
                <w:lang w:eastAsia="de-DE"/>
              </w:rPr>
              <w:t>Update information about the capability of the AIMLE client to support AI/ML operations as detailed in Table 8.7.3.2-2.</w:t>
            </w:r>
          </w:p>
        </w:tc>
      </w:tr>
      <w:tr w:rsidR="004D40EB" w14:paraId="697DFE06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EF93" w14:textId="77777777" w:rsidR="004D40EB" w:rsidRDefault="004D40EB" w:rsidP="00862BCC">
            <w:pPr>
              <w:pStyle w:val="TAL"/>
              <w:rPr>
                <w:lang w:eastAsia="de-DE"/>
              </w:rPr>
            </w:pPr>
            <w:r>
              <w:rPr>
                <w:lang w:eastAsia="en-GB"/>
              </w:rPr>
              <w:t>List of supported services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9DFD" w14:textId="4F5B32A5" w:rsidR="004D40EB" w:rsidRDefault="004D40EB" w:rsidP="00862BCC">
            <w:pPr>
              <w:pStyle w:val="TAC"/>
              <w:rPr>
                <w:lang w:eastAsia="de-DE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C69B" w14:textId="618E5C56" w:rsidR="004D40EB" w:rsidRDefault="004D40EB" w:rsidP="00862BCC">
            <w:pPr>
              <w:pStyle w:val="TAL"/>
              <w:rPr>
                <w:lang w:eastAsia="de-DE"/>
              </w:rPr>
            </w:pPr>
            <w:r>
              <w:rPr>
                <w:rFonts w:cs="Calibri"/>
                <w:bCs/>
                <w:lang w:val="en-US" w:eastAsia="en-GB"/>
              </w:rPr>
              <w:t xml:space="preserve">Update to supported service information. Services identified by </w:t>
            </w:r>
            <w:ins w:id="57" w:author="WF" w:date="2025-02-07T10:58:00Z" w16du:dateUtc="2025-02-07T10:58:00Z">
              <w:r>
                <w:rPr>
                  <w:rFonts w:cs="Calibri"/>
                  <w:bCs/>
                  <w:lang w:val="en-US" w:eastAsia="en-GB"/>
                </w:rPr>
                <w:t xml:space="preserve">their </w:t>
              </w:r>
            </w:ins>
            <w:ins w:id="58" w:author="WF" w:date="2025-02-07T10:49:00Z" w16du:dateUtc="2025-02-07T10:49:00Z">
              <w:r>
                <w:rPr>
                  <w:rFonts w:cs="Calibri"/>
                  <w:bCs/>
                  <w:lang w:val="en-US" w:eastAsia="en-GB"/>
                </w:rPr>
                <w:t xml:space="preserve">VAL </w:t>
              </w:r>
            </w:ins>
            <w:r>
              <w:rPr>
                <w:rFonts w:cs="Calibri"/>
                <w:bCs/>
                <w:lang w:val="en-US" w:eastAsia="en-GB"/>
              </w:rPr>
              <w:t>Service ID</w:t>
            </w:r>
            <w:del w:id="59" w:author="WF" w:date="2025-02-07T10:58:00Z" w16du:dateUtc="2025-02-07T10:58:00Z">
              <w:r w:rsidDel="004D40EB">
                <w:rPr>
                  <w:rFonts w:cs="Calibri"/>
                  <w:bCs/>
                  <w:lang w:val="en-US" w:eastAsia="en-GB"/>
                </w:rPr>
                <w:delText>(s)</w:delText>
              </w:r>
            </w:del>
            <w:r>
              <w:rPr>
                <w:rFonts w:cs="Calibri"/>
                <w:bCs/>
                <w:lang w:val="en-US" w:eastAsia="en-GB"/>
              </w:rPr>
              <w:t xml:space="preserve"> are either removed from the list when the AIMLE client ceases to provide a service and added when the AIMLE client starts to provide a service. </w:t>
            </w:r>
          </w:p>
        </w:tc>
      </w:tr>
      <w:tr w:rsidR="004D40EB" w14:paraId="6E43146D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2497" w14:textId="77777777" w:rsidR="004D40EB" w:rsidRDefault="004D40EB" w:rsidP="00862BCC">
            <w:pPr>
              <w:pStyle w:val="TAL"/>
              <w:rPr>
                <w:lang w:eastAsia="de-DE"/>
              </w:rPr>
            </w:pPr>
            <w:r>
              <w:rPr>
                <w:lang w:eastAsia="en-GB"/>
              </w:rPr>
              <w:t xml:space="preserve">&gt; </w:t>
            </w:r>
            <w:del w:id="60" w:author="WF" w:date="2024-12-20T17:01:00Z" w16du:dateUtc="2024-12-20T17:01:00Z">
              <w:r w:rsidDel="00946988">
                <w:rPr>
                  <w:lang w:eastAsia="en-GB"/>
                </w:rPr>
                <w:delText xml:space="preserve">List of </w:delText>
              </w:r>
            </w:del>
            <w:ins w:id="61" w:author="WF" w:date="2024-12-20T17:01:00Z" w16du:dateUtc="2024-12-20T17:01:00Z">
              <w:r>
                <w:rPr>
                  <w:lang w:eastAsia="en-GB"/>
                </w:rPr>
                <w:t xml:space="preserve">VAL </w:t>
              </w:r>
            </w:ins>
            <w:r>
              <w:rPr>
                <w:rFonts w:cs="Calibri"/>
                <w:bCs/>
                <w:lang w:val="en-US" w:eastAsia="en-GB"/>
              </w:rPr>
              <w:t>service ID</w:t>
            </w:r>
            <w:del w:id="62" w:author="WF" w:date="2024-12-20T17:01:00Z" w16du:dateUtc="2024-12-20T17:01:00Z">
              <w:r w:rsidDel="00946988">
                <w:rPr>
                  <w:rFonts w:cs="Calibri"/>
                  <w:bCs/>
                  <w:lang w:val="en-US" w:eastAsia="en-GB"/>
                </w:rPr>
                <w:delText>(s)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8AB9" w14:textId="791AFF91" w:rsidR="004D40EB" w:rsidRDefault="007A438E" w:rsidP="00862BCC">
            <w:pPr>
              <w:pStyle w:val="TAC"/>
              <w:rPr>
                <w:lang w:eastAsia="de-DE"/>
              </w:rPr>
            </w:pPr>
            <w:ins w:id="63" w:author="WFr1" w:date="2025-02-19T14:54:00Z" w16du:dateUtc="2025-02-19T12:54:00Z">
              <w:r>
                <w:rPr>
                  <w:lang w:eastAsia="en-GB"/>
                </w:rPr>
                <w:t>M</w:t>
              </w:r>
            </w:ins>
            <w:del w:id="64" w:author="WFr1" w:date="2025-02-19T14:54:00Z" w16du:dateUtc="2025-02-19T12:54:00Z">
              <w:r w:rsidR="004D40EB" w:rsidDel="007A438E">
                <w:rPr>
                  <w:lang w:eastAsia="en-GB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BB31" w14:textId="77777777" w:rsidR="004D40EB" w:rsidRDefault="004D40EB" w:rsidP="00862BCC">
            <w:pPr>
              <w:pStyle w:val="TAL"/>
              <w:rPr>
                <w:lang w:eastAsia="de-DE"/>
              </w:rPr>
            </w:pPr>
            <w:del w:id="65" w:author="WF" w:date="2024-12-20T17:01:00Z" w16du:dateUtc="2024-12-20T17:01:00Z">
              <w:r w:rsidDel="00946988">
                <w:rPr>
                  <w:rFonts w:cs="Calibri"/>
                  <w:bCs/>
                  <w:lang w:val="en-US" w:eastAsia="en-GB"/>
                </w:rPr>
                <w:delText xml:space="preserve">List of </w:delText>
              </w:r>
            </w:del>
            <w:del w:id="66" w:author="WF" w:date="2024-12-20T17:02:00Z" w16du:dateUtc="2024-12-20T17:02:00Z">
              <w:r w:rsidDel="00946988">
                <w:rPr>
                  <w:rFonts w:cs="Calibri"/>
                  <w:bCs/>
                  <w:lang w:val="en-US" w:eastAsia="en-GB"/>
                </w:rPr>
                <w:delText>service ID</w:delText>
              </w:r>
            </w:del>
            <w:del w:id="67" w:author="WF" w:date="2024-12-20T17:01:00Z" w16du:dateUtc="2024-12-20T17:01:00Z">
              <w:r w:rsidDel="00946988">
                <w:rPr>
                  <w:rFonts w:cs="Calibri"/>
                  <w:bCs/>
                  <w:lang w:val="en-US" w:eastAsia="en-GB"/>
                </w:rPr>
                <w:delText>(s)</w:delText>
              </w:r>
            </w:del>
            <w:del w:id="68" w:author="WF" w:date="2024-12-20T17:02:00Z" w16du:dateUtc="2024-12-20T17:02:00Z">
              <w:r w:rsidDel="00946988">
                <w:rPr>
                  <w:rFonts w:cs="Calibri"/>
                  <w:bCs/>
                  <w:lang w:val="en-US" w:eastAsia="en-GB"/>
                </w:rPr>
                <w:delText xml:space="preserve"> that the AIMLE client supports</w:delText>
              </w:r>
            </w:del>
            <w:ins w:id="69" w:author="WF" w:date="2024-12-21T13:27:00Z" w16du:dateUtc="2024-12-21T13:27:00Z">
              <w:r>
                <w:rPr>
                  <w:lang w:eastAsia="zh-CN"/>
                </w:rPr>
                <w:t>The identifier of the VAL service.</w:t>
              </w:r>
            </w:ins>
          </w:p>
        </w:tc>
      </w:tr>
      <w:tr w:rsidR="004D40EB" w14:paraId="23A13956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37A55" w14:textId="77777777" w:rsidR="004D40EB" w:rsidRDefault="004D40EB" w:rsidP="00862BCC">
            <w:pPr>
              <w:pStyle w:val="TAL"/>
              <w:rPr>
                <w:lang w:eastAsia="de-DE"/>
              </w:rPr>
            </w:pPr>
            <w:r>
              <w:rPr>
                <w:lang w:eastAsia="en-GB"/>
              </w:rPr>
              <w:t xml:space="preserve">&gt; </w:t>
            </w:r>
            <w:del w:id="70" w:author="WF" w:date="2024-12-20T17:03:00Z" w16du:dateUtc="2024-12-20T17:03:00Z">
              <w:r w:rsidDel="00946988">
                <w:rPr>
                  <w:lang w:eastAsia="en-GB"/>
                </w:rPr>
                <w:delText xml:space="preserve">Corresponding </w:delText>
              </w:r>
              <w:r w:rsidDel="00946988">
                <w:rPr>
                  <w:rFonts w:cs="Calibri"/>
                  <w:bCs/>
                  <w:lang w:val="en-US" w:eastAsia="en-GB"/>
                </w:rPr>
                <w:delText>s</w:delText>
              </w:r>
            </w:del>
            <w:ins w:id="71" w:author="WF" w:date="2024-12-20T17:03:00Z" w16du:dateUtc="2024-12-20T17:03:00Z">
              <w:r>
                <w:rPr>
                  <w:lang w:eastAsia="en-GB"/>
                </w:rPr>
                <w:t>S</w:t>
              </w:r>
            </w:ins>
            <w:proofErr w:type="spellStart"/>
            <w:r>
              <w:rPr>
                <w:rFonts w:cs="Calibri"/>
                <w:bCs/>
                <w:lang w:val="en-US" w:eastAsia="en-GB"/>
              </w:rPr>
              <w:t>ervice</w:t>
            </w:r>
            <w:proofErr w:type="spellEnd"/>
            <w:r>
              <w:rPr>
                <w:rFonts w:cs="Calibri"/>
                <w:bCs/>
                <w:lang w:val="en-US" w:eastAsia="en-GB"/>
              </w:rPr>
              <w:t xml:space="preserve"> permission level</w:t>
            </w:r>
            <w:del w:id="72" w:author="WF" w:date="2024-12-20T17:01:00Z" w16du:dateUtc="2024-12-20T17:01:00Z">
              <w:r w:rsidDel="00946988">
                <w:rPr>
                  <w:rFonts w:cs="Calibri"/>
                  <w:bCs/>
                  <w:lang w:val="en-US" w:eastAsia="en-GB"/>
                </w:rPr>
                <w:delText>(s)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8D589" w14:textId="77777777" w:rsidR="004D40EB" w:rsidRDefault="004D40EB" w:rsidP="00862BCC">
            <w:pPr>
              <w:pStyle w:val="TAC"/>
              <w:rPr>
                <w:lang w:eastAsia="de-DE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CD9F" w14:textId="6530D456" w:rsidR="004D40EB" w:rsidRDefault="004D40EB" w:rsidP="00862BCC">
            <w:pPr>
              <w:pStyle w:val="TAL"/>
              <w:rPr>
                <w:lang w:eastAsia="de-DE"/>
              </w:rPr>
            </w:pPr>
            <w:r>
              <w:rPr>
                <w:rFonts w:cs="Calibri"/>
                <w:bCs/>
                <w:lang w:val="en-US" w:eastAsia="en-GB"/>
              </w:rPr>
              <w:t>Service permission level</w:t>
            </w:r>
            <w:del w:id="73" w:author="WF" w:date="2025-02-07T10:49:00Z" w16du:dateUtc="2025-02-07T10:49:00Z">
              <w:r w:rsidDel="004D40EB">
                <w:rPr>
                  <w:rFonts w:cs="Calibri"/>
                  <w:bCs/>
                  <w:lang w:val="en-US" w:eastAsia="en-GB"/>
                </w:rPr>
                <w:delText>(s)</w:delText>
              </w:r>
            </w:del>
            <w:r>
              <w:rPr>
                <w:rFonts w:cs="Calibri"/>
                <w:bCs/>
                <w:lang w:val="en-US" w:eastAsia="en-GB"/>
              </w:rPr>
              <w:t xml:space="preserve"> (e.g., premium resource usage, standard resource usage, limited resource usage).</w:t>
            </w:r>
          </w:p>
        </w:tc>
      </w:tr>
    </w:tbl>
    <w:p w14:paraId="747D3286" w14:textId="77777777" w:rsidR="00CC270C" w:rsidRDefault="00CC270C" w:rsidP="00CC270C">
      <w:pPr>
        <w:pStyle w:val="Heading4"/>
      </w:pPr>
    </w:p>
    <w:bookmarkEnd w:id="56"/>
    <w:p w14:paraId="0A8EC3CD" w14:textId="77777777" w:rsidR="00D35CE8" w:rsidRDefault="00D35CE8">
      <w:pPr>
        <w:rPr>
          <w:noProof/>
        </w:rPr>
      </w:pPr>
    </w:p>
    <w:p w14:paraId="622CEE34" w14:textId="54C06285" w:rsidR="004D40EB" w:rsidRPr="006F27A1" w:rsidRDefault="004D40EB" w:rsidP="004D4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2549E85F" w14:textId="77777777" w:rsidR="00CC270C" w:rsidRDefault="00CC270C">
      <w:pPr>
        <w:rPr>
          <w:noProof/>
        </w:rPr>
      </w:pPr>
    </w:p>
    <w:sectPr w:rsidR="00CC270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06C574" w14:textId="77777777" w:rsidR="006D6D66" w:rsidRDefault="006D6D66">
      <w:r>
        <w:separator/>
      </w:r>
    </w:p>
  </w:endnote>
  <w:endnote w:type="continuationSeparator" w:id="0">
    <w:p w14:paraId="308B52FD" w14:textId="77777777" w:rsidR="006D6D66" w:rsidRDefault="006D6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B74B49" w14:textId="77777777" w:rsidR="006D6D66" w:rsidRDefault="006D6D66">
      <w:r>
        <w:separator/>
      </w:r>
    </w:p>
  </w:footnote>
  <w:footnote w:type="continuationSeparator" w:id="0">
    <w:p w14:paraId="0F328C11" w14:textId="77777777" w:rsidR="006D6D66" w:rsidRDefault="006D6D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616F3A"/>
    <w:multiLevelType w:val="hybridMultilevel"/>
    <w:tmpl w:val="760877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47436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F">
    <w15:presenceInfo w15:providerId="None" w15:userId="WF"/>
  </w15:person>
  <w15:person w15:author="WFr1">
    <w15:presenceInfo w15:providerId="None" w15:userId="WF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31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1E5698"/>
    <w:rsid w:val="00202749"/>
    <w:rsid w:val="0025777A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305409"/>
    <w:rsid w:val="003438C1"/>
    <w:rsid w:val="003609EF"/>
    <w:rsid w:val="0036231A"/>
    <w:rsid w:val="00374DD4"/>
    <w:rsid w:val="003A6924"/>
    <w:rsid w:val="003D54AC"/>
    <w:rsid w:val="003E1A36"/>
    <w:rsid w:val="00410371"/>
    <w:rsid w:val="004242F1"/>
    <w:rsid w:val="00491896"/>
    <w:rsid w:val="00495E48"/>
    <w:rsid w:val="004B4132"/>
    <w:rsid w:val="004B6685"/>
    <w:rsid w:val="004B75B7"/>
    <w:rsid w:val="004D40EB"/>
    <w:rsid w:val="004D457B"/>
    <w:rsid w:val="005141D9"/>
    <w:rsid w:val="0051580D"/>
    <w:rsid w:val="00515932"/>
    <w:rsid w:val="0053438D"/>
    <w:rsid w:val="00547111"/>
    <w:rsid w:val="00582C9E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D6D66"/>
    <w:rsid w:val="006E21FB"/>
    <w:rsid w:val="007119FF"/>
    <w:rsid w:val="0073180D"/>
    <w:rsid w:val="00764BCD"/>
    <w:rsid w:val="00781086"/>
    <w:rsid w:val="00784C0F"/>
    <w:rsid w:val="00792342"/>
    <w:rsid w:val="007977A8"/>
    <w:rsid w:val="007A438E"/>
    <w:rsid w:val="007B512A"/>
    <w:rsid w:val="007C2097"/>
    <w:rsid w:val="007D6A07"/>
    <w:rsid w:val="007E0208"/>
    <w:rsid w:val="007F7259"/>
    <w:rsid w:val="008040A8"/>
    <w:rsid w:val="008279FA"/>
    <w:rsid w:val="00842E45"/>
    <w:rsid w:val="008439A9"/>
    <w:rsid w:val="008626E7"/>
    <w:rsid w:val="00870EE7"/>
    <w:rsid w:val="008827D3"/>
    <w:rsid w:val="008863B9"/>
    <w:rsid w:val="008A45A6"/>
    <w:rsid w:val="008B21BD"/>
    <w:rsid w:val="008D3CCC"/>
    <w:rsid w:val="008F3789"/>
    <w:rsid w:val="008F631D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9F744E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AF176B"/>
    <w:rsid w:val="00B258BB"/>
    <w:rsid w:val="00B46261"/>
    <w:rsid w:val="00B53D9B"/>
    <w:rsid w:val="00B67B9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5235"/>
    <w:rsid w:val="00C66BA2"/>
    <w:rsid w:val="00C870F6"/>
    <w:rsid w:val="00C95985"/>
    <w:rsid w:val="00CA2CD0"/>
    <w:rsid w:val="00CC270C"/>
    <w:rsid w:val="00CC5026"/>
    <w:rsid w:val="00CC68D0"/>
    <w:rsid w:val="00D03F9A"/>
    <w:rsid w:val="00D06D51"/>
    <w:rsid w:val="00D24991"/>
    <w:rsid w:val="00D35CE8"/>
    <w:rsid w:val="00D50255"/>
    <w:rsid w:val="00D66520"/>
    <w:rsid w:val="00D70631"/>
    <w:rsid w:val="00D84AE9"/>
    <w:rsid w:val="00D9124E"/>
    <w:rsid w:val="00DE34CF"/>
    <w:rsid w:val="00E13F3D"/>
    <w:rsid w:val="00E245DF"/>
    <w:rsid w:val="00E308A6"/>
    <w:rsid w:val="00E3172B"/>
    <w:rsid w:val="00E34898"/>
    <w:rsid w:val="00EB09B7"/>
    <w:rsid w:val="00EB2ABD"/>
    <w:rsid w:val="00EE5474"/>
    <w:rsid w:val="00EE7D7C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202749"/>
    <w:rPr>
      <w:rFonts w:ascii="Times New Roman" w:eastAsia="Yu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4B4132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CC270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C27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C270C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CC270C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CC270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C270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C27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C27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C270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C27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62</TotalTime>
  <Pages>3</Pages>
  <Words>1053</Words>
  <Characters>5857</Characters>
  <Application>Microsoft Office Word</Application>
  <DocSecurity>0</DocSecurity>
  <Lines>325</Lines>
  <Paragraphs>203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CAPIF supported features</vt:lpstr>
      <vt:lpstr>MTG_TITLE</vt:lpstr>
    </vt:vector>
  </TitlesOfParts>
  <Manager/>
  <Company>Apple</Company>
  <LinksUpToDate>false</LinksUpToDate>
  <CharactersWithSpaces>6707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CAPIF supported features</dc:title>
  <dc:subject/>
  <dc:creator>Apple</dc:creator>
  <cp:keywords/>
  <dc:description/>
  <cp:lastModifiedBy>WFr1</cp:lastModifiedBy>
  <cp:revision>8</cp:revision>
  <cp:lastPrinted>1899-12-31T23:59:08Z</cp:lastPrinted>
  <dcterms:created xsi:type="dcterms:W3CDTF">2025-02-06T19:07:00Z</dcterms:created>
  <dcterms:modified xsi:type="dcterms:W3CDTF">2025-02-19T12:57:00Z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S6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S6-250455</vt:lpwstr>
  </property>
  <property fmtid="{D5CDD505-2E9C-101B-9397-08002B2CF9AE}" pid="9" name="Spec#">
    <vt:lpwstr>23.482</vt:lpwstr>
  </property>
  <property fmtid="{D5CDD505-2E9C-101B-9397-08002B2CF9AE}" pid="10" name="Cr#">
    <vt:lpwstr>0008</vt:lpwstr>
  </property>
  <property fmtid="{D5CDD505-2E9C-101B-9397-08002B2CF9AE}" pid="11" name="Revision">
    <vt:lpwstr>1</vt:lpwstr>
  </property>
  <property fmtid="{D5CDD505-2E9C-101B-9397-08002B2CF9AE}" pid="12" name="Version">
    <vt:lpwstr>19.0.0</vt:lpwstr>
  </property>
  <property fmtid="{D5CDD505-2E9C-101B-9397-08002B2CF9AE}" pid="13" name="SourceIfWg">
    <vt:lpwstr>Apple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AIML_App</vt:lpwstr>
  </property>
  <property fmtid="{D5CDD505-2E9C-101B-9397-08002B2CF9AE}" pid="16" name="Cat">
    <vt:lpwstr>F</vt:lpwstr>
  </property>
  <property fmtid="{D5CDD505-2E9C-101B-9397-08002B2CF9AE}" pid="17" name="ResDate">
    <vt:lpwstr>2025-02-06</vt:lpwstr>
  </property>
  <property fmtid="{D5CDD505-2E9C-101B-9397-08002B2CF9AE}" pid="18" name="Release">
    <vt:lpwstr>Rel-19</vt:lpwstr>
  </property>
  <property fmtid="{D5CDD505-2E9C-101B-9397-08002B2CF9AE}" pid="19" name="CrTitle">
    <vt:lpwstr>Corrections to AIMLE client registration</vt:lpwstr>
  </property>
  <property fmtid="{D5CDD505-2E9C-101B-9397-08002B2CF9AE}" pid="20" name="MtgTitle">
    <vt:lpwstr>&lt;MTG_TITLE&gt;</vt:lpwstr>
  </property>
</Properties>
</file>