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2A6311" w14:textId="5D78B588" w:rsidR="00C20B74" w:rsidRDefault="00EF7E64" w:rsidP="00C20B7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692BB8">
        <w:rPr>
          <w:b/>
          <w:noProof/>
          <w:sz w:val="24"/>
        </w:rPr>
        <w:t>5</w:t>
      </w:r>
      <w:r w:rsidR="00C20B74">
        <w:rPr>
          <w:b/>
          <w:noProof/>
          <w:sz w:val="24"/>
        </w:rPr>
        <w:tab/>
      </w:r>
      <w:r w:rsidR="003C1C35" w:rsidRPr="003C1C35">
        <w:rPr>
          <w:b/>
          <w:bCs/>
          <w:noProof/>
          <w:sz w:val="24"/>
        </w:rPr>
        <w:t>S6-250</w:t>
      </w:r>
      <w:r w:rsidR="00452AD6">
        <w:rPr>
          <w:b/>
          <w:bCs/>
          <w:noProof/>
          <w:sz w:val="24"/>
        </w:rPr>
        <w:t>434</w:t>
      </w:r>
    </w:p>
    <w:p w14:paraId="7A13E229" w14:textId="543C2468" w:rsidR="00BB2234" w:rsidRDefault="00692BB8" w:rsidP="00C20B7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C00D27" w:rsidRPr="008C107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C00D27" w:rsidRPr="008C107A">
        <w:rPr>
          <w:b/>
          <w:noProof/>
          <w:sz w:val="24"/>
        </w:rPr>
        <w:t>,</w:t>
      </w:r>
      <w:r w:rsidR="00C00D27">
        <w:rPr>
          <w:b/>
          <w:noProof/>
          <w:sz w:val="24"/>
        </w:rPr>
        <w:t xml:space="preserve"> 1</w:t>
      </w:r>
      <w:r w:rsidR="003164E7">
        <w:rPr>
          <w:b/>
          <w:noProof/>
          <w:sz w:val="24"/>
        </w:rPr>
        <w:t>7</w:t>
      </w:r>
      <w:r w:rsidR="00C00D27">
        <w:rPr>
          <w:b/>
          <w:noProof/>
          <w:sz w:val="24"/>
          <w:vertAlign w:val="superscript"/>
        </w:rPr>
        <w:t>th</w:t>
      </w:r>
      <w:r w:rsidR="00C00D27">
        <w:rPr>
          <w:b/>
          <w:noProof/>
          <w:sz w:val="24"/>
        </w:rPr>
        <w:t xml:space="preserve"> – 2</w:t>
      </w:r>
      <w:r w:rsidR="003164E7">
        <w:rPr>
          <w:b/>
          <w:noProof/>
          <w:sz w:val="24"/>
        </w:rPr>
        <w:t>1</w:t>
      </w:r>
      <w:r w:rsidR="003164E7">
        <w:rPr>
          <w:b/>
          <w:noProof/>
          <w:sz w:val="24"/>
          <w:vertAlign w:val="superscript"/>
        </w:rPr>
        <w:t>st</w:t>
      </w:r>
      <w:r w:rsidR="00C00D27">
        <w:rPr>
          <w:b/>
          <w:noProof/>
          <w:sz w:val="24"/>
        </w:rPr>
        <w:t xml:space="preserve"> </w:t>
      </w:r>
      <w:r w:rsidR="003164E7">
        <w:rPr>
          <w:b/>
          <w:noProof/>
          <w:sz w:val="24"/>
        </w:rPr>
        <w:t>February</w:t>
      </w:r>
      <w:r w:rsidR="003D6F64">
        <w:rPr>
          <w:rFonts w:cs="Arial"/>
          <w:b/>
          <w:sz w:val="24"/>
          <w:szCs w:val="24"/>
        </w:rPr>
        <w:t xml:space="preserve"> </w:t>
      </w:r>
      <w:r w:rsidR="00043A2C" w:rsidRPr="00A8128D">
        <w:rPr>
          <w:b/>
          <w:noProof/>
          <w:sz w:val="24"/>
          <w:szCs w:val="24"/>
        </w:rPr>
        <w:t>202</w:t>
      </w:r>
      <w:r w:rsidR="003164E7">
        <w:rPr>
          <w:b/>
          <w:noProof/>
          <w:sz w:val="24"/>
          <w:szCs w:val="24"/>
        </w:rPr>
        <w:t>5</w:t>
      </w:r>
      <w:r w:rsidR="00C20B74">
        <w:rPr>
          <w:rFonts w:cs="Arial"/>
          <w:b/>
          <w:bCs/>
          <w:sz w:val="22"/>
        </w:rPr>
        <w:tab/>
      </w:r>
      <w:r w:rsidR="00C20B74">
        <w:rPr>
          <w:b/>
          <w:noProof/>
          <w:sz w:val="24"/>
        </w:rPr>
        <w:t>(revision of S6-2</w:t>
      </w:r>
      <w:r>
        <w:rPr>
          <w:b/>
          <w:noProof/>
          <w:sz w:val="24"/>
        </w:rPr>
        <w:t>50</w:t>
      </w:r>
      <w:r w:rsidR="00452AD6" w:rsidRPr="003C1C35">
        <w:rPr>
          <w:b/>
          <w:bCs/>
          <w:noProof/>
          <w:sz w:val="24"/>
        </w:rPr>
        <w:t>241</w:t>
      </w:r>
      <w:r w:rsidR="00C20B74">
        <w:rPr>
          <w:b/>
          <w:noProof/>
          <w:sz w:val="24"/>
        </w:rPr>
        <w:t>)</w:t>
      </w:r>
    </w:p>
    <w:p w14:paraId="2F28B068" w14:textId="77777777" w:rsidR="00C20B74" w:rsidRDefault="00C20B74" w:rsidP="00C20B7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B1260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D47441B" w:rsidR="001E41F3" w:rsidRPr="00AB1260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B1260">
              <w:rPr>
                <w:i/>
                <w:noProof/>
                <w:sz w:val="14"/>
              </w:rPr>
              <w:t>CR-Form-v</w:t>
            </w:r>
            <w:r w:rsidR="008863B9" w:rsidRPr="00AB1260">
              <w:rPr>
                <w:i/>
                <w:noProof/>
                <w:sz w:val="14"/>
              </w:rPr>
              <w:t>12.</w:t>
            </w:r>
            <w:r w:rsidR="00885FFA">
              <w:rPr>
                <w:i/>
                <w:noProof/>
                <w:sz w:val="14"/>
              </w:rPr>
              <w:t>3</w:t>
            </w:r>
          </w:p>
        </w:tc>
      </w:tr>
      <w:tr w:rsidR="001E41F3" w:rsidRPr="00AB1260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B1260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BC9F67E" w:rsidR="001E41F3" w:rsidRPr="00AB1260" w:rsidRDefault="00807333" w:rsidP="00807333">
            <w:pPr>
              <w:pStyle w:val="CRCoverPage"/>
              <w:spacing w:after="0"/>
              <w:ind w:right="14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054F57">
              <w:rPr>
                <w:b/>
                <w:noProof/>
                <w:sz w:val="28"/>
              </w:rPr>
              <w:t>222</w:t>
            </w:r>
          </w:p>
        </w:tc>
        <w:tc>
          <w:tcPr>
            <w:tcW w:w="709" w:type="dxa"/>
          </w:tcPr>
          <w:p w14:paraId="77009707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8134802" w:rsidR="001E41F3" w:rsidRPr="00AB1260" w:rsidRDefault="00452AD6" w:rsidP="00D0417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02</w:t>
            </w:r>
            <w:r w:rsidR="00076F68">
              <w:rPr>
                <w:b/>
                <w:bCs/>
                <w:noProof/>
                <w:sz w:val="28"/>
              </w:rPr>
              <w:t>56</w:t>
            </w:r>
          </w:p>
        </w:tc>
        <w:tc>
          <w:tcPr>
            <w:tcW w:w="709" w:type="dxa"/>
          </w:tcPr>
          <w:p w14:paraId="09D2C09B" w14:textId="77777777" w:rsidR="001E41F3" w:rsidRPr="00AB126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B511631" w:rsidR="001E41F3" w:rsidRPr="00AB1260" w:rsidRDefault="004446DD" w:rsidP="00D0417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AB126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7512C2" w:rsidR="001E41F3" w:rsidRPr="00AB1260" w:rsidRDefault="00607BB0" w:rsidP="008F662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B1260">
              <w:rPr>
                <w:b/>
                <w:noProof/>
                <w:sz w:val="28"/>
              </w:rPr>
              <w:t>1</w:t>
            </w:r>
            <w:r w:rsidR="00DB0AFD">
              <w:rPr>
                <w:b/>
                <w:noProof/>
                <w:sz w:val="28"/>
              </w:rPr>
              <w:t>9</w:t>
            </w:r>
            <w:r w:rsidRPr="00AB1260">
              <w:rPr>
                <w:b/>
                <w:noProof/>
                <w:sz w:val="28"/>
              </w:rPr>
              <w:t>.</w:t>
            </w:r>
            <w:r w:rsidR="00B6041B">
              <w:rPr>
                <w:b/>
                <w:noProof/>
                <w:sz w:val="28"/>
              </w:rPr>
              <w:t>4</w:t>
            </w:r>
            <w:r w:rsidRPr="00AB126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AB1260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B1260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B126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B1260">
              <w:rPr>
                <w:rFonts w:cs="Arial"/>
                <w:i/>
                <w:noProof/>
              </w:rPr>
              <w:t>on using this form</w:t>
            </w:r>
            <w:r w:rsidR="0051580D" w:rsidRPr="00AB1260">
              <w:rPr>
                <w:rFonts w:cs="Arial"/>
                <w:i/>
                <w:noProof/>
              </w:rPr>
              <w:t>: c</w:t>
            </w:r>
            <w:r w:rsidR="00F25D98" w:rsidRPr="00AB1260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B1260">
              <w:rPr>
                <w:rFonts w:cs="Arial"/>
                <w:i/>
                <w:noProof/>
              </w:rPr>
              <w:br/>
            </w:r>
            <w:hyperlink r:id="rId13" w:history="1">
              <w:r w:rsidR="00DE34CF" w:rsidRPr="00AB1260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B1260">
              <w:rPr>
                <w:rFonts w:cs="Arial"/>
                <w:i/>
                <w:noProof/>
              </w:rPr>
              <w:t>.</w:t>
            </w:r>
          </w:p>
        </w:tc>
      </w:tr>
      <w:tr w:rsidR="001E41F3" w:rsidRPr="00AB1260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AB126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B1260" w14:paraId="0EE45D52" w14:textId="77777777" w:rsidTr="00A7671C">
        <w:tc>
          <w:tcPr>
            <w:tcW w:w="2835" w:type="dxa"/>
          </w:tcPr>
          <w:p w14:paraId="59860FA1" w14:textId="77777777" w:rsidR="00F25D98" w:rsidRPr="00AB126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Proposed change</w:t>
            </w:r>
            <w:r w:rsidR="00A7671C" w:rsidRPr="00AB1260">
              <w:rPr>
                <w:b/>
                <w:i/>
                <w:noProof/>
              </w:rPr>
              <w:t xml:space="preserve"> </w:t>
            </w:r>
            <w:r w:rsidRPr="00AB1260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E09A698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1E648A" w:rsidR="00F25D98" w:rsidRPr="00AB1260" w:rsidRDefault="008F662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AB1260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AB126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B126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Title:</w:t>
            </w:r>
            <w:r w:rsidRPr="00AB1260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6A8A28D" w:rsidR="001E41F3" w:rsidRPr="00AB1260" w:rsidRDefault="00453F10" w:rsidP="00223F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Clarification of the </w:t>
            </w:r>
            <w:r w:rsidR="00796B07">
              <w:rPr>
                <w:noProof/>
              </w:rPr>
              <w:t>ROF and Authorization Function r</w:t>
            </w:r>
            <w:r>
              <w:rPr>
                <w:noProof/>
              </w:rPr>
              <w:t>esponsibilities</w:t>
            </w:r>
            <w:r w:rsidR="00796B07">
              <w:rPr>
                <w:noProof/>
              </w:rPr>
              <w:t xml:space="preserve"> </w:t>
            </w:r>
          </w:p>
        </w:tc>
      </w:tr>
      <w:tr w:rsidR="001E41F3" w:rsidRPr="00AB126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2AD13F" w:rsidR="001E41F3" w:rsidRPr="00AB1260" w:rsidRDefault="001400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bCs/>
                <w:sz w:val="18"/>
                <w:szCs w:val="18"/>
              </w:rPr>
              <w:t>Ericsson</w:t>
            </w:r>
          </w:p>
        </w:tc>
      </w:tr>
      <w:tr w:rsidR="001E41F3" w:rsidRPr="00AB126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347502" w:rsidR="001E41F3" w:rsidRPr="00AB1260" w:rsidRDefault="003F1CC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S</w:t>
            </w:r>
            <w:r w:rsidR="00055DAB" w:rsidRPr="00AB1260">
              <w:t>6</w:t>
            </w:r>
          </w:p>
        </w:tc>
      </w:tr>
      <w:tr w:rsidR="001E41F3" w:rsidRPr="00AB126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Work item code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B28639" w:rsidR="001E41F3" w:rsidRPr="00AB1260" w:rsidRDefault="002A2E8B">
            <w:pPr>
              <w:pStyle w:val="CRCoverPage"/>
              <w:spacing w:after="0"/>
              <w:ind w:left="100"/>
              <w:rPr>
                <w:noProof/>
              </w:rPr>
            </w:pPr>
            <w:r>
              <w:t>CAPIF_Ph3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B1260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515B6A2" w:rsidR="001E41F3" w:rsidRPr="00AB1260" w:rsidRDefault="00252CA4" w:rsidP="00252CA4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202</w:t>
            </w:r>
            <w:r w:rsidR="001E4EC8">
              <w:t>5</w:t>
            </w:r>
            <w:r w:rsidRPr="00AB1260">
              <w:t>-</w:t>
            </w:r>
            <w:r w:rsidR="001E4EC8">
              <w:t>0</w:t>
            </w:r>
            <w:r w:rsidR="00B0769E">
              <w:t>2</w:t>
            </w:r>
            <w:r w:rsidR="002C1139">
              <w:t>-</w:t>
            </w:r>
            <w:r w:rsidR="008E6640">
              <w:t>0</w:t>
            </w:r>
            <w:r w:rsidR="00453F10">
              <w:t>7</w:t>
            </w:r>
          </w:p>
        </w:tc>
      </w:tr>
      <w:tr w:rsidR="001E41F3" w:rsidRPr="00AB126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CA60937" w:rsidR="001E41F3" w:rsidRPr="005C222D" w:rsidRDefault="001148C3" w:rsidP="00072B5A">
            <w:pPr>
              <w:pStyle w:val="CRCoverPage"/>
              <w:spacing w:after="0"/>
              <w:ind w:right="-609"/>
              <w:rPr>
                <w:b/>
                <w:bCs/>
                <w:noProof/>
              </w:rPr>
            </w:pPr>
            <w:r w:rsidRPr="005C222D">
              <w:rPr>
                <w:rFonts w:hint="eastAsia"/>
                <w:b/>
                <w:bCs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B1260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80F57F" w:rsidR="001E41F3" w:rsidRPr="00AB1260" w:rsidRDefault="00072B5A" w:rsidP="00072B5A">
            <w:pPr>
              <w:pStyle w:val="CRCoverPage"/>
              <w:spacing w:after="0"/>
              <w:rPr>
                <w:noProof/>
              </w:rPr>
            </w:pPr>
            <w:r w:rsidRPr="00AB1260">
              <w:t xml:space="preserve"> Rel-1</w:t>
            </w:r>
            <w:r w:rsidR="00A864DF">
              <w:t>9</w:t>
            </w:r>
          </w:p>
        </w:tc>
      </w:tr>
      <w:tr w:rsidR="001E41F3" w:rsidRPr="00AB126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AB1260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categories:</w:t>
            </w:r>
            <w:r w:rsidRPr="00AB1260">
              <w:rPr>
                <w:b/>
                <w:i/>
                <w:noProof/>
                <w:sz w:val="18"/>
              </w:rPr>
              <w:br/>
              <w:t>F</w:t>
            </w:r>
            <w:r w:rsidRPr="00AB1260">
              <w:rPr>
                <w:i/>
                <w:noProof/>
                <w:sz w:val="18"/>
              </w:rPr>
              <w:t xml:space="preserve">  (correction)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A</w:t>
            </w:r>
            <w:r w:rsidRPr="00AB1260">
              <w:rPr>
                <w:i/>
                <w:noProof/>
                <w:sz w:val="18"/>
              </w:rPr>
              <w:t xml:space="preserve">  (</w:t>
            </w:r>
            <w:r w:rsidR="00DE34CF" w:rsidRPr="00AB1260">
              <w:rPr>
                <w:i/>
                <w:noProof/>
                <w:sz w:val="18"/>
              </w:rPr>
              <w:t xml:space="preserve">mirror </w:t>
            </w:r>
            <w:r w:rsidRPr="00AB1260">
              <w:rPr>
                <w:i/>
                <w:noProof/>
                <w:sz w:val="18"/>
              </w:rPr>
              <w:t>correspond</w:t>
            </w:r>
            <w:r w:rsidR="00DE34CF" w:rsidRPr="00AB1260">
              <w:rPr>
                <w:i/>
                <w:noProof/>
                <w:sz w:val="18"/>
              </w:rPr>
              <w:t xml:space="preserve">ing </w:t>
            </w:r>
            <w:r w:rsidRPr="00AB1260">
              <w:rPr>
                <w:i/>
                <w:noProof/>
                <w:sz w:val="18"/>
              </w:rPr>
              <w:t xml:space="preserve">to a </w:t>
            </w:r>
            <w:r w:rsidR="00DE34CF" w:rsidRPr="00AB1260">
              <w:rPr>
                <w:i/>
                <w:noProof/>
                <w:sz w:val="18"/>
              </w:rPr>
              <w:t xml:space="preserve">change </w:t>
            </w:r>
            <w:r w:rsidRPr="00AB1260">
              <w:rPr>
                <w:i/>
                <w:noProof/>
                <w:sz w:val="18"/>
              </w:rPr>
              <w:t xml:space="preserve">in an earlier </w:t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Pr="00AB1260">
              <w:rPr>
                <w:i/>
                <w:noProof/>
                <w:sz w:val="18"/>
              </w:rPr>
              <w:t>release)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B</w:t>
            </w:r>
            <w:r w:rsidRPr="00AB1260">
              <w:rPr>
                <w:i/>
                <w:noProof/>
                <w:sz w:val="18"/>
              </w:rPr>
              <w:t xml:space="preserve">  (addition of feature), 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C</w:t>
            </w:r>
            <w:r w:rsidRPr="00AB1260">
              <w:rPr>
                <w:i/>
                <w:noProof/>
                <w:sz w:val="18"/>
              </w:rPr>
              <w:t xml:space="preserve">  (functional modification of feature)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D</w:t>
            </w:r>
            <w:r w:rsidRPr="00AB1260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AB1260" w:rsidRDefault="001E41F3">
            <w:pPr>
              <w:pStyle w:val="CRCoverPage"/>
              <w:rPr>
                <w:noProof/>
              </w:rPr>
            </w:pPr>
            <w:r w:rsidRPr="00AB1260">
              <w:rPr>
                <w:noProof/>
                <w:sz w:val="18"/>
              </w:rPr>
              <w:t>Detailed explanations of the above categories can</w:t>
            </w:r>
            <w:r w:rsidRPr="00AB1260"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 w:rsidRPr="00AB1260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B126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6FC8B37" w:rsidR="000C038A" w:rsidRPr="00AB126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releases:</w:t>
            </w:r>
            <w:r w:rsidRPr="00AB1260">
              <w:rPr>
                <w:i/>
                <w:noProof/>
                <w:sz w:val="18"/>
              </w:rPr>
              <w:br/>
              <w:t>Rel-8</w:t>
            </w:r>
            <w:r w:rsidRPr="00AB1260">
              <w:rPr>
                <w:i/>
                <w:noProof/>
                <w:sz w:val="18"/>
              </w:rPr>
              <w:tab/>
              <w:t>(Release 8)</w:t>
            </w:r>
            <w:r w:rsidR="007C2097" w:rsidRPr="00AB1260">
              <w:rPr>
                <w:i/>
                <w:noProof/>
                <w:sz w:val="18"/>
              </w:rPr>
              <w:br/>
              <w:t>Rel-9</w:t>
            </w:r>
            <w:r w:rsidR="007C2097" w:rsidRPr="00AB1260">
              <w:rPr>
                <w:i/>
                <w:noProof/>
                <w:sz w:val="18"/>
              </w:rPr>
              <w:tab/>
              <w:t>(Release 9)</w:t>
            </w:r>
            <w:r w:rsidR="009777D9" w:rsidRPr="00AB1260">
              <w:rPr>
                <w:i/>
                <w:noProof/>
                <w:sz w:val="18"/>
              </w:rPr>
              <w:br/>
              <w:t>Rel-10</w:t>
            </w:r>
            <w:r w:rsidR="009777D9" w:rsidRPr="00AB1260">
              <w:rPr>
                <w:i/>
                <w:noProof/>
                <w:sz w:val="18"/>
              </w:rPr>
              <w:tab/>
              <w:t>(Release 10)</w:t>
            </w:r>
            <w:r w:rsidR="000C038A" w:rsidRPr="00AB1260">
              <w:rPr>
                <w:i/>
                <w:noProof/>
                <w:sz w:val="18"/>
              </w:rPr>
              <w:br/>
              <w:t>Rel-11</w:t>
            </w:r>
            <w:r w:rsidR="000C038A" w:rsidRPr="00AB1260">
              <w:rPr>
                <w:i/>
                <w:noProof/>
                <w:sz w:val="18"/>
              </w:rPr>
              <w:tab/>
              <w:t>(Release 11)</w:t>
            </w:r>
            <w:r w:rsidR="000C038A" w:rsidRPr="00AB1260">
              <w:rPr>
                <w:i/>
                <w:noProof/>
                <w:sz w:val="18"/>
              </w:rPr>
              <w:br/>
            </w:r>
            <w:r w:rsidR="002E472E" w:rsidRPr="00AB1260">
              <w:rPr>
                <w:i/>
                <w:noProof/>
                <w:sz w:val="18"/>
              </w:rPr>
              <w:t>…</w:t>
            </w:r>
            <w:r w:rsidR="0051580D" w:rsidRPr="00AB1260">
              <w:rPr>
                <w:i/>
                <w:noProof/>
                <w:sz w:val="18"/>
              </w:rPr>
              <w:br/>
            </w:r>
            <w:r w:rsidR="002E472E" w:rsidRPr="00AB1260">
              <w:rPr>
                <w:i/>
                <w:noProof/>
                <w:sz w:val="18"/>
              </w:rPr>
              <w:t>Rel-17</w:t>
            </w:r>
            <w:r w:rsidR="002E472E" w:rsidRPr="00AB1260">
              <w:rPr>
                <w:i/>
                <w:noProof/>
                <w:sz w:val="18"/>
              </w:rPr>
              <w:tab/>
              <w:t>(Release 17)</w:t>
            </w:r>
            <w:r w:rsidR="002E472E" w:rsidRPr="00AB1260">
              <w:rPr>
                <w:i/>
                <w:noProof/>
                <w:sz w:val="18"/>
              </w:rPr>
              <w:br/>
              <w:t>Rel-18</w:t>
            </w:r>
            <w:r w:rsidR="002E472E" w:rsidRPr="00AB1260">
              <w:rPr>
                <w:i/>
                <w:noProof/>
                <w:sz w:val="18"/>
              </w:rPr>
              <w:tab/>
              <w:t>(Release 18)</w:t>
            </w:r>
            <w:r w:rsidR="00C870F6" w:rsidRPr="00AB1260">
              <w:rPr>
                <w:i/>
                <w:noProof/>
                <w:sz w:val="18"/>
              </w:rPr>
              <w:br/>
              <w:t>Rel-19</w:t>
            </w:r>
            <w:r w:rsidR="00653DE4" w:rsidRPr="00AB1260">
              <w:rPr>
                <w:i/>
                <w:noProof/>
                <w:sz w:val="18"/>
              </w:rPr>
              <w:tab/>
              <w:t>(Release 19)</w:t>
            </w:r>
            <w:r w:rsidR="00746503" w:rsidRPr="00AB1260">
              <w:rPr>
                <w:i/>
                <w:noProof/>
                <w:sz w:val="18"/>
              </w:rPr>
              <w:t xml:space="preserve"> </w:t>
            </w:r>
            <w:r w:rsidR="00746503" w:rsidRPr="00AB1260">
              <w:rPr>
                <w:i/>
                <w:noProof/>
                <w:sz w:val="18"/>
              </w:rPr>
              <w:br/>
              <w:t>Rel-</w:t>
            </w:r>
            <w:r w:rsidR="00746503">
              <w:rPr>
                <w:i/>
                <w:noProof/>
                <w:sz w:val="18"/>
              </w:rPr>
              <w:t>20</w:t>
            </w:r>
            <w:r w:rsidR="00746503" w:rsidRPr="00AB1260">
              <w:rPr>
                <w:i/>
                <w:noProof/>
                <w:sz w:val="18"/>
              </w:rPr>
              <w:tab/>
              <w:t xml:space="preserve">(Release </w:t>
            </w:r>
            <w:r w:rsidR="00AE36BE">
              <w:rPr>
                <w:i/>
                <w:noProof/>
                <w:sz w:val="18"/>
              </w:rPr>
              <w:t>20</w:t>
            </w:r>
            <w:r w:rsidR="00746503" w:rsidRPr="00AB1260">
              <w:rPr>
                <w:i/>
                <w:noProof/>
                <w:sz w:val="18"/>
              </w:rPr>
              <w:t>)</w:t>
            </w:r>
          </w:p>
        </w:tc>
      </w:tr>
      <w:tr w:rsidR="001E41F3" w:rsidRPr="00AB1260" w14:paraId="7FBEB8E7" w14:textId="77777777" w:rsidTr="00547111">
        <w:tc>
          <w:tcPr>
            <w:tcW w:w="1843" w:type="dxa"/>
          </w:tcPr>
          <w:p w14:paraId="44A3A604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AFCB2EA" w:rsidR="00894D7D" w:rsidRPr="008141D2" w:rsidRDefault="00894D7D" w:rsidP="008141D2">
            <w:pPr>
              <w:pStyle w:val="CRCoverPage"/>
              <w:rPr>
                <w:rFonts w:ascii="Times New Roman" w:eastAsia="Times New Roman" w:hAnsi="Times New Roman"/>
              </w:rPr>
            </w:pPr>
            <w:r w:rsidRPr="00894D7D">
              <w:rPr>
                <w:rFonts w:ascii="Times New Roman" w:eastAsia="Times New Roman" w:hAnsi="Times New Roman"/>
              </w:rPr>
              <w:t xml:space="preserve">The definition of the CAPIF Authorization Function and the Resource Owner Function </w:t>
            </w:r>
            <w:r w:rsidR="008141D2">
              <w:rPr>
                <w:rFonts w:ascii="Times New Roman" w:eastAsia="Times New Roman" w:hAnsi="Times New Roman"/>
              </w:rPr>
              <w:t xml:space="preserve">are incomplete and have </w:t>
            </w:r>
            <w:r w:rsidRPr="00894D7D">
              <w:rPr>
                <w:rFonts w:ascii="Times New Roman" w:eastAsia="Times New Roman" w:hAnsi="Times New Roman"/>
              </w:rPr>
              <w:t>ambiguities</w:t>
            </w:r>
            <w:r w:rsidR="008141D2">
              <w:rPr>
                <w:rFonts w:ascii="Times New Roman" w:eastAsia="Times New Roman" w:hAnsi="Times New Roman"/>
              </w:rPr>
              <w:t>, unclear</w:t>
            </w:r>
            <w:r w:rsidR="0072248F">
              <w:rPr>
                <w:rFonts w:ascii="Times New Roman" w:eastAsia="Times New Roman" w:hAnsi="Times New Roman"/>
              </w:rPr>
              <w:t xml:space="preserve"> understanding of the scope of </w:t>
            </w:r>
            <w:r w:rsidR="00CC0AD2">
              <w:rPr>
                <w:rFonts w:ascii="Times New Roman" w:eastAsia="Times New Roman" w:hAnsi="Times New Roman"/>
              </w:rPr>
              <w:t>their responsibilities</w:t>
            </w:r>
            <w:r w:rsidRPr="00894D7D">
              <w:rPr>
                <w:rFonts w:ascii="Times New Roman" w:eastAsia="Times New Roman" w:hAnsi="Times New Roman"/>
              </w:rPr>
              <w:t xml:space="preserve">. </w:t>
            </w:r>
          </w:p>
        </w:tc>
      </w:tr>
      <w:tr w:rsidR="001E41F3" w:rsidRPr="00AB126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Summary of change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7A99B49" w:rsidR="001A1FBE" w:rsidRPr="008141D2" w:rsidRDefault="008141D2" w:rsidP="008141D2">
            <w:pPr>
              <w:rPr>
                <w:lang w:val="en-US"/>
              </w:rPr>
            </w:pPr>
            <w:r>
              <w:rPr>
                <w:lang w:val="en-US"/>
              </w:rPr>
              <w:t xml:space="preserve">Clarifications of the Authorization function responsibilities, </w:t>
            </w:r>
            <w:r w:rsidR="00715680">
              <w:rPr>
                <w:lang w:val="en-US"/>
              </w:rPr>
              <w:t>consistency alignment. Cl</w:t>
            </w:r>
            <w:r w:rsidR="0083678D">
              <w:rPr>
                <w:lang w:val="en-US"/>
              </w:rPr>
              <w:t>a</w:t>
            </w:r>
            <w:r w:rsidR="00715680">
              <w:rPr>
                <w:lang w:val="en-US"/>
              </w:rPr>
              <w:t>rificat</w:t>
            </w:r>
            <w:r w:rsidR="0083678D">
              <w:rPr>
                <w:lang w:val="en-US"/>
              </w:rPr>
              <w:t>i</w:t>
            </w:r>
            <w:r w:rsidR="00715680">
              <w:rPr>
                <w:lang w:val="en-US"/>
              </w:rPr>
              <w:t xml:space="preserve">on of the ROF, which is sometimes perceived as just a front end </w:t>
            </w:r>
            <w:r w:rsidR="0083678D">
              <w:rPr>
                <w:lang w:val="en-US"/>
              </w:rPr>
              <w:t xml:space="preserve">that helps the user provide consent, and sometimes is a </w:t>
            </w:r>
            <w:proofErr w:type="gramStart"/>
            <w:r w:rsidR="0083678D">
              <w:rPr>
                <w:lang w:val="en-US"/>
              </w:rPr>
              <w:t>back-end</w:t>
            </w:r>
            <w:proofErr w:type="gramEnd"/>
            <w:r w:rsidR="0083678D">
              <w:rPr>
                <w:lang w:val="en-US"/>
              </w:rPr>
              <w:t xml:space="preserve"> with more functionality.</w:t>
            </w:r>
          </w:p>
        </w:tc>
      </w:tr>
      <w:tr w:rsidR="001E41F3" w:rsidRPr="00AB126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C62DFC1" w:rsidR="00FA4296" w:rsidRPr="00AB1260" w:rsidRDefault="0083678D" w:rsidP="003E2BB9">
            <w:pPr>
              <w:pStyle w:val="CRCoverPage"/>
              <w:spacing w:after="0"/>
              <w:rPr>
                <w:noProof/>
                <w:lang w:eastAsia="zh-CN"/>
              </w:rPr>
            </w:pPr>
            <w:r w:rsidRPr="00FD1B92">
              <w:rPr>
                <w:rFonts w:ascii="Times New Roman" w:eastAsia="Times New Roman" w:hAnsi="Times New Roman"/>
                <w:lang w:val="en-US"/>
              </w:rPr>
              <w:t xml:space="preserve">Incomplete solution that does not work as specified, </w:t>
            </w:r>
            <w:r w:rsidR="00FD1B92" w:rsidRPr="00FD1B92">
              <w:rPr>
                <w:rFonts w:ascii="Times New Roman" w:eastAsia="Times New Roman" w:hAnsi="Times New Roman"/>
                <w:lang w:val="en-US"/>
              </w:rPr>
              <w:t>ambiguity of the roles and responsibilities of Authorization function and the ROF</w:t>
            </w:r>
          </w:p>
        </w:tc>
      </w:tr>
      <w:tr w:rsidR="001E41F3" w:rsidRPr="00AB1260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28F2FA4" w:rsidR="00640DB1" w:rsidRPr="00FD1B92" w:rsidRDefault="00DB31A2" w:rsidP="004C19CA">
            <w:pPr>
              <w:pStyle w:val="CRCoverPage"/>
              <w:spacing w:after="0"/>
              <w:ind w:left="100"/>
              <w:rPr>
                <w:noProof/>
                <w:highlight w:val="cyan"/>
                <w:lang w:eastAsia="zh-CN"/>
              </w:rPr>
            </w:pPr>
            <w:r w:rsidRPr="005C222D">
              <w:rPr>
                <w:noProof/>
                <w:lang w:eastAsia="zh-CN"/>
              </w:rPr>
              <w:t xml:space="preserve">5.2, 6.2.3, </w:t>
            </w:r>
            <w:r w:rsidR="008E29E4" w:rsidRPr="005C222D">
              <w:rPr>
                <w:noProof/>
                <w:lang w:eastAsia="zh-CN"/>
              </w:rPr>
              <w:t xml:space="preserve">6.3.3, </w:t>
            </w:r>
            <w:r w:rsidR="00F133EB" w:rsidRPr="005C222D">
              <w:rPr>
                <w:noProof/>
                <w:lang w:eastAsia="zh-CN"/>
              </w:rPr>
              <w:t xml:space="preserve">6.3.7, </w:t>
            </w:r>
            <w:r w:rsidR="00871E61" w:rsidRPr="005C222D">
              <w:rPr>
                <w:noProof/>
                <w:lang w:eastAsia="zh-CN"/>
              </w:rPr>
              <w:t>7.5</w:t>
            </w:r>
          </w:p>
        </w:tc>
      </w:tr>
      <w:tr w:rsidR="001E41F3" w:rsidRPr="00AB126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AB1260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B126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2FBCA5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Other core specifications</w:t>
            </w:r>
            <w:r w:rsidRPr="00AB1260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64C6AE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AB1260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 xml:space="preserve">(show </w:t>
            </w:r>
            <w:r w:rsidR="00592D74" w:rsidRPr="00AB1260">
              <w:rPr>
                <w:b/>
                <w:i/>
                <w:noProof/>
              </w:rPr>
              <w:t xml:space="preserve">related </w:t>
            </w:r>
            <w:r w:rsidRPr="00AB1260">
              <w:rPr>
                <w:b/>
                <w:i/>
                <w:noProof/>
              </w:rPr>
              <w:t>CR</w:t>
            </w:r>
            <w:r w:rsidR="00592D74" w:rsidRPr="00AB1260">
              <w:rPr>
                <w:b/>
                <w:i/>
                <w:noProof/>
              </w:rPr>
              <w:t>s</w:t>
            </w:r>
            <w:r w:rsidRPr="00AB1260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26D8A7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>TS</w:t>
            </w:r>
            <w:r w:rsidR="000A6394" w:rsidRPr="00AB1260">
              <w:rPr>
                <w:noProof/>
              </w:rPr>
              <w:t xml:space="preserve">/TR ... CR ... </w:t>
            </w:r>
          </w:p>
        </w:tc>
      </w:tr>
      <w:tr w:rsidR="001E41F3" w:rsidRPr="00AB126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73B0CA8" w:rsidR="001E41F3" w:rsidRPr="00AB1260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AB1260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AB1260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AB126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C94D65" w:rsidR="00AC0C28" w:rsidRPr="00AB1260" w:rsidRDefault="00AC0C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Pr="00AB1260" w:rsidRDefault="001E41F3">
      <w:pPr>
        <w:pStyle w:val="CRCoverPage"/>
        <w:spacing w:after="0"/>
        <w:rPr>
          <w:noProof/>
          <w:sz w:val="8"/>
          <w:szCs w:val="8"/>
        </w:rPr>
      </w:pPr>
    </w:p>
    <w:p w14:paraId="0152A7F0" w14:textId="5902DBE6" w:rsidR="00654A45" w:rsidRDefault="00654A45">
      <w:pPr>
        <w:rPr>
          <w:noProof/>
        </w:rPr>
      </w:pPr>
    </w:p>
    <w:p w14:paraId="5BB43C27" w14:textId="6F14945A" w:rsidR="0038153B" w:rsidRPr="00AB1260" w:rsidRDefault="001947CD" w:rsidP="00381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" w:name="_Toc42003890"/>
      <w:bookmarkStart w:id="2" w:name="_Toc50584203"/>
      <w:bookmarkStart w:id="3" w:name="_Toc50584547"/>
      <w:bookmarkStart w:id="4" w:name="_Toc57673390"/>
      <w:bookmarkStart w:id="5" w:name="_Toc105714739"/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>* * * First Change * * * *</w:t>
      </w:r>
      <w:bookmarkStart w:id="6" w:name="_Toc122439293"/>
      <w:bookmarkStart w:id="7" w:name="_Toc122439301"/>
      <w:bookmarkEnd w:id="1"/>
      <w:bookmarkEnd w:id="2"/>
      <w:bookmarkEnd w:id="3"/>
      <w:bookmarkEnd w:id="4"/>
      <w:bookmarkEnd w:id="5"/>
      <w:r w:rsidR="0038153B"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2EC409E7" w14:textId="77777777" w:rsidR="00FB5800" w:rsidRDefault="00FB5800" w:rsidP="00FB5800">
      <w:pPr>
        <w:pStyle w:val="Heading2"/>
        <w:rPr>
          <w:lang w:eastAsia="ja-JP"/>
        </w:rPr>
      </w:pPr>
      <w:bookmarkStart w:id="8" w:name="_Toc187446194"/>
      <w:bookmarkStart w:id="9" w:name="_Toc177929989"/>
      <w:bookmarkStart w:id="10" w:name="_Toc177929996"/>
      <w:bookmarkStart w:id="11" w:name="_Toc178090061"/>
      <w:bookmarkStart w:id="12" w:name="_Toc155356282"/>
      <w:bookmarkStart w:id="13" w:name="_Toc155356217"/>
      <w:r>
        <w:rPr>
          <w:rFonts w:hint="eastAsia"/>
          <w:lang w:eastAsia="ja-JP"/>
        </w:rPr>
        <w:t>5</w:t>
      </w:r>
      <w:r>
        <w:rPr>
          <w:lang w:eastAsia="ja-JP"/>
        </w:rPr>
        <w:t>.2</w:t>
      </w:r>
      <w:r>
        <w:rPr>
          <w:lang w:eastAsia="ja-JP"/>
        </w:rPr>
        <w:tab/>
        <w:t>CAPIF business relationships for RNAA</w:t>
      </w:r>
      <w:bookmarkEnd w:id="8"/>
    </w:p>
    <w:p w14:paraId="31BCC0A8" w14:textId="77777777" w:rsidR="00FB5800" w:rsidRDefault="00FB5800" w:rsidP="00FB5800">
      <w:r>
        <w:t xml:space="preserve">Figure 5.2-1 shows the CAPIF business relationships for the resource owner-aware northbound API access (RNAA). </w:t>
      </w:r>
    </w:p>
    <w:p w14:paraId="3137A96D" w14:textId="77777777" w:rsidR="00FB5800" w:rsidRDefault="00FB5800" w:rsidP="00FB5800">
      <w:pPr>
        <w:pStyle w:val="TH"/>
      </w:pPr>
      <w:r>
        <w:object w:dxaOrig="10610" w:dyaOrig="7760" w14:anchorId="6B1564A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2.1pt;height:282.25pt" o:ole="">
            <v:imagedata r:id="rId15" o:title=""/>
          </v:shape>
          <o:OLEObject Type="Embed" ProgID="Visio.Drawing.11" ShapeID="_x0000_i1025" DrawAspect="Content" ObjectID="_1801472905" r:id="rId16"/>
        </w:object>
      </w:r>
    </w:p>
    <w:p w14:paraId="3F6B7D82" w14:textId="77777777" w:rsidR="00FB5800" w:rsidRDefault="00FB5800" w:rsidP="00FB5800">
      <w:pPr>
        <w:pStyle w:val="TF"/>
        <w:rPr>
          <w:lang w:eastAsia="zh-CN"/>
        </w:rPr>
      </w:pPr>
      <w:r>
        <w:t xml:space="preserve">Figure 5.2-1: CAPIF business relationships for </w:t>
      </w:r>
      <w:r w:rsidRPr="00AB243B">
        <w:t>RNAA</w:t>
      </w:r>
    </w:p>
    <w:p w14:paraId="19BAC5F0" w14:textId="0C5E10F1" w:rsidR="00FB5800" w:rsidRPr="00DC6F37" w:rsidRDefault="00FB5800" w:rsidP="00FB5800">
      <w:pPr>
        <w:rPr>
          <w:lang w:val="en-US" w:eastAsia="ja-JP"/>
        </w:rPr>
      </w:pPr>
      <w:r>
        <w:t>The business relationships the API invoker, the CAPIF provider, and the API provider follow the description in the clause 5.1. In addition to them, the resource owner</w:t>
      </w:r>
      <w:del w:id="14" w:author="Ericsson Feb Ath r1" w:date="2025-02-06T19:36:00Z">
        <w:r w:rsidDel="00CB57F4">
          <w:delText xml:space="preserve"> </w:delText>
        </w:r>
        <w:r w:rsidRPr="00242D6A" w:rsidDel="00CB57F4">
          <w:delText>function</w:delText>
        </w:r>
      </w:del>
      <w:r w:rsidRPr="00242D6A">
        <w:t xml:space="preserve"> </w:t>
      </w:r>
      <w:r>
        <w:t xml:space="preserve">is </w:t>
      </w:r>
      <w:r>
        <w:rPr>
          <w:lang w:eastAsia="ja-JP"/>
        </w:rPr>
        <w:t>an entity capable of granting access to a protected resource related to the resource exposed by the API provider</w:t>
      </w:r>
      <w:r>
        <w:rPr>
          <w:lang w:val="en-US" w:eastAsia="ja-JP"/>
        </w:rPr>
        <w:t>. The API invoker and the resource owner can be the same entity or separate entities.</w:t>
      </w:r>
      <w:r w:rsidRPr="00AB243B">
        <w:rPr>
          <w:lang w:val="en-US" w:eastAsia="ja-JP"/>
        </w:rPr>
        <w:t xml:space="preserve"> In the current release, the resource owner is a user of a UE and can provide authorization information using the UE.</w:t>
      </w:r>
    </w:p>
    <w:p w14:paraId="1AEA9D62" w14:textId="77777777" w:rsidR="00042299" w:rsidRDefault="00FB5800" w:rsidP="00FB5800">
      <w:pPr>
        <w:rPr>
          <w:ins w:id="15" w:author="Ericsson Feb Ath r0" w:date="2025-01-13T10:26:00Z"/>
          <w:lang w:val="en-US" w:eastAsia="ja-JP"/>
        </w:rPr>
      </w:pPr>
      <w:r w:rsidRPr="00DC6F37">
        <w:rPr>
          <w:lang w:val="en-US" w:eastAsia="ja-JP"/>
        </w:rPr>
        <w:t xml:space="preserve">The CAPIF provider and the API provider can belong to the same organization (e.g. PLMN operator), in which case the service API arrangement is not required explicitly. </w:t>
      </w:r>
    </w:p>
    <w:p w14:paraId="2D483645" w14:textId="4D1D5C48" w:rsidR="00FB5800" w:rsidRDefault="00FB5800" w:rsidP="00FB5800">
      <w:pPr>
        <w:rPr>
          <w:ins w:id="16" w:author="Ericsson Feb Ath r0" w:date="2025-01-13T10:35:00Z"/>
          <w:lang w:val="en-US" w:eastAsia="ja-JP"/>
        </w:rPr>
      </w:pPr>
      <w:r w:rsidRPr="00DC6F37">
        <w:rPr>
          <w:lang w:val="en-US" w:eastAsia="ja-JP"/>
        </w:rPr>
        <w:t>The CAPIF provider and the API provider (e.g. 3</w:t>
      </w:r>
      <w:r w:rsidRPr="0059500C">
        <w:rPr>
          <w:vertAlign w:val="superscript"/>
          <w:lang w:val="en-US" w:eastAsia="ja-JP"/>
        </w:rPr>
        <w:t>rd</w:t>
      </w:r>
      <w:r w:rsidRPr="00DC6F37">
        <w:rPr>
          <w:lang w:val="en-US" w:eastAsia="ja-JP"/>
        </w:rPr>
        <w:t xml:space="preserve"> party CAPIF provider or 3</w:t>
      </w:r>
      <w:r w:rsidRPr="0059500C">
        <w:rPr>
          <w:vertAlign w:val="superscript"/>
          <w:lang w:val="en-US" w:eastAsia="ja-JP"/>
        </w:rPr>
        <w:t>rd</w:t>
      </w:r>
      <w:r w:rsidRPr="00DC6F37">
        <w:rPr>
          <w:lang w:val="en-US" w:eastAsia="ja-JP"/>
        </w:rPr>
        <w:t xml:space="preserve"> party API provider) can belong to different organizations, in which case the service API arrangement is required. The specification of service API arrangement is out of scope of 3GPP.</w:t>
      </w:r>
    </w:p>
    <w:p w14:paraId="3E8EFF57" w14:textId="77777777" w:rsidR="00717CA7" w:rsidRPr="00302B2B" w:rsidRDefault="00717CA7" w:rsidP="00FB5800">
      <w:pPr>
        <w:rPr>
          <w:lang w:val="en-US"/>
        </w:rPr>
      </w:pPr>
    </w:p>
    <w:bookmarkEnd w:id="9"/>
    <w:p w14:paraId="173F35B4" w14:textId="77777777" w:rsidR="00E71E1F" w:rsidRPr="00920123" w:rsidRDefault="00E71E1F" w:rsidP="00E71E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en-CA"/>
        </w:rPr>
      </w:pPr>
      <w:r w:rsidRPr="00920123">
        <w:rPr>
          <w:rFonts w:ascii="Arial" w:hAnsi="Arial" w:cs="Arial"/>
          <w:noProof/>
          <w:color w:val="0000FF"/>
          <w:sz w:val="28"/>
          <w:szCs w:val="28"/>
          <w:lang w:val="en-CA"/>
        </w:rPr>
        <w:tab/>
        <w:t>* * * Next Change * * * *</w:t>
      </w:r>
      <w:r w:rsidRPr="00920123">
        <w:rPr>
          <w:rFonts w:ascii="Arial" w:hAnsi="Arial" w:cs="Arial"/>
          <w:noProof/>
          <w:color w:val="0000FF"/>
          <w:sz w:val="28"/>
          <w:szCs w:val="28"/>
          <w:lang w:val="en-CA"/>
        </w:rPr>
        <w:tab/>
      </w:r>
    </w:p>
    <w:p w14:paraId="15857B32" w14:textId="77777777" w:rsidR="00903F84" w:rsidRPr="00273A13" w:rsidRDefault="00903F84" w:rsidP="00903F84">
      <w:pPr>
        <w:pStyle w:val="Heading3"/>
      </w:pPr>
      <w:bookmarkStart w:id="17" w:name="_Toc187446201"/>
      <w:r w:rsidRPr="00273A13">
        <w:t>6.2.3</w:t>
      </w:r>
      <w:r w:rsidRPr="00273A13">
        <w:tab/>
        <w:t>Functional model description</w:t>
      </w:r>
      <w:r w:rsidRPr="005C1D05">
        <w:t xml:space="preserve"> to support </w:t>
      </w:r>
      <w:r>
        <w:t>R</w:t>
      </w:r>
      <w:r w:rsidRPr="005C1D05">
        <w:t>NA</w:t>
      </w:r>
      <w:r>
        <w:t>A</w:t>
      </w:r>
      <w:bookmarkEnd w:id="17"/>
    </w:p>
    <w:p w14:paraId="3CD3E895" w14:textId="77777777" w:rsidR="00903F84" w:rsidRDefault="00903F84" w:rsidP="00903F84">
      <w:pPr>
        <w:rPr>
          <w:noProof/>
          <w:lang w:val="en-US"/>
        </w:rPr>
      </w:pPr>
      <w:r>
        <w:rPr>
          <w:noProof/>
          <w:lang w:val="en-US"/>
        </w:rPr>
        <w:t xml:space="preserve">Figure 6.2.3-1 shows the architectural model for the RNAA which allows the resource owner to provide authorization to </w:t>
      </w:r>
      <w:r w:rsidRPr="00B40E35">
        <w:rPr>
          <w:noProof/>
          <w:lang w:val="en-US"/>
        </w:rPr>
        <w:t xml:space="preserve">access their resources through Service </w:t>
      </w:r>
      <w:r>
        <w:rPr>
          <w:noProof/>
          <w:lang w:val="en-US"/>
        </w:rPr>
        <w:t>API invocation.</w:t>
      </w:r>
    </w:p>
    <w:p w14:paraId="288E778B" w14:textId="6542408D" w:rsidR="00903F84" w:rsidRDefault="00903F84" w:rsidP="00903F84">
      <w:pPr>
        <w:pStyle w:val="TH"/>
        <w:rPr>
          <w:noProof/>
          <w:lang w:val="en-US"/>
        </w:rPr>
      </w:pPr>
    </w:p>
    <w:p w14:paraId="7C8CDA0C" w14:textId="427C87B3" w:rsidR="00903F84" w:rsidRDefault="00B31A3F" w:rsidP="00903F84">
      <w:pPr>
        <w:pStyle w:val="TF"/>
      </w:pPr>
      <w:r>
        <w:object w:dxaOrig="13671" w:dyaOrig="8800" w14:anchorId="468AD360">
          <v:shape id="_x0000_i1026" type="#_x0000_t75" style="width:482.8pt;height:310.55pt" o:ole="">
            <v:imagedata r:id="rId17" o:title=""/>
          </v:shape>
          <o:OLEObject Type="Embed" ProgID="Visio.Drawing.15" ShapeID="_x0000_i1026" DrawAspect="Content" ObjectID="_1801472906" r:id="rId18"/>
        </w:object>
      </w:r>
      <w:r w:rsidR="009D1550">
        <w:fldChar w:fldCharType="begin"/>
      </w:r>
      <w:r w:rsidR="00C6294E">
        <w:fldChar w:fldCharType="separate"/>
      </w:r>
      <w:r w:rsidR="009D1550">
        <w:fldChar w:fldCharType="end"/>
      </w:r>
      <w:r w:rsidR="00903F84">
        <w:t>Figure 6.2.</w:t>
      </w:r>
      <w:r w:rsidR="00903F84">
        <w:rPr>
          <w:lang w:eastAsia="ja-JP"/>
        </w:rPr>
        <w:t>3</w:t>
      </w:r>
      <w:r w:rsidR="00903F84">
        <w:t xml:space="preserve">-1: High level functional architecture for CAPIF supporting </w:t>
      </w:r>
      <w:r w:rsidR="00903F84" w:rsidRPr="00AB243B">
        <w:t>RNAA</w:t>
      </w:r>
    </w:p>
    <w:p w14:paraId="4295F44C" w14:textId="0A1B4334" w:rsidR="00903F84" w:rsidRDefault="00903F84" w:rsidP="00903F84">
      <w:pPr>
        <w:rPr>
          <w:lang w:eastAsia="ja-JP"/>
        </w:rPr>
      </w:pPr>
      <w:r w:rsidRPr="00454527">
        <w:rPr>
          <w:lang w:eastAsia="ja-JP"/>
        </w:rPr>
        <w:t>The authorization function is an internal entity of the CAPIF core function</w:t>
      </w:r>
      <w:ins w:id="18" w:author="Ericsson_01" w:date="2025-02-10T11:01:00Z">
        <w:r w:rsidR="0080010E" w:rsidRPr="0080010E">
          <w:rPr>
            <w:lang w:eastAsia="ja-JP"/>
          </w:rPr>
          <w:t xml:space="preserve"> </w:t>
        </w:r>
        <w:r w:rsidR="0080010E">
          <w:rPr>
            <w:lang w:eastAsia="ja-JP"/>
          </w:rPr>
          <w:t xml:space="preserve">and performs API invoker authorization based on the API invoker authorization policies available in the CCF and the RO authorization information obtained </w:t>
        </w:r>
      </w:ins>
      <w:ins w:id="19" w:author="Ericsson_01" w:date="2025-02-18T22:50:00Z">
        <w:r w:rsidR="00452AD6">
          <w:rPr>
            <w:lang w:eastAsia="ja-JP"/>
          </w:rPr>
          <w:t>via</w:t>
        </w:r>
      </w:ins>
      <w:ins w:id="20" w:author="Ericsson_01" w:date="2025-02-10T11:01:00Z">
        <w:r w:rsidR="0080010E">
          <w:rPr>
            <w:lang w:eastAsia="ja-JP"/>
          </w:rPr>
          <w:t xml:space="preserve"> the ROF</w:t>
        </w:r>
      </w:ins>
      <w:r w:rsidRPr="00454527">
        <w:rPr>
          <w:lang w:eastAsia="ja-JP"/>
        </w:rPr>
        <w:t>.</w:t>
      </w:r>
    </w:p>
    <w:p w14:paraId="0DC9DDDB" w14:textId="03864CBC" w:rsidR="00903F84" w:rsidRDefault="00903F84" w:rsidP="00903F84">
      <w:r>
        <w:rPr>
          <w:lang w:eastAsia="ja-JP"/>
        </w:rPr>
        <w:t>The resource owner function interacts with</w:t>
      </w:r>
      <w:r w:rsidR="008624E4">
        <w:rPr>
          <w:lang w:eastAsia="ja-JP"/>
        </w:rPr>
        <w:t xml:space="preserve"> </w:t>
      </w:r>
      <w:r>
        <w:rPr>
          <w:lang w:eastAsia="ja-JP"/>
        </w:rPr>
        <w:t xml:space="preserve">the authorization function </w:t>
      </w:r>
      <w:r w:rsidRPr="00454527">
        <w:rPr>
          <w:lang w:eastAsia="ja-JP"/>
        </w:rPr>
        <w:t xml:space="preserve">in the CAPIF core function </w:t>
      </w:r>
      <w:r>
        <w:rPr>
          <w:lang w:eastAsia="ja-JP"/>
        </w:rPr>
        <w:t>via CAPIF-8. T</w:t>
      </w:r>
      <w:r>
        <w:t xml:space="preserve">he </w:t>
      </w:r>
      <w:del w:id="21" w:author="Cristina Badulescu" w:date="2025-02-07T17:14:00Z">
        <w:r w:rsidDel="006821D2">
          <w:delText xml:space="preserve">resource owner </w:delText>
        </w:r>
        <w:r w:rsidRPr="007E66C0" w:rsidDel="006821D2">
          <w:delText xml:space="preserve">function </w:delText>
        </w:r>
        <w:r w:rsidDel="006821D2">
          <w:delText xml:space="preserve">communicates with the </w:delText>
        </w:r>
      </w:del>
      <w:r>
        <w:t xml:space="preserve">authorization function </w:t>
      </w:r>
      <w:r w:rsidRPr="00454527">
        <w:t xml:space="preserve">in the CAPIF core function </w:t>
      </w:r>
      <w:ins w:id="22" w:author="Ericsson_01" w:date="2025-02-10T11:01:00Z">
        <w:r w:rsidR="0080010E">
          <w:t xml:space="preserve">interacts with the resource owner </w:t>
        </w:r>
        <w:r w:rsidR="0080010E" w:rsidRPr="007E66C0">
          <w:t>function</w:t>
        </w:r>
        <w:r w:rsidR="0080010E">
          <w:t xml:space="preserve"> </w:t>
        </w:r>
      </w:ins>
      <w:r>
        <w:t>to</w:t>
      </w:r>
      <w:ins w:id="23" w:author="Cristina Badulescu" w:date="2025-02-07T17:14:00Z">
        <w:r w:rsidR="006821D2">
          <w:t xml:space="preserve"> </w:t>
        </w:r>
      </w:ins>
      <w:ins w:id="24" w:author="Ericsson_01" w:date="2025-02-18T22:51:00Z">
        <w:r w:rsidR="00452AD6">
          <w:t>obtain</w:t>
        </w:r>
      </w:ins>
      <w:ins w:id="25" w:author="Cristina Badulescu" w:date="2025-02-07T17:15:00Z">
        <w:r w:rsidR="0089557D">
          <w:t xml:space="preserve"> the</w:t>
        </w:r>
      </w:ins>
      <w:del w:id="26" w:author="Ericsson Feb Ath r1" w:date="2025-02-06T19:42:00Z">
        <w:r w:rsidDel="00862D4A">
          <w:delText xml:space="preserve"> manage</w:delText>
        </w:r>
      </w:del>
      <w:r>
        <w:t xml:space="preserve"> resource owner </w:t>
      </w:r>
      <w:del w:id="27" w:author="Ericsson Feb Ath r1" w:date="2025-02-06T19:42:00Z">
        <w:r w:rsidRPr="00B40E35" w:rsidDel="00862D4A">
          <w:delText xml:space="preserve">provided </w:delText>
        </w:r>
      </w:del>
      <w:r w:rsidRPr="00B40E35">
        <w:t>authorization</w:t>
      </w:r>
      <w:r>
        <w:t xml:space="preserve">. The CAPIF core function (authorization function) </w:t>
      </w:r>
      <w:del w:id="28" w:author="Cristina Badulescu" w:date="2025-02-07T17:15:00Z">
        <w:r w:rsidDel="0089557D">
          <w:delText>manages the</w:delText>
        </w:r>
      </w:del>
      <w:ins w:id="29" w:author="Cristina Badulescu" w:date="2025-02-07T17:16:00Z">
        <w:r w:rsidR="00302FA0">
          <w:t xml:space="preserve"> </w:t>
        </w:r>
      </w:ins>
      <w:ins w:id="30" w:author="Ericsson_01" w:date="2025-02-10T11:02:00Z">
        <w:r w:rsidR="0080010E">
          <w:t xml:space="preserve">uses resource owner </w:t>
        </w:r>
      </w:ins>
      <w:r w:rsidRPr="00B40E35">
        <w:t>authorization</w:t>
      </w:r>
      <w:r>
        <w:t xml:space="preserve"> information</w:t>
      </w:r>
      <w:ins w:id="31" w:author="Ericsson_01" w:date="2025-02-10T11:02:00Z">
        <w:r w:rsidR="0080010E" w:rsidRPr="0080010E">
          <w:t xml:space="preserve"> </w:t>
        </w:r>
        <w:r w:rsidR="0080010E">
          <w:t xml:space="preserve">obtained </w:t>
        </w:r>
      </w:ins>
      <w:ins w:id="32" w:author="Ericsson_01" w:date="2025-02-18T22:51:00Z">
        <w:r w:rsidR="00452AD6">
          <w:t>via</w:t>
        </w:r>
      </w:ins>
      <w:ins w:id="33" w:author="Ericsson_01" w:date="2025-02-10T11:02:00Z">
        <w:r w:rsidR="0080010E">
          <w:t xml:space="preserve"> the ROF as part of the processing of the </w:t>
        </w:r>
        <w:proofErr w:type="spellStart"/>
        <w:r w:rsidR="0080010E">
          <w:t>authorizaiton</w:t>
        </w:r>
        <w:proofErr w:type="spellEnd"/>
        <w:r w:rsidR="0080010E">
          <w:t xml:space="preserve"> requests received from API invokers</w:t>
        </w:r>
      </w:ins>
      <w:r>
        <w:t>.</w:t>
      </w:r>
    </w:p>
    <w:p w14:paraId="1450D0A9" w14:textId="13468266" w:rsidR="00903F84" w:rsidRDefault="00903F84" w:rsidP="000979E2">
      <w:r w:rsidRPr="147C8CBA">
        <w:rPr>
          <w:lang w:eastAsia="ja-JP"/>
        </w:rPr>
        <w:t>The API exposing function (e.g. NEF, SCEF)</w:t>
      </w:r>
      <w:r>
        <w:t xml:space="preserve"> </w:t>
      </w:r>
      <w:r w:rsidRPr="147C8CBA">
        <w:rPr>
          <w:lang w:eastAsia="ja-JP"/>
        </w:rPr>
        <w:t xml:space="preserve">interacts with the authorization function in the CAPIF core function via CAPIF-3. The API exposing function acts as an authorization </w:t>
      </w:r>
      <w:r w:rsidRPr="147C8CBA">
        <w:rPr>
          <w:lang w:eastAsia="zh-CN"/>
        </w:rPr>
        <w:t xml:space="preserve">enforcement point according to the </w:t>
      </w:r>
      <w:ins w:id="34" w:author="Ericsson_01" w:date="2025-02-10T11:02:00Z">
        <w:r w:rsidR="0080010E" w:rsidRPr="147C8CBA">
          <w:rPr>
            <w:lang w:eastAsia="zh-CN"/>
          </w:rPr>
          <w:t>authorization</w:t>
        </w:r>
        <w:r w:rsidR="0080010E">
          <w:rPr>
            <w:lang w:eastAsia="zh-CN"/>
          </w:rPr>
          <w:t xml:space="preserve"> token received from the API invoker</w:t>
        </w:r>
      </w:ins>
      <w:del w:id="35" w:author="Ericsson_01" w:date="2025-02-10T11:03:00Z">
        <w:r w:rsidRPr="147C8CBA" w:rsidDel="0080010E">
          <w:rPr>
            <w:lang w:eastAsia="zh-CN"/>
          </w:rPr>
          <w:delText>provided by the resource owner</w:delText>
        </w:r>
      </w:del>
      <w:r w:rsidRPr="147C8CBA">
        <w:rPr>
          <w:lang w:eastAsia="zh-CN"/>
        </w:rPr>
        <w:t xml:space="preserve">. </w:t>
      </w:r>
      <w:del w:id="36" w:author="Ericsson_01" w:date="2025-02-10T11:03:00Z">
        <w:r w:rsidDel="0080010E">
          <w:delText xml:space="preserve">The API exposing function </w:delText>
        </w:r>
        <w:r w:rsidRPr="147C8CBA" w:rsidDel="0080010E">
          <w:rPr>
            <w:lang w:eastAsia="zh-CN"/>
          </w:rPr>
          <w:delText xml:space="preserve">can retrieve the resource owner consent parameters from </w:delText>
        </w:r>
        <w:r w:rsidDel="0080010E">
          <w:delText xml:space="preserve">the authorization function. </w:delText>
        </w:r>
      </w:del>
    </w:p>
    <w:p w14:paraId="7B619C69" w14:textId="77777777" w:rsidR="00903F84" w:rsidRDefault="00903F84" w:rsidP="00903F84">
      <w:pPr>
        <w:pStyle w:val="NO"/>
        <w:rPr>
          <w:lang w:eastAsia="ja-JP"/>
        </w:rPr>
      </w:pPr>
      <w:r>
        <w:rPr>
          <w:lang w:eastAsia="ja-JP"/>
        </w:rPr>
        <w:t>NOTE 1:</w:t>
      </w:r>
      <w:r>
        <w:rPr>
          <w:lang w:eastAsia="ja-JP"/>
        </w:rPr>
        <w:tab/>
        <w:t>RNAA is supported for both 4G and 5G networks.</w:t>
      </w:r>
    </w:p>
    <w:p w14:paraId="6ABA711C" w14:textId="77777777" w:rsidR="00903F84" w:rsidRDefault="00903F84" w:rsidP="00903F84">
      <w:pPr>
        <w:rPr>
          <w:lang w:eastAsia="zh-CN"/>
        </w:rPr>
      </w:pPr>
      <w:r>
        <w:rPr>
          <w:lang w:eastAsia="zh-CN"/>
        </w:rPr>
        <w:t xml:space="preserve">The API invoker interacts with authorization function </w:t>
      </w:r>
      <w:r w:rsidRPr="00454527">
        <w:rPr>
          <w:lang w:eastAsia="zh-CN"/>
        </w:rPr>
        <w:t xml:space="preserve">in the CAPIF core function </w:t>
      </w:r>
      <w:r>
        <w:rPr>
          <w:lang w:eastAsia="zh-CN"/>
        </w:rPr>
        <w:t>via CAPIF-1/CAPIF-1e.</w:t>
      </w:r>
    </w:p>
    <w:p w14:paraId="0D9240E0" w14:textId="77777777" w:rsidR="00903F84" w:rsidRDefault="00903F84" w:rsidP="00903F84">
      <w:pPr>
        <w:pStyle w:val="NO"/>
        <w:rPr>
          <w:lang w:eastAsia="ja-JP"/>
        </w:rPr>
      </w:pPr>
      <w:r>
        <w:rPr>
          <w:lang w:eastAsia="ja-JP"/>
        </w:rPr>
        <w:t>NOTE 2:</w:t>
      </w:r>
      <w:r>
        <w:rPr>
          <w:lang w:eastAsia="ja-JP"/>
        </w:rPr>
        <w:tab/>
        <w:t>In the current release, 3</w:t>
      </w:r>
      <w:r>
        <w:rPr>
          <w:vertAlign w:val="superscript"/>
          <w:lang w:eastAsia="ja-JP"/>
        </w:rPr>
        <w:t>rd</w:t>
      </w:r>
      <w:r>
        <w:rPr>
          <w:lang w:eastAsia="ja-JP"/>
        </w:rPr>
        <w:t xml:space="preserve"> party API providers (i.e., API providers outside the PLMN trust domain) are not supported for RNAA.</w:t>
      </w:r>
    </w:p>
    <w:p w14:paraId="3ECF94F6" w14:textId="1D95C1E5" w:rsidR="00903F84" w:rsidRDefault="00903F84" w:rsidP="00903F84">
      <w:pPr>
        <w:pStyle w:val="NO"/>
        <w:rPr>
          <w:lang w:eastAsia="ja-JP"/>
        </w:rPr>
      </w:pPr>
      <w:r>
        <w:rPr>
          <w:lang w:eastAsia="ja-JP"/>
        </w:rPr>
        <w:t>NOTE 3:</w:t>
      </w:r>
      <w:r>
        <w:rPr>
          <w:lang w:eastAsia="ja-JP"/>
        </w:rPr>
        <w:tab/>
        <w:t>The interaction between resource owner function and CCF over CAPIF-8 is not specified in the current release of the specification.</w:t>
      </w:r>
    </w:p>
    <w:p w14:paraId="3C927510" w14:textId="3301ACEE" w:rsidR="00903F84" w:rsidRDefault="00903F84" w:rsidP="00903F84">
      <w:pPr>
        <w:pStyle w:val="NO"/>
        <w:rPr>
          <w:lang w:eastAsia="ja-JP"/>
        </w:rPr>
      </w:pPr>
      <w:r>
        <w:rPr>
          <w:lang w:eastAsia="ja-JP"/>
        </w:rPr>
        <w:t>NOTE 4:</w:t>
      </w:r>
      <w:r>
        <w:rPr>
          <w:lang w:eastAsia="ja-JP"/>
        </w:rPr>
        <w:tab/>
      </w:r>
      <w:r w:rsidRPr="00BA1D41">
        <w:t>The authorization</w:t>
      </w:r>
      <w:r>
        <w:t xml:space="preserve"> information</w:t>
      </w:r>
      <w:r w:rsidRPr="00BA1D41">
        <w:t xml:space="preserve"> from the resource owner used by CCF (described in 3GPP TS 33.122 [</w:t>
      </w:r>
      <w:r>
        <w:t>12</w:t>
      </w:r>
      <w:r w:rsidRPr="00BA1D41">
        <w:t>]) is independent from the user consent information used from user subscription data at UDM/UDR (described in Annex V of 3GPP</w:t>
      </w:r>
      <w:r>
        <w:t> </w:t>
      </w:r>
      <w:r w:rsidRPr="00BA1D41">
        <w:t>TS</w:t>
      </w:r>
      <w:r>
        <w:t> </w:t>
      </w:r>
      <w:r w:rsidRPr="00BA1D41">
        <w:t>33.501</w:t>
      </w:r>
      <w:r>
        <w:t> </w:t>
      </w:r>
      <w:r w:rsidRPr="00BA1D41">
        <w:t>[</w:t>
      </w:r>
      <w:r>
        <w:t>16</w:t>
      </w:r>
      <w:r w:rsidRPr="00BA1D41">
        <w:t xml:space="preserve">]). In the current release of 3GPP specifications, </w:t>
      </w:r>
      <w:ins w:id="37" w:author="Cristina Badulescu" w:date="2025-02-07T17:28:00Z">
        <w:r w:rsidR="00813F78">
          <w:t xml:space="preserve">no </w:t>
        </w:r>
      </w:ins>
      <w:r w:rsidRPr="00BA1D41">
        <w:t>synergy betwe</w:t>
      </w:r>
      <w:r>
        <w:t xml:space="preserve">en CCF and UDM is </w:t>
      </w:r>
      <w:del w:id="38" w:author="Cristina Badulescu" w:date="2025-02-07T17:28:00Z">
        <w:r w:rsidDel="00813F78">
          <w:delText xml:space="preserve">not </w:delText>
        </w:r>
      </w:del>
      <w:r>
        <w:t>specified</w:t>
      </w:r>
      <w:r w:rsidRPr="00E92348">
        <w:t>.</w:t>
      </w:r>
    </w:p>
    <w:p w14:paraId="59A1BC87" w14:textId="77777777" w:rsidR="00903F84" w:rsidRPr="00B23175" w:rsidRDefault="00903F84" w:rsidP="00903F84">
      <w:pPr>
        <w:rPr>
          <w:noProof/>
          <w:lang w:val="en-US"/>
        </w:rPr>
      </w:pPr>
      <w:r w:rsidRPr="002B5242">
        <w:rPr>
          <w:noProof/>
          <w:lang w:val="en-US"/>
        </w:rPr>
        <w:t>The security aspects of CAPIF</w:t>
      </w:r>
      <w:r>
        <w:rPr>
          <w:noProof/>
          <w:lang w:val="en-US"/>
        </w:rPr>
        <w:t xml:space="preserve"> supporting RNAA</w:t>
      </w:r>
      <w:r w:rsidRPr="002B5242">
        <w:rPr>
          <w:noProof/>
          <w:lang w:val="en-US"/>
        </w:rPr>
        <w:t xml:space="preserve"> are </w:t>
      </w:r>
      <w:r>
        <w:rPr>
          <w:noProof/>
          <w:lang w:val="en-US"/>
        </w:rPr>
        <w:t xml:space="preserve">specified in </w:t>
      </w:r>
      <w:r w:rsidRPr="00526FC3">
        <w:t>3GPP </w:t>
      </w:r>
      <w:r>
        <w:rPr>
          <w:noProof/>
          <w:lang w:val="en-US"/>
        </w:rPr>
        <w:t>TS</w:t>
      </w:r>
      <w:r w:rsidRPr="003B77A3">
        <w:rPr>
          <w:noProof/>
          <w:lang w:val="en-US"/>
        </w:rPr>
        <w:t> </w:t>
      </w:r>
      <w:r>
        <w:rPr>
          <w:noProof/>
          <w:lang w:val="en-US"/>
        </w:rPr>
        <w:t>33.122 [12</w:t>
      </w:r>
      <w:r w:rsidRPr="003B77A3">
        <w:rPr>
          <w:noProof/>
          <w:lang w:val="en-US"/>
        </w:rPr>
        <w:t>]</w:t>
      </w:r>
      <w:r w:rsidRPr="002B5242">
        <w:rPr>
          <w:noProof/>
          <w:lang w:val="en-US"/>
        </w:rPr>
        <w:t>.</w:t>
      </w:r>
    </w:p>
    <w:bookmarkEnd w:id="10"/>
    <w:p w14:paraId="31942295" w14:textId="77777777" w:rsidR="00D46C0F" w:rsidRPr="00771A29" w:rsidRDefault="00D46C0F" w:rsidP="00D46C0F">
      <w:pPr>
        <w:rPr>
          <w:lang w:val="en-US"/>
        </w:rPr>
      </w:pPr>
    </w:p>
    <w:p w14:paraId="1AFF6C52" w14:textId="0FE51AF3" w:rsidR="00D46C0F" w:rsidRPr="00920123" w:rsidRDefault="00D46C0F" w:rsidP="00D46C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en-CA"/>
        </w:rPr>
      </w:pPr>
      <w:r w:rsidRPr="00920123">
        <w:rPr>
          <w:rFonts w:ascii="Arial" w:hAnsi="Arial" w:cs="Arial"/>
          <w:noProof/>
          <w:color w:val="0000FF"/>
          <w:sz w:val="28"/>
          <w:szCs w:val="28"/>
          <w:lang w:val="en-CA"/>
        </w:rPr>
        <w:lastRenderedPageBreak/>
        <w:tab/>
        <w:t>* * * Next Change * * * *</w:t>
      </w:r>
      <w:r w:rsidRPr="00920123">
        <w:rPr>
          <w:rFonts w:ascii="Arial" w:hAnsi="Arial" w:cs="Arial"/>
          <w:noProof/>
          <w:color w:val="0000FF"/>
          <w:sz w:val="28"/>
          <w:szCs w:val="28"/>
          <w:lang w:val="en-CA"/>
        </w:rPr>
        <w:tab/>
      </w:r>
    </w:p>
    <w:p w14:paraId="1238CA94" w14:textId="77777777" w:rsidR="00732F60" w:rsidRPr="0072789D" w:rsidRDefault="00732F60" w:rsidP="00732F60">
      <w:pPr>
        <w:pStyle w:val="Heading3"/>
      </w:pPr>
      <w:bookmarkStart w:id="39" w:name="_Toc187446205"/>
      <w:bookmarkStart w:id="40" w:name="_Toc187446209"/>
      <w:bookmarkStart w:id="41" w:name="_Toc177930005"/>
      <w:bookmarkStart w:id="42" w:name="_Toc177930029"/>
      <w:bookmarkEnd w:id="11"/>
      <w:r w:rsidRPr="0072789D">
        <w:t>6.3.3</w:t>
      </w:r>
      <w:r w:rsidRPr="0072789D">
        <w:tab/>
        <w:t>CAPIF core function</w:t>
      </w:r>
      <w:bookmarkEnd w:id="39"/>
    </w:p>
    <w:p w14:paraId="27C03DEC" w14:textId="77777777" w:rsidR="00732F60" w:rsidRPr="002B5242" w:rsidRDefault="00732F60" w:rsidP="00732F60">
      <w:pPr>
        <w:rPr>
          <w:noProof/>
          <w:lang w:val="en-US"/>
        </w:rPr>
      </w:pPr>
      <w:r w:rsidRPr="002B5242">
        <w:rPr>
          <w:noProof/>
          <w:lang w:val="en-US"/>
        </w:rPr>
        <w:t>The CAPIF core function consists of the following capabilities:</w:t>
      </w:r>
    </w:p>
    <w:p w14:paraId="15145C61" w14:textId="77777777" w:rsidR="00732F60" w:rsidRPr="002B5242" w:rsidRDefault="00732F60" w:rsidP="00732F60">
      <w:pPr>
        <w:pStyle w:val="B1"/>
        <w:rPr>
          <w:noProof/>
          <w:lang w:val="en-US"/>
        </w:rPr>
      </w:pPr>
      <w:r w:rsidRPr="002B5242">
        <w:rPr>
          <w:noProof/>
          <w:lang w:val="en-US"/>
        </w:rPr>
        <w:t>-</w:t>
      </w:r>
      <w:r w:rsidRPr="002B5242">
        <w:rPr>
          <w:noProof/>
          <w:lang w:val="en-US"/>
        </w:rPr>
        <w:tab/>
        <w:t>Authenticating the API invoker based on the identity and other information required for authentication of the API invoker;</w:t>
      </w:r>
    </w:p>
    <w:p w14:paraId="4928C051" w14:textId="77777777" w:rsidR="00732F60" w:rsidRPr="002B5242" w:rsidRDefault="00732F60" w:rsidP="00732F60">
      <w:pPr>
        <w:pStyle w:val="B1"/>
        <w:rPr>
          <w:noProof/>
          <w:lang w:val="en-US"/>
        </w:rPr>
      </w:pPr>
      <w:r w:rsidRPr="002B5242">
        <w:rPr>
          <w:noProof/>
          <w:lang w:val="en-US"/>
        </w:rPr>
        <w:t>-</w:t>
      </w:r>
      <w:r w:rsidRPr="002B5242">
        <w:rPr>
          <w:noProof/>
          <w:lang w:val="en-US"/>
        </w:rPr>
        <w:tab/>
        <w:t xml:space="preserve">Supporting mutual authentication with </w:t>
      </w:r>
      <w:r>
        <w:rPr>
          <w:noProof/>
          <w:lang w:val="en-US"/>
        </w:rPr>
        <w:t xml:space="preserve">the </w:t>
      </w:r>
      <w:r w:rsidRPr="002B5242">
        <w:rPr>
          <w:noProof/>
          <w:lang w:val="en-US"/>
        </w:rPr>
        <w:t>API invoker;</w:t>
      </w:r>
    </w:p>
    <w:p w14:paraId="3B66BD6A" w14:textId="559DDFBE" w:rsidR="00732F60" w:rsidRPr="002B5242" w:rsidRDefault="00732F60" w:rsidP="00732F60">
      <w:pPr>
        <w:pStyle w:val="B1"/>
        <w:rPr>
          <w:noProof/>
          <w:lang w:val="en-US"/>
        </w:rPr>
      </w:pPr>
      <w:r w:rsidRPr="002B5242">
        <w:rPr>
          <w:noProof/>
          <w:lang w:val="en-US"/>
        </w:rPr>
        <w:t>-</w:t>
      </w:r>
      <w:r w:rsidRPr="002B5242">
        <w:rPr>
          <w:noProof/>
          <w:lang w:val="en-US"/>
        </w:rPr>
        <w:tab/>
      </w:r>
      <w:del w:id="43" w:author="Ericsson_01" w:date="2025-02-18T12:45:00Z">
        <w:r w:rsidRPr="002B5242" w:rsidDel="0076034C">
          <w:rPr>
            <w:noProof/>
            <w:lang w:val="en-US"/>
          </w:rPr>
          <w:delText>Providing authorization for the API invoker prior to accessing the service API</w:delText>
        </w:r>
      </w:del>
      <w:ins w:id="44" w:author="Cristina Badulescu" w:date="2025-02-07T15:34:00Z">
        <w:del w:id="45" w:author="Ericsson_01" w:date="2025-02-18T12:45:00Z">
          <w:r w:rsidR="003C50FE" w:rsidDel="0076034C">
            <w:rPr>
              <w:noProof/>
              <w:lang w:val="en-US"/>
            </w:rPr>
            <w:delText>,</w:delText>
          </w:r>
        </w:del>
      </w:ins>
      <w:ins w:id="46" w:author="Cristina Badulescu" w:date="2025-02-07T15:35:00Z">
        <w:del w:id="47" w:author="Ericsson_01" w:date="2025-02-18T12:45:00Z">
          <w:r w:rsidR="00B720DC" w:rsidDel="0076034C">
            <w:rPr>
              <w:noProof/>
              <w:lang w:val="en-US"/>
            </w:rPr>
            <w:delText xml:space="preserve"> </w:delText>
          </w:r>
        </w:del>
      </w:ins>
    </w:p>
    <w:p w14:paraId="6F7D6B1D" w14:textId="77777777" w:rsidR="00732F60" w:rsidRPr="002B5242" w:rsidRDefault="00732F60" w:rsidP="00732F60">
      <w:pPr>
        <w:pStyle w:val="B1"/>
        <w:rPr>
          <w:noProof/>
          <w:lang w:val="en-US"/>
        </w:rPr>
      </w:pPr>
      <w:r w:rsidRPr="002B5242">
        <w:rPr>
          <w:noProof/>
          <w:lang w:val="en-US"/>
        </w:rPr>
        <w:t>-</w:t>
      </w:r>
      <w:r w:rsidRPr="002B5242">
        <w:rPr>
          <w:noProof/>
          <w:lang w:val="en-US"/>
        </w:rPr>
        <w:tab/>
        <w:t>Publishing, storing and supporting the discovery of service APIs information;</w:t>
      </w:r>
    </w:p>
    <w:p w14:paraId="39832F0C" w14:textId="77777777" w:rsidR="00732F60" w:rsidRPr="002B5242" w:rsidRDefault="00732F60" w:rsidP="00732F60">
      <w:pPr>
        <w:pStyle w:val="B1"/>
        <w:rPr>
          <w:noProof/>
          <w:lang w:val="en-US"/>
        </w:rPr>
      </w:pPr>
      <w:r w:rsidRPr="002B5242">
        <w:rPr>
          <w:noProof/>
          <w:lang w:val="en-US"/>
        </w:rPr>
        <w:t>-</w:t>
      </w:r>
      <w:r w:rsidRPr="002B5242">
        <w:rPr>
          <w:noProof/>
          <w:lang w:val="en-US"/>
        </w:rPr>
        <w:tab/>
        <w:t>Controlling the service API access based on PLMN operator configured policies;</w:t>
      </w:r>
    </w:p>
    <w:p w14:paraId="78B0AE68" w14:textId="77777777" w:rsidR="00732F60" w:rsidRPr="002B5242" w:rsidRDefault="00732F60" w:rsidP="00732F60">
      <w:pPr>
        <w:pStyle w:val="B1"/>
        <w:rPr>
          <w:noProof/>
          <w:lang w:val="en-US"/>
        </w:rPr>
      </w:pPr>
      <w:r w:rsidRPr="002B5242">
        <w:rPr>
          <w:noProof/>
          <w:lang w:val="en-US"/>
        </w:rPr>
        <w:t>-</w:t>
      </w:r>
      <w:r w:rsidRPr="002B5242">
        <w:rPr>
          <w:noProof/>
          <w:lang w:val="en-US"/>
        </w:rPr>
        <w:tab/>
        <w:t>Storing the logs for the service API invocations and providing the service API invocation logs to authorized entities;</w:t>
      </w:r>
    </w:p>
    <w:p w14:paraId="2D1FBDD3" w14:textId="77777777" w:rsidR="00732F60" w:rsidRPr="002B5242" w:rsidRDefault="00732F60" w:rsidP="00732F60">
      <w:pPr>
        <w:pStyle w:val="B1"/>
        <w:rPr>
          <w:noProof/>
          <w:lang w:val="en-US"/>
        </w:rPr>
      </w:pPr>
      <w:r w:rsidRPr="002B5242">
        <w:rPr>
          <w:noProof/>
          <w:lang w:val="en-US"/>
        </w:rPr>
        <w:t>-</w:t>
      </w:r>
      <w:r w:rsidRPr="002B5242">
        <w:rPr>
          <w:noProof/>
          <w:lang w:val="en-US"/>
        </w:rPr>
        <w:tab/>
        <w:t>Charging based on the logs of the service API invocations;</w:t>
      </w:r>
    </w:p>
    <w:p w14:paraId="35C20CD0" w14:textId="77777777" w:rsidR="00732F60" w:rsidRPr="002B5242" w:rsidRDefault="00732F60" w:rsidP="00732F60">
      <w:pPr>
        <w:pStyle w:val="B1"/>
        <w:rPr>
          <w:noProof/>
          <w:lang w:val="en-US"/>
        </w:rPr>
      </w:pPr>
      <w:r w:rsidRPr="002B5242">
        <w:rPr>
          <w:noProof/>
          <w:lang w:val="en-US"/>
        </w:rPr>
        <w:t>-</w:t>
      </w:r>
      <w:r w:rsidRPr="002B5242">
        <w:rPr>
          <w:noProof/>
          <w:lang w:val="en-US"/>
        </w:rPr>
        <w:tab/>
        <w:t>Monitoring the service API invocations;</w:t>
      </w:r>
    </w:p>
    <w:p w14:paraId="70725423" w14:textId="77777777" w:rsidR="00732F60" w:rsidRPr="002B5242" w:rsidRDefault="00732F60" w:rsidP="00732F60">
      <w:pPr>
        <w:pStyle w:val="B1"/>
        <w:rPr>
          <w:noProof/>
          <w:lang w:val="en-US"/>
        </w:rPr>
      </w:pPr>
      <w:r w:rsidRPr="002B5242">
        <w:rPr>
          <w:noProof/>
          <w:lang w:val="en-US"/>
        </w:rPr>
        <w:t>-</w:t>
      </w:r>
      <w:r w:rsidRPr="002B5242">
        <w:rPr>
          <w:noProof/>
          <w:lang w:val="en-US"/>
        </w:rPr>
        <w:tab/>
        <w:t>Onboarding a new API invoker</w:t>
      </w:r>
      <w:r>
        <w:rPr>
          <w:noProof/>
          <w:lang w:val="en-US"/>
        </w:rPr>
        <w:t xml:space="preserve"> and offboarding an API invoker</w:t>
      </w:r>
      <w:r w:rsidRPr="002B5242">
        <w:rPr>
          <w:noProof/>
          <w:lang w:val="en-US"/>
        </w:rPr>
        <w:t>;</w:t>
      </w:r>
    </w:p>
    <w:p w14:paraId="6D12B4FA" w14:textId="77777777" w:rsidR="00732F60" w:rsidRPr="002B5242" w:rsidRDefault="00732F60" w:rsidP="00732F60">
      <w:pPr>
        <w:pStyle w:val="B1"/>
        <w:rPr>
          <w:noProof/>
          <w:lang w:val="en-US"/>
        </w:rPr>
      </w:pPr>
      <w:r w:rsidRPr="002B5242">
        <w:rPr>
          <w:noProof/>
          <w:lang w:val="en-US"/>
        </w:rPr>
        <w:t>-</w:t>
      </w:r>
      <w:r w:rsidRPr="002B5242">
        <w:rPr>
          <w:noProof/>
          <w:lang w:val="en-US"/>
        </w:rPr>
        <w:tab/>
        <w:t>Storing policy configurations related to CAPIF and service APIs;</w:t>
      </w:r>
    </w:p>
    <w:p w14:paraId="01B5DB2D" w14:textId="77777777" w:rsidR="00732F60" w:rsidRDefault="00732F60" w:rsidP="00732F60">
      <w:pPr>
        <w:pStyle w:val="B1"/>
        <w:rPr>
          <w:noProof/>
          <w:lang w:val="en-US"/>
        </w:rPr>
      </w:pPr>
      <w:r w:rsidRPr="002B5242">
        <w:rPr>
          <w:noProof/>
          <w:lang w:val="en-US"/>
        </w:rPr>
        <w:t>-</w:t>
      </w:r>
      <w:r w:rsidRPr="002B5242">
        <w:rPr>
          <w:noProof/>
          <w:lang w:val="en-US"/>
        </w:rPr>
        <w:tab/>
        <w:t>Support accessing the logs for auditing (e.g. detecting abuse)</w:t>
      </w:r>
      <w:r>
        <w:rPr>
          <w:noProof/>
          <w:lang w:val="en-US"/>
        </w:rPr>
        <w:t>;</w:t>
      </w:r>
    </w:p>
    <w:p w14:paraId="38A606AB" w14:textId="77777777" w:rsidR="00732F60" w:rsidRDefault="00732F60" w:rsidP="00732F60">
      <w:pPr>
        <w:pStyle w:val="B1"/>
        <w:rPr>
          <w:noProof/>
          <w:lang w:val="en-US"/>
        </w:rPr>
      </w:pPr>
      <w:r w:rsidRPr="002B5242">
        <w:rPr>
          <w:noProof/>
          <w:lang w:val="en-US"/>
        </w:rPr>
        <w:t>-</w:t>
      </w:r>
      <w:r w:rsidRPr="002B5242">
        <w:rPr>
          <w:noProof/>
          <w:lang w:val="en-US"/>
        </w:rPr>
        <w:tab/>
      </w:r>
      <w:r>
        <w:rPr>
          <w:noProof/>
          <w:lang w:val="en-US"/>
        </w:rPr>
        <w:t>Supports publishing, retrieving, unpublishing, updating,and discovering service APIs information with another CAPIF core function in CAPIF interconnection; and</w:t>
      </w:r>
    </w:p>
    <w:p w14:paraId="1B48CEBC" w14:textId="7A9C7760" w:rsidR="0071315F" w:rsidRPr="00674FE0" w:rsidRDefault="00732F60" w:rsidP="00674FE0">
      <w:pPr>
        <w:pStyle w:val="B1"/>
        <w:rPr>
          <w:noProof/>
          <w:lang w:val="en-US"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  <w:t>Supports slice related API exposure in, e.g., API publish, API discovery, API invoker authorization, API access contr</w:t>
      </w:r>
    </w:p>
    <w:p w14:paraId="532FD577" w14:textId="77777777" w:rsidR="0071315F" w:rsidRPr="00920123" w:rsidRDefault="0071315F" w:rsidP="007131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en-CA"/>
        </w:rPr>
      </w:pPr>
      <w:r w:rsidRPr="00920123">
        <w:rPr>
          <w:rFonts w:ascii="Arial" w:hAnsi="Arial" w:cs="Arial"/>
          <w:noProof/>
          <w:color w:val="0000FF"/>
          <w:sz w:val="28"/>
          <w:szCs w:val="28"/>
          <w:lang w:val="en-CA"/>
        </w:rPr>
        <w:tab/>
        <w:t>* * * Next Change * * * *</w:t>
      </w:r>
      <w:r w:rsidRPr="00920123">
        <w:rPr>
          <w:rFonts w:ascii="Arial" w:hAnsi="Arial" w:cs="Arial"/>
          <w:noProof/>
          <w:color w:val="0000FF"/>
          <w:sz w:val="28"/>
          <w:szCs w:val="28"/>
          <w:lang w:val="en-CA"/>
        </w:rPr>
        <w:tab/>
      </w:r>
    </w:p>
    <w:bookmarkEnd w:id="40"/>
    <w:p w14:paraId="754661A1" w14:textId="06BCFAA3" w:rsidR="00870EC0" w:rsidRPr="0072789D" w:rsidRDefault="00870EC0" w:rsidP="00870EC0">
      <w:pPr>
        <w:pStyle w:val="Heading3"/>
      </w:pPr>
      <w:r w:rsidRPr="0072789D">
        <w:t>6.3.</w:t>
      </w:r>
      <w:r>
        <w:t>7</w:t>
      </w:r>
      <w:r w:rsidRPr="0072789D">
        <w:tab/>
        <w:t>A</w:t>
      </w:r>
      <w:r>
        <w:t>uthorization</w:t>
      </w:r>
      <w:r w:rsidRPr="0072789D">
        <w:t xml:space="preserve"> function</w:t>
      </w:r>
    </w:p>
    <w:p w14:paraId="281C57A0" w14:textId="3D716A56" w:rsidR="00870EC0" w:rsidRPr="002B5242" w:rsidDel="0080010E" w:rsidRDefault="00870EC0" w:rsidP="00870EC0">
      <w:pPr>
        <w:rPr>
          <w:del w:id="48" w:author="Ericsson_01" w:date="2025-02-10T11:04:00Z"/>
          <w:noProof/>
          <w:lang w:val="en-US"/>
        </w:rPr>
      </w:pPr>
      <w:del w:id="49" w:author="Ericsson_01" w:date="2025-02-10T11:04:00Z">
        <w:r w:rsidRPr="002B5242" w:rsidDel="0080010E">
          <w:rPr>
            <w:noProof/>
            <w:lang w:val="en-US"/>
          </w:rPr>
          <w:delText xml:space="preserve">The </w:delText>
        </w:r>
        <w:r w:rsidDel="0080010E">
          <w:rPr>
            <w:noProof/>
            <w:lang w:val="en-US"/>
          </w:rPr>
          <w:delText>authorization</w:delText>
        </w:r>
        <w:r w:rsidRPr="002B5242" w:rsidDel="0080010E">
          <w:rPr>
            <w:noProof/>
            <w:lang w:val="en-US"/>
          </w:rPr>
          <w:delText xml:space="preserve"> function consists of the following capabilities:</w:delText>
        </w:r>
      </w:del>
    </w:p>
    <w:p w14:paraId="625A4B99" w14:textId="02418A64" w:rsidR="00870EC0" w:rsidDel="0080010E" w:rsidRDefault="00870EC0" w:rsidP="00870EC0">
      <w:pPr>
        <w:pStyle w:val="B1"/>
        <w:rPr>
          <w:del w:id="50" w:author="Ericsson_01" w:date="2025-02-10T11:04:00Z"/>
          <w:noProof/>
          <w:lang w:val="en-US" w:eastAsia="ja-JP"/>
        </w:rPr>
      </w:pPr>
      <w:del w:id="51" w:author="Ericsson_01" w:date="2025-02-10T11:04:00Z">
        <w:r w:rsidRPr="002B5242" w:rsidDel="0080010E">
          <w:rPr>
            <w:noProof/>
            <w:lang w:val="en-US"/>
          </w:rPr>
          <w:delText>-</w:delText>
        </w:r>
        <w:r w:rsidRPr="002B5242" w:rsidDel="0080010E">
          <w:rPr>
            <w:noProof/>
            <w:lang w:val="en-US"/>
          </w:rPr>
          <w:tab/>
        </w:r>
        <w:r w:rsidDel="0080010E">
          <w:rPr>
            <w:noProof/>
            <w:lang w:val="en-US" w:eastAsia="ja-JP"/>
          </w:rPr>
          <w:delText>Receiving</w:delText>
        </w:r>
        <w:r w:rsidRPr="006D4E72" w:rsidDel="0080010E">
          <w:rPr>
            <w:noProof/>
            <w:lang w:val="en-US" w:eastAsia="ja-JP"/>
          </w:rPr>
          <w:delText xml:space="preserve"> and storing</w:delText>
        </w:r>
        <w:r w:rsidDel="0080010E">
          <w:rPr>
            <w:noProof/>
            <w:lang w:val="en-US" w:eastAsia="ja-JP"/>
          </w:rPr>
          <w:delText xml:space="preserve"> authorization from the resource owner; and</w:delText>
        </w:r>
      </w:del>
    </w:p>
    <w:p w14:paraId="3D130872" w14:textId="3F4B92E6" w:rsidR="00870EC0" w:rsidDel="0080010E" w:rsidRDefault="00870EC0" w:rsidP="00870EC0">
      <w:pPr>
        <w:pStyle w:val="B1"/>
        <w:rPr>
          <w:del w:id="52" w:author="Ericsson_01" w:date="2025-02-10T11:04:00Z"/>
          <w:noProof/>
          <w:lang w:val="en-US" w:eastAsia="ja-JP"/>
        </w:rPr>
      </w:pPr>
      <w:del w:id="53" w:author="Ericsson_01" w:date="2025-02-10T11:04:00Z">
        <w:r w:rsidDel="0080010E">
          <w:rPr>
            <w:rFonts w:hint="eastAsia"/>
            <w:noProof/>
            <w:lang w:val="en-US" w:eastAsia="ja-JP"/>
          </w:rPr>
          <w:delText>-</w:delText>
        </w:r>
        <w:r w:rsidDel="0080010E">
          <w:rPr>
            <w:noProof/>
            <w:lang w:val="en-US" w:eastAsia="ja-JP"/>
          </w:rPr>
          <w:tab/>
          <w:delText>Providing the API invoker with the authorization information which is needed to access the resource owner’s resources.</w:delText>
        </w:r>
      </w:del>
    </w:p>
    <w:p w14:paraId="1E37CB6B" w14:textId="69D161A0" w:rsidR="00870EC0" w:rsidRPr="009B7DFE" w:rsidDel="0080010E" w:rsidRDefault="00870EC0" w:rsidP="00870EC0">
      <w:pPr>
        <w:pStyle w:val="NO"/>
        <w:rPr>
          <w:del w:id="54" w:author="Ericsson_01" w:date="2025-02-10T11:04:00Z"/>
          <w:lang w:eastAsia="ja-JP"/>
        </w:rPr>
      </w:pPr>
      <w:del w:id="55" w:author="Ericsson_01" w:date="2025-02-10T11:04:00Z">
        <w:r w:rsidDel="0080010E">
          <w:rPr>
            <w:lang w:eastAsia="ja-JP"/>
          </w:rPr>
          <w:delText>NOTE:</w:delText>
        </w:r>
        <w:r w:rsidDel="0080010E">
          <w:rPr>
            <w:lang w:eastAsia="ja-JP"/>
          </w:rPr>
          <w:tab/>
          <w:delText>In the current release, the authorization function is an internal entity of the CAPIF core function.</w:delText>
        </w:r>
      </w:del>
    </w:p>
    <w:p w14:paraId="5D837EB8" w14:textId="3AF66978" w:rsidR="00870EC0" w:rsidDel="0080010E" w:rsidRDefault="00870EC0" w:rsidP="00870EC0">
      <w:pPr>
        <w:pStyle w:val="EditorsNote"/>
        <w:rPr>
          <w:del w:id="56" w:author="Ericsson_01" w:date="2025-02-10T11:04:00Z"/>
        </w:rPr>
      </w:pPr>
      <w:del w:id="57" w:author="Ericsson_01" w:date="2025-02-10T11:04:00Z">
        <w:r w:rsidDel="0080010E">
          <w:delText>Editor</w:delText>
        </w:r>
        <w:r w:rsidRPr="005922C0" w:rsidDel="0080010E">
          <w:delText>'</w:delText>
        </w:r>
        <w:r w:rsidDel="0080010E">
          <w:delText>s Note:</w:delText>
        </w:r>
        <w:r w:rsidDel="0080010E">
          <w:tab/>
          <w:delText xml:space="preserve"> </w:delText>
        </w:r>
        <w:r w:rsidDel="0080010E">
          <w:rPr>
            <w:rFonts w:eastAsia="SimSun" w:hint="eastAsia"/>
            <w:lang w:val="en-US" w:eastAsia="zh-CN"/>
          </w:rPr>
          <w:delText xml:space="preserve">Mechanisms for storing authorization information </w:delText>
        </w:r>
        <w:r w:rsidDel="0080010E">
          <w:rPr>
            <w:rFonts w:eastAsia="SimSun"/>
            <w:lang w:val="en-US" w:eastAsia="zh-CN"/>
          </w:rPr>
          <w:delText xml:space="preserve">depends on local regulations and </w:delText>
        </w:r>
        <w:r w:rsidDel="0080010E">
          <w:rPr>
            <w:rFonts w:eastAsia="SimSun" w:hint="eastAsia"/>
            <w:lang w:val="en-US" w:eastAsia="zh-CN"/>
          </w:rPr>
          <w:delText>is in the scope of SA3.</w:delText>
        </w:r>
      </w:del>
    </w:p>
    <w:p w14:paraId="298DA1E9" w14:textId="09398EA3" w:rsidR="00346F95" w:rsidRPr="002B5242" w:rsidRDefault="00346F95" w:rsidP="00346F95">
      <w:pPr>
        <w:rPr>
          <w:ins w:id="58" w:author="Ericsson_01" w:date="2025-02-18T23:08:00Z"/>
          <w:noProof/>
          <w:lang w:val="en-US"/>
        </w:rPr>
      </w:pPr>
      <w:ins w:id="59" w:author="Ericsson_01" w:date="2025-02-18T23:08:00Z">
        <w:r w:rsidRPr="002B5242">
          <w:rPr>
            <w:noProof/>
            <w:lang w:val="en-US"/>
          </w:rPr>
          <w:t xml:space="preserve">The </w:t>
        </w:r>
        <w:r>
          <w:rPr>
            <w:noProof/>
            <w:lang w:val="en-US"/>
          </w:rPr>
          <w:t>authorization</w:t>
        </w:r>
        <w:r w:rsidRPr="002B5242">
          <w:rPr>
            <w:noProof/>
            <w:lang w:val="en-US"/>
          </w:rPr>
          <w:t xml:space="preserve"> function </w:t>
        </w:r>
      </w:ins>
      <w:ins w:id="60" w:author="Ericsson_01" w:date="2025-02-18T23:09:00Z">
        <w:r w:rsidR="00674FE0">
          <w:rPr>
            <w:noProof/>
            <w:lang w:val="en-US"/>
          </w:rPr>
          <w:t>ha</w:t>
        </w:r>
      </w:ins>
      <w:ins w:id="61" w:author="Ericsson_01" w:date="2025-02-18T23:08:00Z">
        <w:r>
          <w:rPr>
            <w:noProof/>
            <w:lang w:val="en-US"/>
          </w:rPr>
          <w:t xml:space="preserve">s </w:t>
        </w:r>
        <w:r w:rsidRPr="002B5242">
          <w:rPr>
            <w:noProof/>
            <w:lang w:val="en-US"/>
          </w:rPr>
          <w:t>the following capabilities:</w:t>
        </w:r>
      </w:ins>
    </w:p>
    <w:p w14:paraId="614BC799" w14:textId="72B44072" w:rsidR="00346F95" w:rsidRDefault="00346F95" w:rsidP="00346F95">
      <w:pPr>
        <w:pStyle w:val="B1"/>
        <w:rPr>
          <w:ins w:id="62" w:author="Ericsson_01" w:date="2025-02-18T23:08:00Z"/>
        </w:rPr>
      </w:pPr>
      <w:ins w:id="63" w:author="Ericsson_01" w:date="2025-02-18T23:08:00Z">
        <w:r w:rsidRPr="002B5242">
          <w:rPr>
            <w:noProof/>
            <w:lang w:val="en-US"/>
          </w:rPr>
          <w:t>-</w:t>
        </w:r>
        <w:r w:rsidRPr="002B5242">
          <w:rPr>
            <w:noProof/>
            <w:lang w:val="en-US"/>
          </w:rPr>
          <w:tab/>
        </w:r>
      </w:ins>
      <w:ins w:id="64" w:author="Ericsson_01" w:date="2025-02-19T11:34:00Z">
        <w:r w:rsidR="00784F42">
          <w:rPr>
            <w:noProof/>
            <w:lang w:val="en-US"/>
          </w:rPr>
          <w:t xml:space="preserve">acts </w:t>
        </w:r>
      </w:ins>
      <w:ins w:id="65" w:author="Ericsson_01" w:date="2025-02-19T11:53:00Z">
        <w:r w:rsidR="00737FE7">
          <w:rPr>
            <w:noProof/>
            <w:lang w:val="en-US"/>
          </w:rPr>
          <w:t>in</w:t>
        </w:r>
      </w:ins>
      <w:ins w:id="66" w:author="Ericsson_01" w:date="2025-02-19T11:34:00Z">
        <w:r w:rsidR="00784F42">
          <w:rPr>
            <w:noProof/>
            <w:lang w:val="en-US"/>
          </w:rPr>
          <w:t xml:space="preserve"> an authorizat</w:t>
        </w:r>
      </w:ins>
      <w:ins w:id="67" w:author="Ericsson_01" w:date="2025-02-19T11:35:00Z">
        <w:r w:rsidR="00784F42">
          <w:rPr>
            <w:noProof/>
            <w:lang w:val="en-US"/>
          </w:rPr>
          <w:t>i</w:t>
        </w:r>
      </w:ins>
      <w:ins w:id="68" w:author="Ericsson_01" w:date="2025-02-19T11:34:00Z">
        <w:r w:rsidR="00784F42">
          <w:rPr>
            <w:noProof/>
            <w:lang w:val="en-US"/>
          </w:rPr>
          <w:t>on server</w:t>
        </w:r>
      </w:ins>
      <w:ins w:id="69" w:author="Ericsson_01" w:date="2025-02-19T11:53:00Z">
        <w:r w:rsidR="00737FE7">
          <w:rPr>
            <w:noProof/>
            <w:lang w:val="en-US"/>
          </w:rPr>
          <w:t xml:space="preserve"> role as specified in</w:t>
        </w:r>
      </w:ins>
      <w:ins w:id="70" w:author="Ericsson_01" w:date="2025-02-19T11:54:00Z">
        <w:r w:rsidR="00737FE7">
          <w:rPr>
            <w:noProof/>
            <w:lang w:val="en-US"/>
          </w:rPr>
          <w:t xml:space="preserve"> </w:t>
        </w:r>
        <w:r w:rsidR="00737FE7" w:rsidRPr="005C222D">
          <w:t>clause</w:t>
        </w:r>
        <w:r w:rsidR="00737FE7">
          <w:t> 1</w:t>
        </w:r>
        <w:r w:rsidR="00737FE7" w:rsidRPr="005C222D">
          <w:t>.1 of IETF RFC 6749 [14]</w:t>
        </w:r>
      </w:ins>
      <w:ins w:id="71" w:author="Ericsson_01" w:date="2025-02-19T11:35:00Z">
        <w:r w:rsidR="00784F42">
          <w:rPr>
            <w:noProof/>
            <w:lang w:val="en-US"/>
          </w:rPr>
          <w:t xml:space="preserve">, </w:t>
        </w:r>
      </w:ins>
      <w:ins w:id="72" w:author="Ericsson_01" w:date="2025-02-19T11:54:00Z">
        <w:r w:rsidR="00737FE7">
          <w:rPr>
            <w:noProof/>
            <w:lang w:val="en-US"/>
          </w:rPr>
          <w:t>by</w:t>
        </w:r>
      </w:ins>
      <w:ins w:id="73" w:author="Ericsson_01" w:date="2025-02-19T11:35:00Z">
        <w:r w:rsidR="00784F42">
          <w:rPr>
            <w:noProof/>
            <w:lang w:val="en-US"/>
          </w:rPr>
          <w:t xml:space="preserve"> p</w:t>
        </w:r>
      </w:ins>
      <w:ins w:id="74" w:author="Ericsson_01" w:date="2025-02-18T23:08:00Z">
        <w:r>
          <w:rPr>
            <w:noProof/>
            <w:lang w:val="en-US"/>
          </w:rPr>
          <w:t>rovid</w:t>
        </w:r>
      </w:ins>
      <w:ins w:id="75" w:author="Ericsson_01" w:date="2025-02-19T11:54:00Z">
        <w:r w:rsidR="00737FE7">
          <w:rPr>
            <w:noProof/>
            <w:lang w:val="en-US"/>
          </w:rPr>
          <w:t>ing</w:t>
        </w:r>
      </w:ins>
      <w:ins w:id="76" w:author="Ericsson_01" w:date="2025-02-18T23:08:00Z">
        <w:r>
          <w:rPr>
            <w:noProof/>
            <w:lang w:val="en-US"/>
          </w:rPr>
          <w:t xml:space="preserve"> </w:t>
        </w:r>
        <w:r>
          <w:t xml:space="preserve">the </w:t>
        </w:r>
        <w:r>
          <w:rPr>
            <w:noProof/>
            <w:lang w:val="en-US"/>
          </w:rPr>
          <w:t xml:space="preserve">API invoker </w:t>
        </w:r>
        <w:r w:rsidRPr="00A71A94">
          <w:t xml:space="preserve">the authorization information </w:t>
        </w:r>
        <w:r>
          <w:t xml:space="preserve">requested </w:t>
        </w:r>
        <w:r w:rsidRPr="00A71A94">
          <w:t>to access the service APIs</w:t>
        </w:r>
        <w:r>
          <w:t>, in an authorization token (</w:t>
        </w:r>
        <w:r w:rsidRPr="00A439A0">
          <w:t xml:space="preserve">optionally including access authorization per service operation </w:t>
        </w:r>
        <w:r>
          <w:t xml:space="preserve">and/or </w:t>
        </w:r>
        <w:r w:rsidRPr="00A439A0">
          <w:t>resource</w:t>
        </w:r>
        <w:r>
          <w:t>),</w:t>
        </w:r>
      </w:ins>
    </w:p>
    <w:p w14:paraId="33351A84" w14:textId="77777777" w:rsidR="00346F95" w:rsidRDefault="00346F95" w:rsidP="00346F95">
      <w:pPr>
        <w:pStyle w:val="B1"/>
        <w:rPr>
          <w:ins w:id="77" w:author="Ericsson_01" w:date="2025-02-18T23:08:00Z"/>
          <w:noProof/>
          <w:lang w:val="en-US"/>
        </w:rPr>
      </w:pPr>
      <w:ins w:id="78" w:author="Ericsson_01" w:date="2025-02-18T23:08:00Z">
        <w:r>
          <w:t>-</w:t>
        </w:r>
        <w:r>
          <w:tab/>
        </w:r>
        <w:r>
          <w:rPr>
            <w:noProof/>
            <w:lang w:val="en-US"/>
          </w:rPr>
          <w:t xml:space="preserve">Verifies authorization information for service APIs, upon request from AEF (when the </w:t>
        </w:r>
        <w:r w:rsidRPr="00A71A94">
          <w:t xml:space="preserve">AEF does not have information required to authorize </w:t>
        </w:r>
        <w:r>
          <w:t xml:space="preserve">the </w:t>
        </w:r>
        <w:r w:rsidRPr="00A71A94">
          <w:t>service API invocation</w:t>
        </w:r>
        <w:r>
          <w:rPr>
            <w:noProof/>
            <w:lang w:val="en-US"/>
          </w:rPr>
          <w:t>),</w:t>
        </w:r>
      </w:ins>
    </w:p>
    <w:p w14:paraId="1746FCF1" w14:textId="1F4EDBC5" w:rsidR="00346F95" w:rsidRDefault="00346F95" w:rsidP="00346F95">
      <w:pPr>
        <w:pStyle w:val="B1"/>
        <w:rPr>
          <w:ins w:id="79" w:author="Ericsson_01" w:date="2025-02-18T23:08:00Z"/>
          <w:noProof/>
          <w:lang w:val="en-US"/>
        </w:rPr>
      </w:pPr>
      <w:ins w:id="80" w:author="Ericsson_01" w:date="2025-02-18T23:08:00Z">
        <w:r>
          <w:rPr>
            <w:noProof/>
            <w:lang w:val="en-US"/>
          </w:rPr>
          <w:t>-</w:t>
        </w:r>
        <w:r>
          <w:rPr>
            <w:noProof/>
            <w:lang w:val="en-US"/>
          </w:rPr>
          <w:tab/>
          <w:t xml:space="preserve">Uses the RO authorization information (such as user consent) </w:t>
        </w:r>
      </w:ins>
      <w:ins w:id="81" w:author="Ericsson_01" w:date="2025-02-19T11:35:00Z">
        <w:r w:rsidR="00784F42">
          <w:rPr>
            <w:noProof/>
            <w:lang w:val="en-US"/>
          </w:rPr>
          <w:t xml:space="preserve">obtained via ROF, </w:t>
        </w:r>
      </w:ins>
      <w:ins w:id="82" w:author="Ericsson_01" w:date="2025-02-18T23:08:00Z">
        <w:r>
          <w:rPr>
            <w:noProof/>
            <w:lang w:val="en-US"/>
          </w:rPr>
          <w:t>when legally required, as part of the authorizat</w:t>
        </w:r>
      </w:ins>
      <w:ins w:id="83" w:author="Ericsson_01" w:date="2025-02-19T11:36:00Z">
        <w:r w:rsidR="00784F42">
          <w:rPr>
            <w:noProof/>
            <w:lang w:val="en-US"/>
          </w:rPr>
          <w:t>i</w:t>
        </w:r>
      </w:ins>
      <w:ins w:id="84" w:author="Ericsson_01" w:date="2025-02-18T23:08:00Z">
        <w:r>
          <w:rPr>
            <w:noProof/>
            <w:lang w:val="en-US"/>
          </w:rPr>
          <w:t>on of the API invoker to access the RO resources related to a service API.</w:t>
        </w:r>
      </w:ins>
    </w:p>
    <w:p w14:paraId="19626BDD" w14:textId="0BDC1700" w:rsidR="00346F95" w:rsidRPr="009B7DFE" w:rsidRDefault="00346F95" w:rsidP="00346F95">
      <w:pPr>
        <w:pStyle w:val="NO"/>
        <w:rPr>
          <w:ins w:id="85" w:author="Ericsson_01" w:date="2025-02-18T23:08:00Z"/>
          <w:lang w:eastAsia="ja-JP"/>
        </w:rPr>
      </w:pPr>
      <w:ins w:id="86" w:author="Ericsson_01" w:date="2025-02-18T23:08:00Z">
        <w:r>
          <w:rPr>
            <w:lang w:eastAsia="ja-JP"/>
          </w:rPr>
          <w:t>NOTE</w:t>
        </w:r>
        <w:r>
          <w:rPr>
            <w:noProof/>
            <w:lang w:val="en-US"/>
          </w:rPr>
          <w:t> 1</w:t>
        </w:r>
        <w:r>
          <w:rPr>
            <w:lang w:eastAsia="ja-JP"/>
          </w:rPr>
          <w:t>:</w:t>
        </w:r>
        <w:r>
          <w:rPr>
            <w:lang w:eastAsia="ja-JP"/>
          </w:rPr>
          <w:tab/>
          <w:t>In the current release, the authorization function is an internal entity of the CAPIF core function.</w:t>
        </w:r>
      </w:ins>
      <w:ins w:id="87" w:author="Ericsson_01" w:date="2025-02-19T11:32:00Z">
        <w:r w:rsidR="00784F42">
          <w:rPr>
            <w:lang w:eastAsia="ja-JP"/>
          </w:rPr>
          <w:t xml:space="preserve"> </w:t>
        </w:r>
      </w:ins>
    </w:p>
    <w:p w14:paraId="6FD0CD9B" w14:textId="77777777" w:rsidR="00346F95" w:rsidRPr="009B7DFE" w:rsidRDefault="00346F95" w:rsidP="00346F95">
      <w:pPr>
        <w:pStyle w:val="NO"/>
        <w:rPr>
          <w:ins w:id="88" w:author="Ericsson_01" w:date="2025-02-18T23:08:00Z"/>
          <w:lang w:eastAsia="ja-JP"/>
        </w:rPr>
      </w:pPr>
      <w:ins w:id="89" w:author="Ericsson_01" w:date="2025-02-18T23:08:00Z">
        <w:r>
          <w:rPr>
            <w:lang w:eastAsia="ja-JP"/>
          </w:rPr>
          <w:lastRenderedPageBreak/>
          <w:t>NOTE</w:t>
        </w:r>
        <w:r>
          <w:rPr>
            <w:noProof/>
            <w:lang w:val="en-US"/>
          </w:rPr>
          <w:t> 2</w:t>
        </w:r>
        <w:r>
          <w:rPr>
            <w:lang w:eastAsia="ja-JP"/>
          </w:rPr>
          <w:t xml:space="preserve">: </w:t>
        </w:r>
        <w:r>
          <w:rPr>
            <w:lang w:eastAsia="ja-JP"/>
          </w:rPr>
          <w:tab/>
          <w:t>The persistent storage of the resource owner authorization data is subject to local/regional regulations and is not in scope of this specification.</w:t>
        </w:r>
      </w:ins>
    </w:p>
    <w:p w14:paraId="002A43BA" w14:textId="1EB21126" w:rsidR="00784F42" w:rsidRPr="009B7DFE" w:rsidRDefault="00784F42" w:rsidP="00784F42">
      <w:pPr>
        <w:pStyle w:val="NO"/>
        <w:rPr>
          <w:ins w:id="90" w:author="Ericsson_01" w:date="2025-02-19T11:33:00Z"/>
          <w:lang w:eastAsia="ja-JP"/>
        </w:rPr>
      </w:pPr>
      <w:ins w:id="91" w:author="Ericsson_01" w:date="2025-02-19T11:33:00Z">
        <w:r>
          <w:rPr>
            <w:lang w:eastAsia="ja-JP"/>
          </w:rPr>
          <w:t>NOTE</w:t>
        </w:r>
        <w:r>
          <w:rPr>
            <w:noProof/>
            <w:lang w:val="en-US"/>
          </w:rPr>
          <w:t> 3</w:t>
        </w:r>
        <w:r>
          <w:rPr>
            <w:lang w:eastAsia="ja-JP"/>
          </w:rPr>
          <w:t xml:space="preserve">: </w:t>
        </w:r>
        <w:r>
          <w:rPr>
            <w:lang w:eastAsia="ja-JP"/>
          </w:rPr>
          <w:tab/>
          <w:t xml:space="preserve">In the current release, the interactions between the </w:t>
        </w:r>
      </w:ins>
      <w:ins w:id="92" w:author="Ericsson_01" w:date="2025-02-19T11:37:00Z">
        <w:r>
          <w:rPr>
            <w:noProof/>
            <w:lang w:val="en-US"/>
          </w:rPr>
          <w:t>authorization server</w:t>
        </w:r>
        <w:r>
          <w:rPr>
            <w:lang w:eastAsia="ja-JP"/>
          </w:rPr>
          <w:t xml:space="preserve"> </w:t>
        </w:r>
      </w:ins>
      <w:ins w:id="93" w:author="Ericsson_01" w:date="2025-02-19T11:45:00Z">
        <w:r w:rsidR="005B5213">
          <w:rPr>
            <w:lang w:eastAsia="ja-JP"/>
          </w:rPr>
          <w:t xml:space="preserve">role </w:t>
        </w:r>
      </w:ins>
      <w:ins w:id="94" w:author="Ericsson_01" w:date="2025-02-19T11:37:00Z">
        <w:r>
          <w:rPr>
            <w:lang w:eastAsia="ja-JP"/>
          </w:rPr>
          <w:t xml:space="preserve">and the RO authorization information </w:t>
        </w:r>
      </w:ins>
      <w:ins w:id="95" w:author="Ericsson_01" w:date="2025-02-19T11:51:00Z">
        <w:r w:rsidR="00737FE7">
          <w:rPr>
            <w:lang w:eastAsia="ja-JP"/>
          </w:rPr>
          <w:t xml:space="preserve">handling </w:t>
        </w:r>
      </w:ins>
      <w:ins w:id="96" w:author="Ericsson_01" w:date="2025-02-19T11:37:00Z">
        <w:r>
          <w:rPr>
            <w:lang w:eastAsia="ja-JP"/>
          </w:rPr>
          <w:t>role</w:t>
        </w:r>
      </w:ins>
      <w:ins w:id="97" w:author="Ericsson_01" w:date="2025-02-19T11:45:00Z">
        <w:r w:rsidR="005B5213">
          <w:rPr>
            <w:lang w:eastAsia="ja-JP"/>
          </w:rPr>
          <w:t xml:space="preserve"> </w:t>
        </w:r>
      </w:ins>
      <w:ins w:id="98" w:author="Ericsson_01" w:date="2025-02-19T11:38:00Z">
        <w:r>
          <w:rPr>
            <w:lang w:eastAsia="ja-JP"/>
          </w:rPr>
          <w:t>are not specified</w:t>
        </w:r>
      </w:ins>
      <w:ins w:id="99" w:author="Ericsson_01" w:date="2025-02-19T11:33:00Z">
        <w:r>
          <w:rPr>
            <w:lang w:eastAsia="ja-JP"/>
          </w:rPr>
          <w:t>.</w:t>
        </w:r>
      </w:ins>
    </w:p>
    <w:bookmarkEnd w:id="41"/>
    <w:p w14:paraId="5F4AE00E" w14:textId="49F2D7A8" w:rsidR="00E668B6" w:rsidRPr="00DC55D9" w:rsidRDefault="00E668B6" w:rsidP="00E668B6">
      <w:pPr>
        <w:rPr>
          <w:lang w:val="en-US"/>
        </w:rPr>
      </w:pPr>
    </w:p>
    <w:p w14:paraId="568268BA" w14:textId="77777777" w:rsidR="00E668B6" w:rsidRPr="00920123" w:rsidRDefault="00E668B6" w:rsidP="00E668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en-CA"/>
        </w:rPr>
      </w:pPr>
      <w:r w:rsidRPr="00920123">
        <w:rPr>
          <w:rFonts w:ascii="Arial" w:hAnsi="Arial" w:cs="Arial"/>
          <w:noProof/>
          <w:color w:val="0000FF"/>
          <w:sz w:val="28"/>
          <w:szCs w:val="28"/>
          <w:lang w:val="en-CA"/>
        </w:rPr>
        <w:tab/>
        <w:t>* * * Next Change * * * *</w:t>
      </w:r>
      <w:r w:rsidRPr="00920123">
        <w:rPr>
          <w:rFonts w:ascii="Arial" w:hAnsi="Arial" w:cs="Arial"/>
          <w:noProof/>
          <w:color w:val="0000FF"/>
          <w:sz w:val="28"/>
          <w:szCs w:val="28"/>
          <w:lang w:val="en-CA"/>
        </w:rPr>
        <w:tab/>
      </w:r>
    </w:p>
    <w:p w14:paraId="5215309D" w14:textId="77777777" w:rsidR="00253D20" w:rsidRPr="00A45C25" w:rsidRDefault="00253D20" w:rsidP="00253D20">
      <w:pPr>
        <w:pStyle w:val="Heading2"/>
      </w:pPr>
      <w:bookmarkStart w:id="100" w:name="_Toc187446234"/>
      <w:r w:rsidRPr="00A45C25">
        <w:t>7.</w:t>
      </w:r>
      <w:r>
        <w:t>5</w:t>
      </w:r>
      <w:r w:rsidRPr="00A45C25">
        <w:tab/>
      </w:r>
      <w:r>
        <w:t>RNAA deployments</w:t>
      </w:r>
      <w:bookmarkEnd w:id="100"/>
    </w:p>
    <w:p w14:paraId="11F6E748" w14:textId="5EBB5E20" w:rsidR="00253D20" w:rsidRDefault="00253D20" w:rsidP="00253D20">
      <w:pPr>
        <w:rPr>
          <w:noProof/>
        </w:rPr>
      </w:pPr>
      <w:r>
        <w:rPr>
          <w:noProof/>
        </w:rPr>
        <w:t xml:space="preserve">CAPIF supports RNAA and has enabled API invoker(s) to have authorized access to resources of a resource owner provided by service APIs offered by the AEF. The CCF acts as the Authorization Function and supports the authentication and authorization of </w:t>
      </w:r>
      <w:del w:id="101" w:author="Cristina Badulescu" w:date="2025-02-07T18:04:00Z">
        <w:r w:rsidDel="00A42B02">
          <w:rPr>
            <w:noProof/>
          </w:rPr>
          <w:delText>the resource owner</w:delText>
        </w:r>
      </w:del>
      <w:ins w:id="102" w:author="Ericsson Feb Ath r1" w:date="2025-01-13T20:26:00Z">
        <w:del w:id="103" w:author="Cristina Badulescu" w:date="2025-02-07T18:04:00Z">
          <w:r w:rsidR="00B659D1" w:rsidRPr="00B659D1" w:rsidDel="00A42B02">
            <w:rPr>
              <w:lang w:eastAsia="zh-CN"/>
            </w:rPr>
            <w:delText xml:space="preserve"> </w:delText>
          </w:r>
        </w:del>
      </w:ins>
      <w:ins w:id="104" w:author="Ericsson_01" w:date="2025-02-10T11:07:00Z">
        <w:r w:rsidR="00C16232">
          <w:rPr>
            <w:lang w:eastAsia="zh-CN"/>
          </w:rPr>
          <w:t>API invoker(s)</w:t>
        </w:r>
        <w:r w:rsidR="00C16232">
          <w:rPr>
            <w:noProof/>
          </w:rPr>
          <w:t xml:space="preserve">. </w:t>
        </w:r>
      </w:ins>
      <w:del w:id="105" w:author="Cristina Badulescu" w:date="2025-02-07T18:07:00Z">
        <w:r w:rsidDel="006C6D43">
          <w:rPr>
            <w:noProof/>
          </w:rPr>
          <w:delText>Based on resource owner's authorization</w:delText>
        </w:r>
      </w:del>
      <w:ins w:id="106" w:author="Ericsson Feb Ath r1" w:date="2025-01-13T20:29:00Z">
        <w:del w:id="107" w:author="Cristina Badulescu" w:date="2025-02-07T18:07:00Z">
          <w:r w:rsidR="00C83CC3" w:rsidDel="006C6D43">
            <w:rPr>
              <w:noProof/>
            </w:rPr>
            <w:delText>,</w:delText>
          </w:r>
        </w:del>
      </w:ins>
      <w:del w:id="108" w:author="Cristina Badulescu" w:date="2025-02-07T18:07:00Z">
        <w:r w:rsidDel="006C6D43">
          <w:rPr>
            <w:noProof/>
          </w:rPr>
          <w:delText xml:space="preserve"> </w:delText>
        </w:r>
      </w:del>
      <w:ins w:id="109" w:author="Ericsson_01" w:date="2025-02-10T11:07:00Z">
        <w:r w:rsidR="00C16232">
          <w:rPr>
            <w:noProof/>
          </w:rPr>
          <w:t xml:space="preserve">After checking the resource owner authorization </w:t>
        </w:r>
      </w:ins>
      <w:ins w:id="110" w:author="Ericsson_01" w:date="2025-02-18T23:20:00Z">
        <w:r w:rsidR="00EB2022">
          <w:rPr>
            <w:noProof/>
          </w:rPr>
          <w:t xml:space="preserve">information </w:t>
        </w:r>
      </w:ins>
      <w:ins w:id="111" w:author="Ericsson_01" w:date="2025-02-10T11:07:00Z">
        <w:r w:rsidR="00C16232">
          <w:rPr>
            <w:noProof/>
          </w:rPr>
          <w:t xml:space="preserve">(e.g., user consent) </w:t>
        </w:r>
      </w:ins>
      <w:ins w:id="112" w:author="Ericsson_01" w:date="2025-02-18T23:20:00Z">
        <w:r w:rsidR="00EB2022">
          <w:rPr>
            <w:noProof/>
          </w:rPr>
          <w:t>via</w:t>
        </w:r>
      </w:ins>
      <w:ins w:id="113" w:author="Ericsson_01" w:date="2025-02-10T11:07:00Z">
        <w:r w:rsidR="00C16232">
          <w:rPr>
            <w:noProof/>
          </w:rPr>
          <w:t xml:space="preserve"> the ROF</w:t>
        </w:r>
      </w:ins>
      <w:ins w:id="114" w:author="Cristina Badulescu" w:date="2025-02-07T18:08:00Z">
        <w:r w:rsidR="005B5341">
          <w:rPr>
            <w:noProof/>
          </w:rPr>
          <w:t>,</w:t>
        </w:r>
        <w:r w:rsidR="005B5341" w:rsidDel="006C6D43">
          <w:rPr>
            <w:noProof/>
          </w:rPr>
          <w:t xml:space="preserve"> </w:t>
        </w:r>
      </w:ins>
      <w:r>
        <w:rPr>
          <w:noProof/>
        </w:rPr>
        <w:t>the CCF</w:t>
      </w:r>
      <w:ins w:id="115" w:author="Ericsson_01" w:date="2025-02-10T11:07:00Z">
        <w:r w:rsidR="00C16232">
          <w:rPr>
            <w:noProof/>
          </w:rPr>
          <w:t>(Authorization function)</w:t>
        </w:r>
      </w:ins>
      <w:ins w:id="116" w:author="Cristina Badulescu" w:date="2025-02-07T18:08:00Z">
        <w:del w:id="117" w:author="Ericsson_01" w:date="2025-02-18T23:20:00Z">
          <w:r w:rsidR="005B5341" w:rsidDel="00EB2022">
            <w:rPr>
              <w:noProof/>
            </w:rPr>
            <w:delText>,</w:delText>
          </w:r>
        </w:del>
        <w:r w:rsidR="005B5341">
          <w:rPr>
            <w:noProof/>
          </w:rPr>
          <w:t xml:space="preserve"> </w:t>
        </w:r>
      </w:ins>
      <w:r>
        <w:rPr>
          <w:noProof/>
        </w:rPr>
        <w:t>provides the access token for a service API access to the API invoker. The API invoker performs service API invocations on the AEF by utilizing the access token.</w:t>
      </w:r>
    </w:p>
    <w:p w14:paraId="48136C61" w14:textId="77777777" w:rsidR="00253D20" w:rsidRDefault="00253D20" w:rsidP="00253D20">
      <w:pPr>
        <w:rPr>
          <w:noProof/>
        </w:rPr>
      </w:pPr>
      <w:r>
        <w:rPr>
          <w:noProof/>
        </w:rPr>
        <w:t>The API invoker may be deployed in the following ways:</w:t>
      </w:r>
    </w:p>
    <w:p w14:paraId="2C319A0F" w14:textId="77777777" w:rsidR="00253D20" w:rsidRDefault="00253D20" w:rsidP="00253D20">
      <w:pPr>
        <w:pStyle w:val="B1"/>
        <w:rPr>
          <w:lang w:val="en-US"/>
        </w:rPr>
      </w:pPr>
      <w:r>
        <w:rPr>
          <w:lang w:val="en-US"/>
        </w:rPr>
        <w:t>a.</w:t>
      </w:r>
      <w:r>
        <w:rPr>
          <w:lang w:val="en-US"/>
        </w:rPr>
        <w:tab/>
        <w:t>API invoker may be deployed as AF on the UE (i.e. 3</w:t>
      </w:r>
      <w:r w:rsidRPr="00D84236">
        <w:rPr>
          <w:vertAlign w:val="superscript"/>
          <w:lang w:val="en-US"/>
        </w:rPr>
        <w:t>rd</w:t>
      </w:r>
      <w:r>
        <w:rPr>
          <w:lang w:val="en-US"/>
        </w:rPr>
        <w:t xml:space="preserve"> party application).</w:t>
      </w:r>
    </w:p>
    <w:p w14:paraId="05EFFC9B" w14:textId="77777777" w:rsidR="00253D20" w:rsidRDefault="00253D20" w:rsidP="00253D20">
      <w:pPr>
        <w:pStyle w:val="B1"/>
        <w:rPr>
          <w:lang w:val="en-US"/>
        </w:rPr>
      </w:pPr>
      <w:r>
        <w:rPr>
          <w:lang w:val="en-US"/>
        </w:rPr>
        <w:t>b.</w:t>
      </w:r>
      <w:r>
        <w:rPr>
          <w:lang w:val="en-US"/>
        </w:rPr>
        <w:tab/>
        <w:t>API invoker may be deployed as AF on the UE supporting several other 3</w:t>
      </w:r>
      <w:r w:rsidRPr="00D84236">
        <w:rPr>
          <w:vertAlign w:val="superscript"/>
          <w:lang w:val="en-US"/>
        </w:rPr>
        <w:t>rd</w:t>
      </w:r>
      <w:r>
        <w:rPr>
          <w:lang w:val="en-US"/>
        </w:rPr>
        <w:t xml:space="preserve"> party applications deployed on the UE.</w:t>
      </w:r>
    </w:p>
    <w:p w14:paraId="62BA80E7" w14:textId="77777777" w:rsidR="00253D20" w:rsidRDefault="00253D20" w:rsidP="00253D20">
      <w:pPr>
        <w:pStyle w:val="B1"/>
        <w:rPr>
          <w:lang w:val="en-US"/>
        </w:rPr>
      </w:pPr>
      <w:r>
        <w:rPr>
          <w:lang w:val="en-US"/>
        </w:rPr>
        <w:t>c.</w:t>
      </w:r>
      <w:r>
        <w:rPr>
          <w:lang w:val="en-US"/>
        </w:rPr>
        <w:tab/>
        <w:t>API invoker may be deployed on the network as AF.</w:t>
      </w:r>
    </w:p>
    <w:p w14:paraId="0028D2AB" w14:textId="3E4D3B34" w:rsidR="00C16232" w:rsidRDefault="00253D20" w:rsidP="00C16232">
      <w:pPr>
        <w:rPr>
          <w:ins w:id="118" w:author="Ericsson_01" w:date="2025-02-10T11:08:00Z"/>
          <w:noProof/>
          <w:lang w:val="en-US"/>
        </w:rPr>
      </w:pPr>
      <w:r>
        <w:rPr>
          <w:noProof/>
          <w:lang w:val="en-US"/>
        </w:rPr>
        <w:t xml:space="preserve">The resource owner is connected via a UE and can use </w:t>
      </w:r>
      <w:ins w:id="119" w:author="Ericsson Feb Ath r1" w:date="2025-01-13T20:32:00Z">
        <w:r w:rsidR="00673A52">
          <w:rPr>
            <w:noProof/>
            <w:lang w:val="en-US"/>
          </w:rPr>
          <w:t>the</w:t>
        </w:r>
      </w:ins>
      <w:del w:id="120" w:author="Ericsson Feb Ath r1" w:date="2025-01-13T20:32:00Z">
        <w:r w:rsidDel="00673A52">
          <w:rPr>
            <w:noProof/>
            <w:lang w:val="en-US"/>
          </w:rPr>
          <w:delText>a</w:delText>
        </w:r>
      </w:del>
      <w:r>
        <w:rPr>
          <w:noProof/>
          <w:lang w:val="en-US"/>
        </w:rPr>
        <w:t xml:space="preserve"> Resource Owner Function </w:t>
      </w:r>
      <w:ins w:id="121" w:author="Ericsson_01" w:date="2025-02-10T11:07:00Z">
        <w:r w:rsidR="00C16232">
          <w:rPr>
            <w:noProof/>
            <w:lang w:val="en-US"/>
          </w:rPr>
          <w:t xml:space="preserve">(e.g., </w:t>
        </w:r>
      </w:ins>
      <w:r>
        <w:rPr>
          <w:noProof/>
          <w:lang w:val="en-US"/>
        </w:rPr>
        <w:t>on the UE</w:t>
      </w:r>
      <w:ins w:id="122" w:author="Cristina Badulescu" w:date="2025-02-07T18:10:00Z">
        <w:r w:rsidR="00D4005A">
          <w:rPr>
            <w:noProof/>
            <w:lang w:val="en-US"/>
          </w:rPr>
          <w:t>)</w:t>
        </w:r>
      </w:ins>
      <w:r>
        <w:rPr>
          <w:noProof/>
          <w:lang w:val="en-US"/>
        </w:rPr>
        <w:t xml:space="preserve"> to interact with the CCF acting as the Authorization Function for </w:t>
      </w:r>
      <w:del w:id="123" w:author="Cristina Badulescu" w:date="2025-02-07T18:12:00Z">
        <w:r w:rsidDel="002E1824">
          <w:rPr>
            <w:noProof/>
            <w:lang w:val="en-US"/>
          </w:rPr>
          <w:delText xml:space="preserve">authentication and authorization i.e., </w:delText>
        </w:r>
      </w:del>
      <w:ins w:id="124" w:author="Ericsson_01" w:date="2025-02-10T11:08:00Z">
        <w:r w:rsidR="00C16232">
          <w:rPr>
            <w:noProof/>
            <w:lang w:val="en-US"/>
          </w:rPr>
          <w:t xml:space="preserve">to </w:t>
        </w:r>
      </w:ins>
      <w:r>
        <w:rPr>
          <w:noProof/>
          <w:lang w:val="en-US"/>
        </w:rPr>
        <w:t>grant</w:t>
      </w:r>
      <w:del w:id="125" w:author="Ericsson Feb Ath r1" w:date="2025-02-06T20:17:00Z">
        <w:r w:rsidDel="00EF5AB4">
          <w:rPr>
            <w:noProof/>
            <w:lang w:val="en-US"/>
          </w:rPr>
          <w:delText>ing</w:delText>
        </w:r>
      </w:del>
      <w:r>
        <w:rPr>
          <w:noProof/>
          <w:lang w:val="en-US"/>
        </w:rPr>
        <w:t xml:space="preserve"> </w:t>
      </w:r>
      <w:ins w:id="126" w:author="Ericsson_01" w:date="2025-02-18T23:24:00Z">
        <w:r w:rsidR="00EB2022">
          <w:rPr>
            <w:noProof/>
            <w:lang w:val="en-US"/>
          </w:rPr>
          <w:t xml:space="preserve">RO </w:t>
        </w:r>
      </w:ins>
      <w:r>
        <w:rPr>
          <w:noProof/>
          <w:lang w:val="en-US"/>
        </w:rPr>
        <w:t xml:space="preserve">permission to the API invoker to access resource(s) of the resource owner provided by the service API. </w:t>
      </w:r>
      <w:ins w:id="127" w:author="Ericsson_01" w:date="2025-02-10T11:08:00Z">
        <w:r w:rsidR="00C16232">
          <w:rPr>
            <w:noProof/>
            <w:lang w:val="en-US"/>
          </w:rPr>
          <w:t xml:space="preserve">The CCF (Authorization Function) </w:t>
        </w:r>
      </w:ins>
      <w:ins w:id="128" w:author="Ericsson_01" w:date="2025-02-18T23:25:00Z">
        <w:r w:rsidR="00EB2022">
          <w:rPr>
            <w:noProof/>
            <w:lang w:val="en-US"/>
          </w:rPr>
          <w:t>uses the</w:t>
        </w:r>
      </w:ins>
      <w:ins w:id="129" w:author="Ericsson_01" w:date="2025-02-10T11:08:00Z">
        <w:r w:rsidR="00C16232">
          <w:rPr>
            <w:noProof/>
            <w:lang w:val="en-US"/>
          </w:rPr>
          <w:t xml:space="preserve"> RO authorization </w:t>
        </w:r>
      </w:ins>
      <w:ins w:id="130" w:author="Ericsson_01" w:date="2025-02-18T23:25:00Z">
        <w:r w:rsidR="00EB2022">
          <w:rPr>
            <w:noProof/>
            <w:lang w:val="en-US"/>
          </w:rPr>
          <w:t>information</w:t>
        </w:r>
      </w:ins>
      <w:ins w:id="131" w:author="Ericsson_01" w:date="2025-02-10T11:08:00Z">
        <w:r w:rsidR="00C16232">
          <w:rPr>
            <w:noProof/>
            <w:lang w:val="en-US"/>
          </w:rPr>
          <w:t>, as part of API invoker authorization process.</w:t>
        </w:r>
      </w:ins>
    </w:p>
    <w:p w14:paraId="3C3FDC4E" w14:textId="55559B4F" w:rsidR="00253D20" w:rsidRDefault="00253D20" w:rsidP="00253D20">
      <w:pPr>
        <w:pStyle w:val="NO"/>
        <w:rPr>
          <w:noProof/>
          <w:lang w:val="en-US"/>
        </w:rPr>
      </w:pPr>
      <w:r>
        <w:rPr>
          <w:noProof/>
          <w:lang w:val="en-US"/>
        </w:rPr>
        <w:t>NOTE:</w:t>
      </w:r>
      <w:r>
        <w:rPr>
          <w:noProof/>
          <w:lang w:val="en-US"/>
        </w:rPr>
        <w:tab/>
        <w:t>The details of the protocol for CAPIF supporting RNAA is specified in 3GPP TS 33.122 [12].</w:t>
      </w:r>
    </w:p>
    <w:p w14:paraId="78F367C9" w14:textId="52E919F5" w:rsidR="00253D20" w:rsidRDefault="00253D20" w:rsidP="00253D20">
      <w:pPr>
        <w:rPr>
          <w:noProof/>
          <w:lang w:val="en-US"/>
        </w:rPr>
      </w:pPr>
      <w:r>
        <w:rPr>
          <w:noProof/>
          <w:lang w:val="en-US"/>
        </w:rPr>
        <w:t>When API invoker is deployed on a UE (cases a and b), the API invoker is allowed to access the resources of the resource owner corresponding to the UE.</w:t>
      </w:r>
    </w:p>
    <w:bookmarkEnd w:id="42"/>
    <w:p w14:paraId="2AFEEE1E" w14:textId="77777777" w:rsidR="00CE08AC" w:rsidRPr="004D0658" w:rsidRDefault="00CE08AC" w:rsidP="00D71B24"/>
    <w:bookmarkEnd w:id="6"/>
    <w:bookmarkEnd w:id="7"/>
    <w:bookmarkEnd w:id="12"/>
    <w:bookmarkEnd w:id="13"/>
    <w:p w14:paraId="34772996" w14:textId="2CC229B5" w:rsidR="005D5185" w:rsidRPr="00C21836" w:rsidRDefault="005D5185" w:rsidP="005D51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920123">
        <w:rPr>
          <w:rFonts w:ascii="Arial" w:hAnsi="Arial" w:cs="Arial"/>
          <w:noProof/>
          <w:color w:val="0000FF"/>
          <w:sz w:val="28"/>
          <w:szCs w:val="28"/>
          <w:lang w:val="en-CA"/>
        </w:rPr>
        <w:tab/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9E75B0"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sectPr w:rsidR="005D5185" w:rsidRPr="00C21836" w:rsidSect="000B7FED">
      <w:headerReference w:type="defaul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6B8304" w14:textId="77777777" w:rsidR="00A12C29" w:rsidRDefault="00A12C29">
      <w:r>
        <w:separator/>
      </w:r>
    </w:p>
  </w:endnote>
  <w:endnote w:type="continuationSeparator" w:id="0">
    <w:p w14:paraId="7E9277E6" w14:textId="77777777" w:rsidR="00A12C29" w:rsidRDefault="00A12C29">
      <w:r>
        <w:continuationSeparator/>
      </w:r>
    </w:p>
  </w:endnote>
  <w:endnote w:type="continuationNotice" w:id="1">
    <w:p w14:paraId="51B61C31" w14:textId="77777777" w:rsidR="00A12C29" w:rsidRDefault="00A12C2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6E3C34" w14:textId="77777777" w:rsidR="00A12C29" w:rsidRDefault="00A12C29">
      <w:r>
        <w:separator/>
      </w:r>
    </w:p>
  </w:footnote>
  <w:footnote w:type="continuationSeparator" w:id="0">
    <w:p w14:paraId="4FB3FDC7" w14:textId="77777777" w:rsidR="00A12C29" w:rsidRDefault="00A12C29">
      <w:r>
        <w:continuationSeparator/>
      </w:r>
    </w:p>
  </w:footnote>
  <w:footnote w:type="continuationNotice" w:id="1">
    <w:p w14:paraId="073256AB" w14:textId="77777777" w:rsidR="00A12C29" w:rsidRDefault="00A12C2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8961EB" w:rsidRDefault="008961EB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B60D2"/>
    <w:multiLevelType w:val="hybridMultilevel"/>
    <w:tmpl w:val="64E88848"/>
    <w:lvl w:ilvl="0" w:tplc="5F3613D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42477FD"/>
    <w:multiLevelType w:val="hybridMultilevel"/>
    <w:tmpl w:val="FEF8073A"/>
    <w:lvl w:ilvl="0" w:tplc="FBE62F6E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4BD7472"/>
    <w:multiLevelType w:val="hybridMultilevel"/>
    <w:tmpl w:val="6A524788"/>
    <w:lvl w:ilvl="0" w:tplc="2FF089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56D650B"/>
    <w:multiLevelType w:val="hybridMultilevel"/>
    <w:tmpl w:val="C6E60BE2"/>
    <w:lvl w:ilvl="0" w:tplc="C50624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1593040"/>
    <w:multiLevelType w:val="hybridMultilevel"/>
    <w:tmpl w:val="7868C1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DD1DFE"/>
    <w:multiLevelType w:val="hybridMultilevel"/>
    <w:tmpl w:val="94CE2480"/>
    <w:lvl w:ilvl="0" w:tplc="228E271A">
      <w:start w:val="2"/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321A4D45"/>
    <w:multiLevelType w:val="hybridMultilevel"/>
    <w:tmpl w:val="935CC5CA"/>
    <w:lvl w:ilvl="0" w:tplc="A96E71D6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626533"/>
    <w:multiLevelType w:val="hybridMultilevel"/>
    <w:tmpl w:val="5BA8999E"/>
    <w:lvl w:ilvl="0" w:tplc="D4A4501A">
      <w:start w:val="202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9E76E8"/>
    <w:multiLevelType w:val="hybridMultilevel"/>
    <w:tmpl w:val="BFB07628"/>
    <w:lvl w:ilvl="0" w:tplc="C5C4A8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A394CD0"/>
    <w:multiLevelType w:val="hybridMultilevel"/>
    <w:tmpl w:val="D56E6324"/>
    <w:lvl w:ilvl="0" w:tplc="23A860A8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AD087716">
      <w:numFmt w:val="bullet"/>
      <w:lvlText w:val="-"/>
      <w:lvlJc w:val="left"/>
      <w:pPr>
        <w:ind w:left="840" w:hanging="420"/>
      </w:pPr>
      <w:rPr>
        <w:rFonts w:ascii="Arial" w:eastAsia="SimSun" w:hAnsi="Arial" w:cs="Arial" w:hint="default"/>
      </w:rPr>
    </w:lvl>
    <w:lvl w:ilvl="2" w:tplc="AD087716">
      <w:numFmt w:val="bullet"/>
      <w:lvlText w:val="-"/>
      <w:lvlJc w:val="left"/>
      <w:pPr>
        <w:ind w:left="1260" w:hanging="420"/>
      </w:pPr>
      <w:rPr>
        <w:rFonts w:ascii="Arial" w:eastAsia="SimSun" w:hAnsi="Arial" w:cs="Arial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A5757BF"/>
    <w:multiLevelType w:val="hybridMultilevel"/>
    <w:tmpl w:val="2C16C9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A3717E"/>
    <w:multiLevelType w:val="singleLevel"/>
    <w:tmpl w:val="F05EA8F9"/>
    <w:lvl w:ilvl="0">
      <w:start w:val="1"/>
      <w:numFmt w:val="decimal"/>
      <w:lvlText w:val="%1."/>
      <w:lvlJc w:val="left"/>
    </w:lvl>
  </w:abstractNum>
  <w:abstractNum w:abstractNumId="12" w15:restartNumberingAfterBreak="0">
    <w:nsid w:val="5F336E0D"/>
    <w:multiLevelType w:val="hybridMultilevel"/>
    <w:tmpl w:val="3C4E0D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071569"/>
    <w:multiLevelType w:val="hybridMultilevel"/>
    <w:tmpl w:val="050AAE64"/>
    <w:lvl w:ilvl="0" w:tplc="A634AA8A">
      <w:start w:val="8"/>
      <w:numFmt w:val="decimal"/>
      <w:lvlText w:val="%1."/>
      <w:lvlJc w:val="left"/>
      <w:pPr>
        <w:ind w:left="644" w:hanging="360"/>
      </w:pPr>
      <w:rPr>
        <w:rFonts w:ascii="Arial" w:hAnsi="Arial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66B04346"/>
    <w:multiLevelType w:val="hybridMultilevel"/>
    <w:tmpl w:val="77E29902"/>
    <w:lvl w:ilvl="0" w:tplc="6D98FE2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194516"/>
    <w:multiLevelType w:val="hybridMultilevel"/>
    <w:tmpl w:val="839A0F9C"/>
    <w:lvl w:ilvl="0" w:tplc="9066021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A533EDB"/>
    <w:multiLevelType w:val="hybridMultilevel"/>
    <w:tmpl w:val="68E0E940"/>
    <w:lvl w:ilvl="0" w:tplc="6F16312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E8A7C0C"/>
    <w:multiLevelType w:val="hybridMultilevel"/>
    <w:tmpl w:val="D7AEE0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AD93240"/>
    <w:multiLevelType w:val="hybridMultilevel"/>
    <w:tmpl w:val="46B26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04954283">
    <w:abstractNumId w:val="4"/>
  </w:num>
  <w:num w:numId="2" w16cid:durableId="1750807576">
    <w:abstractNumId w:val="18"/>
  </w:num>
  <w:num w:numId="3" w16cid:durableId="1687822833">
    <w:abstractNumId w:val="10"/>
  </w:num>
  <w:num w:numId="4" w16cid:durableId="673844108">
    <w:abstractNumId w:val="2"/>
  </w:num>
  <w:num w:numId="5" w16cid:durableId="882598427">
    <w:abstractNumId w:val="17"/>
  </w:num>
  <w:num w:numId="6" w16cid:durableId="1430807425">
    <w:abstractNumId w:val="6"/>
  </w:num>
  <w:num w:numId="7" w16cid:durableId="366177804">
    <w:abstractNumId w:val="1"/>
  </w:num>
  <w:num w:numId="8" w16cid:durableId="351416751">
    <w:abstractNumId w:val="13"/>
  </w:num>
  <w:num w:numId="9" w16cid:durableId="1062561315">
    <w:abstractNumId w:val="7"/>
  </w:num>
  <w:num w:numId="10" w16cid:durableId="1835680485">
    <w:abstractNumId w:val="5"/>
  </w:num>
  <w:num w:numId="11" w16cid:durableId="181718906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090275135">
    <w:abstractNumId w:val="9"/>
  </w:num>
  <w:num w:numId="13" w16cid:durableId="136803029">
    <w:abstractNumId w:val="8"/>
  </w:num>
  <w:num w:numId="14" w16cid:durableId="1958026010">
    <w:abstractNumId w:val="0"/>
  </w:num>
  <w:num w:numId="15" w16cid:durableId="168180977">
    <w:abstractNumId w:val="3"/>
  </w:num>
  <w:num w:numId="16" w16cid:durableId="844897866">
    <w:abstractNumId w:val="11"/>
  </w:num>
  <w:num w:numId="17" w16cid:durableId="1088847291">
    <w:abstractNumId w:val="16"/>
  </w:num>
  <w:num w:numId="18" w16cid:durableId="2038195668">
    <w:abstractNumId w:val="15"/>
  </w:num>
  <w:num w:numId="19" w16cid:durableId="864174368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Feb Ath r1">
    <w15:presenceInfo w15:providerId="None" w15:userId="Ericsson Feb Ath r1"/>
  </w15:person>
  <w15:person w15:author="Ericsson Feb Ath r0">
    <w15:presenceInfo w15:providerId="None" w15:userId="Ericsson Feb Ath r0"/>
  </w15:person>
  <w15:person w15:author="Ericsson_01">
    <w15:presenceInfo w15:providerId="None" w15:userId="Ericsson_01"/>
  </w15:person>
  <w15:person w15:author="Cristina Badulescu">
    <w15:presenceInfo w15:providerId="None" w15:userId="Cristina Badulesc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3"/>
  <w:doNotDisplayPageBoundaries/>
  <w:printFractionalCharacterWidth/>
  <w:embedSystemFonts/>
  <w:bordersDoNotSurroundHeader/>
  <w:bordersDoNotSurroundFooter/>
  <w:hideSpellingErrors/>
  <w:activeWritingStyle w:appName="MSWord" w:lang="zh-CN" w:vendorID="64" w:dllVersion="0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CA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354"/>
    <w:rsid w:val="00002D81"/>
    <w:rsid w:val="0000425B"/>
    <w:rsid w:val="0000561E"/>
    <w:rsid w:val="00005F21"/>
    <w:rsid w:val="000064BE"/>
    <w:rsid w:val="000077C5"/>
    <w:rsid w:val="00011682"/>
    <w:rsid w:val="0001230C"/>
    <w:rsid w:val="00012F64"/>
    <w:rsid w:val="0001343D"/>
    <w:rsid w:val="00013C68"/>
    <w:rsid w:val="00020FB0"/>
    <w:rsid w:val="000210EA"/>
    <w:rsid w:val="00021AC8"/>
    <w:rsid w:val="00021ACF"/>
    <w:rsid w:val="00022E4A"/>
    <w:rsid w:val="000231A1"/>
    <w:rsid w:val="00023DF3"/>
    <w:rsid w:val="00023E7D"/>
    <w:rsid w:val="000240F1"/>
    <w:rsid w:val="000244B1"/>
    <w:rsid w:val="00024C9A"/>
    <w:rsid w:val="00025A59"/>
    <w:rsid w:val="00025AAA"/>
    <w:rsid w:val="00025F63"/>
    <w:rsid w:val="00026102"/>
    <w:rsid w:val="00026980"/>
    <w:rsid w:val="000300B7"/>
    <w:rsid w:val="00030ABD"/>
    <w:rsid w:val="0003180A"/>
    <w:rsid w:val="00032557"/>
    <w:rsid w:val="00032CDE"/>
    <w:rsid w:val="000337A7"/>
    <w:rsid w:val="00033CBA"/>
    <w:rsid w:val="00033F72"/>
    <w:rsid w:val="000366FC"/>
    <w:rsid w:val="00036ECD"/>
    <w:rsid w:val="00040EC1"/>
    <w:rsid w:val="00042299"/>
    <w:rsid w:val="00042A23"/>
    <w:rsid w:val="00042FE0"/>
    <w:rsid w:val="00043A2C"/>
    <w:rsid w:val="00043E51"/>
    <w:rsid w:val="000447D3"/>
    <w:rsid w:val="00044D18"/>
    <w:rsid w:val="00044ED9"/>
    <w:rsid w:val="0004541C"/>
    <w:rsid w:val="0004555E"/>
    <w:rsid w:val="00045AAD"/>
    <w:rsid w:val="00047650"/>
    <w:rsid w:val="00050006"/>
    <w:rsid w:val="00050221"/>
    <w:rsid w:val="00053B75"/>
    <w:rsid w:val="00054F57"/>
    <w:rsid w:val="00055276"/>
    <w:rsid w:val="0005592E"/>
    <w:rsid w:val="00055DAB"/>
    <w:rsid w:val="00055EC3"/>
    <w:rsid w:val="00056A8D"/>
    <w:rsid w:val="00057FD2"/>
    <w:rsid w:val="000606B8"/>
    <w:rsid w:val="00061078"/>
    <w:rsid w:val="000612A1"/>
    <w:rsid w:val="00061515"/>
    <w:rsid w:val="00063D00"/>
    <w:rsid w:val="00064410"/>
    <w:rsid w:val="00064935"/>
    <w:rsid w:val="000652FC"/>
    <w:rsid w:val="000659DA"/>
    <w:rsid w:val="00067647"/>
    <w:rsid w:val="00070D0C"/>
    <w:rsid w:val="0007111F"/>
    <w:rsid w:val="000727BF"/>
    <w:rsid w:val="00072B5A"/>
    <w:rsid w:val="000752E3"/>
    <w:rsid w:val="0007552C"/>
    <w:rsid w:val="00075A11"/>
    <w:rsid w:val="00076F68"/>
    <w:rsid w:val="0007728E"/>
    <w:rsid w:val="0007799D"/>
    <w:rsid w:val="00081AB5"/>
    <w:rsid w:val="00082962"/>
    <w:rsid w:val="00083C13"/>
    <w:rsid w:val="0008420D"/>
    <w:rsid w:val="00085276"/>
    <w:rsid w:val="00085552"/>
    <w:rsid w:val="000858E2"/>
    <w:rsid w:val="000873ED"/>
    <w:rsid w:val="00087AC0"/>
    <w:rsid w:val="00090012"/>
    <w:rsid w:val="00090593"/>
    <w:rsid w:val="00091E64"/>
    <w:rsid w:val="000940F0"/>
    <w:rsid w:val="00094661"/>
    <w:rsid w:val="0009514D"/>
    <w:rsid w:val="000951C5"/>
    <w:rsid w:val="000961DB"/>
    <w:rsid w:val="00096310"/>
    <w:rsid w:val="000966FF"/>
    <w:rsid w:val="000979E2"/>
    <w:rsid w:val="00097C38"/>
    <w:rsid w:val="000A09CE"/>
    <w:rsid w:val="000A17A7"/>
    <w:rsid w:val="000A27DD"/>
    <w:rsid w:val="000A2936"/>
    <w:rsid w:val="000A4498"/>
    <w:rsid w:val="000A600E"/>
    <w:rsid w:val="000A6394"/>
    <w:rsid w:val="000A639A"/>
    <w:rsid w:val="000B3D6C"/>
    <w:rsid w:val="000B54B0"/>
    <w:rsid w:val="000B5BDD"/>
    <w:rsid w:val="000B71E7"/>
    <w:rsid w:val="000B7BF4"/>
    <w:rsid w:val="000B7FED"/>
    <w:rsid w:val="000C038A"/>
    <w:rsid w:val="000C1C66"/>
    <w:rsid w:val="000C3377"/>
    <w:rsid w:val="000C3386"/>
    <w:rsid w:val="000C3CEE"/>
    <w:rsid w:val="000C5143"/>
    <w:rsid w:val="000C51A3"/>
    <w:rsid w:val="000C58D7"/>
    <w:rsid w:val="000C6598"/>
    <w:rsid w:val="000D0D23"/>
    <w:rsid w:val="000D3144"/>
    <w:rsid w:val="000D3A32"/>
    <w:rsid w:val="000D43C8"/>
    <w:rsid w:val="000D44B3"/>
    <w:rsid w:val="000D4837"/>
    <w:rsid w:val="000D4940"/>
    <w:rsid w:val="000D5067"/>
    <w:rsid w:val="000D5E98"/>
    <w:rsid w:val="000D71DA"/>
    <w:rsid w:val="000D795A"/>
    <w:rsid w:val="000E008D"/>
    <w:rsid w:val="000E05ED"/>
    <w:rsid w:val="000E2A85"/>
    <w:rsid w:val="000E3E88"/>
    <w:rsid w:val="000E46C6"/>
    <w:rsid w:val="000E637D"/>
    <w:rsid w:val="000E6DE4"/>
    <w:rsid w:val="000E7190"/>
    <w:rsid w:val="000F0E3F"/>
    <w:rsid w:val="000F0E88"/>
    <w:rsid w:val="000F0FA8"/>
    <w:rsid w:val="000F1FA6"/>
    <w:rsid w:val="000F24E1"/>
    <w:rsid w:val="000F424A"/>
    <w:rsid w:val="000F5356"/>
    <w:rsid w:val="000F5B0F"/>
    <w:rsid w:val="000F5D5A"/>
    <w:rsid w:val="000F6695"/>
    <w:rsid w:val="000F6A6D"/>
    <w:rsid w:val="000F7489"/>
    <w:rsid w:val="000F7788"/>
    <w:rsid w:val="00101387"/>
    <w:rsid w:val="001019DC"/>
    <w:rsid w:val="00104B10"/>
    <w:rsid w:val="001107E4"/>
    <w:rsid w:val="00110A75"/>
    <w:rsid w:val="00110AF6"/>
    <w:rsid w:val="00110BDC"/>
    <w:rsid w:val="00111548"/>
    <w:rsid w:val="00112B64"/>
    <w:rsid w:val="001148C3"/>
    <w:rsid w:val="001159C0"/>
    <w:rsid w:val="00115B01"/>
    <w:rsid w:val="00115F3F"/>
    <w:rsid w:val="00116CB9"/>
    <w:rsid w:val="00117AEB"/>
    <w:rsid w:val="001207FD"/>
    <w:rsid w:val="00121978"/>
    <w:rsid w:val="00121D06"/>
    <w:rsid w:val="00123211"/>
    <w:rsid w:val="00123D16"/>
    <w:rsid w:val="00125B1A"/>
    <w:rsid w:val="0012666F"/>
    <w:rsid w:val="0012672D"/>
    <w:rsid w:val="00126FE9"/>
    <w:rsid w:val="00127000"/>
    <w:rsid w:val="001271DB"/>
    <w:rsid w:val="00127FD7"/>
    <w:rsid w:val="00130F8F"/>
    <w:rsid w:val="001320CE"/>
    <w:rsid w:val="00132EEC"/>
    <w:rsid w:val="0013595F"/>
    <w:rsid w:val="00135BD6"/>
    <w:rsid w:val="001363B1"/>
    <w:rsid w:val="00136867"/>
    <w:rsid w:val="00137941"/>
    <w:rsid w:val="00140026"/>
    <w:rsid w:val="001402D7"/>
    <w:rsid w:val="00140650"/>
    <w:rsid w:val="001413AD"/>
    <w:rsid w:val="00141DCC"/>
    <w:rsid w:val="00141E73"/>
    <w:rsid w:val="001424ED"/>
    <w:rsid w:val="00142AF8"/>
    <w:rsid w:val="0014335A"/>
    <w:rsid w:val="00143BF0"/>
    <w:rsid w:val="00145D43"/>
    <w:rsid w:val="00145EDE"/>
    <w:rsid w:val="001472F3"/>
    <w:rsid w:val="00152BF2"/>
    <w:rsid w:val="001543C3"/>
    <w:rsid w:val="0015708D"/>
    <w:rsid w:val="001573AD"/>
    <w:rsid w:val="00157A00"/>
    <w:rsid w:val="00161591"/>
    <w:rsid w:val="00161C4D"/>
    <w:rsid w:val="00162248"/>
    <w:rsid w:val="00162F99"/>
    <w:rsid w:val="00162FC3"/>
    <w:rsid w:val="001636DC"/>
    <w:rsid w:val="00170171"/>
    <w:rsid w:val="0017181F"/>
    <w:rsid w:val="00172062"/>
    <w:rsid w:val="00172518"/>
    <w:rsid w:val="00175A87"/>
    <w:rsid w:val="00176203"/>
    <w:rsid w:val="00176A5B"/>
    <w:rsid w:val="00176F47"/>
    <w:rsid w:val="001770DD"/>
    <w:rsid w:val="001777AC"/>
    <w:rsid w:val="00180566"/>
    <w:rsid w:val="00180727"/>
    <w:rsid w:val="00181ECA"/>
    <w:rsid w:val="00182195"/>
    <w:rsid w:val="00183615"/>
    <w:rsid w:val="00185D30"/>
    <w:rsid w:val="00190299"/>
    <w:rsid w:val="00190CF3"/>
    <w:rsid w:val="00190E91"/>
    <w:rsid w:val="0019210D"/>
    <w:rsid w:val="00192C46"/>
    <w:rsid w:val="00193F0C"/>
    <w:rsid w:val="00194580"/>
    <w:rsid w:val="00194649"/>
    <w:rsid w:val="001947CD"/>
    <w:rsid w:val="00194A6A"/>
    <w:rsid w:val="00195844"/>
    <w:rsid w:val="00195C4D"/>
    <w:rsid w:val="001962A3"/>
    <w:rsid w:val="00196C84"/>
    <w:rsid w:val="001A08B3"/>
    <w:rsid w:val="001A0A18"/>
    <w:rsid w:val="001A1CFF"/>
    <w:rsid w:val="001A1FBE"/>
    <w:rsid w:val="001A277F"/>
    <w:rsid w:val="001A33B1"/>
    <w:rsid w:val="001A3B6A"/>
    <w:rsid w:val="001A43CB"/>
    <w:rsid w:val="001A52CC"/>
    <w:rsid w:val="001A5B6D"/>
    <w:rsid w:val="001A64B8"/>
    <w:rsid w:val="001A6792"/>
    <w:rsid w:val="001A7B60"/>
    <w:rsid w:val="001B06A4"/>
    <w:rsid w:val="001B112A"/>
    <w:rsid w:val="001B13B7"/>
    <w:rsid w:val="001B1FD1"/>
    <w:rsid w:val="001B242D"/>
    <w:rsid w:val="001B2474"/>
    <w:rsid w:val="001B28A3"/>
    <w:rsid w:val="001B38FF"/>
    <w:rsid w:val="001B3AD9"/>
    <w:rsid w:val="001B49E6"/>
    <w:rsid w:val="001B52F0"/>
    <w:rsid w:val="001B59CD"/>
    <w:rsid w:val="001B6463"/>
    <w:rsid w:val="001B6BA6"/>
    <w:rsid w:val="001B6E26"/>
    <w:rsid w:val="001B74BF"/>
    <w:rsid w:val="001B7A65"/>
    <w:rsid w:val="001C0621"/>
    <w:rsid w:val="001C1A92"/>
    <w:rsid w:val="001C1EEB"/>
    <w:rsid w:val="001C221A"/>
    <w:rsid w:val="001C28C1"/>
    <w:rsid w:val="001C293B"/>
    <w:rsid w:val="001C2B08"/>
    <w:rsid w:val="001C63DD"/>
    <w:rsid w:val="001C69B0"/>
    <w:rsid w:val="001D06E6"/>
    <w:rsid w:val="001D073E"/>
    <w:rsid w:val="001D09DD"/>
    <w:rsid w:val="001D0D85"/>
    <w:rsid w:val="001D1490"/>
    <w:rsid w:val="001D2147"/>
    <w:rsid w:val="001D319B"/>
    <w:rsid w:val="001D41AD"/>
    <w:rsid w:val="001D4C50"/>
    <w:rsid w:val="001D4D53"/>
    <w:rsid w:val="001D5514"/>
    <w:rsid w:val="001D5CFD"/>
    <w:rsid w:val="001D62F8"/>
    <w:rsid w:val="001D706B"/>
    <w:rsid w:val="001D75DC"/>
    <w:rsid w:val="001D7A02"/>
    <w:rsid w:val="001E1057"/>
    <w:rsid w:val="001E12D2"/>
    <w:rsid w:val="001E2023"/>
    <w:rsid w:val="001E2B19"/>
    <w:rsid w:val="001E2C08"/>
    <w:rsid w:val="001E3D2D"/>
    <w:rsid w:val="001E41F3"/>
    <w:rsid w:val="001E4EC8"/>
    <w:rsid w:val="001E509C"/>
    <w:rsid w:val="001E57D5"/>
    <w:rsid w:val="001E5DC4"/>
    <w:rsid w:val="001E6717"/>
    <w:rsid w:val="001F07F3"/>
    <w:rsid w:val="001F2898"/>
    <w:rsid w:val="001F2BA9"/>
    <w:rsid w:val="001F3C9C"/>
    <w:rsid w:val="001F423B"/>
    <w:rsid w:val="001F45D6"/>
    <w:rsid w:val="001F5052"/>
    <w:rsid w:val="001F5329"/>
    <w:rsid w:val="001F7D4D"/>
    <w:rsid w:val="00201B10"/>
    <w:rsid w:val="00203DEC"/>
    <w:rsid w:val="00204DFF"/>
    <w:rsid w:val="002050E4"/>
    <w:rsid w:val="0020538E"/>
    <w:rsid w:val="002062DE"/>
    <w:rsid w:val="00206645"/>
    <w:rsid w:val="0020738C"/>
    <w:rsid w:val="00207557"/>
    <w:rsid w:val="0020788F"/>
    <w:rsid w:val="00207FF5"/>
    <w:rsid w:val="00211962"/>
    <w:rsid w:val="00212505"/>
    <w:rsid w:val="002129A1"/>
    <w:rsid w:val="00213878"/>
    <w:rsid w:val="00214463"/>
    <w:rsid w:val="00215ADE"/>
    <w:rsid w:val="0022130A"/>
    <w:rsid w:val="00221333"/>
    <w:rsid w:val="00221901"/>
    <w:rsid w:val="00221A78"/>
    <w:rsid w:val="00222F8D"/>
    <w:rsid w:val="00223F88"/>
    <w:rsid w:val="002247F4"/>
    <w:rsid w:val="002259AA"/>
    <w:rsid w:val="00225E76"/>
    <w:rsid w:val="002261BC"/>
    <w:rsid w:val="00230358"/>
    <w:rsid w:val="00230857"/>
    <w:rsid w:val="00231171"/>
    <w:rsid w:val="00232C37"/>
    <w:rsid w:val="00232DD9"/>
    <w:rsid w:val="0023353A"/>
    <w:rsid w:val="0023607F"/>
    <w:rsid w:val="00236312"/>
    <w:rsid w:val="00237DE0"/>
    <w:rsid w:val="00237F7E"/>
    <w:rsid w:val="00240EEA"/>
    <w:rsid w:val="00240EFA"/>
    <w:rsid w:val="00243AB0"/>
    <w:rsid w:val="00243C19"/>
    <w:rsid w:val="002448E0"/>
    <w:rsid w:val="00244A39"/>
    <w:rsid w:val="00245609"/>
    <w:rsid w:val="0024646A"/>
    <w:rsid w:val="00246EF7"/>
    <w:rsid w:val="002509A6"/>
    <w:rsid w:val="002514D2"/>
    <w:rsid w:val="00252093"/>
    <w:rsid w:val="00252587"/>
    <w:rsid w:val="00252CA4"/>
    <w:rsid w:val="00253528"/>
    <w:rsid w:val="00253D20"/>
    <w:rsid w:val="00254FFB"/>
    <w:rsid w:val="00255150"/>
    <w:rsid w:val="002576A2"/>
    <w:rsid w:val="00257BBF"/>
    <w:rsid w:val="0026004D"/>
    <w:rsid w:val="002608B2"/>
    <w:rsid w:val="002609B4"/>
    <w:rsid w:val="00261278"/>
    <w:rsid w:val="00261CD8"/>
    <w:rsid w:val="00262756"/>
    <w:rsid w:val="00262BF9"/>
    <w:rsid w:val="00262D47"/>
    <w:rsid w:val="00263594"/>
    <w:rsid w:val="002640DD"/>
    <w:rsid w:val="0026449E"/>
    <w:rsid w:val="002658D5"/>
    <w:rsid w:val="002669A0"/>
    <w:rsid w:val="00270168"/>
    <w:rsid w:val="002704FF"/>
    <w:rsid w:val="00270D82"/>
    <w:rsid w:val="00270E8F"/>
    <w:rsid w:val="00272D80"/>
    <w:rsid w:val="00273247"/>
    <w:rsid w:val="00274AF0"/>
    <w:rsid w:val="00274BCE"/>
    <w:rsid w:val="00275D12"/>
    <w:rsid w:val="002771F5"/>
    <w:rsid w:val="00277AC3"/>
    <w:rsid w:val="00277C52"/>
    <w:rsid w:val="00277C7B"/>
    <w:rsid w:val="00280024"/>
    <w:rsid w:val="0028079E"/>
    <w:rsid w:val="002807DF"/>
    <w:rsid w:val="002819FD"/>
    <w:rsid w:val="00282310"/>
    <w:rsid w:val="00282D81"/>
    <w:rsid w:val="00284BE4"/>
    <w:rsid w:val="00284FEB"/>
    <w:rsid w:val="002860C4"/>
    <w:rsid w:val="00287BC7"/>
    <w:rsid w:val="00290209"/>
    <w:rsid w:val="0029059F"/>
    <w:rsid w:val="002906FB"/>
    <w:rsid w:val="002910BD"/>
    <w:rsid w:val="00292C70"/>
    <w:rsid w:val="00293240"/>
    <w:rsid w:val="00293840"/>
    <w:rsid w:val="0029455B"/>
    <w:rsid w:val="00294AAD"/>
    <w:rsid w:val="002953B5"/>
    <w:rsid w:val="0029662C"/>
    <w:rsid w:val="002975C6"/>
    <w:rsid w:val="0029784E"/>
    <w:rsid w:val="002A0A2C"/>
    <w:rsid w:val="002A0A46"/>
    <w:rsid w:val="002A2E8B"/>
    <w:rsid w:val="002A3A33"/>
    <w:rsid w:val="002A3ADE"/>
    <w:rsid w:val="002A3F12"/>
    <w:rsid w:val="002A41F4"/>
    <w:rsid w:val="002A448C"/>
    <w:rsid w:val="002A4EBE"/>
    <w:rsid w:val="002A52B9"/>
    <w:rsid w:val="002A633A"/>
    <w:rsid w:val="002A6B37"/>
    <w:rsid w:val="002A6EA8"/>
    <w:rsid w:val="002A7A14"/>
    <w:rsid w:val="002A7C4F"/>
    <w:rsid w:val="002B09D5"/>
    <w:rsid w:val="002B0D71"/>
    <w:rsid w:val="002B0F02"/>
    <w:rsid w:val="002B263C"/>
    <w:rsid w:val="002B277B"/>
    <w:rsid w:val="002B392F"/>
    <w:rsid w:val="002B497B"/>
    <w:rsid w:val="002B4F85"/>
    <w:rsid w:val="002B5741"/>
    <w:rsid w:val="002B6136"/>
    <w:rsid w:val="002B6BCB"/>
    <w:rsid w:val="002B6CC1"/>
    <w:rsid w:val="002B6F2D"/>
    <w:rsid w:val="002B74D0"/>
    <w:rsid w:val="002B7A20"/>
    <w:rsid w:val="002C0C0A"/>
    <w:rsid w:val="002C1139"/>
    <w:rsid w:val="002C1A0B"/>
    <w:rsid w:val="002C271E"/>
    <w:rsid w:val="002C2E8B"/>
    <w:rsid w:val="002C39B1"/>
    <w:rsid w:val="002C4C59"/>
    <w:rsid w:val="002C5A04"/>
    <w:rsid w:val="002D0C4F"/>
    <w:rsid w:val="002D10D7"/>
    <w:rsid w:val="002D14A8"/>
    <w:rsid w:val="002D249C"/>
    <w:rsid w:val="002D26C1"/>
    <w:rsid w:val="002D59D9"/>
    <w:rsid w:val="002D6F3C"/>
    <w:rsid w:val="002D7AEA"/>
    <w:rsid w:val="002E1824"/>
    <w:rsid w:val="002E25A7"/>
    <w:rsid w:val="002E262B"/>
    <w:rsid w:val="002E472E"/>
    <w:rsid w:val="002E482A"/>
    <w:rsid w:val="002E4E58"/>
    <w:rsid w:val="002E63EB"/>
    <w:rsid w:val="002E6DB1"/>
    <w:rsid w:val="002E7B1A"/>
    <w:rsid w:val="002F33DD"/>
    <w:rsid w:val="002F3B54"/>
    <w:rsid w:val="002F53E2"/>
    <w:rsid w:val="00302B2B"/>
    <w:rsid w:val="00302FA0"/>
    <w:rsid w:val="00303644"/>
    <w:rsid w:val="003038D7"/>
    <w:rsid w:val="003043E8"/>
    <w:rsid w:val="003053A6"/>
    <w:rsid w:val="00305409"/>
    <w:rsid w:val="003058FB"/>
    <w:rsid w:val="00306243"/>
    <w:rsid w:val="00307040"/>
    <w:rsid w:val="0030797A"/>
    <w:rsid w:val="003118FE"/>
    <w:rsid w:val="00311B81"/>
    <w:rsid w:val="00311BF9"/>
    <w:rsid w:val="00314E09"/>
    <w:rsid w:val="003164E7"/>
    <w:rsid w:val="003166AF"/>
    <w:rsid w:val="003167ED"/>
    <w:rsid w:val="00317634"/>
    <w:rsid w:val="003177A9"/>
    <w:rsid w:val="00317C60"/>
    <w:rsid w:val="00320D6D"/>
    <w:rsid w:val="00320D83"/>
    <w:rsid w:val="00324348"/>
    <w:rsid w:val="00324E25"/>
    <w:rsid w:val="003250FE"/>
    <w:rsid w:val="00327A44"/>
    <w:rsid w:val="003309F1"/>
    <w:rsid w:val="00330E75"/>
    <w:rsid w:val="003314B8"/>
    <w:rsid w:val="003315D1"/>
    <w:rsid w:val="0033411B"/>
    <w:rsid w:val="00335454"/>
    <w:rsid w:val="00336821"/>
    <w:rsid w:val="00336971"/>
    <w:rsid w:val="0033782D"/>
    <w:rsid w:val="0034053C"/>
    <w:rsid w:val="0034059B"/>
    <w:rsid w:val="00341392"/>
    <w:rsid w:val="003421FE"/>
    <w:rsid w:val="00342FF1"/>
    <w:rsid w:val="00343AF7"/>
    <w:rsid w:val="00343F35"/>
    <w:rsid w:val="0034509F"/>
    <w:rsid w:val="00346212"/>
    <w:rsid w:val="00346F95"/>
    <w:rsid w:val="00347AFB"/>
    <w:rsid w:val="003508F6"/>
    <w:rsid w:val="00350AAB"/>
    <w:rsid w:val="00350E5C"/>
    <w:rsid w:val="00352A12"/>
    <w:rsid w:val="00352A2A"/>
    <w:rsid w:val="003540BF"/>
    <w:rsid w:val="00356AC0"/>
    <w:rsid w:val="00357E5E"/>
    <w:rsid w:val="003609EF"/>
    <w:rsid w:val="0036141D"/>
    <w:rsid w:val="003617D8"/>
    <w:rsid w:val="0036231A"/>
    <w:rsid w:val="003627C9"/>
    <w:rsid w:val="00366552"/>
    <w:rsid w:val="00367D8A"/>
    <w:rsid w:val="003703E2"/>
    <w:rsid w:val="00370842"/>
    <w:rsid w:val="003715BB"/>
    <w:rsid w:val="00372FE4"/>
    <w:rsid w:val="0037364D"/>
    <w:rsid w:val="003739E1"/>
    <w:rsid w:val="00373DD1"/>
    <w:rsid w:val="00374DD4"/>
    <w:rsid w:val="0037530C"/>
    <w:rsid w:val="003758F6"/>
    <w:rsid w:val="00375A9D"/>
    <w:rsid w:val="00376A31"/>
    <w:rsid w:val="003772DA"/>
    <w:rsid w:val="0038000B"/>
    <w:rsid w:val="003800ED"/>
    <w:rsid w:val="00380C92"/>
    <w:rsid w:val="0038153B"/>
    <w:rsid w:val="00383782"/>
    <w:rsid w:val="003841CB"/>
    <w:rsid w:val="0038464D"/>
    <w:rsid w:val="00384FB2"/>
    <w:rsid w:val="00385112"/>
    <w:rsid w:val="00385569"/>
    <w:rsid w:val="0038688C"/>
    <w:rsid w:val="00387209"/>
    <w:rsid w:val="003878C4"/>
    <w:rsid w:val="00387EE3"/>
    <w:rsid w:val="003905EA"/>
    <w:rsid w:val="00396739"/>
    <w:rsid w:val="00396D39"/>
    <w:rsid w:val="003A03A9"/>
    <w:rsid w:val="003A077D"/>
    <w:rsid w:val="003A07F5"/>
    <w:rsid w:val="003A12AA"/>
    <w:rsid w:val="003A2891"/>
    <w:rsid w:val="003A2A13"/>
    <w:rsid w:val="003A36E4"/>
    <w:rsid w:val="003A3A29"/>
    <w:rsid w:val="003A406D"/>
    <w:rsid w:val="003A434E"/>
    <w:rsid w:val="003A52B2"/>
    <w:rsid w:val="003A6B2A"/>
    <w:rsid w:val="003A6C7F"/>
    <w:rsid w:val="003A727F"/>
    <w:rsid w:val="003A7530"/>
    <w:rsid w:val="003A7DA5"/>
    <w:rsid w:val="003B029D"/>
    <w:rsid w:val="003B0CC0"/>
    <w:rsid w:val="003B1003"/>
    <w:rsid w:val="003B2360"/>
    <w:rsid w:val="003B30EC"/>
    <w:rsid w:val="003B4011"/>
    <w:rsid w:val="003B41F8"/>
    <w:rsid w:val="003B4A9C"/>
    <w:rsid w:val="003B62CC"/>
    <w:rsid w:val="003B7078"/>
    <w:rsid w:val="003B70FB"/>
    <w:rsid w:val="003B7650"/>
    <w:rsid w:val="003B7FBD"/>
    <w:rsid w:val="003C0EBB"/>
    <w:rsid w:val="003C1C35"/>
    <w:rsid w:val="003C252D"/>
    <w:rsid w:val="003C2D5A"/>
    <w:rsid w:val="003C3F54"/>
    <w:rsid w:val="003C4FF9"/>
    <w:rsid w:val="003C50FE"/>
    <w:rsid w:val="003C5503"/>
    <w:rsid w:val="003C7833"/>
    <w:rsid w:val="003C7AF1"/>
    <w:rsid w:val="003D0515"/>
    <w:rsid w:val="003D1BBC"/>
    <w:rsid w:val="003D2745"/>
    <w:rsid w:val="003D3D30"/>
    <w:rsid w:val="003D4022"/>
    <w:rsid w:val="003D5417"/>
    <w:rsid w:val="003D5B0B"/>
    <w:rsid w:val="003D6F64"/>
    <w:rsid w:val="003D71A7"/>
    <w:rsid w:val="003D7ACF"/>
    <w:rsid w:val="003E0A42"/>
    <w:rsid w:val="003E0AE3"/>
    <w:rsid w:val="003E15D3"/>
    <w:rsid w:val="003E1A36"/>
    <w:rsid w:val="003E2BB9"/>
    <w:rsid w:val="003E3A68"/>
    <w:rsid w:val="003E3CD1"/>
    <w:rsid w:val="003E4C49"/>
    <w:rsid w:val="003E5CE9"/>
    <w:rsid w:val="003E60D5"/>
    <w:rsid w:val="003E6E4D"/>
    <w:rsid w:val="003E7729"/>
    <w:rsid w:val="003E7934"/>
    <w:rsid w:val="003F1128"/>
    <w:rsid w:val="003F12AA"/>
    <w:rsid w:val="003F1CC8"/>
    <w:rsid w:val="003F29D2"/>
    <w:rsid w:val="003F37CA"/>
    <w:rsid w:val="003F3CDF"/>
    <w:rsid w:val="003F3D80"/>
    <w:rsid w:val="003F45C6"/>
    <w:rsid w:val="003F4DCB"/>
    <w:rsid w:val="003F5584"/>
    <w:rsid w:val="003F5BD9"/>
    <w:rsid w:val="003F7312"/>
    <w:rsid w:val="0040087B"/>
    <w:rsid w:val="004027C0"/>
    <w:rsid w:val="0040412B"/>
    <w:rsid w:val="004078D5"/>
    <w:rsid w:val="00407CD9"/>
    <w:rsid w:val="00410371"/>
    <w:rsid w:val="00410592"/>
    <w:rsid w:val="0041177E"/>
    <w:rsid w:val="004137D9"/>
    <w:rsid w:val="00413D56"/>
    <w:rsid w:val="00414AEA"/>
    <w:rsid w:val="004154BC"/>
    <w:rsid w:val="004170E2"/>
    <w:rsid w:val="0041743D"/>
    <w:rsid w:val="00417D67"/>
    <w:rsid w:val="0042137E"/>
    <w:rsid w:val="00422005"/>
    <w:rsid w:val="0042220F"/>
    <w:rsid w:val="0042248E"/>
    <w:rsid w:val="00423650"/>
    <w:rsid w:val="00423EB4"/>
    <w:rsid w:val="004242F1"/>
    <w:rsid w:val="0042430A"/>
    <w:rsid w:val="00425173"/>
    <w:rsid w:val="004254F8"/>
    <w:rsid w:val="00425B9C"/>
    <w:rsid w:val="004263C1"/>
    <w:rsid w:val="004265F4"/>
    <w:rsid w:val="0043011D"/>
    <w:rsid w:val="004302D2"/>
    <w:rsid w:val="00432D23"/>
    <w:rsid w:val="00433562"/>
    <w:rsid w:val="004336B2"/>
    <w:rsid w:val="0043515F"/>
    <w:rsid w:val="004363B8"/>
    <w:rsid w:val="00436B5F"/>
    <w:rsid w:val="00436F01"/>
    <w:rsid w:val="00436F92"/>
    <w:rsid w:val="00437A04"/>
    <w:rsid w:val="00440D55"/>
    <w:rsid w:val="00442477"/>
    <w:rsid w:val="0044269D"/>
    <w:rsid w:val="00442E40"/>
    <w:rsid w:val="0044467D"/>
    <w:rsid w:val="004446DD"/>
    <w:rsid w:val="004453D2"/>
    <w:rsid w:val="004467DE"/>
    <w:rsid w:val="00447082"/>
    <w:rsid w:val="00447A69"/>
    <w:rsid w:val="00452AD6"/>
    <w:rsid w:val="00452FAB"/>
    <w:rsid w:val="00453F10"/>
    <w:rsid w:val="0045555F"/>
    <w:rsid w:val="00455717"/>
    <w:rsid w:val="00455EFA"/>
    <w:rsid w:val="00456242"/>
    <w:rsid w:val="00456AE7"/>
    <w:rsid w:val="004574ED"/>
    <w:rsid w:val="00457AD7"/>
    <w:rsid w:val="00457CB0"/>
    <w:rsid w:val="00460908"/>
    <w:rsid w:val="00462CC0"/>
    <w:rsid w:val="004641D7"/>
    <w:rsid w:val="00464690"/>
    <w:rsid w:val="0046569E"/>
    <w:rsid w:val="004659FE"/>
    <w:rsid w:val="00466531"/>
    <w:rsid w:val="004671F6"/>
    <w:rsid w:val="00470139"/>
    <w:rsid w:val="00470A7E"/>
    <w:rsid w:val="00470AD7"/>
    <w:rsid w:val="00470AFF"/>
    <w:rsid w:val="00470DC4"/>
    <w:rsid w:val="00471219"/>
    <w:rsid w:val="00471F1A"/>
    <w:rsid w:val="00472B20"/>
    <w:rsid w:val="00473D98"/>
    <w:rsid w:val="00474857"/>
    <w:rsid w:val="00475016"/>
    <w:rsid w:val="004753CA"/>
    <w:rsid w:val="00475F46"/>
    <w:rsid w:val="004760E3"/>
    <w:rsid w:val="00476A25"/>
    <w:rsid w:val="00480281"/>
    <w:rsid w:val="004814F4"/>
    <w:rsid w:val="00482576"/>
    <w:rsid w:val="00482649"/>
    <w:rsid w:val="0048338B"/>
    <w:rsid w:val="00484D71"/>
    <w:rsid w:val="00485537"/>
    <w:rsid w:val="00486008"/>
    <w:rsid w:val="00486B6A"/>
    <w:rsid w:val="004916EB"/>
    <w:rsid w:val="00493136"/>
    <w:rsid w:val="0049339E"/>
    <w:rsid w:val="00493F2A"/>
    <w:rsid w:val="004941B6"/>
    <w:rsid w:val="0049717A"/>
    <w:rsid w:val="004A1BF4"/>
    <w:rsid w:val="004A29CC"/>
    <w:rsid w:val="004A3136"/>
    <w:rsid w:val="004A3B0B"/>
    <w:rsid w:val="004A40F0"/>
    <w:rsid w:val="004A6782"/>
    <w:rsid w:val="004A7419"/>
    <w:rsid w:val="004B09CB"/>
    <w:rsid w:val="004B0DDC"/>
    <w:rsid w:val="004B1C3A"/>
    <w:rsid w:val="004B27FB"/>
    <w:rsid w:val="004B2C08"/>
    <w:rsid w:val="004B3024"/>
    <w:rsid w:val="004B3FAF"/>
    <w:rsid w:val="004B425D"/>
    <w:rsid w:val="004B5972"/>
    <w:rsid w:val="004B7078"/>
    <w:rsid w:val="004B75B7"/>
    <w:rsid w:val="004C188F"/>
    <w:rsid w:val="004C19CA"/>
    <w:rsid w:val="004C1A07"/>
    <w:rsid w:val="004C2429"/>
    <w:rsid w:val="004C2A18"/>
    <w:rsid w:val="004C3D98"/>
    <w:rsid w:val="004C53C2"/>
    <w:rsid w:val="004C68E7"/>
    <w:rsid w:val="004C7AE4"/>
    <w:rsid w:val="004C7CDF"/>
    <w:rsid w:val="004D0063"/>
    <w:rsid w:val="004D0658"/>
    <w:rsid w:val="004D16C4"/>
    <w:rsid w:val="004D1987"/>
    <w:rsid w:val="004D1B09"/>
    <w:rsid w:val="004D30E1"/>
    <w:rsid w:val="004D4F37"/>
    <w:rsid w:val="004D6A62"/>
    <w:rsid w:val="004E0729"/>
    <w:rsid w:val="004E1142"/>
    <w:rsid w:val="004E13B7"/>
    <w:rsid w:val="004E549D"/>
    <w:rsid w:val="004E70A0"/>
    <w:rsid w:val="004E78AD"/>
    <w:rsid w:val="004F1DCF"/>
    <w:rsid w:val="004F2979"/>
    <w:rsid w:val="004F2BB4"/>
    <w:rsid w:val="004F2FBB"/>
    <w:rsid w:val="004F3B82"/>
    <w:rsid w:val="004F577E"/>
    <w:rsid w:val="004F57D9"/>
    <w:rsid w:val="004F666D"/>
    <w:rsid w:val="004F7CED"/>
    <w:rsid w:val="00500EBE"/>
    <w:rsid w:val="005031E7"/>
    <w:rsid w:val="00503E96"/>
    <w:rsid w:val="005043E3"/>
    <w:rsid w:val="00504ACA"/>
    <w:rsid w:val="00506678"/>
    <w:rsid w:val="005066D9"/>
    <w:rsid w:val="00506E60"/>
    <w:rsid w:val="0050798B"/>
    <w:rsid w:val="005123F7"/>
    <w:rsid w:val="005129D3"/>
    <w:rsid w:val="00512AD7"/>
    <w:rsid w:val="00512DB8"/>
    <w:rsid w:val="00513025"/>
    <w:rsid w:val="00513E15"/>
    <w:rsid w:val="0051400B"/>
    <w:rsid w:val="005141D9"/>
    <w:rsid w:val="0051580D"/>
    <w:rsid w:val="00517F7F"/>
    <w:rsid w:val="00521299"/>
    <w:rsid w:val="0052155F"/>
    <w:rsid w:val="00522974"/>
    <w:rsid w:val="00523365"/>
    <w:rsid w:val="005243B1"/>
    <w:rsid w:val="005247E2"/>
    <w:rsid w:val="00525C90"/>
    <w:rsid w:val="00526295"/>
    <w:rsid w:val="00526813"/>
    <w:rsid w:val="00526FDA"/>
    <w:rsid w:val="00530EA1"/>
    <w:rsid w:val="00531477"/>
    <w:rsid w:val="00532F5A"/>
    <w:rsid w:val="00533E41"/>
    <w:rsid w:val="005358EA"/>
    <w:rsid w:val="00536A0D"/>
    <w:rsid w:val="00541E57"/>
    <w:rsid w:val="00541FA3"/>
    <w:rsid w:val="00543F14"/>
    <w:rsid w:val="00545729"/>
    <w:rsid w:val="00545FA7"/>
    <w:rsid w:val="00547111"/>
    <w:rsid w:val="005473A2"/>
    <w:rsid w:val="00547B0C"/>
    <w:rsid w:val="00547EFB"/>
    <w:rsid w:val="00547FD1"/>
    <w:rsid w:val="00550E0C"/>
    <w:rsid w:val="0055247E"/>
    <w:rsid w:val="00552CB9"/>
    <w:rsid w:val="00553017"/>
    <w:rsid w:val="0055440E"/>
    <w:rsid w:val="00554B20"/>
    <w:rsid w:val="00555ADC"/>
    <w:rsid w:val="005560B1"/>
    <w:rsid w:val="00556DB4"/>
    <w:rsid w:val="0055745E"/>
    <w:rsid w:val="00562F08"/>
    <w:rsid w:val="0056300E"/>
    <w:rsid w:val="005631CB"/>
    <w:rsid w:val="00564407"/>
    <w:rsid w:val="00565649"/>
    <w:rsid w:val="00565A20"/>
    <w:rsid w:val="00565BF5"/>
    <w:rsid w:val="00566C6F"/>
    <w:rsid w:val="005672FF"/>
    <w:rsid w:val="0056778E"/>
    <w:rsid w:val="00570FE7"/>
    <w:rsid w:val="00571327"/>
    <w:rsid w:val="00571A9D"/>
    <w:rsid w:val="00571D8D"/>
    <w:rsid w:val="005723D3"/>
    <w:rsid w:val="00572481"/>
    <w:rsid w:val="00573975"/>
    <w:rsid w:val="005740DC"/>
    <w:rsid w:val="00574262"/>
    <w:rsid w:val="005745B9"/>
    <w:rsid w:val="0057613A"/>
    <w:rsid w:val="005778A1"/>
    <w:rsid w:val="0057790C"/>
    <w:rsid w:val="0058405C"/>
    <w:rsid w:val="00584078"/>
    <w:rsid w:val="00584FC5"/>
    <w:rsid w:val="005858B6"/>
    <w:rsid w:val="00586713"/>
    <w:rsid w:val="00586BAA"/>
    <w:rsid w:val="005871FE"/>
    <w:rsid w:val="005902B8"/>
    <w:rsid w:val="005902C7"/>
    <w:rsid w:val="005903DA"/>
    <w:rsid w:val="005904B2"/>
    <w:rsid w:val="00592D74"/>
    <w:rsid w:val="005933C3"/>
    <w:rsid w:val="00595186"/>
    <w:rsid w:val="00596682"/>
    <w:rsid w:val="005976F7"/>
    <w:rsid w:val="00597A2C"/>
    <w:rsid w:val="00597A92"/>
    <w:rsid w:val="00597E68"/>
    <w:rsid w:val="00597F61"/>
    <w:rsid w:val="005A1148"/>
    <w:rsid w:val="005A2298"/>
    <w:rsid w:val="005A2471"/>
    <w:rsid w:val="005A2F60"/>
    <w:rsid w:val="005A462C"/>
    <w:rsid w:val="005A4DDF"/>
    <w:rsid w:val="005A561F"/>
    <w:rsid w:val="005A5644"/>
    <w:rsid w:val="005A5831"/>
    <w:rsid w:val="005A6BE3"/>
    <w:rsid w:val="005A6E6B"/>
    <w:rsid w:val="005B1371"/>
    <w:rsid w:val="005B374B"/>
    <w:rsid w:val="005B4A87"/>
    <w:rsid w:val="005B5213"/>
    <w:rsid w:val="005B528C"/>
    <w:rsid w:val="005B5341"/>
    <w:rsid w:val="005C222D"/>
    <w:rsid w:val="005C290D"/>
    <w:rsid w:val="005C2FEA"/>
    <w:rsid w:val="005C4035"/>
    <w:rsid w:val="005C49F3"/>
    <w:rsid w:val="005C5341"/>
    <w:rsid w:val="005C58E7"/>
    <w:rsid w:val="005C7AE4"/>
    <w:rsid w:val="005D0D49"/>
    <w:rsid w:val="005D1EAF"/>
    <w:rsid w:val="005D1FA7"/>
    <w:rsid w:val="005D3030"/>
    <w:rsid w:val="005D47E6"/>
    <w:rsid w:val="005D5185"/>
    <w:rsid w:val="005D74C0"/>
    <w:rsid w:val="005E0AB4"/>
    <w:rsid w:val="005E1219"/>
    <w:rsid w:val="005E133B"/>
    <w:rsid w:val="005E1BD8"/>
    <w:rsid w:val="005E1E3C"/>
    <w:rsid w:val="005E22F2"/>
    <w:rsid w:val="005E2C44"/>
    <w:rsid w:val="005E493D"/>
    <w:rsid w:val="005E4DFB"/>
    <w:rsid w:val="005E5244"/>
    <w:rsid w:val="005E75D6"/>
    <w:rsid w:val="005F041D"/>
    <w:rsid w:val="005F1C38"/>
    <w:rsid w:val="005F2642"/>
    <w:rsid w:val="005F2DCE"/>
    <w:rsid w:val="005F2E96"/>
    <w:rsid w:val="005F340D"/>
    <w:rsid w:val="005F3958"/>
    <w:rsid w:val="005F3E44"/>
    <w:rsid w:val="005F4B05"/>
    <w:rsid w:val="005F4DC9"/>
    <w:rsid w:val="005F6EF6"/>
    <w:rsid w:val="005F7742"/>
    <w:rsid w:val="005F7894"/>
    <w:rsid w:val="005F78F2"/>
    <w:rsid w:val="005F7B6A"/>
    <w:rsid w:val="00600322"/>
    <w:rsid w:val="00603412"/>
    <w:rsid w:val="0060466B"/>
    <w:rsid w:val="006052C3"/>
    <w:rsid w:val="00606DBA"/>
    <w:rsid w:val="00607BB0"/>
    <w:rsid w:val="00607E3F"/>
    <w:rsid w:val="006129D8"/>
    <w:rsid w:val="006134D8"/>
    <w:rsid w:val="00613524"/>
    <w:rsid w:val="006141B3"/>
    <w:rsid w:val="00614572"/>
    <w:rsid w:val="00615F30"/>
    <w:rsid w:val="00616976"/>
    <w:rsid w:val="00617107"/>
    <w:rsid w:val="00620351"/>
    <w:rsid w:val="00621117"/>
    <w:rsid w:val="00621188"/>
    <w:rsid w:val="006215A5"/>
    <w:rsid w:val="00621727"/>
    <w:rsid w:val="00621F99"/>
    <w:rsid w:val="00623624"/>
    <w:rsid w:val="00624E3F"/>
    <w:rsid w:val="006253B8"/>
    <w:rsid w:val="006257ED"/>
    <w:rsid w:val="006272CF"/>
    <w:rsid w:val="00627A9D"/>
    <w:rsid w:val="00627EA8"/>
    <w:rsid w:val="00630776"/>
    <w:rsid w:val="00631428"/>
    <w:rsid w:val="006315D3"/>
    <w:rsid w:val="00631632"/>
    <w:rsid w:val="0063207C"/>
    <w:rsid w:val="006321DA"/>
    <w:rsid w:val="00632D36"/>
    <w:rsid w:val="0063344D"/>
    <w:rsid w:val="00634499"/>
    <w:rsid w:val="00634A02"/>
    <w:rsid w:val="00634E1E"/>
    <w:rsid w:val="00636297"/>
    <w:rsid w:val="00637516"/>
    <w:rsid w:val="00640C8C"/>
    <w:rsid w:val="00640DB1"/>
    <w:rsid w:val="00641563"/>
    <w:rsid w:val="00641E29"/>
    <w:rsid w:val="00642B07"/>
    <w:rsid w:val="006435E3"/>
    <w:rsid w:val="006474C9"/>
    <w:rsid w:val="0064763C"/>
    <w:rsid w:val="00647A65"/>
    <w:rsid w:val="00647E35"/>
    <w:rsid w:val="00650C44"/>
    <w:rsid w:val="0065268F"/>
    <w:rsid w:val="00652F61"/>
    <w:rsid w:val="00653DE4"/>
    <w:rsid w:val="00654A45"/>
    <w:rsid w:val="006554D2"/>
    <w:rsid w:val="0065580D"/>
    <w:rsid w:val="0065624D"/>
    <w:rsid w:val="00656609"/>
    <w:rsid w:val="006579FF"/>
    <w:rsid w:val="00657BED"/>
    <w:rsid w:val="00660009"/>
    <w:rsid w:val="006606E8"/>
    <w:rsid w:val="00660AA0"/>
    <w:rsid w:val="00660B2F"/>
    <w:rsid w:val="00661624"/>
    <w:rsid w:val="00661D41"/>
    <w:rsid w:val="00662614"/>
    <w:rsid w:val="00665755"/>
    <w:rsid w:val="00665C47"/>
    <w:rsid w:val="0066691C"/>
    <w:rsid w:val="006700EE"/>
    <w:rsid w:val="006709C4"/>
    <w:rsid w:val="00670B3E"/>
    <w:rsid w:val="0067170E"/>
    <w:rsid w:val="00671EDB"/>
    <w:rsid w:val="00673A52"/>
    <w:rsid w:val="00673B30"/>
    <w:rsid w:val="00674350"/>
    <w:rsid w:val="00674FE0"/>
    <w:rsid w:val="006765CE"/>
    <w:rsid w:val="0067720E"/>
    <w:rsid w:val="006819EC"/>
    <w:rsid w:val="00681EF7"/>
    <w:rsid w:val="006821D2"/>
    <w:rsid w:val="00682D45"/>
    <w:rsid w:val="00683AC0"/>
    <w:rsid w:val="00686AAD"/>
    <w:rsid w:val="00687D25"/>
    <w:rsid w:val="0069027F"/>
    <w:rsid w:val="006905CC"/>
    <w:rsid w:val="00690E2D"/>
    <w:rsid w:val="006921C1"/>
    <w:rsid w:val="0069246F"/>
    <w:rsid w:val="00692BB8"/>
    <w:rsid w:val="00692D62"/>
    <w:rsid w:val="00692E77"/>
    <w:rsid w:val="0069323E"/>
    <w:rsid w:val="00693F45"/>
    <w:rsid w:val="0069498B"/>
    <w:rsid w:val="00695808"/>
    <w:rsid w:val="006961CD"/>
    <w:rsid w:val="0069662B"/>
    <w:rsid w:val="006970CC"/>
    <w:rsid w:val="006A027B"/>
    <w:rsid w:val="006A03A9"/>
    <w:rsid w:val="006A0720"/>
    <w:rsid w:val="006A2A10"/>
    <w:rsid w:val="006A2E0B"/>
    <w:rsid w:val="006A323F"/>
    <w:rsid w:val="006A4057"/>
    <w:rsid w:val="006A4F9C"/>
    <w:rsid w:val="006A5379"/>
    <w:rsid w:val="006A6BA1"/>
    <w:rsid w:val="006A72DD"/>
    <w:rsid w:val="006B04CE"/>
    <w:rsid w:val="006B07B9"/>
    <w:rsid w:val="006B0A8A"/>
    <w:rsid w:val="006B1C7B"/>
    <w:rsid w:val="006B2FD5"/>
    <w:rsid w:val="006B46FB"/>
    <w:rsid w:val="006B4D5C"/>
    <w:rsid w:val="006B572A"/>
    <w:rsid w:val="006B63E8"/>
    <w:rsid w:val="006B7410"/>
    <w:rsid w:val="006B7CF4"/>
    <w:rsid w:val="006B7DB1"/>
    <w:rsid w:val="006C0980"/>
    <w:rsid w:val="006C0B7B"/>
    <w:rsid w:val="006C1AB5"/>
    <w:rsid w:val="006C26E0"/>
    <w:rsid w:val="006C35D2"/>
    <w:rsid w:val="006C4974"/>
    <w:rsid w:val="006C49E0"/>
    <w:rsid w:val="006C4A90"/>
    <w:rsid w:val="006C568F"/>
    <w:rsid w:val="006C67D0"/>
    <w:rsid w:val="006C6982"/>
    <w:rsid w:val="006C6D43"/>
    <w:rsid w:val="006C6EE8"/>
    <w:rsid w:val="006C7B1E"/>
    <w:rsid w:val="006C7EA4"/>
    <w:rsid w:val="006D03C5"/>
    <w:rsid w:val="006D0893"/>
    <w:rsid w:val="006D11ED"/>
    <w:rsid w:val="006D1870"/>
    <w:rsid w:val="006D2945"/>
    <w:rsid w:val="006D5BE1"/>
    <w:rsid w:val="006D6CF9"/>
    <w:rsid w:val="006D7350"/>
    <w:rsid w:val="006D79F8"/>
    <w:rsid w:val="006E083A"/>
    <w:rsid w:val="006E0B25"/>
    <w:rsid w:val="006E21FB"/>
    <w:rsid w:val="006E2B8D"/>
    <w:rsid w:val="006E3ADA"/>
    <w:rsid w:val="006E5448"/>
    <w:rsid w:val="006E5B2A"/>
    <w:rsid w:val="006E6243"/>
    <w:rsid w:val="006E6360"/>
    <w:rsid w:val="006E6CA6"/>
    <w:rsid w:val="006E710F"/>
    <w:rsid w:val="006E78C2"/>
    <w:rsid w:val="006F013F"/>
    <w:rsid w:val="006F10E0"/>
    <w:rsid w:val="006F32C6"/>
    <w:rsid w:val="006F372A"/>
    <w:rsid w:val="006F3772"/>
    <w:rsid w:val="006F3A2C"/>
    <w:rsid w:val="006F3F7C"/>
    <w:rsid w:val="006F52E6"/>
    <w:rsid w:val="006F5B5C"/>
    <w:rsid w:val="006F620B"/>
    <w:rsid w:val="006F7425"/>
    <w:rsid w:val="00702F51"/>
    <w:rsid w:val="00703E56"/>
    <w:rsid w:val="0070419D"/>
    <w:rsid w:val="00704E8A"/>
    <w:rsid w:val="00705E53"/>
    <w:rsid w:val="007072E7"/>
    <w:rsid w:val="00711668"/>
    <w:rsid w:val="00711EE5"/>
    <w:rsid w:val="0071315F"/>
    <w:rsid w:val="0071323E"/>
    <w:rsid w:val="00713CC6"/>
    <w:rsid w:val="00715680"/>
    <w:rsid w:val="00715CCE"/>
    <w:rsid w:val="00716AEB"/>
    <w:rsid w:val="0071791A"/>
    <w:rsid w:val="00717C13"/>
    <w:rsid w:val="00717CA7"/>
    <w:rsid w:val="007203B1"/>
    <w:rsid w:val="0072248F"/>
    <w:rsid w:val="0072330C"/>
    <w:rsid w:val="007239C3"/>
    <w:rsid w:val="00724271"/>
    <w:rsid w:val="00725698"/>
    <w:rsid w:val="007256B6"/>
    <w:rsid w:val="00727429"/>
    <w:rsid w:val="00727555"/>
    <w:rsid w:val="0073110C"/>
    <w:rsid w:val="00731141"/>
    <w:rsid w:val="00731F24"/>
    <w:rsid w:val="00732F60"/>
    <w:rsid w:val="0073321C"/>
    <w:rsid w:val="00736D8B"/>
    <w:rsid w:val="00736F0F"/>
    <w:rsid w:val="007376E3"/>
    <w:rsid w:val="00737ADB"/>
    <w:rsid w:val="00737FE7"/>
    <w:rsid w:val="007400E3"/>
    <w:rsid w:val="0074104E"/>
    <w:rsid w:val="00741169"/>
    <w:rsid w:val="00741665"/>
    <w:rsid w:val="0074292A"/>
    <w:rsid w:val="0074342D"/>
    <w:rsid w:val="007437D1"/>
    <w:rsid w:val="00743BE1"/>
    <w:rsid w:val="00744067"/>
    <w:rsid w:val="00744786"/>
    <w:rsid w:val="00746503"/>
    <w:rsid w:val="007467D8"/>
    <w:rsid w:val="0074726D"/>
    <w:rsid w:val="007478F0"/>
    <w:rsid w:val="0074795C"/>
    <w:rsid w:val="00750543"/>
    <w:rsid w:val="007507E2"/>
    <w:rsid w:val="007518E2"/>
    <w:rsid w:val="00751E31"/>
    <w:rsid w:val="007525D2"/>
    <w:rsid w:val="0075283D"/>
    <w:rsid w:val="007529D0"/>
    <w:rsid w:val="00752D27"/>
    <w:rsid w:val="00753F07"/>
    <w:rsid w:val="00755865"/>
    <w:rsid w:val="0075751A"/>
    <w:rsid w:val="0076034C"/>
    <w:rsid w:val="007604EF"/>
    <w:rsid w:val="0076087E"/>
    <w:rsid w:val="00761900"/>
    <w:rsid w:val="00762667"/>
    <w:rsid w:val="00763BD5"/>
    <w:rsid w:val="00764A8B"/>
    <w:rsid w:val="00765419"/>
    <w:rsid w:val="0076661F"/>
    <w:rsid w:val="007666DE"/>
    <w:rsid w:val="00767616"/>
    <w:rsid w:val="00771A29"/>
    <w:rsid w:val="00771D26"/>
    <w:rsid w:val="00771F49"/>
    <w:rsid w:val="007720BB"/>
    <w:rsid w:val="007724B8"/>
    <w:rsid w:val="00773838"/>
    <w:rsid w:val="00775088"/>
    <w:rsid w:val="007753F1"/>
    <w:rsid w:val="00775585"/>
    <w:rsid w:val="0077658D"/>
    <w:rsid w:val="00776E6E"/>
    <w:rsid w:val="007772AB"/>
    <w:rsid w:val="0077734D"/>
    <w:rsid w:val="007777B9"/>
    <w:rsid w:val="007812FC"/>
    <w:rsid w:val="00782353"/>
    <w:rsid w:val="0078288C"/>
    <w:rsid w:val="00782F17"/>
    <w:rsid w:val="0078321B"/>
    <w:rsid w:val="007833DF"/>
    <w:rsid w:val="00784AFD"/>
    <w:rsid w:val="00784B81"/>
    <w:rsid w:val="00784E8E"/>
    <w:rsid w:val="00784F42"/>
    <w:rsid w:val="007878C0"/>
    <w:rsid w:val="00790DAB"/>
    <w:rsid w:val="0079171F"/>
    <w:rsid w:val="007918DC"/>
    <w:rsid w:val="00791DAF"/>
    <w:rsid w:val="00792342"/>
    <w:rsid w:val="00793941"/>
    <w:rsid w:val="007953DD"/>
    <w:rsid w:val="007958AF"/>
    <w:rsid w:val="00796B07"/>
    <w:rsid w:val="00796E7A"/>
    <w:rsid w:val="0079710E"/>
    <w:rsid w:val="0079759A"/>
    <w:rsid w:val="007977A8"/>
    <w:rsid w:val="007A104E"/>
    <w:rsid w:val="007A11C7"/>
    <w:rsid w:val="007A14A0"/>
    <w:rsid w:val="007A15F5"/>
    <w:rsid w:val="007A2E54"/>
    <w:rsid w:val="007A38D9"/>
    <w:rsid w:val="007A444E"/>
    <w:rsid w:val="007A60F1"/>
    <w:rsid w:val="007A738F"/>
    <w:rsid w:val="007B1C1E"/>
    <w:rsid w:val="007B2211"/>
    <w:rsid w:val="007B2749"/>
    <w:rsid w:val="007B33A7"/>
    <w:rsid w:val="007B3663"/>
    <w:rsid w:val="007B3A42"/>
    <w:rsid w:val="007B4E4A"/>
    <w:rsid w:val="007B512A"/>
    <w:rsid w:val="007B5607"/>
    <w:rsid w:val="007B6172"/>
    <w:rsid w:val="007B68FE"/>
    <w:rsid w:val="007B790C"/>
    <w:rsid w:val="007C0EEE"/>
    <w:rsid w:val="007C1642"/>
    <w:rsid w:val="007C1A0B"/>
    <w:rsid w:val="007C205B"/>
    <w:rsid w:val="007C2097"/>
    <w:rsid w:val="007C26C6"/>
    <w:rsid w:val="007C32D7"/>
    <w:rsid w:val="007C3783"/>
    <w:rsid w:val="007C420B"/>
    <w:rsid w:val="007C6623"/>
    <w:rsid w:val="007C717E"/>
    <w:rsid w:val="007C79BB"/>
    <w:rsid w:val="007D036B"/>
    <w:rsid w:val="007D04AD"/>
    <w:rsid w:val="007D0D15"/>
    <w:rsid w:val="007D0EC3"/>
    <w:rsid w:val="007D1440"/>
    <w:rsid w:val="007D1895"/>
    <w:rsid w:val="007D26BD"/>
    <w:rsid w:val="007D2798"/>
    <w:rsid w:val="007D37AE"/>
    <w:rsid w:val="007D37E4"/>
    <w:rsid w:val="007D3F61"/>
    <w:rsid w:val="007D6554"/>
    <w:rsid w:val="007D6A07"/>
    <w:rsid w:val="007D6EA8"/>
    <w:rsid w:val="007D7BE9"/>
    <w:rsid w:val="007E0A1D"/>
    <w:rsid w:val="007E10A6"/>
    <w:rsid w:val="007E3048"/>
    <w:rsid w:val="007E3657"/>
    <w:rsid w:val="007E3D70"/>
    <w:rsid w:val="007E3F9E"/>
    <w:rsid w:val="007E4512"/>
    <w:rsid w:val="007E547F"/>
    <w:rsid w:val="007E5685"/>
    <w:rsid w:val="007E5948"/>
    <w:rsid w:val="007E5955"/>
    <w:rsid w:val="007E5EE1"/>
    <w:rsid w:val="007E7470"/>
    <w:rsid w:val="007E74DF"/>
    <w:rsid w:val="007E78B1"/>
    <w:rsid w:val="007E7D74"/>
    <w:rsid w:val="007F038F"/>
    <w:rsid w:val="007F03A9"/>
    <w:rsid w:val="007F0929"/>
    <w:rsid w:val="007F1269"/>
    <w:rsid w:val="007F2834"/>
    <w:rsid w:val="007F323B"/>
    <w:rsid w:val="007F3D81"/>
    <w:rsid w:val="007F46D9"/>
    <w:rsid w:val="007F6A2C"/>
    <w:rsid w:val="007F7259"/>
    <w:rsid w:val="007F7B29"/>
    <w:rsid w:val="0080010E"/>
    <w:rsid w:val="0080244C"/>
    <w:rsid w:val="00802C2D"/>
    <w:rsid w:val="008032E8"/>
    <w:rsid w:val="008040A8"/>
    <w:rsid w:val="00805119"/>
    <w:rsid w:val="00805254"/>
    <w:rsid w:val="00805590"/>
    <w:rsid w:val="008059CF"/>
    <w:rsid w:val="00807333"/>
    <w:rsid w:val="00813F78"/>
    <w:rsid w:val="008141D2"/>
    <w:rsid w:val="008155FA"/>
    <w:rsid w:val="00815607"/>
    <w:rsid w:val="00816B88"/>
    <w:rsid w:val="00816B91"/>
    <w:rsid w:val="008174D1"/>
    <w:rsid w:val="008175F5"/>
    <w:rsid w:val="008179B8"/>
    <w:rsid w:val="00817B83"/>
    <w:rsid w:val="00820BA2"/>
    <w:rsid w:val="008237A8"/>
    <w:rsid w:val="0082389A"/>
    <w:rsid w:val="00823DF8"/>
    <w:rsid w:val="00824F0A"/>
    <w:rsid w:val="00825D81"/>
    <w:rsid w:val="008271D6"/>
    <w:rsid w:val="008279FA"/>
    <w:rsid w:val="00827B60"/>
    <w:rsid w:val="00832A5B"/>
    <w:rsid w:val="00833E02"/>
    <w:rsid w:val="00834271"/>
    <w:rsid w:val="00834285"/>
    <w:rsid w:val="00836075"/>
    <w:rsid w:val="0083678D"/>
    <w:rsid w:val="00836FDE"/>
    <w:rsid w:val="0083711A"/>
    <w:rsid w:val="008374CC"/>
    <w:rsid w:val="00840041"/>
    <w:rsid w:val="0084009C"/>
    <w:rsid w:val="008406EB"/>
    <w:rsid w:val="00841E5B"/>
    <w:rsid w:val="00841EE1"/>
    <w:rsid w:val="00844A1E"/>
    <w:rsid w:val="008451B9"/>
    <w:rsid w:val="008451F9"/>
    <w:rsid w:val="0084557C"/>
    <w:rsid w:val="00845719"/>
    <w:rsid w:val="00847EAD"/>
    <w:rsid w:val="0085153A"/>
    <w:rsid w:val="00851936"/>
    <w:rsid w:val="00851E4B"/>
    <w:rsid w:val="00852E1D"/>
    <w:rsid w:val="008535E3"/>
    <w:rsid w:val="00853606"/>
    <w:rsid w:val="008537F9"/>
    <w:rsid w:val="00854096"/>
    <w:rsid w:val="008555BC"/>
    <w:rsid w:val="00855F8D"/>
    <w:rsid w:val="00856996"/>
    <w:rsid w:val="00856F66"/>
    <w:rsid w:val="00857CEC"/>
    <w:rsid w:val="00860EFE"/>
    <w:rsid w:val="008610D3"/>
    <w:rsid w:val="00861402"/>
    <w:rsid w:val="00861527"/>
    <w:rsid w:val="00861876"/>
    <w:rsid w:val="008624E4"/>
    <w:rsid w:val="00862647"/>
    <w:rsid w:val="008626E7"/>
    <w:rsid w:val="0086275E"/>
    <w:rsid w:val="00862D4A"/>
    <w:rsid w:val="00862E24"/>
    <w:rsid w:val="008653B9"/>
    <w:rsid w:val="008657DB"/>
    <w:rsid w:val="00866B9A"/>
    <w:rsid w:val="00867500"/>
    <w:rsid w:val="0087019E"/>
    <w:rsid w:val="008703CD"/>
    <w:rsid w:val="00870E1C"/>
    <w:rsid w:val="00870EC0"/>
    <w:rsid w:val="00870EE7"/>
    <w:rsid w:val="00870F11"/>
    <w:rsid w:val="00871820"/>
    <w:rsid w:val="00871E61"/>
    <w:rsid w:val="008720A6"/>
    <w:rsid w:val="00872157"/>
    <w:rsid w:val="008725BB"/>
    <w:rsid w:val="008736C2"/>
    <w:rsid w:val="008750B6"/>
    <w:rsid w:val="00875718"/>
    <w:rsid w:val="00876361"/>
    <w:rsid w:val="008767A8"/>
    <w:rsid w:val="00877625"/>
    <w:rsid w:val="008779FF"/>
    <w:rsid w:val="00877CBD"/>
    <w:rsid w:val="00877D87"/>
    <w:rsid w:val="00877F53"/>
    <w:rsid w:val="00880114"/>
    <w:rsid w:val="00880C50"/>
    <w:rsid w:val="0088218C"/>
    <w:rsid w:val="0088305F"/>
    <w:rsid w:val="0088503A"/>
    <w:rsid w:val="00885263"/>
    <w:rsid w:val="00885FFA"/>
    <w:rsid w:val="008863B9"/>
    <w:rsid w:val="0088643B"/>
    <w:rsid w:val="008878EF"/>
    <w:rsid w:val="008908DF"/>
    <w:rsid w:val="00890921"/>
    <w:rsid w:val="00890E15"/>
    <w:rsid w:val="008916CC"/>
    <w:rsid w:val="00891ECE"/>
    <w:rsid w:val="0089253A"/>
    <w:rsid w:val="00893118"/>
    <w:rsid w:val="00894D7D"/>
    <w:rsid w:val="0089557D"/>
    <w:rsid w:val="008958F0"/>
    <w:rsid w:val="00895D57"/>
    <w:rsid w:val="00895E18"/>
    <w:rsid w:val="008961EB"/>
    <w:rsid w:val="0089759E"/>
    <w:rsid w:val="00897D3E"/>
    <w:rsid w:val="00897F42"/>
    <w:rsid w:val="008A2172"/>
    <w:rsid w:val="008A3FC6"/>
    <w:rsid w:val="008A40B7"/>
    <w:rsid w:val="008A43FE"/>
    <w:rsid w:val="008A45A6"/>
    <w:rsid w:val="008A5164"/>
    <w:rsid w:val="008A518B"/>
    <w:rsid w:val="008A76D1"/>
    <w:rsid w:val="008B0710"/>
    <w:rsid w:val="008B1868"/>
    <w:rsid w:val="008B1947"/>
    <w:rsid w:val="008B446A"/>
    <w:rsid w:val="008B5B20"/>
    <w:rsid w:val="008C049D"/>
    <w:rsid w:val="008C10CE"/>
    <w:rsid w:val="008C1575"/>
    <w:rsid w:val="008C1C29"/>
    <w:rsid w:val="008C2874"/>
    <w:rsid w:val="008C6044"/>
    <w:rsid w:val="008C79E1"/>
    <w:rsid w:val="008C7A9C"/>
    <w:rsid w:val="008C7AD7"/>
    <w:rsid w:val="008C7E52"/>
    <w:rsid w:val="008D0B7E"/>
    <w:rsid w:val="008D10BA"/>
    <w:rsid w:val="008D12F1"/>
    <w:rsid w:val="008D18CE"/>
    <w:rsid w:val="008D1FFA"/>
    <w:rsid w:val="008D34DE"/>
    <w:rsid w:val="008D3CCC"/>
    <w:rsid w:val="008D5F02"/>
    <w:rsid w:val="008E05CD"/>
    <w:rsid w:val="008E0FE1"/>
    <w:rsid w:val="008E0FF4"/>
    <w:rsid w:val="008E1845"/>
    <w:rsid w:val="008E1FFD"/>
    <w:rsid w:val="008E24D6"/>
    <w:rsid w:val="008E29E4"/>
    <w:rsid w:val="008E3427"/>
    <w:rsid w:val="008E624B"/>
    <w:rsid w:val="008E661D"/>
    <w:rsid w:val="008E6640"/>
    <w:rsid w:val="008E680A"/>
    <w:rsid w:val="008E6E59"/>
    <w:rsid w:val="008E7617"/>
    <w:rsid w:val="008F0C41"/>
    <w:rsid w:val="008F14B8"/>
    <w:rsid w:val="008F1A10"/>
    <w:rsid w:val="008F21E3"/>
    <w:rsid w:val="008F243F"/>
    <w:rsid w:val="008F2EBB"/>
    <w:rsid w:val="008F3500"/>
    <w:rsid w:val="008F3789"/>
    <w:rsid w:val="008F3A80"/>
    <w:rsid w:val="008F3DEF"/>
    <w:rsid w:val="008F4C56"/>
    <w:rsid w:val="008F640E"/>
    <w:rsid w:val="008F6629"/>
    <w:rsid w:val="008F686C"/>
    <w:rsid w:val="008F69E0"/>
    <w:rsid w:val="008F6C98"/>
    <w:rsid w:val="008F7CEB"/>
    <w:rsid w:val="00902081"/>
    <w:rsid w:val="009032FC"/>
    <w:rsid w:val="0090357C"/>
    <w:rsid w:val="00903F84"/>
    <w:rsid w:val="00904F72"/>
    <w:rsid w:val="00905D1C"/>
    <w:rsid w:val="009079CC"/>
    <w:rsid w:val="00913461"/>
    <w:rsid w:val="00913C43"/>
    <w:rsid w:val="009147CA"/>
    <w:rsid w:val="009148DE"/>
    <w:rsid w:val="009158F9"/>
    <w:rsid w:val="009168BE"/>
    <w:rsid w:val="009174A9"/>
    <w:rsid w:val="00920123"/>
    <w:rsid w:val="009205B7"/>
    <w:rsid w:val="00920CD6"/>
    <w:rsid w:val="00920EA1"/>
    <w:rsid w:val="00921AD5"/>
    <w:rsid w:val="00921AF5"/>
    <w:rsid w:val="00921EC6"/>
    <w:rsid w:val="009224FA"/>
    <w:rsid w:val="0092256D"/>
    <w:rsid w:val="00922C42"/>
    <w:rsid w:val="00923496"/>
    <w:rsid w:val="009235B9"/>
    <w:rsid w:val="00924FEB"/>
    <w:rsid w:val="00925023"/>
    <w:rsid w:val="00925111"/>
    <w:rsid w:val="0092555F"/>
    <w:rsid w:val="00925C70"/>
    <w:rsid w:val="009265BC"/>
    <w:rsid w:val="009301E5"/>
    <w:rsid w:val="00930C3E"/>
    <w:rsid w:val="0093112D"/>
    <w:rsid w:val="00932232"/>
    <w:rsid w:val="00933237"/>
    <w:rsid w:val="0093376C"/>
    <w:rsid w:val="009338A9"/>
    <w:rsid w:val="00933C87"/>
    <w:rsid w:val="0093512D"/>
    <w:rsid w:val="0093525B"/>
    <w:rsid w:val="00936476"/>
    <w:rsid w:val="009368CA"/>
    <w:rsid w:val="00936E97"/>
    <w:rsid w:val="00936EF7"/>
    <w:rsid w:val="00936F8B"/>
    <w:rsid w:val="009374F8"/>
    <w:rsid w:val="009375EA"/>
    <w:rsid w:val="00937632"/>
    <w:rsid w:val="00940B36"/>
    <w:rsid w:val="00941E30"/>
    <w:rsid w:val="009423CA"/>
    <w:rsid w:val="00946B2E"/>
    <w:rsid w:val="00947E45"/>
    <w:rsid w:val="0095074F"/>
    <w:rsid w:val="009508D6"/>
    <w:rsid w:val="00951046"/>
    <w:rsid w:val="00951983"/>
    <w:rsid w:val="00952277"/>
    <w:rsid w:val="00952586"/>
    <w:rsid w:val="00953A07"/>
    <w:rsid w:val="00953AFF"/>
    <w:rsid w:val="00954446"/>
    <w:rsid w:val="009564AC"/>
    <w:rsid w:val="00956ECB"/>
    <w:rsid w:val="00957076"/>
    <w:rsid w:val="00957541"/>
    <w:rsid w:val="00960468"/>
    <w:rsid w:val="009620F6"/>
    <w:rsid w:val="00962182"/>
    <w:rsid w:val="00962BBA"/>
    <w:rsid w:val="00963063"/>
    <w:rsid w:val="009654B6"/>
    <w:rsid w:val="009657BC"/>
    <w:rsid w:val="00965B34"/>
    <w:rsid w:val="009662EF"/>
    <w:rsid w:val="00971ADC"/>
    <w:rsid w:val="00972191"/>
    <w:rsid w:val="00973A84"/>
    <w:rsid w:val="00973CE8"/>
    <w:rsid w:val="00975552"/>
    <w:rsid w:val="00975F96"/>
    <w:rsid w:val="00976803"/>
    <w:rsid w:val="00976FA7"/>
    <w:rsid w:val="009777D9"/>
    <w:rsid w:val="009815C7"/>
    <w:rsid w:val="00983177"/>
    <w:rsid w:val="0098625F"/>
    <w:rsid w:val="009864DB"/>
    <w:rsid w:val="009866EE"/>
    <w:rsid w:val="009872F2"/>
    <w:rsid w:val="0098764D"/>
    <w:rsid w:val="0098778A"/>
    <w:rsid w:val="00987816"/>
    <w:rsid w:val="0099082F"/>
    <w:rsid w:val="00990ACE"/>
    <w:rsid w:val="009916C7"/>
    <w:rsid w:val="00991B88"/>
    <w:rsid w:val="0099250F"/>
    <w:rsid w:val="0099292E"/>
    <w:rsid w:val="00992E00"/>
    <w:rsid w:val="00994411"/>
    <w:rsid w:val="00994D3D"/>
    <w:rsid w:val="00995C0D"/>
    <w:rsid w:val="00995DF3"/>
    <w:rsid w:val="00996B1B"/>
    <w:rsid w:val="00996EA5"/>
    <w:rsid w:val="009970B3"/>
    <w:rsid w:val="009973BD"/>
    <w:rsid w:val="00997D48"/>
    <w:rsid w:val="009A0B22"/>
    <w:rsid w:val="009A0FD4"/>
    <w:rsid w:val="009A1045"/>
    <w:rsid w:val="009A25B1"/>
    <w:rsid w:val="009A267D"/>
    <w:rsid w:val="009A2E37"/>
    <w:rsid w:val="009A44F0"/>
    <w:rsid w:val="009A46D5"/>
    <w:rsid w:val="009A4753"/>
    <w:rsid w:val="009A4B5F"/>
    <w:rsid w:val="009A5753"/>
    <w:rsid w:val="009A579D"/>
    <w:rsid w:val="009A601A"/>
    <w:rsid w:val="009B0252"/>
    <w:rsid w:val="009B13CE"/>
    <w:rsid w:val="009B26FA"/>
    <w:rsid w:val="009B2CB4"/>
    <w:rsid w:val="009B3A28"/>
    <w:rsid w:val="009B3E69"/>
    <w:rsid w:val="009B3FD1"/>
    <w:rsid w:val="009B41B1"/>
    <w:rsid w:val="009B484C"/>
    <w:rsid w:val="009B5217"/>
    <w:rsid w:val="009B5350"/>
    <w:rsid w:val="009B55DD"/>
    <w:rsid w:val="009B794B"/>
    <w:rsid w:val="009C1653"/>
    <w:rsid w:val="009C16BB"/>
    <w:rsid w:val="009C1DDE"/>
    <w:rsid w:val="009C2827"/>
    <w:rsid w:val="009C4D41"/>
    <w:rsid w:val="009C4DBC"/>
    <w:rsid w:val="009C5A2A"/>
    <w:rsid w:val="009C5D0B"/>
    <w:rsid w:val="009C60A5"/>
    <w:rsid w:val="009D0257"/>
    <w:rsid w:val="009D03F2"/>
    <w:rsid w:val="009D04CD"/>
    <w:rsid w:val="009D10B9"/>
    <w:rsid w:val="009D1550"/>
    <w:rsid w:val="009D3101"/>
    <w:rsid w:val="009D3EB1"/>
    <w:rsid w:val="009D46B7"/>
    <w:rsid w:val="009D5E4D"/>
    <w:rsid w:val="009D7DEB"/>
    <w:rsid w:val="009D7F0B"/>
    <w:rsid w:val="009E00D6"/>
    <w:rsid w:val="009E0B0C"/>
    <w:rsid w:val="009E0CBF"/>
    <w:rsid w:val="009E12E1"/>
    <w:rsid w:val="009E3297"/>
    <w:rsid w:val="009E4302"/>
    <w:rsid w:val="009E6AED"/>
    <w:rsid w:val="009E722E"/>
    <w:rsid w:val="009E75B0"/>
    <w:rsid w:val="009F000F"/>
    <w:rsid w:val="009F04FB"/>
    <w:rsid w:val="009F3ECE"/>
    <w:rsid w:val="009F421F"/>
    <w:rsid w:val="009F4307"/>
    <w:rsid w:val="009F6E27"/>
    <w:rsid w:val="009F734F"/>
    <w:rsid w:val="00A009C4"/>
    <w:rsid w:val="00A02D8E"/>
    <w:rsid w:val="00A03A56"/>
    <w:rsid w:val="00A03B95"/>
    <w:rsid w:val="00A03D0E"/>
    <w:rsid w:val="00A04E13"/>
    <w:rsid w:val="00A05ED9"/>
    <w:rsid w:val="00A06F5B"/>
    <w:rsid w:val="00A074E8"/>
    <w:rsid w:val="00A07535"/>
    <w:rsid w:val="00A07718"/>
    <w:rsid w:val="00A11E07"/>
    <w:rsid w:val="00A12C29"/>
    <w:rsid w:val="00A13A93"/>
    <w:rsid w:val="00A16338"/>
    <w:rsid w:val="00A16496"/>
    <w:rsid w:val="00A165C4"/>
    <w:rsid w:val="00A170ED"/>
    <w:rsid w:val="00A2200A"/>
    <w:rsid w:val="00A2417D"/>
    <w:rsid w:val="00A24211"/>
    <w:rsid w:val="00A246B6"/>
    <w:rsid w:val="00A250A7"/>
    <w:rsid w:val="00A25FA3"/>
    <w:rsid w:val="00A26D9F"/>
    <w:rsid w:val="00A27D21"/>
    <w:rsid w:val="00A306B6"/>
    <w:rsid w:val="00A30D44"/>
    <w:rsid w:val="00A331C1"/>
    <w:rsid w:val="00A334ED"/>
    <w:rsid w:val="00A33D3C"/>
    <w:rsid w:val="00A3704D"/>
    <w:rsid w:val="00A377D5"/>
    <w:rsid w:val="00A37A01"/>
    <w:rsid w:val="00A37A13"/>
    <w:rsid w:val="00A37D00"/>
    <w:rsid w:val="00A40FEB"/>
    <w:rsid w:val="00A41EB5"/>
    <w:rsid w:val="00A420C6"/>
    <w:rsid w:val="00A42B02"/>
    <w:rsid w:val="00A42E7C"/>
    <w:rsid w:val="00A478A6"/>
    <w:rsid w:val="00A47E70"/>
    <w:rsid w:val="00A47F4C"/>
    <w:rsid w:val="00A500AC"/>
    <w:rsid w:val="00A50CF0"/>
    <w:rsid w:val="00A51FE8"/>
    <w:rsid w:val="00A53364"/>
    <w:rsid w:val="00A53407"/>
    <w:rsid w:val="00A53D5F"/>
    <w:rsid w:val="00A53FD1"/>
    <w:rsid w:val="00A54468"/>
    <w:rsid w:val="00A55631"/>
    <w:rsid w:val="00A559BF"/>
    <w:rsid w:val="00A56A26"/>
    <w:rsid w:val="00A57218"/>
    <w:rsid w:val="00A6012F"/>
    <w:rsid w:val="00A606A3"/>
    <w:rsid w:val="00A62DBC"/>
    <w:rsid w:val="00A62DEC"/>
    <w:rsid w:val="00A64608"/>
    <w:rsid w:val="00A64A48"/>
    <w:rsid w:val="00A651C8"/>
    <w:rsid w:val="00A66F68"/>
    <w:rsid w:val="00A6742B"/>
    <w:rsid w:val="00A676D0"/>
    <w:rsid w:val="00A67912"/>
    <w:rsid w:val="00A67DED"/>
    <w:rsid w:val="00A71094"/>
    <w:rsid w:val="00A726BE"/>
    <w:rsid w:val="00A73C19"/>
    <w:rsid w:val="00A750FC"/>
    <w:rsid w:val="00A75E5C"/>
    <w:rsid w:val="00A762DC"/>
    <w:rsid w:val="00A7671C"/>
    <w:rsid w:val="00A770E9"/>
    <w:rsid w:val="00A81608"/>
    <w:rsid w:val="00A82993"/>
    <w:rsid w:val="00A83372"/>
    <w:rsid w:val="00A8532A"/>
    <w:rsid w:val="00A864DF"/>
    <w:rsid w:val="00A8656F"/>
    <w:rsid w:val="00A87765"/>
    <w:rsid w:val="00A9261F"/>
    <w:rsid w:val="00A927B5"/>
    <w:rsid w:val="00A92E8E"/>
    <w:rsid w:val="00A93DC7"/>
    <w:rsid w:val="00A94B11"/>
    <w:rsid w:val="00AA19DD"/>
    <w:rsid w:val="00AA291F"/>
    <w:rsid w:val="00AA2CBC"/>
    <w:rsid w:val="00AA3529"/>
    <w:rsid w:val="00AA4502"/>
    <w:rsid w:val="00AA4F79"/>
    <w:rsid w:val="00AA7AE6"/>
    <w:rsid w:val="00AB05E2"/>
    <w:rsid w:val="00AB1260"/>
    <w:rsid w:val="00AB1DDE"/>
    <w:rsid w:val="00AB2939"/>
    <w:rsid w:val="00AB29F6"/>
    <w:rsid w:val="00AB2F50"/>
    <w:rsid w:val="00AB316A"/>
    <w:rsid w:val="00AB3DB5"/>
    <w:rsid w:val="00AB412C"/>
    <w:rsid w:val="00AB4565"/>
    <w:rsid w:val="00AB4F28"/>
    <w:rsid w:val="00AB5D81"/>
    <w:rsid w:val="00AB5E41"/>
    <w:rsid w:val="00AB6DF9"/>
    <w:rsid w:val="00AB7C2B"/>
    <w:rsid w:val="00AC0C28"/>
    <w:rsid w:val="00AC1F73"/>
    <w:rsid w:val="00AC397A"/>
    <w:rsid w:val="00AC3CCA"/>
    <w:rsid w:val="00AC55DC"/>
    <w:rsid w:val="00AC5820"/>
    <w:rsid w:val="00AC5BD3"/>
    <w:rsid w:val="00AC7933"/>
    <w:rsid w:val="00AC7DD5"/>
    <w:rsid w:val="00AD1CD8"/>
    <w:rsid w:val="00AD2720"/>
    <w:rsid w:val="00AD3364"/>
    <w:rsid w:val="00AD4F76"/>
    <w:rsid w:val="00AD5034"/>
    <w:rsid w:val="00AD5C1B"/>
    <w:rsid w:val="00AD69EF"/>
    <w:rsid w:val="00AD75E9"/>
    <w:rsid w:val="00AD7E19"/>
    <w:rsid w:val="00AE021A"/>
    <w:rsid w:val="00AE0370"/>
    <w:rsid w:val="00AE0743"/>
    <w:rsid w:val="00AE07CC"/>
    <w:rsid w:val="00AE1077"/>
    <w:rsid w:val="00AE119F"/>
    <w:rsid w:val="00AE233E"/>
    <w:rsid w:val="00AE23A2"/>
    <w:rsid w:val="00AE3338"/>
    <w:rsid w:val="00AE35FB"/>
    <w:rsid w:val="00AE36BE"/>
    <w:rsid w:val="00AE3814"/>
    <w:rsid w:val="00AE6CC4"/>
    <w:rsid w:val="00AE7C52"/>
    <w:rsid w:val="00AF03D7"/>
    <w:rsid w:val="00AF0748"/>
    <w:rsid w:val="00AF1255"/>
    <w:rsid w:val="00AF2370"/>
    <w:rsid w:val="00AF2684"/>
    <w:rsid w:val="00AF2B91"/>
    <w:rsid w:val="00AF2E25"/>
    <w:rsid w:val="00AF3BDA"/>
    <w:rsid w:val="00AF3DB3"/>
    <w:rsid w:val="00AF4A9D"/>
    <w:rsid w:val="00AF5262"/>
    <w:rsid w:val="00AF6444"/>
    <w:rsid w:val="00AF6C37"/>
    <w:rsid w:val="00B02F14"/>
    <w:rsid w:val="00B0769E"/>
    <w:rsid w:val="00B07F5E"/>
    <w:rsid w:val="00B10420"/>
    <w:rsid w:val="00B10F8D"/>
    <w:rsid w:val="00B137B0"/>
    <w:rsid w:val="00B15086"/>
    <w:rsid w:val="00B154A4"/>
    <w:rsid w:val="00B20480"/>
    <w:rsid w:val="00B207A3"/>
    <w:rsid w:val="00B215B5"/>
    <w:rsid w:val="00B22604"/>
    <w:rsid w:val="00B23243"/>
    <w:rsid w:val="00B2518F"/>
    <w:rsid w:val="00B258BB"/>
    <w:rsid w:val="00B25F75"/>
    <w:rsid w:val="00B26164"/>
    <w:rsid w:val="00B2682F"/>
    <w:rsid w:val="00B313C6"/>
    <w:rsid w:val="00B317CA"/>
    <w:rsid w:val="00B31A3F"/>
    <w:rsid w:val="00B321D9"/>
    <w:rsid w:val="00B3233C"/>
    <w:rsid w:val="00B33512"/>
    <w:rsid w:val="00B35923"/>
    <w:rsid w:val="00B3682A"/>
    <w:rsid w:val="00B36A22"/>
    <w:rsid w:val="00B3724F"/>
    <w:rsid w:val="00B37B2B"/>
    <w:rsid w:val="00B4091A"/>
    <w:rsid w:val="00B414B6"/>
    <w:rsid w:val="00B419C1"/>
    <w:rsid w:val="00B41BDC"/>
    <w:rsid w:val="00B4207C"/>
    <w:rsid w:val="00B426F3"/>
    <w:rsid w:val="00B429E1"/>
    <w:rsid w:val="00B4319C"/>
    <w:rsid w:val="00B43FC6"/>
    <w:rsid w:val="00B45B2E"/>
    <w:rsid w:val="00B50321"/>
    <w:rsid w:val="00B511C2"/>
    <w:rsid w:val="00B51552"/>
    <w:rsid w:val="00B516B0"/>
    <w:rsid w:val="00B51D71"/>
    <w:rsid w:val="00B52439"/>
    <w:rsid w:val="00B52F62"/>
    <w:rsid w:val="00B530A6"/>
    <w:rsid w:val="00B53F55"/>
    <w:rsid w:val="00B54F38"/>
    <w:rsid w:val="00B54F60"/>
    <w:rsid w:val="00B5561B"/>
    <w:rsid w:val="00B56293"/>
    <w:rsid w:val="00B57CF4"/>
    <w:rsid w:val="00B6041B"/>
    <w:rsid w:val="00B607D3"/>
    <w:rsid w:val="00B62730"/>
    <w:rsid w:val="00B630D2"/>
    <w:rsid w:val="00B6375F"/>
    <w:rsid w:val="00B6390F"/>
    <w:rsid w:val="00B63D20"/>
    <w:rsid w:val="00B645FD"/>
    <w:rsid w:val="00B655C2"/>
    <w:rsid w:val="00B658AD"/>
    <w:rsid w:val="00B659D1"/>
    <w:rsid w:val="00B6668C"/>
    <w:rsid w:val="00B66C84"/>
    <w:rsid w:val="00B66FBA"/>
    <w:rsid w:val="00B67B97"/>
    <w:rsid w:val="00B70B43"/>
    <w:rsid w:val="00B720DC"/>
    <w:rsid w:val="00B7287F"/>
    <w:rsid w:val="00B73D12"/>
    <w:rsid w:val="00B74977"/>
    <w:rsid w:val="00B7503B"/>
    <w:rsid w:val="00B75159"/>
    <w:rsid w:val="00B75EC8"/>
    <w:rsid w:val="00B764BD"/>
    <w:rsid w:val="00B7736B"/>
    <w:rsid w:val="00B7796B"/>
    <w:rsid w:val="00B8091D"/>
    <w:rsid w:val="00B80B2E"/>
    <w:rsid w:val="00B81915"/>
    <w:rsid w:val="00B829A9"/>
    <w:rsid w:val="00B8311D"/>
    <w:rsid w:val="00B840BF"/>
    <w:rsid w:val="00B85C78"/>
    <w:rsid w:val="00B8625D"/>
    <w:rsid w:val="00B8656B"/>
    <w:rsid w:val="00B906E6"/>
    <w:rsid w:val="00B90B27"/>
    <w:rsid w:val="00B90EB8"/>
    <w:rsid w:val="00B910BB"/>
    <w:rsid w:val="00B9269F"/>
    <w:rsid w:val="00B9297F"/>
    <w:rsid w:val="00B93FFA"/>
    <w:rsid w:val="00B95F13"/>
    <w:rsid w:val="00B968C8"/>
    <w:rsid w:val="00B96F01"/>
    <w:rsid w:val="00B97698"/>
    <w:rsid w:val="00B97F22"/>
    <w:rsid w:val="00BA1339"/>
    <w:rsid w:val="00BA179E"/>
    <w:rsid w:val="00BA3EBA"/>
    <w:rsid w:val="00BA3EC5"/>
    <w:rsid w:val="00BA49B5"/>
    <w:rsid w:val="00BA51D9"/>
    <w:rsid w:val="00BA5AF5"/>
    <w:rsid w:val="00BA5E5F"/>
    <w:rsid w:val="00BA6441"/>
    <w:rsid w:val="00BA6D84"/>
    <w:rsid w:val="00BA765F"/>
    <w:rsid w:val="00BA7DFF"/>
    <w:rsid w:val="00BA7FCF"/>
    <w:rsid w:val="00BB0541"/>
    <w:rsid w:val="00BB084A"/>
    <w:rsid w:val="00BB114C"/>
    <w:rsid w:val="00BB115A"/>
    <w:rsid w:val="00BB117D"/>
    <w:rsid w:val="00BB152C"/>
    <w:rsid w:val="00BB1CE4"/>
    <w:rsid w:val="00BB1FBD"/>
    <w:rsid w:val="00BB2234"/>
    <w:rsid w:val="00BB2A33"/>
    <w:rsid w:val="00BB3154"/>
    <w:rsid w:val="00BB3E20"/>
    <w:rsid w:val="00BB5BA7"/>
    <w:rsid w:val="00BB5DC5"/>
    <w:rsid w:val="00BB5DFC"/>
    <w:rsid w:val="00BB7CE6"/>
    <w:rsid w:val="00BC0C19"/>
    <w:rsid w:val="00BC0F85"/>
    <w:rsid w:val="00BC1AC4"/>
    <w:rsid w:val="00BC1FBB"/>
    <w:rsid w:val="00BC20D0"/>
    <w:rsid w:val="00BC348B"/>
    <w:rsid w:val="00BC3627"/>
    <w:rsid w:val="00BC3685"/>
    <w:rsid w:val="00BC3F10"/>
    <w:rsid w:val="00BC54FB"/>
    <w:rsid w:val="00BC567A"/>
    <w:rsid w:val="00BC5E8A"/>
    <w:rsid w:val="00BC7800"/>
    <w:rsid w:val="00BD07A0"/>
    <w:rsid w:val="00BD0B7B"/>
    <w:rsid w:val="00BD279D"/>
    <w:rsid w:val="00BD27C5"/>
    <w:rsid w:val="00BD4262"/>
    <w:rsid w:val="00BD434A"/>
    <w:rsid w:val="00BD47C6"/>
    <w:rsid w:val="00BD5710"/>
    <w:rsid w:val="00BD596B"/>
    <w:rsid w:val="00BD6648"/>
    <w:rsid w:val="00BD6AE3"/>
    <w:rsid w:val="00BD6BB8"/>
    <w:rsid w:val="00BD73F6"/>
    <w:rsid w:val="00BE03D6"/>
    <w:rsid w:val="00BE1AC3"/>
    <w:rsid w:val="00BE348F"/>
    <w:rsid w:val="00BE3BF2"/>
    <w:rsid w:val="00BE4813"/>
    <w:rsid w:val="00BE4D4D"/>
    <w:rsid w:val="00BE553B"/>
    <w:rsid w:val="00BE612E"/>
    <w:rsid w:val="00BE661C"/>
    <w:rsid w:val="00BE7764"/>
    <w:rsid w:val="00BF015A"/>
    <w:rsid w:val="00BF1ED8"/>
    <w:rsid w:val="00BF2A03"/>
    <w:rsid w:val="00BF3174"/>
    <w:rsid w:val="00BF33B4"/>
    <w:rsid w:val="00BF418A"/>
    <w:rsid w:val="00BF42AA"/>
    <w:rsid w:val="00BF5D4B"/>
    <w:rsid w:val="00BF610D"/>
    <w:rsid w:val="00C00D27"/>
    <w:rsid w:val="00C00EDA"/>
    <w:rsid w:val="00C01460"/>
    <w:rsid w:val="00C01815"/>
    <w:rsid w:val="00C02492"/>
    <w:rsid w:val="00C02530"/>
    <w:rsid w:val="00C02B3D"/>
    <w:rsid w:val="00C03E08"/>
    <w:rsid w:val="00C04C1D"/>
    <w:rsid w:val="00C068A7"/>
    <w:rsid w:val="00C06B2F"/>
    <w:rsid w:val="00C06D0A"/>
    <w:rsid w:val="00C06EF0"/>
    <w:rsid w:val="00C07240"/>
    <w:rsid w:val="00C07929"/>
    <w:rsid w:val="00C07D91"/>
    <w:rsid w:val="00C116CF"/>
    <w:rsid w:val="00C11DE2"/>
    <w:rsid w:val="00C1254E"/>
    <w:rsid w:val="00C1301F"/>
    <w:rsid w:val="00C16232"/>
    <w:rsid w:val="00C165D8"/>
    <w:rsid w:val="00C1733A"/>
    <w:rsid w:val="00C173DB"/>
    <w:rsid w:val="00C17FC4"/>
    <w:rsid w:val="00C20339"/>
    <w:rsid w:val="00C20A41"/>
    <w:rsid w:val="00C20B74"/>
    <w:rsid w:val="00C20CD7"/>
    <w:rsid w:val="00C21267"/>
    <w:rsid w:val="00C22DAF"/>
    <w:rsid w:val="00C2315E"/>
    <w:rsid w:val="00C23711"/>
    <w:rsid w:val="00C24650"/>
    <w:rsid w:val="00C24CD5"/>
    <w:rsid w:val="00C24E9F"/>
    <w:rsid w:val="00C24ED0"/>
    <w:rsid w:val="00C257ED"/>
    <w:rsid w:val="00C259F4"/>
    <w:rsid w:val="00C2614B"/>
    <w:rsid w:val="00C26706"/>
    <w:rsid w:val="00C26FDD"/>
    <w:rsid w:val="00C270B6"/>
    <w:rsid w:val="00C27CC6"/>
    <w:rsid w:val="00C3042A"/>
    <w:rsid w:val="00C304E0"/>
    <w:rsid w:val="00C3087F"/>
    <w:rsid w:val="00C30F0C"/>
    <w:rsid w:val="00C315A3"/>
    <w:rsid w:val="00C32E9D"/>
    <w:rsid w:val="00C3385D"/>
    <w:rsid w:val="00C35255"/>
    <w:rsid w:val="00C35490"/>
    <w:rsid w:val="00C35569"/>
    <w:rsid w:val="00C35951"/>
    <w:rsid w:val="00C40415"/>
    <w:rsid w:val="00C40D37"/>
    <w:rsid w:val="00C40F97"/>
    <w:rsid w:val="00C4120B"/>
    <w:rsid w:val="00C41615"/>
    <w:rsid w:val="00C41A07"/>
    <w:rsid w:val="00C41D46"/>
    <w:rsid w:val="00C4209F"/>
    <w:rsid w:val="00C426D8"/>
    <w:rsid w:val="00C45317"/>
    <w:rsid w:val="00C46354"/>
    <w:rsid w:val="00C4697D"/>
    <w:rsid w:val="00C47295"/>
    <w:rsid w:val="00C47582"/>
    <w:rsid w:val="00C51007"/>
    <w:rsid w:val="00C516B5"/>
    <w:rsid w:val="00C51779"/>
    <w:rsid w:val="00C51AD9"/>
    <w:rsid w:val="00C528A3"/>
    <w:rsid w:val="00C532B4"/>
    <w:rsid w:val="00C53A7E"/>
    <w:rsid w:val="00C53BB6"/>
    <w:rsid w:val="00C53E7C"/>
    <w:rsid w:val="00C5638A"/>
    <w:rsid w:val="00C56B53"/>
    <w:rsid w:val="00C57AEB"/>
    <w:rsid w:val="00C60E37"/>
    <w:rsid w:val="00C61276"/>
    <w:rsid w:val="00C6272F"/>
    <w:rsid w:val="00C6294E"/>
    <w:rsid w:val="00C63F01"/>
    <w:rsid w:val="00C6554C"/>
    <w:rsid w:val="00C65565"/>
    <w:rsid w:val="00C65569"/>
    <w:rsid w:val="00C66BA2"/>
    <w:rsid w:val="00C674D9"/>
    <w:rsid w:val="00C759F8"/>
    <w:rsid w:val="00C75A8B"/>
    <w:rsid w:val="00C75D8E"/>
    <w:rsid w:val="00C77328"/>
    <w:rsid w:val="00C777B4"/>
    <w:rsid w:val="00C80684"/>
    <w:rsid w:val="00C80DD4"/>
    <w:rsid w:val="00C82D9A"/>
    <w:rsid w:val="00C83CC3"/>
    <w:rsid w:val="00C84119"/>
    <w:rsid w:val="00C84697"/>
    <w:rsid w:val="00C865B9"/>
    <w:rsid w:val="00C870F6"/>
    <w:rsid w:val="00C87310"/>
    <w:rsid w:val="00C87A96"/>
    <w:rsid w:val="00C95169"/>
    <w:rsid w:val="00C953F6"/>
    <w:rsid w:val="00C95985"/>
    <w:rsid w:val="00C960A6"/>
    <w:rsid w:val="00CA218A"/>
    <w:rsid w:val="00CA31E9"/>
    <w:rsid w:val="00CA34E0"/>
    <w:rsid w:val="00CA3AE1"/>
    <w:rsid w:val="00CA4B0E"/>
    <w:rsid w:val="00CA4C48"/>
    <w:rsid w:val="00CA5156"/>
    <w:rsid w:val="00CA5C5C"/>
    <w:rsid w:val="00CA6601"/>
    <w:rsid w:val="00CA6A17"/>
    <w:rsid w:val="00CA6BA8"/>
    <w:rsid w:val="00CA6CF0"/>
    <w:rsid w:val="00CA6D72"/>
    <w:rsid w:val="00CA7535"/>
    <w:rsid w:val="00CB0BAF"/>
    <w:rsid w:val="00CB12E2"/>
    <w:rsid w:val="00CB2750"/>
    <w:rsid w:val="00CB3BAD"/>
    <w:rsid w:val="00CB3E9C"/>
    <w:rsid w:val="00CB4044"/>
    <w:rsid w:val="00CB4C68"/>
    <w:rsid w:val="00CB57F4"/>
    <w:rsid w:val="00CB5F42"/>
    <w:rsid w:val="00CB5FA6"/>
    <w:rsid w:val="00CB6737"/>
    <w:rsid w:val="00CB6784"/>
    <w:rsid w:val="00CB6C08"/>
    <w:rsid w:val="00CB720D"/>
    <w:rsid w:val="00CC077C"/>
    <w:rsid w:val="00CC0AD2"/>
    <w:rsid w:val="00CC191C"/>
    <w:rsid w:val="00CC1F55"/>
    <w:rsid w:val="00CC2F44"/>
    <w:rsid w:val="00CC330F"/>
    <w:rsid w:val="00CC3939"/>
    <w:rsid w:val="00CC3B03"/>
    <w:rsid w:val="00CC49A1"/>
    <w:rsid w:val="00CC4F9B"/>
    <w:rsid w:val="00CC5026"/>
    <w:rsid w:val="00CC68D0"/>
    <w:rsid w:val="00CC73DC"/>
    <w:rsid w:val="00CD0185"/>
    <w:rsid w:val="00CD0764"/>
    <w:rsid w:val="00CD0900"/>
    <w:rsid w:val="00CD1E16"/>
    <w:rsid w:val="00CD1F5B"/>
    <w:rsid w:val="00CD233E"/>
    <w:rsid w:val="00CD247E"/>
    <w:rsid w:val="00CD32F5"/>
    <w:rsid w:val="00CD3FF8"/>
    <w:rsid w:val="00CD4566"/>
    <w:rsid w:val="00CD5292"/>
    <w:rsid w:val="00CD5F42"/>
    <w:rsid w:val="00CD5F8B"/>
    <w:rsid w:val="00CD69F4"/>
    <w:rsid w:val="00CD6B14"/>
    <w:rsid w:val="00CE08AC"/>
    <w:rsid w:val="00CE0C3F"/>
    <w:rsid w:val="00CE162B"/>
    <w:rsid w:val="00CE1DF4"/>
    <w:rsid w:val="00CE2B61"/>
    <w:rsid w:val="00CE3043"/>
    <w:rsid w:val="00CE5E11"/>
    <w:rsid w:val="00CE61FE"/>
    <w:rsid w:val="00CE68D8"/>
    <w:rsid w:val="00CE6A9F"/>
    <w:rsid w:val="00CE6E2C"/>
    <w:rsid w:val="00CE78EC"/>
    <w:rsid w:val="00CF06CC"/>
    <w:rsid w:val="00CF074E"/>
    <w:rsid w:val="00CF18F1"/>
    <w:rsid w:val="00CF2DB0"/>
    <w:rsid w:val="00CF394F"/>
    <w:rsid w:val="00CF535A"/>
    <w:rsid w:val="00CF62DB"/>
    <w:rsid w:val="00CF72CE"/>
    <w:rsid w:val="00CF757B"/>
    <w:rsid w:val="00CF7C39"/>
    <w:rsid w:val="00D001DD"/>
    <w:rsid w:val="00D008CC"/>
    <w:rsid w:val="00D00E3C"/>
    <w:rsid w:val="00D0119C"/>
    <w:rsid w:val="00D01326"/>
    <w:rsid w:val="00D016D4"/>
    <w:rsid w:val="00D017F0"/>
    <w:rsid w:val="00D020E1"/>
    <w:rsid w:val="00D0271B"/>
    <w:rsid w:val="00D02729"/>
    <w:rsid w:val="00D02F7D"/>
    <w:rsid w:val="00D03F9A"/>
    <w:rsid w:val="00D04177"/>
    <w:rsid w:val="00D0468A"/>
    <w:rsid w:val="00D0471F"/>
    <w:rsid w:val="00D06D51"/>
    <w:rsid w:val="00D06E70"/>
    <w:rsid w:val="00D0729C"/>
    <w:rsid w:val="00D101B8"/>
    <w:rsid w:val="00D10623"/>
    <w:rsid w:val="00D11307"/>
    <w:rsid w:val="00D11C49"/>
    <w:rsid w:val="00D12CA6"/>
    <w:rsid w:val="00D138C5"/>
    <w:rsid w:val="00D14069"/>
    <w:rsid w:val="00D14099"/>
    <w:rsid w:val="00D17ACF"/>
    <w:rsid w:val="00D17AFD"/>
    <w:rsid w:val="00D206A9"/>
    <w:rsid w:val="00D22977"/>
    <w:rsid w:val="00D22FAB"/>
    <w:rsid w:val="00D238F4"/>
    <w:rsid w:val="00D245A2"/>
    <w:rsid w:val="00D24991"/>
    <w:rsid w:val="00D306C8"/>
    <w:rsid w:val="00D307F8"/>
    <w:rsid w:val="00D3262B"/>
    <w:rsid w:val="00D337B3"/>
    <w:rsid w:val="00D338E0"/>
    <w:rsid w:val="00D33F44"/>
    <w:rsid w:val="00D34423"/>
    <w:rsid w:val="00D34676"/>
    <w:rsid w:val="00D34DE7"/>
    <w:rsid w:val="00D34E16"/>
    <w:rsid w:val="00D36D4C"/>
    <w:rsid w:val="00D378ED"/>
    <w:rsid w:val="00D4005A"/>
    <w:rsid w:val="00D40119"/>
    <w:rsid w:val="00D4105C"/>
    <w:rsid w:val="00D411DB"/>
    <w:rsid w:val="00D43964"/>
    <w:rsid w:val="00D43DB9"/>
    <w:rsid w:val="00D43DD0"/>
    <w:rsid w:val="00D44848"/>
    <w:rsid w:val="00D448BC"/>
    <w:rsid w:val="00D46C0F"/>
    <w:rsid w:val="00D50255"/>
    <w:rsid w:val="00D50A69"/>
    <w:rsid w:val="00D5103C"/>
    <w:rsid w:val="00D51059"/>
    <w:rsid w:val="00D512CE"/>
    <w:rsid w:val="00D51D2D"/>
    <w:rsid w:val="00D5275D"/>
    <w:rsid w:val="00D53686"/>
    <w:rsid w:val="00D54700"/>
    <w:rsid w:val="00D54FC9"/>
    <w:rsid w:val="00D55CBE"/>
    <w:rsid w:val="00D56193"/>
    <w:rsid w:val="00D56546"/>
    <w:rsid w:val="00D56FF4"/>
    <w:rsid w:val="00D57EB3"/>
    <w:rsid w:val="00D60155"/>
    <w:rsid w:val="00D606B5"/>
    <w:rsid w:val="00D644B7"/>
    <w:rsid w:val="00D648E5"/>
    <w:rsid w:val="00D64969"/>
    <w:rsid w:val="00D64C89"/>
    <w:rsid w:val="00D66520"/>
    <w:rsid w:val="00D67306"/>
    <w:rsid w:val="00D67527"/>
    <w:rsid w:val="00D67FB3"/>
    <w:rsid w:val="00D702BA"/>
    <w:rsid w:val="00D70EB2"/>
    <w:rsid w:val="00D71B24"/>
    <w:rsid w:val="00D72CC4"/>
    <w:rsid w:val="00D72F8A"/>
    <w:rsid w:val="00D734A3"/>
    <w:rsid w:val="00D7384B"/>
    <w:rsid w:val="00D73870"/>
    <w:rsid w:val="00D739E4"/>
    <w:rsid w:val="00D74733"/>
    <w:rsid w:val="00D764BF"/>
    <w:rsid w:val="00D76B81"/>
    <w:rsid w:val="00D76BF3"/>
    <w:rsid w:val="00D779B2"/>
    <w:rsid w:val="00D77F60"/>
    <w:rsid w:val="00D809F8"/>
    <w:rsid w:val="00D8101D"/>
    <w:rsid w:val="00D81FA3"/>
    <w:rsid w:val="00D83C3B"/>
    <w:rsid w:val="00D84AE9"/>
    <w:rsid w:val="00D8517F"/>
    <w:rsid w:val="00D857C1"/>
    <w:rsid w:val="00D85D6B"/>
    <w:rsid w:val="00D86E3A"/>
    <w:rsid w:val="00D8705F"/>
    <w:rsid w:val="00D91A0A"/>
    <w:rsid w:val="00D9238A"/>
    <w:rsid w:val="00D92564"/>
    <w:rsid w:val="00D92978"/>
    <w:rsid w:val="00D93FF2"/>
    <w:rsid w:val="00D964DE"/>
    <w:rsid w:val="00DA0242"/>
    <w:rsid w:val="00DA0D28"/>
    <w:rsid w:val="00DA169A"/>
    <w:rsid w:val="00DA1734"/>
    <w:rsid w:val="00DA191D"/>
    <w:rsid w:val="00DA1E56"/>
    <w:rsid w:val="00DA27F0"/>
    <w:rsid w:val="00DA30E8"/>
    <w:rsid w:val="00DA336D"/>
    <w:rsid w:val="00DA3790"/>
    <w:rsid w:val="00DA42A7"/>
    <w:rsid w:val="00DA48B5"/>
    <w:rsid w:val="00DA4A44"/>
    <w:rsid w:val="00DA50C4"/>
    <w:rsid w:val="00DA543D"/>
    <w:rsid w:val="00DA6639"/>
    <w:rsid w:val="00DB01D1"/>
    <w:rsid w:val="00DB0370"/>
    <w:rsid w:val="00DB0AFD"/>
    <w:rsid w:val="00DB1068"/>
    <w:rsid w:val="00DB31A2"/>
    <w:rsid w:val="00DB49C3"/>
    <w:rsid w:val="00DC01C3"/>
    <w:rsid w:val="00DC03E5"/>
    <w:rsid w:val="00DC0C5A"/>
    <w:rsid w:val="00DC0F98"/>
    <w:rsid w:val="00DC28D7"/>
    <w:rsid w:val="00DC2F08"/>
    <w:rsid w:val="00DC47C4"/>
    <w:rsid w:val="00DC55D9"/>
    <w:rsid w:val="00DC586B"/>
    <w:rsid w:val="00DC6D12"/>
    <w:rsid w:val="00DC70CC"/>
    <w:rsid w:val="00DC770F"/>
    <w:rsid w:val="00DC78E1"/>
    <w:rsid w:val="00DC7FC8"/>
    <w:rsid w:val="00DD006A"/>
    <w:rsid w:val="00DD0E7D"/>
    <w:rsid w:val="00DD3634"/>
    <w:rsid w:val="00DD5154"/>
    <w:rsid w:val="00DD59F1"/>
    <w:rsid w:val="00DD5E19"/>
    <w:rsid w:val="00DD5E32"/>
    <w:rsid w:val="00DD60B5"/>
    <w:rsid w:val="00DD648C"/>
    <w:rsid w:val="00DE0378"/>
    <w:rsid w:val="00DE197E"/>
    <w:rsid w:val="00DE2D73"/>
    <w:rsid w:val="00DE34CF"/>
    <w:rsid w:val="00DE4189"/>
    <w:rsid w:val="00DE51F3"/>
    <w:rsid w:val="00DE5627"/>
    <w:rsid w:val="00DE61CC"/>
    <w:rsid w:val="00DE6A53"/>
    <w:rsid w:val="00DE7973"/>
    <w:rsid w:val="00DF0393"/>
    <w:rsid w:val="00DF0785"/>
    <w:rsid w:val="00DF2CE0"/>
    <w:rsid w:val="00DF3C03"/>
    <w:rsid w:val="00DF4EE0"/>
    <w:rsid w:val="00DF56CA"/>
    <w:rsid w:val="00DF680D"/>
    <w:rsid w:val="00DF696A"/>
    <w:rsid w:val="00DF7D62"/>
    <w:rsid w:val="00E0004D"/>
    <w:rsid w:val="00E00130"/>
    <w:rsid w:val="00E00FBB"/>
    <w:rsid w:val="00E01D95"/>
    <w:rsid w:val="00E025D4"/>
    <w:rsid w:val="00E02659"/>
    <w:rsid w:val="00E02AF9"/>
    <w:rsid w:val="00E045DD"/>
    <w:rsid w:val="00E046EE"/>
    <w:rsid w:val="00E04E04"/>
    <w:rsid w:val="00E05276"/>
    <w:rsid w:val="00E05B06"/>
    <w:rsid w:val="00E05E01"/>
    <w:rsid w:val="00E05EEA"/>
    <w:rsid w:val="00E071AA"/>
    <w:rsid w:val="00E07515"/>
    <w:rsid w:val="00E10579"/>
    <w:rsid w:val="00E11B37"/>
    <w:rsid w:val="00E1200C"/>
    <w:rsid w:val="00E122AC"/>
    <w:rsid w:val="00E13108"/>
    <w:rsid w:val="00E13A37"/>
    <w:rsid w:val="00E13EFD"/>
    <w:rsid w:val="00E13F3D"/>
    <w:rsid w:val="00E1493D"/>
    <w:rsid w:val="00E14B85"/>
    <w:rsid w:val="00E15444"/>
    <w:rsid w:val="00E208E2"/>
    <w:rsid w:val="00E215F5"/>
    <w:rsid w:val="00E21A74"/>
    <w:rsid w:val="00E227EE"/>
    <w:rsid w:val="00E235B7"/>
    <w:rsid w:val="00E23A57"/>
    <w:rsid w:val="00E2414A"/>
    <w:rsid w:val="00E2530F"/>
    <w:rsid w:val="00E2571C"/>
    <w:rsid w:val="00E25BB3"/>
    <w:rsid w:val="00E26D53"/>
    <w:rsid w:val="00E26FA8"/>
    <w:rsid w:val="00E27308"/>
    <w:rsid w:val="00E27B42"/>
    <w:rsid w:val="00E27EEE"/>
    <w:rsid w:val="00E30266"/>
    <w:rsid w:val="00E321EE"/>
    <w:rsid w:val="00E3312E"/>
    <w:rsid w:val="00E34264"/>
    <w:rsid w:val="00E34898"/>
    <w:rsid w:val="00E34A3E"/>
    <w:rsid w:val="00E362C7"/>
    <w:rsid w:val="00E3680A"/>
    <w:rsid w:val="00E40AB4"/>
    <w:rsid w:val="00E413B2"/>
    <w:rsid w:val="00E428D5"/>
    <w:rsid w:val="00E431BF"/>
    <w:rsid w:val="00E4371E"/>
    <w:rsid w:val="00E46278"/>
    <w:rsid w:val="00E46A22"/>
    <w:rsid w:val="00E507D7"/>
    <w:rsid w:val="00E52400"/>
    <w:rsid w:val="00E53744"/>
    <w:rsid w:val="00E53CC8"/>
    <w:rsid w:val="00E53ECE"/>
    <w:rsid w:val="00E575A3"/>
    <w:rsid w:val="00E60EB4"/>
    <w:rsid w:val="00E61A47"/>
    <w:rsid w:val="00E625FC"/>
    <w:rsid w:val="00E62C26"/>
    <w:rsid w:val="00E63551"/>
    <w:rsid w:val="00E63A2B"/>
    <w:rsid w:val="00E64358"/>
    <w:rsid w:val="00E667BA"/>
    <w:rsid w:val="00E668B6"/>
    <w:rsid w:val="00E701A9"/>
    <w:rsid w:val="00E70221"/>
    <w:rsid w:val="00E70F04"/>
    <w:rsid w:val="00E71660"/>
    <w:rsid w:val="00E71DF9"/>
    <w:rsid w:val="00E71E1F"/>
    <w:rsid w:val="00E72F47"/>
    <w:rsid w:val="00E744F0"/>
    <w:rsid w:val="00E75705"/>
    <w:rsid w:val="00E76682"/>
    <w:rsid w:val="00E77081"/>
    <w:rsid w:val="00E7712E"/>
    <w:rsid w:val="00E811A4"/>
    <w:rsid w:val="00E82BF6"/>
    <w:rsid w:val="00E83560"/>
    <w:rsid w:val="00E8580A"/>
    <w:rsid w:val="00E86C02"/>
    <w:rsid w:val="00E904D8"/>
    <w:rsid w:val="00E907D0"/>
    <w:rsid w:val="00E9176E"/>
    <w:rsid w:val="00E94205"/>
    <w:rsid w:val="00E948C9"/>
    <w:rsid w:val="00E9515C"/>
    <w:rsid w:val="00E957A6"/>
    <w:rsid w:val="00E97D91"/>
    <w:rsid w:val="00EA0148"/>
    <w:rsid w:val="00EA0845"/>
    <w:rsid w:val="00EA14F1"/>
    <w:rsid w:val="00EA24B0"/>
    <w:rsid w:val="00EA2C46"/>
    <w:rsid w:val="00EA2D72"/>
    <w:rsid w:val="00EA3316"/>
    <w:rsid w:val="00EA3C03"/>
    <w:rsid w:val="00EA3D59"/>
    <w:rsid w:val="00EA4A8B"/>
    <w:rsid w:val="00EA5B98"/>
    <w:rsid w:val="00EB0175"/>
    <w:rsid w:val="00EB0964"/>
    <w:rsid w:val="00EB09B7"/>
    <w:rsid w:val="00EB0C75"/>
    <w:rsid w:val="00EB2022"/>
    <w:rsid w:val="00EB217B"/>
    <w:rsid w:val="00EB311A"/>
    <w:rsid w:val="00EB3422"/>
    <w:rsid w:val="00EB3461"/>
    <w:rsid w:val="00EB5F71"/>
    <w:rsid w:val="00EB7456"/>
    <w:rsid w:val="00EB7653"/>
    <w:rsid w:val="00EB7C87"/>
    <w:rsid w:val="00EC01E6"/>
    <w:rsid w:val="00EC027D"/>
    <w:rsid w:val="00EC11F3"/>
    <w:rsid w:val="00EC286F"/>
    <w:rsid w:val="00EC287A"/>
    <w:rsid w:val="00EC3C6D"/>
    <w:rsid w:val="00EC5233"/>
    <w:rsid w:val="00EC5D2F"/>
    <w:rsid w:val="00EC753F"/>
    <w:rsid w:val="00ED45C7"/>
    <w:rsid w:val="00ED4FD3"/>
    <w:rsid w:val="00ED602C"/>
    <w:rsid w:val="00ED6319"/>
    <w:rsid w:val="00ED7416"/>
    <w:rsid w:val="00ED7524"/>
    <w:rsid w:val="00ED7ABF"/>
    <w:rsid w:val="00EE0691"/>
    <w:rsid w:val="00EE126A"/>
    <w:rsid w:val="00EE1C8F"/>
    <w:rsid w:val="00EE3CAE"/>
    <w:rsid w:val="00EE527A"/>
    <w:rsid w:val="00EE6A7E"/>
    <w:rsid w:val="00EE6EC1"/>
    <w:rsid w:val="00EE7D7C"/>
    <w:rsid w:val="00EF078E"/>
    <w:rsid w:val="00EF079D"/>
    <w:rsid w:val="00EF0AAF"/>
    <w:rsid w:val="00EF1356"/>
    <w:rsid w:val="00EF2CD6"/>
    <w:rsid w:val="00EF4396"/>
    <w:rsid w:val="00EF5AB4"/>
    <w:rsid w:val="00EF635B"/>
    <w:rsid w:val="00EF69FB"/>
    <w:rsid w:val="00EF7AEA"/>
    <w:rsid w:val="00EF7BE4"/>
    <w:rsid w:val="00EF7E64"/>
    <w:rsid w:val="00F03A9F"/>
    <w:rsid w:val="00F03E1C"/>
    <w:rsid w:val="00F03E4F"/>
    <w:rsid w:val="00F0422F"/>
    <w:rsid w:val="00F045A3"/>
    <w:rsid w:val="00F04A9F"/>
    <w:rsid w:val="00F06523"/>
    <w:rsid w:val="00F11A1A"/>
    <w:rsid w:val="00F11F10"/>
    <w:rsid w:val="00F12211"/>
    <w:rsid w:val="00F12CF9"/>
    <w:rsid w:val="00F13373"/>
    <w:rsid w:val="00F133EB"/>
    <w:rsid w:val="00F14774"/>
    <w:rsid w:val="00F14D14"/>
    <w:rsid w:val="00F15D4A"/>
    <w:rsid w:val="00F17886"/>
    <w:rsid w:val="00F17D28"/>
    <w:rsid w:val="00F17D31"/>
    <w:rsid w:val="00F17FE8"/>
    <w:rsid w:val="00F20292"/>
    <w:rsid w:val="00F20BCE"/>
    <w:rsid w:val="00F2139C"/>
    <w:rsid w:val="00F21B90"/>
    <w:rsid w:val="00F224CF"/>
    <w:rsid w:val="00F23681"/>
    <w:rsid w:val="00F23833"/>
    <w:rsid w:val="00F23F87"/>
    <w:rsid w:val="00F24841"/>
    <w:rsid w:val="00F25D98"/>
    <w:rsid w:val="00F300FB"/>
    <w:rsid w:val="00F3053E"/>
    <w:rsid w:val="00F30B6E"/>
    <w:rsid w:val="00F31924"/>
    <w:rsid w:val="00F32940"/>
    <w:rsid w:val="00F333ED"/>
    <w:rsid w:val="00F33891"/>
    <w:rsid w:val="00F338DA"/>
    <w:rsid w:val="00F36B32"/>
    <w:rsid w:val="00F37579"/>
    <w:rsid w:val="00F40034"/>
    <w:rsid w:val="00F40836"/>
    <w:rsid w:val="00F40B8E"/>
    <w:rsid w:val="00F44D8E"/>
    <w:rsid w:val="00F44E38"/>
    <w:rsid w:val="00F45385"/>
    <w:rsid w:val="00F47D37"/>
    <w:rsid w:val="00F47D61"/>
    <w:rsid w:val="00F51265"/>
    <w:rsid w:val="00F51B38"/>
    <w:rsid w:val="00F52C6C"/>
    <w:rsid w:val="00F53BFD"/>
    <w:rsid w:val="00F55A3F"/>
    <w:rsid w:val="00F55EF6"/>
    <w:rsid w:val="00F560EC"/>
    <w:rsid w:val="00F56DB3"/>
    <w:rsid w:val="00F577B3"/>
    <w:rsid w:val="00F57BBE"/>
    <w:rsid w:val="00F608D5"/>
    <w:rsid w:val="00F6435A"/>
    <w:rsid w:val="00F64641"/>
    <w:rsid w:val="00F65055"/>
    <w:rsid w:val="00F663E0"/>
    <w:rsid w:val="00F66AF0"/>
    <w:rsid w:val="00F673D5"/>
    <w:rsid w:val="00F7070A"/>
    <w:rsid w:val="00F7262F"/>
    <w:rsid w:val="00F72D38"/>
    <w:rsid w:val="00F730EF"/>
    <w:rsid w:val="00F737DE"/>
    <w:rsid w:val="00F75440"/>
    <w:rsid w:val="00F764B7"/>
    <w:rsid w:val="00F76544"/>
    <w:rsid w:val="00F80253"/>
    <w:rsid w:val="00F80653"/>
    <w:rsid w:val="00F80A56"/>
    <w:rsid w:val="00F80FE1"/>
    <w:rsid w:val="00F81657"/>
    <w:rsid w:val="00F82254"/>
    <w:rsid w:val="00F825BF"/>
    <w:rsid w:val="00F833FD"/>
    <w:rsid w:val="00F83AE5"/>
    <w:rsid w:val="00F84257"/>
    <w:rsid w:val="00F84607"/>
    <w:rsid w:val="00F864C6"/>
    <w:rsid w:val="00F87CED"/>
    <w:rsid w:val="00F905C6"/>
    <w:rsid w:val="00F907B4"/>
    <w:rsid w:val="00F91880"/>
    <w:rsid w:val="00F9228F"/>
    <w:rsid w:val="00F934DF"/>
    <w:rsid w:val="00F93DD8"/>
    <w:rsid w:val="00F955F3"/>
    <w:rsid w:val="00F962A6"/>
    <w:rsid w:val="00FA020E"/>
    <w:rsid w:val="00FA37BE"/>
    <w:rsid w:val="00FA4252"/>
    <w:rsid w:val="00FA4296"/>
    <w:rsid w:val="00FA4E6A"/>
    <w:rsid w:val="00FA6682"/>
    <w:rsid w:val="00FA75D8"/>
    <w:rsid w:val="00FB27DF"/>
    <w:rsid w:val="00FB2D7F"/>
    <w:rsid w:val="00FB5800"/>
    <w:rsid w:val="00FB6098"/>
    <w:rsid w:val="00FB60C8"/>
    <w:rsid w:val="00FB6386"/>
    <w:rsid w:val="00FB733A"/>
    <w:rsid w:val="00FB7A47"/>
    <w:rsid w:val="00FB7BB4"/>
    <w:rsid w:val="00FB7CB9"/>
    <w:rsid w:val="00FC0EA2"/>
    <w:rsid w:val="00FC2116"/>
    <w:rsid w:val="00FC2A64"/>
    <w:rsid w:val="00FC2E4D"/>
    <w:rsid w:val="00FC2F91"/>
    <w:rsid w:val="00FC3A84"/>
    <w:rsid w:val="00FC3E4F"/>
    <w:rsid w:val="00FC7351"/>
    <w:rsid w:val="00FC77FC"/>
    <w:rsid w:val="00FD05A8"/>
    <w:rsid w:val="00FD1B92"/>
    <w:rsid w:val="00FD3B65"/>
    <w:rsid w:val="00FD604F"/>
    <w:rsid w:val="00FD65B0"/>
    <w:rsid w:val="00FD75DB"/>
    <w:rsid w:val="00FE071E"/>
    <w:rsid w:val="00FE0E90"/>
    <w:rsid w:val="00FE19F1"/>
    <w:rsid w:val="00FE272D"/>
    <w:rsid w:val="00FE447D"/>
    <w:rsid w:val="00FE4786"/>
    <w:rsid w:val="00FE6976"/>
    <w:rsid w:val="00FE715E"/>
    <w:rsid w:val="00FF06F8"/>
    <w:rsid w:val="00FF1BE1"/>
    <w:rsid w:val="00FF26C9"/>
    <w:rsid w:val="00FF2C8A"/>
    <w:rsid w:val="00FF39B9"/>
    <w:rsid w:val="00FF4365"/>
    <w:rsid w:val="00FF66A0"/>
    <w:rsid w:val="00FF7CE6"/>
    <w:rsid w:val="10852BAE"/>
    <w:rsid w:val="147C8CBA"/>
    <w:rsid w:val="441BF7A6"/>
    <w:rsid w:val="607E1F54"/>
    <w:rsid w:val="68D6A61A"/>
    <w:rsid w:val="6A10E538"/>
    <w:rsid w:val="6AFA48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."/>
  <w:listSeparator w:val=","/>
  <w14:docId w14:val="0F4FB0FB"/>
  <w15:docId w15:val="{0589584C-22B1-4A88-963A-3F8A1FF125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E08AC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3680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E3680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222F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18056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180566"/>
    <w:rPr>
      <w:rFonts w:ascii="Arial" w:hAnsi="Arial"/>
      <w:b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24F0A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824F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24F0A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A6BA8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qFormat/>
    <w:rsid w:val="00CA6BA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8961EB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455EF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55EF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E07515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876361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E208E2"/>
    <w:pPr>
      <w:ind w:left="720"/>
      <w:contextualSpacing/>
    </w:pPr>
  </w:style>
  <w:style w:type="character" w:styleId="Emphasis">
    <w:name w:val="Emphasis"/>
    <w:basedOn w:val="DefaultParagraphFont"/>
    <w:qFormat/>
    <w:rsid w:val="00B52439"/>
    <w:rPr>
      <w:i/>
      <w:iCs/>
    </w:rPr>
  </w:style>
  <w:style w:type="character" w:customStyle="1" w:styleId="Heading6Char">
    <w:name w:val="Heading 6 Char"/>
    <w:link w:val="Heading6"/>
    <w:rsid w:val="002906FB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locked/>
    <w:rsid w:val="005F041D"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locked/>
    <w:rsid w:val="00EB217B"/>
    <w:rPr>
      <w:rFonts w:ascii="Arial" w:eastAsia="Times New Roman" w:hAnsi="Arial"/>
      <w:b/>
      <w:sz w:val="18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DF696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21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8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4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2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0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0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6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package" Target="embeddings/Microsoft_Visio_Drawing.vsdx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image" Target="media/image2.emf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10" Type="http://schemas.openxmlformats.org/officeDocument/2006/relationships/footnotes" Target="footnotes.xml"/><Relationship Id="rId19" Type="http://schemas.openxmlformats.org/officeDocument/2006/relationships/header" Target="header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7" ma:contentTypeDescription="Create a new document." ma:contentTypeScope="" ma:versionID="ca66b2233faa29fbdd60db757b93c62d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3fe60ff44d77b51c58ab6748022f6f15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7BE9847-67B9-40CA-82CA-281C2F67813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CA166C5-61C8-443B-AC46-D06CBE94D74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146819E-7E60-4693-8B14-76E2C0E0CED8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4.xml><?xml version="1.0" encoding="utf-8"?>
<ds:datastoreItem xmlns:ds="http://schemas.openxmlformats.org/officeDocument/2006/customXml" ds:itemID="{C8783E71-1E6F-476C-97F7-C10ED60F12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5</Pages>
  <Words>1448</Words>
  <Characters>8975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10403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Ericsson_01</cp:lastModifiedBy>
  <cp:revision>6</cp:revision>
  <cp:lastPrinted>1900-01-01T08:00:00Z</cp:lastPrinted>
  <dcterms:created xsi:type="dcterms:W3CDTF">2025-02-19T10:00:00Z</dcterms:created>
  <dcterms:modified xsi:type="dcterms:W3CDTF">2025-02-19T10:06:00Z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(3)VptdNL2qEvpYFW66x2oNbZdNwadimeecSxoCWX/xpgc06fsH1O1kiN4Oq6mXiyxOjVQ7dkbZ
jGliNLxmgC3BiHO8WFO3lNdBFwLCvkUCWjAtquF7vO/+gvxRIii2MY57wGqk/SpHHgOwh2M8
itvk3lwGCPhBunrGEvoQYdiHktdN5/cIh+H36vUfU6S5+ffXVd5H0q03pVZa3suQ6aribaUb
wBNgd9/V5MJJL7MStm</vt:lpwstr>
  </property>
  <property fmtid="{D5CDD505-2E9C-101B-9397-08002B2CF9AE}" pid="22" name="_2015_ms_pID_7253431">
    <vt:lpwstr>k7MjFTvrldV2OlOEcFydiG+ip5FVsggdTjyorp9G4dlEpFwKlngbXg
cKDkJmYOWzfk/46VoqUvbtnOvQ9il/pLgs4SrcQi1InOQpi/0+M9JetscvAhWUDjsZq+y+Af
Y9ytz2xZxXCXW1FezMEMOak/OsiNjoQOKB8xe8JIytILBJd9lL4K3M5uIDjl2W8V5PhwF3TB
jvj/bSRqrLmYyR3dIgK1ncTl4AauseEzgF+t</vt:lpwstr>
  </property>
  <property fmtid="{D5CDD505-2E9C-101B-9397-08002B2CF9AE}" pid="23" name="_2015_ms_pID_7253432">
    <vt:lpwstr>IYh4PQSS3aOHRWiDF7IuDVXMg65/pquC8E9J
W+iwfTKoyA+mS6R1hIeCwaZx19ME4/19egILTbmXCAUrgElZ6Sk=</vt:lpwstr>
  </property>
  <property fmtid="{D5CDD505-2E9C-101B-9397-08002B2CF9AE}" pid="24" name="KeyAssetLabel_HuaWei">
    <vt:lpwstr>{VptdNL2qEvpYFW66x2oNbZdNwadime}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1729822638</vt:lpwstr>
  </property>
  <property fmtid="{D5CDD505-2E9C-101B-9397-08002B2CF9AE}" pid="29" name="ContentTypeId">
    <vt:lpwstr>0x01010016D558C5159B8B4F9B176D7942557666</vt:lpwstr>
  </property>
  <property fmtid="{D5CDD505-2E9C-101B-9397-08002B2CF9AE}" pid="30" name="MediaServiceImageTags">
    <vt:lpwstr/>
  </property>
</Properties>
</file>