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4D7258"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E55D4D">
        <w:rPr>
          <w:b/>
          <w:bCs/>
          <w:sz w:val="24"/>
          <w:szCs w:val="24"/>
        </w:rPr>
        <w:t>0402</w:t>
      </w:r>
    </w:p>
    <w:p w14:paraId="5691839E" w14:textId="2FCDC1F6"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r>
      <w:r w:rsidR="00E55D4D">
        <w:rPr>
          <w:b/>
          <w:noProof/>
          <w:sz w:val="24"/>
        </w:rPr>
        <w:t>(revision of S6-250239)</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1993A" w:rsidR="001E41F3" w:rsidRPr="00410371" w:rsidRDefault="00456517" w:rsidP="000F64E0">
            <w:pPr>
              <w:pStyle w:val="CRCoverPage"/>
              <w:spacing w:after="0"/>
              <w:jc w:val="center"/>
              <w:rPr>
                <w:b/>
                <w:noProof/>
                <w:sz w:val="28"/>
              </w:rPr>
            </w:pPr>
            <w:r>
              <w:rPr>
                <w:b/>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D952" w:rsidR="001E41F3" w:rsidRPr="00410371" w:rsidRDefault="000F64E0" w:rsidP="000F64E0">
            <w:pPr>
              <w:pStyle w:val="CRCoverPage"/>
              <w:spacing w:after="0"/>
              <w:jc w:val="center"/>
              <w:rPr>
                <w:noProof/>
              </w:rPr>
            </w:pPr>
            <w:fldSimple w:instr=" DOCPROPERTY  Cr#  \* MERGEFORMAT ">
              <w:r>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BE2EE" w:rsidR="001E41F3" w:rsidRPr="00410371" w:rsidRDefault="00E55D4D"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0F2A6" w:rsidR="001E41F3" w:rsidRPr="00410371" w:rsidRDefault="000707E2">
            <w:pPr>
              <w:pStyle w:val="CRCoverPage"/>
              <w:spacing w:after="0"/>
              <w:jc w:val="center"/>
              <w:rPr>
                <w:noProof/>
                <w:sz w:val="28"/>
              </w:rPr>
            </w:pPr>
            <w:r>
              <w:rPr>
                <w:b/>
                <w:bCs/>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8910D" w:rsidR="00F25D98" w:rsidRDefault="007604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142B7" w:rsidR="00F25D98" w:rsidRDefault="007604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936F7" w:rsidR="001E41F3" w:rsidRDefault="00A905FD">
            <w:pPr>
              <w:pStyle w:val="CRCoverPage"/>
              <w:spacing w:after="0"/>
              <w:ind w:left="100"/>
              <w:rPr>
                <w:noProof/>
              </w:rPr>
            </w:pPr>
            <w:r w:rsidRPr="00A905FD">
              <w:t>Spatial anchor usage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8422D" w:rsidR="001E41F3" w:rsidRDefault="00F44099">
            <w:pPr>
              <w:pStyle w:val="CRCoverPage"/>
              <w:spacing w:after="0"/>
              <w:ind w:left="100"/>
              <w:rPr>
                <w:noProof/>
              </w:rPr>
            </w:pPr>
            <w:r>
              <w:t>InterDigital</w:t>
            </w:r>
            <w:r w:rsidR="00C463B3">
              <w:t xml:space="preserve">, </w:t>
            </w:r>
            <w:r w:rsidR="00C463B3">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BF07C" w:rsidR="001E41F3" w:rsidRDefault="00E979C0">
            <w:pPr>
              <w:pStyle w:val="CRCoverPage"/>
              <w:spacing w:after="0"/>
              <w:ind w:left="100"/>
              <w:rPr>
                <w:noProof/>
              </w:rPr>
            </w:pPr>
            <w:proofErr w:type="spellStart"/>
            <w:r>
              <w:t>Metaverse_App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B6A13" w:rsidR="001E41F3" w:rsidRDefault="00AA3CC3">
            <w:pPr>
              <w:pStyle w:val="CRCoverPage"/>
              <w:spacing w:after="0"/>
              <w:ind w:left="100"/>
              <w:rPr>
                <w:noProof/>
              </w:rPr>
            </w:pPr>
            <w: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37E21" w:rsidR="001E41F3" w:rsidRDefault="00E979C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467FB" w:rsidR="001E41F3" w:rsidRDefault="007604C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58B0F" w14:textId="6A8A976F" w:rsidR="00D6147D" w:rsidRDefault="00D6147D" w:rsidP="00D6147D">
            <w:pPr>
              <w:pStyle w:val="CRCoverPage"/>
              <w:spacing w:after="0"/>
              <w:ind w:left="100"/>
              <w:rPr>
                <w:noProof/>
              </w:rPr>
            </w:pPr>
            <w:r>
              <w:rPr>
                <w:noProof/>
              </w:rPr>
              <w:t xml:space="preserve">Clause 8.4 defines procedures for a SAn server to provide spatial anchor usage </w:t>
            </w:r>
            <w:r w:rsidR="009209AB">
              <w:rPr>
                <w:noProof/>
              </w:rPr>
              <w:t>related information</w:t>
            </w:r>
            <w:r>
              <w:rPr>
                <w:noProof/>
              </w:rPr>
              <w:t xml:space="preserve"> to a VAL server.</w:t>
            </w:r>
          </w:p>
          <w:p w14:paraId="087028A9" w14:textId="77777777" w:rsidR="00D6147D" w:rsidRDefault="00D6147D" w:rsidP="00D6147D">
            <w:pPr>
              <w:pStyle w:val="CRCoverPage"/>
              <w:spacing w:after="0"/>
              <w:ind w:left="100"/>
              <w:rPr>
                <w:noProof/>
              </w:rPr>
            </w:pPr>
          </w:p>
          <w:p w14:paraId="2F348DCD" w14:textId="741F7488" w:rsidR="00D6147D" w:rsidRDefault="00D6147D" w:rsidP="00D6147D">
            <w:pPr>
              <w:pStyle w:val="CRCoverPage"/>
              <w:spacing w:after="0"/>
              <w:ind w:left="100"/>
              <w:rPr>
                <w:i/>
                <w:iCs/>
                <w:noProof/>
              </w:rPr>
            </w:pPr>
            <w:r>
              <w:rPr>
                <w:noProof/>
              </w:rPr>
              <w:t xml:space="preserve">The procedures specify that </w:t>
            </w:r>
            <w:r w:rsidR="003C0CF3">
              <w:rPr>
                <w:noProof/>
              </w:rPr>
              <w:t>spatial anchor usage related information</w:t>
            </w:r>
            <w:r>
              <w:rPr>
                <w:noProof/>
              </w:rPr>
              <w:t xml:space="preserve"> includes </w:t>
            </w:r>
            <w:r w:rsidRPr="00D6147D">
              <w:rPr>
                <w:i/>
                <w:iCs/>
                <w:noProof/>
              </w:rPr>
              <w:t xml:space="preserve">"spatial anchor ID, number of times spatial anchor discovered </w:t>
            </w:r>
            <w:r w:rsidRPr="003C0CF3">
              <w:rPr>
                <w:b/>
                <w:bCs/>
                <w:i/>
                <w:iCs/>
                <w:noProof/>
              </w:rPr>
              <w:t>and accessed</w:t>
            </w:r>
            <w:r w:rsidRPr="00D6147D">
              <w:rPr>
                <w:i/>
                <w:iCs/>
                <w:noProof/>
              </w:rPr>
              <w:t>, spatial anchor density per location, user density per spatial anchor, spatial anchor services accessed information."</w:t>
            </w:r>
          </w:p>
          <w:p w14:paraId="6542B29C" w14:textId="77777777" w:rsidR="00D6147D" w:rsidRPr="00D6147D" w:rsidRDefault="00D6147D" w:rsidP="00D6147D">
            <w:pPr>
              <w:pStyle w:val="CRCoverPage"/>
              <w:spacing w:after="0"/>
              <w:ind w:left="100"/>
              <w:rPr>
                <w:noProof/>
              </w:rPr>
            </w:pPr>
          </w:p>
          <w:p w14:paraId="5B28D674" w14:textId="59B20015" w:rsidR="003C0CF3" w:rsidRDefault="00D6147D" w:rsidP="00D6147D">
            <w:pPr>
              <w:pStyle w:val="CRCoverPage"/>
              <w:spacing w:after="0"/>
              <w:ind w:left="100"/>
              <w:rPr>
                <w:noProof/>
              </w:rPr>
            </w:pPr>
            <w:r>
              <w:rPr>
                <w:noProof/>
              </w:rPr>
              <w:t>Some of th</w:t>
            </w:r>
            <w:r w:rsidR="009209AB">
              <w:rPr>
                <w:noProof/>
              </w:rPr>
              <w:t xml:space="preserve">is information </w:t>
            </w:r>
            <w:r>
              <w:rPr>
                <w:noProof/>
              </w:rPr>
              <w:t xml:space="preserve">(e.g., number of times spatial anchor </w:t>
            </w:r>
            <w:r w:rsidR="003C0CF3">
              <w:rPr>
                <w:noProof/>
              </w:rPr>
              <w:t xml:space="preserve">is </w:t>
            </w:r>
            <w:r>
              <w:rPr>
                <w:noProof/>
              </w:rPr>
              <w:t>accesse</w:t>
            </w:r>
            <w:r w:rsidR="003C0CF3">
              <w:rPr>
                <w:noProof/>
              </w:rPr>
              <w:t>d</w:t>
            </w:r>
            <w:r>
              <w:rPr>
                <w:noProof/>
              </w:rPr>
              <w:t xml:space="preserve">) </w:t>
            </w:r>
            <w:r w:rsidR="003C0CF3">
              <w:rPr>
                <w:noProof/>
              </w:rPr>
              <w:t xml:space="preserve">can only be provided </w:t>
            </w:r>
            <w:r w:rsidR="001F500A">
              <w:rPr>
                <w:noProof/>
              </w:rPr>
              <w:t xml:space="preserve">the </w:t>
            </w:r>
            <w:r w:rsidR="003C0CF3">
              <w:rPr>
                <w:noProof/>
              </w:rPr>
              <w:t xml:space="preserve">a </w:t>
            </w:r>
            <w:r>
              <w:rPr>
                <w:noProof/>
              </w:rPr>
              <w:t>SAn consumer</w:t>
            </w:r>
            <w:r w:rsidR="001F500A">
              <w:rPr>
                <w:noProof/>
              </w:rPr>
              <w:t xml:space="preserve"> that discovered the spatial anchor.</w:t>
            </w:r>
          </w:p>
          <w:p w14:paraId="55F518BB" w14:textId="77777777" w:rsidR="003C0CF3" w:rsidRDefault="003C0CF3" w:rsidP="00D6147D">
            <w:pPr>
              <w:pStyle w:val="CRCoverPage"/>
              <w:spacing w:after="0"/>
              <w:ind w:left="100"/>
              <w:rPr>
                <w:noProof/>
              </w:rPr>
            </w:pPr>
          </w:p>
          <w:p w14:paraId="66ACF03D" w14:textId="53B3F97F" w:rsidR="001E41F3" w:rsidRDefault="00D6147D" w:rsidP="00D6147D">
            <w:pPr>
              <w:pStyle w:val="CRCoverPage"/>
              <w:spacing w:after="0"/>
              <w:ind w:left="100"/>
              <w:rPr>
                <w:noProof/>
              </w:rPr>
            </w:pPr>
            <w:r>
              <w:rPr>
                <w:noProof/>
              </w:rPr>
              <w:t xml:space="preserve">It is therefore </w:t>
            </w:r>
            <w:r w:rsidR="003C0CF3">
              <w:rPr>
                <w:noProof/>
              </w:rPr>
              <w:t xml:space="preserve">needed </w:t>
            </w:r>
            <w:r>
              <w:rPr>
                <w:noProof/>
              </w:rPr>
              <w:t xml:space="preserve">to define an additional procedure to enable SAn consumers to provide spatial anchor usage information to the SAn server. The SAn server can then determine the spatial anchor usage </w:t>
            </w:r>
            <w:r w:rsidR="009209AB">
              <w:rPr>
                <w:noProof/>
              </w:rPr>
              <w:t>related</w:t>
            </w:r>
            <w:r>
              <w:rPr>
                <w:noProof/>
              </w:rPr>
              <w:t xml:space="preserve"> information to return to the VAL server.</w:t>
            </w:r>
          </w:p>
          <w:p w14:paraId="708AA7DE" w14:textId="0E30B2AA" w:rsidR="00D6147D" w:rsidRDefault="00D6147D" w:rsidP="00D614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B9FAC0" w:rsidR="001E41F3" w:rsidRDefault="001555C2">
            <w:pPr>
              <w:pStyle w:val="CRCoverPage"/>
              <w:spacing w:after="0"/>
              <w:ind w:left="100"/>
              <w:rPr>
                <w:noProof/>
              </w:rPr>
            </w:pPr>
            <w:r>
              <w:rPr>
                <w:noProof/>
              </w:rPr>
              <w:t>Spatial anchor usage reporting procedures</w:t>
            </w:r>
            <w:r w:rsidR="00C271C4">
              <w:rPr>
                <w:noProof/>
              </w:rPr>
              <w:t xml:space="preserve"> and information flows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26D73" w:rsidR="001E41F3" w:rsidRDefault="001F500A">
            <w:pPr>
              <w:pStyle w:val="CRCoverPage"/>
              <w:spacing w:after="0"/>
              <w:ind w:left="100"/>
              <w:rPr>
                <w:noProof/>
              </w:rPr>
            </w:pPr>
            <w:r>
              <w:rPr>
                <w:noProof/>
              </w:rPr>
              <w:t>H</w:t>
            </w:r>
            <w:r w:rsidR="009209AB">
              <w:rPr>
                <w:noProof/>
              </w:rPr>
              <w:t xml:space="preserve">ow </w:t>
            </w:r>
            <w:r>
              <w:rPr>
                <w:noProof/>
              </w:rPr>
              <w:t xml:space="preserve">to provide </w:t>
            </w:r>
            <w:r w:rsidR="009209AB">
              <w:rPr>
                <w:noProof/>
              </w:rPr>
              <w:t>SA usage information</w:t>
            </w:r>
            <w:r>
              <w:rPr>
                <w:noProof/>
              </w:rPr>
              <w:t xml:space="preser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C347E" w:rsidR="001E41F3" w:rsidRDefault="00695B59">
            <w:pPr>
              <w:pStyle w:val="CRCoverPage"/>
              <w:spacing w:after="0"/>
              <w:ind w:left="100"/>
              <w:rPr>
                <w:noProof/>
              </w:rPr>
            </w:pPr>
            <w:r>
              <w:rPr>
                <w:noProof/>
              </w:rPr>
              <w:t>8.4.2.2, 8.4.x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94F45" w:rsidR="001E41F3" w:rsidRDefault="00D614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2CE41" w:rsidR="001E41F3" w:rsidRDefault="00D614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F5255" w:rsidR="001E41F3" w:rsidRDefault="00D614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EDEE7E" w14:textId="77777777" w:rsidR="00447D32" w:rsidRPr="00215ABA" w:rsidRDefault="00447D32" w:rsidP="00447D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19CFB72" w14:textId="77777777" w:rsidR="008B57FF" w:rsidRDefault="008B57FF" w:rsidP="008B57FF">
      <w:pPr>
        <w:pStyle w:val="Heading4"/>
      </w:pPr>
      <w:bookmarkStart w:id="2" w:name="_Toc183505443"/>
      <w:bookmarkStart w:id="3" w:name="_Toc184044363"/>
      <w:r>
        <w:t>8.4.2.2</w:t>
      </w:r>
      <w:r>
        <w:tab/>
        <w:t>Procedure</w:t>
      </w:r>
      <w:bookmarkEnd w:id="2"/>
      <w:bookmarkEnd w:id="3"/>
    </w:p>
    <w:p w14:paraId="4E67090C" w14:textId="77777777" w:rsidR="008B57FF" w:rsidRDefault="008B57FF" w:rsidP="008B57FF">
      <w:pPr>
        <w:rPr>
          <w:lang w:eastAsia="zh-CN"/>
        </w:rPr>
      </w:pPr>
      <w:r w:rsidRPr="003167FF">
        <w:t>Figure </w:t>
      </w:r>
      <w:r>
        <w:rPr>
          <w:lang w:eastAsia="zh-CN"/>
        </w:rPr>
        <w:t xml:space="preserve">8.4.2.2-1 depicts the procedure for subscribing to receive information related to spatial anchor usage for metaverse applications. The service is provided by </w:t>
      </w:r>
      <w:proofErr w:type="spellStart"/>
      <w:r>
        <w:rPr>
          <w:lang w:eastAsia="zh-CN"/>
        </w:rPr>
        <w:t>SAn</w:t>
      </w:r>
      <w:proofErr w:type="spellEnd"/>
      <w:r>
        <w:rPr>
          <w:lang w:eastAsia="zh-CN"/>
        </w:rPr>
        <w:t xml:space="preserve"> server. </w:t>
      </w:r>
    </w:p>
    <w:p w14:paraId="61D2F9E2" w14:textId="77777777" w:rsidR="008B57FF" w:rsidRPr="003F4117" w:rsidRDefault="008B57FF" w:rsidP="008B57FF">
      <w:pPr>
        <w:pStyle w:val="TH"/>
        <w:rPr>
          <w:rFonts w:eastAsia="SimSun"/>
        </w:rPr>
      </w:pPr>
      <w:r w:rsidRPr="00210979">
        <w:rPr>
          <w:rFonts w:eastAsia="SimSun"/>
        </w:rPr>
        <w:object w:dxaOrig="6720" w:dyaOrig="4200" w14:anchorId="48AC3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5pt;height:211pt" o:ole="">
            <v:imagedata r:id="rId15" o:title=""/>
          </v:shape>
          <o:OLEObject Type="Embed" ProgID="Visio.Drawing.15" ShapeID="_x0000_i1025" DrawAspect="Content" ObjectID="_1801529266" r:id="rId16"/>
        </w:object>
      </w:r>
    </w:p>
    <w:p w14:paraId="75C93BD9" w14:textId="77777777" w:rsidR="008B57FF" w:rsidRPr="003167FF" w:rsidRDefault="008B57FF" w:rsidP="008B57FF">
      <w:pPr>
        <w:pStyle w:val="TF"/>
      </w:pPr>
      <w:r w:rsidRPr="003167FF">
        <w:t>Figure </w:t>
      </w:r>
      <w:r>
        <w:rPr>
          <w:lang w:eastAsia="zh-CN"/>
        </w:rPr>
        <w:t>8.4.2.2</w:t>
      </w:r>
      <w:r w:rsidRPr="003167FF">
        <w:t xml:space="preserve">-1: </w:t>
      </w:r>
      <w:r>
        <w:rPr>
          <w:lang w:eastAsia="zh-CN"/>
        </w:rPr>
        <w:t>Spatial anchor usage information subscription</w:t>
      </w:r>
    </w:p>
    <w:p w14:paraId="4409F17D" w14:textId="77777777" w:rsidR="008B57FF" w:rsidRPr="00C17703" w:rsidRDefault="008B57FF" w:rsidP="008B57FF">
      <w:pPr>
        <w:pStyle w:val="B1"/>
        <w:rPr>
          <w:lang w:eastAsia="zh-CN"/>
        </w:rPr>
      </w:pPr>
      <w:r w:rsidRPr="00C17703">
        <w:t>1.</w:t>
      </w:r>
      <w:r w:rsidRPr="00C17703">
        <w:tab/>
        <w:t xml:space="preserve">A </w:t>
      </w:r>
      <w:r>
        <w:t>consumer (e.g. VAL server)</w:t>
      </w:r>
      <w:r w:rsidRPr="00C17703">
        <w:t xml:space="preserve"> sends a </w:t>
      </w:r>
      <w:r>
        <w:t xml:space="preserve">spatial anchor usage information </w:t>
      </w:r>
      <w:r w:rsidRPr="00C17703">
        <w:t xml:space="preserve">subscription request to the </w:t>
      </w:r>
      <w:r>
        <w:t>SA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sampling interval.</w:t>
      </w:r>
    </w:p>
    <w:p w14:paraId="4C82136A" w14:textId="77777777" w:rsidR="008B57FF" w:rsidRPr="00C17703" w:rsidRDefault="008B57FF" w:rsidP="008B57FF">
      <w:pPr>
        <w:pStyle w:val="B1"/>
      </w:pPr>
      <w:r w:rsidRPr="00C17703">
        <w:t>2.</w:t>
      </w:r>
      <w:r w:rsidRPr="00C17703">
        <w:tab/>
        <w:t xml:space="preserve">Upon receiving the request, the MMES 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352F9C88" w14:textId="77777777" w:rsidR="008B57FF" w:rsidRDefault="008B57FF" w:rsidP="008B57FF">
      <w:pPr>
        <w:pStyle w:val="B1"/>
        <w:rPr>
          <w:lang w:eastAsia="zh-CN"/>
        </w:rPr>
      </w:pPr>
      <w:r>
        <w:t>3</w:t>
      </w:r>
      <w:r w:rsidRPr="00C17703">
        <w:t>.</w:t>
      </w:r>
      <w:r w:rsidRPr="00C17703">
        <w:tab/>
      </w:r>
      <w:r>
        <w:t xml:space="preserve">The </w:t>
      </w:r>
      <w:proofErr w:type="spellStart"/>
      <w:r>
        <w:t>SAn</w:t>
      </w:r>
      <w:proofErr w:type="spellEnd"/>
      <w:r>
        <w:t xml:space="preserve"> server samples the information related to spatial anchor usage related information based on the obtained data and the stored spatial anchor data as per the sampling interval. It provides response to the consumer as per the reporting interval. </w:t>
      </w:r>
      <w:r>
        <w:rPr>
          <w:lang w:eastAsia="zh-CN"/>
        </w:rPr>
        <w:t>The response message includes spatial anchor ID, number of times spatial anchor discovered and accessed, spatial anchor density per location, user density per spatial anchor, spatial anchor services accessed information.</w:t>
      </w:r>
    </w:p>
    <w:p w14:paraId="7E94CAC5" w14:textId="7481BDFB" w:rsidR="008B57FF" w:rsidDel="00EB35D1" w:rsidRDefault="008B57FF" w:rsidP="008B57FF">
      <w:pPr>
        <w:pStyle w:val="EditorsNote"/>
        <w:rPr>
          <w:del w:id="4" w:author="InterDigital" w:date="2025-02-05T11:42:00Z" w16du:dateUtc="2025-02-05T16:42:00Z"/>
          <w:noProof/>
        </w:rPr>
      </w:pPr>
      <w:del w:id="5" w:author="InterDigital" w:date="2025-02-05T11:42:00Z" w16du:dateUtc="2025-02-05T16:42:00Z">
        <w:r w:rsidRPr="00FE2002" w:rsidDel="00EB35D1">
          <w:rPr>
            <w:noProof/>
          </w:rPr>
          <w:delText>Editor</w:delText>
        </w:r>
        <w:r w:rsidRPr="008308FB" w:rsidDel="00EB35D1">
          <w:delText>'</w:delText>
        </w:r>
        <w:r w:rsidRPr="00FE2002" w:rsidDel="00EB35D1">
          <w:rPr>
            <w:noProof/>
          </w:rPr>
          <w:delText>s Note:</w:delText>
        </w:r>
        <w:r w:rsidDel="00EB35D1">
          <w:rPr>
            <w:noProof/>
          </w:rPr>
          <w:tab/>
          <w:delText xml:space="preserve">Whether and how the SAn client reports spatial anchor usage information and/or </w:delText>
        </w:r>
        <w:r w:rsidRPr="000F44C9" w:rsidDel="00EB35D1">
          <w:rPr>
            <w:lang w:eastAsia="zh-CN"/>
          </w:rPr>
          <w:delText>spatial anchor services accessed information</w:delText>
        </w:r>
        <w:r w:rsidDel="00EB35D1">
          <w:rPr>
            <w:noProof/>
          </w:rPr>
          <w:delText xml:space="preserve"> to the SAn server is FFS</w:delText>
        </w:r>
        <w:r w:rsidRPr="00FE2002" w:rsidDel="00EB35D1">
          <w:rPr>
            <w:noProof/>
          </w:rPr>
          <w:delText>.</w:delText>
        </w:r>
      </w:del>
    </w:p>
    <w:p w14:paraId="52F53670" w14:textId="77777777" w:rsidR="008A439E" w:rsidRPr="00AD7C25" w:rsidRDefault="008A439E" w:rsidP="008A439E">
      <w:pPr>
        <w:rPr>
          <w:noProof/>
          <w:lang w:val="en-US"/>
        </w:rPr>
      </w:pPr>
    </w:p>
    <w:p w14:paraId="2436458C" w14:textId="77777777" w:rsidR="008A439E" w:rsidRPr="00C21836" w:rsidRDefault="008A439E" w:rsidP="008A43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BF125E" w14:textId="77777777" w:rsidR="001B5438" w:rsidRDefault="001B5438" w:rsidP="001B5438">
      <w:pPr>
        <w:pStyle w:val="Heading3"/>
        <w:rPr>
          <w:ins w:id="6" w:author="InterDigital" w:date="2025-02-05T11:43:00Z" w16du:dateUtc="2025-02-05T16:43:00Z"/>
        </w:rPr>
      </w:pPr>
      <w:bookmarkStart w:id="7" w:name="_Toc180654162"/>
      <w:bookmarkStart w:id="8" w:name="_Toc180657201"/>
      <w:bookmarkStart w:id="9" w:name="_Toc180659531"/>
      <w:bookmarkStart w:id="10" w:name="_Toc180654048"/>
      <w:bookmarkStart w:id="11" w:name="_Toc180657075"/>
      <w:bookmarkStart w:id="12" w:name="_Toc180659405"/>
      <w:ins w:id="13" w:author="InterDigital" w:date="2025-02-05T11:43:00Z" w16du:dateUtc="2025-02-05T16:43:00Z">
        <w:r>
          <w:t>8.4.x</w:t>
        </w:r>
        <w:r>
          <w:tab/>
          <w:t>Spatial anchor usage reporting</w:t>
        </w:r>
      </w:ins>
    </w:p>
    <w:p w14:paraId="3D30452A" w14:textId="77777777" w:rsidR="001B5438" w:rsidRDefault="001B5438" w:rsidP="001B5438">
      <w:pPr>
        <w:pStyle w:val="Heading4"/>
        <w:rPr>
          <w:ins w:id="14" w:author="InterDigital" w:date="2025-02-05T11:43:00Z" w16du:dateUtc="2025-02-05T16:43:00Z"/>
        </w:rPr>
      </w:pPr>
      <w:ins w:id="15" w:author="InterDigital" w:date="2025-02-05T11:43:00Z" w16du:dateUtc="2025-02-05T16:43:00Z">
        <w:r>
          <w:t>8.4.x.1</w:t>
        </w:r>
        <w:r>
          <w:tab/>
          <w:t>General</w:t>
        </w:r>
      </w:ins>
    </w:p>
    <w:p w14:paraId="7FDA2BC1" w14:textId="77777777" w:rsidR="001B5438" w:rsidRPr="008C2BF9" w:rsidRDefault="001B5438" w:rsidP="001B5438">
      <w:pPr>
        <w:rPr>
          <w:ins w:id="16" w:author="InterDigital" w:date="2025-02-05T11:43:00Z" w16du:dateUtc="2025-02-05T16:43:00Z"/>
        </w:rPr>
      </w:pPr>
      <w:ins w:id="17" w:author="InterDigital" w:date="2025-02-05T11:43:00Z" w16du:dateUtc="2025-02-05T16:43:00Z">
        <w:r>
          <w:t xml:space="preserve">Spatial anchor usage reporting enables a spatial anchor consumer (e.g., </w:t>
        </w:r>
        <w:proofErr w:type="spellStart"/>
        <w:r>
          <w:t>SAn</w:t>
        </w:r>
        <w:proofErr w:type="spellEnd"/>
        <w:r>
          <w:t xml:space="preserve"> client or VAL server) to report spatial anchor usage to the </w:t>
        </w:r>
        <w:proofErr w:type="spellStart"/>
        <w:r>
          <w:t>SAn</w:t>
        </w:r>
        <w:proofErr w:type="spellEnd"/>
        <w:r>
          <w:t xml:space="preserve"> server</w:t>
        </w:r>
        <w:r w:rsidRPr="003167FF">
          <w:t>.</w:t>
        </w:r>
      </w:ins>
    </w:p>
    <w:p w14:paraId="6FCD8C10" w14:textId="77777777" w:rsidR="001B5438" w:rsidRDefault="001B5438" w:rsidP="001B5438">
      <w:pPr>
        <w:pStyle w:val="Heading4"/>
        <w:rPr>
          <w:ins w:id="18" w:author="InterDigital" w:date="2025-02-05T11:43:00Z" w16du:dateUtc="2025-02-05T16:43:00Z"/>
        </w:rPr>
      </w:pPr>
      <w:ins w:id="19" w:author="InterDigital" w:date="2025-02-05T11:43:00Z" w16du:dateUtc="2025-02-05T16:43:00Z">
        <w:r>
          <w:t>8.4.x.2</w:t>
        </w:r>
        <w:r>
          <w:tab/>
          <w:t>Procedure</w:t>
        </w:r>
      </w:ins>
    </w:p>
    <w:p w14:paraId="3B8332E1" w14:textId="77777777" w:rsidR="001B5438" w:rsidRDefault="001B5438" w:rsidP="001B5438">
      <w:pPr>
        <w:rPr>
          <w:ins w:id="20" w:author="InterDigital" w:date="2025-02-05T11:43:00Z" w16du:dateUtc="2025-02-05T16:43:00Z"/>
          <w:lang w:eastAsia="zh-CN"/>
        </w:rPr>
      </w:pPr>
      <w:ins w:id="21" w:author="InterDigital" w:date="2025-02-05T11:43:00Z" w16du:dateUtc="2025-02-05T16:43:00Z">
        <w:r w:rsidRPr="003167FF">
          <w:t>Figure </w:t>
        </w:r>
        <w:r>
          <w:rPr>
            <w:lang w:eastAsia="zh-CN"/>
          </w:rPr>
          <w:t>8.4.x.2-1 illustrates the spatial anchor usage reporting procedure.</w:t>
        </w:r>
      </w:ins>
    </w:p>
    <w:p w14:paraId="3343BF53" w14:textId="77777777" w:rsidR="001B5438" w:rsidRPr="00F477AF" w:rsidRDefault="001B5438" w:rsidP="001B5438">
      <w:pPr>
        <w:rPr>
          <w:ins w:id="22" w:author="InterDigital" w:date="2025-02-05T11:43:00Z" w16du:dateUtc="2025-02-05T16:43:00Z"/>
        </w:rPr>
      </w:pPr>
      <w:ins w:id="23" w:author="InterDigital" w:date="2025-02-05T11:43:00Z" w16du:dateUtc="2025-02-05T16:43:00Z">
        <w:r w:rsidRPr="00F477AF">
          <w:t>Pre-conditions:</w:t>
        </w:r>
      </w:ins>
    </w:p>
    <w:p w14:paraId="490FA7F9" w14:textId="77777777" w:rsidR="001B5438" w:rsidRPr="00F477AF" w:rsidRDefault="001B5438" w:rsidP="001B5438">
      <w:pPr>
        <w:pStyle w:val="B1"/>
        <w:rPr>
          <w:ins w:id="24" w:author="InterDigital" w:date="2025-02-05T11:43:00Z" w16du:dateUtc="2025-02-05T16:43:00Z"/>
        </w:rPr>
      </w:pPr>
      <w:ins w:id="25" w:author="InterDigital" w:date="2025-02-05T11:43:00Z" w16du:dateUtc="2025-02-05T16:43:00Z">
        <w:r w:rsidRPr="00F477AF">
          <w:lastRenderedPageBreak/>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ins>
    </w:p>
    <w:p w14:paraId="78ABC69B" w14:textId="77777777" w:rsidR="001B5438" w:rsidRDefault="001B5438" w:rsidP="001B5438">
      <w:pPr>
        <w:pStyle w:val="B1"/>
        <w:rPr>
          <w:ins w:id="26" w:author="InterDigital" w:date="2025-02-05T11:43:00Z" w16du:dateUtc="2025-02-05T16:43:00Z"/>
        </w:rPr>
      </w:pPr>
      <w:ins w:id="27" w:author="InterDigital" w:date="2025-02-05T11:43:00Z" w16du:dateUtc="2025-02-05T16:43:00Z">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ins>
    </w:p>
    <w:p w14:paraId="70EF2FA0" w14:textId="0A5A0EBC" w:rsidR="001B5438" w:rsidDel="00C463B3" w:rsidRDefault="001B5438" w:rsidP="001B5438">
      <w:pPr>
        <w:pStyle w:val="B1"/>
        <w:rPr>
          <w:ins w:id="28" w:author="InterDigital" w:date="2025-02-05T11:43:00Z" w16du:dateUtc="2025-02-05T16:43:00Z"/>
          <w:del w:id="29" w:author="InterDigital-0402" w:date="2025-02-18T04:22:00Z" w16du:dateUtc="2025-02-18T09:22:00Z"/>
        </w:rPr>
      </w:pPr>
      <w:ins w:id="30" w:author="InterDigital" w:date="2025-02-05T11:43:00Z" w16du:dateUtc="2025-02-05T16:43:00Z">
        <w:del w:id="31" w:author="InterDigital-0402" w:date="2025-02-18T04:22:00Z" w16du:dateUtc="2025-02-18T09:22:00Z">
          <w:r w:rsidDel="00C463B3">
            <w:delText>3.</w:delText>
          </w:r>
          <w:r w:rsidDel="00C463B3">
            <w:tab/>
            <w:delText>For SAn client to trigger this procedure, the SAn client has received the required information from the VAL client over SAn-C interface.</w:delText>
          </w:r>
        </w:del>
      </w:ins>
    </w:p>
    <w:p w14:paraId="23030F21" w14:textId="77777777" w:rsidR="001B5438" w:rsidRPr="003167FF" w:rsidRDefault="001B5438" w:rsidP="001B5438">
      <w:pPr>
        <w:pStyle w:val="TH"/>
        <w:rPr>
          <w:ins w:id="32" w:author="InterDigital" w:date="2025-02-05T11:43:00Z" w16du:dateUtc="2025-02-05T16:43:00Z"/>
        </w:rPr>
      </w:pPr>
      <w:ins w:id="33" w:author="InterDigital" w:date="2025-02-05T11:43:00Z" w16du:dateUtc="2025-02-05T16:43:00Z">
        <w:r>
          <w:object w:dxaOrig="6790" w:dyaOrig="3492" w14:anchorId="445EB7D4">
            <v:shape id="_x0000_i1026" type="#_x0000_t75" style="width:339pt;height:175pt" o:ole="">
              <v:imagedata r:id="rId17" o:title=""/>
            </v:shape>
            <o:OLEObject Type="Embed" ProgID="Visio.Drawing.15" ShapeID="_x0000_i1026" DrawAspect="Content" ObjectID="_1801529267" r:id="rId18"/>
          </w:object>
        </w:r>
      </w:ins>
    </w:p>
    <w:p w14:paraId="47681E29" w14:textId="77777777" w:rsidR="001B5438" w:rsidRPr="003167FF" w:rsidRDefault="001B5438" w:rsidP="001B5438">
      <w:pPr>
        <w:pStyle w:val="TF"/>
        <w:rPr>
          <w:ins w:id="34" w:author="InterDigital" w:date="2025-02-05T11:43:00Z" w16du:dateUtc="2025-02-05T16:43:00Z"/>
        </w:rPr>
      </w:pPr>
      <w:ins w:id="35" w:author="InterDigital" w:date="2025-02-05T11:43:00Z" w16du:dateUtc="2025-02-05T16:43:00Z">
        <w:r w:rsidRPr="003167FF">
          <w:t>Figure </w:t>
        </w:r>
        <w:r>
          <w:rPr>
            <w:lang w:eastAsia="zh-CN"/>
          </w:rPr>
          <w:t>8.4.x.2</w:t>
        </w:r>
        <w:r w:rsidRPr="003167FF">
          <w:t xml:space="preserve">-1: </w:t>
        </w:r>
        <w:r>
          <w:t>Spatial anchor usage reporting</w:t>
        </w:r>
      </w:ins>
    </w:p>
    <w:p w14:paraId="0059D514" w14:textId="77777777" w:rsidR="001B5438" w:rsidRDefault="001B5438" w:rsidP="001B5438">
      <w:pPr>
        <w:pStyle w:val="B1"/>
        <w:rPr>
          <w:ins w:id="36" w:author="InterDigital" w:date="2025-02-05T11:43:00Z" w16du:dateUtc="2025-02-05T16:43:00Z"/>
          <w:lang w:eastAsia="zh-CN"/>
        </w:rPr>
      </w:pPr>
      <w:ins w:id="37" w:author="InterDigital" w:date="2025-02-05T11:43:00Z" w16du:dateUtc="2025-02-05T16:43:00Z">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usage report request to the </w:t>
        </w:r>
        <w:proofErr w:type="spellStart"/>
        <w:r>
          <w:rPr>
            <w:lang w:eastAsia="zh-CN"/>
          </w:rPr>
          <w:t>SAn</w:t>
        </w:r>
        <w:proofErr w:type="spellEnd"/>
        <w:r>
          <w:rPr>
            <w:lang w:eastAsia="zh-CN"/>
          </w:rPr>
          <w:t xml:space="preserve"> server. The request includes a requestor identifier, security credentials, and spatial anchor usage information as described in clause 8.4.x.3.1.</w:t>
        </w:r>
      </w:ins>
    </w:p>
    <w:p w14:paraId="11500D00" w14:textId="59F4B25D" w:rsidR="001B5438" w:rsidRDefault="001B5438" w:rsidP="001B5438">
      <w:pPr>
        <w:pStyle w:val="B1"/>
        <w:rPr>
          <w:ins w:id="38" w:author="InterDigital" w:date="2025-02-05T11:43:00Z" w16du:dateUtc="2025-02-05T16:43:00Z"/>
          <w:lang w:eastAsia="zh-CN"/>
        </w:rPr>
      </w:pPr>
      <w:ins w:id="39" w:author="InterDigital" w:date="2025-02-05T11:43:00Z" w16du:dateUtc="2025-02-05T16:43:00Z">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w:t>
        </w:r>
        <w:del w:id="40" w:author="InterDigital-0402" w:date="2025-02-18T04:42:00Z" w16du:dateUtc="2025-02-18T09:42:00Z">
          <w:r w:rsidDel="00E10CE5">
            <w:rPr>
              <w:lang w:eastAsia="zh-CN"/>
            </w:rPr>
            <w:delText>stores</w:delText>
          </w:r>
        </w:del>
      </w:ins>
      <w:ins w:id="41" w:author="InterDigital-0402" w:date="2025-02-18T04:42:00Z" w16du:dateUtc="2025-02-18T09:42:00Z">
        <w:r w:rsidR="00E10CE5">
          <w:rPr>
            <w:lang w:eastAsia="zh-CN"/>
          </w:rPr>
          <w:t>updates</w:t>
        </w:r>
      </w:ins>
      <w:ins w:id="42" w:author="InterDigital" w:date="2025-02-05T11:43:00Z" w16du:dateUtc="2025-02-05T16:43:00Z">
        <w:r>
          <w:rPr>
            <w:lang w:eastAsia="zh-CN"/>
          </w:rPr>
          <w:t xml:space="preserve"> the spatial anchor usage information. The </w:t>
        </w:r>
        <w:proofErr w:type="spellStart"/>
        <w:r>
          <w:rPr>
            <w:lang w:eastAsia="zh-CN"/>
          </w:rPr>
          <w:t>SAn</w:t>
        </w:r>
        <w:proofErr w:type="spellEnd"/>
        <w:r>
          <w:rPr>
            <w:lang w:eastAsia="zh-CN"/>
          </w:rPr>
          <w:t xml:space="preserve"> server uses the </w:t>
        </w:r>
        <w:del w:id="43" w:author="InterDigital-0402" w:date="2025-02-18T04:38:00Z" w16du:dateUtc="2025-02-18T09:38:00Z">
          <w:r w:rsidDel="00E10CE5">
            <w:rPr>
              <w:lang w:eastAsia="zh-CN"/>
            </w:rPr>
            <w:delText>sotred</w:delText>
          </w:r>
        </w:del>
        <w:del w:id="44" w:author="InterDigital-0402" w:date="2025-02-18T04:43:00Z" w16du:dateUtc="2025-02-18T09:43:00Z">
          <w:r w:rsidDel="00E10CE5">
            <w:rPr>
              <w:lang w:eastAsia="zh-CN"/>
            </w:rPr>
            <w:delText xml:space="preserve"> </w:delText>
          </w:r>
        </w:del>
        <w:r>
          <w:rPr>
            <w:lang w:eastAsia="zh-CN"/>
          </w:rPr>
          <w:t xml:space="preserve">spatial anchor usage information </w:t>
        </w:r>
        <w:del w:id="45" w:author="InterDigital-0402" w:date="2025-02-18T04:35:00Z" w16du:dateUtc="2025-02-18T09:35:00Z">
          <w:r w:rsidDel="00C463B3">
            <w:rPr>
              <w:lang w:eastAsia="zh-CN"/>
            </w:rPr>
            <w:delText>to determine spatial anchor usage related analytics when requested by a</w:delText>
          </w:r>
        </w:del>
      </w:ins>
      <w:ins w:id="46" w:author="InterDigital-0402" w:date="2025-02-18T04:38:00Z" w16du:dateUtc="2025-02-18T09:38:00Z">
        <w:r w:rsidR="00E10CE5">
          <w:rPr>
            <w:lang w:eastAsia="zh-CN"/>
          </w:rPr>
          <w:t>when</w:t>
        </w:r>
      </w:ins>
      <w:ins w:id="47" w:author="InterDigital-0402" w:date="2025-02-18T04:36:00Z" w16du:dateUtc="2025-02-18T09:36:00Z">
        <w:r w:rsidR="00C463B3">
          <w:rPr>
            <w:lang w:eastAsia="zh-CN"/>
          </w:rPr>
          <w:t xml:space="preserve"> notifying </w:t>
        </w:r>
      </w:ins>
      <w:ins w:id="48" w:author="InterDigital" w:date="2025-02-05T11:43:00Z" w16du:dateUtc="2025-02-05T16:43:00Z">
        <w:del w:id="49" w:author="InterDigital-0402" w:date="2025-02-18T04:44:00Z" w16du:dateUtc="2025-02-18T09:44:00Z">
          <w:r w:rsidDel="00E10CE5">
            <w:rPr>
              <w:lang w:eastAsia="zh-CN"/>
            </w:rPr>
            <w:delText xml:space="preserve"> VAL server</w:delText>
          </w:r>
        </w:del>
      </w:ins>
      <w:ins w:id="50" w:author="InterDigital-0402" w:date="2025-02-18T04:44:00Z" w16du:dateUtc="2025-02-18T09:44:00Z">
        <w:r w:rsidR="00E10CE5">
          <w:rPr>
            <w:lang w:eastAsia="zh-CN"/>
          </w:rPr>
          <w:t>subscribers</w:t>
        </w:r>
      </w:ins>
      <w:ins w:id="51" w:author="InterDigital-0402" w:date="2025-02-18T04:36:00Z" w16du:dateUtc="2025-02-18T09:36:00Z">
        <w:r w:rsidR="00C463B3">
          <w:rPr>
            <w:lang w:eastAsia="zh-CN"/>
          </w:rPr>
          <w:t xml:space="preserve">(s) </w:t>
        </w:r>
      </w:ins>
      <w:ins w:id="52" w:author="InterDigital-0402" w:date="2025-02-18T04:37:00Z" w16du:dateUtc="2025-02-18T09:37:00Z">
        <w:r w:rsidR="00E10CE5">
          <w:rPr>
            <w:lang w:eastAsia="zh-CN"/>
          </w:rPr>
          <w:t xml:space="preserve">as specified in clause </w:t>
        </w:r>
        <w:r w:rsidR="00E10CE5">
          <w:t>8.4.2.2</w:t>
        </w:r>
      </w:ins>
      <w:ins w:id="53" w:author="InterDigital" w:date="2025-02-05T11:43:00Z" w16du:dateUtc="2025-02-05T16:43:00Z">
        <w:r>
          <w:rPr>
            <w:lang w:eastAsia="zh-CN"/>
          </w:rPr>
          <w:t>.</w:t>
        </w:r>
      </w:ins>
    </w:p>
    <w:p w14:paraId="470F7D56" w14:textId="77777777" w:rsidR="001B5438" w:rsidRDefault="001B5438" w:rsidP="001B5438">
      <w:pPr>
        <w:pStyle w:val="B1"/>
        <w:rPr>
          <w:ins w:id="54" w:author="InterDigital" w:date="2025-02-05T11:43:00Z" w16du:dateUtc="2025-02-05T16:43:00Z"/>
          <w:lang w:eastAsia="zh-CN"/>
        </w:rPr>
      </w:pPr>
      <w:ins w:id="55" w:author="InterDigital" w:date="2025-02-05T11:43:00Z" w16du:dateUtc="2025-02-05T16:43:00Z">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usage report response to the requestor. If the </w:t>
        </w:r>
        <w:proofErr w:type="spellStart"/>
        <w:r>
          <w:rPr>
            <w:lang w:eastAsia="zh-CN"/>
          </w:rPr>
          <w:t>SAn</w:t>
        </w:r>
        <w:proofErr w:type="spellEnd"/>
        <w:r>
          <w:rPr>
            <w:lang w:eastAsia="zh-CN"/>
          </w:rPr>
          <w:t xml:space="preserve"> server successfully stored the spatial anchor usage information, the response includes an indication of success. Otherwise, the response includes an indication of failure and can include a reason for failure.</w:t>
        </w:r>
      </w:ins>
    </w:p>
    <w:p w14:paraId="38482743" w14:textId="77777777" w:rsidR="001B5438" w:rsidRDefault="001B5438" w:rsidP="001B5438">
      <w:pPr>
        <w:pStyle w:val="Heading4"/>
        <w:rPr>
          <w:ins w:id="56" w:author="InterDigital" w:date="2025-02-05T11:43:00Z" w16du:dateUtc="2025-02-05T16:43:00Z"/>
        </w:rPr>
      </w:pPr>
      <w:ins w:id="57" w:author="InterDigital" w:date="2025-02-05T11:43:00Z" w16du:dateUtc="2025-02-05T16:43:00Z">
        <w:r>
          <w:t>8.4.x.3</w:t>
        </w:r>
        <w:r>
          <w:tab/>
          <w:t>Information flows</w:t>
        </w:r>
      </w:ins>
    </w:p>
    <w:p w14:paraId="43170B48" w14:textId="77777777" w:rsidR="001B5438" w:rsidRDefault="001B5438" w:rsidP="001B5438">
      <w:pPr>
        <w:pStyle w:val="Heading5"/>
        <w:rPr>
          <w:ins w:id="58" w:author="InterDigital" w:date="2025-02-05T11:43:00Z" w16du:dateUtc="2025-02-05T16:43:00Z"/>
        </w:rPr>
      </w:pPr>
      <w:ins w:id="59" w:author="InterDigital" w:date="2025-02-05T11:43:00Z" w16du:dateUtc="2025-02-05T16:43:00Z">
        <w:r>
          <w:t>8.4.x.3.1</w:t>
        </w:r>
        <w:r>
          <w:tab/>
          <w:t>Spatial anchor usage report request</w:t>
        </w:r>
      </w:ins>
    </w:p>
    <w:p w14:paraId="6618B01B" w14:textId="77777777" w:rsidR="001B5438" w:rsidRPr="00060F39" w:rsidRDefault="001B5438" w:rsidP="001B5438">
      <w:pPr>
        <w:rPr>
          <w:ins w:id="60" w:author="InterDigital" w:date="2025-02-05T11:43:00Z" w16du:dateUtc="2025-02-05T16:43:00Z"/>
        </w:rPr>
      </w:pPr>
      <w:ins w:id="61" w:author="InterDigital" w:date="2025-02-05T11:43:00Z" w16du:dateUtc="2025-02-05T16:43:00Z">
        <w:r>
          <w:t xml:space="preserve">Table 8.4.x.3.1-1 describes information elements for the </w:t>
        </w:r>
        <w:r>
          <w:rPr>
            <w:lang w:val="en-US"/>
          </w:rPr>
          <w:t>spatial anchor</w:t>
        </w:r>
        <w:r>
          <w:t xml:space="preserve"> usage report request from the </w:t>
        </w:r>
        <w:proofErr w:type="spellStart"/>
        <w:r>
          <w:t>SAn</w:t>
        </w:r>
        <w:proofErr w:type="spellEnd"/>
        <w:r>
          <w:t xml:space="preserve"> client or VAL server to the </w:t>
        </w:r>
        <w:proofErr w:type="spellStart"/>
        <w:r>
          <w:t>SAn</w:t>
        </w:r>
        <w:proofErr w:type="spellEnd"/>
        <w:r>
          <w:t xml:space="preserve"> server.</w:t>
        </w:r>
      </w:ins>
    </w:p>
    <w:p w14:paraId="5C28EBAD" w14:textId="77777777" w:rsidR="001B5438" w:rsidRPr="003167FF" w:rsidRDefault="001B5438" w:rsidP="001B5438">
      <w:pPr>
        <w:pStyle w:val="TH"/>
        <w:rPr>
          <w:ins w:id="62" w:author="InterDigital" w:date="2025-02-05T11:43:00Z" w16du:dateUtc="2025-02-05T16:43:00Z"/>
        </w:rPr>
      </w:pPr>
      <w:ins w:id="63" w:author="InterDigital" w:date="2025-02-05T11:43:00Z" w16du:dateUtc="2025-02-05T16:43:00Z">
        <w:r w:rsidRPr="003167FF">
          <w:t>Table </w:t>
        </w:r>
        <w:r>
          <w:t>8.4.x.3.1-1</w:t>
        </w:r>
        <w:r w:rsidRPr="003167FF">
          <w:t xml:space="preserve">: </w:t>
        </w:r>
        <w:r>
          <w:t>Spatial anchor</w:t>
        </w:r>
        <w:r w:rsidRPr="003167FF">
          <w:t xml:space="preserve"> </w:t>
        </w:r>
        <w:r>
          <w:t xml:space="preserve">usage report </w:t>
        </w:r>
        <w:r w:rsidRPr="003167FF">
          <w:t>request</w:t>
        </w:r>
      </w:ins>
    </w:p>
    <w:tbl>
      <w:tblPr>
        <w:tblW w:w="8640" w:type="dxa"/>
        <w:jc w:val="center"/>
        <w:tblLayout w:type="fixed"/>
        <w:tblLook w:val="0000" w:firstRow="0" w:lastRow="0" w:firstColumn="0" w:lastColumn="0" w:noHBand="0" w:noVBand="0"/>
      </w:tblPr>
      <w:tblGrid>
        <w:gridCol w:w="2880"/>
        <w:gridCol w:w="1440"/>
        <w:gridCol w:w="4320"/>
      </w:tblGrid>
      <w:tr w:rsidR="001B5438" w:rsidRPr="003167FF" w14:paraId="0017DBB6" w14:textId="77777777" w:rsidTr="00436D34">
        <w:trPr>
          <w:jc w:val="center"/>
          <w:ins w:id="64"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28E62CF5" w14:textId="77777777" w:rsidR="001B5438" w:rsidRPr="003167FF" w:rsidRDefault="001B5438" w:rsidP="00436D34">
            <w:pPr>
              <w:pStyle w:val="TAH"/>
              <w:rPr>
                <w:ins w:id="65" w:author="InterDigital" w:date="2025-02-05T11:43:00Z" w16du:dateUtc="2025-02-05T16:43:00Z"/>
              </w:rPr>
            </w:pPr>
            <w:ins w:id="66" w:author="InterDigital" w:date="2025-02-05T11:43:00Z" w16du:dateUtc="2025-02-05T16:4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1577611" w14:textId="77777777" w:rsidR="001B5438" w:rsidRPr="003167FF" w:rsidRDefault="001B5438" w:rsidP="00436D34">
            <w:pPr>
              <w:pStyle w:val="TAH"/>
              <w:rPr>
                <w:ins w:id="67" w:author="InterDigital" w:date="2025-02-05T11:43:00Z" w16du:dateUtc="2025-02-05T16:43:00Z"/>
              </w:rPr>
            </w:pPr>
            <w:ins w:id="68" w:author="InterDigital" w:date="2025-02-05T11:43:00Z" w16du:dateUtc="2025-02-05T16:4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93375" w14:textId="77777777" w:rsidR="001B5438" w:rsidRPr="003167FF" w:rsidRDefault="001B5438" w:rsidP="00436D34">
            <w:pPr>
              <w:pStyle w:val="TAH"/>
              <w:rPr>
                <w:ins w:id="69" w:author="InterDigital" w:date="2025-02-05T11:43:00Z" w16du:dateUtc="2025-02-05T16:43:00Z"/>
              </w:rPr>
            </w:pPr>
            <w:ins w:id="70" w:author="InterDigital" w:date="2025-02-05T11:43:00Z" w16du:dateUtc="2025-02-05T16:43:00Z">
              <w:r w:rsidRPr="003167FF">
                <w:t>Description</w:t>
              </w:r>
            </w:ins>
          </w:p>
        </w:tc>
      </w:tr>
      <w:tr w:rsidR="001B5438" w:rsidRPr="003167FF" w14:paraId="356E42D9" w14:textId="77777777" w:rsidTr="00436D34">
        <w:trPr>
          <w:jc w:val="center"/>
          <w:ins w:id="71"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2E547E2E" w14:textId="77777777" w:rsidR="001B5438" w:rsidRPr="003167FF" w:rsidRDefault="001B5438" w:rsidP="00436D34">
            <w:pPr>
              <w:pStyle w:val="TAL"/>
              <w:rPr>
                <w:ins w:id="72" w:author="InterDigital" w:date="2025-02-05T11:43:00Z" w16du:dateUtc="2025-02-05T16:43:00Z"/>
              </w:rPr>
            </w:pPr>
            <w:ins w:id="73" w:author="InterDigital" w:date="2025-02-05T11:43:00Z" w16du:dateUtc="2025-02-05T16:43: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7A7972DD" w14:textId="77777777" w:rsidR="001B5438" w:rsidRPr="003167FF" w:rsidRDefault="001B5438" w:rsidP="00436D34">
            <w:pPr>
              <w:pStyle w:val="TAC"/>
              <w:rPr>
                <w:ins w:id="74" w:author="InterDigital" w:date="2025-02-05T11:43:00Z" w16du:dateUtc="2025-02-05T16:43:00Z"/>
              </w:rPr>
            </w:pPr>
            <w:ins w:id="75" w:author="InterDigital" w:date="2025-02-05T11:43:00Z" w16du:dateUtc="2025-02-05T16:43: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8930E" w14:textId="77777777" w:rsidR="001B5438" w:rsidRPr="003167FF" w:rsidRDefault="001B5438" w:rsidP="00436D34">
            <w:pPr>
              <w:pStyle w:val="TAL"/>
              <w:rPr>
                <w:ins w:id="76" w:author="InterDigital" w:date="2025-02-05T11:43:00Z" w16du:dateUtc="2025-02-05T16:43:00Z"/>
              </w:rPr>
            </w:pPr>
            <w:ins w:id="77" w:author="InterDigital" w:date="2025-02-05T11:43:00Z" w16du:dateUtc="2025-02-05T16:43:00Z">
              <w:r w:rsidRPr="00836241">
                <w:rPr>
                  <w:lang w:eastAsia="zh-CN"/>
                </w:rPr>
                <w:t xml:space="preserve">The </w:t>
              </w:r>
              <w:r>
                <w:rPr>
                  <w:lang w:eastAsia="zh-CN"/>
                </w:rPr>
                <w:t>identifier of the requestor (e.g., VAL server or VAL UE and VAL user).</w:t>
              </w:r>
            </w:ins>
          </w:p>
        </w:tc>
      </w:tr>
      <w:tr w:rsidR="001B5438" w:rsidRPr="003167FF" w14:paraId="1836F68A" w14:textId="77777777" w:rsidTr="00436D34">
        <w:trPr>
          <w:jc w:val="center"/>
          <w:ins w:id="78"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6207529A" w14:textId="77777777" w:rsidR="001B5438" w:rsidRPr="003167FF" w:rsidRDefault="001B5438" w:rsidP="00436D34">
            <w:pPr>
              <w:pStyle w:val="TAL"/>
              <w:rPr>
                <w:ins w:id="79" w:author="InterDigital" w:date="2025-02-05T11:43:00Z" w16du:dateUtc="2025-02-05T16:43:00Z"/>
              </w:rPr>
            </w:pPr>
            <w:ins w:id="80" w:author="InterDigital" w:date="2025-02-05T11:43:00Z" w16du:dateUtc="2025-02-05T16:43: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4DF8BAA2" w14:textId="77777777" w:rsidR="001B5438" w:rsidRPr="003167FF" w:rsidRDefault="001B5438" w:rsidP="00436D34">
            <w:pPr>
              <w:pStyle w:val="TAC"/>
              <w:rPr>
                <w:ins w:id="81" w:author="InterDigital" w:date="2025-02-05T11:43:00Z" w16du:dateUtc="2025-02-05T16:43:00Z"/>
              </w:rPr>
            </w:pPr>
            <w:ins w:id="82" w:author="InterDigital" w:date="2025-02-05T11:43:00Z" w16du:dateUtc="2025-02-05T16:43: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CA6C7" w14:textId="77777777" w:rsidR="001B5438" w:rsidRPr="003167FF" w:rsidRDefault="001B5438" w:rsidP="00436D34">
            <w:pPr>
              <w:pStyle w:val="TAL"/>
              <w:rPr>
                <w:ins w:id="83" w:author="InterDigital" w:date="2025-02-05T11:43:00Z" w16du:dateUtc="2025-02-05T16:43:00Z"/>
              </w:rPr>
            </w:pPr>
            <w:ins w:id="84" w:author="InterDigital" w:date="2025-02-05T11:43:00Z" w16du:dateUtc="2025-02-05T16:43:00Z">
              <w:r>
                <w:rPr>
                  <w:rFonts w:cs="Arial"/>
                </w:rPr>
                <w:t>The s</w:t>
              </w:r>
              <w:r w:rsidRPr="00F477AF">
                <w:rPr>
                  <w:rFonts w:cs="Arial"/>
                </w:rPr>
                <w:t>ecurity credentials</w:t>
              </w:r>
              <w:r>
                <w:rPr>
                  <w:rFonts w:cs="Arial"/>
                </w:rPr>
                <w:t xml:space="preserve"> of the requestor</w:t>
              </w:r>
              <w:r w:rsidRPr="00F477AF">
                <w:rPr>
                  <w:rFonts w:cs="Arial"/>
                </w:rPr>
                <w:t>.</w:t>
              </w:r>
            </w:ins>
          </w:p>
        </w:tc>
      </w:tr>
      <w:tr w:rsidR="001B5438" w:rsidRPr="003167FF" w14:paraId="4AF1D0BE" w14:textId="77777777" w:rsidTr="00436D34">
        <w:trPr>
          <w:jc w:val="center"/>
          <w:ins w:id="85"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0F9CC23C" w14:textId="77777777" w:rsidR="001B5438" w:rsidRDefault="001B5438" w:rsidP="00436D34">
            <w:pPr>
              <w:pStyle w:val="TAL"/>
              <w:rPr>
                <w:ins w:id="86" w:author="InterDigital" w:date="2025-02-05T11:43:00Z" w16du:dateUtc="2025-02-05T16:43:00Z"/>
              </w:rPr>
            </w:pPr>
            <w:ins w:id="87" w:author="InterDigital" w:date="2025-02-05T11:43:00Z" w16du:dateUtc="2025-02-05T16:43:00Z">
              <w:r>
                <w:t>List of spatial anchor usage information</w:t>
              </w:r>
            </w:ins>
          </w:p>
        </w:tc>
        <w:tc>
          <w:tcPr>
            <w:tcW w:w="1440" w:type="dxa"/>
            <w:tcBorders>
              <w:top w:val="single" w:sz="4" w:space="0" w:color="000000"/>
              <w:left w:val="single" w:sz="4" w:space="0" w:color="000000"/>
              <w:bottom w:val="single" w:sz="4" w:space="0" w:color="000000"/>
            </w:tcBorders>
            <w:shd w:val="clear" w:color="auto" w:fill="auto"/>
          </w:tcPr>
          <w:p w14:paraId="0BD430D2" w14:textId="77777777" w:rsidR="001B5438" w:rsidRDefault="001B5438" w:rsidP="00436D34">
            <w:pPr>
              <w:pStyle w:val="TAC"/>
              <w:rPr>
                <w:ins w:id="88" w:author="InterDigital" w:date="2025-02-05T11:43:00Z" w16du:dateUtc="2025-02-05T16:43:00Z"/>
              </w:rPr>
            </w:pPr>
            <w:ins w:id="89" w:author="InterDigital" w:date="2025-02-05T11:43:00Z" w16du:dateUtc="2025-02-05T16:4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1A488" w14:textId="77777777" w:rsidR="001B5438" w:rsidRDefault="001B5438" w:rsidP="00436D34">
            <w:pPr>
              <w:pStyle w:val="TAL"/>
              <w:rPr>
                <w:ins w:id="90" w:author="InterDigital" w:date="2025-02-05T11:43:00Z" w16du:dateUtc="2025-02-05T16:43:00Z"/>
                <w:rFonts w:cs="Arial"/>
              </w:rPr>
            </w:pPr>
            <w:ins w:id="91" w:author="InterDigital" w:date="2025-02-05T11:43:00Z" w16du:dateUtc="2025-02-05T16:43:00Z">
              <w:r>
                <w:rPr>
                  <w:rFonts w:cs="Arial"/>
                </w:rPr>
                <w:t>List of usage information for spatial anchors.</w:t>
              </w:r>
            </w:ins>
          </w:p>
        </w:tc>
      </w:tr>
      <w:tr w:rsidR="001B5438" w:rsidRPr="003167FF" w14:paraId="0E11AD84" w14:textId="77777777" w:rsidTr="00436D34">
        <w:trPr>
          <w:jc w:val="center"/>
          <w:ins w:id="92"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39E1F2F9" w14:textId="77777777" w:rsidR="001B5438" w:rsidRDefault="001B5438" w:rsidP="00436D34">
            <w:pPr>
              <w:pStyle w:val="TAL"/>
              <w:rPr>
                <w:ins w:id="93" w:author="InterDigital" w:date="2025-02-05T11:43:00Z" w16du:dateUtc="2025-02-05T16:43:00Z"/>
              </w:rPr>
            </w:pPr>
            <w:ins w:id="94" w:author="InterDigital" w:date="2025-02-05T11:43:00Z" w16du:dateUtc="2025-02-05T16:43:00Z">
              <w:r>
                <w:t>&gt; Spatial anchor ID</w:t>
              </w:r>
            </w:ins>
          </w:p>
        </w:tc>
        <w:tc>
          <w:tcPr>
            <w:tcW w:w="1440" w:type="dxa"/>
            <w:tcBorders>
              <w:top w:val="single" w:sz="4" w:space="0" w:color="000000"/>
              <w:left w:val="single" w:sz="4" w:space="0" w:color="000000"/>
              <w:bottom w:val="single" w:sz="4" w:space="0" w:color="000000"/>
            </w:tcBorders>
            <w:shd w:val="clear" w:color="auto" w:fill="auto"/>
          </w:tcPr>
          <w:p w14:paraId="2C330E27" w14:textId="77777777" w:rsidR="001B5438" w:rsidRDefault="001B5438" w:rsidP="00436D34">
            <w:pPr>
              <w:pStyle w:val="TAC"/>
              <w:rPr>
                <w:ins w:id="95" w:author="InterDigital" w:date="2025-02-05T11:43:00Z" w16du:dateUtc="2025-02-05T16:43:00Z"/>
              </w:rPr>
            </w:pPr>
            <w:ins w:id="96" w:author="InterDigital" w:date="2025-02-05T11:43:00Z" w16du:dateUtc="2025-02-05T16:4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2C3E3" w14:textId="77777777" w:rsidR="001B5438" w:rsidRDefault="001B5438" w:rsidP="00436D34">
            <w:pPr>
              <w:pStyle w:val="TAL"/>
              <w:rPr>
                <w:ins w:id="97" w:author="InterDigital" w:date="2025-02-05T11:43:00Z" w16du:dateUtc="2025-02-05T16:43:00Z"/>
                <w:rFonts w:cs="Arial"/>
              </w:rPr>
            </w:pPr>
            <w:ins w:id="98" w:author="InterDigital" w:date="2025-02-05T11:43:00Z" w16du:dateUtc="2025-02-05T16:43:00Z">
              <w:r>
                <w:t>Identifier of the spatial anchor</w:t>
              </w:r>
              <w:r w:rsidRPr="00F477AF">
                <w:t>.</w:t>
              </w:r>
            </w:ins>
          </w:p>
        </w:tc>
      </w:tr>
      <w:tr w:rsidR="001B5438" w:rsidRPr="003167FF" w14:paraId="2C243701" w14:textId="77777777" w:rsidTr="00436D34">
        <w:trPr>
          <w:jc w:val="center"/>
          <w:ins w:id="99"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573A5075" w14:textId="6FEF39B4" w:rsidR="001B5438" w:rsidRDefault="001B5438" w:rsidP="00436D34">
            <w:pPr>
              <w:pStyle w:val="TAL"/>
              <w:rPr>
                <w:ins w:id="100" w:author="InterDigital" w:date="2025-02-05T11:43:00Z" w16du:dateUtc="2025-02-05T16:43:00Z"/>
              </w:rPr>
            </w:pPr>
            <w:ins w:id="101" w:author="InterDigital" w:date="2025-02-05T11:43:00Z" w16du:dateUtc="2025-02-05T16:43:00Z">
              <w:r>
                <w:t xml:space="preserve">&gt; Number of </w:t>
              </w:r>
              <w:del w:id="102" w:author="InterDigital-0402" w:date="2025-02-18T04:07:00Z" w16du:dateUtc="2025-02-18T09:07:00Z">
                <w:r w:rsidDel="00681A6D">
                  <w:delText xml:space="preserve">times </w:delText>
                </w:r>
              </w:del>
              <w:r>
                <w:t>access</w:t>
              </w:r>
              <w:del w:id="103" w:author="InterDigital-0402" w:date="2025-02-18T04:07:00Z" w16du:dateUtc="2025-02-18T09:07:00Z">
                <w:r w:rsidDel="00681A6D">
                  <w:delText>ed</w:delText>
                </w:r>
              </w:del>
            </w:ins>
          </w:p>
        </w:tc>
        <w:tc>
          <w:tcPr>
            <w:tcW w:w="1440" w:type="dxa"/>
            <w:tcBorders>
              <w:top w:val="single" w:sz="4" w:space="0" w:color="000000"/>
              <w:left w:val="single" w:sz="4" w:space="0" w:color="000000"/>
              <w:bottom w:val="single" w:sz="4" w:space="0" w:color="000000"/>
            </w:tcBorders>
            <w:shd w:val="clear" w:color="auto" w:fill="auto"/>
          </w:tcPr>
          <w:p w14:paraId="732D787C" w14:textId="66DF12C3" w:rsidR="001B5438" w:rsidRDefault="001B5438" w:rsidP="00436D34">
            <w:pPr>
              <w:pStyle w:val="TAC"/>
              <w:rPr>
                <w:ins w:id="104" w:author="InterDigital" w:date="2025-02-05T11:43:00Z" w16du:dateUtc="2025-02-05T16:43:00Z"/>
              </w:rPr>
            </w:pPr>
            <w:ins w:id="105" w:author="InterDigital" w:date="2025-02-05T11:43:00Z" w16du:dateUtc="2025-02-05T16:43:00Z">
              <w:del w:id="106" w:author="InterDigital-0402" w:date="2025-02-18T04:08:00Z" w16du:dateUtc="2025-02-18T09:08:00Z">
                <w:r w:rsidDel="00681A6D">
                  <w:delText>O</w:delText>
                </w:r>
              </w:del>
            </w:ins>
            <w:ins w:id="107" w:author="InterDigital-0402" w:date="2025-02-18T04:08:00Z" w16du:dateUtc="2025-02-18T09:08:00Z">
              <w:r w:rsidR="00681A6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42109" w14:textId="7C57D681" w:rsidR="001B5438" w:rsidRDefault="001B5438" w:rsidP="00436D34">
            <w:pPr>
              <w:pStyle w:val="TAL"/>
              <w:rPr>
                <w:ins w:id="108" w:author="InterDigital" w:date="2025-02-05T11:43:00Z" w16du:dateUtc="2025-02-05T16:43:00Z"/>
                <w:rFonts w:eastAsia="Malgun Gothic"/>
                <w:lang w:val="en-US"/>
              </w:rPr>
            </w:pPr>
            <w:ins w:id="109" w:author="InterDigital" w:date="2025-02-05T11:43:00Z" w16du:dateUtc="2025-02-05T16:43:00Z">
              <w:r>
                <w:rPr>
                  <w:rFonts w:eastAsia="Malgun Gothic"/>
                  <w:lang w:val="en-US"/>
                </w:rPr>
                <w:t>The number of times the spatial anchor was accessed</w:t>
              </w:r>
              <w:del w:id="110" w:author="InterDigital-0402" w:date="2025-02-18T04:07:00Z" w16du:dateUtc="2025-02-18T09:07:00Z">
                <w:r w:rsidDel="00681A6D">
                  <w:rPr>
                    <w:rFonts w:eastAsia="Malgun Gothic"/>
                    <w:lang w:val="en-US"/>
                  </w:rPr>
                  <w:delText xml:space="preserve"> since the last report</w:delText>
                </w:r>
              </w:del>
              <w:r>
                <w:rPr>
                  <w:rFonts w:eastAsia="Malgun Gothic"/>
                  <w:lang w:val="en-US"/>
                </w:rPr>
                <w:t>.</w:t>
              </w:r>
            </w:ins>
          </w:p>
        </w:tc>
      </w:tr>
      <w:tr w:rsidR="00681A6D" w:rsidRPr="003167FF" w14:paraId="62EDC6CC" w14:textId="77777777" w:rsidTr="00436D34">
        <w:trPr>
          <w:jc w:val="center"/>
          <w:ins w:id="111" w:author="InterDigital-0402" w:date="2025-02-18T04:07:00Z"/>
        </w:trPr>
        <w:tc>
          <w:tcPr>
            <w:tcW w:w="2880" w:type="dxa"/>
            <w:tcBorders>
              <w:top w:val="single" w:sz="4" w:space="0" w:color="000000"/>
              <w:left w:val="single" w:sz="4" w:space="0" w:color="000000"/>
              <w:bottom w:val="single" w:sz="4" w:space="0" w:color="000000"/>
            </w:tcBorders>
            <w:shd w:val="clear" w:color="auto" w:fill="auto"/>
          </w:tcPr>
          <w:p w14:paraId="19F2D575" w14:textId="5BA157BC" w:rsidR="00681A6D" w:rsidRDefault="00681A6D" w:rsidP="00436D34">
            <w:pPr>
              <w:pStyle w:val="TAL"/>
              <w:rPr>
                <w:ins w:id="112" w:author="InterDigital-0402" w:date="2025-02-18T04:07:00Z" w16du:dateUtc="2025-02-18T09:07:00Z"/>
              </w:rPr>
            </w:pPr>
            <w:ins w:id="113" w:author="InterDigital-0402" w:date="2025-02-18T04:07:00Z" w16du:dateUtc="2025-02-18T09:07:00Z">
              <w:r>
                <w:t xml:space="preserve">&gt; </w:t>
              </w:r>
            </w:ins>
            <w:ins w:id="114" w:author="InterDigital-0402" w:date="2025-02-18T04:08:00Z" w16du:dateUtc="2025-02-18T09:08:00Z">
              <w:r>
                <w:t>Report period</w:t>
              </w:r>
            </w:ins>
          </w:p>
        </w:tc>
        <w:tc>
          <w:tcPr>
            <w:tcW w:w="1440" w:type="dxa"/>
            <w:tcBorders>
              <w:top w:val="single" w:sz="4" w:space="0" w:color="000000"/>
              <w:left w:val="single" w:sz="4" w:space="0" w:color="000000"/>
              <w:bottom w:val="single" w:sz="4" w:space="0" w:color="000000"/>
            </w:tcBorders>
            <w:shd w:val="clear" w:color="auto" w:fill="auto"/>
          </w:tcPr>
          <w:p w14:paraId="13F3A96C" w14:textId="3BED7148" w:rsidR="00681A6D" w:rsidRDefault="00681A6D" w:rsidP="00436D34">
            <w:pPr>
              <w:pStyle w:val="TAC"/>
              <w:rPr>
                <w:ins w:id="115" w:author="InterDigital-0402" w:date="2025-02-18T04:07:00Z" w16du:dateUtc="2025-02-18T09:07:00Z"/>
              </w:rPr>
            </w:pPr>
            <w:ins w:id="116" w:author="InterDigital-0402" w:date="2025-02-18T04:10:00Z" w16du:dateUtc="2025-02-18T09:1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74564" w14:textId="274ED961" w:rsidR="00681A6D" w:rsidRDefault="00681A6D" w:rsidP="00436D34">
            <w:pPr>
              <w:pStyle w:val="TAL"/>
              <w:rPr>
                <w:ins w:id="117" w:author="InterDigital-0402" w:date="2025-02-18T04:07:00Z" w16du:dateUtc="2025-02-18T09:07:00Z"/>
                <w:rFonts w:eastAsia="Malgun Gothic"/>
                <w:lang w:val="en-US"/>
              </w:rPr>
            </w:pPr>
            <w:ins w:id="118" w:author="InterDigital-0402" w:date="2025-02-18T04:08:00Z" w16du:dateUtc="2025-02-18T09:08:00Z">
              <w:r>
                <w:rPr>
                  <w:rFonts w:eastAsia="Malgun Gothic"/>
                  <w:lang w:val="en-US"/>
                </w:rPr>
                <w:t xml:space="preserve">The time period </w:t>
              </w:r>
            </w:ins>
            <w:ins w:id="119" w:author="InterDigital-0402" w:date="2025-02-18T04:09:00Z" w16du:dateUtc="2025-02-18T09:09:00Z">
              <w:r>
                <w:rPr>
                  <w:rFonts w:eastAsia="Malgun Gothic"/>
                  <w:lang w:val="en-US"/>
                </w:rPr>
                <w:t xml:space="preserve">for which </w:t>
              </w:r>
            </w:ins>
            <w:ins w:id="120" w:author="InterDigital-0402" w:date="2025-02-18T04:11:00Z" w16du:dateUtc="2025-02-18T09:11:00Z">
              <w:r>
                <w:rPr>
                  <w:rFonts w:eastAsia="Malgun Gothic"/>
                  <w:lang w:val="en-US"/>
                </w:rPr>
                <w:t xml:space="preserve">the </w:t>
              </w:r>
            </w:ins>
            <w:ins w:id="121" w:author="InterDigital-0402" w:date="2025-02-18T04:09:00Z" w16du:dateUtc="2025-02-18T09:09:00Z">
              <w:r>
                <w:rPr>
                  <w:rFonts w:eastAsia="Malgun Gothic"/>
                  <w:lang w:val="en-US"/>
                </w:rPr>
                <w:t xml:space="preserve">number of </w:t>
              </w:r>
              <w:proofErr w:type="gramStart"/>
              <w:r>
                <w:rPr>
                  <w:rFonts w:eastAsia="Malgun Gothic"/>
                  <w:lang w:val="en-US"/>
                </w:rPr>
                <w:t>access</w:t>
              </w:r>
              <w:proofErr w:type="gramEnd"/>
              <w:r>
                <w:rPr>
                  <w:rFonts w:eastAsia="Malgun Gothic"/>
                  <w:lang w:val="en-US"/>
                </w:rPr>
                <w:t xml:space="preserve"> </w:t>
              </w:r>
            </w:ins>
            <w:ins w:id="122" w:author="InterDigital-0402" w:date="2025-02-18T04:10:00Z" w16du:dateUtc="2025-02-18T09:10:00Z">
              <w:r>
                <w:rPr>
                  <w:rFonts w:eastAsia="Malgun Gothic"/>
                  <w:lang w:val="en-US"/>
                </w:rPr>
                <w:t>applies. If omitted</w:t>
              </w:r>
            </w:ins>
            <w:ins w:id="123" w:author="InterDigital-0402" w:date="2025-02-18T04:11:00Z" w16du:dateUtc="2025-02-18T09:11:00Z">
              <w:r>
                <w:rPr>
                  <w:rFonts w:eastAsia="Malgun Gothic"/>
                  <w:lang w:val="en-US"/>
                </w:rPr>
                <w:t xml:space="preserve">, the number of </w:t>
              </w:r>
              <w:proofErr w:type="gramStart"/>
              <w:r>
                <w:rPr>
                  <w:rFonts w:eastAsia="Malgun Gothic"/>
                  <w:lang w:val="en-US"/>
                </w:rPr>
                <w:t>access</w:t>
              </w:r>
            </w:ins>
            <w:proofErr w:type="gramEnd"/>
            <w:ins w:id="124" w:author="InterDigital-0402" w:date="2025-02-18T04:12:00Z" w16du:dateUtc="2025-02-18T09:12:00Z">
              <w:r>
                <w:rPr>
                  <w:rFonts w:eastAsia="Malgun Gothic"/>
                  <w:lang w:val="en-US"/>
                </w:rPr>
                <w:t xml:space="preserve"> is the number of access since the last spatial anchor usage report request.</w:t>
              </w:r>
            </w:ins>
          </w:p>
        </w:tc>
      </w:tr>
    </w:tbl>
    <w:p w14:paraId="045EE7F3" w14:textId="77777777" w:rsidR="001B5438" w:rsidRDefault="001B5438" w:rsidP="001B5438">
      <w:pPr>
        <w:rPr>
          <w:ins w:id="125" w:author="InterDigital" w:date="2025-02-05T11:43:00Z" w16du:dateUtc="2025-02-05T16:43:00Z"/>
        </w:rPr>
      </w:pPr>
    </w:p>
    <w:p w14:paraId="47F50CCD" w14:textId="77777777" w:rsidR="001B5438" w:rsidRDefault="001B5438" w:rsidP="001B5438">
      <w:pPr>
        <w:pStyle w:val="Heading5"/>
        <w:rPr>
          <w:ins w:id="126" w:author="InterDigital" w:date="2025-02-05T11:43:00Z" w16du:dateUtc="2025-02-05T16:43:00Z"/>
        </w:rPr>
      </w:pPr>
      <w:ins w:id="127" w:author="InterDigital" w:date="2025-02-05T11:43:00Z" w16du:dateUtc="2025-02-05T16:43:00Z">
        <w:r>
          <w:lastRenderedPageBreak/>
          <w:t>8.4.x.3.2</w:t>
        </w:r>
        <w:r>
          <w:tab/>
          <w:t>Spatial anchor usage report response</w:t>
        </w:r>
      </w:ins>
    </w:p>
    <w:p w14:paraId="1EF8DECE" w14:textId="77777777" w:rsidR="001B5438" w:rsidRDefault="001B5438" w:rsidP="001B5438">
      <w:pPr>
        <w:rPr>
          <w:ins w:id="128" w:author="InterDigital" w:date="2025-02-05T11:43:00Z" w16du:dateUtc="2025-02-05T16:43:00Z"/>
        </w:rPr>
      </w:pPr>
      <w:ins w:id="129" w:author="InterDigital" w:date="2025-02-05T11:43:00Z" w16du:dateUtc="2025-02-05T16:43:00Z">
        <w:r>
          <w:t xml:space="preserve">Table 8.4.x.3.2-1 describes information elements for the </w:t>
        </w:r>
        <w:r>
          <w:rPr>
            <w:lang w:val="en-US"/>
          </w:rPr>
          <w:t>spatial anchor</w:t>
        </w:r>
        <w:r>
          <w:t xml:space="preserve"> usage report response from the </w:t>
        </w:r>
        <w:proofErr w:type="spellStart"/>
        <w:r>
          <w:t>SAn</w:t>
        </w:r>
        <w:proofErr w:type="spellEnd"/>
        <w:r>
          <w:t xml:space="preserve"> server to the </w:t>
        </w:r>
        <w:proofErr w:type="spellStart"/>
        <w:r>
          <w:t>SAn</w:t>
        </w:r>
        <w:proofErr w:type="spellEnd"/>
        <w:r>
          <w:t xml:space="preserve"> client or VAL server.</w:t>
        </w:r>
      </w:ins>
    </w:p>
    <w:p w14:paraId="4C883F81" w14:textId="77777777" w:rsidR="001B5438" w:rsidRPr="00F477AF" w:rsidRDefault="001B5438" w:rsidP="001B5438">
      <w:pPr>
        <w:pStyle w:val="TH"/>
        <w:rPr>
          <w:ins w:id="130" w:author="InterDigital" w:date="2025-02-05T11:43:00Z" w16du:dateUtc="2025-02-05T16:43:00Z"/>
        </w:rPr>
      </w:pPr>
      <w:ins w:id="131" w:author="InterDigital" w:date="2025-02-05T11:43:00Z" w16du:dateUtc="2025-02-05T16:43:00Z">
        <w:r>
          <w:t xml:space="preserve">Table 8.4.x.3.2-1: </w:t>
        </w:r>
        <w:r>
          <w:rPr>
            <w:lang w:val="en-US"/>
          </w:rPr>
          <w:t>Spatial anchor</w:t>
        </w:r>
        <w:r>
          <w:t xml:space="preserve"> usage report response</w:t>
        </w:r>
      </w:ins>
    </w:p>
    <w:tbl>
      <w:tblPr>
        <w:tblW w:w="8640" w:type="dxa"/>
        <w:jc w:val="center"/>
        <w:tblLayout w:type="fixed"/>
        <w:tblLook w:val="0000" w:firstRow="0" w:lastRow="0" w:firstColumn="0" w:lastColumn="0" w:noHBand="0" w:noVBand="0"/>
      </w:tblPr>
      <w:tblGrid>
        <w:gridCol w:w="2880"/>
        <w:gridCol w:w="1440"/>
        <w:gridCol w:w="4320"/>
      </w:tblGrid>
      <w:tr w:rsidR="001B5438" w:rsidRPr="00F477AF" w14:paraId="18833B70" w14:textId="77777777" w:rsidTr="00436D34">
        <w:trPr>
          <w:jc w:val="center"/>
          <w:ins w:id="132"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21F91A52" w14:textId="77777777" w:rsidR="001B5438" w:rsidRPr="00F477AF" w:rsidRDefault="001B5438" w:rsidP="00436D34">
            <w:pPr>
              <w:pStyle w:val="TAH"/>
              <w:rPr>
                <w:ins w:id="133" w:author="InterDigital" w:date="2025-02-05T11:43:00Z" w16du:dateUtc="2025-02-05T16:43:00Z"/>
              </w:rPr>
            </w:pPr>
            <w:ins w:id="134" w:author="InterDigital" w:date="2025-02-05T11:43:00Z" w16du:dateUtc="2025-02-05T16: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C738930" w14:textId="77777777" w:rsidR="001B5438" w:rsidRPr="00F477AF" w:rsidRDefault="001B5438" w:rsidP="00436D34">
            <w:pPr>
              <w:pStyle w:val="TAH"/>
              <w:rPr>
                <w:ins w:id="135" w:author="InterDigital" w:date="2025-02-05T11:43:00Z" w16du:dateUtc="2025-02-05T16:43:00Z"/>
              </w:rPr>
            </w:pPr>
            <w:ins w:id="136" w:author="InterDigital" w:date="2025-02-05T11:43:00Z" w16du:dateUtc="2025-02-05T16: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2E8A1" w14:textId="77777777" w:rsidR="001B5438" w:rsidRPr="00F477AF" w:rsidRDefault="001B5438" w:rsidP="00436D34">
            <w:pPr>
              <w:pStyle w:val="TAH"/>
              <w:rPr>
                <w:ins w:id="137" w:author="InterDigital" w:date="2025-02-05T11:43:00Z" w16du:dateUtc="2025-02-05T16:43:00Z"/>
              </w:rPr>
            </w:pPr>
            <w:ins w:id="138" w:author="InterDigital" w:date="2025-02-05T11:43:00Z" w16du:dateUtc="2025-02-05T16:43:00Z">
              <w:r w:rsidRPr="00F477AF">
                <w:t>Description</w:t>
              </w:r>
            </w:ins>
          </w:p>
        </w:tc>
      </w:tr>
      <w:tr w:rsidR="001B5438" w:rsidRPr="00F477AF" w14:paraId="65E2BB46" w14:textId="77777777" w:rsidTr="00436D34">
        <w:trPr>
          <w:jc w:val="center"/>
          <w:ins w:id="139"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7D8BEE15" w14:textId="77777777" w:rsidR="001B5438" w:rsidRPr="00F477AF" w:rsidRDefault="001B5438" w:rsidP="00436D34">
            <w:pPr>
              <w:pStyle w:val="TAL"/>
              <w:rPr>
                <w:ins w:id="140" w:author="InterDigital" w:date="2025-02-05T11:43:00Z" w16du:dateUtc="2025-02-05T16:43:00Z"/>
              </w:rPr>
            </w:pPr>
            <w:ins w:id="141" w:author="InterDigital" w:date="2025-02-05T11:43:00Z" w16du:dateUtc="2025-02-05T16:43: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7C3996E2" w14:textId="77777777" w:rsidR="001B5438" w:rsidRPr="00F477AF" w:rsidRDefault="001B5438" w:rsidP="00436D34">
            <w:pPr>
              <w:pStyle w:val="TAC"/>
              <w:rPr>
                <w:ins w:id="142" w:author="InterDigital" w:date="2025-02-05T11:43:00Z" w16du:dateUtc="2025-02-05T16:43:00Z"/>
              </w:rPr>
            </w:pPr>
            <w:ins w:id="143" w:author="InterDigital" w:date="2025-02-05T11:43:00Z" w16du:dateUtc="2025-02-05T16: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E54A9" w14:textId="77777777" w:rsidR="001B5438" w:rsidRPr="00F477AF" w:rsidRDefault="001B5438" w:rsidP="00436D34">
            <w:pPr>
              <w:pStyle w:val="TAL"/>
              <w:rPr>
                <w:ins w:id="144" w:author="InterDigital" w:date="2025-02-05T11:43:00Z" w16du:dateUtc="2025-02-05T16:43:00Z"/>
              </w:rPr>
            </w:pPr>
            <w:ins w:id="145" w:author="InterDigital" w:date="2025-02-05T11:43:00Z" w16du:dateUtc="2025-02-05T16:43:00Z">
              <w:r w:rsidRPr="00F477AF">
                <w:t xml:space="preserve">Indicates that the </w:t>
              </w:r>
              <w:r>
                <w:t>spatial anchor</w:t>
              </w:r>
              <w:r w:rsidRPr="00F477AF">
                <w:t xml:space="preserve"> </w:t>
              </w:r>
              <w:r>
                <w:t xml:space="preserve">usage report </w:t>
              </w:r>
              <w:r w:rsidRPr="00F477AF">
                <w:t>request was successful.</w:t>
              </w:r>
            </w:ins>
          </w:p>
        </w:tc>
      </w:tr>
      <w:tr w:rsidR="001B5438" w:rsidRPr="00F477AF" w14:paraId="6166E020" w14:textId="77777777" w:rsidTr="00436D34">
        <w:trPr>
          <w:jc w:val="center"/>
          <w:ins w:id="146"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46374B24" w14:textId="77777777" w:rsidR="001B5438" w:rsidRPr="00F477AF" w:rsidRDefault="001B5438" w:rsidP="00436D34">
            <w:pPr>
              <w:pStyle w:val="TAL"/>
              <w:rPr>
                <w:ins w:id="147" w:author="InterDigital" w:date="2025-02-05T11:43:00Z" w16du:dateUtc="2025-02-05T16:43:00Z"/>
              </w:rPr>
            </w:pPr>
            <w:ins w:id="148" w:author="InterDigital" w:date="2025-02-05T11:43:00Z" w16du:dateUtc="2025-02-05T16:43: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524A6E55" w14:textId="77777777" w:rsidR="001B5438" w:rsidRPr="00F477AF" w:rsidRDefault="001B5438" w:rsidP="00436D34">
            <w:pPr>
              <w:pStyle w:val="TAC"/>
              <w:rPr>
                <w:ins w:id="149" w:author="InterDigital" w:date="2025-02-05T11:43:00Z" w16du:dateUtc="2025-02-05T16:43:00Z"/>
              </w:rPr>
            </w:pPr>
            <w:ins w:id="150" w:author="InterDigital" w:date="2025-02-05T11:43:00Z" w16du:dateUtc="2025-02-05T16: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778CF2" w14:textId="77777777" w:rsidR="001B5438" w:rsidRPr="00F477AF" w:rsidRDefault="001B5438" w:rsidP="00436D34">
            <w:pPr>
              <w:pStyle w:val="TAL"/>
              <w:rPr>
                <w:ins w:id="151" w:author="InterDigital" w:date="2025-02-05T11:43:00Z" w16du:dateUtc="2025-02-05T16:43:00Z"/>
              </w:rPr>
            </w:pPr>
            <w:ins w:id="152" w:author="InterDigital" w:date="2025-02-05T11:43:00Z" w16du:dateUtc="2025-02-05T16:43:00Z">
              <w:r w:rsidRPr="00F477AF">
                <w:t xml:space="preserve">Indicates that the </w:t>
              </w:r>
              <w:r>
                <w:t>spatial anchor</w:t>
              </w:r>
              <w:r w:rsidRPr="00F477AF">
                <w:t xml:space="preserve"> </w:t>
              </w:r>
              <w:r>
                <w:t xml:space="preserve">usage report </w:t>
              </w:r>
              <w:r w:rsidRPr="00F477AF">
                <w:t xml:space="preserve">request </w:t>
              </w:r>
              <w:r>
                <w:t xml:space="preserve">has </w:t>
              </w:r>
              <w:r w:rsidRPr="00F477AF">
                <w:t>failed.</w:t>
              </w:r>
            </w:ins>
          </w:p>
        </w:tc>
      </w:tr>
      <w:tr w:rsidR="001B5438" w:rsidRPr="00F477AF" w14:paraId="69A32411" w14:textId="77777777" w:rsidTr="00436D34">
        <w:trPr>
          <w:jc w:val="center"/>
          <w:ins w:id="153" w:author="InterDigital" w:date="2025-02-05T11:43:00Z"/>
        </w:trPr>
        <w:tc>
          <w:tcPr>
            <w:tcW w:w="2880" w:type="dxa"/>
            <w:tcBorders>
              <w:top w:val="single" w:sz="4" w:space="0" w:color="000000"/>
              <w:left w:val="single" w:sz="4" w:space="0" w:color="000000"/>
              <w:bottom w:val="single" w:sz="4" w:space="0" w:color="000000"/>
            </w:tcBorders>
            <w:shd w:val="clear" w:color="auto" w:fill="auto"/>
          </w:tcPr>
          <w:p w14:paraId="42B11F04" w14:textId="77777777" w:rsidR="001B5438" w:rsidRPr="00F477AF" w:rsidRDefault="001B5438" w:rsidP="00436D34">
            <w:pPr>
              <w:pStyle w:val="TAL"/>
              <w:rPr>
                <w:ins w:id="154" w:author="InterDigital" w:date="2025-02-05T11:43:00Z" w16du:dateUtc="2025-02-05T16:43:00Z"/>
              </w:rPr>
            </w:pPr>
            <w:ins w:id="155" w:author="InterDigital" w:date="2025-02-05T11:43:00Z" w16du:dateUtc="2025-02-05T16:43: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1FFFABCE" w14:textId="77777777" w:rsidR="001B5438" w:rsidRPr="00F477AF" w:rsidRDefault="001B5438" w:rsidP="00436D34">
            <w:pPr>
              <w:pStyle w:val="TAC"/>
              <w:rPr>
                <w:ins w:id="156" w:author="InterDigital" w:date="2025-02-05T11:43:00Z" w16du:dateUtc="2025-02-05T16:43:00Z"/>
              </w:rPr>
            </w:pPr>
            <w:ins w:id="157" w:author="InterDigital" w:date="2025-02-05T11:43:00Z" w16du:dateUtc="2025-02-05T16:4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EBF06" w14:textId="77777777" w:rsidR="001B5438" w:rsidRPr="00F477AF" w:rsidRDefault="001B5438" w:rsidP="00436D34">
            <w:pPr>
              <w:pStyle w:val="TAL"/>
              <w:rPr>
                <w:ins w:id="158" w:author="InterDigital" w:date="2025-02-05T11:43:00Z" w16du:dateUtc="2025-02-05T16:43:00Z"/>
              </w:rPr>
            </w:pPr>
            <w:ins w:id="159" w:author="InterDigital" w:date="2025-02-05T11:43:00Z" w16du:dateUtc="2025-02-05T16:43:00Z">
              <w:r>
                <w:t xml:space="preserve">The </w:t>
              </w:r>
              <w:r w:rsidRPr="00F477AF">
                <w:t>cause for the request failure.</w:t>
              </w:r>
            </w:ins>
          </w:p>
        </w:tc>
      </w:tr>
      <w:bookmarkEnd w:id="7"/>
      <w:bookmarkEnd w:id="8"/>
      <w:bookmarkEnd w:id="9"/>
      <w:bookmarkEnd w:id="10"/>
      <w:bookmarkEnd w:id="11"/>
      <w:bookmarkEnd w:id="12"/>
    </w:tbl>
    <w:p w14:paraId="0D77110B" w14:textId="77777777" w:rsidR="00F7737C" w:rsidRPr="00AD7C25" w:rsidRDefault="00F7737C" w:rsidP="00F7737C">
      <w:pPr>
        <w:rPr>
          <w:noProof/>
          <w:lang w:val="en-US"/>
        </w:rPr>
      </w:pPr>
    </w:p>
    <w:p w14:paraId="2BD58A98" w14:textId="77777777" w:rsidR="00F7737C" w:rsidRPr="00C21836" w:rsidRDefault="00F7737C" w:rsidP="00F773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A87623" w14:textId="77777777" w:rsidR="009D4FDD" w:rsidRDefault="009D4FDD" w:rsidP="009D4FDD">
      <w:pPr>
        <w:pStyle w:val="Heading3"/>
      </w:pPr>
      <w:bookmarkStart w:id="160" w:name="_Toc180654099"/>
      <w:bookmarkStart w:id="161" w:name="_Toc180657126"/>
      <w:bookmarkStart w:id="162" w:name="_Toc183505454"/>
      <w:bookmarkStart w:id="163" w:name="_Toc184044374"/>
      <w:r>
        <w:t>8.5.1</w:t>
      </w:r>
      <w:r w:rsidRPr="00140E21">
        <w:tab/>
        <w:t>General</w:t>
      </w:r>
      <w:bookmarkEnd w:id="160"/>
      <w:bookmarkEnd w:id="161"/>
      <w:bookmarkEnd w:id="162"/>
      <w:bookmarkEnd w:id="163"/>
    </w:p>
    <w:p w14:paraId="40C8D297" w14:textId="77777777" w:rsidR="009D4FDD" w:rsidRPr="003167FF" w:rsidRDefault="009D4FDD" w:rsidP="009D4FDD">
      <w:r w:rsidRPr="003167FF">
        <w:t>Table </w:t>
      </w:r>
      <w:r>
        <w:t>8</w:t>
      </w:r>
      <w:r w:rsidRPr="003167FF">
        <w:t>.</w:t>
      </w:r>
      <w:r>
        <w:t>5</w:t>
      </w:r>
      <w:r w:rsidRPr="003167FF">
        <w:t xml:space="preserve">.1-1 illustrates the SEAL APIs for </w:t>
      </w:r>
      <w:r>
        <w:t xml:space="preserve">spatial anchor </w:t>
      </w:r>
      <w:r w:rsidRPr="003167FF">
        <w:t>management.</w:t>
      </w:r>
    </w:p>
    <w:p w14:paraId="7343B555" w14:textId="77777777" w:rsidR="009D4FDD" w:rsidRPr="003167FF" w:rsidRDefault="009D4FDD" w:rsidP="009D4FDD">
      <w:pPr>
        <w:pStyle w:val="TH"/>
        <w:rPr>
          <w:rFonts w:eastAsia="SimSun"/>
          <w:lang w:eastAsia="zh-CN"/>
        </w:rPr>
      </w:pPr>
      <w:r w:rsidRPr="003167FF">
        <w:t>Table</w:t>
      </w:r>
      <w:r>
        <w:t> 8</w:t>
      </w:r>
      <w:r w:rsidRPr="003167FF">
        <w:t>.</w:t>
      </w:r>
      <w:r>
        <w:t>5</w:t>
      </w:r>
      <w:r w:rsidRPr="003167FF">
        <w:t xml:space="preserve">.1-1: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9D4FDD" w:rsidRPr="003167FF" w14:paraId="43F0822D" w14:textId="77777777" w:rsidTr="00436D34">
        <w:tc>
          <w:tcPr>
            <w:tcW w:w="3325" w:type="dxa"/>
            <w:shd w:val="clear" w:color="auto" w:fill="auto"/>
          </w:tcPr>
          <w:p w14:paraId="07906CDA" w14:textId="77777777" w:rsidR="009D4FDD" w:rsidRPr="003167FF" w:rsidRDefault="009D4FDD" w:rsidP="00436D34">
            <w:pPr>
              <w:pStyle w:val="TAH"/>
            </w:pPr>
            <w:r w:rsidRPr="003167FF">
              <w:t>API Name</w:t>
            </w:r>
          </w:p>
        </w:tc>
        <w:tc>
          <w:tcPr>
            <w:tcW w:w="1980" w:type="dxa"/>
            <w:shd w:val="clear" w:color="auto" w:fill="auto"/>
          </w:tcPr>
          <w:p w14:paraId="4AAC9B1F" w14:textId="77777777" w:rsidR="009D4FDD" w:rsidRPr="003167FF" w:rsidRDefault="009D4FDD" w:rsidP="00436D34">
            <w:pPr>
              <w:pStyle w:val="TAH"/>
            </w:pPr>
            <w:r w:rsidRPr="003167FF">
              <w:t>API Operations</w:t>
            </w:r>
          </w:p>
        </w:tc>
        <w:tc>
          <w:tcPr>
            <w:tcW w:w="2340" w:type="dxa"/>
            <w:shd w:val="clear" w:color="auto" w:fill="auto"/>
          </w:tcPr>
          <w:p w14:paraId="5AC7C961" w14:textId="77777777" w:rsidR="009D4FDD" w:rsidRPr="003167FF" w:rsidRDefault="009D4FDD" w:rsidP="00436D34">
            <w:pPr>
              <w:pStyle w:val="TAH"/>
            </w:pPr>
            <w:r w:rsidRPr="003167FF">
              <w:t>Known Consumer(s)</w:t>
            </w:r>
          </w:p>
        </w:tc>
        <w:tc>
          <w:tcPr>
            <w:tcW w:w="2210" w:type="dxa"/>
            <w:shd w:val="clear" w:color="auto" w:fill="auto"/>
          </w:tcPr>
          <w:p w14:paraId="3D857544" w14:textId="77777777" w:rsidR="009D4FDD" w:rsidRPr="003167FF" w:rsidRDefault="009D4FDD" w:rsidP="00436D34">
            <w:pPr>
              <w:pStyle w:val="TAH"/>
            </w:pPr>
            <w:r w:rsidRPr="003167FF">
              <w:t>Communication Type</w:t>
            </w:r>
          </w:p>
        </w:tc>
      </w:tr>
      <w:tr w:rsidR="009D4FDD" w:rsidRPr="003167FF" w14:paraId="33128D63" w14:textId="77777777" w:rsidTr="00436D34">
        <w:trPr>
          <w:trHeight w:val="136"/>
        </w:trPr>
        <w:tc>
          <w:tcPr>
            <w:tcW w:w="3325" w:type="dxa"/>
            <w:vMerge w:val="restart"/>
            <w:shd w:val="clear" w:color="auto" w:fill="auto"/>
          </w:tcPr>
          <w:p w14:paraId="7CBED555" w14:textId="77777777" w:rsidR="009D4FDD" w:rsidRPr="003167FF" w:rsidRDefault="009D4FDD" w:rsidP="00436D34">
            <w:pPr>
              <w:pStyle w:val="TAL"/>
            </w:pPr>
            <w:proofErr w:type="spellStart"/>
            <w:r w:rsidRPr="003167FF">
              <w:t>SS_</w:t>
            </w:r>
            <w:r>
              <w:t>SAnManagement</w:t>
            </w:r>
            <w:proofErr w:type="spellEnd"/>
          </w:p>
        </w:tc>
        <w:tc>
          <w:tcPr>
            <w:tcW w:w="1980" w:type="dxa"/>
            <w:shd w:val="clear" w:color="auto" w:fill="auto"/>
          </w:tcPr>
          <w:p w14:paraId="400B07AE" w14:textId="77777777" w:rsidR="009D4FDD" w:rsidRPr="003167FF" w:rsidRDefault="009D4FDD" w:rsidP="00436D34">
            <w:pPr>
              <w:pStyle w:val="TAL"/>
            </w:pPr>
            <w:r>
              <w:t>Create</w:t>
            </w:r>
            <w:r w:rsidRPr="003167FF" w:rsidDel="00E64176">
              <w:t xml:space="preserve"> </w:t>
            </w:r>
          </w:p>
        </w:tc>
        <w:tc>
          <w:tcPr>
            <w:tcW w:w="2340" w:type="dxa"/>
            <w:shd w:val="clear" w:color="auto" w:fill="auto"/>
          </w:tcPr>
          <w:p w14:paraId="023263F9" w14:textId="77777777" w:rsidR="009D4FDD" w:rsidRPr="003167FF" w:rsidRDefault="009D4FDD" w:rsidP="00436D34">
            <w:pPr>
              <w:pStyle w:val="TAL"/>
              <w:rPr>
                <w:lang w:eastAsia="zh-CN"/>
              </w:rPr>
            </w:pPr>
            <w:r w:rsidRPr="003167FF">
              <w:t>VAL server</w:t>
            </w:r>
            <w:r>
              <w:t xml:space="preserve">, </w:t>
            </w:r>
            <w:proofErr w:type="spellStart"/>
            <w:r>
              <w:t>SAn</w:t>
            </w:r>
            <w:proofErr w:type="spellEnd"/>
            <w:r>
              <w:t xml:space="preserve"> client</w:t>
            </w:r>
          </w:p>
        </w:tc>
        <w:tc>
          <w:tcPr>
            <w:tcW w:w="2210" w:type="dxa"/>
            <w:vMerge w:val="restart"/>
            <w:shd w:val="clear" w:color="auto" w:fill="auto"/>
          </w:tcPr>
          <w:p w14:paraId="6231FF0D" w14:textId="77777777" w:rsidR="009D4FDD" w:rsidRPr="003167FF" w:rsidRDefault="009D4FDD" w:rsidP="00436D34">
            <w:pPr>
              <w:pStyle w:val="TAL"/>
            </w:pPr>
            <w:r w:rsidRPr="003167FF">
              <w:t>Request/Response</w:t>
            </w:r>
          </w:p>
        </w:tc>
      </w:tr>
      <w:tr w:rsidR="009D4FDD" w:rsidRPr="003167FF" w14:paraId="1519485D" w14:textId="77777777" w:rsidTr="00436D34">
        <w:trPr>
          <w:trHeight w:val="136"/>
        </w:trPr>
        <w:tc>
          <w:tcPr>
            <w:tcW w:w="3325" w:type="dxa"/>
            <w:vMerge/>
            <w:shd w:val="clear" w:color="auto" w:fill="auto"/>
          </w:tcPr>
          <w:p w14:paraId="69C6DC83" w14:textId="77777777" w:rsidR="009D4FDD" w:rsidRPr="003167FF" w:rsidRDefault="009D4FDD" w:rsidP="00436D34">
            <w:pPr>
              <w:pStyle w:val="TAL"/>
            </w:pPr>
          </w:p>
        </w:tc>
        <w:tc>
          <w:tcPr>
            <w:tcW w:w="1980" w:type="dxa"/>
            <w:shd w:val="clear" w:color="auto" w:fill="auto"/>
          </w:tcPr>
          <w:p w14:paraId="0D068DB8" w14:textId="77777777" w:rsidR="009D4FDD" w:rsidRPr="003167FF" w:rsidRDefault="009D4FDD" w:rsidP="00436D34">
            <w:pPr>
              <w:pStyle w:val="TAL"/>
            </w:pPr>
            <w:r>
              <w:t>Update</w:t>
            </w:r>
          </w:p>
        </w:tc>
        <w:tc>
          <w:tcPr>
            <w:tcW w:w="2340" w:type="dxa"/>
            <w:shd w:val="clear" w:color="auto" w:fill="auto"/>
          </w:tcPr>
          <w:p w14:paraId="4F77968C" w14:textId="77777777" w:rsidR="009D4FDD" w:rsidRPr="003167FF" w:rsidRDefault="009D4FDD" w:rsidP="00436D34">
            <w:pPr>
              <w:pStyle w:val="TAL"/>
            </w:pPr>
            <w:r w:rsidRPr="003167FF">
              <w:t>VAL server</w:t>
            </w:r>
            <w:r>
              <w:t xml:space="preserve">, </w:t>
            </w:r>
            <w:proofErr w:type="spellStart"/>
            <w:r>
              <w:t>SAn</w:t>
            </w:r>
            <w:proofErr w:type="spellEnd"/>
            <w:r>
              <w:t xml:space="preserve"> client</w:t>
            </w:r>
          </w:p>
        </w:tc>
        <w:tc>
          <w:tcPr>
            <w:tcW w:w="2210" w:type="dxa"/>
            <w:vMerge/>
            <w:shd w:val="clear" w:color="auto" w:fill="auto"/>
          </w:tcPr>
          <w:p w14:paraId="39D7565F" w14:textId="77777777" w:rsidR="009D4FDD" w:rsidRPr="003167FF" w:rsidRDefault="009D4FDD" w:rsidP="00436D34">
            <w:pPr>
              <w:pStyle w:val="TAL"/>
            </w:pPr>
          </w:p>
        </w:tc>
      </w:tr>
      <w:tr w:rsidR="009D4FDD" w:rsidRPr="003167FF" w14:paraId="6F03534B" w14:textId="77777777" w:rsidTr="00436D34">
        <w:trPr>
          <w:trHeight w:val="136"/>
        </w:trPr>
        <w:tc>
          <w:tcPr>
            <w:tcW w:w="3325" w:type="dxa"/>
            <w:vMerge/>
            <w:shd w:val="clear" w:color="auto" w:fill="auto"/>
          </w:tcPr>
          <w:p w14:paraId="05F9E710" w14:textId="77777777" w:rsidR="009D4FDD" w:rsidRPr="003167FF" w:rsidRDefault="009D4FDD" w:rsidP="00436D34">
            <w:pPr>
              <w:pStyle w:val="TAL"/>
            </w:pPr>
          </w:p>
        </w:tc>
        <w:tc>
          <w:tcPr>
            <w:tcW w:w="1980" w:type="dxa"/>
            <w:shd w:val="clear" w:color="auto" w:fill="auto"/>
          </w:tcPr>
          <w:p w14:paraId="5F220B08" w14:textId="77777777" w:rsidR="009D4FDD" w:rsidRPr="003167FF" w:rsidRDefault="009D4FDD" w:rsidP="00436D34">
            <w:pPr>
              <w:pStyle w:val="TAL"/>
            </w:pPr>
            <w:r>
              <w:t>Delete</w:t>
            </w:r>
          </w:p>
        </w:tc>
        <w:tc>
          <w:tcPr>
            <w:tcW w:w="2340" w:type="dxa"/>
            <w:shd w:val="clear" w:color="auto" w:fill="auto"/>
          </w:tcPr>
          <w:p w14:paraId="380E10EB" w14:textId="77777777" w:rsidR="009D4FDD" w:rsidRPr="003167FF" w:rsidRDefault="009D4FDD" w:rsidP="00436D34">
            <w:pPr>
              <w:pStyle w:val="TAL"/>
            </w:pPr>
            <w:r w:rsidRPr="003167FF">
              <w:t>VAL server</w:t>
            </w:r>
            <w:r>
              <w:t xml:space="preserve">, </w:t>
            </w:r>
            <w:proofErr w:type="spellStart"/>
            <w:r>
              <w:t>SAn</w:t>
            </w:r>
            <w:proofErr w:type="spellEnd"/>
            <w:r>
              <w:t xml:space="preserve"> client</w:t>
            </w:r>
          </w:p>
        </w:tc>
        <w:tc>
          <w:tcPr>
            <w:tcW w:w="2210" w:type="dxa"/>
            <w:vMerge/>
            <w:shd w:val="clear" w:color="auto" w:fill="auto"/>
          </w:tcPr>
          <w:p w14:paraId="0EABC723" w14:textId="77777777" w:rsidR="009D4FDD" w:rsidRPr="003167FF" w:rsidRDefault="009D4FDD" w:rsidP="00436D34">
            <w:pPr>
              <w:pStyle w:val="TAL"/>
            </w:pPr>
          </w:p>
        </w:tc>
      </w:tr>
      <w:tr w:rsidR="009D4FDD" w:rsidRPr="003167FF" w14:paraId="6C036ADC" w14:textId="77777777" w:rsidTr="00436D34">
        <w:trPr>
          <w:trHeight w:val="136"/>
        </w:trPr>
        <w:tc>
          <w:tcPr>
            <w:tcW w:w="3325" w:type="dxa"/>
            <w:vMerge/>
            <w:shd w:val="clear" w:color="auto" w:fill="auto"/>
          </w:tcPr>
          <w:p w14:paraId="6D9F4C52" w14:textId="77777777" w:rsidR="009D4FDD" w:rsidRPr="003167FF" w:rsidRDefault="009D4FDD" w:rsidP="00436D34">
            <w:pPr>
              <w:pStyle w:val="TAL"/>
            </w:pPr>
          </w:p>
        </w:tc>
        <w:tc>
          <w:tcPr>
            <w:tcW w:w="1980" w:type="dxa"/>
            <w:shd w:val="clear" w:color="auto" w:fill="auto"/>
          </w:tcPr>
          <w:p w14:paraId="133FCB2C" w14:textId="77777777" w:rsidR="009D4FDD" w:rsidRPr="003167FF" w:rsidRDefault="009D4FDD" w:rsidP="00436D34">
            <w:pPr>
              <w:pStyle w:val="TAL"/>
            </w:pPr>
            <w:r>
              <w:t>Get</w:t>
            </w:r>
          </w:p>
        </w:tc>
        <w:tc>
          <w:tcPr>
            <w:tcW w:w="2340" w:type="dxa"/>
            <w:shd w:val="clear" w:color="auto" w:fill="auto"/>
          </w:tcPr>
          <w:p w14:paraId="11620152" w14:textId="77777777" w:rsidR="009D4FDD" w:rsidRPr="003167FF" w:rsidRDefault="009D4FDD" w:rsidP="00436D34">
            <w:pPr>
              <w:pStyle w:val="TAL"/>
              <w:rPr>
                <w:lang w:eastAsia="zh-CN"/>
              </w:rPr>
            </w:pPr>
            <w:r w:rsidRPr="003167FF">
              <w:t>VAL server</w:t>
            </w:r>
            <w:r>
              <w:t xml:space="preserve">, </w:t>
            </w:r>
            <w:proofErr w:type="spellStart"/>
            <w:r>
              <w:t>SAn</w:t>
            </w:r>
            <w:proofErr w:type="spellEnd"/>
            <w:r>
              <w:t xml:space="preserve"> client</w:t>
            </w:r>
          </w:p>
        </w:tc>
        <w:tc>
          <w:tcPr>
            <w:tcW w:w="2210" w:type="dxa"/>
            <w:vMerge/>
            <w:shd w:val="clear" w:color="auto" w:fill="auto"/>
          </w:tcPr>
          <w:p w14:paraId="77D97250" w14:textId="77777777" w:rsidR="009D4FDD" w:rsidRPr="003167FF" w:rsidRDefault="009D4FDD" w:rsidP="00436D34">
            <w:pPr>
              <w:pStyle w:val="TAL"/>
            </w:pPr>
          </w:p>
        </w:tc>
      </w:tr>
      <w:tr w:rsidR="009D4FDD" w:rsidRPr="003167FF" w14:paraId="6DAA321C" w14:textId="77777777" w:rsidTr="00436D34">
        <w:trPr>
          <w:trHeight w:val="136"/>
        </w:trPr>
        <w:tc>
          <w:tcPr>
            <w:tcW w:w="3325" w:type="dxa"/>
            <w:vMerge/>
            <w:shd w:val="clear" w:color="auto" w:fill="auto"/>
          </w:tcPr>
          <w:p w14:paraId="5A27673E" w14:textId="77777777" w:rsidR="009D4FDD" w:rsidRPr="003167FF" w:rsidRDefault="009D4FDD" w:rsidP="00436D34">
            <w:pPr>
              <w:pStyle w:val="TAL"/>
            </w:pPr>
          </w:p>
        </w:tc>
        <w:tc>
          <w:tcPr>
            <w:tcW w:w="1980" w:type="dxa"/>
            <w:shd w:val="clear" w:color="auto" w:fill="auto"/>
          </w:tcPr>
          <w:p w14:paraId="34B08FF7" w14:textId="77777777" w:rsidR="009D4FDD" w:rsidRDefault="009D4FDD" w:rsidP="00436D34">
            <w:pPr>
              <w:pStyle w:val="TAL"/>
            </w:pPr>
            <w:r w:rsidRPr="002B6BA3">
              <w:rPr>
                <w:rFonts w:hint="eastAsia"/>
                <w:lang w:eastAsia="ko-KR"/>
              </w:rPr>
              <w:t>S</w:t>
            </w:r>
            <w:r w:rsidRPr="002B6BA3">
              <w:rPr>
                <w:lang w:eastAsia="ko-KR"/>
              </w:rPr>
              <w:t>ubscribe</w:t>
            </w:r>
          </w:p>
        </w:tc>
        <w:tc>
          <w:tcPr>
            <w:tcW w:w="2340" w:type="dxa"/>
            <w:shd w:val="clear" w:color="auto" w:fill="auto"/>
          </w:tcPr>
          <w:p w14:paraId="748FB36B" w14:textId="77777777" w:rsidR="009D4FDD" w:rsidRPr="003167FF" w:rsidRDefault="009D4FDD" w:rsidP="00436D34">
            <w:pPr>
              <w:pStyle w:val="TAL"/>
            </w:pPr>
            <w:r w:rsidRPr="00E15377">
              <w:t xml:space="preserve">VAL server, </w:t>
            </w:r>
            <w:proofErr w:type="spellStart"/>
            <w:r w:rsidRPr="00E15377">
              <w:t>SAn</w:t>
            </w:r>
            <w:proofErr w:type="spellEnd"/>
            <w:r w:rsidRPr="00E15377">
              <w:t xml:space="preserve"> client</w:t>
            </w:r>
          </w:p>
        </w:tc>
        <w:tc>
          <w:tcPr>
            <w:tcW w:w="2210" w:type="dxa"/>
            <w:vMerge w:val="restart"/>
            <w:shd w:val="clear" w:color="auto" w:fill="auto"/>
          </w:tcPr>
          <w:p w14:paraId="47E31505" w14:textId="77777777" w:rsidR="009D4FDD" w:rsidRPr="003167FF" w:rsidRDefault="009D4FDD" w:rsidP="00436D34">
            <w:pPr>
              <w:pStyle w:val="TAL"/>
            </w:pPr>
            <w:r w:rsidRPr="002B6BA3">
              <w:t>Subscribe/Notify</w:t>
            </w:r>
          </w:p>
        </w:tc>
      </w:tr>
      <w:tr w:rsidR="009D4FDD" w:rsidRPr="003167FF" w14:paraId="2FADD734" w14:textId="77777777" w:rsidTr="00436D34">
        <w:trPr>
          <w:trHeight w:val="136"/>
        </w:trPr>
        <w:tc>
          <w:tcPr>
            <w:tcW w:w="3325" w:type="dxa"/>
            <w:vMerge/>
            <w:shd w:val="clear" w:color="auto" w:fill="auto"/>
          </w:tcPr>
          <w:p w14:paraId="35515F72" w14:textId="77777777" w:rsidR="009D4FDD" w:rsidRPr="003167FF" w:rsidRDefault="009D4FDD" w:rsidP="00436D34">
            <w:pPr>
              <w:pStyle w:val="TAL"/>
            </w:pPr>
          </w:p>
        </w:tc>
        <w:tc>
          <w:tcPr>
            <w:tcW w:w="1980" w:type="dxa"/>
            <w:shd w:val="clear" w:color="auto" w:fill="auto"/>
          </w:tcPr>
          <w:p w14:paraId="0DC77B3F" w14:textId="77777777" w:rsidR="009D4FDD" w:rsidRDefault="009D4FDD" w:rsidP="00436D34">
            <w:pPr>
              <w:pStyle w:val="TAL"/>
            </w:pPr>
            <w:r>
              <w:rPr>
                <w:rFonts w:hint="eastAsia"/>
                <w:lang w:eastAsia="ko-KR"/>
              </w:rPr>
              <w:t>N</w:t>
            </w:r>
            <w:r>
              <w:rPr>
                <w:lang w:eastAsia="ko-KR"/>
              </w:rPr>
              <w:t>otify</w:t>
            </w:r>
          </w:p>
        </w:tc>
        <w:tc>
          <w:tcPr>
            <w:tcW w:w="2340" w:type="dxa"/>
            <w:shd w:val="clear" w:color="auto" w:fill="auto"/>
          </w:tcPr>
          <w:p w14:paraId="38CFE9C4" w14:textId="77777777" w:rsidR="009D4FDD" w:rsidRPr="003167FF" w:rsidRDefault="009D4FDD" w:rsidP="00436D34">
            <w:pPr>
              <w:pStyle w:val="TAL"/>
            </w:pPr>
            <w:r w:rsidRPr="00E15377">
              <w:t xml:space="preserve">VAL server, </w:t>
            </w:r>
            <w:proofErr w:type="spellStart"/>
            <w:r w:rsidRPr="00E15377">
              <w:t>SAn</w:t>
            </w:r>
            <w:proofErr w:type="spellEnd"/>
            <w:r w:rsidRPr="00E15377">
              <w:t xml:space="preserve"> client</w:t>
            </w:r>
          </w:p>
        </w:tc>
        <w:tc>
          <w:tcPr>
            <w:tcW w:w="2210" w:type="dxa"/>
            <w:vMerge/>
            <w:shd w:val="clear" w:color="auto" w:fill="auto"/>
          </w:tcPr>
          <w:p w14:paraId="1B47E1CB" w14:textId="77777777" w:rsidR="009D4FDD" w:rsidRPr="003167FF" w:rsidRDefault="009D4FDD" w:rsidP="00436D34">
            <w:pPr>
              <w:pStyle w:val="TAL"/>
            </w:pPr>
          </w:p>
        </w:tc>
      </w:tr>
      <w:tr w:rsidR="009D4FDD" w:rsidRPr="003167FF" w14:paraId="64052F0A" w14:textId="77777777" w:rsidTr="00436D34">
        <w:trPr>
          <w:trHeight w:val="136"/>
        </w:trPr>
        <w:tc>
          <w:tcPr>
            <w:tcW w:w="3325" w:type="dxa"/>
            <w:vMerge/>
            <w:shd w:val="clear" w:color="auto" w:fill="auto"/>
          </w:tcPr>
          <w:p w14:paraId="3B25B10B" w14:textId="77777777" w:rsidR="009D4FDD" w:rsidRPr="003167FF" w:rsidRDefault="009D4FDD" w:rsidP="00436D34">
            <w:pPr>
              <w:pStyle w:val="TAL"/>
            </w:pPr>
          </w:p>
        </w:tc>
        <w:tc>
          <w:tcPr>
            <w:tcW w:w="1980" w:type="dxa"/>
            <w:shd w:val="clear" w:color="auto" w:fill="auto"/>
          </w:tcPr>
          <w:p w14:paraId="3005D3F4" w14:textId="77777777" w:rsidR="009D4FDD" w:rsidRDefault="009D4FDD" w:rsidP="00436D34">
            <w:pPr>
              <w:pStyle w:val="TAL"/>
            </w:pPr>
            <w:proofErr w:type="spellStart"/>
            <w:r>
              <w:rPr>
                <w:lang w:val="en-US"/>
              </w:rPr>
              <w:t>UpdateSubscription</w:t>
            </w:r>
            <w:proofErr w:type="spellEnd"/>
          </w:p>
        </w:tc>
        <w:tc>
          <w:tcPr>
            <w:tcW w:w="2340" w:type="dxa"/>
            <w:shd w:val="clear" w:color="auto" w:fill="auto"/>
          </w:tcPr>
          <w:p w14:paraId="6AA11320" w14:textId="77777777" w:rsidR="009D4FDD" w:rsidRPr="003167FF" w:rsidRDefault="009D4FDD" w:rsidP="00436D34">
            <w:pPr>
              <w:pStyle w:val="TAL"/>
            </w:pPr>
            <w:r w:rsidRPr="00E15377">
              <w:t xml:space="preserve">VAL server, </w:t>
            </w:r>
            <w:proofErr w:type="spellStart"/>
            <w:r w:rsidRPr="00E15377">
              <w:t>SAn</w:t>
            </w:r>
            <w:proofErr w:type="spellEnd"/>
            <w:r w:rsidRPr="00E15377">
              <w:t xml:space="preserve"> client</w:t>
            </w:r>
          </w:p>
        </w:tc>
        <w:tc>
          <w:tcPr>
            <w:tcW w:w="2210" w:type="dxa"/>
            <w:vMerge/>
            <w:shd w:val="clear" w:color="auto" w:fill="auto"/>
          </w:tcPr>
          <w:p w14:paraId="4067AA83" w14:textId="77777777" w:rsidR="009D4FDD" w:rsidRPr="003167FF" w:rsidRDefault="009D4FDD" w:rsidP="00436D34">
            <w:pPr>
              <w:pStyle w:val="TAL"/>
            </w:pPr>
          </w:p>
        </w:tc>
      </w:tr>
      <w:tr w:rsidR="009D4FDD" w:rsidRPr="003167FF" w14:paraId="316484CF" w14:textId="77777777" w:rsidTr="00436D34">
        <w:trPr>
          <w:trHeight w:val="136"/>
        </w:trPr>
        <w:tc>
          <w:tcPr>
            <w:tcW w:w="3325" w:type="dxa"/>
            <w:vMerge/>
            <w:shd w:val="clear" w:color="auto" w:fill="auto"/>
          </w:tcPr>
          <w:p w14:paraId="35EA8F77" w14:textId="77777777" w:rsidR="009D4FDD" w:rsidRPr="003167FF" w:rsidRDefault="009D4FDD" w:rsidP="00436D34">
            <w:pPr>
              <w:pStyle w:val="TAL"/>
            </w:pPr>
          </w:p>
        </w:tc>
        <w:tc>
          <w:tcPr>
            <w:tcW w:w="1980" w:type="dxa"/>
            <w:shd w:val="clear" w:color="auto" w:fill="auto"/>
          </w:tcPr>
          <w:p w14:paraId="028E933D" w14:textId="77777777" w:rsidR="009D4FDD" w:rsidRDefault="009D4FDD" w:rsidP="00436D34">
            <w:pPr>
              <w:pStyle w:val="TAL"/>
            </w:pPr>
            <w:r>
              <w:rPr>
                <w:rFonts w:hint="eastAsia"/>
                <w:lang w:eastAsia="ko-KR"/>
              </w:rPr>
              <w:t>U</w:t>
            </w:r>
            <w:r>
              <w:rPr>
                <w:lang w:eastAsia="ko-KR"/>
              </w:rPr>
              <w:t>nsubscribe</w:t>
            </w:r>
          </w:p>
        </w:tc>
        <w:tc>
          <w:tcPr>
            <w:tcW w:w="2340" w:type="dxa"/>
            <w:shd w:val="clear" w:color="auto" w:fill="auto"/>
          </w:tcPr>
          <w:p w14:paraId="32B337D2" w14:textId="77777777" w:rsidR="009D4FDD" w:rsidRPr="003167FF" w:rsidRDefault="009D4FDD" w:rsidP="00436D34">
            <w:pPr>
              <w:pStyle w:val="TAL"/>
            </w:pPr>
            <w:r w:rsidRPr="00E15377">
              <w:t xml:space="preserve">VAL server, </w:t>
            </w:r>
            <w:proofErr w:type="spellStart"/>
            <w:r w:rsidRPr="00E15377">
              <w:t>SAn</w:t>
            </w:r>
            <w:proofErr w:type="spellEnd"/>
            <w:r w:rsidRPr="00E15377">
              <w:t xml:space="preserve"> client</w:t>
            </w:r>
          </w:p>
        </w:tc>
        <w:tc>
          <w:tcPr>
            <w:tcW w:w="2210" w:type="dxa"/>
            <w:vMerge/>
            <w:shd w:val="clear" w:color="auto" w:fill="auto"/>
          </w:tcPr>
          <w:p w14:paraId="207130A9" w14:textId="77777777" w:rsidR="009D4FDD" w:rsidRPr="003167FF" w:rsidRDefault="009D4FDD" w:rsidP="00436D34">
            <w:pPr>
              <w:pStyle w:val="TAL"/>
            </w:pPr>
          </w:p>
        </w:tc>
      </w:tr>
      <w:tr w:rsidR="009D4FDD" w:rsidRPr="003167FF" w14:paraId="51D1ABD0" w14:textId="77777777" w:rsidTr="00436D34">
        <w:trPr>
          <w:trHeight w:val="136"/>
        </w:trPr>
        <w:tc>
          <w:tcPr>
            <w:tcW w:w="3325" w:type="dxa"/>
            <w:shd w:val="clear" w:color="auto" w:fill="auto"/>
          </w:tcPr>
          <w:p w14:paraId="7847C2A0" w14:textId="77777777" w:rsidR="009D4FDD" w:rsidRPr="003167FF" w:rsidRDefault="009D4FDD" w:rsidP="00436D34">
            <w:pPr>
              <w:pStyle w:val="TAL"/>
            </w:pPr>
            <w:proofErr w:type="spellStart"/>
            <w:r>
              <w:t>SS_SAnDiscovery</w:t>
            </w:r>
            <w:proofErr w:type="spellEnd"/>
          </w:p>
        </w:tc>
        <w:tc>
          <w:tcPr>
            <w:tcW w:w="1980" w:type="dxa"/>
            <w:shd w:val="clear" w:color="auto" w:fill="auto"/>
          </w:tcPr>
          <w:p w14:paraId="740274A0" w14:textId="77777777" w:rsidR="009D4FDD" w:rsidRDefault="009D4FDD" w:rsidP="00436D34">
            <w:pPr>
              <w:pStyle w:val="TAL"/>
              <w:rPr>
                <w:lang w:eastAsia="ko-KR"/>
              </w:rPr>
            </w:pPr>
            <w:r>
              <w:rPr>
                <w:lang w:eastAsia="ko-KR"/>
              </w:rPr>
              <w:t>Request</w:t>
            </w:r>
          </w:p>
        </w:tc>
        <w:tc>
          <w:tcPr>
            <w:tcW w:w="2340" w:type="dxa"/>
            <w:shd w:val="clear" w:color="auto" w:fill="auto"/>
          </w:tcPr>
          <w:p w14:paraId="1D410BBF" w14:textId="77777777" w:rsidR="009D4FDD" w:rsidRPr="00E15377" w:rsidRDefault="009D4FDD" w:rsidP="00436D34">
            <w:pPr>
              <w:pStyle w:val="TAL"/>
            </w:pPr>
            <w:proofErr w:type="spellStart"/>
            <w:r>
              <w:t>SAn</w:t>
            </w:r>
            <w:proofErr w:type="spellEnd"/>
            <w:r>
              <w:t xml:space="preserve"> client, VAL server</w:t>
            </w:r>
          </w:p>
        </w:tc>
        <w:tc>
          <w:tcPr>
            <w:tcW w:w="2210" w:type="dxa"/>
            <w:shd w:val="clear" w:color="auto" w:fill="auto"/>
          </w:tcPr>
          <w:p w14:paraId="636C6E55" w14:textId="77777777" w:rsidR="009D4FDD" w:rsidRPr="003167FF" w:rsidRDefault="009D4FDD" w:rsidP="00436D34">
            <w:pPr>
              <w:pStyle w:val="TAL"/>
            </w:pPr>
            <w:r>
              <w:t>Request/Response</w:t>
            </w:r>
          </w:p>
        </w:tc>
      </w:tr>
      <w:tr w:rsidR="009D4FDD" w:rsidRPr="003167FF" w14:paraId="3A88D186" w14:textId="77777777" w:rsidTr="00436D34">
        <w:trPr>
          <w:trHeight w:val="136"/>
        </w:trPr>
        <w:tc>
          <w:tcPr>
            <w:tcW w:w="3325" w:type="dxa"/>
            <w:vMerge w:val="restart"/>
            <w:shd w:val="clear" w:color="auto" w:fill="auto"/>
          </w:tcPr>
          <w:p w14:paraId="73B92AD8" w14:textId="77777777" w:rsidR="009D4FDD" w:rsidRPr="003167FF" w:rsidRDefault="009D4FDD" w:rsidP="00436D34">
            <w:pPr>
              <w:pStyle w:val="TAL"/>
            </w:pPr>
            <w:proofErr w:type="spellStart"/>
            <w:r>
              <w:t>SS_SAnUsage</w:t>
            </w:r>
            <w:r w:rsidRPr="002B6BA3">
              <w:t>Info</w:t>
            </w:r>
            <w:proofErr w:type="spellEnd"/>
          </w:p>
        </w:tc>
        <w:tc>
          <w:tcPr>
            <w:tcW w:w="1980" w:type="dxa"/>
            <w:shd w:val="clear" w:color="auto" w:fill="auto"/>
          </w:tcPr>
          <w:p w14:paraId="21AD89F8" w14:textId="77777777" w:rsidR="009D4FDD" w:rsidRDefault="009D4FDD" w:rsidP="00436D34">
            <w:pPr>
              <w:pStyle w:val="TAL"/>
            </w:pPr>
            <w:r>
              <w:t>Request</w:t>
            </w:r>
          </w:p>
        </w:tc>
        <w:tc>
          <w:tcPr>
            <w:tcW w:w="2340" w:type="dxa"/>
            <w:shd w:val="clear" w:color="auto" w:fill="auto"/>
          </w:tcPr>
          <w:p w14:paraId="1992BF58" w14:textId="77777777" w:rsidR="009D4FDD" w:rsidRPr="003167FF" w:rsidRDefault="009D4FDD" w:rsidP="00436D34">
            <w:pPr>
              <w:pStyle w:val="TAL"/>
            </w:pPr>
            <w:r>
              <w:t>VAL server</w:t>
            </w:r>
          </w:p>
        </w:tc>
        <w:tc>
          <w:tcPr>
            <w:tcW w:w="2210" w:type="dxa"/>
            <w:shd w:val="clear" w:color="auto" w:fill="auto"/>
          </w:tcPr>
          <w:p w14:paraId="2DC35B0D" w14:textId="77777777" w:rsidR="009D4FDD" w:rsidRPr="003167FF" w:rsidRDefault="009D4FDD" w:rsidP="00436D34">
            <w:pPr>
              <w:pStyle w:val="TAL"/>
            </w:pPr>
            <w:r w:rsidRPr="003167FF">
              <w:t>Request/Response</w:t>
            </w:r>
          </w:p>
        </w:tc>
      </w:tr>
      <w:tr w:rsidR="009D4FDD" w:rsidRPr="003167FF" w14:paraId="75A5F3DA" w14:textId="77777777" w:rsidTr="00436D34">
        <w:trPr>
          <w:trHeight w:val="136"/>
        </w:trPr>
        <w:tc>
          <w:tcPr>
            <w:tcW w:w="3325" w:type="dxa"/>
            <w:vMerge/>
            <w:shd w:val="clear" w:color="auto" w:fill="auto"/>
          </w:tcPr>
          <w:p w14:paraId="2DDAC651" w14:textId="77777777" w:rsidR="009D4FDD" w:rsidRPr="003167FF" w:rsidRDefault="009D4FDD" w:rsidP="00436D34">
            <w:pPr>
              <w:pStyle w:val="TAL"/>
            </w:pPr>
          </w:p>
        </w:tc>
        <w:tc>
          <w:tcPr>
            <w:tcW w:w="1980" w:type="dxa"/>
            <w:shd w:val="clear" w:color="auto" w:fill="auto"/>
          </w:tcPr>
          <w:p w14:paraId="3CF6D397" w14:textId="77777777" w:rsidR="009D4FDD" w:rsidRDefault="009D4FDD" w:rsidP="00436D34">
            <w:pPr>
              <w:pStyle w:val="TAL"/>
            </w:pPr>
            <w:r w:rsidRPr="002B6BA3">
              <w:rPr>
                <w:rFonts w:hint="eastAsia"/>
                <w:lang w:eastAsia="ko-KR"/>
              </w:rPr>
              <w:t>S</w:t>
            </w:r>
            <w:r w:rsidRPr="002B6BA3">
              <w:rPr>
                <w:lang w:eastAsia="ko-KR"/>
              </w:rPr>
              <w:t>ubscribe</w:t>
            </w:r>
          </w:p>
        </w:tc>
        <w:tc>
          <w:tcPr>
            <w:tcW w:w="2340" w:type="dxa"/>
            <w:shd w:val="clear" w:color="auto" w:fill="auto"/>
          </w:tcPr>
          <w:p w14:paraId="64200A3D" w14:textId="77777777" w:rsidR="009D4FDD" w:rsidRPr="003167FF" w:rsidRDefault="009D4FDD" w:rsidP="00436D34">
            <w:pPr>
              <w:pStyle w:val="TAL"/>
            </w:pPr>
            <w:r>
              <w:t>VAL server</w:t>
            </w:r>
          </w:p>
        </w:tc>
        <w:tc>
          <w:tcPr>
            <w:tcW w:w="2210" w:type="dxa"/>
            <w:vMerge w:val="restart"/>
            <w:shd w:val="clear" w:color="auto" w:fill="auto"/>
          </w:tcPr>
          <w:p w14:paraId="3C35C3D1" w14:textId="77777777" w:rsidR="009D4FDD" w:rsidRPr="003167FF" w:rsidRDefault="009D4FDD" w:rsidP="00436D34">
            <w:pPr>
              <w:pStyle w:val="TAL"/>
            </w:pPr>
            <w:r w:rsidRPr="002B6BA3">
              <w:t>Subscribe/Notify</w:t>
            </w:r>
          </w:p>
        </w:tc>
      </w:tr>
      <w:tr w:rsidR="009D4FDD" w:rsidRPr="003167FF" w14:paraId="01640C0B" w14:textId="77777777" w:rsidTr="00436D34">
        <w:trPr>
          <w:trHeight w:val="136"/>
        </w:trPr>
        <w:tc>
          <w:tcPr>
            <w:tcW w:w="3325" w:type="dxa"/>
            <w:vMerge/>
            <w:shd w:val="clear" w:color="auto" w:fill="auto"/>
          </w:tcPr>
          <w:p w14:paraId="7A88E49C" w14:textId="77777777" w:rsidR="009D4FDD" w:rsidRPr="003167FF" w:rsidRDefault="009D4FDD" w:rsidP="00436D34">
            <w:pPr>
              <w:pStyle w:val="TAL"/>
            </w:pPr>
          </w:p>
        </w:tc>
        <w:tc>
          <w:tcPr>
            <w:tcW w:w="1980" w:type="dxa"/>
            <w:shd w:val="clear" w:color="auto" w:fill="auto"/>
          </w:tcPr>
          <w:p w14:paraId="70B71C98" w14:textId="77777777" w:rsidR="009D4FDD" w:rsidRDefault="009D4FDD" w:rsidP="00436D34">
            <w:pPr>
              <w:pStyle w:val="TAL"/>
            </w:pPr>
            <w:r>
              <w:rPr>
                <w:rFonts w:hint="eastAsia"/>
                <w:lang w:eastAsia="ko-KR"/>
              </w:rPr>
              <w:t>N</w:t>
            </w:r>
            <w:r>
              <w:rPr>
                <w:lang w:eastAsia="ko-KR"/>
              </w:rPr>
              <w:t>otify</w:t>
            </w:r>
          </w:p>
        </w:tc>
        <w:tc>
          <w:tcPr>
            <w:tcW w:w="2340" w:type="dxa"/>
            <w:shd w:val="clear" w:color="auto" w:fill="auto"/>
          </w:tcPr>
          <w:p w14:paraId="3BD0F106" w14:textId="77777777" w:rsidR="009D4FDD" w:rsidRPr="003167FF" w:rsidRDefault="009D4FDD" w:rsidP="00436D34">
            <w:pPr>
              <w:pStyle w:val="TAL"/>
            </w:pPr>
            <w:r>
              <w:t>VAL server</w:t>
            </w:r>
          </w:p>
        </w:tc>
        <w:tc>
          <w:tcPr>
            <w:tcW w:w="2210" w:type="dxa"/>
            <w:vMerge/>
            <w:shd w:val="clear" w:color="auto" w:fill="auto"/>
          </w:tcPr>
          <w:p w14:paraId="59BB4C1E" w14:textId="77777777" w:rsidR="009D4FDD" w:rsidRPr="003167FF" w:rsidRDefault="009D4FDD" w:rsidP="00436D34">
            <w:pPr>
              <w:pStyle w:val="TAL"/>
            </w:pPr>
          </w:p>
        </w:tc>
      </w:tr>
      <w:tr w:rsidR="002901C5" w:rsidRPr="003167FF" w14:paraId="73CACEC0" w14:textId="77777777" w:rsidTr="00436D34">
        <w:trPr>
          <w:trHeight w:val="136"/>
          <w:ins w:id="164" w:author="InterDigital" w:date="2025-02-05T14:36:00Z"/>
        </w:trPr>
        <w:tc>
          <w:tcPr>
            <w:tcW w:w="3325" w:type="dxa"/>
            <w:shd w:val="clear" w:color="auto" w:fill="auto"/>
          </w:tcPr>
          <w:p w14:paraId="6D1B1910" w14:textId="3D2BBD65" w:rsidR="002901C5" w:rsidRDefault="002901C5" w:rsidP="00436D34">
            <w:pPr>
              <w:pStyle w:val="TAL"/>
              <w:rPr>
                <w:ins w:id="165" w:author="InterDigital" w:date="2025-02-05T14:36:00Z" w16du:dateUtc="2025-02-05T19:36:00Z"/>
              </w:rPr>
            </w:pPr>
            <w:proofErr w:type="spellStart"/>
            <w:ins w:id="166" w:author="InterDigital" w:date="2025-02-05T14:36:00Z" w16du:dateUtc="2025-02-05T19:36:00Z">
              <w:r>
                <w:t>SS_SAnUsageReport</w:t>
              </w:r>
              <w:proofErr w:type="spellEnd"/>
            </w:ins>
          </w:p>
        </w:tc>
        <w:tc>
          <w:tcPr>
            <w:tcW w:w="1980" w:type="dxa"/>
            <w:shd w:val="clear" w:color="auto" w:fill="auto"/>
          </w:tcPr>
          <w:p w14:paraId="439D61EA" w14:textId="538A19B1" w:rsidR="002901C5" w:rsidRDefault="002901C5" w:rsidP="00436D34">
            <w:pPr>
              <w:pStyle w:val="TAL"/>
              <w:rPr>
                <w:ins w:id="167" w:author="InterDigital" w:date="2025-02-05T14:36:00Z" w16du:dateUtc="2025-02-05T19:36:00Z"/>
                <w:lang w:eastAsia="ko-KR"/>
              </w:rPr>
            </w:pPr>
            <w:ins w:id="168" w:author="InterDigital" w:date="2025-02-05T14:36:00Z" w16du:dateUtc="2025-02-05T19:36:00Z">
              <w:r>
                <w:t>Request</w:t>
              </w:r>
            </w:ins>
          </w:p>
        </w:tc>
        <w:tc>
          <w:tcPr>
            <w:tcW w:w="2340" w:type="dxa"/>
            <w:shd w:val="clear" w:color="auto" w:fill="auto"/>
          </w:tcPr>
          <w:p w14:paraId="07C22574" w14:textId="2526FD0F" w:rsidR="002901C5" w:rsidRDefault="002901C5" w:rsidP="00436D34">
            <w:pPr>
              <w:pStyle w:val="TAL"/>
              <w:rPr>
                <w:ins w:id="169" w:author="InterDigital" w:date="2025-02-05T14:36:00Z" w16du:dateUtc="2025-02-05T19:36:00Z"/>
              </w:rPr>
            </w:pPr>
            <w:ins w:id="170" w:author="InterDigital" w:date="2025-02-05T14:36:00Z" w16du:dateUtc="2025-02-05T19:36:00Z">
              <w:r w:rsidRPr="00E15377">
                <w:t xml:space="preserve">VAL server, </w:t>
              </w:r>
              <w:proofErr w:type="spellStart"/>
              <w:r w:rsidRPr="00E15377">
                <w:t>SAn</w:t>
              </w:r>
              <w:proofErr w:type="spellEnd"/>
              <w:r w:rsidRPr="00E15377">
                <w:t xml:space="preserve"> client</w:t>
              </w:r>
            </w:ins>
          </w:p>
        </w:tc>
        <w:tc>
          <w:tcPr>
            <w:tcW w:w="2210" w:type="dxa"/>
            <w:shd w:val="clear" w:color="auto" w:fill="auto"/>
          </w:tcPr>
          <w:p w14:paraId="3E2385A5" w14:textId="27B1F823" w:rsidR="002901C5" w:rsidRDefault="00E61889" w:rsidP="00436D34">
            <w:pPr>
              <w:pStyle w:val="TAL"/>
              <w:rPr>
                <w:ins w:id="171" w:author="InterDigital" w:date="2025-02-05T14:36:00Z" w16du:dateUtc="2025-02-05T19:36:00Z"/>
              </w:rPr>
            </w:pPr>
            <w:ins w:id="172" w:author="InterDigital" w:date="2025-02-05T14:37:00Z" w16du:dateUtc="2025-02-05T19:37:00Z">
              <w:r w:rsidRPr="003167FF">
                <w:t>Request/Response</w:t>
              </w:r>
            </w:ins>
          </w:p>
        </w:tc>
      </w:tr>
    </w:tbl>
    <w:p w14:paraId="7B853715" w14:textId="77777777" w:rsidR="009D4FDD" w:rsidRPr="00AD7C25" w:rsidRDefault="009D4FDD" w:rsidP="009D4FDD">
      <w:pPr>
        <w:rPr>
          <w:noProof/>
          <w:lang w:val="en-US"/>
        </w:rPr>
      </w:pPr>
    </w:p>
    <w:p w14:paraId="7DBC5597" w14:textId="77777777" w:rsidR="009D4FDD" w:rsidRPr="00C21836" w:rsidRDefault="009D4FDD" w:rsidP="009D4F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0BEBD3" w14:textId="0BEC9971" w:rsidR="009E3552" w:rsidRPr="001D0552" w:rsidRDefault="009E3552" w:rsidP="009E3552">
      <w:pPr>
        <w:pStyle w:val="Heading3"/>
        <w:rPr>
          <w:ins w:id="173" w:author="InterDigital" w:date="2025-02-05T14:30:00Z" w16du:dateUtc="2025-02-05T19:30:00Z"/>
        </w:rPr>
      </w:pPr>
      <w:bookmarkStart w:id="174" w:name="_Toc183505468"/>
      <w:bookmarkStart w:id="175" w:name="_Toc184044388"/>
      <w:ins w:id="176" w:author="InterDigital" w:date="2025-02-05T14:30:00Z" w16du:dateUtc="2025-02-05T19:30:00Z">
        <w:r>
          <w:t>8.5.</w:t>
        </w:r>
      </w:ins>
      <w:ins w:id="177" w:author="InterDigital" w:date="2025-02-05T15:57:00Z" w16du:dateUtc="2025-02-05T20:57:00Z">
        <w:r w:rsidR="005B0E4A">
          <w:t>y</w:t>
        </w:r>
      </w:ins>
      <w:ins w:id="178" w:author="InterDigital" w:date="2025-02-05T14:30:00Z" w16du:dateUtc="2025-02-05T19:30:00Z">
        <w:r w:rsidRPr="00140E21">
          <w:tab/>
        </w:r>
        <w:proofErr w:type="spellStart"/>
        <w:r>
          <w:t>SS_SAnUsage</w:t>
        </w:r>
      </w:ins>
      <w:ins w:id="179" w:author="InterDigital" w:date="2025-02-05T14:31:00Z" w16du:dateUtc="2025-02-05T19:31:00Z">
        <w:r w:rsidR="00F76A7E">
          <w:t>Report</w:t>
        </w:r>
      </w:ins>
      <w:proofErr w:type="spellEnd"/>
      <w:ins w:id="180" w:author="InterDigital" w:date="2025-02-05T14:30:00Z" w16du:dateUtc="2025-02-05T19:30:00Z">
        <w:r>
          <w:t xml:space="preserve"> API</w:t>
        </w:r>
        <w:bookmarkEnd w:id="174"/>
        <w:bookmarkEnd w:id="175"/>
      </w:ins>
    </w:p>
    <w:p w14:paraId="5162D804" w14:textId="0AAB14BC" w:rsidR="009E3552" w:rsidRPr="00140E21" w:rsidRDefault="009E3552" w:rsidP="009E3552">
      <w:pPr>
        <w:pStyle w:val="Heading4"/>
        <w:rPr>
          <w:ins w:id="181" w:author="InterDigital" w:date="2025-02-05T14:30:00Z" w16du:dateUtc="2025-02-05T19:30:00Z"/>
        </w:rPr>
      </w:pPr>
      <w:bookmarkStart w:id="182" w:name="_Toc183505469"/>
      <w:bookmarkStart w:id="183" w:name="_Toc184044389"/>
      <w:ins w:id="184" w:author="InterDigital" w:date="2025-02-05T14:30:00Z" w16du:dateUtc="2025-02-05T19:30:00Z">
        <w:r>
          <w:t>8.5.</w:t>
        </w:r>
      </w:ins>
      <w:ins w:id="185" w:author="InterDigital" w:date="2025-02-05T15:57:00Z" w16du:dateUtc="2025-02-05T20:57:00Z">
        <w:r w:rsidR="005B0E4A">
          <w:t>y</w:t>
        </w:r>
      </w:ins>
      <w:ins w:id="186" w:author="InterDigital" w:date="2025-02-05T14:30:00Z" w16du:dateUtc="2025-02-05T19:30:00Z">
        <w:r>
          <w:t>.1</w:t>
        </w:r>
        <w:r w:rsidRPr="00140E21">
          <w:tab/>
          <w:t>General</w:t>
        </w:r>
        <w:bookmarkEnd w:id="182"/>
        <w:bookmarkEnd w:id="183"/>
      </w:ins>
    </w:p>
    <w:p w14:paraId="5805ED8A" w14:textId="30BBD50E" w:rsidR="009E3552" w:rsidRPr="00AD7C25" w:rsidRDefault="009E3552" w:rsidP="009E3552">
      <w:pPr>
        <w:rPr>
          <w:ins w:id="187" w:author="InterDigital" w:date="2025-02-05T14:30:00Z" w16du:dateUtc="2025-02-05T19:30:00Z"/>
          <w:noProof/>
          <w:lang w:val="en-US"/>
        </w:rPr>
      </w:pPr>
      <w:ins w:id="188" w:author="InterDigital" w:date="2025-02-05T14:30:00Z" w16du:dateUtc="2025-02-05T19:30:00Z">
        <w:r w:rsidRPr="00140E21">
          <w:rPr>
            <w:b/>
          </w:rPr>
          <w:t>Service description:</w:t>
        </w:r>
        <w:r w:rsidRPr="00140E21">
          <w:t xml:space="preserve"> This </w:t>
        </w:r>
        <w:r>
          <w:t>API</w:t>
        </w:r>
        <w:r w:rsidRPr="00140E21">
          <w:t xml:space="preserve"> enables a </w:t>
        </w:r>
        <w:r>
          <w:t xml:space="preserve">VAL server </w:t>
        </w:r>
      </w:ins>
      <w:ins w:id="189" w:author="InterDigital" w:date="2025-02-05T14:31:00Z" w16du:dateUtc="2025-02-05T19:31:00Z">
        <w:r w:rsidR="00AB778F">
          <w:t xml:space="preserve">or </w:t>
        </w:r>
      </w:ins>
      <w:proofErr w:type="spellStart"/>
      <w:ins w:id="190" w:author="InterDigital" w:date="2025-02-05T14:36:00Z" w16du:dateUtc="2025-02-05T19:36:00Z">
        <w:r w:rsidR="002901C5" w:rsidRPr="00E15377">
          <w:t>SAn</w:t>
        </w:r>
      </w:ins>
      <w:proofErr w:type="spellEnd"/>
      <w:ins w:id="191" w:author="InterDigital" w:date="2025-02-05T14:31:00Z" w16du:dateUtc="2025-02-05T19:31:00Z">
        <w:r w:rsidR="00AB778F">
          <w:t xml:space="preserve"> client </w:t>
        </w:r>
      </w:ins>
      <w:ins w:id="192" w:author="InterDigital" w:date="2025-02-05T14:30:00Z" w16du:dateUtc="2025-02-05T19:30:00Z">
        <w:r>
          <w:t xml:space="preserve">to </w:t>
        </w:r>
      </w:ins>
      <w:ins w:id="193" w:author="InterDigital" w:date="2025-02-05T14:32:00Z" w16du:dateUtc="2025-02-05T19:32:00Z">
        <w:r w:rsidR="00AB778F">
          <w:t>report</w:t>
        </w:r>
      </w:ins>
      <w:ins w:id="194" w:author="InterDigital" w:date="2025-02-05T14:30:00Z" w16du:dateUtc="2025-02-05T19:30:00Z">
        <w:r>
          <w:t xml:space="preserve"> spatial anchor usage information </w:t>
        </w:r>
      </w:ins>
      <w:ins w:id="195" w:author="InterDigital" w:date="2025-02-05T14:32:00Z" w16du:dateUtc="2025-02-05T19:32:00Z">
        <w:r w:rsidR="00AB778F">
          <w:t>to</w:t>
        </w:r>
      </w:ins>
      <w:ins w:id="196" w:author="InterDigital" w:date="2025-02-05T14:30:00Z" w16du:dateUtc="2025-02-05T19:30:00Z">
        <w:r>
          <w:t xml:space="preserve"> the SEAL </w:t>
        </w:r>
        <w:proofErr w:type="spellStart"/>
        <w:r>
          <w:t>SAn</w:t>
        </w:r>
        <w:proofErr w:type="spellEnd"/>
        <w:r>
          <w:t xml:space="preserve"> server.</w:t>
        </w:r>
      </w:ins>
    </w:p>
    <w:p w14:paraId="7676AA09" w14:textId="4E37DCCA" w:rsidR="009E3552" w:rsidRPr="00F477AF" w:rsidRDefault="009E3552" w:rsidP="009E3552">
      <w:pPr>
        <w:pStyle w:val="Heading4"/>
        <w:rPr>
          <w:ins w:id="197" w:author="InterDigital" w:date="2025-02-05T14:30:00Z" w16du:dateUtc="2025-02-05T19:30:00Z"/>
        </w:rPr>
      </w:pPr>
      <w:bookmarkStart w:id="198" w:name="_Toc183505470"/>
      <w:bookmarkStart w:id="199" w:name="_Toc184044390"/>
      <w:ins w:id="200" w:author="InterDigital" w:date="2025-02-05T14:30:00Z" w16du:dateUtc="2025-02-05T19:30:00Z">
        <w:r w:rsidRPr="00F477AF">
          <w:t>8.5.</w:t>
        </w:r>
      </w:ins>
      <w:ins w:id="201" w:author="InterDigital" w:date="2025-02-05T15:57:00Z" w16du:dateUtc="2025-02-05T20:57:00Z">
        <w:r w:rsidR="005B0E4A">
          <w:t>y</w:t>
        </w:r>
      </w:ins>
      <w:ins w:id="202" w:author="InterDigital" w:date="2025-02-05T14:30:00Z" w16du:dateUtc="2025-02-05T19:30:00Z">
        <w:r>
          <w:t>.2</w:t>
        </w:r>
        <w:r w:rsidRPr="00F477AF">
          <w:tab/>
        </w:r>
        <w:r>
          <w:t>Request</w:t>
        </w:r>
        <w:r w:rsidRPr="00F477AF">
          <w:t xml:space="preserve"> operation</w:t>
        </w:r>
        <w:bookmarkEnd w:id="198"/>
        <w:bookmarkEnd w:id="199"/>
      </w:ins>
    </w:p>
    <w:p w14:paraId="4166127B" w14:textId="7EBCE045" w:rsidR="009E3552" w:rsidRPr="00F477AF" w:rsidRDefault="009E3552" w:rsidP="009E3552">
      <w:pPr>
        <w:rPr>
          <w:ins w:id="203" w:author="InterDigital" w:date="2025-02-05T14:30:00Z" w16du:dateUtc="2025-02-05T19:30:00Z"/>
        </w:rPr>
      </w:pPr>
      <w:ins w:id="204" w:author="InterDigital" w:date="2025-02-05T14:30:00Z" w16du:dateUtc="2025-02-05T19:30:00Z">
        <w:r w:rsidRPr="00F477AF">
          <w:rPr>
            <w:b/>
          </w:rPr>
          <w:t>API operation name:</w:t>
        </w:r>
        <w:r w:rsidRPr="00F477AF">
          <w:t xml:space="preserve"> </w:t>
        </w:r>
        <w:proofErr w:type="spellStart"/>
        <w:r>
          <w:t>SS_SAnUsage</w:t>
        </w:r>
      </w:ins>
      <w:ins w:id="205" w:author="InterDigital" w:date="2025-02-05T14:32:00Z" w16du:dateUtc="2025-02-05T19:32:00Z">
        <w:r w:rsidR="00AB778F">
          <w:t>Report</w:t>
        </w:r>
      </w:ins>
      <w:proofErr w:type="spellEnd"/>
      <w:ins w:id="206" w:author="InterDigital" w:date="2025-02-05T14:30:00Z" w16du:dateUtc="2025-02-05T19:30:00Z">
        <w:r>
          <w:t>_</w:t>
        </w:r>
        <w:r>
          <w:rPr>
            <w:lang w:val="en-US"/>
          </w:rPr>
          <w:t>Request</w:t>
        </w:r>
      </w:ins>
    </w:p>
    <w:p w14:paraId="03DFD23A" w14:textId="31396F81" w:rsidR="009E3552" w:rsidRPr="00F477AF" w:rsidRDefault="009E3552" w:rsidP="009E3552">
      <w:pPr>
        <w:rPr>
          <w:ins w:id="207" w:author="InterDigital" w:date="2025-02-05T14:30:00Z" w16du:dateUtc="2025-02-05T19:30:00Z"/>
        </w:rPr>
      </w:pPr>
      <w:ins w:id="208" w:author="InterDigital" w:date="2025-02-05T14:30:00Z" w16du:dateUtc="2025-02-05T19:30:00Z">
        <w:r w:rsidRPr="00F477AF">
          <w:rPr>
            <w:b/>
          </w:rPr>
          <w:t>Description:</w:t>
        </w:r>
        <w:r w:rsidRPr="00F477AF">
          <w:t xml:space="preserve"> The consumer </w:t>
        </w:r>
      </w:ins>
      <w:ins w:id="209" w:author="InterDigital" w:date="2025-02-05T14:33:00Z" w16du:dateUtc="2025-02-05T19:33:00Z">
        <w:r w:rsidR="005F6455">
          <w:t>provides</w:t>
        </w:r>
      </w:ins>
      <w:ins w:id="210" w:author="InterDigital" w:date="2025-02-05T14:30:00Z" w16du:dateUtc="2025-02-05T19:30:00Z">
        <w:r w:rsidRPr="00F477AF">
          <w:t xml:space="preserve"> </w:t>
        </w:r>
        <w:r>
          <w:t>spatial anchors</w:t>
        </w:r>
        <w:r w:rsidRPr="00F477AF">
          <w:t xml:space="preserve"> </w:t>
        </w:r>
        <w:r>
          <w:t xml:space="preserve">usage </w:t>
        </w:r>
        <w:r w:rsidRPr="00F477AF">
          <w:t>information.</w:t>
        </w:r>
      </w:ins>
    </w:p>
    <w:p w14:paraId="3C90B0DF" w14:textId="506D6EB4" w:rsidR="009E3552" w:rsidRPr="00F477AF" w:rsidRDefault="009E3552" w:rsidP="009E3552">
      <w:pPr>
        <w:rPr>
          <w:ins w:id="211" w:author="InterDigital" w:date="2025-02-05T14:30:00Z" w16du:dateUtc="2025-02-05T19:30:00Z"/>
        </w:rPr>
      </w:pPr>
      <w:ins w:id="212" w:author="InterDigital" w:date="2025-02-05T14:30:00Z" w16du:dateUtc="2025-02-05T19:30:00Z">
        <w:r w:rsidRPr="00F477AF">
          <w:rPr>
            <w:b/>
          </w:rPr>
          <w:t>Inputs:</w:t>
        </w:r>
        <w:r w:rsidRPr="00F477AF">
          <w:t xml:space="preserve"> See clause </w:t>
        </w:r>
        <w:r>
          <w:t>8.4.</w:t>
        </w:r>
      </w:ins>
      <w:ins w:id="213" w:author="InterDigital" w:date="2025-02-05T14:33:00Z" w16du:dateUtc="2025-02-05T19:33:00Z">
        <w:r w:rsidR="00FB11F7">
          <w:t>x.3</w:t>
        </w:r>
      </w:ins>
      <w:ins w:id="214" w:author="InterDigital" w:date="2025-02-05T14:30:00Z" w16du:dateUtc="2025-02-05T19:30:00Z">
        <w:r>
          <w:t>.1</w:t>
        </w:r>
        <w:r w:rsidRPr="00F477AF">
          <w:t>.</w:t>
        </w:r>
      </w:ins>
    </w:p>
    <w:p w14:paraId="15DE1E86" w14:textId="52339E2E" w:rsidR="009E3552" w:rsidRPr="00E61889" w:rsidRDefault="009E3552" w:rsidP="009E3552">
      <w:pPr>
        <w:rPr>
          <w:ins w:id="215" w:author="InterDigital" w:date="2025-02-05T14:30:00Z" w16du:dateUtc="2025-02-05T19:30:00Z"/>
          <w:iCs/>
        </w:rPr>
      </w:pPr>
      <w:ins w:id="216" w:author="InterDigital" w:date="2025-02-05T14:30:00Z" w16du:dateUtc="2025-02-05T19:30:00Z">
        <w:r w:rsidRPr="00F477AF">
          <w:rPr>
            <w:b/>
          </w:rPr>
          <w:t>Outputs:</w:t>
        </w:r>
        <w:r w:rsidRPr="00F477AF">
          <w:t xml:space="preserve"> </w:t>
        </w:r>
        <w:r w:rsidRPr="00F477AF">
          <w:rPr>
            <w:lang w:eastAsia="zh-CN"/>
          </w:rPr>
          <w:t>See clause </w:t>
        </w:r>
        <w:r>
          <w:t>8.4.</w:t>
        </w:r>
      </w:ins>
      <w:ins w:id="217" w:author="InterDigital" w:date="2025-02-05T14:33:00Z" w16du:dateUtc="2025-02-05T19:33:00Z">
        <w:r w:rsidR="00FB11F7">
          <w:t>x.</w:t>
        </w:r>
      </w:ins>
      <w:ins w:id="218" w:author="InterDigital" w:date="2025-02-05T14:30:00Z" w16du:dateUtc="2025-02-05T19:30:00Z">
        <w:r>
          <w:t>3.2</w:t>
        </w:r>
      </w:ins>
      <w:ins w:id="219" w:author="InterDigital" w:date="2025-02-05T14:38:00Z" w16du:dateUtc="2025-02-05T19:38:00Z">
        <w:r w:rsidR="00E61889">
          <w:rPr>
            <w:iCs/>
          </w:rPr>
          <w:t>.</w:t>
        </w:r>
      </w:ins>
    </w:p>
    <w:p w14:paraId="0545C769" w14:textId="2E4EBD90" w:rsidR="009E3552" w:rsidRPr="00F477AF" w:rsidRDefault="009E3552" w:rsidP="009E3552">
      <w:pPr>
        <w:rPr>
          <w:ins w:id="220" w:author="InterDigital" w:date="2025-02-05T14:30:00Z" w16du:dateUtc="2025-02-05T19:30:00Z"/>
        </w:rPr>
      </w:pPr>
      <w:ins w:id="221" w:author="InterDigital" w:date="2025-02-05T14:30:00Z" w16du:dateUtc="2025-02-05T19:30:00Z">
        <w:r w:rsidRPr="00F477AF">
          <w:t>See clause </w:t>
        </w:r>
        <w:r>
          <w:rPr>
            <w:lang w:val="en-US"/>
          </w:rPr>
          <w:t>8.4.</w:t>
        </w:r>
      </w:ins>
      <w:ins w:id="222" w:author="InterDigital" w:date="2025-02-05T14:38:00Z" w16du:dateUtc="2025-02-05T19:38:00Z">
        <w:r w:rsidR="00141DB6">
          <w:rPr>
            <w:lang w:val="en-US"/>
          </w:rPr>
          <w:t>x</w:t>
        </w:r>
      </w:ins>
      <w:ins w:id="223" w:author="InterDigital" w:date="2025-02-05T14:30:00Z" w16du:dateUtc="2025-02-05T19:30:00Z">
        <w:r w:rsidRPr="00F477AF">
          <w:t xml:space="preserve"> for details of usage of this operation.</w:t>
        </w:r>
      </w:ins>
    </w:p>
    <w:p w14:paraId="35FDCC9C" w14:textId="77777777" w:rsidR="00F7737C" w:rsidRDefault="00F7737C" w:rsidP="001B5438">
      <w:pPr>
        <w:rPr>
          <w:noProof/>
          <w:lang w:val="en-US"/>
        </w:rPr>
      </w:pPr>
    </w:p>
    <w:p w14:paraId="7EF8C02D" w14:textId="784241CD" w:rsidR="008B57FF" w:rsidRPr="00EB35D1" w:rsidRDefault="00EB35D1" w:rsidP="00EB35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8B57FF" w:rsidRPr="00EB35D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2B016" w14:textId="77777777" w:rsidR="00A94626" w:rsidRDefault="00A94626">
      <w:r>
        <w:separator/>
      </w:r>
    </w:p>
  </w:endnote>
  <w:endnote w:type="continuationSeparator" w:id="0">
    <w:p w14:paraId="43160403" w14:textId="77777777" w:rsidR="00A94626" w:rsidRDefault="00A94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A8AC5" w14:textId="77777777" w:rsidR="00A94626" w:rsidRDefault="00A94626">
      <w:r>
        <w:separator/>
      </w:r>
    </w:p>
  </w:footnote>
  <w:footnote w:type="continuationSeparator" w:id="0">
    <w:p w14:paraId="130D530E" w14:textId="77777777" w:rsidR="00A94626" w:rsidRDefault="00A94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0402">
    <w15:presenceInfo w15:providerId="None" w15:userId="InterDigital-0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7E2"/>
    <w:rsid w:val="00070E09"/>
    <w:rsid w:val="000A6394"/>
    <w:rsid w:val="000B7FED"/>
    <w:rsid w:val="000C038A"/>
    <w:rsid w:val="000C1523"/>
    <w:rsid w:val="000C6598"/>
    <w:rsid w:val="000D44B3"/>
    <w:rsid w:val="000F64E0"/>
    <w:rsid w:val="000F7FD0"/>
    <w:rsid w:val="00100799"/>
    <w:rsid w:val="00122D47"/>
    <w:rsid w:val="00141DB6"/>
    <w:rsid w:val="00145D43"/>
    <w:rsid w:val="001555C2"/>
    <w:rsid w:val="00192C46"/>
    <w:rsid w:val="001A08B3"/>
    <w:rsid w:val="001A72E8"/>
    <w:rsid w:val="001A7B60"/>
    <w:rsid w:val="001B52F0"/>
    <w:rsid w:val="001B5438"/>
    <w:rsid w:val="001B7A65"/>
    <w:rsid w:val="001E41F3"/>
    <w:rsid w:val="001F500A"/>
    <w:rsid w:val="0026004D"/>
    <w:rsid w:val="002640DD"/>
    <w:rsid w:val="00275D12"/>
    <w:rsid w:val="00284FEB"/>
    <w:rsid w:val="002860C4"/>
    <w:rsid w:val="002901C5"/>
    <w:rsid w:val="002A1655"/>
    <w:rsid w:val="002B49E0"/>
    <w:rsid w:val="002B5741"/>
    <w:rsid w:val="002E472E"/>
    <w:rsid w:val="00305409"/>
    <w:rsid w:val="003438C1"/>
    <w:rsid w:val="003609EF"/>
    <w:rsid w:val="0036231A"/>
    <w:rsid w:val="00374DD4"/>
    <w:rsid w:val="003C0CF3"/>
    <w:rsid w:val="003D54AC"/>
    <w:rsid w:val="003E1A36"/>
    <w:rsid w:val="00410371"/>
    <w:rsid w:val="004242F1"/>
    <w:rsid w:val="00447D32"/>
    <w:rsid w:val="0045600A"/>
    <w:rsid w:val="00456517"/>
    <w:rsid w:val="00491896"/>
    <w:rsid w:val="00495E48"/>
    <w:rsid w:val="004B6685"/>
    <w:rsid w:val="004B75B7"/>
    <w:rsid w:val="004D245D"/>
    <w:rsid w:val="004D457B"/>
    <w:rsid w:val="005141D9"/>
    <w:rsid w:val="0051580D"/>
    <w:rsid w:val="0053438D"/>
    <w:rsid w:val="00547111"/>
    <w:rsid w:val="00592D74"/>
    <w:rsid w:val="005B098B"/>
    <w:rsid w:val="005B0E4A"/>
    <w:rsid w:val="005B7B9B"/>
    <w:rsid w:val="005E2C44"/>
    <w:rsid w:val="005F6455"/>
    <w:rsid w:val="005F681E"/>
    <w:rsid w:val="00607B14"/>
    <w:rsid w:val="00621188"/>
    <w:rsid w:val="006257ED"/>
    <w:rsid w:val="00633813"/>
    <w:rsid w:val="00653DE4"/>
    <w:rsid w:val="006623CC"/>
    <w:rsid w:val="00665C47"/>
    <w:rsid w:val="00681A6D"/>
    <w:rsid w:val="00695808"/>
    <w:rsid w:val="00695B59"/>
    <w:rsid w:val="006B46FB"/>
    <w:rsid w:val="006E21FB"/>
    <w:rsid w:val="007174E5"/>
    <w:rsid w:val="007604C0"/>
    <w:rsid w:val="00764BCD"/>
    <w:rsid w:val="00781086"/>
    <w:rsid w:val="00792342"/>
    <w:rsid w:val="007977A8"/>
    <w:rsid w:val="007B512A"/>
    <w:rsid w:val="007C2097"/>
    <w:rsid w:val="007D6A07"/>
    <w:rsid w:val="007F7259"/>
    <w:rsid w:val="008040A8"/>
    <w:rsid w:val="008279FA"/>
    <w:rsid w:val="008626E7"/>
    <w:rsid w:val="00870EE7"/>
    <w:rsid w:val="008863B9"/>
    <w:rsid w:val="008A439E"/>
    <w:rsid w:val="008A45A6"/>
    <w:rsid w:val="008B21BD"/>
    <w:rsid w:val="008B57FF"/>
    <w:rsid w:val="008D3CCC"/>
    <w:rsid w:val="008F3789"/>
    <w:rsid w:val="008F686C"/>
    <w:rsid w:val="009148DE"/>
    <w:rsid w:val="00917C7E"/>
    <w:rsid w:val="009209AB"/>
    <w:rsid w:val="00941E30"/>
    <w:rsid w:val="009531B0"/>
    <w:rsid w:val="009565B8"/>
    <w:rsid w:val="00965CAC"/>
    <w:rsid w:val="009741B3"/>
    <w:rsid w:val="009777D9"/>
    <w:rsid w:val="00991B88"/>
    <w:rsid w:val="009A5753"/>
    <w:rsid w:val="009A579D"/>
    <w:rsid w:val="009D4FDD"/>
    <w:rsid w:val="009E3297"/>
    <w:rsid w:val="009E3552"/>
    <w:rsid w:val="009F734F"/>
    <w:rsid w:val="00A04866"/>
    <w:rsid w:val="00A246B6"/>
    <w:rsid w:val="00A47E70"/>
    <w:rsid w:val="00A50CF0"/>
    <w:rsid w:val="00A7671C"/>
    <w:rsid w:val="00A905FD"/>
    <w:rsid w:val="00A94626"/>
    <w:rsid w:val="00AA2CBC"/>
    <w:rsid w:val="00AA3CC3"/>
    <w:rsid w:val="00AB778F"/>
    <w:rsid w:val="00AC5820"/>
    <w:rsid w:val="00AD1CD8"/>
    <w:rsid w:val="00AD5E47"/>
    <w:rsid w:val="00AF176B"/>
    <w:rsid w:val="00B258BB"/>
    <w:rsid w:val="00B46261"/>
    <w:rsid w:val="00B67B97"/>
    <w:rsid w:val="00B968C8"/>
    <w:rsid w:val="00BA3EC5"/>
    <w:rsid w:val="00BA51D9"/>
    <w:rsid w:val="00BB5DFC"/>
    <w:rsid w:val="00BB6762"/>
    <w:rsid w:val="00BC13AC"/>
    <w:rsid w:val="00BC76AA"/>
    <w:rsid w:val="00BD279D"/>
    <w:rsid w:val="00BD6BB8"/>
    <w:rsid w:val="00BF0CD4"/>
    <w:rsid w:val="00C208B5"/>
    <w:rsid w:val="00C271C4"/>
    <w:rsid w:val="00C463B3"/>
    <w:rsid w:val="00C66BA2"/>
    <w:rsid w:val="00C870F6"/>
    <w:rsid w:val="00C95985"/>
    <w:rsid w:val="00CA2CD0"/>
    <w:rsid w:val="00CC5026"/>
    <w:rsid w:val="00CC59CA"/>
    <w:rsid w:val="00CC68D0"/>
    <w:rsid w:val="00D03F9A"/>
    <w:rsid w:val="00D06D51"/>
    <w:rsid w:val="00D24991"/>
    <w:rsid w:val="00D50255"/>
    <w:rsid w:val="00D60BB2"/>
    <w:rsid w:val="00D6147D"/>
    <w:rsid w:val="00D66520"/>
    <w:rsid w:val="00D84AE9"/>
    <w:rsid w:val="00D9124E"/>
    <w:rsid w:val="00DA3AB0"/>
    <w:rsid w:val="00DE34CF"/>
    <w:rsid w:val="00E10CE5"/>
    <w:rsid w:val="00E12C20"/>
    <w:rsid w:val="00E13F3D"/>
    <w:rsid w:val="00E245DF"/>
    <w:rsid w:val="00E34898"/>
    <w:rsid w:val="00E55D4D"/>
    <w:rsid w:val="00E57D17"/>
    <w:rsid w:val="00E61889"/>
    <w:rsid w:val="00E979C0"/>
    <w:rsid w:val="00EB09B7"/>
    <w:rsid w:val="00EB2ABD"/>
    <w:rsid w:val="00EB35D1"/>
    <w:rsid w:val="00EE7D7C"/>
    <w:rsid w:val="00F25D98"/>
    <w:rsid w:val="00F300FB"/>
    <w:rsid w:val="00F35591"/>
    <w:rsid w:val="00F44099"/>
    <w:rsid w:val="00F76A7E"/>
    <w:rsid w:val="00F7737C"/>
    <w:rsid w:val="00F90FB8"/>
    <w:rsid w:val="00FA32EC"/>
    <w:rsid w:val="00FB11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B57FF"/>
    <w:rPr>
      <w:rFonts w:ascii="Arial" w:hAnsi="Arial"/>
      <w:b/>
      <w:lang w:val="en-GB" w:eastAsia="en-US"/>
    </w:rPr>
  </w:style>
  <w:style w:type="character" w:customStyle="1" w:styleId="TFChar">
    <w:name w:val="TF Char"/>
    <w:link w:val="TF"/>
    <w:qFormat/>
    <w:rsid w:val="008B57FF"/>
    <w:rPr>
      <w:rFonts w:ascii="Arial" w:hAnsi="Arial"/>
      <w:b/>
      <w:lang w:val="en-GB" w:eastAsia="en-US"/>
    </w:rPr>
  </w:style>
  <w:style w:type="character" w:customStyle="1" w:styleId="B1Char">
    <w:name w:val="B1 Char"/>
    <w:link w:val="B1"/>
    <w:qFormat/>
    <w:rsid w:val="008B57FF"/>
    <w:rPr>
      <w:rFonts w:ascii="Times New Roman" w:hAnsi="Times New Roman"/>
      <w:lang w:val="en-GB" w:eastAsia="en-US"/>
    </w:rPr>
  </w:style>
  <w:style w:type="character" w:customStyle="1" w:styleId="Heading4Char">
    <w:name w:val="Heading 4 Char"/>
    <w:link w:val="Heading4"/>
    <w:rsid w:val="008B57FF"/>
    <w:rPr>
      <w:rFonts w:ascii="Arial" w:hAnsi="Arial"/>
      <w:sz w:val="24"/>
      <w:lang w:val="en-GB" w:eastAsia="en-US"/>
    </w:rPr>
  </w:style>
  <w:style w:type="character" w:customStyle="1" w:styleId="EditorsNoteChar">
    <w:name w:val="Editor's Note Char"/>
    <w:aliases w:val="EN Char,Editor's Note Char1"/>
    <w:link w:val="EditorsNote"/>
    <w:qFormat/>
    <w:locked/>
    <w:rsid w:val="008B57FF"/>
    <w:rPr>
      <w:rFonts w:ascii="Times New Roman" w:hAnsi="Times New Roman"/>
      <w:color w:val="FF0000"/>
      <w:lang w:val="en-GB" w:eastAsia="en-US"/>
    </w:rPr>
  </w:style>
  <w:style w:type="paragraph" w:styleId="Revision">
    <w:name w:val="Revision"/>
    <w:hidden/>
    <w:uiPriority w:val="99"/>
    <w:semiHidden/>
    <w:rsid w:val="00EB35D1"/>
    <w:rPr>
      <w:rFonts w:ascii="Times New Roman" w:hAnsi="Times New Roman"/>
      <w:lang w:val="en-GB" w:eastAsia="en-US"/>
    </w:rPr>
  </w:style>
  <w:style w:type="character" w:customStyle="1" w:styleId="Heading3Char">
    <w:name w:val="Heading 3 Char"/>
    <w:aliases w:val="H3 Char"/>
    <w:link w:val="Heading3"/>
    <w:rsid w:val="001B5438"/>
    <w:rPr>
      <w:rFonts w:ascii="Arial" w:hAnsi="Arial"/>
      <w:sz w:val="28"/>
      <w:lang w:val="en-GB" w:eastAsia="en-US"/>
    </w:rPr>
  </w:style>
  <w:style w:type="character" w:customStyle="1" w:styleId="TALChar">
    <w:name w:val="TAL Char"/>
    <w:link w:val="TAL"/>
    <w:qFormat/>
    <w:rsid w:val="001B5438"/>
    <w:rPr>
      <w:rFonts w:ascii="Arial" w:hAnsi="Arial"/>
      <w:sz w:val="18"/>
      <w:lang w:val="en-GB" w:eastAsia="en-US"/>
    </w:rPr>
  </w:style>
  <w:style w:type="character" w:customStyle="1" w:styleId="TAHCar">
    <w:name w:val="TAH Car"/>
    <w:link w:val="TAH"/>
    <w:qFormat/>
    <w:rsid w:val="001B5438"/>
    <w:rPr>
      <w:rFonts w:ascii="Arial" w:hAnsi="Arial"/>
      <w:b/>
      <w:sz w:val="18"/>
      <w:lang w:val="en-GB" w:eastAsia="en-US"/>
    </w:rPr>
  </w:style>
  <w:style w:type="character" w:customStyle="1" w:styleId="TACChar">
    <w:name w:val="TAC Char"/>
    <w:link w:val="TAC"/>
    <w:qFormat/>
    <w:rsid w:val="001B5438"/>
    <w:rPr>
      <w:rFonts w:ascii="Arial" w:hAnsi="Arial"/>
      <w:sz w:val="18"/>
      <w:lang w:val="en-GB" w:eastAsia="en-US"/>
    </w:rPr>
  </w:style>
  <w:style w:type="character" w:customStyle="1" w:styleId="Heading5Char">
    <w:name w:val="Heading 5 Char"/>
    <w:link w:val="Heading5"/>
    <w:rsid w:val="001B5438"/>
    <w:rPr>
      <w:rFonts w:ascii="Arial" w:hAnsi="Arial"/>
      <w:sz w:val="22"/>
      <w:lang w:val="en-GB" w:eastAsia="en-US"/>
    </w:rPr>
  </w:style>
  <w:style w:type="character" w:customStyle="1" w:styleId="TAHChar">
    <w:name w:val="TAH Char"/>
    <w:qFormat/>
    <w:locked/>
    <w:rsid w:val="009D4FD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F3DB7E5-0761-45F5-B342-E45CFA203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FB87E2-0362-497E-88FE-39540F0FB600}">
  <ds:schemaRefs>
    <ds:schemaRef ds:uri="http://schemas.microsoft.com/sharepoint/v3/contenttype/forms"/>
  </ds:schemaRefs>
</ds:datastoreItem>
</file>

<file path=customXml/itemProps4.xml><?xml version="1.0" encoding="utf-8"?>
<ds:datastoreItem xmlns:ds="http://schemas.openxmlformats.org/officeDocument/2006/customXml" ds:itemID="{2D9FFC71-9A7E-40D5-A8C3-EA3C913D1ED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5</Pages>
  <Words>1293</Words>
  <Characters>7374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InterDigital-0404</cp:lastModifiedBy>
  <cp:revision>53</cp:revision>
  <cp:lastPrinted>1900-01-01T05:00:00Z</cp:lastPrinted>
  <dcterms:created xsi:type="dcterms:W3CDTF">2020-02-03T08:32:00Z</dcterms:created>
  <dcterms:modified xsi:type="dcterms:W3CDTF">2025-02-20T09:01:00Z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2025-02-05T16:34:40Z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c870c650-5c1e-4710-949e-9c46116d99db</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