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B7029" w14:textId="5049B6FA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F65DD0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ab/>
      </w:r>
      <w:r w:rsidR="00E6232E" w:rsidRPr="00E6232E">
        <w:rPr>
          <w:rFonts w:ascii="Arial" w:hAnsi="Arial" w:cs="Arial"/>
          <w:b/>
        </w:rPr>
        <w:t>S6-250</w:t>
      </w:r>
      <w:r w:rsidR="00AF3148">
        <w:rPr>
          <w:rFonts w:ascii="Arial" w:hAnsi="Arial" w:cs="Arial"/>
          <w:b/>
        </w:rPr>
        <w:t>400</w:t>
      </w:r>
    </w:p>
    <w:p w14:paraId="11C88A41" w14:textId="190E6B2F" w:rsidR="001E489F" w:rsidRPr="00410BAC" w:rsidRDefault="00F65DD0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65DD0">
        <w:rPr>
          <w:rFonts w:ascii="Arial" w:hAnsi="Arial" w:cs="Arial"/>
          <w:b/>
        </w:rPr>
        <w:t>Athens, Greece 17</w:t>
      </w:r>
      <w:r w:rsidRPr="00F65DD0">
        <w:rPr>
          <w:rFonts w:ascii="Arial" w:hAnsi="Arial" w:cs="Arial"/>
          <w:b/>
          <w:vertAlign w:val="superscript"/>
        </w:rPr>
        <w:t>th</w:t>
      </w:r>
      <w:r w:rsidRPr="00F65DD0">
        <w:rPr>
          <w:rFonts w:ascii="Arial" w:hAnsi="Arial" w:cs="Arial"/>
          <w:b/>
        </w:rPr>
        <w:t xml:space="preserve"> – 21</w:t>
      </w:r>
      <w:r w:rsidRPr="00F65DD0">
        <w:rPr>
          <w:rFonts w:ascii="Arial" w:hAnsi="Arial" w:cs="Arial"/>
          <w:b/>
          <w:vertAlign w:val="superscript"/>
        </w:rPr>
        <w:t>st</w:t>
      </w:r>
      <w:r w:rsidRPr="00F65DD0">
        <w:rPr>
          <w:rFonts w:ascii="Arial" w:hAnsi="Arial" w:cs="Arial"/>
          <w:b/>
        </w:rPr>
        <w:t xml:space="preserve"> February 2025</w:t>
      </w:r>
      <w:r w:rsidR="00410BAC">
        <w:rPr>
          <w:rFonts w:ascii="Arial" w:hAnsi="Arial" w:cs="Arial"/>
          <w:b/>
        </w:rPr>
        <w:tab/>
        <w:t>(revision of S6-2</w:t>
      </w:r>
      <w:r w:rsidR="00FF44E4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0</w:t>
      </w:r>
      <w:r w:rsidR="00343011">
        <w:rPr>
          <w:rFonts w:ascii="Arial" w:hAnsi="Arial" w:cs="Arial"/>
          <w:b/>
        </w:rPr>
        <w:t>224</w:t>
      </w:r>
      <w:r w:rsidR="00410BAC">
        <w:rPr>
          <w:rFonts w:ascii="Arial" w:hAnsi="Arial" w:cs="Arial"/>
          <w:b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E6EC0D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D297C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49D92DA3" w14:textId="448DEF4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190072014"/>
      <w:r w:rsidR="007D297C" w:rsidRPr="006C2E80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7D297C">
        <w:rPr>
          <w:rFonts w:ascii="Arial" w:eastAsia="Batang" w:hAnsi="Arial" w:cs="Arial"/>
          <w:b/>
          <w:sz w:val="24"/>
          <w:szCs w:val="24"/>
          <w:lang w:eastAsia="zh-CN"/>
        </w:rPr>
        <w:t xml:space="preserve"> SID on a</w:t>
      </w:r>
      <w:r w:rsidR="007D297C" w:rsidRPr="007D297C">
        <w:rPr>
          <w:rFonts w:ascii="Arial" w:eastAsia="Batang" w:hAnsi="Arial" w:cs="Arial"/>
          <w:b/>
          <w:sz w:val="24"/>
          <w:szCs w:val="24"/>
          <w:lang w:eastAsia="zh-CN"/>
        </w:rPr>
        <w:t>pplication enablement for AI/ML service</w:t>
      </w:r>
      <w:r w:rsidR="007D297C" w:rsidRPr="00FC7A65">
        <w:rPr>
          <w:rFonts w:ascii="Arial" w:eastAsia="Batang" w:hAnsi="Arial"/>
          <w:b/>
          <w:sz w:val="24"/>
          <w:szCs w:val="24"/>
          <w:lang w:val="en-US" w:eastAsia="zh-CN"/>
        </w:rPr>
        <w:t>; Phase 2</w:t>
      </w:r>
      <w:bookmarkEnd w:id="0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222722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D297C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="00AC5413">
        <w:rPr>
          <w:rFonts w:ascii="Arial" w:eastAsia="Batang" w:hAnsi="Arial"/>
          <w:b/>
          <w:sz w:val="24"/>
          <w:szCs w:val="24"/>
          <w:lang w:val="en-US" w:eastAsia="zh-CN"/>
        </w:rPr>
        <w:t>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5D213C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7D297C" w:rsidRPr="007D297C">
        <w:t xml:space="preserve"> </w:t>
      </w:r>
      <w:r w:rsidR="007D297C" w:rsidRPr="007D2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New SID on application enablement for AI/ML service;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101A634" w:rsidR="001E489F" w:rsidRPr="00BA3A53" w:rsidRDefault="001E489F" w:rsidP="001E489F">
      <w:pPr>
        <w:pStyle w:val="Guidance"/>
      </w:pPr>
    </w:p>
    <w:p w14:paraId="4520DCE2" w14:textId="777E036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D2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FS_AIML_App_Ph2</w:t>
      </w:r>
    </w:p>
    <w:p w14:paraId="18C69795" w14:textId="38B98DB3" w:rsidR="001E489F" w:rsidRDefault="001E489F" w:rsidP="001E489F">
      <w:pPr>
        <w:pStyle w:val="Guidance"/>
      </w:pPr>
    </w:p>
    <w:p w14:paraId="15B1DB90" w14:textId="3EF6CB7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7D2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TBD</w:t>
      </w:r>
    </w:p>
    <w:p w14:paraId="6340F223" w14:textId="36C252FC" w:rsidR="001E489F" w:rsidRDefault="001E489F" w:rsidP="001E489F">
      <w:pPr>
        <w:pStyle w:val="Guidance"/>
      </w:pPr>
      <w:r>
        <w:t xml:space="preserve"> </w:t>
      </w:r>
    </w:p>
    <w:p w14:paraId="4D9605DA" w14:textId="579F546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D2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675093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3985D31A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7D297C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7D297C" w:rsidRDefault="007D297C" w:rsidP="007D297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7D297C" w:rsidRDefault="007D297C" w:rsidP="007D297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A488AD1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7D297C" w:rsidRDefault="007D297C" w:rsidP="007D297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C0234AB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7D297C" w:rsidRDefault="007D297C" w:rsidP="007D297C">
            <w:pPr>
              <w:pStyle w:val="TAC"/>
            </w:pPr>
          </w:p>
        </w:tc>
      </w:tr>
      <w:tr w:rsidR="007D297C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7D297C" w:rsidRDefault="007D297C" w:rsidP="007D297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7D297C" w:rsidRDefault="007D297C" w:rsidP="007D297C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7D297C" w:rsidRDefault="007D297C" w:rsidP="007D297C">
            <w:pPr>
              <w:pStyle w:val="TAC"/>
            </w:pPr>
          </w:p>
        </w:tc>
        <w:tc>
          <w:tcPr>
            <w:tcW w:w="850" w:type="dxa"/>
          </w:tcPr>
          <w:p w14:paraId="35CFDED4" w14:textId="1BAB3534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7D297C" w:rsidRDefault="007D297C" w:rsidP="007D297C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7D297C" w:rsidRDefault="007D297C" w:rsidP="007D297C">
            <w:pPr>
              <w:pStyle w:val="TAC"/>
            </w:pPr>
          </w:p>
        </w:tc>
      </w:tr>
      <w:tr w:rsidR="007D297C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7D297C" w:rsidRDefault="007D297C" w:rsidP="007D297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224BE65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7D297C" w:rsidRDefault="007D297C" w:rsidP="007D297C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7D297C" w:rsidRDefault="007D297C" w:rsidP="007D297C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7D297C" w:rsidRDefault="007D297C" w:rsidP="007D297C">
            <w:pPr>
              <w:pStyle w:val="TAC"/>
            </w:pPr>
          </w:p>
        </w:tc>
        <w:tc>
          <w:tcPr>
            <w:tcW w:w="1752" w:type="dxa"/>
          </w:tcPr>
          <w:p w14:paraId="02E98F67" w14:textId="26A8EC81" w:rsidR="007D297C" w:rsidRDefault="007D297C" w:rsidP="007D297C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E0055C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DE86CA4" w:rsidR="007861B8" w:rsidRDefault="007D297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342FFEC0" w:rsidR="001E489F" w:rsidRPr="000A3390" w:rsidRDefault="001E489F" w:rsidP="000A339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5F284FF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2202990" w:rsidR="001E489F" w:rsidRPr="000A3390" w:rsidRDefault="000A3390" w:rsidP="005875D6">
            <w:pPr>
              <w:pStyle w:val="TAL"/>
              <w:rPr>
                <w:rFonts w:cs="Arial"/>
                <w:szCs w:val="18"/>
              </w:rPr>
            </w:pPr>
            <w:r w:rsidRPr="000A3390">
              <w:rPr>
                <w:rFonts w:cs="Arial"/>
                <w:b/>
                <w:bCs/>
                <w:szCs w:val="18"/>
              </w:rPr>
              <w:t>1040075 </w:t>
            </w:r>
          </w:p>
        </w:tc>
        <w:tc>
          <w:tcPr>
            <w:tcW w:w="3326" w:type="dxa"/>
          </w:tcPr>
          <w:p w14:paraId="3AC061FD" w14:textId="00E3ACAB" w:rsidR="001E489F" w:rsidRPr="000A3390" w:rsidRDefault="000A3390" w:rsidP="005875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AIML_App</w:t>
            </w:r>
          </w:p>
        </w:tc>
        <w:tc>
          <w:tcPr>
            <w:tcW w:w="5099" w:type="dxa"/>
          </w:tcPr>
          <w:p w14:paraId="017BF4B1" w14:textId="0FE725D5" w:rsidR="001E489F" w:rsidRPr="00251D80" w:rsidRDefault="000A3390" w:rsidP="005875D6">
            <w:pPr>
              <w:pStyle w:val="Guidance"/>
            </w:pPr>
            <w:r>
              <w:rPr>
                <w:lang w:val="en-US"/>
              </w:rPr>
              <w:t>Rel-19 work on</w:t>
            </w:r>
            <w:r w:rsidRPr="000A3390">
              <w:rPr>
                <w:lang w:val="en-US"/>
              </w:rPr>
              <w:t xml:space="preserve"> Application enablement for AI/ML services</w:t>
            </w:r>
            <w:r>
              <w:rPr>
                <w:lang w:val="en-US"/>
              </w:rPr>
              <w:t>.</w:t>
            </w:r>
            <w:r w:rsidRPr="00251D80">
              <w:t xml:space="preserve"> </w:t>
            </w:r>
          </w:p>
        </w:tc>
      </w:tr>
      <w:tr w:rsidR="000A3390" w14:paraId="20589A0A" w14:textId="77777777" w:rsidTr="005875D6">
        <w:trPr>
          <w:cantSplit/>
          <w:jc w:val="center"/>
        </w:trPr>
        <w:tc>
          <w:tcPr>
            <w:tcW w:w="1101" w:type="dxa"/>
          </w:tcPr>
          <w:p w14:paraId="0AB2D57A" w14:textId="79BA5460" w:rsidR="000A3390" w:rsidRPr="000A3390" w:rsidRDefault="000A3390" w:rsidP="005875D6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0A3390">
              <w:rPr>
                <w:rFonts w:cs="Arial"/>
                <w:b/>
                <w:bCs/>
                <w:szCs w:val="18"/>
              </w:rPr>
              <w:t>1010005 </w:t>
            </w:r>
          </w:p>
        </w:tc>
        <w:tc>
          <w:tcPr>
            <w:tcW w:w="3326" w:type="dxa"/>
          </w:tcPr>
          <w:p w14:paraId="09B44E6A" w14:textId="63419955" w:rsidR="000A3390" w:rsidRDefault="000A3390" w:rsidP="005875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FS_AIMLAPP</w:t>
            </w:r>
          </w:p>
        </w:tc>
        <w:tc>
          <w:tcPr>
            <w:tcW w:w="5099" w:type="dxa"/>
          </w:tcPr>
          <w:p w14:paraId="6530E89C" w14:textId="6A531204" w:rsidR="000A3390" w:rsidRDefault="000A3390" w:rsidP="005875D6">
            <w:pPr>
              <w:pStyle w:val="Guidance"/>
              <w:rPr>
                <w:lang w:val="en-US"/>
              </w:rPr>
            </w:pPr>
            <w:r>
              <w:rPr>
                <w:lang w:val="en-US"/>
              </w:rPr>
              <w:t>Rel-19 study on</w:t>
            </w:r>
            <w:r w:rsidRPr="000A3390">
              <w:rPr>
                <w:lang w:val="en-US"/>
              </w:rPr>
              <w:t xml:space="preserve"> Application enablement for AI/ML services</w:t>
            </w:r>
            <w:r>
              <w:rPr>
                <w:lang w:val="en-US"/>
              </w:rPr>
              <w:t>.</w:t>
            </w:r>
          </w:p>
        </w:tc>
      </w:tr>
      <w:tr w:rsidR="000A3390" w14:paraId="4984365B" w14:textId="77777777" w:rsidTr="00F55483">
        <w:trPr>
          <w:cantSplit/>
          <w:jc w:val="center"/>
        </w:trPr>
        <w:tc>
          <w:tcPr>
            <w:tcW w:w="1101" w:type="dxa"/>
            <w:vAlign w:val="center"/>
          </w:tcPr>
          <w:p w14:paraId="224F0D69" w14:textId="33FB266A" w:rsidR="000A3390" w:rsidRPr="000A3390" w:rsidRDefault="000A3390" w:rsidP="000A3390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0A3390">
              <w:rPr>
                <w:rFonts w:cs="Arial"/>
                <w:b/>
                <w:bCs/>
                <w:szCs w:val="18"/>
              </w:rPr>
              <w:t>1040033 </w:t>
            </w:r>
          </w:p>
        </w:tc>
        <w:tc>
          <w:tcPr>
            <w:tcW w:w="3326" w:type="dxa"/>
            <w:vAlign w:val="center"/>
          </w:tcPr>
          <w:p w14:paraId="4DC24864" w14:textId="5B39249B" w:rsidR="000A3390" w:rsidRPr="000A3390" w:rsidRDefault="000A3390" w:rsidP="000A339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AIML_CN</w:t>
            </w:r>
          </w:p>
        </w:tc>
        <w:tc>
          <w:tcPr>
            <w:tcW w:w="5099" w:type="dxa"/>
          </w:tcPr>
          <w:p w14:paraId="315FF69A" w14:textId="21787F59" w:rsidR="000A3390" w:rsidRPr="000A3390" w:rsidRDefault="000A3390" w:rsidP="000A3390">
            <w:pPr>
              <w:pStyle w:val="Guidance"/>
            </w:pPr>
            <w:r>
              <w:t>Rel-19 SA2 normative work on network support for AI/ML services.</w:t>
            </w:r>
          </w:p>
        </w:tc>
      </w:tr>
      <w:tr w:rsidR="000A3390" w14:paraId="6A0294E7" w14:textId="77777777" w:rsidTr="00F55483">
        <w:trPr>
          <w:cantSplit/>
          <w:jc w:val="center"/>
        </w:trPr>
        <w:tc>
          <w:tcPr>
            <w:tcW w:w="1101" w:type="dxa"/>
            <w:vAlign w:val="center"/>
          </w:tcPr>
          <w:p w14:paraId="5E474EC6" w14:textId="71EAF47A" w:rsidR="000A3390" w:rsidRPr="000A3390" w:rsidRDefault="000A3390" w:rsidP="000A3390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0A3390">
              <w:rPr>
                <w:rFonts w:cs="Arial"/>
                <w:b/>
                <w:bCs/>
                <w:szCs w:val="18"/>
              </w:rPr>
              <w:t>1060011 </w:t>
            </w:r>
          </w:p>
        </w:tc>
        <w:tc>
          <w:tcPr>
            <w:tcW w:w="3326" w:type="dxa"/>
            <w:vAlign w:val="center"/>
          </w:tcPr>
          <w:p w14:paraId="70A5FBD6" w14:textId="497C94AD" w:rsidR="000A3390" w:rsidRDefault="000A3390" w:rsidP="000A3390">
            <w:pPr>
              <w:pStyle w:val="TAL"/>
              <w:rPr>
                <w:rFonts w:ascii="Times New Roman" w:hAnsi="Times New Roman"/>
                <w:sz w:val="20"/>
              </w:rPr>
            </w:pPr>
            <w:r w:rsidRPr="000A3390">
              <w:rPr>
                <w:rFonts w:ascii="Times New Roman" w:hAnsi="Times New Roman"/>
                <w:sz w:val="20"/>
              </w:rPr>
              <w:t>AIML_MGT_Ph2</w:t>
            </w:r>
          </w:p>
        </w:tc>
        <w:tc>
          <w:tcPr>
            <w:tcW w:w="5099" w:type="dxa"/>
          </w:tcPr>
          <w:p w14:paraId="2ABB2EE3" w14:textId="3F5D711C" w:rsidR="000A3390" w:rsidRDefault="000A3390" w:rsidP="000A3390">
            <w:pPr>
              <w:pStyle w:val="Guidance"/>
            </w:pPr>
            <w:r>
              <w:t>Rel-19 SA5 normative work on OAM support for AI/ML services.</w:t>
            </w:r>
          </w:p>
        </w:tc>
      </w:tr>
    </w:tbl>
    <w:p w14:paraId="096FF532" w14:textId="7EC91AF5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F433890" w14:textId="4E9284FB" w:rsidR="00D973F7" w:rsidRDefault="00D973F7" w:rsidP="00D973F7">
      <w:r>
        <w:t xml:space="preserve">As part of Rel-19, </w:t>
      </w:r>
      <w:r w:rsidRPr="00A40F4F">
        <w:t xml:space="preserve">SA6 </w:t>
      </w:r>
      <w:r>
        <w:t>normatively</w:t>
      </w:r>
      <w:r w:rsidRPr="00A40F4F">
        <w:t xml:space="preserve"> </w:t>
      </w:r>
      <w:r>
        <w:t xml:space="preserve">specified the </w:t>
      </w:r>
      <w:r w:rsidRPr="00A40F4F">
        <w:rPr>
          <w:lang w:eastAsia="ko-KR"/>
        </w:rPr>
        <w:t>application layer architecture to</w:t>
      </w:r>
      <w:r>
        <w:rPr>
          <w:lang w:eastAsia="ko-KR"/>
        </w:rPr>
        <w:t xml:space="preserve"> enable AI/ML services which introduced as a new SEAL service, aka AIMLE, as well as a new ML repository, </w:t>
      </w:r>
      <w:r>
        <w:t>in</w:t>
      </w:r>
      <w:r w:rsidRPr="00A40F4F">
        <w:t xml:space="preserve"> </w:t>
      </w:r>
      <w:r>
        <w:t>3GPP </w:t>
      </w:r>
      <w:r w:rsidRPr="00A40F4F">
        <w:t>TS</w:t>
      </w:r>
      <w:r>
        <w:t> </w:t>
      </w:r>
      <w:r w:rsidRPr="00A40F4F">
        <w:t>23.</w:t>
      </w:r>
      <w:r>
        <w:t>482</w:t>
      </w:r>
      <w:r w:rsidR="00260933">
        <w:t xml:space="preserve">. Furthermore, as part of Rel-19 work, in in 3GPP TS 23.436 enhancements have been specified </w:t>
      </w:r>
      <w:r>
        <w:t>for supporting ML-enabled analytic</w:t>
      </w:r>
      <w:r w:rsidR="00AA4D18">
        <w:t>s</w:t>
      </w:r>
      <w:r>
        <w:t xml:space="preserve">. </w:t>
      </w:r>
    </w:p>
    <w:p w14:paraId="3A4EF214" w14:textId="77777777" w:rsidR="00D973F7" w:rsidRDefault="00D973F7" w:rsidP="00D973F7"/>
    <w:p w14:paraId="5C0B73BE" w14:textId="1FC03BB2" w:rsidR="00D973F7" w:rsidRDefault="00D973F7" w:rsidP="00D973F7">
      <w:r>
        <w:t>In AIMLE, the following groups of features have been specified:</w:t>
      </w:r>
    </w:p>
    <w:p w14:paraId="3E643270" w14:textId="25C5FBAF" w:rsidR="00D973F7" w:rsidRPr="00D973F7" w:rsidRDefault="00D973F7" w:rsidP="00D973F7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D973F7">
        <w:rPr>
          <w:sz w:val="20"/>
          <w:szCs w:val="20"/>
        </w:rPr>
        <w:t>Support for application-layer ML model related aspects, including model retrieval, model training, model monitoring, model selection, model update and model storage / discovery.</w:t>
      </w:r>
    </w:p>
    <w:p w14:paraId="24EFDA8A" w14:textId="364B27D6" w:rsidR="00D973F7" w:rsidRPr="00D973F7" w:rsidRDefault="00D973F7" w:rsidP="00D973F7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D973F7">
        <w:rPr>
          <w:sz w:val="20"/>
          <w:szCs w:val="20"/>
        </w:rPr>
        <w:t>Assistance in AI/ML task transfer and split AI/ML operations.</w:t>
      </w:r>
    </w:p>
    <w:p w14:paraId="209FB088" w14:textId="5B6540D3" w:rsidR="00D973F7" w:rsidRPr="00D973F7" w:rsidRDefault="00D973F7" w:rsidP="00D973F7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D973F7">
        <w:rPr>
          <w:sz w:val="20"/>
          <w:szCs w:val="20"/>
        </w:rPr>
        <w:t>Support HFL/VFL operations, including FL member registration, FL grouping and FL-related events notification, VFL feature alignment, HFL training.</w:t>
      </w:r>
    </w:p>
    <w:p w14:paraId="4DFB0232" w14:textId="59D3290B" w:rsidR="00D973F7" w:rsidRPr="00D973F7" w:rsidRDefault="00D973F7" w:rsidP="00D973F7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D973F7">
        <w:rPr>
          <w:sz w:val="20"/>
          <w:szCs w:val="20"/>
        </w:rPr>
        <w:t>Support for AIMLE client registration, discovery, participation and selection.</w:t>
      </w:r>
    </w:p>
    <w:p w14:paraId="5776F849" w14:textId="77777777" w:rsidR="00D973F7" w:rsidRDefault="00D973F7" w:rsidP="00D973F7"/>
    <w:p w14:paraId="29B2C8D1" w14:textId="20F04D71" w:rsidR="00695C00" w:rsidRDefault="00212257" w:rsidP="00212257">
      <w:r w:rsidRPr="00A40F4F">
        <w:t>In Rel-</w:t>
      </w:r>
      <w:r>
        <w:t>20</w:t>
      </w:r>
      <w:r w:rsidRPr="00A40F4F">
        <w:t xml:space="preserve">, the </w:t>
      </w:r>
      <w:r>
        <w:t xml:space="preserve">AIMLE functional </w:t>
      </w:r>
      <w:r w:rsidRPr="00A40F4F">
        <w:t>architecture require</w:t>
      </w:r>
      <w:r>
        <w:t>s</w:t>
      </w:r>
      <w:r w:rsidRPr="00A40F4F">
        <w:t xml:space="preserve"> enhancements to </w:t>
      </w:r>
      <w:r>
        <w:t xml:space="preserve">further improve and enhance functionality in 3GPP for improved support for AI/ML services. </w:t>
      </w:r>
      <w:r w:rsidR="00695C00">
        <w:t xml:space="preserve">In this direction, some already defined concepts may need further study related to: </w:t>
      </w:r>
    </w:p>
    <w:p w14:paraId="70352F66" w14:textId="076A4C9D" w:rsidR="00695C00" w:rsidRDefault="00695C00" w:rsidP="00695C00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 xml:space="preserve">Application layer </w:t>
      </w:r>
      <w:r w:rsidRPr="00695C00">
        <w:rPr>
          <w:sz w:val="20"/>
          <w:szCs w:val="20"/>
        </w:rPr>
        <w:t xml:space="preserve">ML model performance monitoring and correctness evaluation </w:t>
      </w:r>
    </w:p>
    <w:p w14:paraId="2F3DD624" w14:textId="7F4C466A" w:rsidR="00F80AF7" w:rsidRPr="00695C00" w:rsidRDefault="00F80AF7" w:rsidP="00695C00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Further enhancements in VFL support considering also VFL participants at the edge/cloud (currently only at VAL UEs).</w:t>
      </w:r>
    </w:p>
    <w:p w14:paraId="1D8389D7" w14:textId="77777777" w:rsidR="00500860" w:rsidRDefault="00500860" w:rsidP="00500860">
      <w:pPr>
        <w:rPr>
          <w:ins w:id="1" w:author="auth" w:date="2025-02-19T08:31:00Z"/>
        </w:rPr>
      </w:pPr>
    </w:p>
    <w:p w14:paraId="6A0F1C82" w14:textId="0F827A72" w:rsidR="00695C00" w:rsidRPr="00500860" w:rsidRDefault="00500860" w:rsidP="00500860">
      <w:ins w:id="2" w:author="auth" w:date="2025-02-19T08:31:00Z">
        <w:r>
          <w:t>Further</w:t>
        </w:r>
      </w:ins>
      <w:ins w:id="3" w:author="auth1" w:date="2025-02-19T15:44:00Z">
        <w:r w:rsidR="00343011">
          <w:t>more</w:t>
        </w:r>
      </w:ins>
      <w:ins w:id="4" w:author="auth" w:date="2025-02-19T08:31:00Z">
        <w:r>
          <w:t>, one of the aspect</w:t>
        </w:r>
      </w:ins>
      <w:ins w:id="5" w:author="auth" w:date="2025-02-19T08:32:00Z">
        <w:r>
          <w:t>s</w:t>
        </w:r>
      </w:ins>
      <w:ins w:id="6" w:author="auth" w:date="2025-02-19T08:31:00Z">
        <w:r>
          <w:t xml:space="preserve"> which was not studied in detail in Rel</w:t>
        </w:r>
        <w:r>
          <w:rPr>
            <w:lang w:val="en-US"/>
          </w:rPr>
          <w:t>-20 is the support for ML inferenc</w:t>
        </w:r>
      </w:ins>
      <w:ins w:id="7" w:author="auth" w:date="2025-02-19T08:32:00Z">
        <w:r>
          <w:rPr>
            <w:lang w:val="en-US"/>
          </w:rPr>
          <w:t>e as part of AIMLE services. There was some basic support for operations related to split ML model inference; however</w:t>
        </w:r>
      </w:ins>
      <w:ins w:id="8" w:author="auth" w:date="2025-02-19T08:33:00Z">
        <w:r>
          <w:rPr>
            <w:lang w:val="en-US"/>
          </w:rPr>
          <w:t>,</w:t>
        </w:r>
      </w:ins>
      <w:ins w:id="9" w:author="auth" w:date="2025-02-19T08:32:00Z">
        <w:r>
          <w:rPr>
            <w:lang w:val="en-US"/>
          </w:rPr>
          <w:t xml:space="preserve"> the use of ML model inference for supporting ADAE</w:t>
        </w:r>
      </w:ins>
      <w:ins w:id="10" w:author="auth" w:date="2025-02-19T08:33:00Z">
        <w:r>
          <w:rPr>
            <w:lang w:val="en-US"/>
          </w:rPr>
          <w:t>-layer analytics was not discussed. In this study, further enhancements in both AIMLE and ADAES will be explored for</w:t>
        </w:r>
      </w:ins>
      <w:ins w:id="11" w:author="auth" w:date="2025-02-19T08:32:00Z">
        <w:r>
          <w:rPr>
            <w:lang w:val="en-US"/>
          </w:rPr>
          <w:t xml:space="preserve"> </w:t>
        </w:r>
      </w:ins>
      <w:ins w:id="12" w:author="auth" w:date="2025-02-19T08:33:00Z">
        <w:r>
          <w:t>s</w:t>
        </w:r>
      </w:ins>
      <w:r w:rsidR="00695C00" w:rsidRPr="00500860">
        <w:t xml:space="preserve">upporting ML model inference </w:t>
      </w:r>
      <w:r w:rsidR="00260933" w:rsidRPr="00500860">
        <w:t xml:space="preserve">in ADAES </w:t>
      </w:r>
      <w:r w:rsidR="00695C00" w:rsidRPr="00500860">
        <w:t xml:space="preserve">for </w:t>
      </w:r>
      <w:r w:rsidR="00260933" w:rsidRPr="00500860">
        <w:t xml:space="preserve">ML-enabled </w:t>
      </w:r>
      <w:r w:rsidR="00695C00" w:rsidRPr="00500860">
        <w:t>analytics tasks</w:t>
      </w:r>
      <w:r w:rsidR="00260933" w:rsidRPr="00500860">
        <w:t>, considering also</w:t>
      </w:r>
      <w:ins w:id="13" w:author="auth" w:date="2025-02-19T08:34:00Z">
        <w:r>
          <w:t xml:space="preserve"> impacts on the interfaces among ADAE entities in</w:t>
        </w:r>
      </w:ins>
      <w:r w:rsidR="00260933" w:rsidRPr="00500860">
        <w:t xml:space="preserve"> distributed ADAES deployments.</w:t>
      </w:r>
      <w:r w:rsidRPr="00500860">
        <w:t xml:space="preserve"> </w:t>
      </w:r>
    </w:p>
    <w:p w14:paraId="6DED3B11" w14:textId="77777777" w:rsidR="005A0C13" w:rsidRDefault="005A0C13" w:rsidP="005A0C13"/>
    <w:p w14:paraId="75135E9D" w14:textId="4970B12A" w:rsidR="00695C00" w:rsidRPr="005369EA" w:rsidRDefault="00500860" w:rsidP="005A0C13">
      <w:ins w:id="14" w:author="auth" w:date="2025-02-19T08:35:00Z">
        <w:r w:rsidRPr="005369EA">
          <w:t xml:space="preserve">Moreover, one further topic which requires more investigation is the implications when supporting AIMLE </w:t>
        </w:r>
      </w:ins>
      <w:ins w:id="15" w:author="auth" w:date="2025-02-19T08:36:00Z">
        <w:r w:rsidRPr="005369EA">
          <w:t>capabilities in scenarios where the AIMLE is deployed in distributed or hierarchical fashion as indicated in Annex</w:t>
        </w:r>
      </w:ins>
      <w:ins w:id="16" w:author="auth" w:date="2025-02-19T08:37:00Z">
        <w:r w:rsidRPr="005369EA">
          <w:t xml:space="preserve"> A.3 and A,4 of 3GPP TS 23.482. </w:t>
        </w:r>
      </w:ins>
      <w:ins w:id="17" w:author="auth" w:date="2025-02-19T08:38:00Z">
        <w:r w:rsidRPr="005369EA">
          <w:t>I</w:t>
        </w:r>
      </w:ins>
      <w:ins w:id="18" w:author="auth" w:date="2025-02-19T08:37:00Z">
        <w:r w:rsidRPr="005369EA">
          <w:t>n this study</w:t>
        </w:r>
      </w:ins>
      <w:ins w:id="19" w:author="auth" w:date="2025-02-19T08:38:00Z">
        <w:r w:rsidRPr="005369EA">
          <w:t xml:space="preserve">, it is expected to explore potential </w:t>
        </w:r>
      </w:ins>
      <w:r w:rsidR="00AA4D18" w:rsidRPr="005369EA">
        <w:t>enhancement for s</w:t>
      </w:r>
      <w:r w:rsidR="00695C00" w:rsidRPr="005369EA">
        <w:t>upport</w:t>
      </w:r>
      <w:r w:rsidR="00AA4D18" w:rsidRPr="005369EA">
        <w:t>ing</w:t>
      </w:r>
      <w:r w:rsidR="00695C00" w:rsidRPr="005369EA">
        <w:t xml:space="preserve"> </w:t>
      </w:r>
      <w:ins w:id="20" w:author="auth" w:date="2025-02-19T08:38:00Z">
        <w:r w:rsidRPr="005369EA">
          <w:t xml:space="preserve">such </w:t>
        </w:r>
      </w:ins>
      <w:ins w:id="21" w:author="auth" w:date="2025-02-19T13:37:00Z">
        <w:r w:rsidR="008C0209" w:rsidRPr="005369EA">
          <w:t>deployments,</w:t>
        </w:r>
      </w:ins>
      <w:ins w:id="22" w:author="auth" w:date="2025-02-19T08:38:00Z">
        <w:r w:rsidRPr="005369EA">
          <w:t xml:space="preserve"> </w:t>
        </w:r>
      </w:ins>
      <w:ins w:id="23" w:author="auth" w:date="2025-02-19T08:39:00Z">
        <w:r w:rsidRPr="005369EA">
          <w:t xml:space="preserve">considering also different implementations of the ML repository in edge or cloud platforms, and different assumptions on the access of ML repositories by </w:t>
        </w:r>
      </w:ins>
      <w:ins w:id="24" w:author="auth" w:date="2025-02-19T08:40:00Z">
        <w:r w:rsidRPr="005369EA">
          <w:t>VAL and other enablers</w:t>
        </w:r>
      </w:ins>
      <w:ins w:id="25" w:author="auth" w:date="2025-02-19T08:39:00Z">
        <w:r w:rsidRPr="005369EA">
          <w:t>.</w:t>
        </w:r>
      </w:ins>
      <w:r w:rsidR="00695C00" w:rsidRPr="005369EA">
        <w:t xml:space="preserve"> </w:t>
      </w:r>
      <w:ins w:id="26" w:author="auth" w:date="2025-02-19T08:41:00Z">
        <w:r w:rsidR="005369EA" w:rsidRPr="005369EA">
          <w:t>In this regard, c</w:t>
        </w:r>
      </w:ins>
      <w:r w:rsidR="00260933" w:rsidRPr="005369EA">
        <w:t>onsidering the various AI</w:t>
      </w:r>
      <w:ins w:id="27" w:author="auth" w:date="2025-02-19T08:42:00Z">
        <w:r w:rsidR="005369EA">
          <w:t>ML</w:t>
        </w:r>
      </w:ins>
      <w:r w:rsidR="00260933" w:rsidRPr="005369EA">
        <w:t xml:space="preserve"> capabilities provided by the </w:t>
      </w:r>
      <w:r w:rsidR="00686491" w:rsidRPr="005369EA">
        <w:t xml:space="preserve">VAL </w:t>
      </w:r>
      <w:r w:rsidR="00260933" w:rsidRPr="005369EA">
        <w:t xml:space="preserve">UE, the collaboration procedures among AIMLE Clients, edge AIMLE servers, and central AIMLE servers need to be enhanced in terms of data </w:t>
      </w:r>
      <w:ins w:id="28" w:author="auth" w:date="2025-02-19T08:41:00Z">
        <w:r w:rsidR="005369EA" w:rsidRPr="005369EA">
          <w:t>management</w:t>
        </w:r>
      </w:ins>
      <w:ins w:id="29" w:author="auth" w:date="2025-02-19T08:42:00Z">
        <w:r w:rsidR="005369EA">
          <w:t xml:space="preserve"> and </w:t>
        </w:r>
      </w:ins>
      <w:ins w:id="30" w:author="auth" w:date="2025-02-19T08:41:00Z">
        <w:r w:rsidR="005369EA" w:rsidRPr="005369EA">
          <w:t xml:space="preserve">AIML </w:t>
        </w:r>
      </w:ins>
      <w:r w:rsidR="00260933" w:rsidRPr="005369EA">
        <w:t>operation splitting.</w:t>
      </w:r>
    </w:p>
    <w:p w14:paraId="1C43AC6F" w14:textId="77777777" w:rsidR="00212257" w:rsidRPr="005369EA" w:rsidDel="005369EA" w:rsidRDefault="00212257" w:rsidP="00212257">
      <w:pPr>
        <w:rPr>
          <w:del w:id="31" w:author="auth" w:date="2025-02-19T08:43:00Z"/>
        </w:rPr>
      </w:pPr>
    </w:p>
    <w:p w14:paraId="4D57B604" w14:textId="77777777" w:rsidR="005A0C13" w:rsidRDefault="005A0C13" w:rsidP="00212257"/>
    <w:p w14:paraId="31435333" w14:textId="77777777" w:rsidR="005A0C13" w:rsidRDefault="005A0C13" w:rsidP="00212257"/>
    <w:p w14:paraId="14304BB0" w14:textId="0C3932AE" w:rsidR="00695C00" w:rsidRPr="00AF3148" w:rsidRDefault="00695C00" w:rsidP="00212257">
      <w:r w:rsidRPr="00AF3148">
        <w:lastRenderedPageBreak/>
        <w:t xml:space="preserve">In addition, the </w:t>
      </w:r>
      <w:r w:rsidR="00212257" w:rsidRPr="00AF3148">
        <w:t>AIMLE and ADAES services are provided by one or more SEAL providers where the SEAL providers can be the MNO or trusted 3</w:t>
      </w:r>
      <w:r w:rsidR="00212257" w:rsidRPr="00AF3148">
        <w:rPr>
          <w:vertAlign w:val="superscript"/>
        </w:rPr>
        <w:t>rd</w:t>
      </w:r>
      <w:r w:rsidR="00212257" w:rsidRPr="00AF3148">
        <w:t xml:space="preserve"> party (edge or cloud provider). In </w:t>
      </w:r>
      <w:r w:rsidR="00AA4D18" w:rsidRPr="00AF3148">
        <w:t>all</w:t>
      </w:r>
      <w:r w:rsidR="00212257" w:rsidRPr="00AF3148">
        <w:t xml:space="preserve"> cases, the AIMLE service may require the multi-operator support especially in scenarios where the AI/ML service is running in VAL UEs which are connected to different PLMNs/NPNs</w:t>
      </w:r>
      <w:r w:rsidRPr="00AF3148">
        <w:t>. Such multi-operator support can be related to:</w:t>
      </w:r>
    </w:p>
    <w:p w14:paraId="060BA766" w14:textId="47DA5A33" w:rsidR="00212257" w:rsidRPr="00AF3148" w:rsidRDefault="00695C00" w:rsidP="00695C00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AF3148">
        <w:rPr>
          <w:sz w:val="20"/>
          <w:szCs w:val="20"/>
        </w:rPr>
        <w:t>Supporting AI/ML operations in multi-operator vertical services (multi-player VR gaming, eV2X scenarios)</w:t>
      </w:r>
      <w:ins w:id="32" w:author="auth" w:date="2025-02-19T08:49:00Z">
        <w:r w:rsidR="005369EA" w:rsidRPr="00AF3148">
          <w:rPr>
            <w:sz w:val="20"/>
            <w:szCs w:val="20"/>
          </w:rPr>
          <w:t>. In such services, the AI/ML operations are expected to operate ac</w:t>
        </w:r>
      </w:ins>
      <w:ins w:id="33" w:author="auth" w:date="2025-02-19T08:50:00Z">
        <w:r w:rsidR="005369EA" w:rsidRPr="00AF3148">
          <w:rPr>
            <w:sz w:val="20"/>
            <w:szCs w:val="20"/>
          </w:rPr>
          <w:t>ross VAL UEs which are connected to different PLMNs/NPNs, in order to meet the VAL requirement in the given AIMLE service area.</w:t>
        </w:r>
      </w:ins>
      <w:del w:id="34" w:author="auth" w:date="2025-02-19T08:49:00Z">
        <w:r w:rsidR="00212257" w:rsidRPr="00AF3148" w:rsidDel="005369EA">
          <w:rPr>
            <w:sz w:val="20"/>
            <w:szCs w:val="20"/>
          </w:rPr>
          <w:delText xml:space="preserve"> </w:delText>
        </w:r>
      </w:del>
    </w:p>
    <w:p w14:paraId="167A5838" w14:textId="4B79F245" w:rsidR="00480029" w:rsidRPr="00AF3148" w:rsidRDefault="00480029" w:rsidP="00695C00">
      <w:pPr>
        <w:pStyle w:val="ListParagraph"/>
        <w:numPr>
          <w:ilvl w:val="0"/>
          <w:numId w:val="9"/>
        </w:numPr>
        <w:spacing w:before="0" w:beforeAutospacing="0" w:after="0" w:afterAutospacing="0"/>
        <w:rPr>
          <w:ins w:id="35" w:author="auth" w:date="2025-02-19T09:00:00Z"/>
          <w:sz w:val="20"/>
          <w:szCs w:val="20"/>
        </w:rPr>
      </w:pPr>
      <w:ins w:id="36" w:author="auth" w:date="2025-02-19T09:00:00Z">
        <w:r w:rsidRPr="00AF3148">
          <w:rPr>
            <w:sz w:val="20"/>
            <w:szCs w:val="20"/>
            <w:lang w:val="en-GB"/>
          </w:rPr>
          <w:t>Elaborate A</w:t>
        </w:r>
      </w:ins>
      <w:ins w:id="37" w:author="auth" w:date="2025-02-19T09:01:00Z">
        <w:r w:rsidRPr="00AF3148">
          <w:rPr>
            <w:sz w:val="20"/>
            <w:szCs w:val="20"/>
            <w:lang w:val="en-GB"/>
          </w:rPr>
          <w:t xml:space="preserve">IMLE </w:t>
        </w:r>
      </w:ins>
      <w:ins w:id="38" w:author="auth" w:date="2025-02-19T09:00:00Z">
        <w:r w:rsidRPr="00AF3148">
          <w:rPr>
            <w:sz w:val="20"/>
            <w:szCs w:val="20"/>
            <w:lang w:val="en-GB"/>
          </w:rPr>
          <w:t xml:space="preserve">support for roaming i.e. access to </w:t>
        </w:r>
      </w:ins>
      <w:ins w:id="39" w:author="auth" w:date="2025-02-19T09:01:00Z">
        <w:r w:rsidRPr="00AF3148">
          <w:rPr>
            <w:sz w:val="20"/>
            <w:szCs w:val="20"/>
            <w:lang w:val="en-GB"/>
          </w:rPr>
          <w:t>AIMLE</w:t>
        </w:r>
      </w:ins>
      <w:ins w:id="40" w:author="auth" w:date="2025-02-19T09:00:00Z">
        <w:r w:rsidRPr="00AF3148">
          <w:rPr>
            <w:sz w:val="20"/>
            <w:szCs w:val="20"/>
            <w:lang w:val="en-GB"/>
          </w:rPr>
          <w:t xml:space="preserve"> services by UEs that are attached to PLMN networks other than their home networks</w:t>
        </w:r>
      </w:ins>
      <w:ins w:id="41" w:author="auth" w:date="2025-02-19T13:37:00Z">
        <w:r w:rsidR="008C0209">
          <w:rPr>
            <w:sz w:val="20"/>
            <w:szCs w:val="20"/>
            <w:lang w:val="en-GB"/>
          </w:rPr>
          <w:t>.</w:t>
        </w:r>
      </w:ins>
    </w:p>
    <w:p w14:paraId="417460A1" w14:textId="5A607B65" w:rsidR="00480029" w:rsidRPr="00AF3148" w:rsidRDefault="00480029" w:rsidP="00695C00">
      <w:pPr>
        <w:pStyle w:val="ListParagraph"/>
        <w:numPr>
          <w:ilvl w:val="0"/>
          <w:numId w:val="9"/>
        </w:numPr>
        <w:spacing w:before="0" w:beforeAutospacing="0" w:after="0" w:afterAutospacing="0"/>
        <w:rPr>
          <w:ins w:id="42" w:author="auth" w:date="2025-02-19T09:00:00Z"/>
          <w:sz w:val="20"/>
          <w:szCs w:val="20"/>
        </w:rPr>
      </w:pPr>
      <w:ins w:id="43" w:author="auth" w:date="2025-02-19T09:00:00Z">
        <w:r w:rsidRPr="00AF3148">
          <w:rPr>
            <w:sz w:val="20"/>
            <w:szCs w:val="20"/>
            <w:lang w:val="en-GB"/>
          </w:rPr>
          <w:t xml:space="preserve">AIMLE service continuity support </w:t>
        </w:r>
        <w:bookmarkStart w:id="44" w:name="_Hlk190848685"/>
        <w:r w:rsidRPr="00AF3148">
          <w:rPr>
            <w:sz w:val="20"/>
            <w:szCs w:val="20"/>
            <w:lang w:val="en-GB"/>
          </w:rPr>
          <w:t xml:space="preserve">across MNOs and </w:t>
        </w:r>
      </w:ins>
      <w:ins w:id="45" w:author="auth" w:date="2025-02-19T09:01:00Z">
        <w:r w:rsidR="00506AD1" w:rsidRPr="00AF3148">
          <w:rPr>
            <w:sz w:val="20"/>
            <w:szCs w:val="20"/>
            <w:lang w:val="en-GB"/>
          </w:rPr>
          <w:t>CSPs/</w:t>
        </w:r>
      </w:ins>
      <w:ins w:id="46" w:author="auth" w:date="2025-02-19T09:00:00Z">
        <w:r w:rsidRPr="00AF3148">
          <w:rPr>
            <w:sz w:val="20"/>
            <w:szCs w:val="20"/>
            <w:lang w:val="en-GB"/>
          </w:rPr>
          <w:t xml:space="preserve">ECSPs, with support for roaming and federation </w:t>
        </w:r>
      </w:ins>
      <w:ins w:id="47" w:author="auth" w:date="2025-02-19T09:01:00Z">
        <w:r w:rsidR="00506AD1" w:rsidRPr="00AF3148">
          <w:rPr>
            <w:sz w:val="20"/>
            <w:szCs w:val="20"/>
            <w:lang w:val="en-GB"/>
          </w:rPr>
          <w:t>scenarios.</w:t>
        </w:r>
      </w:ins>
    </w:p>
    <w:bookmarkEnd w:id="44"/>
    <w:p w14:paraId="0C087665" w14:textId="77777777" w:rsidR="00212257" w:rsidRPr="00E97D72" w:rsidRDefault="00212257" w:rsidP="00212257">
      <w:pPr>
        <w:rPr>
          <w:highlight w:val="yellow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87E7C98" w14:textId="21DB705F" w:rsidR="00001FDD" w:rsidRPr="00001FDD" w:rsidRDefault="00001FDD" w:rsidP="00001FDD">
      <w:pPr>
        <w:pStyle w:val="NO"/>
        <w:tabs>
          <w:tab w:val="left" w:pos="567"/>
        </w:tabs>
        <w:ind w:left="284" w:hanging="284"/>
        <w:rPr>
          <w:lang w:val="en-US"/>
        </w:rPr>
      </w:pPr>
      <w:r w:rsidRPr="00001FDD">
        <w:t xml:space="preserve">The SA6 objectives of this </w:t>
      </w:r>
      <w:r w:rsidRPr="00567F97">
        <w:t>study</w:t>
      </w:r>
      <w:r w:rsidRPr="00001FDD">
        <w:t xml:space="preserve"> item include the following</w:t>
      </w:r>
      <w:r w:rsidRPr="00001FDD">
        <w:rPr>
          <w:lang w:val="en-US"/>
        </w:rPr>
        <w:t>:</w:t>
      </w:r>
    </w:p>
    <w:p w14:paraId="777E86FE" w14:textId="2DC7B790" w:rsidR="00001FDD" w:rsidRPr="009E4D05" w:rsidRDefault="00001FDD" w:rsidP="00001FDD">
      <w:pPr>
        <w:pStyle w:val="NO"/>
        <w:numPr>
          <w:ilvl w:val="0"/>
          <w:numId w:val="11"/>
        </w:numPr>
        <w:tabs>
          <w:tab w:val="left" w:pos="567"/>
        </w:tabs>
        <w:rPr>
          <w:lang w:val="en-US"/>
        </w:rPr>
      </w:pPr>
      <w:r w:rsidRPr="009E4D05">
        <w:rPr>
          <w:lang w:val="en-US"/>
        </w:rPr>
        <w:t>Study AIMLE enhancements to support the following aspects:</w:t>
      </w:r>
    </w:p>
    <w:p w14:paraId="0F6BD319" w14:textId="7BCF17C2" w:rsidR="00001FDD" w:rsidRPr="009E4D05" w:rsidRDefault="007064E8" w:rsidP="00DB3F2F">
      <w:pPr>
        <w:pStyle w:val="NO"/>
        <w:numPr>
          <w:ilvl w:val="0"/>
          <w:numId w:val="13"/>
        </w:numPr>
        <w:spacing w:after="0"/>
        <w:rPr>
          <w:lang w:val="en-US"/>
        </w:rPr>
      </w:pPr>
      <w:r w:rsidRPr="009E4D05">
        <w:t>E</w:t>
      </w:r>
      <w:r w:rsidR="00001FDD" w:rsidRPr="009E4D05">
        <w:t>nhancements related to ML model performance monitoring and correctness evaluation</w:t>
      </w:r>
      <w:r w:rsidR="00F80AF7" w:rsidRPr="009E4D05">
        <w:t>.</w:t>
      </w:r>
      <w:r w:rsidR="00001FDD" w:rsidRPr="009E4D05">
        <w:t xml:space="preserve"> </w:t>
      </w:r>
    </w:p>
    <w:p w14:paraId="52C5A278" w14:textId="0B630D14" w:rsidR="00C2503E" w:rsidRPr="009E4D05" w:rsidRDefault="00C2503E" w:rsidP="00DB3F2F">
      <w:pPr>
        <w:pStyle w:val="NO"/>
        <w:numPr>
          <w:ilvl w:val="0"/>
          <w:numId w:val="13"/>
        </w:numPr>
        <w:spacing w:after="0"/>
        <w:rPr>
          <w:lang w:val="en-US"/>
        </w:rPr>
      </w:pPr>
      <w:ins w:id="48" w:author="auth" w:date="2025-02-19T13:50:00Z">
        <w:r w:rsidRPr="009E4D05">
          <w:t xml:space="preserve">Extensions to </w:t>
        </w:r>
      </w:ins>
      <w:ins w:id="49" w:author="auth" w:date="2025-02-19T13:49:00Z">
        <w:r w:rsidRPr="009E4D05">
          <w:t xml:space="preserve">split AIML </w:t>
        </w:r>
      </w:ins>
      <w:ins w:id="50" w:author="auth" w:date="2025-02-19T13:50:00Z">
        <w:r w:rsidRPr="009E4D05">
          <w:t>operations</w:t>
        </w:r>
      </w:ins>
      <w:ins w:id="51" w:author="auth" w:date="2025-02-19T13:49:00Z">
        <w:r w:rsidRPr="009E4D05">
          <w:t xml:space="preserve"> </w:t>
        </w:r>
      </w:ins>
      <w:ins w:id="52" w:author="auth" w:date="2025-02-19T13:51:00Z">
        <w:r w:rsidRPr="009E4D05">
          <w:t xml:space="preserve">enablement e.g., </w:t>
        </w:r>
      </w:ins>
      <w:ins w:id="53" w:author="auth" w:date="2025-02-19T13:49:00Z">
        <w:r w:rsidRPr="009E4D05">
          <w:t>supporting VAL UE</w:t>
        </w:r>
      </w:ins>
      <w:ins w:id="54" w:author="auth" w:date="2025-02-19T13:53:00Z">
        <w:r w:rsidRPr="009E4D05">
          <w:t xml:space="preserve"> to VAL UE interactions</w:t>
        </w:r>
      </w:ins>
      <w:ins w:id="55" w:author="auth" w:date="2025-02-19T13:49:00Z">
        <w:r w:rsidRPr="009E4D05">
          <w:t>.</w:t>
        </w:r>
      </w:ins>
    </w:p>
    <w:p w14:paraId="50061E36" w14:textId="69E5BE6B" w:rsidR="00F80AF7" w:rsidRPr="009E4D05" w:rsidRDefault="00C2503E" w:rsidP="00F80AF7">
      <w:pPr>
        <w:pStyle w:val="ListParagraph"/>
        <w:numPr>
          <w:ilvl w:val="0"/>
          <w:numId w:val="13"/>
        </w:numPr>
        <w:spacing w:before="0" w:beforeAutospacing="0" w:after="0" w:afterAutospacing="0"/>
        <w:rPr>
          <w:sz w:val="20"/>
          <w:szCs w:val="20"/>
        </w:rPr>
      </w:pPr>
      <w:ins w:id="56" w:author="auth" w:date="2025-02-19T13:46:00Z">
        <w:r w:rsidRPr="009E4D05">
          <w:rPr>
            <w:sz w:val="20"/>
            <w:szCs w:val="20"/>
          </w:rPr>
          <w:t>E</w:t>
        </w:r>
      </w:ins>
      <w:r w:rsidR="00F80AF7" w:rsidRPr="009E4D05">
        <w:rPr>
          <w:sz w:val="20"/>
          <w:szCs w:val="20"/>
        </w:rPr>
        <w:t>nhancements in VFL support considering also VFL participants at the server side</w:t>
      </w:r>
      <w:ins w:id="57" w:author="auth" w:date="2025-02-19T13:48:00Z">
        <w:r w:rsidRPr="009E4D05">
          <w:rPr>
            <w:sz w:val="20"/>
            <w:szCs w:val="20"/>
          </w:rPr>
          <w:t xml:space="preserve">, e.g., </w:t>
        </w:r>
        <w:r w:rsidRPr="009E4D05">
          <w:rPr>
            <w:sz w:val="20"/>
            <w:szCs w:val="20"/>
            <w:lang w:val="en-GB"/>
          </w:rPr>
          <w:t>sample alignment across VAL / AIMLE severs</w:t>
        </w:r>
      </w:ins>
      <w:r w:rsidR="00F80AF7" w:rsidRPr="009E4D05">
        <w:rPr>
          <w:sz w:val="20"/>
          <w:szCs w:val="20"/>
        </w:rPr>
        <w:t xml:space="preserve">. </w:t>
      </w:r>
    </w:p>
    <w:p w14:paraId="7B38EFED" w14:textId="00E0E190" w:rsidR="00506AD1" w:rsidRPr="00506AD1" w:rsidRDefault="00DB3F2F" w:rsidP="00513272">
      <w:pPr>
        <w:pStyle w:val="ListParagraph"/>
        <w:numPr>
          <w:ilvl w:val="0"/>
          <w:numId w:val="13"/>
        </w:numPr>
        <w:rPr>
          <w:rFonts w:eastAsia="SimSun"/>
          <w:sz w:val="20"/>
          <w:szCs w:val="20"/>
          <w:lang w:val="en-GB"/>
        </w:rPr>
      </w:pPr>
      <w:r w:rsidRPr="009E4D05">
        <w:rPr>
          <w:rFonts w:eastAsia="SimSun"/>
          <w:sz w:val="20"/>
          <w:szCs w:val="20"/>
          <w:lang w:val="en-GB"/>
        </w:rPr>
        <w:t>Study potential enhancements to AIMLE</w:t>
      </w:r>
      <w:r w:rsidRPr="00506AD1">
        <w:rPr>
          <w:rFonts w:eastAsia="SimSun"/>
          <w:sz w:val="20"/>
          <w:szCs w:val="20"/>
          <w:lang w:val="en-GB"/>
        </w:rPr>
        <w:t xml:space="preserve"> services </w:t>
      </w:r>
      <w:ins w:id="58" w:author="auth" w:date="2025-02-19T09:10:00Z">
        <w:r w:rsidR="00506AD1" w:rsidRPr="00506AD1">
          <w:rPr>
            <w:rFonts w:eastAsia="SimSun"/>
            <w:sz w:val="20"/>
            <w:szCs w:val="20"/>
            <w:lang w:val="en-GB"/>
          </w:rPr>
          <w:t xml:space="preserve">operating </w:t>
        </w:r>
      </w:ins>
      <w:r w:rsidRPr="00506AD1">
        <w:rPr>
          <w:rFonts w:eastAsia="SimSun"/>
          <w:sz w:val="20"/>
          <w:szCs w:val="20"/>
          <w:lang w:val="en-GB"/>
        </w:rPr>
        <w:t>in multi-</w:t>
      </w:r>
      <w:ins w:id="59" w:author="auth" w:date="2025-02-19T09:10:00Z">
        <w:r w:rsidR="00506AD1" w:rsidRPr="00506AD1">
          <w:rPr>
            <w:rFonts w:eastAsia="SimSun"/>
            <w:sz w:val="20"/>
            <w:szCs w:val="20"/>
            <w:lang w:val="en-GB"/>
          </w:rPr>
          <w:t>MNO</w:t>
        </w:r>
      </w:ins>
      <w:r w:rsidRPr="00506AD1">
        <w:rPr>
          <w:rFonts w:eastAsia="SimSun"/>
          <w:sz w:val="20"/>
          <w:szCs w:val="20"/>
          <w:lang w:val="en-GB"/>
        </w:rPr>
        <w:t xml:space="preserve"> scenarios and assuring service continuity support </w:t>
      </w:r>
      <w:ins w:id="60" w:author="auth" w:date="2025-02-19T09:11:00Z">
        <w:r w:rsidR="00506AD1" w:rsidRPr="00506AD1">
          <w:rPr>
            <w:rFonts w:eastAsia="SimSun"/>
            <w:sz w:val="20"/>
            <w:szCs w:val="20"/>
            <w:lang w:val="en-GB"/>
          </w:rPr>
          <w:t>across MNOs and CSPs/ECSPs, with support for roaming and federation scenarios.</w:t>
        </w:r>
      </w:ins>
    </w:p>
    <w:p w14:paraId="48723D59" w14:textId="751A6D35" w:rsidR="00001FDD" w:rsidRPr="00260933" w:rsidRDefault="00480029" w:rsidP="00DB3F2F">
      <w:pPr>
        <w:pStyle w:val="ListParagraph"/>
        <w:numPr>
          <w:ilvl w:val="0"/>
          <w:numId w:val="13"/>
        </w:numPr>
        <w:spacing w:before="0" w:beforeAutospacing="0" w:after="0" w:afterAutospacing="0"/>
        <w:rPr>
          <w:sz w:val="20"/>
          <w:szCs w:val="20"/>
        </w:rPr>
      </w:pPr>
      <w:ins w:id="61" w:author="auth" w:date="2025-02-19T08:52:00Z">
        <w:r>
          <w:rPr>
            <w:sz w:val="20"/>
            <w:szCs w:val="20"/>
          </w:rPr>
          <w:t>Identify the impacts and study p</w:t>
        </w:r>
      </w:ins>
      <w:ins w:id="62" w:author="auth" w:date="2025-02-19T08:53:00Z">
        <w:r>
          <w:rPr>
            <w:sz w:val="20"/>
            <w:szCs w:val="20"/>
          </w:rPr>
          <w:t>otential</w:t>
        </w:r>
      </w:ins>
      <w:r w:rsidR="00001FDD" w:rsidRPr="00567F97">
        <w:rPr>
          <w:sz w:val="20"/>
          <w:szCs w:val="20"/>
        </w:rPr>
        <w:t xml:space="preserve"> enhancement</w:t>
      </w:r>
      <w:ins w:id="63" w:author="auth" w:date="2025-02-19T08:53:00Z">
        <w:r>
          <w:rPr>
            <w:sz w:val="20"/>
            <w:szCs w:val="20"/>
          </w:rPr>
          <w:t>s</w:t>
        </w:r>
      </w:ins>
      <w:r w:rsidR="00001FDD">
        <w:rPr>
          <w:sz w:val="20"/>
          <w:szCs w:val="20"/>
        </w:rPr>
        <w:t xml:space="preserve"> for supporting </w:t>
      </w:r>
      <w:ins w:id="64" w:author="auth" w:date="2025-02-19T08:52:00Z">
        <w:r>
          <w:rPr>
            <w:sz w:val="20"/>
            <w:szCs w:val="20"/>
          </w:rPr>
          <w:t xml:space="preserve">AIMLE services assuming </w:t>
        </w:r>
      </w:ins>
      <w:ins w:id="65" w:author="auth" w:date="2025-02-19T08:53:00Z">
        <w:r>
          <w:rPr>
            <w:sz w:val="20"/>
            <w:szCs w:val="20"/>
          </w:rPr>
          <w:t xml:space="preserve">diverse </w:t>
        </w:r>
      </w:ins>
      <w:r w:rsidR="00001FDD">
        <w:rPr>
          <w:sz w:val="20"/>
          <w:szCs w:val="20"/>
        </w:rPr>
        <w:t xml:space="preserve">AIMLE deployments and distributed ML repository </w:t>
      </w:r>
      <w:r w:rsidR="00CF3F75">
        <w:rPr>
          <w:sz w:val="20"/>
          <w:szCs w:val="20"/>
        </w:rPr>
        <w:t xml:space="preserve">(e.g. at the edge) </w:t>
      </w:r>
      <w:r w:rsidR="00001FDD">
        <w:rPr>
          <w:sz w:val="20"/>
          <w:szCs w:val="20"/>
        </w:rPr>
        <w:t>deployments</w:t>
      </w:r>
      <w:r w:rsidR="00DB3F2F">
        <w:rPr>
          <w:sz w:val="20"/>
          <w:szCs w:val="20"/>
        </w:rPr>
        <w:t>.</w:t>
      </w:r>
    </w:p>
    <w:p w14:paraId="06404969" w14:textId="77777777" w:rsidR="00567F97" w:rsidRPr="00DB3F2F" w:rsidRDefault="00567F97" w:rsidP="00DB3F2F"/>
    <w:p w14:paraId="0CE62950" w14:textId="34BE14FF" w:rsidR="00DB3F2F" w:rsidRPr="009C04B5" w:rsidRDefault="00567F97" w:rsidP="00DB3F2F">
      <w:pPr>
        <w:pStyle w:val="NO"/>
        <w:numPr>
          <w:ilvl w:val="0"/>
          <w:numId w:val="11"/>
        </w:numPr>
        <w:tabs>
          <w:tab w:val="left" w:pos="567"/>
        </w:tabs>
        <w:rPr>
          <w:lang w:val="en-US"/>
        </w:rPr>
      </w:pPr>
      <w:r w:rsidRPr="00001FDD">
        <w:rPr>
          <w:lang w:val="en-US"/>
        </w:rPr>
        <w:t xml:space="preserve">Study </w:t>
      </w:r>
      <w:r w:rsidRPr="00567F97">
        <w:t>architecture implications when using AI/ML model inference in ADAES for ML-enabled analytics</w:t>
      </w:r>
      <w:r w:rsidR="00CF3F75">
        <w:t xml:space="preserve">, considering also </w:t>
      </w:r>
      <w:ins w:id="66" w:author="auth" w:date="2025-02-19T08:53:00Z">
        <w:r w:rsidR="00480029">
          <w:t xml:space="preserve">diverse </w:t>
        </w:r>
      </w:ins>
      <w:r w:rsidR="00CF3F75">
        <w:t>ADAES deployments</w:t>
      </w:r>
      <w:ins w:id="67" w:author="auth" w:date="2025-02-19T08:53:00Z">
        <w:r w:rsidR="00480029">
          <w:t xml:space="preserve"> and </w:t>
        </w:r>
      </w:ins>
      <w:ins w:id="68" w:author="auth" w:date="2025-02-19T08:54:00Z">
        <w:r w:rsidR="00480029">
          <w:t>distributed ADAE analytics e.g. in both ADAEC and ADAES</w:t>
        </w:r>
      </w:ins>
      <w:r w:rsidR="00DB3F2F">
        <w:t>.</w:t>
      </w:r>
    </w:p>
    <w:p w14:paraId="43D25610" w14:textId="6139D8B5" w:rsidR="009C04B5" w:rsidRPr="009C04B5" w:rsidRDefault="009C04B5" w:rsidP="009C04B5">
      <w:pPr>
        <w:pStyle w:val="NO"/>
        <w:numPr>
          <w:ilvl w:val="0"/>
          <w:numId w:val="11"/>
        </w:numPr>
        <w:tabs>
          <w:tab w:val="left" w:pos="567"/>
        </w:tabs>
        <w:rPr>
          <w:lang w:val="en-US"/>
        </w:rPr>
      </w:pPr>
      <w:r w:rsidRPr="00001FDD">
        <w:rPr>
          <w:lang w:val="en-US"/>
        </w:rPr>
        <w:t>S</w:t>
      </w:r>
      <w:r>
        <w:rPr>
          <w:lang w:val="en-US"/>
        </w:rPr>
        <w:t xml:space="preserve">tudy potential enhancements in AIMLE </w:t>
      </w:r>
      <w:ins w:id="69" w:author="auth" w:date="2025-02-19T08:47:00Z">
        <w:r w:rsidR="005369EA">
          <w:rPr>
            <w:lang w:val="en-US"/>
          </w:rPr>
          <w:t xml:space="preserve">based on </w:t>
        </w:r>
      </w:ins>
      <w:ins w:id="70" w:author="auth1" w:date="2025-02-19T15:45:00Z">
        <w:r w:rsidR="00343011">
          <w:rPr>
            <w:lang w:val="en-US"/>
          </w:rPr>
          <w:t xml:space="preserve">Rel-19 </w:t>
        </w:r>
      </w:ins>
      <w:ins w:id="71" w:author="auth" w:date="2025-02-19T08:48:00Z">
        <w:r w:rsidR="005369EA">
          <w:rPr>
            <w:lang w:val="en-US"/>
          </w:rPr>
          <w:t>AI/ML related capabilities provided by SA2 (for core network support) and SA5 (for ML model lifecycle management aspects)</w:t>
        </w:r>
      </w:ins>
      <w:r>
        <w:t>.</w:t>
      </w:r>
    </w:p>
    <w:p w14:paraId="4A13765D" w14:textId="514DF370" w:rsidR="00DB3F2F" w:rsidRPr="00DB3F2F" w:rsidRDefault="00DB3F2F" w:rsidP="00A425A6">
      <w:pPr>
        <w:pStyle w:val="NO"/>
        <w:numPr>
          <w:ilvl w:val="0"/>
          <w:numId w:val="11"/>
        </w:numPr>
        <w:tabs>
          <w:tab w:val="left" w:pos="567"/>
        </w:tabs>
      </w:pPr>
      <w:r w:rsidRPr="00DB3F2F">
        <w:rPr>
          <w:lang w:val="en-US"/>
        </w:rPr>
        <w:t>Identify</w:t>
      </w:r>
      <w:r w:rsidRPr="00DB3F2F">
        <w:t xml:space="preserve"> potential solutions as required, including the information flows and the APIs satisfying the architectural requirements and enhancements identified in</w:t>
      </w:r>
      <w:r w:rsidRPr="00DB3F2F">
        <w:rPr>
          <w:rFonts w:eastAsia="MS Mincho"/>
        </w:rPr>
        <w:t xml:space="preserve"> bullets</w:t>
      </w:r>
      <w:r w:rsidRPr="00DB3F2F">
        <w:t> 1)</w:t>
      </w:r>
      <w:r w:rsidR="009C04B5">
        <w:t>, 2)</w:t>
      </w:r>
      <w:r>
        <w:t xml:space="preserve"> and </w:t>
      </w:r>
      <w:r w:rsidR="009C04B5">
        <w:t>3</w:t>
      </w:r>
      <w:r>
        <w:t>)</w:t>
      </w:r>
      <w:r w:rsidRPr="00DB3F2F">
        <w:rPr>
          <w:lang w:val="en-US"/>
        </w:rPr>
        <w:t xml:space="preserve">. 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3D3F1E5A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2FC0973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DB3F2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C7F86A6" w:rsidR="00DB3F2F" w:rsidRPr="006C2E80" w:rsidRDefault="00DB3F2F" w:rsidP="00DB3F2F">
            <w:pPr>
              <w:pStyle w:val="Guidance"/>
              <w:spacing w:after="0"/>
            </w:pPr>
            <w:r>
              <w:rPr>
                <w:lang w:eastAsia="zh-CN"/>
              </w:rPr>
              <w:t>TR</w:t>
            </w:r>
          </w:p>
        </w:tc>
        <w:tc>
          <w:tcPr>
            <w:tcW w:w="1134" w:type="dxa"/>
          </w:tcPr>
          <w:p w14:paraId="1581EDBA" w14:textId="4062F145" w:rsidR="00DB3F2F" w:rsidRPr="006C2E80" w:rsidRDefault="00DB3F2F" w:rsidP="00DB3F2F">
            <w:pPr>
              <w:pStyle w:val="Guidance"/>
              <w:spacing w:after="0"/>
            </w:pPr>
            <w:r>
              <w:rPr>
                <w:lang w:val="en-US" w:eastAsia="zh-CN"/>
              </w:rPr>
              <w:t>23.</w:t>
            </w:r>
            <w:r>
              <w:rPr>
                <w:lang w:eastAsia="zh-CN"/>
              </w:rPr>
              <w:t>xx</w:t>
            </w:r>
            <w:r>
              <w:rPr>
                <w:lang w:val="en-US" w:eastAsia="zh-CN"/>
              </w:rPr>
              <w:t>x</w:t>
            </w:r>
          </w:p>
        </w:tc>
        <w:tc>
          <w:tcPr>
            <w:tcW w:w="2409" w:type="dxa"/>
          </w:tcPr>
          <w:p w14:paraId="3489ADFF" w14:textId="5C8F8069" w:rsidR="00DB3F2F" w:rsidRPr="006C2E80" w:rsidRDefault="00DB3F2F" w:rsidP="00DB3F2F">
            <w:pPr>
              <w:pStyle w:val="Guidance"/>
              <w:spacing w:after="0"/>
            </w:pPr>
            <w:r>
              <w:rPr>
                <w:i w:val="0"/>
                <w:color w:val="auto"/>
                <w:lang w:val="en-US" w:eastAsia="zh-CN"/>
              </w:rPr>
              <w:t xml:space="preserve">Study </w:t>
            </w:r>
            <w:r w:rsidRPr="00DB3F2F">
              <w:rPr>
                <w:i w:val="0"/>
                <w:color w:val="auto"/>
                <w:lang w:val="en-US" w:eastAsia="zh-CN"/>
              </w:rPr>
              <w:t>on application enablement for AI/ML service; Phase 2</w:t>
            </w:r>
          </w:p>
        </w:tc>
        <w:tc>
          <w:tcPr>
            <w:tcW w:w="993" w:type="dxa"/>
          </w:tcPr>
          <w:p w14:paraId="060C3F75" w14:textId="3BE9FA0E" w:rsidR="00DB3F2F" w:rsidRPr="006C2E80" w:rsidRDefault="00DB3F2F" w:rsidP="00DB3F2F">
            <w:pPr>
              <w:pStyle w:val="Guidance"/>
              <w:spacing w:after="0"/>
            </w:pPr>
            <w:r>
              <w:rPr>
                <w:lang w:eastAsia="zh-CN"/>
              </w:rPr>
              <w:t>SA#1</w:t>
            </w:r>
            <w:r>
              <w:rPr>
                <w:lang w:val="en-US" w:eastAsia="zh-CN"/>
              </w:rPr>
              <w:t>09</w:t>
            </w:r>
            <w:r>
              <w:rPr>
                <w:lang w:eastAsia="zh-CN"/>
              </w:rPr>
              <w:t xml:space="preserve"> (</w:t>
            </w:r>
            <w:r>
              <w:rPr>
                <w:lang w:val="en-US" w:eastAsia="zh-CN"/>
              </w:rPr>
              <w:t xml:space="preserve">Sep </w:t>
            </w:r>
            <w:r>
              <w:rPr>
                <w:lang w:eastAsia="zh-CN"/>
              </w:rPr>
              <w:t>202</w:t>
            </w:r>
            <w:r>
              <w:rPr>
                <w:lang w:val="en-US" w:eastAsia="zh-CN"/>
              </w:rPr>
              <w:t>5</w:t>
            </w:r>
            <w:r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3CC87817" w14:textId="737BA4AB" w:rsidR="00DB3F2F" w:rsidRPr="006C2E80" w:rsidRDefault="00DB3F2F" w:rsidP="00DB3F2F">
            <w:pPr>
              <w:pStyle w:val="Guidance"/>
              <w:spacing w:after="0"/>
            </w:pPr>
            <w:r>
              <w:t>SA#11</w:t>
            </w:r>
            <w:r>
              <w:rPr>
                <w:rFonts w:eastAsia="SimSun"/>
                <w:lang w:val="en-US" w:eastAsia="zh-CN"/>
              </w:rPr>
              <w:t>0</w:t>
            </w:r>
            <w:r>
              <w:t xml:space="preserve"> (</w:t>
            </w:r>
            <w:r>
              <w:rPr>
                <w:rFonts w:eastAsia="SimSun"/>
                <w:lang w:val="en-US" w:eastAsia="zh-CN"/>
              </w:rPr>
              <w:t>Dec</w:t>
            </w:r>
            <w:r>
              <w:t xml:space="preserve"> 202</w:t>
            </w:r>
            <w:r>
              <w:rPr>
                <w:rFonts w:eastAsia="SimSun"/>
                <w:lang w:val="en-US" w:eastAsia="zh-CN"/>
              </w:rPr>
              <w:t>5)</w:t>
            </w:r>
          </w:p>
        </w:tc>
        <w:tc>
          <w:tcPr>
            <w:tcW w:w="2186" w:type="dxa"/>
          </w:tcPr>
          <w:p w14:paraId="71B3D7AE" w14:textId="5251541E" w:rsidR="00DB3F2F" w:rsidRPr="006C2E80" w:rsidRDefault="00DB3F2F" w:rsidP="00DB3F2F">
            <w:pPr>
              <w:pStyle w:val="Guidance"/>
              <w:spacing w:after="0"/>
            </w:pPr>
            <w:r w:rsidRPr="00337EAB">
              <w:rPr>
                <w:iCs/>
              </w:rPr>
              <w:t>Pateromichelakis</w:t>
            </w:r>
            <w:r>
              <w:rPr>
                <w:iCs/>
              </w:rPr>
              <w:t xml:space="preserve"> Manos</w:t>
            </w:r>
            <w:r w:rsidRPr="00337EAB">
              <w:rPr>
                <w:lang w:val="en-US"/>
              </w:rPr>
              <w:t xml:space="preserve"> </w:t>
            </w:r>
            <w:r>
              <w:rPr>
                <w:lang w:val="en-US"/>
              </w:rPr>
              <w:t>&lt;</w:t>
            </w:r>
            <w:r w:rsidRPr="004E4F5D">
              <w:rPr>
                <w:lang w:val="en-US"/>
              </w:rPr>
              <w:t>epateromiche@lenovo.com</w:t>
            </w:r>
            <w:r>
              <w:rPr>
                <w:lang w:val="en-US"/>
              </w:rPr>
              <w:t>&gt;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03D6525" w14:textId="083E3588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A035585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9DED3C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BC46EE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19EFFB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5985FC6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785B6BC8" w:rsidR="001E489F" w:rsidRPr="001E6E06" w:rsidRDefault="001E6E06" w:rsidP="001E6E06">
      <w:pPr>
        <w:ind w:right="-99"/>
        <w:rPr>
          <w:iCs/>
        </w:rPr>
      </w:pPr>
      <w:r w:rsidRPr="00337EAB">
        <w:rPr>
          <w:iCs/>
        </w:rPr>
        <w:t>Pateromichelakis, Emmanouil (Manos),</w:t>
      </w:r>
      <w:r w:rsidRPr="00337EAB">
        <w:rPr>
          <w:i/>
          <w:lang w:val="en-US"/>
        </w:rPr>
        <w:t xml:space="preserve"> </w:t>
      </w:r>
      <w:r w:rsidRPr="004E4F5D">
        <w:rPr>
          <w:i/>
          <w:lang w:val="en-US"/>
        </w:rPr>
        <w:t>epateromiche@lenovo.com</w:t>
      </w:r>
    </w:p>
    <w:p w14:paraId="250CADCC" w14:textId="77777777" w:rsidR="001E489F" w:rsidRPr="006C2E80" w:rsidRDefault="001E489F" w:rsidP="001E489F"/>
    <w:p w14:paraId="1D11D089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F79E253" w14:textId="77777777" w:rsidR="001E6E06" w:rsidRPr="00557B2E" w:rsidRDefault="001E6E06" w:rsidP="001E6E06">
      <w:r>
        <w:t>SA6</w:t>
      </w:r>
    </w:p>
    <w:p w14:paraId="11EC59BB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33B0AAA" w14:textId="2372252A" w:rsidR="001E6E06" w:rsidRPr="00557B2E" w:rsidRDefault="001E6E06" w:rsidP="001E6E06">
      <w:r w:rsidRPr="00A40F4F">
        <w:t>SA2 for system aspects, SA3 for security aspects and SA5 for management aspects.</w:t>
      </w:r>
    </w:p>
    <w:p w14:paraId="7B14EA48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6C6CB3C8" w14:textId="77777777" w:rsidR="001E6E06" w:rsidRPr="006C2E80" w:rsidRDefault="001E6E06" w:rsidP="001E6E0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6E06" w14:paraId="449020EB" w14:textId="77777777" w:rsidTr="00B76BE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139E197" w14:textId="77777777" w:rsidR="001E6E06" w:rsidRDefault="001E6E06" w:rsidP="00B76BE1">
            <w:pPr>
              <w:pStyle w:val="TAH"/>
            </w:pPr>
            <w:r>
              <w:t>Supporting IM name</w:t>
            </w:r>
          </w:p>
        </w:tc>
      </w:tr>
      <w:tr w:rsidR="001E6E06" w14:paraId="385EF2DF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4BA0A6" w14:textId="77777777" w:rsidR="001E6E06" w:rsidRDefault="001E6E06" w:rsidP="00B76BE1">
            <w:pPr>
              <w:pStyle w:val="TAL"/>
            </w:pPr>
            <w:r>
              <w:t>Lenovo</w:t>
            </w:r>
          </w:p>
        </w:tc>
      </w:tr>
      <w:tr w:rsidR="001E6E06" w14:paraId="40BAA4D8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982470" w14:textId="2545127C" w:rsidR="001E6E06" w:rsidRDefault="00AA5E4D" w:rsidP="00B76BE1">
            <w:pPr>
              <w:pStyle w:val="TAL"/>
            </w:pPr>
            <w:r>
              <w:t>Telefonica</w:t>
            </w:r>
          </w:p>
        </w:tc>
      </w:tr>
      <w:tr w:rsidR="00856E0E" w14:paraId="19E401E4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E081E5" w14:textId="3748B4D7" w:rsidR="00856E0E" w:rsidRPr="00856E0E" w:rsidRDefault="008C0209" w:rsidP="00B76BE1">
            <w:pPr>
              <w:pStyle w:val="TAL"/>
              <w:rPr>
                <w:lang w:val="en-US"/>
              </w:rPr>
            </w:pPr>
            <w:r w:rsidRPr="008C0209">
              <w:rPr>
                <w:lang w:val="en-US"/>
              </w:rPr>
              <w:t>NTT DOCOMO</w:t>
            </w:r>
          </w:p>
        </w:tc>
      </w:tr>
      <w:tr w:rsidR="001E6E06" w14:paraId="29FEE9AD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52C93C" w14:textId="1E588CB4" w:rsidR="001E6E06" w:rsidRDefault="00AA5E4D" w:rsidP="00B76BE1">
            <w:pPr>
              <w:pStyle w:val="TAL"/>
            </w:pPr>
            <w:r>
              <w:t>TNO</w:t>
            </w:r>
          </w:p>
        </w:tc>
      </w:tr>
      <w:tr w:rsidR="001E6E06" w14:paraId="384D18D5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575463" w14:textId="7BE8A6BA" w:rsidR="00AA5E4D" w:rsidRDefault="00AA5E4D" w:rsidP="00B76BE1">
            <w:pPr>
              <w:pStyle w:val="TAL"/>
            </w:pPr>
            <w:r>
              <w:t xml:space="preserve">NCSRD </w:t>
            </w:r>
          </w:p>
        </w:tc>
      </w:tr>
      <w:tr w:rsidR="004A4FB8" w14:paraId="33C67168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B23C77" w14:textId="7E475F0C" w:rsidR="004A4FB8" w:rsidRDefault="004A4FB8" w:rsidP="00B76BE1">
            <w:pPr>
              <w:pStyle w:val="TAL"/>
            </w:pPr>
            <w:r>
              <w:t>VTT</w:t>
            </w:r>
          </w:p>
        </w:tc>
      </w:tr>
      <w:tr w:rsidR="001E6E06" w14:paraId="235E66FB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BE6612" w14:textId="43BB24F2" w:rsidR="001E6E06" w:rsidRDefault="00AA5E4D" w:rsidP="00B76BE1">
            <w:pPr>
              <w:pStyle w:val="TAL"/>
            </w:pPr>
            <w:r>
              <w:t>KPN</w:t>
            </w:r>
          </w:p>
        </w:tc>
      </w:tr>
      <w:tr w:rsidR="00AA5E4D" w14:paraId="38087073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5BC104" w14:textId="6D5C5A43" w:rsidR="00AA5E4D" w:rsidRDefault="00AA5E4D" w:rsidP="00B76BE1">
            <w:pPr>
              <w:pStyle w:val="TAL"/>
            </w:pPr>
            <w:r>
              <w:t>C</w:t>
            </w:r>
            <w:r w:rsidR="008C0209">
              <w:t>hina Mobile</w:t>
            </w:r>
          </w:p>
        </w:tc>
      </w:tr>
      <w:tr w:rsidR="00AA5E4D" w14:paraId="21F2D458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517498" w14:textId="60E9AD7E" w:rsidR="00AA5E4D" w:rsidRDefault="008C0209" w:rsidP="00B76BE1">
            <w:pPr>
              <w:pStyle w:val="TAL"/>
            </w:pPr>
            <w:r>
              <w:t>InterDigital</w:t>
            </w:r>
          </w:p>
        </w:tc>
      </w:tr>
      <w:tr w:rsidR="00AA5E4D" w14:paraId="51AA4240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AFAF5" w14:textId="109ED6ED" w:rsidR="00AA5E4D" w:rsidRPr="008C0209" w:rsidRDefault="00AA5E4D" w:rsidP="00B76BE1">
            <w:pPr>
              <w:pStyle w:val="TAL"/>
            </w:pPr>
            <w:r w:rsidRPr="008C0209">
              <w:t>Ericsson?</w:t>
            </w:r>
          </w:p>
        </w:tc>
      </w:tr>
      <w:tr w:rsidR="00AA5E4D" w14:paraId="3B108E51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67ED89" w14:textId="681B6D10" w:rsidR="00AA5E4D" w:rsidRPr="008C0209" w:rsidRDefault="00AA5E4D" w:rsidP="00B76BE1">
            <w:pPr>
              <w:pStyle w:val="TAL"/>
            </w:pPr>
            <w:r w:rsidRPr="008C0209">
              <w:t>Convida?</w:t>
            </w:r>
          </w:p>
        </w:tc>
      </w:tr>
      <w:tr w:rsidR="00AA5E4D" w14:paraId="0C9FB60F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DB92E9" w14:textId="11964099" w:rsidR="00AA5E4D" w:rsidRPr="008C0209" w:rsidRDefault="00AA5E4D" w:rsidP="00B76BE1">
            <w:pPr>
              <w:pStyle w:val="TAL"/>
            </w:pPr>
            <w:r w:rsidRPr="008C0209">
              <w:t>AT</w:t>
            </w:r>
            <w:r w:rsidR="008C0209" w:rsidRPr="008C0209">
              <w:t>&amp;</w:t>
            </w:r>
            <w:r w:rsidRPr="008C0209">
              <w:t>T?</w:t>
            </w:r>
          </w:p>
        </w:tc>
      </w:tr>
      <w:tr w:rsidR="00AA5E4D" w14:paraId="3BD2DF5A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264FDE" w14:textId="077CCA5B" w:rsidR="00AF3148" w:rsidRPr="008C0209" w:rsidRDefault="00AF3148" w:rsidP="00B76BE1">
            <w:pPr>
              <w:pStyle w:val="TAL"/>
            </w:pPr>
            <w:r w:rsidRPr="008C0209">
              <w:t>Samsung?</w:t>
            </w:r>
          </w:p>
        </w:tc>
      </w:tr>
      <w:tr w:rsidR="00AF3148" w14:paraId="53FF7BF6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2BF916" w14:textId="7D6BD031" w:rsidR="00AF3148" w:rsidRPr="008C0209" w:rsidRDefault="00AF3148" w:rsidP="00B76BE1">
            <w:pPr>
              <w:pStyle w:val="TAL"/>
            </w:pPr>
            <w:r w:rsidRPr="008C0209">
              <w:t>ZTE?</w:t>
            </w:r>
          </w:p>
        </w:tc>
      </w:tr>
      <w:tr w:rsidR="00AF3148" w14:paraId="206AEEC5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86DA21" w14:textId="3549D8F2" w:rsidR="00AF3148" w:rsidRPr="008C0209" w:rsidRDefault="00856E0E" w:rsidP="00B76BE1">
            <w:pPr>
              <w:pStyle w:val="TAL"/>
            </w:pPr>
            <w:r w:rsidRPr="008C0209">
              <w:t>Apple?</w:t>
            </w:r>
          </w:p>
        </w:tc>
      </w:tr>
      <w:tr w:rsidR="00856E0E" w14:paraId="2E4AED13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4CD9C3" w14:textId="77777777" w:rsidR="00856E0E" w:rsidRDefault="00856E0E" w:rsidP="00B76BE1">
            <w:pPr>
              <w:pStyle w:val="TAL"/>
            </w:pPr>
          </w:p>
        </w:tc>
      </w:tr>
    </w:tbl>
    <w:p w14:paraId="77A165A0" w14:textId="77777777" w:rsidR="001E6E06" w:rsidRPr="00641ED8" w:rsidRDefault="001E6E06" w:rsidP="001E6E06"/>
    <w:sectPr w:rsidR="001E6E06" w:rsidRPr="00641ED8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6055F" w14:textId="77777777" w:rsidR="00EE516D" w:rsidRDefault="00EE516D">
      <w:r>
        <w:separator/>
      </w:r>
    </w:p>
  </w:endnote>
  <w:endnote w:type="continuationSeparator" w:id="0">
    <w:p w14:paraId="6DCE41B3" w14:textId="77777777" w:rsidR="00EE516D" w:rsidRDefault="00EE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C207D" w14:textId="77777777" w:rsidR="00EE516D" w:rsidRDefault="00EE516D">
      <w:r>
        <w:separator/>
      </w:r>
    </w:p>
  </w:footnote>
  <w:footnote w:type="continuationSeparator" w:id="0">
    <w:p w14:paraId="4CEDCE23" w14:textId="77777777" w:rsidR="00EE516D" w:rsidRDefault="00EE51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5F85BCB"/>
    <w:multiLevelType w:val="singleLevel"/>
    <w:tmpl w:val="F5F85BCB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1" w15:restartNumberingAfterBreak="0">
    <w:nsid w:val="0AF80A0C"/>
    <w:multiLevelType w:val="hybridMultilevel"/>
    <w:tmpl w:val="949E1484"/>
    <w:lvl w:ilvl="0" w:tplc="9664DE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52675FC"/>
    <w:multiLevelType w:val="hybridMultilevel"/>
    <w:tmpl w:val="277ACD12"/>
    <w:lvl w:ilvl="0" w:tplc="0409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83D0FB8"/>
    <w:multiLevelType w:val="hybridMultilevel"/>
    <w:tmpl w:val="6B787874"/>
    <w:lvl w:ilvl="0" w:tplc="568839D4">
      <w:start w:val="1"/>
      <w:numFmt w:val="lowerLetter"/>
      <w:lvlText w:val="%1."/>
      <w:lvlJc w:val="left"/>
      <w:pPr>
        <w:ind w:left="1069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FD449A"/>
    <w:multiLevelType w:val="hybridMultilevel"/>
    <w:tmpl w:val="21B0CDC8"/>
    <w:lvl w:ilvl="0" w:tplc="30A47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6C78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F4E8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B8E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9C05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C0E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9C7E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DCE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708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1CB7CC2"/>
    <w:multiLevelType w:val="hybridMultilevel"/>
    <w:tmpl w:val="D78CC40A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65D85181"/>
    <w:multiLevelType w:val="hybridMultilevel"/>
    <w:tmpl w:val="2C0075AE"/>
    <w:lvl w:ilvl="0" w:tplc="FFFFFFFF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66752377">
    <w:abstractNumId w:val="12"/>
  </w:num>
  <w:num w:numId="2" w16cid:durableId="1735663239">
    <w:abstractNumId w:val="8"/>
  </w:num>
  <w:num w:numId="3" w16cid:durableId="81998126">
    <w:abstractNumId w:val="7"/>
  </w:num>
  <w:num w:numId="4" w16cid:durableId="99622917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4"/>
  </w:num>
  <w:num w:numId="6" w16cid:durableId="1932006563">
    <w:abstractNumId w:val="6"/>
  </w:num>
  <w:num w:numId="7" w16cid:durableId="731074823">
    <w:abstractNumId w:val="10"/>
  </w:num>
  <w:num w:numId="8" w16cid:durableId="498347070">
    <w:abstractNumId w:val="11"/>
  </w:num>
  <w:num w:numId="9" w16cid:durableId="1451700618">
    <w:abstractNumId w:val="9"/>
  </w:num>
  <w:num w:numId="10" w16cid:durableId="1200700690">
    <w:abstractNumId w:val="5"/>
  </w:num>
  <w:num w:numId="11" w16cid:durableId="1226376007">
    <w:abstractNumId w:val="0"/>
    <w:lvlOverride w:ilvl="0">
      <w:startOverride w:val="1"/>
    </w:lvlOverride>
  </w:num>
  <w:num w:numId="12" w16cid:durableId="520163050">
    <w:abstractNumId w:val="1"/>
  </w:num>
  <w:num w:numId="13" w16cid:durableId="731805001">
    <w:abstractNumId w:val="3"/>
  </w:num>
  <w:num w:numId="14" w16cid:durableId="378937519">
    <w:abstractNumId w:val="2"/>
  </w:num>
  <w:num w:numId="15" w16cid:durableId="2510680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">
    <w15:presenceInfo w15:providerId="None" w15:userId="auth"/>
  </w15:person>
  <w15:person w15:author="auth1">
    <w15:presenceInfo w15:providerId="None" w15:userId="auth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FDD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3D75"/>
    <w:rsid w:val="00094F23"/>
    <w:rsid w:val="000967F4"/>
    <w:rsid w:val="000A3390"/>
    <w:rsid w:val="000A6432"/>
    <w:rsid w:val="000C4D7F"/>
    <w:rsid w:val="000D6D78"/>
    <w:rsid w:val="000E0429"/>
    <w:rsid w:val="000E0437"/>
    <w:rsid w:val="000F6E51"/>
    <w:rsid w:val="00102A24"/>
    <w:rsid w:val="00122C1E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5BA4"/>
    <w:rsid w:val="001E489F"/>
    <w:rsid w:val="001E6729"/>
    <w:rsid w:val="001E6E06"/>
    <w:rsid w:val="001F7653"/>
    <w:rsid w:val="002070CB"/>
    <w:rsid w:val="00212257"/>
    <w:rsid w:val="002128B3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933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3011"/>
    <w:rsid w:val="00354553"/>
    <w:rsid w:val="003715B7"/>
    <w:rsid w:val="00376C60"/>
    <w:rsid w:val="00392C87"/>
    <w:rsid w:val="003A5AFB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CFA"/>
    <w:rsid w:val="004562FC"/>
    <w:rsid w:val="00477EBC"/>
    <w:rsid w:val="00480029"/>
    <w:rsid w:val="00482246"/>
    <w:rsid w:val="00484421"/>
    <w:rsid w:val="00491391"/>
    <w:rsid w:val="004A01BD"/>
    <w:rsid w:val="004A0A73"/>
    <w:rsid w:val="004A180A"/>
    <w:rsid w:val="004A4FB8"/>
    <w:rsid w:val="004A661C"/>
    <w:rsid w:val="004C4C9B"/>
    <w:rsid w:val="004D2FA0"/>
    <w:rsid w:val="004D4AF0"/>
    <w:rsid w:val="004E1010"/>
    <w:rsid w:val="004F4172"/>
    <w:rsid w:val="00500860"/>
    <w:rsid w:val="0050202A"/>
    <w:rsid w:val="00506AD1"/>
    <w:rsid w:val="00507903"/>
    <w:rsid w:val="0052032E"/>
    <w:rsid w:val="00521896"/>
    <w:rsid w:val="00522A80"/>
    <w:rsid w:val="00527308"/>
    <w:rsid w:val="00535A39"/>
    <w:rsid w:val="005369EA"/>
    <w:rsid w:val="00542C77"/>
    <w:rsid w:val="00544D8F"/>
    <w:rsid w:val="00553BDE"/>
    <w:rsid w:val="00556F13"/>
    <w:rsid w:val="00562495"/>
    <w:rsid w:val="00567F97"/>
    <w:rsid w:val="00572B78"/>
    <w:rsid w:val="0057401B"/>
    <w:rsid w:val="00577727"/>
    <w:rsid w:val="005777AF"/>
    <w:rsid w:val="00583917"/>
    <w:rsid w:val="00586562"/>
    <w:rsid w:val="00590B24"/>
    <w:rsid w:val="00593DC4"/>
    <w:rsid w:val="0059529B"/>
    <w:rsid w:val="005954DD"/>
    <w:rsid w:val="005A0C13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0FA1"/>
    <w:rsid w:val="00665B9B"/>
    <w:rsid w:val="0067616E"/>
    <w:rsid w:val="00686491"/>
    <w:rsid w:val="00690725"/>
    <w:rsid w:val="00693606"/>
    <w:rsid w:val="00693D70"/>
    <w:rsid w:val="00695C00"/>
    <w:rsid w:val="0069663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E607A"/>
    <w:rsid w:val="006F1B00"/>
    <w:rsid w:val="006F2EEB"/>
    <w:rsid w:val="006F4B7A"/>
    <w:rsid w:val="00700A59"/>
    <w:rsid w:val="00701560"/>
    <w:rsid w:val="007064E8"/>
    <w:rsid w:val="00710142"/>
    <w:rsid w:val="00712E81"/>
    <w:rsid w:val="00715590"/>
    <w:rsid w:val="00723919"/>
    <w:rsid w:val="007261D3"/>
    <w:rsid w:val="00733E86"/>
    <w:rsid w:val="0074596C"/>
    <w:rsid w:val="00746B65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5F7E"/>
    <w:rsid w:val="007C767B"/>
    <w:rsid w:val="007D297C"/>
    <w:rsid w:val="007D3C7C"/>
    <w:rsid w:val="007D67E2"/>
    <w:rsid w:val="007D687A"/>
    <w:rsid w:val="007D7B80"/>
    <w:rsid w:val="007E0ED8"/>
    <w:rsid w:val="007E1BA0"/>
    <w:rsid w:val="007F1DEC"/>
    <w:rsid w:val="007F2297"/>
    <w:rsid w:val="007F55EC"/>
    <w:rsid w:val="007F6574"/>
    <w:rsid w:val="00831057"/>
    <w:rsid w:val="00837EF8"/>
    <w:rsid w:val="0084119C"/>
    <w:rsid w:val="00850CD4"/>
    <w:rsid w:val="00854A49"/>
    <w:rsid w:val="00856E0E"/>
    <w:rsid w:val="008578D0"/>
    <w:rsid w:val="008624DE"/>
    <w:rsid w:val="008634EB"/>
    <w:rsid w:val="00866945"/>
    <w:rsid w:val="00866E93"/>
    <w:rsid w:val="00876BD5"/>
    <w:rsid w:val="00897C84"/>
    <w:rsid w:val="008A06BE"/>
    <w:rsid w:val="008A2374"/>
    <w:rsid w:val="008A56FD"/>
    <w:rsid w:val="008B325B"/>
    <w:rsid w:val="008C0209"/>
    <w:rsid w:val="008D1F6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04B5"/>
    <w:rsid w:val="009C721E"/>
    <w:rsid w:val="009D5E48"/>
    <w:rsid w:val="009D6D9F"/>
    <w:rsid w:val="009E0B41"/>
    <w:rsid w:val="009E1910"/>
    <w:rsid w:val="009E4D05"/>
    <w:rsid w:val="009E5DBA"/>
    <w:rsid w:val="009F36B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8D4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4D18"/>
    <w:rsid w:val="00AA574E"/>
    <w:rsid w:val="00AA5E4D"/>
    <w:rsid w:val="00AB2059"/>
    <w:rsid w:val="00AC5413"/>
    <w:rsid w:val="00AD324E"/>
    <w:rsid w:val="00AD5B51"/>
    <w:rsid w:val="00AD7B78"/>
    <w:rsid w:val="00AF176B"/>
    <w:rsid w:val="00AF314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1293"/>
    <w:rsid w:val="00BD3369"/>
    <w:rsid w:val="00BD3E51"/>
    <w:rsid w:val="00BE3E87"/>
    <w:rsid w:val="00BE7E2C"/>
    <w:rsid w:val="00BF0A84"/>
    <w:rsid w:val="00BF4326"/>
    <w:rsid w:val="00C03706"/>
    <w:rsid w:val="00C03F46"/>
    <w:rsid w:val="00C159BC"/>
    <w:rsid w:val="00C15A54"/>
    <w:rsid w:val="00C2214E"/>
    <w:rsid w:val="00C247CD"/>
    <w:rsid w:val="00C2503E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551E"/>
    <w:rsid w:val="00CF3F75"/>
    <w:rsid w:val="00D0135E"/>
    <w:rsid w:val="00D145EC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3F7"/>
    <w:rsid w:val="00D974EA"/>
    <w:rsid w:val="00DA29AC"/>
    <w:rsid w:val="00DA329A"/>
    <w:rsid w:val="00DB3F2F"/>
    <w:rsid w:val="00DB521B"/>
    <w:rsid w:val="00DC0F52"/>
    <w:rsid w:val="00DC4726"/>
    <w:rsid w:val="00DC739E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232E"/>
    <w:rsid w:val="00E64FB2"/>
    <w:rsid w:val="00E67B7D"/>
    <w:rsid w:val="00E81E2C"/>
    <w:rsid w:val="00E82FBF"/>
    <w:rsid w:val="00E97D72"/>
    <w:rsid w:val="00EA662E"/>
    <w:rsid w:val="00EB5D2F"/>
    <w:rsid w:val="00EC10EC"/>
    <w:rsid w:val="00EC456C"/>
    <w:rsid w:val="00EC63B3"/>
    <w:rsid w:val="00ED166C"/>
    <w:rsid w:val="00ED5FA6"/>
    <w:rsid w:val="00ED6080"/>
    <w:rsid w:val="00EE0176"/>
    <w:rsid w:val="00EE516D"/>
    <w:rsid w:val="00EE541F"/>
    <w:rsid w:val="00EF0942"/>
    <w:rsid w:val="00EF291F"/>
    <w:rsid w:val="00EF36C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5DD0"/>
    <w:rsid w:val="00F67FC3"/>
    <w:rsid w:val="00F763A4"/>
    <w:rsid w:val="00F80AF7"/>
    <w:rsid w:val="00F80D67"/>
    <w:rsid w:val="00F81CF2"/>
    <w:rsid w:val="00F82A04"/>
    <w:rsid w:val="00F83DF3"/>
    <w:rsid w:val="00F9365E"/>
    <w:rsid w:val="00F941B8"/>
    <w:rsid w:val="00FA5FA5"/>
    <w:rsid w:val="00FA6721"/>
    <w:rsid w:val="00FA7365"/>
    <w:rsid w:val="00FA79A7"/>
    <w:rsid w:val="00FB4472"/>
    <w:rsid w:val="00FC57C3"/>
    <w:rsid w:val="00FC643D"/>
    <w:rsid w:val="00FD1DAF"/>
    <w:rsid w:val="00FE3DCC"/>
    <w:rsid w:val="00FE53C8"/>
    <w:rsid w:val="00FE5FB7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link w:val="NOChar"/>
    <w:qFormat/>
    <w:rsid w:val="00260933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260933"/>
    <w:rPr>
      <w:rFonts w:eastAsia="SimSun"/>
      <w:lang w:eastAsia="en-US"/>
    </w:rPr>
  </w:style>
  <w:style w:type="character" w:customStyle="1" w:styleId="Heading1Char">
    <w:name w:val="Heading 1 Char"/>
    <w:basedOn w:val="DefaultParagraphFont"/>
    <w:link w:val="Heading1"/>
    <w:rsid w:val="001E6E06"/>
    <w:rPr>
      <w:rFonts w:ascii="Arial" w:hAnsi="Arial"/>
      <w:b/>
      <w:sz w:val="24"/>
      <w:lang w:eastAsia="en-US"/>
    </w:rPr>
  </w:style>
  <w:style w:type="character" w:styleId="Hyperlink">
    <w:name w:val="Hyperlink"/>
    <w:basedOn w:val="DefaultParagraphFont"/>
    <w:rsid w:val="00E6232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23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647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09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80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64524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1133</Words>
  <Characters>6462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auth1</cp:lastModifiedBy>
  <cp:revision>4</cp:revision>
  <cp:lastPrinted>2001-04-23T09:30:00Z</cp:lastPrinted>
  <dcterms:created xsi:type="dcterms:W3CDTF">2025-02-19T12:54:00Z</dcterms:created>
  <dcterms:modified xsi:type="dcterms:W3CDTF">2025-02-19T14:45:00Z</dcterms:modified>
</cp:coreProperties>
</file>