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613CE1"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302B57" w:rsidRPr="00302B57">
        <w:rPr>
          <w:b/>
          <w:bCs/>
          <w:sz w:val="24"/>
          <w:szCs w:val="24"/>
        </w:rPr>
        <w:t>371</w:t>
      </w:r>
    </w:p>
    <w:p w14:paraId="5691839E" w14:textId="34660F77" w:rsidR="00CA2CD0" w:rsidRDefault="00BC76AA" w:rsidP="00302B57">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302B57">
        <w:rPr>
          <w:b/>
          <w:noProof/>
          <w:sz w:val="24"/>
        </w:rPr>
        <w:tab/>
        <w:t xml:space="preserve">(revision of </w:t>
      </w:r>
      <w:r w:rsidR="00302B57" w:rsidRPr="00CA2CD0">
        <w:rPr>
          <w:b/>
          <w:bCs/>
          <w:sz w:val="24"/>
          <w:szCs w:val="24"/>
        </w:rPr>
        <w:t>S6-2</w:t>
      </w:r>
      <w:r w:rsidR="00302B57">
        <w:rPr>
          <w:b/>
          <w:bCs/>
          <w:sz w:val="24"/>
          <w:szCs w:val="24"/>
        </w:rPr>
        <w:t>50056</w:t>
      </w:r>
      <w:r w:rsidR="00302B57">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82167" w:rsidR="001E41F3" w:rsidRPr="00410371" w:rsidRDefault="00000000" w:rsidP="00E13F3D">
            <w:pPr>
              <w:pStyle w:val="CRCoverPage"/>
              <w:spacing w:after="0"/>
              <w:jc w:val="right"/>
              <w:rPr>
                <w:b/>
                <w:noProof/>
                <w:sz w:val="28"/>
              </w:rPr>
            </w:pPr>
            <w:fldSimple w:instr=" DOCPROPERTY  Spec#  \* MERGEFORMAT ">
              <w:r w:rsidR="00FA789E" w:rsidRPr="00FA789E">
                <w:rPr>
                  <w:b/>
                  <w:noProof/>
                  <w:sz w:val="28"/>
                </w:rPr>
                <w:t>23.946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85F0" w:rsidR="001E41F3" w:rsidRPr="00410371" w:rsidRDefault="00000000" w:rsidP="00547111">
            <w:pPr>
              <w:pStyle w:val="CRCoverPage"/>
              <w:spacing w:after="0"/>
              <w:rPr>
                <w:noProof/>
              </w:rPr>
            </w:pPr>
            <w:fldSimple w:instr=" DOCPROPERTY  Cr#  \* MERGEFORMAT ">
              <w:r w:rsidR="00FA789E" w:rsidRPr="00FA789E">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A2D13" w:rsidR="001E41F3" w:rsidRPr="00410371" w:rsidRDefault="00000000" w:rsidP="00E13F3D">
            <w:pPr>
              <w:pStyle w:val="CRCoverPage"/>
              <w:spacing w:after="0"/>
              <w:jc w:val="center"/>
              <w:rPr>
                <w:b/>
                <w:noProof/>
              </w:rPr>
            </w:pPr>
            <w:fldSimple w:instr=" DOCPROPERTY  Revision  \* MERGEFORMAT ">
              <w:r w:rsidR="00FA789E" w:rsidRPr="00FA78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913BA" w:rsidR="001E41F3" w:rsidRPr="00410371" w:rsidRDefault="00000000">
            <w:pPr>
              <w:pStyle w:val="CRCoverPage"/>
              <w:spacing w:after="0"/>
              <w:jc w:val="center"/>
              <w:rPr>
                <w:noProof/>
                <w:sz w:val="28"/>
              </w:rPr>
            </w:pPr>
            <w:fldSimple w:instr=" DOCPROPERTY  Version  \* MERGEFORMAT ">
              <w:r w:rsidR="00FA789E" w:rsidRPr="00FA789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31820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21469" w:rsidR="001E41F3" w:rsidRDefault="00000000">
            <w:pPr>
              <w:pStyle w:val="CRCoverPage"/>
              <w:spacing w:after="0"/>
              <w:ind w:left="100"/>
              <w:rPr>
                <w:noProof/>
              </w:rPr>
            </w:pPr>
            <w:fldSimple w:instr=" DOCPROPERTY  CrTitle  \* MERGEFORMAT ">
              <w:r w:rsidR="00FA789E">
                <w:t>CAPIF supported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76B4F" w:rsidR="001E41F3" w:rsidRDefault="00000000">
            <w:pPr>
              <w:pStyle w:val="CRCoverPage"/>
              <w:spacing w:after="0"/>
              <w:ind w:left="100"/>
              <w:rPr>
                <w:noProof/>
              </w:rPr>
            </w:pPr>
            <w:fldSimple w:instr=" DOCPROPERTY  SourceIfWg  \* MERGEFORMAT ">
              <w:r w:rsidR="00FA789E">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A3DFB" w:rsidR="001E41F3" w:rsidRDefault="00000000">
            <w:pPr>
              <w:pStyle w:val="CRCoverPage"/>
              <w:spacing w:after="0"/>
              <w:ind w:left="100"/>
              <w:rPr>
                <w:noProof/>
              </w:rPr>
            </w:pPr>
            <w:fldSimple w:instr=" DOCPROPERTY  RelatedWis  \* MERGEFORMAT ">
              <w:r w:rsidR="00FA789E">
                <w:rPr>
                  <w:noProof/>
                </w:rPr>
                <w:t>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C49F1" w:rsidR="001E41F3" w:rsidRDefault="00000000">
            <w:pPr>
              <w:pStyle w:val="CRCoverPage"/>
              <w:spacing w:after="0"/>
              <w:ind w:left="100"/>
              <w:rPr>
                <w:noProof/>
              </w:rPr>
            </w:pPr>
            <w:fldSimple w:instr=" DOCPROPERTY  ResDate  \* MERGEFORMAT ">
              <w:r w:rsidR="00FA789E">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43B3" w:rsidR="001E41F3" w:rsidRDefault="00000000" w:rsidP="00D24991">
            <w:pPr>
              <w:pStyle w:val="CRCoverPage"/>
              <w:spacing w:after="0"/>
              <w:ind w:left="100" w:right="-609"/>
              <w:rPr>
                <w:b/>
                <w:noProof/>
              </w:rPr>
            </w:pPr>
            <w:fldSimple w:instr=" DOCPROPERTY  Cat  \* MERGEFORMAT ">
              <w:r w:rsidR="00FA789E" w:rsidRPr="00FA78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F4A59" w:rsidR="001E41F3" w:rsidRDefault="00000000">
            <w:pPr>
              <w:pStyle w:val="CRCoverPage"/>
              <w:spacing w:after="0"/>
              <w:ind w:left="100"/>
              <w:rPr>
                <w:noProof/>
              </w:rPr>
            </w:pPr>
            <w:fldSimple w:instr=" DOCPROPERTY  Release  \* MERGEFORMAT ">
              <w:r w:rsidR="00FA78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5DAE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78F03" w14:textId="77777777" w:rsidR="00202749" w:rsidRDefault="00202749" w:rsidP="00202749">
            <w:pPr>
              <w:pStyle w:val="CRCoverPage"/>
              <w:spacing w:after="0"/>
              <w:ind w:left="100"/>
            </w:pPr>
            <w:r>
              <w:t>The CAPIF_Publish_Service_API</w:t>
            </w:r>
            <w:r>
              <w:tab/>
              <w:t>is specified in clause 8.2 of 3GPP TS 29.222-i70, where in clause 8.2.6 feature negotiation is specified. Specifically, 9 features are listed (noting that has increase to 10 in 3GPP TS 29.222-j10, but 3GPP TS 23.946 is a R18 specification and therefore 9 is the appropriate number). According to the specification this is expressed in binary as “1 1111 1111” converts to hexadecimal “1FF” and therefore the supportedFeatures attribute in Table B.3-4 (Publish MEC API with vendor specific attributes in CAPIF (OCF example)) needs to be updated from 4 on the assumption that all features are supported by the MEC platform (noting that the features {5: ProtocDataFormats} and {9: VendorExt} are of particular relevance to a MEC platform as in this context it is a AEF defined outside of 3GPP).</w:t>
            </w:r>
          </w:p>
          <w:p w14:paraId="708AA7DE" w14:textId="47FB48B6" w:rsidR="003E622B" w:rsidRDefault="00202749" w:rsidP="003E622B">
            <w:pPr>
              <w:pStyle w:val="CRCoverPage"/>
              <w:spacing w:after="0"/>
              <w:ind w:left="100"/>
            </w:pPr>
            <w:r>
              <w:t>For the CAPIF_Discover_Service_API, feature negotiation is specified in clause 8.1.6 of 3GPP TS 29.222-i70, where 3 features are listed (i.e., binary “111” and hexadecimal “7”). Feature {2: VendSpecQueryParams} is considered particularly relevant in the case of MEC but for completeness it is suggested the example discovery queries are based on seeking support for all features, i.e.,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599EE" w14:textId="1249DFC8" w:rsidR="001E41F3" w:rsidRDefault="00202749" w:rsidP="00202749">
            <w:pPr>
              <w:pStyle w:val="CRCoverPage"/>
              <w:spacing w:after="0"/>
              <w:ind w:left="100"/>
            </w:pPr>
            <w:r>
              <w:t xml:space="preserve">Correct the </w:t>
            </w:r>
            <w:r w:rsidRPr="00202749">
              <w:t>supportedFeatures</w:t>
            </w:r>
            <w:r>
              <w:t xml:space="preserve"> attribute</w:t>
            </w:r>
            <w:r w:rsidRPr="00202749">
              <w:t xml:space="preserve"> </w:t>
            </w:r>
            <w:r>
              <w:t xml:space="preserve">example in the </w:t>
            </w:r>
            <w:r w:rsidRPr="00202749">
              <w:t>published-apis/v1/{apfId}/service-apis</w:t>
            </w:r>
            <w:r>
              <w:t xml:space="preserve"> request.</w:t>
            </w:r>
          </w:p>
          <w:p w14:paraId="0E213F91" w14:textId="77777777" w:rsidR="003E622B" w:rsidRDefault="00202749" w:rsidP="003E622B">
            <w:pPr>
              <w:pStyle w:val="CRCoverPage"/>
              <w:spacing w:after="0"/>
              <w:ind w:left="100"/>
            </w:pPr>
            <w:r>
              <w:t xml:space="preserve">Correct the support-features attribute examples for the </w:t>
            </w:r>
            <w:r w:rsidRPr="00202749">
              <w:t>Discover APIs</w:t>
            </w:r>
            <w:r>
              <w:t xml:space="preserve"> </w:t>
            </w:r>
            <w:r w:rsidRPr="00202749">
              <w:t xml:space="preserve">with vendor specific query parameters </w:t>
            </w:r>
            <w:r>
              <w:t xml:space="preserve">requests. </w:t>
            </w:r>
          </w:p>
          <w:p w14:paraId="31C656EC" w14:textId="2C906229" w:rsidR="00202749" w:rsidRDefault="003E622B" w:rsidP="003E622B">
            <w:pPr>
              <w:pStyle w:val="CRCoverPage"/>
              <w:spacing w:after="0"/>
              <w:ind w:left="100"/>
            </w:pPr>
            <w:r>
              <w:t>Similar issues exist in clause C, which are also covered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C8E8" w:rsidR="001E41F3" w:rsidRDefault="00202749">
            <w:pPr>
              <w:pStyle w:val="CRCoverPage"/>
              <w:spacing w:after="0"/>
              <w:ind w:left="100"/>
            </w:pPr>
            <w:r>
              <w:t>Incorrect representation of the supported feature options.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80688" w:rsidR="001E41F3" w:rsidRDefault="00202749">
            <w:pPr>
              <w:pStyle w:val="CRCoverPage"/>
              <w:spacing w:after="0"/>
              <w:ind w:left="100"/>
            </w:pPr>
            <w:r>
              <w:t>Annex B.3</w:t>
            </w:r>
            <w:r w:rsidR="003E622B">
              <w:t>, C.1 &amp;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E0E12" w:rsidR="008863B9" w:rsidRDefault="00302B57">
            <w:pPr>
              <w:pStyle w:val="CRCoverPage"/>
              <w:spacing w:after="0"/>
              <w:ind w:left="100"/>
            </w:pPr>
            <w:r>
              <w:t xml:space="preserve">In rev1, the </w:t>
            </w:r>
            <w:r w:rsidRPr="00302B57">
              <w:t>description preceding Table C.1-3-OCF: Publish API request (OCF example)</w:t>
            </w:r>
            <w:r>
              <w:t xml:space="preserve"> regarding supported features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62F4AEC" w14:textId="77777777" w:rsidR="00202749" w:rsidRPr="00202749" w:rsidRDefault="00202749" w:rsidP="00202749">
      <w:pPr>
        <w:keepNext/>
        <w:keepLines/>
        <w:pBdr>
          <w:top w:val="single" w:sz="12" w:space="3" w:color="auto"/>
        </w:pBdr>
        <w:spacing w:before="240"/>
        <w:ind w:left="1134" w:hanging="1134"/>
        <w:outlineLvl w:val="0"/>
        <w:rPr>
          <w:rFonts w:ascii="Arial" w:eastAsia="Yu Mincho" w:hAnsi="Arial"/>
          <w:sz w:val="36"/>
          <w:lang w:eastAsia="zh-CN"/>
        </w:rPr>
      </w:pPr>
      <w:bookmarkStart w:id="2" w:name="_Toc184034489"/>
      <w:r w:rsidRPr="00202749">
        <w:rPr>
          <w:rFonts w:ascii="Arial" w:eastAsia="Yu Mincho" w:hAnsi="Arial"/>
          <w:sz w:val="36"/>
          <w:lang w:eastAsia="zh-CN"/>
        </w:rPr>
        <w:t>B.3</w:t>
      </w:r>
      <w:r w:rsidRPr="00202749">
        <w:rPr>
          <w:rFonts w:ascii="Arial" w:eastAsia="Yu Mincho" w:hAnsi="Arial"/>
          <w:sz w:val="36"/>
          <w:lang w:eastAsia="zh-CN"/>
        </w:rPr>
        <w:tab/>
        <w:t>ETSI MEC extensibility to CAPIF</w:t>
      </w:r>
      <w:bookmarkEnd w:id="2"/>
    </w:p>
    <w:p w14:paraId="2F5A0292" w14:textId="77777777" w:rsidR="00202749" w:rsidRPr="00202749" w:rsidRDefault="00202749" w:rsidP="00202749">
      <w:pPr>
        <w:rPr>
          <w:rFonts w:eastAsia="Yu Mincho"/>
          <w:lang w:eastAsia="zh-CN"/>
        </w:rPr>
      </w:pPr>
      <w:r w:rsidRPr="00202749">
        <w:rPr>
          <w:rFonts w:eastAsia="Yu Mincho"/>
          <w:lang w:eastAsia="zh-CN"/>
        </w:rPr>
        <w:t>According to ETSI GS MEC 011 V3.3.1 [5] specification, MEC framework, leveraging CAPIF extensibility feature, can engage CAPIF and re-use its functionalities. A concrete example is presented in Table </w:t>
      </w:r>
      <w:r w:rsidRPr="00202749">
        <w:rPr>
          <w:rFonts w:eastAsia="Yu Mincho"/>
        </w:rPr>
        <w:t>B.3-1</w:t>
      </w:r>
      <w:r w:rsidRPr="00202749">
        <w:rPr>
          <w:rFonts w:eastAsia="Yu Mincho"/>
          <w:lang w:eastAsia="zh-CN"/>
        </w:rPr>
        <w:t xml:space="preserve"> and Table </w:t>
      </w:r>
      <w:r w:rsidRPr="00202749">
        <w:rPr>
          <w:rFonts w:eastAsia="Yu Mincho"/>
        </w:rPr>
        <w:t>B.3-4</w:t>
      </w:r>
      <w:r w:rsidRPr="00202749">
        <w:rPr>
          <w:rFonts w:eastAsia="Yu Mincho"/>
          <w:lang w:eastAsia="zh-CN"/>
        </w:rPr>
        <w:t xml:space="preserve">, describing the request that a MEC platform </w:t>
      </w:r>
      <w:proofErr w:type="gramStart"/>
      <w:r w:rsidRPr="00202749">
        <w:rPr>
          <w:rFonts w:eastAsia="Yu Mincho"/>
          <w:lang w:eastAsia="zh-CN"/>
        </w:rPr>
        <w:t>has to</w:t>
      </w:r>
      <w:proofErr w:type="gramEnd"/>
      <w:r w:rsidRPr="00202749">
        <w:rPr>
          <w:rFonts w:eastAsia="Yu Mincho"/>
          <w:lang w:eastAsia="zh-CN"/>
        </w:rPr>
        <w:t xml:space="preserve"> send towards CAPIF to publish an API, as well as a request of an invoker searching an API with MEC specific attributes.</w:t>
      </w:r>
    </w:p>
    <w:p w14:paraId="2B2175C7" w14:textId="77777777" w:rsidR="00202749" w:rsidRPr="00202749" w:rsidRDefault="00202749" w:rsidP="00202749">
      <w:pPr>
        <w:rPr>
          <w:rFonts w:eastAsia="Yu Mincho"/>
          <w:lang w:eastAsia="zh-CN"/>
        </w:rPr>
      </w:pPr>
      <w:r w:rsidRPr="00202749">
        <w:rPr>
          <w:rFonts w:eastAsia="Yu Mincho"/>
          <w:lang w:eastAsia="zh-CN"/>
        </w:rPr>
        <w:t xml:space="preserve">ETSI MEC supports two extensibility attributes on CAPIF: </w:t>
      </w:r>
    </w:p>
    <w:p w14:paraId="3DB02BDC" w14:textId="77777777" w:rsidR="00202749" w:rsidRPr="00202749" w:rsidRDefault="00202749" w:rsidP="00202749">
      <w:pPr>
        <w:numPr>
          <w:ilvl w:val="0"/>
          <w:numId w:val="1"/>
        </w:numPr>
        <w:overflowPunct w:val="0"/>
        <w:autoSpaceDE w:val="0"/>
        <w:autoSpaceDN w:val="0"/>
        <w:adjustRightInd w:val="0"/>
        <w:contextualSpacing/>
        <w:textAlignment w:val="baseline"/>
        <w:rPr>
          <w:rFonts w:eastAsia="Yu Mincho"/>
          <w:lang w:eastAsia="zh-CN"/>
        </w:rPr>
      </w:pPr>
      <w:r w:rsidRPr="00202749">
        <w:rPr>
          <w:rFonts w:eastAsia="Yu Mincho"/>
          <w:lang w:eastAsia="zh-CN"/>
        </w:rPr>
        <w:t>“</w:t>
      </w:r>
      <w:r w:rsidRPr="00202749">
        <w:rPr>
          <w:rFonts w:ascii="Courier New" w:eastAsia="Yu Mincho" w:hAnsi="Courier New" w:cs="Courier New"/>
          <w:lang w:eastAsia="zh-CN"/>
        </w:rPr>
        <w:t>vendorSpecific-</w:t>
      </w:r>
      <w:proofErr w:type="gramStart"/>
      <w:r w:rsidRPr="00202749">
        <w:rPr>
          <w:rFonts w:ascii="Courier New" w:eastAsia="Yu Mincho" w:hAnsi="Courier New" w:cs="Courier New"/>
          <w:lang w:eastAsia="zh-CN"/>
        </w:rPr>
        <w:t>urn:etsi</w:t>
      </w:r>
      <w:proofErr w:type="gramEnd"/>
      <w:r w:rsidRPr="00202749">
        <w:rPr>
          <w:rFonts w:ascii="Courier New" w:eastAsia="Yu Mincho" w:hAnsi="Courier New" w:cs="Courier New"/>
          <w:lang w:eastAsia="zh-CN"/>
        </w:rPr>
        <w:t>:mec:capifext:service-info</w:t>
      </w:r>
      <w:r w:rsidRPr="00202749">
        <w:rPr>
          <w:rFonts w:eastAsia="Yu Mincho"/>
          <w:lang w:eastAsia="zh-CN"/>
        </w:rPr>
        <w:t xml:space="preserve">” in ServiceAPIDescription and ServiceAPIDescriptionPatch data types, and </w:t>
      </w:r>
    </w:p>
    <w:p w14:paraId="2A8F6539" w14:textId="77777777" w:rsidR="00202749" w:rsidRPr="00202749" w:rsidRDefault="00202749" w:rsidP="00202749">
      <w:pPr>
        <w:numPr>
          <w:ilvl w:val="0"/>
          <w:numId w:val="1"/>
        </w:numPr>
        <w:overflowPunct w:val="0"/>
        <w:autoSpaceDE w:val="0"/>
        <w:autoSpaceDN w:val="0"/>
        <w:adjustRightInd w:val="0"/>
        <w:contextualSpacing/>
        <w:textAlignment w:val="baseline"/>
        <w:rPr>
          <w:rFonts w:eastAsia="Yu Mincho"/>
          <w:lang w:eastAsia="zh-CN"/>
        </w:rPr>
      </w:pPr>
      <w:r w:rsidRPr="00202749">
        <w:rPr>
          <w:rFonts w:eastAsia="Yu Mincho"/>
          <w:lang w:eastAsia="zh-CN"/>
        </w:rPr>
        <w:t>“</w:t>
      </w:r>
      <w:r w:rsidRPr="00202749">
        <w:rPr>
          <w:rFonts w:ascii="Courier New" w:eastAsia="Yu Mincho" w:hAnsi="Courier New" w:cs="Courier New"/>
          <w:lang w:eastAsia="zh-CN"/>
        </w:rPr>
        <w:t>vendorSpecific-</w:t>
      </w:r>
      <w:proofErr w:type="gramStart"/>
      <w:r w:rsidRPr="00202749">
        <w:rPr>
          <w:rFonts w:ascii="Courier New" w:eastAsia="Yu Mincho" w:hAnsi="Courier New" w:cs="Courier New"/>
          <w:lang w:eastAsia="zh-CN"/>
        </w:rPr>
        <w:t>urn:etsi</w:t>
      </w:r>
      <w:proofErr w:type="gramEnd"/>
      <w:r w:rsidRPr="00202749">
        <w:rPr>
          <w:rFonts w:ascii="Courier New" w:eastAsia="Yu Mincho" w:hAnsi="Courier New" w:cs="Courier New"/>
          <w:lang w:eastAsia="zh-CN"/>
        </w:rPr>
        <w:t>:mec:capifext:transport-info</w:t>
      </w:r>
      <w:r w:rsidRPr="00202749">
        <w:rPr>
          <w:rFonts w:eastAsia="Yu Mincho"/>
          <w:lang w:eastAsia="zh-CN"/>
        </w:rPr>
        <w:t>” in AefProfile data type</w:t>
      </w:r>
    </w:p>
    <w:p w14:paraId="5A2B0E6D" w14:textId="77777777" w:rsidR="00202749" w:rsidRPr="00202749" w:rsidRDefault="00202749" w:rsidP="00202749">
      <w:pPr>
        <w:rPr>
          <w:rFonts w:eastAsia="Yu Mincho"/>
          <w:lang w:eastAsia="zh-CN"/>
        </w:rPr>
      </w:pPr>
      <w:r w:rsidRPr="00202749">
        <w:rPr>
          <w:rFonts w:eastAsia="Yu Mincho"/>
          <w:lang w:eastAsia="zh-CN"/>
        </w:rPr>
        <w:t>Both attributes are included on the following API Publish request.</w:t>
      </w:r>
    </w:p>
    <w:p w14:paraId="40D559D1" w14:textId="77777777" w:rsidR="00202749" w:rsidRPr="00202749" w:rsidRDefault="00202749" w:rsidP="00202749">
      <w:pPr>
        <w:keepNext/>
        <w:keepLines/>
        <w:spacing w:before="60"/>
        <w:jc w:val="center"/>
        <w:rPr>
          <w:rFonts w:ascii="Arial" w:eastAsia="Yu Mincho" w:hAnsi="Arial"/>
          <w:b/>
        </w:rPr>
      </w:pPr>
      <w:r w:rsidRPr="00202749">
        <w:rPr>
          <w:rFonts w:ascii="Arial" w:eastAsia="Yu Mincho" w:hAnsi="Arial"/>
          <w:b/>
        </w:rPr>
        <w:t>Table B.3-1: Publish MEC API with vendor specific attributes in CAPIF (schema)</w:t>
      </w:r>
    </w:p>
    <w:tbl>
      <w:tblPr>
        <w:tblStyle w:val="TableGrid"/>
        <w:tblW w:w="0" w:type="auto"/>
        <w:tblLook w:val="04A0" w:firstRow="1" w:lastRow="0" w:firstColumn="1" w:lastColumn="0" w:noHBand="0" w:noVBand="1"/>
      </w:tblPr>
      <w:tblGrid>
        <w:gridCol w:w="7022"/>
      </w:tblGrid>
      <w:tr w:rsidR="00202749" w:rsidRPr="00202749" w14:paraId="7AD38373" w14:textId="77777777" w:rsidTr="00862BCC">
        <w:tc>
          <w:tcPr>
            <w:tcW w:w="0" w:type="auto"/>
          </w:tcPr>
          <w:p w14:paraId="53E3882F" w14:textId="77777777" w:rsidR="00202749" w:rsidRPr="00202749" w:rsidRDefault="00202749" w:rsidP="00202749">
            <w:pPr>
              <w:spacing w:after="0"/>
              <w:rPr>
                <w:rFonts w:ascii="Courier New" w:hAnsi="Courier New"/>
                <w:sz w:val="18"/>
              </w:rPr>
            </w:pPr>
            <w:r w:rsidRPr="00202749">
              <w:rPr>
                <w:rFonts w:ascii="Courier New" w:hAnsi="Courier New"/>
                <w:sz w:val="18"/>
              </w:rPr>
              <w:t>HTTP POST {apiRoot}/published-apis/v1/{apfId}/service-apis</w:t>
            </w:r>
          </w:p>
          <w:p w14:paraId="5AEC4412" w14:textId="77777777" w:rsidR="00202749" w:rsidRPr="00202749" w:rsidRDefault="00202749" w:rsidP="00202749">
            <w:pPr>
              <w:spacing w:before="120" w:after="0"/>
              <w:rPr>
                <w:rFonts w:ascii="Courier New" w:hAnsi="Courier New"/>
                <w:b/>
                <w:bCs/>
                <w:sz w:val="18"/>
              </w:rPr>
            </w:pPr>
            <w:r w:rsidRPr="00202749">
              <w:rPr>
                <w:rFonts w:ascii="Courier New" w:hAnsi="Courier New"/>
                <w:b/>
                <w:bCs/>
                <w:sz w:val="18"/>
              </w:rPr>
              <w:t>Request body:</w:t>
            </w:r>
          </w:p>
          <w:p w14:paraId="34FC4DF1" w14:textId="77777777" w:rsidR="00202749" w:rsidRPr="00202749" w:rsidRDefault="00202749" w:rsidP="00202749">
            <w:pPr>
              <w:spacing w:after="0"/>
              <w:rPr>
                <w:rFonts w:ascii="Courier New" w:hAnsi="Courier New"/>
                <w:sz w:val="18"/>
              </w:rPr>
            </w:pPr>
            <w:r w:rsidRPr="00202749">
              <w:rPr>
                <w:rFonts w:ascii="Courier New" w:hAnsi="Courier New"/>
                <w:sz w:val="18"/>
              </w:rPr>
              <w:t>{</w:t>
            </w:r>
          </w:p>
          <w:p w14:paraId="4E46E38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"apiName": "string",</w:t>
            </w:r>
          </w:p>
          <w:p w14:paraId="1092943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"aefProfiles": [</w:t>
            </w:r>
          </w:p>
          <w:p w14:paraId="624DFA3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4842AA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"aefId": "string",</w:t>
            </w:r>
          </w:p>
          <w:p w14:paraId="3D6618D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"versions": [</w:t>
            </w:r>
          </w:p>
          <w:p w14:paraId="10D4FDA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614A77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"apiVersion": "string",</w:t>
            </w:r>
          </w:p>
          <w:p w14:paraId="716892D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"expiry": "string",</w:t>
            </w:r>
          </w:p>
          <w:p w14:paraId="53D5EE1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"resources": [</w:t>
            </w:r>
          </w:p>
          <w:p w14:paraId="511BB3C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ECDE2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"resourceName": "string",</w:t>
            </w:r>
          </w:p>
          <w:p w14:paraId="2B7D852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"string",</w:t>
            </w:r>
          </w:p>
          <w:p w14:paraId="0968EFA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"uri": "string",</w:t>
            </w:r>
          </w:p>
          <w:p w14:paraId="19BE70A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39F5474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["string"],</w:t>
            </w:r>
          </w:p>
          <w:p w14:paraId="11BB817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6162D84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80FBCB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EC67BC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"custOperations": [</w:t>
            </w:r>
          </w:p>
          <w:p w14:paraId="1F88A62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85B7D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"string",</w:t>
            </w:r>
          </w:p>
          <w:p w14:paraId="48F3856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41511CF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5FD17FE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"string"</w:t>
            </w:r>
          </w:p>
          <w:p w14:paraId="0323CB8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F42FBD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17C52BA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227578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A562E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74BC7D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13DDF3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"interfaceDescriptions": [</w:t>
            </w:r>
          </w:p>
          <w:p w14:paraId="4DA91A9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B6E1C5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"ipv4Addr": "string",</w:t>
            </w:r>
          </w:p>
          <w:p w14:paraId="7A42681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"port": "int",</w:t>
            </w:r>
          </w:p>
          <w:p w14:paraId="609FE11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"securityMethods": [</w:t>
            </w:r>
          </w:p>
          <w:p w14:paraId="708B2C1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"string"</w:t>
            </w:r>
          </w:p>
          <w:p w14:paraId="2628189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B43702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533781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291F878" w14:textId="77777777" w:rsidR="00202749" w:rsidRPr="00202749" w:rsidRDefault="00202749" w:rsidP="00202749">
            <w:pPr>
              <w:spacing w:after="0"/>
              <w:rPr>
                <w:rFonts w:ascii="Courier New" w:hAnsi="Courier New"/>
                <w:sz w:val="18"/>
                <w:lang w:val="en-US"/>
              </w:rPr>
            </w:pPr>
            <w:r w:rsidRPr="00202749">
              <w:rPr>
                <w:rFonts w:ascii="Courier New" w:hAnsi="Courier New"/>
                <w:sz w:val="18"/>
              </w:rPr>
              <w:t xml:space="preserve">       </w:t>
            </w:r>
            <w:r w:rsidRPr="00202749">
              <w:rPr>
                <w:rFonts w:ascii="Courier New" w:hAnsi="Courier New"/>
                <w:sz w:val="18"/>
                <w:lang w:val="en-US"/>
              </w:rPr>
              <w:t>"vendorSpecific-</w:t>
            </w:r>
            <w:proofErr w:type="gramStart"/>
            <w:r w:rsidRPr="00202749">
              <w:rPr>
                <w:rFonts w:ascii="Courier New" w:hAnsi="Courier New"/>
                <w:sz w:val="18"/>
                <w:lang w:val="en-US"/>
              </w:rPr>
              <w:t>urn:etsi</w:t>
            </w:r>
            <w:proofErr w:type="gramEnd"/>
            <w:r w:rsidRPr="00202749">
              <w:rPr>
                <w:rFonts w:ascii="Courier New" w:hAnsi="Courier New"/>
                <w:sz w:val="18"/>
                <w:lang w:val="en-US"/>
              </w:rPr>
              <w:t>:mec:capifext:transport-info": {</w:t>
            </w:r>
          </w:p>
          <w:p w14:paraId="64F5FAB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"name": "string",</w:t>
            </w:r>
          </w:p>
          <w:p w14:paraId="4B9F561B"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"description": "string",</w:t>
            </w:r>
          </w:p>
          <w:p w14:paraId="3AB722A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"type": "string",</w:t>
            </w:r>
          </w:p>
          <w:p w14:paraId="1EBA0AA9"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"protocol": "string",</w:t>
            </w:r>
          </w:p>
          <w:p w14:paraId="6237B7A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"version": "string",</w:t>
            </w:r>
          </w:p>
          <w:p w14:paraId="0E8C8B3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lastRenderedPageBreak/>
              <w:t xml:space="preserve">            "security": {</w:t>
            </w:r>
          </w:p>
          <w:p w14:paraId="40C5436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"grantTypes": "string",</w:t>
            </w:r>
          </w:p>
          <w:p w14:paraId="6AB877E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"tokenEndpoint": "string"</w:t>
            </w:r>
          </w:p>
          <w:p w14:paraId="41DCA173"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482A8C0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234A947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    </w:t>
            </w:r>
          </w:p>
          <w:p w14:paraId="7F2DEA8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F8BF6D8" w14:textId="77777777" w:rsidR="00202749" w:rsidRPr="00202749" w:rsidRDefault="00202749" w:rsidP="00202749">
            <w:pPr>
              <w:spacing w:after="0"/>
              <w:rPr>
                <w:rFonts w:ascii="Courier New" w:hAnsi="Courier New"/>
                <w:sz w:val="18"/>
                <w:lang w:val="en-US"/>
              </w:rPr>
            </w:pPr>
            <w:r w:rsidRPr="00202749">
              <w:rPr>
                <w:rFonts w:ascii="Courier New" w:hAnsi="Courier New"/>
                <w:sz w:val="18"/>
              </w:rPr>
              <w:t xml:space="preserve">  </w:t>
            </w:r>
            <w:r w:rsidRPr="00202749">
              <w:rPr>
                <w:rFonts w:ascii="Courier New" w:hAnsi="Courier New"/>
                <w:sz w:val="18"/>
                <w:lang w:val="en-US"/>
              </w:rPr>
              <w:t>"vendorSpecific-</w:t>
            </w:r>
            <w:proofErr w:type="gramStart"/>
            <w:r w:rsidRPr="00202749">
              <w:rPr>
                <w:rFonts w:ascii="Courier New" w:hAnsi="Courier New"/>
                <w:sz w:val="18"/>
                <w:lang w:val="en-US"/>
              </w:rPr>
              <w:t>urn:etsi</w:t>
            </w:r>
            <w:proofErr w:type="gramEnd"/>
            <w:r w:rsidRPr="00202749">
              <w:rPr>
                <w:rFonts w:ascii="Courier New" w:hAnsi="Courier New"/>
                <w:sz w:val="18"/>
                <w:lang w:val="en-US"/>
              </w:rPr>
              <w:t>:mec:capifext:service-info": {</w:t>
            </w:r>
          </w:p>
          <w:p w14:paraId="57898B38"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"serializer": "string",</w:t>
            </w:r>
          </w:p>
          <w:p w14:paraId="52AEB983"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"state": "string",</w:t>
            </w:r>
          </w:p>
          <w:p w14:paraId="140FAC1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"scopeOfLocality": "string",</w:t>
            </w:r>
          </w:p>
          <w:p w14:paraId="38498522"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"consumedLocalOnly": "boolean",</w:t>
            </w:r>
          </w:p>
          <w:p w14:paraId="77854B9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"isLocal": "boolean",</w:t>
            </w:r>
          </w:p>
          <w:p w14:paraId="4FB171F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"category": {</w:t>
            </w:r>
          </w:p>
          <w:p w14:paraId="656ECF19"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"href": "string",</w:t>
            </w:r>
          </w:p>
          <w:p w14:paraId="670BEA4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"id": "string",</w:t>
            </w:r>
          </w:p>
          <w:p w14:paraId="4F271A07"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"name": "string",</w:t>
            </w:r>
          </w:p>
          <w:p w14:paraId="2A1E6AE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"version": "string"</w:t>
            </w:r>
          </w:p>
          <w:p w14:paraId="6BF7795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0FF676D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7D38E79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0B19B0D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"supportedFeatures": "string",</w:t>
            </w:r>
          </w:p>
          <w:p w14:paraId="73A24D9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"apiProvName": "string"</w:t>
            </w:r>
          </w:p>
          <w:p w14:paraId="3488AFF8" w14:textId="77777777" w:rsidR="00202749" w:rsidRPr="00202749" w:rsidRDefault="00202749" w:rsidP="00202749">
            <w:pPr>
              <w:spacing w:after="0"/>
              <w:rPr>
                <w:rFonts w:ascii="Courier New" w:hAnsi="Courier New"/>
                <w:sz w:val="18"/>
              </w:rPr>
            </w:pPr>
            <w:r w:rsidRPr="00202749">
              <w:rPr>
                <w:rFonts w:ascii="Courier New" w:hAnsi="Courier New"/>
                <w:sz w:val="18"/>
              </w:rPr>
              <w:t>}</w:t>
            </w:r>
          </w:p>
        </w:tc>
      </w:tr>
    </w:tbl>
    <w:p w14:paraId="1F66C220" w14:textId="77777777" w:rsidR="00202749" w:rsidRPr="00202749" w:rsidRDefault="00202749" w:rsidP="00202749">
      <w:pPr>
        <w:rPr>
          <w:rFonts w:eastAsia="Yu Mincho"/>
          <w:lang w:eastAsia="zh-CN"/>
        </w:rPr>
      </w:pPr>
    </w:p>
    <w:p w14:paraId="4431F5F4" w14:textId="77777777" w:rsidR="00202749" w:rsidRPr="00202749" w:rsidRDefault="00202749" w:rsidP="00202749">
      <w:pPr>
        <w:rPr>
          <w:rFonts w:eastAsia="Yu Mincho"/>
          <w:lang w:eastAsia="zh-CN"/>
        </w:rPr>
      </w:pPr>
      <w:r w:rsidRPr="00202749">
        <w:rPr>
          <w:rFonts w:eastAsia="Yu Mincho"/>
          <w:lang w:eastAsia="zh-CN"/>
        </w:rPr>
        <w:t>When APIs are published including Vendor Specific information, API Invokers can filter the Discovery of APIs including query parameters to filter by vendor specific information. Here we show some examples of CAPIF Discover API including vendor specific filtering.</w:t>
      </w:r>
    </w:p>
    <w:p w14:paraId="4BB5718C" w14:textId="77777777" w:rsidR="00202749" w:rsidRPr="00202749" w:rsidRDefault="00202749" w:rsidP="00202749">
      <w:pPr>
        <w:rPr>
          <w:rFonts w:eastAsia="Yu Mincho"/>
          <w:lang w:eastAsia="zh-CN"/>
        </w:rPr>
      </w:pPr>
      <w:r w:rsidRPr="00202749">
        <w:rPr>
          <w:rFonts w:eastAsia="Yu Mincho"/>
          <w:lang w:eastAsia="zh-CN"/>
        </w:rPr>
        <w:t>The schema for discovering APIs using vendor specific information is shown in Table </w:t>
      </w:r>
      <w:r w:rsidRPr="00202749">
        <w:rPr>
          <w:rFonts w:eastAsia="Yu Mincho"/>
        </w:rPr>
        <w:t>B.3-2</w:t>
      </w:r>
      <w:r w:rsidRPr="00202749">
        <w:rPr>
          <w:rFonts w:eastAsia="Yu Mincho"/>
          <w:lang w:eastAsia="zh-CN"/>
        </w:rPr>
        <w:t xml:space="preserve"> and Table </w:t>
      </w:r>
      <w:r w:rsidRPr="00202749">
        <w:rPr>
          <w:rFonts w:eastAsia="Yu Mincho"/>
        </w:rPr>
        <w:t>B.3-3</w:t>
      </w:r>
      <w:r w:rsidRPr="00202749">
        <w:rPr>
          <w:rFonts w:eastAsia="Yu Mincho"/>
          <w:lang w:eastAsia="zh-CN"/>
        </w:rPr>
        <w:t>:</w:t>
      </w:r>
    </w:p>
    <w:p w14:paraId="0AD1F4E2"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B.3-2</w:t>
      </w:r>
      <w:r w:rsidRPr="00202749">
        <w:rPr>
          <w:rFonts w:ascii="Arial" w:eastAsia="Arial" w:hAnsi="Arial" w:cs="Arial"/>
          <w:b/>
          <w:bCs/>
          <w:color w:val="000000"/>
        </w:rPr>
        <w:t>: Discover APIs with vendor specific query parameters (schema for transport-info)</w:t>
      </w:r>
    </w:p>
    <w:tbl>
      <w:tblPr>
        <w:tblStyle w:val="TableGrid"/>
        <w:tblW w:w="0" w:type="auto"/>
        <w:tblLayout w:type="fixed"/>
        <w:tblLook w:val="06A0" w:firstRow="1" w:lastRow="0" w:firstColumn="1" w:lastColumn="0" w:noHBand="1" w:noVBand="1"/>
      </w:tblPr>
      <w:tblGrid>
        <w:gridCol w:w="9630"/>
      </w:tblGrid>
      <w:tr w:rsidR="00202749" w:rsidRPr="00202749" w14:paraId="6033F54C" w14:textId="77777777" w:rsidTr="00862BCC">
        <w:trPr>
          <w:trHeight w:val="300"/>
        </w:trPr>
        <w:tc>
          <w:tcPr>
            <w:tcW w:w="9630" w:type="dxa"/>
          </w:tcPr>
          <w:p w14:paraId="33AC4098"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{apiRoot}/service-apis/v1/allServiceAPIs?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"string"</w:t>
            </w:r>
            <w:r w:rsidRPr="00202749">
              <w:rPr>
                <w:rFonts w:ascii="Courier New" w:hAnsi="Courier New" w:cs="Courier New"/>
                <w:color w:val="000000"/>
                <w:sz w:val="18"/>
                <w:szCs w:val="18"/>
              </w:rPr>
              <w:t>&amp;</w:t>
            </w:r>
          </w:p>
          <w:p w14:paraId="7236CD6C"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r w:rsidRPr="00202749">
              <w:rPr>
                <w:rFonts w:ascii="Courier New" w:hAnsi="Courier New"/>
                <w:sz w:val="18"/>
              </w:rPr>
              <w:t>"string"</w:t>
            </w:r>
            <w:r w:rsidRPr="00202749">
              <w:rPr>
                <w:rFonts w:ascii="Courier New" w:hAnsi="Courier New" w:cs="Courier New"/>
                <w:color w:val="000000"/>
                <w:sz w:val="18"/>
                <w:szCs w:val="18"/>
              </w:rPr>
              <w:t>&amp;</w:t>
            </w:r>
          </w:p>
          <w:p w14:paraId="3B73B001"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vend-spec-type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w:t>
            </w:r>
            <w:r w:rsidRPr="00202749">
              <w:rPr>
                <w:rFonts w:ascii="Courier New" w:hAnsi="Courier New" w:cs="Courier New"/>
                <w:sz w:val="18"/>
                <w:lang w:eastAsia="zh-CN"/>
              </w:rPr>
              <w:t>...</w:t>
            </w:r>
            <w:r w:rsidRPr="00202749">
              <w:rPr>
                <w:rFonts w:ascii="Courier New" w:hAnsi="Courier New" w:cs="Courier New"/>
                <w:color w:val="000000"/>
                <w:sz w:val="18"/>
                <w:szCs w:val="18"/>
              </w:rPr>
              <w:t>", "value": "string"}</w:t>
            </w:r>
          </w:p>
        </w:tc>
      </w:tr>
    </w:tbl>
    <w:p w14:paraId="445643C5" w14:textId="77777777" w:rsidR="00202749" w:rsidRPr="00202749" w:rsidRDefault="00202749" w:rsidP="00202749">
      <w:pPr>
        <w:rPr>
          <w:rFonts w:eastAsia="Yu Mincho"/>
          <w:lang w:eastAsia="zh-CN"/>
        </w:rPr>
      </w:pPr>
    </w:p>
    <w:p w14:paraId="3C72AA45"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B.3-3</w:t>
      </w:r>
      <w:r w:rsidRPr="00202749">
        <w:rPr>
          <w:rFonts w:ascii="Arial" w:eastAsia="Arial" w:hAnsi="Arial" w:cs="Arial"/>
          <w:b/>
          <w:bCs/>
          <w:color w:val="000000"/>
        </w:rPr>
        <w:t>: Discover APIs with vendor specific query parameters (schema for service-info)</w:t>
      </w:r>
    </w:p>
    <w:tbl>
      <w:tblPr>
        <w:tblStyle w:val="TableGrid"/>
        <w:tblW w:w="0" w:type="auto"/>
        <w:tblLayout w:type="fixed"/>
        <w:tblLook w:val="06A0" w:firstRow="1" w:lastRow="0" w:firstColumn="1" w:lastColumn="0" w:noHBand="1" w:noVBand="1"/>
      </w:tblPr>
      <w:tblGrid>
        <w:gridCol w:w="9630"/>
      </w:tblGrid>
      <w:tr w:rsidR="00202749" w:rsidRPr="00202749" w14:paraId="3096C7D4" w14:textId="77777777" w:rsidTr="00862BCC">
        <w:trPr>
          <w:trHeight w:val="300"/>
        </w:trPr>
        <w:tc>
          <w:tcPr>
            <w:tcW w:w="9630" w:type="dxa"/>
          </w:tcPr>
          <w:p w14:paraId="15FADA68"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{apiRoot}/service-apis/v1/allServiceAPIs?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"string"</w:t>
            </w:r>
            <w:r w:rsidRPr="00202749">
              <w:rPr>
                <w:rFonts w:ascii="Courier New" w:hAnsi="Courier New" w:cs="Courier New"/>
                <w:color w:val="000000"/>
                <w:sz w:val="18"/>
                <w:szCs w:val="18"/>
              </w:rPr>
              <w:t>&amp;</w:t>
            </w:r>
          </w:p>
          <w:p w14:paraId="53998A3E"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r w:rsidRPr="00202749">
              <w:rPr>
                <w:rFonts w:ascii="Courier New" w:hAnsi="Courier New"/>
                <w:sz w:val="18"/>
              </w:rPr>
              <w:t>"string"</w:t>
            </w:r>
            <w:r w:rsidRPr="00202749">
              <w:rPr>
                <w:rFonts w:ascii="Courier New" w:hAnsi="Courier New" w:cs="Courier New"/>
                <w:color w:val="000000"/>
                <w:sz w:val="18"/>
                <w:szCs w:val="18"/>
              </w:rPr>
              <w:t>&amp;</w:t>
            </w:r>
          </w:p>
          <w:p w14:paraId="44594AC9"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vend-spec-state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w:t>
            </w:r>
            <w:r w:rsidRPr="00202749">
              <w:rPr>
                <w:rFonts w:ascii="Courier New" w:hAnsi="Courier New" w:cs="Courier New"/>
                <w:sz w:val="18"/>
                <w:lang w:eastAsia="zh-CN"/>
              </w:rPr>
              <w:t>...</w:t>
            </w:r>
            <w:r w:rsidRPr="00202749">
              <w:rPr>
                <w:rFonts w:ascii="Courier New" w:hAnsi="Courier New" w:cs="Courier New"/>
                <w:color w:val="000000"/>
                <w:sz w:val="18"/>
                <w:szCs w:val="18"/>
              </w:rPr>
              <w:t>", "value": "string"}</w:t>
            </w:r>
          </w:p>
        </w:tc>
      </w:tr>
    </w:tbl>
    <w:p w14:paraId="237CDC72" w14:textId="77777777" w:rsidR="00202749" w:rsidRPr="00202749" w:rsidRDefault="00202749" w:rsidP="00202749">
      <w:pPr>
        <w:rPr>
          <w:rFonts w:eastAsia="Yu Mincho"/>
          <w:lang w:eastAsia="zh-CN"/>
        </w:rPr>
      </w:pPr>
    </w:p>
    <w:p w14:paraId="0821BF62" w14:textId="77777777" w:rsidR="00202749" w:rsidRPr="00202749" w:rsidRDefault="00202749" w:rsidP="00202749">
      <w:pPr>
        <w:rPr>
          <w:rFonts w:eastAsia="Yu Mincho"/>
          <w:lang w:eastAsia="zh-CN"/>
        </w:rPr>
      </w:pPr>
      <w:r w:rsidRPr="00202749">
        <w:rPr>
          <w:rFonts w:eastAsia="Yu Mincho"/>
          <w:lang w:eastAsia="zh-CN"/>
        </w:rPr>
        <w:t>Based in these schemas, the following examples show how to use CAPIF Extensibility. Table</w:t>
      </w:r>
      <w:r w:rsidRPr="00202749">
        <w:rPr>
          <w:rFonts w:eastAsia="Yu Mincho"/>
        </w:rPr>
        <w:t xml:space="preserve"> B.3-4 </w:t>
      </w:r>
      <w:r w:rsidRPr="00202749">
        <w:rPr>
          <w:rFonts w:eastAsia="Yu Mincho"/>
          <w:lang w:eastAsia="zh-CN"/>
        </w:rPr>
        <w:t xml:space="preserve">shows an API Publication that includes both </w:t>
      </w:r>
      <w:r w:rsidRPr="00202749">
        <w:rPr>
          <w:rFonts w:ascii="Courier New" w:eastAsia="Yu Mincho" w:hAnsi="Courier New" w:cs="Courier New"/>
          <w:lang w:eastAsia="zh-CN"/>
        </w:rPr>
        <w:t>transport-info</w:t>
      </w:r>
      <w:r w:rsidRPr="00202749">
        <w:rPr>
          <w:rFonts w:eastAsia="Yu Mincho"/>
          <w:lang w:eastAsia="zh-CN"/>
        </w:rPr>
        <w:t xml:space="preserve"> and </w:t>
      </w:r>
      <w:r w:rsidRPr="00202749">
        <w:rPr>
          <w:rFonts w:ascii="Courier New" w:eastAsia="Yu Mincho" w:hAnsi="Courier New" w:cs="Courier New"/>
          <w:lang w:eastAsia="zh-CN"/>
        </w:rPr>
        <w:t>service-info</w:t>
      </w:r>
      <w:r w:rsidRPr="00202749">
        <w:rPr>
          <w:rFonts w:eastAsia="Yu Mincho"/>
          <w:lang w:eastAsia="zh-CN"/>
        </w:rPr>
        <w:t xml:space="preserve"> as part of the API description published.</w:t>
      </w:r>
    </w:p>
    <w:p w14:paraId="11B7CE66" w14:textId="77777777" w:rsidR="00202749" w:rsidRPr="00202749" w:rsidRDefault="00202749" w:rsidP="00202749">
      <w:pPr>
        <w:keepNext/>
        <w:keepLines/>
        <w:spacing w:before="60"/>
        <w:jc w:val="center"/>
        <w:rPr>
          <w:rFonts w:ascii="Arial" w:eastAsia="Yu Mincho" w:hAnsi="Arial"/>
          <w:b/>
        </w:rPr>
      </w:pPr>
      <w:r w:rsidRPr="00202749">
        <w:rPr>
          <w:rFonts w:ascii="Arial" w:eastAsia="Yu Mincho" w:hAnsi="Arial"/>
          <w:b/>
        </w:rPr>
        <w:t>Table B.3-4: Publish MEC API with vendor specific attributes in CAPIF (OCF example)</w:t>
      </w:r>
    </w:p>
    <w:tbl>
      <w:tblPr>
        <w:tblStyle w:val="TableGrid"/>
        <w:tblW w:w="0" w:type="auto"/>
        <w:tblLook w:val="04A0" w:firstRow="1" w:lastRow="0" w:firstColumn="1" w:lastColumn="0" w:noHBand="0" w:noVBand="1"/>
      </w:tblPr>
      <w:tblGrid>
        <w:gridCol w:w="9629"/>
      </w:tblGrid>
      <w:tr w:rsidR="00202749" w:rsidRPr="00202749" w14:paraId="7FBB1888" w14:textId="77777777" w:rsidTr="00862BCC">
        <w:tc>
          <w:tcPr>
            <w:tcW w:w="0" w:type="auto"/>
          </w:tcPr>
          <w:p w14:paraId="5375D095" w14:textId="77777777" w:rsidR="00202749" w:rsidRPr="00202749" w:rsidRDefault="00202749" w:rsidP="00202749">
            <w:pPr>
              <w:spacing w:after="0"/>
              <w:rPr>
                <w:rFonts w:ascii="Courier New" w:hAnsi="Courier New"/>
                <w:sz w:val="18"/>
              </w:rPr>
            </w:pPr>
            <w:r w:rsidRPr="00202749">
              <w:rPr>
                <w:rFonts w:ascii="Courier New" w:hAnsi="Courier New"/>
                <w:sz w:val="18"/>
              </w:rPr>
              <w:t>HTTP POST https://capif.mobilesandbox.cloud:37211/published-apis/v1/{apfId}/service-apis</w:t>
            </w:r>
          </w:p>
          <w:p w14:paraId="69CFC070" w14:textId="77777777" w:rsidR="00202749" w:rsidRPr="00202749" w:rsidRDefault="00202749" w:rsidP="00202749">
            <w:pPr>
              <w:spacing w:before="120" w:after="0"/>
              <w:rPr>
                <w:rFonts w:ascii="Courier New" w:hAnsi="Courier New"/>
                <w:b/>
                <w:bCs/>
                <w:sz w:val="18"/>
              </w:rPr>
            </w:pPr>
            <w:r w:rsidRPr="00202749">
              <w:rPr>
                <w:rFonts w:ascii="Courier New" w:hAnsi="Courier New"/>
                <w:b/>
                <w:bCs/>
                <w:sz w:val="18"/>
              </w:rPr>
              <w:t>Request body:</w:t>
            </w:r>
          </w:p>
          <w:p w14:paraId="6216807F" w14:textId="77777777" w:rsidR="00202749" w:rsidRPr="00202749" w:rsidRDefault="00202749" w:rsidP="00202749">
            <w:pPr>
              <w:spacing w:after="0"/>
              <w:rPr>
                <w:rFonts w:ascii="Courier New" w:hAnsi="Courier New"/>
                <w:sz w:val="18"/>
              </w:rPr>
            </w:pPr>
          </w:p>
          <w:p w14:paraId="144C72FD" w14:textId="77777777" w:rsidR="00202749" w:rsidRPr="00202749" w:rsidRDefault="00202749" w:rsidP="00202749">
            <w:pPr>
              <w:spacing w:after="0"/>
              <w:rPr>
                <w:rFonts w:ascii="Courier New" w:hAnsi="Courier New"/>
                <w:sz w:val="18"/>
              </w:rPr>
            </w:pPr>
            <w:r w:rsidRPr="00202749">
              <w:rPr>
                <w:rFonts w:ascii="Courier New" w:hAnsi="Courier New"/>
                <w:sz w:val="18"/>
              </w:rPr>
              <w:t>{</w:t>
            </w:r>
          </w:p>
          <w:p w14:paraId="53E4082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"apiName": "api_demo_v2",</w:t>
            </w:r>
          </w:p>
          <w:p w14:paraId="6E18F157" w14:textId="77777777" w:rsidR="00202749" w:rsidRPr="00202749" w:rsidRDefault="00202749" w:rsidP="00202749">
            <w:pPr>
              <w:spacing w:after="0"/>
              <w:rPr>
                <w:rFonts w:ascii="Courier New" w:hAnsi="Courier New"/>
                <w:sz w:val="18"/>
                <w:lang w:val="fr-FR"/>
              </w:rPr>
            </w:pPr>
            <w:r w:rsidRPr="00202749">
              <w:rPr>
                <w:rFonts w:ascii="Courier New" w:hAnsi="Courier New"/>
                <w:sz w:val="18"/>
              </w:rPr>
              <w:t xml:space="preserve">    </w:t>
            </w:r>
            <w:r w:rsidRPr="00202749">
              <w:rPr>
                <w:rFonts w:ascii="Courier New" w:hAnsi="Courier New"/>
                <w:sz w:val="18"/>
                <w:lang w:val="fr-FR"/>
              </w:rPr>
              <w:t>"aefProfiles</w:t>
            </w:r>
            <w:proofErr w:type="gramStart"/>
            <w:r w:rsidRPr="00202749">
              <w:rPr>
                <w:rFonts w:ascii="Courier New" w:hAnsi="Courier New"/>
                <w:sz w:val="18"/>
                <w:lang w:val="fr-FR"/>
              </w:rPr>
              <w:t>":</w:t>
            </w:r>
            <w:proofErr w:type="gramEnd"/>
            <w:r w:rsidRPr="00202749">
              <w:rPr>
                <w:rFonts w:ascii="Courier New" w:hAnsi="Courier New"/>
                <w:sz w:val="18"/>
                <w:lang w:val="fr-FR"/>
              </w:rPr>
              <w:t xml:space="preserve"> [</w:t>
            </w:r>
          </w:p>
          <w:p w14:paraId="4DEF9383"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
          <w:p w14:paraId="7AFADAA2"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"aefId</w:t>
            </w:r>
            <w:proofErr w:type="gramStart"/>
            <w:r w:rsidRPr="00202749">
              <w:rPr>
                <w:rFonts w:ascii="Courier New" w:hAnsi="Courier New"/>
                <w:sz w:val="18"/>
                <w:lang w:val="fr-FR"/>
              </w:rPr>
              <w:t>":</w:t>
            </w:r>
            <w:proofErr w:type="gramEnd"/>
            <w:r w:rsidRPr="00202749">
              <w:rPr>
                <w:rFonts w:ascii="Courier New" w:hAnsi="Courier New"/>
                <w:sz w:val="18"/>
                <w:lang w:val="fr-FR"/>
              </w:rPr>
              <w:t xml:space="preserve"> "</w:t>
            </w:r>
            <w:r w:rsidRPr="00202749">
              <w:rPr>
                <w:rFonts w:ascii="Courier New" w:hAnsi="Courier New"/>
                <w:sz w:val="18"/>
                <w:lang w:val="en-US"/>
              </w:rPr>
              <w:t>AEFb1a522967511fd6d6def0cbb3b5f05</w:t>
            </w:r>
            <w:r w:rsidRPr="00202749">
              <w:rPr>
                <w:rFonts w:ascii="Courier New" w:hAnsi="Courier New"/>
                <w:sz w:val="18"/>
                <w:lang w:val="fr-FR"/>
              </w:rPr>
              <w:t>",</w:t>
            </w:r>
          </w:p>
          <w:p w14:paraId="04A27516"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"versions</w:t>
            </w:r>
            <w:proofErr w:type="gramStart"/>
            <w:r w:rsidRPr="00202749">
              <w:rPr>
                <w:rFonts w:ascii="Courier New" w:hAnsi="Courier New"/>
                <w:sz w:val="18"/>
                <w:lang w:val="fr-FR"/>
              </w:rPr>
              <w:t>":</w:t>
            </w:r>
            <w:proofErr w:type="gramEnd"/>
            <w:r w:rsidRPr="00202749">
              <w:rPr>
                <w:rFonts w:ascii="Courier New" w:hAnsi="Courier New"/>
                <w:sz w:val="18"/>
                <w:lang w:val="fr-FR"/>
              </w:rPr>
              <w:t xml:space="preserve"> [</w:t>
            </w:r>
          </w:p>
          <w:p w14:paraId="6772869C"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
          <w:p w14:paraId="2FA302AA"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"apiVersion</w:t>
            </w:r>
            <w:proofErr w:type="gramStart"/>
            <w:r w:rsidRPr="00202749">
              <w:rPr>
                <w:rFonts w:ascii="Courier New" w:hAnsi="Courier New"/>
                <w:sz w:val="18"/>
                <w:lang w:val="fr-FR"/>
              </w:rPr>
              <w:t>":</w:t>
            </w:r>
            <w:proofErr w:type="gramEnd"/>
            <w:r w:rsidRPr="00202749">
              <w:rPr>
                <w:rFonts w:ascii="Courier New" w:hAnsi="Courier New"/>
                <w:sz w:val="18"/>
                <w:lang w:val="fr-FR"/>
              </w:rPr>
              <w:t xml:space="preserve"> "v2",</w:t>
            </w:r>
          </w:p>
          <w:p w14:paraId="1BA9EE21"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"expiry</w:t>
            </w:r>
            <w:proofErr w:type="gramStart"/>
            <w:r w:rsidRPr="00202749">
              <w:rPr>
                <w:rFonts w:ascii="Courier New" w:hAnsi="Courier New"/>
                <w:sz w:val="18"/>
                <w:lang w:val="fr-FR"/>
              </w:rPr>
              <w:t>":</w:t>
            </w:r>
            <w:proofErr w:type="gramEnd"/>
            <w:r w:rsidRPr="00202749">
              <w:rPr>
                <w:rFonts w:ascii="Courier New" w:hAnsi="Courier New"/>
                <w:sz w:val="18"/>
                <w:lang w:val="fr-FR"/>
              </w:rPr>
              <w:t xml:space="preserve"> "2021-11-30T10:32:02.004Z",</w:t>
            </w:r>
          </w:p>
          <w:p w14:paraId="61212E92" w14:textId="77777777" w:rsidR="00202749" w:rsidRPr="00202749" w:rsidRDefault="00202749" w:rsidP="00202749">
            <w:pPr>
              <w:spacing w:after="0"/>
              <w:rPr>
                <w:rFonts w:ascii="Courier New" w:hAnsi="Courier New"/>
                <w:sz w:val="18"/>
              </w:rPr>
            </w:pPr>
            <w:r w:rsidRPr="00202749">
              <w:rPr>
                <w:rFonts w:ascii="Courier New" w:hAnsi="Courier New"/>
                <w:sz w:val="18"/>
                <w:lang w:val="fr-FR"/>
              </w:rPr>
              <w:t xml:space="preserve">            </w:t>
            </w:r>
            <w:r w:rsidRPr="00202749">
              <w:rPr>
                <w:rFonts w:ascii="Courier New" w:hAnsi="Courier New"/>
                <w:sz w:val="18"/>
              </w:rPr>
              <w:t>"resources": [</w:t>
            </w:r>
          </w:p>
          <w:p w14:paraId="510474E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306726D" w14:textId="77777777" w:rsidR="00202749" w:rsidRPr="00202749" w:rsidRDefault="00202749" w:rsidP="00202749">
            <w:pPr>
              <w:spacing w:after="0"/>
              <w:rPr>
                <w:rFonts w:ascii="Courier New" w:hAnsi="Courier New"/>
                <w:sz w:val="18"/>
              </w:rPr>
            </w:pPr>
            <w:r w:rsidRPr="00202749">
              <w:rPr>
                <w:rFonts w:ascii="Courier New" w:hAnsi="Courier New"/>
                <w:sz w:val="18"/>
              </w:rPr>
              <w:lastRenderedPageBreak/>
              <w:t xml:space="preserve">                "resourceName": "endpoint_1",</w:t>
            </w:r>
          </w:p>
          <w:p w14:paraId="1960A0A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"REQUEST_RESPONSE",</w:t>
            </w:r>
          </w:p>
          <w:p w14:paraId="2AFF22F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"uri": "/endpoint",</w:t>
            </w:r>
          </w:p>
          <w:p w14:paraId="18EC6B5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40DDCE4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183E669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"GET"</w:t>
            </w:r>
          </w:p>
          <w:p w14:paraId="2CF158B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41E5130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"Endpoint to receive a welcome message"</w:t>
            </w:r>
          </w:p>
          <w:p w14:paraId="0C172C3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007F07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BA06E0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"custOperations": [</w:t>
            </w:r>
          </w:p>
          <w:p w14:paraId="54A8EA5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F33CF1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"REQUEST_RESPONSE",</w:t>
            </w:r>
          </w:p>
          <w:p w14:paraId="319BC4D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3FDB947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65DB9F0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"GET"</w:t>
            </w:r>
          </w:p>
          <w:p w14:paraId="35719F4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2F8FDD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052E71F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1D753F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CBE1EC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44AE7F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564ADB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"interfaceDescriptions": [</w:t>
            </w:r>
          </w:p>
          <w:p w14:paraId="326A3E1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0DC0F8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"ipv4Addr": "localhost",</w:t>
            </w:r>
          </w:p>
          <w:p w14:paraId="054CA9D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"port": 8089,</w:t>
            </w:r>
          </w:p>
          <w:p w14:paraId="691BE03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"securityMethods": ["Oauth"]</w:t>
            </w:r>
          </w:p>
          <w:p w14:paraId="6D7477C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8245ED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658467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"vendorSpecific-</w:t>
            </w:r>
            <w:proofErr w:type="gramStart"/>
            <w:r w:rsidRPr="00202749">
              <w:rPr>
                <w:rFonts w:ascii="Courier New" w:hAnsi="Courier New"/>
                <w:sz w:val="18"/>
              </w:rPr>
              <w:t>urn:etsi</w:t>
            </w:r>
            <w:proofErr w:type="gramEnd"/>
            <w:r w:rsidRPr="00202749">
              <w:rPr>
                <w:rFonts w:ascii="Courier New" w:hAnsi="Courier New"/>
                <w:sz w:val="18"/>
              </w:rPr>
              <w:t>:mec:capifext:transport-info": {</w:t>
            </w:r>
          </w:p>
          <w:p w14:paraId="5392FDB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"name": "trasport1",</w:t>
            </w:r>
          </w:p>
          <w:p w14:paraId="491C5D2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"Transport Info 1",</w:t>
            </w:r>
          </w:p>
          <w:p w14:paraId="602F5F5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"type": "REST_HTTP",</w:t>
            </w:r>
          </w:p>
          <w:p w14:paraId="1468635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"protocol": "HTTP",</w:t>
            </w:r>
          </w:p>
          <w:p w14:paraId="03B7F44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 "2",</w:t>
            </w:r>
          </w:p>
          <w:p w14:paraId="4323CC7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"security": {</w:t>
            </w:r>
          </w:p>
          <w:p w14:paraId="4F67EEA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"grantTypes": "OAUTH2_CLIENT_CREDENTIALS",</w:t>
            </w:r>
          </w:p>
          <w:p w14:paraId="613BA5C8" w14:textId="77777777" w:rsidR="00202749" w:rsidRPr="00202749" w:rsidRDefault="00202749" w:rsidP="00202749">
            <w:pPr>
              <w:spacing w:after="0"/>
              <w:rPr>
                <w:rFonts w:ascii="Courier New" w:hAnsi="Courier New"/>
                <w:sz w:val="18"/>
                <w:lang w:val="nb-NO"/>
              </w:rPr>
            </w:pPr>
            <w:r w:rsidRPr="00202749">
              <w:rPr>
                <w:rFonts w:ascii="Courier New" w:hAnsi="Courier New"/>
                <w:sz w:val="18"/>
              </w:rPr>
              <w:t xml:space="preserve">                </w:t>
            </w:r>
            <w:r w:rsidRPr="00202749">
              <w:rPr>
                <w:rFonts w:ascii="Courier New" w:hAnsi="Courier New"/>
                <w:sz w:val="18"/>
                <w:lang w:val="nb-NO"/>
              </w:rPr>
              <w:t>"tokenEndpoint": "https://token-endpoint.example.com/"</w:t>
            </w:r>
          </w:p>
          <w:p w14:paraId="4853C212" w14:textId="77777777" w:rsidR="00202749" w:rsidRPr="00202749" w:rsidRDefault="00202749" w:rsidP="00202749">
            <w:pPr>
              <w:spacing w:after="0"/>
              <w:rPr>
                <w:rFonts w:ascii="Courier New" w:hAnsi="Courier New"/>
                <w:sz w:val="18"/>
              </w:rPr>
            </w:pPr>
            <w:r w:rsidRPr="00202749">
              <w:rPr>
                <w:rFonts w:ascii="Courier New" w:hAnsi="Courier New"/>
                <w:sz w:val="18"/>
                <w:lang w:val="nb-NO"/>
              </w:rPr>
              <w:t xml:space="preserve">            </w:t>
            </w:r>
            <w:r w:rsidRPr="00202749">
              <w:rPr>
                <w:rFonts w:ascii="Courier New" w:hAnsi="Courier New"/>
                <w:sz w:val="18"/>
              </w:rPr>
              <w:t>}</w:t>
            </w:r>
          </w:p>
          <w:p w14:paraId="50491344" w14:textId="77777777" w:rsidR="00202749" w:rsidRPr="00202749" w:rsidRDefault="00202749" w:rsidP="00202749">
            <w:pPr>
              <w:spacing w:after="0"/>
              <w:rPr>
                <w:rFonts w:ascii="Courier New" w:hAnsi="Courier New"/>
                <w:sz w:val="18"/>
              </w:rPr>
            </w:pPr>
          </w:p>
          <w:p w14:paraId="1E74F2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78E513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9CF065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6343E5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"vendorSpecific-</w:t>
            </w:r>
            <w:proofErr w:type="gramStart"/>
            <w:r w:rsidRPr="00202749">
              <w:rPr>
                <w:rFonts w:ascii="Courier New" w:hAnsi="Courier New"/>
                <w:sz w:val="18"/>
              </w:rPr>
              <w:t>urn:etsi</w:t>
            </w:r>
            <w:proofErr w:type="gramEnd"/>
            <w:r w:rsidRPr="00202749">
              <w:rPr>
                <w:rFonts w:ascii="Courier New" w:hAnsi="Courier New"/>
                <w:sz w:val="18"/>
              </w:rPr>
              <w:t>:mec:capifext:service-info": {</w:t>
            </w:r>
          </w:p>
          <w:p w14:paraId="6D490CC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"serializer": "JSON",</w:t>
            </w:r>
          </w:p>
          <w:p w14:paraId="267C722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"state": "ACTIVE",</w:t>
            </w:r>
          </w:p>
          <w:p w14:paraId="0F343B0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"scopeOfLocality": "MEC_SYSTEM",</w:t>
            </w:r>
          </w:p>
          <w:p w14:paraId="61C954D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"consumedLocalOnly": "True",</w:t>
            </w:r>
          </w:p>
          <w:p w14:paraId="03C9432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"isLocal": "True",</w:t>
            </w:r>
          </w:p>
          <w:p w14:paraId="5B230B9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"category": {</w:t>
            </w:r>
          </w:p>
          <w:p w14:paraId="6A80451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"href": "https://location.example.com",</w:t>
            </w:r>
          </w:p>
          <w:p w14:paraId="55E78E1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"id": "Location",</w:t>
            </w:r>
          </w:p>
          <w:p w14:paraId="2F44246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"name": "Location",</w:t>
            </w:r>
          </w:p>
          <w:p w14:paraId="6434BD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 "1.0"</w:t>
            </w:r>
          </w:p>
          <w:p w14:paraId="565FB1F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03BDE7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3D29E3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"Hello api services",</w:t>
            </w:r>
          </w:p>
          <w:p w14:paraId="420BE6F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"supportedFeatures": "</w:t>
            </w:r>
            <w:ins w:id="3" w:author="WF" w:date="2025-01-29T12:29:00Z" w16du:dateUtc="2025-01-29T12:29:00Z">
              <w:r w:rsidRPr="00202749">
                <w:rPr>
                  <w:rFonts w:ascii="Courier New" w:hAnsi="Courier New"/>
                  <w:sz w:val="18"/>
                </w:rPr>
                <w:t>1</w:t>
              </w:r>
            </w:ins>
            <w:ins w:id="4" w:author="WF" w:date="2025-01-29T16:14:00Z" w16du:dateUtc="2025-01-29T16:14:00Z">
              <w:r w:rsidRPr="00202749">
                <w:rPr>
                  <w:rFonts w:ascii="Courier New" w:hAnsi="Courier New"/>
                  <w:sz w:val="18"/>
                </w:rPr>
                <w:t>ff</w:t>
              </w:r>
            </w:ins>
            <w:del w:id="5" w:author="WF" w:date="2025-01-29T12:29:00Z" w16du:dateUtc="2025-01-29T12:29:00Z">
              <w:r w:rsidRPr="00202749" w:rsidDel="00603228">
                <w:rPr>
                  <w:rFonts w:ascii="Courier New" w:hAnsi="Courier New"/>
                  <w:sz w:val="18"/>
                </w:rPr>
                <w:delText>4</w:delText>
              </w:r>
            </w:del>
            <w:r w:rsidRPr="00202749">
              <w:rPr>
                <w:rFonts w:ascii="Courier New" w:hAnsi="Courier New"/>
                <w:sz w:val="18"/>
              </w:rPr>
              <w:t>",</w:t>
            </w:r>
          </w:p>
          <w:p w14:paraId="5DA9574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"apiProvName": "OCF_MEC"</w:t>
            </w:r>
          </w:p>
          <w:p w14:paraId="4486BAD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tc>
      </w:tr>
    </w:tbl>
    <w:p w14:paraId="47A9035B" w14:textId="77777777" w:rsidR="00202749" w:rsidRPr="00202749" w:rsidRDefault="00202749" w:rsidP="00202749">
      <w:pPr>
        <w:rPr>
          <w:rFonts w:eastAsia="Yu Mincho"/>
          <w:lang w:eastAsia="zh-CN"/>
        </w:rPr>
      </w:pPr>
    </w:p>
    <w:p w14:paraId="70878F6C" w14:textId="77777777" w:rsidR="00202749" w:rsidRPr="00202749" w:rsidRDefault="00202749" w:rsidP="00202749">
      <w:pPr>
        <w:rPr>
          <w:rFonts w:eastAsia="Yu Mincho"/>
          <w:lang w:eastAsia="zh-CN"/>
        </w:rPr>
      </w:pPr>
      <w:r w:rsidRPr="00202749">
        <w:rPr>
          <w:rFonts w:eastAsia="Yu Mincho"/>
          <w:lang w:eastAsia="zh-CN"/>
        </w:rPr>
        <w:t>The next example in Table </w:t>
      </w:r>
      <w:r w:rsidRPr="00202749">
        <w:rPr>
          <w:rFonts w:eastAsia="Yu Mincho"/>
        </w:rPr>
        <w:t xml:space="preserve">B.3-5 </w:t>
      </w:r>
      <w:r w:rsidRPr="00202749">
        <w:rPr>
          <w:rFonts w:eastAsia="Yu Mincho"/>
          <w:lang w:eastAsia="zh-CN"/>
        </w:rPr>
        <w:t xml:space="preserve">shows how to query CAPIF using </w:t>
      </w:r>
      <w:r w:rsidRPr="00202749">
        <w:rPr>
          <w:rFonts w:ascii="Courier New" w:eastAsia="Yu Mincho" w:hAnsi="Courier New" w:cs="Courier New"/>
          <w:lang w:eastAsia="zh-CN"/>
        </w:rPr>
        <w:t>transport-info</w:t>
      </w:r>
      <w:r w:rsidRPr="00202749">
        <w:rPr>
          <w:rFonts w:eastAsia="Yu Mincho"/>
          <w:lang w:eastAsia="zh-CN"/>
        </w:rPr>
        <w:t xml:space="preserve"> to query for APIs which </w:t>
      </w:r>
      <w:r w:rsidRPr="00202749">
        <w:rPr>
          <w:rFonts w:ascii="Courier New" w:eastAsia="Courier New" w:hAnsi="Courier New" w:cs="Courier New"/>
          <w:color w:val="000000"/>
          <w:szCs w:val="18"/>
        </w:rPr>
        <w:t>vend-spec-type</w:t>
      </w:r>
      <w:r w:rsidRPr="00202749">
        <w:rPr>
          <w:rFonts w:eastAsia="Yu Mincho"/>
          <w:lang w:eastAsia="zh-CN"/>
        </w:rPr>
        <w:t xml:space="preserve"> is “</w:t>
      </w:r>
      <w:r w:rsidRPr="00202749">
        <w:rPr>
          <w:rFonts w:ascii="Courier New" w:eastAsia="Yu Mincho" w:hAnsi="Courier New" w:cs="Courier New"/>
          <w:lang w:eastAsia="zh-CN"/>
        </w:rPr>
        <w:t>REST_HTTP</w:t>
      </w:r>
      <w:r w:rsidRPr="00202749">
        <w:rPr>
          <w:rFonts w:eastAsia="Yu Mincho"/>
          <w:lang w:eastAsia="zh-CN"/>
        </w:rPr>
        <w:t>”.</w:t>
      </w:r>
    </w:p>
    <w:p w14:paraId="1B961E78"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B.3-5</w:t>
      </w:r>
      <w:r w:rsidRPr="00202749">
        <w:rPr>
          <w:rFonts w:ascii="Arial" w:eastAsia="Arial" w:hAnsi="Arial" w:cs="Arial"/>
          <w:b/>
          <w:bCs/>
          <w:color w:val="000000"/>
        </w:rPr>
        <w:t>: Discover APIs with vendor specific query parameters (OCF example for transport-info)</w:t>
      </w:r>
    </w:p>
    <w:tbl>
      <w:tblPr>
        <w:tblStyle w:val="TableGrid"/>
        <w:tblW w:w="0" w:type="auto"/>
        <w:tblLayout w:type="fixed"/>
        <w:tblLook w:val="06A0" w:firstRow="1" w:lastRow="0" w:firstColumn="1" w:lastColumn="0" w:noHBand="1" w:noVBand="1"/>
      </w:tblPr>
      <w:tblGrid>
        <w:gridCol w:w="9630"/>
      </w:tblGrid>
      <w:tr w:rsidR="00202749" w:rsidRPr="00202749" w14:paraId="3474E594" w14:textId="77777777" w:rsidTr="00862BCC">
        <w:trPr>
          <w:trHeight w:val="300"/>
        </w:trPr>
        <w:tc>
          <w:tcPr>
            <w:tcW w:w="9630" w:type="dxa"/>
          </w:tcPr>
          <w:p w14:paraId="691B9B36"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https://capif.mobilesandbox.cloud:37211/service-apis/v1/allServiceAPIs?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INVd4d70e16c52bace2b8f40ed6f6badS</w:t>
            </w:r>
            <w:r w:rsidRPr="00202749">
              <w:rPr>
                <w:rFonts w:ascii="Courier New" w:hAnsi="Courier New" w:cs="Courier New"/>
                <w:color w:val="000000"/>
                <w:sz w:val="18"/>
                <w:szCs w:val="18"/>
              </w:rPr>
              <w:t>&amp;</w:t>
            </w:r>
          </w:p>
          <w:p w14:paraId="631E5A9B"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lastRenderedPageBreak/>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ins w:id="6" w:author="WF" w:date="2025-01-29T13:49:00Z" w16du:dateUtc="2025-01-29T13:49:00Z">
              <w:r w:rsidRPr="00202749">
                <w:rPr>
                  <w:rFonts w:ascii="Courier New" w:hAnsi="Courier New" w:cs="Courier New"/>
                  <w:color w:val="000000"/>
                  <w:sz w:val="18"/>
                  <w:szCs w:val="18"/>
                </w:rPr>
                <w:t>7</w:t>
              </w:r>
            </w:ins>
            <w:del w:id="7" w:author="WF" w:date="2025-01-29T13:49:00Z" w16du:dateUtc="2025-01-29T13:49:00Z">
              <w:r w:rsidRPr="00202749" w:rsidDel="00603228">
                <w:rPr>
                  <w:rFonts w:ascii="Courier New" w:hAnsi="Courier New" w:cs="Courier New"/>
                  <w:color w:val="000000"/>
                  <w:sz w:val="18"/>
                  <w:szCs w:val="18"/>
                </w:rPr>
                <w:delText>4</w:delText>
              </w:r>
            </w:del>
            <w:r w:rsidRPr="00202749">
              <w:rPr>
                <w:rFonts w:ascii="Courier New" w:hAnsi="Courier New" w:cs="Courier New"/>
                <w:color w:val="000000"/>
                <w:sz w:val="18"/>
                <w:szCs w:val="18"/>
              </w:rPr>
              <w:t>&amp;</w:t>
            </w:r>
          </w:p>
          <w:p w14:paraId="1E86CD0B"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vend-spec-type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"/vendorSpecific-urn:etsi:mec:capifext:transport-info", "value": "REST_HTTP"}</w:t>
            </w:r>
          </w:p>
        </w:tc>
      </w:tr>
    </w:tbl>
    <w:p w14:paraId="03983CA8" w14:textId="77777777" w:rsidR="00202749" w:rsidRPr="00202749" w:rsidRDefault="00202749" w:rsidP="00202749">
      <w:pPr>
        <w:rPr>
          <w:rFonts w:eastAsia="Yu Mincho"/>
          <w:lang w:eastAsia="zh-CN"/>
        </w:rPr>
      </w:pPr>
    </w:p>
    <w:p w14:paraId="025B9D00" w14:textId="77777777" w:rsidR="00202749" w:rsidRPr="00202749" w:rsidRDefault="00202749" w:rsidP="00202749">
      <w:pPr>
        <w:rPr>
          <w:rFonts w:eastAsia="Yu Mincho"/>
          <w:lang w:eastAsia="zh-CN"/>
        </w:rPr>
      </w:pPr>
      <w:r w:rsidRPr="00202749">
        <w:rPr>
          <w:rFonts w:eastAsia="Yu Mincho"/>
          <w:lang w:eastAsia="zh-CN"/>
        </w:rPr>
        <w:t>Similarly, the next example in Table </w:t>
      </w:r>
      <w:r w:rsidRPr="00202749">
        <w:rPr>
          <w:rFonts w:eastAsia="Yu Mincho"/>
        </w:rPr>
        <w:t xml:space="preserve">B.3-6 </w:t>
      </w:r>
      <w:r w:rsidRPr="00202749">
        <w:rPr>
          <w:rFonts w:eastAsia="Yu Mincho"/>
          <w:lang w:eastAsia="zh-CN"/>
        </w:rPr>
        <w:t xml:space="preserve">shows how to query CAPIF for APIs that contains </w:t>
      </w:r>
      <w:r w:rsidRPr="00202749">
        <w:rPr>
          <w:rFonts w:ascii="Courier New" w:eastAsia="Yu Mincho" w:hAnsi="Courier New" w:cs="Courier New"/>
          <w:lang w:eastAsia="zh-CN"/>
        </w:rPr>
        <w:t>service-info</w:t>
      </w:r>
      <w:r w:rsidRPr="00202749">
        <w:rPr>
          <w:rFonts w:eastAsia="Yu Mincho"/>
          <w:lang w:eastAsia="zh-CN"/>
        </w:rPr>
        <w:t xml:space="preserve"> which </w:t>
      </w:r>
      <w:r w:rsidRPr="00202749">
        <w:rPr>
          <w:rFonts w:ascii="Courier New" w:eastAsia="Courier New" w:hAnsi="Courier New" w:cs="Courier New"/>
          <w:color w:val="000000"/>
          <w:szCs w:val="18"/>
        </w:rPr>
        <w:t>vend-spec-state</w:t>
      </w:r>
      <w:r w:rsidRPr="00202749">
        <w:rPr>
          <w:rFonts w:eastAsia="Yu Mincho"/>
          <w:lang w:eastAsia="zh-CN"/>
        </w:rPr>
        <w:t xml:space="preserve"> is “</w:t>
      </w:r>
      <w:r w:rsidRPr="00202749">
        <w:rPr>
          <w:rFonts w:ascii="Courier New" w:eastAsia="Yu Mincho" w:hAnsi="Courier New" w:cs="Courier New"/>
          <w:lang w:eastAsia="zh-CN"/>
        </w:rPr>
        <w:t>ACTIVE</w:t>
      </w:r>
      <w:r w:rsidRPr="00202749">
        <w:rPr>
          <w:rFonts w:eastAsia="Yu Mincho"/>
          <w:lang w:eastAsia="zh-CN"/>
        </w:rPr>
        <w:t>”.</w:t>
      </w:r>
    </w:p>
    <w:p w14:paraId="0FA2C3AC"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B.3-6</w:t>
      </w:r>
      <w:r w:rsidRPr="00202749">
        <w:rPr>
          <w:rFonts w:ascii="Arial" w:eastAsia="Arial" w:hAnsi="Arial" w:cs="Arial"/>
          <w:b/>
          <w:bCs/>
          <w:color w:val="000000"/>
        </w:rPr>
        <w:t>: Discover APIs with vendor specific query parameters (OCF example for service-info)</w:t>
      </w:r>
    </w:p>
    <w:tbl>
      <w:tblPr>
        <w:tblStyle w:val="TableGrid"/>
        <w:tblW w:w="0" w:type="auto"/>
        <w:tblLayout w:type="fixed"/>
        <w:tblLook w:val="06A0" w:firstRow="1" w:lastRow="0" w:firstColumn="1" w:lastColumn="0" w:noHBand="1" w:noVBand="1"/>
      </w:tblPr>
      <w:tblGrid>
        <w:gridCol w:w="9630"/>
      </w:tblGrid>
      <w:tr w:rsidR="00202749" w:rsidRPr="00202749" w14:paraId="55070428" w14:textId="77777777" w:rsidTr="00862BCC">
        <w:trPr>
          <w:trHeight w:val="300"/>
        </w:trPr>
        <w:tc>
          <w:tcPr>
            <w:tcW w:w="9630" w:type="dxa"/>
          </w:tcPr>
          <w:p w14:paraId="72395994"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https://capif.mobilesandbox.cloud:37211/service-apis/v1/allServiceAPIs?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INVd4d70e16c52bace2b8f40ed6f6badS</w:t>
            </w:r>
            <w:r w:rsidRPr="00202749">
              <w:rPr>
                <w:rFonts w:ascii="Courier New" w:hAnsi="Courier New" w:cs="Courier New"/>
                <w:color w:val="000000"/>
                <w:sz w:val="18"/>
                <w:szCs w:val="18"/>
              </w:rPr>
              <w:t>&amp;</w:t>
            </w:r>
          </w:p>
          <w:p w14:paraId="1D2E672C"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ins w:id="8" w:author="WF" w:date="2025-01-29T13:49:00Z" w16du:dateUtc="2025-01-29T13:49:00Z">
              <w:r w:rsidRPr="00202749">
                <w:rPr>
                  <w:rFonts w:ascii="Courier New" w:hAnsi="Courier New" w:cs="Courier New"/>
                  <w:color w:val="000000"/>
                  <w:sz w:val="18"/>
                  <w:szCs w:val="18"/>
                </w:rPr>
                <w:t>7</w:t>
              </w:r>
            </w:ins>
            <w:del w:id="9" w:author="WF" w:date="2025-01-29T13:49:00Z" w16du:dateUtc="2025-01-29T13:49:00Z">
              <w:r w:rsidRPr="00202749" w:rsidDel="00603228">
                <w:rPr>
                  <w:rFonts w:ascii="Courier New" w:hAnsi="Courier New" w:cs="Courier New"/>
                  <w:color w:val="000000"/>
                  <w:sz w:val="18"/>
                  <w:szCs w:val="18"/>
                </w:rPr>
                <w:delText>4</w:delText>
              </w:r>
            </w:del>
            <w:r w:rsidRPr="00202749">
              <w:rPr>
                <w:rFonts w:ascii="Courier New" w:hAnsi="Courier New" w:cs="Courier New"/>
                <w:color w:val="000000"/>
                <w:sz w:val="18"/>
                <w:szCs w:val="18"/>
              </w:rPr>
              <w:t>&amp;</w:t>
            </w:r>
          </w:p>
          <w:p w14:paraId="1838C5C0"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vend-spec-state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"/vendorSpecific-urn:etsi:mec:capifext:service-info", "value": "ACTIVE"}</w:t>
            </w:r>
          </w:p>
        </w:tc>
      </w:tr>
    </w:tbl>
    <w:p w14:paraId="68C9CD36" w14:textId="77777777" w:rsidR="001E41F3" w:rsidRDefault="001E41F3">
      <w:pPr>
        <w:rPr>
          <w:noProof/>
        </w:rPr>
      </w:pPr>
    </w:p>
    <w:p w14:paraId="6F84845A" w14:textId="3707C6ED" w:rsidR="003E622B" w:rsidRPr="006F27A1" w:rsidRDefault="003E622B" w:rsidP="003E62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5F19D61" w14:textId="77777777" w:rsidR="003E622B" w:rsidRDefault="003E622B">
      <w:pPr>
        <w:rPr>
          <w:noProof/>
        </w:rPr>
      </w:pPr>
    </w:p>
    <w:p w14:paraId="4B789F18" w14:textId="77777777" w:rsidR="003E622B" w:rsidRPr="003E622B" w:rsidRDefault="003E622B" w:rsidP="003E622B">
      <w:pPr>
        <w:keepNext/>
        <w:keepLines/>
        <w:pBdr>
          <w:top w:val="single" w:sz="12" w:space="3" w:color="auto"/>
        </w:pBdr>
        <w:spacing w:before="240"/>
        <w:ind w:left="1134" w:hanging="1134"/>
        <w:outlineLvl w:val="0"/>
        <w:rPr>
          <w:rFonts w:ascii="Arial" w:eastAsia="Yu Mincho" w:hAnsi="Arial"/>
          <w:sz w:val="36"/>
        </w:rPr>
      </w:pPr>
      <w:bookmarkStart w:id="10" w:name="_Toc184034491"/>
      <w:r w:rsidRPr="003E622B">
        <w:rPr>
          <w:rFonts w:ascii="Arial" w:eastAsia="Yu Mincho" w:hAnsi="Arial"/>
          <w:sz w:val="36"/>
        </w:rPr>
        <w:t>C.1</w:t>
      </w:r>
      <w:r w:rsidRPr="003E622B">
        <w:rPr>
          <w:rFonts w:ascii="Arial" w:eastAsia="Yu Mincho" w:hAnsi="Arial"/>
          <w:sz w:val="36"/>
        </w:rPr>
        <w:tab/>
        <w:t>NEF Publishes an API</w:t>
      </w:r>
      <w:bookmarkEnd w:id="10"/>
    </w:p>
    <w:p w14:paraId="6D7C36AE" w14:textId="77777777" w:rsidR="003E622B" w:rsidRPr="003E622B" w:rsidRDefault="003E622B" w:rsidP="003E622B">
      <w:pPr>
        <w:rPr>
          <w:rFonts w:eastAsia="Yu Mincho"/>
        </w:rPr>
      </w:pPr>
      <w:r w:rsidRPr="003E622B">
        <w:rPr>
          <w:rFonts w:eastAsia="Yu Mincho"/>
        </w:rPr>
        <w:t xml:space="preserve">The 5GS network exposure function (NEF) can use CAPIF capabilities to publish and manage its APIs, including managing charging. One of several possible deployment arrangements is shown in Figure C.1-1. </w:t>
      </w:r>
    </w:p>
    <w:p w14:paraId="514A9EAE"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noProof/>
          <w:lang w:val="en-IN" w:eastAsia="ko-KR"/>
        </w:rPr>
        <w:drawing>
          <wp:inline distT="0" distB="0" distL="0" distR="0" wp14:anchorId="012310D8" wp14:editId="3949DB6D">
            <wp:extent cx="4206240" cy="2644140"/>
            <wp:effectExtent l="0" t="0" r="3810" b="0"/>
            <wp:docPr id="30557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6240" cy="2644140"/>
                    </a:xfrm>
                    <a:prstGeom prst="rect">
                      <a:avLst/>
                    </a:prstGeom>
                    <a:noFill/>
                    <a:ln>
                      <a:noFill/>
                    </a:ln>
                  </pic:spPr>
                </pic:pic>
              </a:graphicData>
            </a:graphic>
          </wp:inline>
        </w:drawing>
      </w:r>
    </w:p>
    <w:p w14:paraId="36B66196" w14:textId="77777777" w:rsidR="003E622B" w:rsidRPr="003E622B" w:rsidRDefault="003E622B" w:rsidP="003E622B">
      <w:pPr>
        <w:keepLines/>
        <w:spacing w:after="240"/>
        <w:jc w:val="center"/>
        <w:rPr>
          <w:rFonts w:ascii="Arial" w:eastAsia="Yu Mincho" w:hAnsi="Arial"/>
          <w:b/>
        </w:rPr>
      </w:pPr>
      <w:r w:rsidRPr="003E622B">
        <w:rPr>
          <w:rFonts w:ascii="Arial" w:eastAsia="Yu Mincho" w:hAnsi="Arial"/>
          <w:b/>
          <w:noProof/>
        </w:rPr>
        <w:t>Figure C.1-1: NEF implements the CAPIF API provi</w:t>
      </w:r>
      <w:r w:rsidRPr="003E622B">
        <w:rPr>
          <w:rFonts w:ascii="Arial" w:eastAsia="Yu Mincho" w:hAnsi="Arial" w:hint="eastAsia"/>
          <w:b/>
          <w:noProof/>
          <w:lang w:eastAsia="ja-JP"/>
        </w:rPr>
        <w:t>d</w:t>
      </w:r>
      <w:r w:rsidRPr="003E622B">
        <w:rPr>
          <w:rFonts w:ascii="Arial" w:eastAsia="Yu Mincho" w:hAnsi="Arial"/>
          <w:b/>
          <w:noProof/>
        </w:rPr>
        <w:t xml:space="preserve">er domain functions </w:t>
      </w:r>
    </w:p>
    <w:p w14:paraId="0DCA924F" w14:textId="77777777" w:rsidR="003E622B" w:rsidRPr="003E622B" w:rsidRDefault="003E622B" w:rsidP="003E622B">
      <w:pPr>
        <w:rPr>
          <w:rFonts w:eastAsia="Yu Mincho"/>
        </w:rPr>
      </w:pPr>
      <w:r w:rsidRPr="003E622B">
        <w:rPr>
          <w:rFonts w:eastAsia="Yu Mincho"/>
        </w:rPr>
        <w:t>Signalling for the NEF to publish its APIs to the CAPIF core function is shown in Figure C.1-2, followed by tables detailing the mandatory attributes of the associated request and response schema and example</w:t>
      </w:r>
      <w:r w:rsidRPr="003E622B">
        <w:rPr>
          <w:rFonts w:eastAsia="Yu Mincho" w:hint="eastAsia"/>
          <w:lang w:eastAsia="ja-JP"/>
        </w:rPr>
        <w:t xml:space="preserve"> </w:t>
      </w:r>
      <w:r w:rsidRPr="003E622B">
        <w:rPr>
          <w:rFonts w:eastAsia="Yu Mincho"/>
        </w:rPr>
        <w:t>content</w:t>
      </w:r>
      <w:r w:rsidRPr="003E622B">
        <w:rPr>
          <w:rFonts w:eastAsia="Yu Mincho" w:hint="eastAsia"/>
          <w:lang w:eastAsia="ja-JP"/>
        </w:rPr>
        <w:t xml:space="preserve"> </w:t>
      </w:r>
      <w:r w:rsidRPr="003E622B">
        <w:rPr>
          <w:rFonts w:eastAsia="Yu Mincho"/>
        </w:rPr>
        <w:t>for those requests and responses, which is based on publicly available examples provided by the OpenCAPIF [9].</w:t>
      </w:r>
    </w:p>
    <w:p w14:paraId="2F5B99DF" w14:textId="77777777" w:rsidR="003E622B" w:rsidRPr="003E622B" w:rsidRDefault="003E622B" w:rsidP="003E622B">
      <w:pPr>
        <w:rPr>
          <w:rFonts w:eastAsia="Yu Mincho"/>
        </w:rPr>
      </w:pPr>
      <w:r w:rsidRPr="003E622B">
        <w:rPr>
          <w:rFonts w:eastAsia="Yu Mincho"/>
        </w:rPr>
        <w:t>A pre-condition is that the NEF (API management function) has been made aware of the appropriate CAPIF core function endpoint (</w:t>
      </w:r>
      <w:r w:rsidRPr="003E622B">
        <w:rPr>
          <w:rFonts w:ascii="Courier New" w:eastAsia="Yu Mincho" w:hAnsi="Courier New"/>
          <w:sz w:val="18"/>
        </w:rPr>
        <w:t>apiRoot</w:t>
      </w:r>
      <w:r w:rsidRPr="003E622B">
        <w:rPr>
          <w:rFonts w:eastAsia="Yu Mincho"/>
        </w:rPr>
        <w:t>) with which to initiate the registration, as well as having been provided with a token to access the CAPIF core function.</w:t>
      </w:r>
    </w:p>
    <w:p w14:paraId="682ACA30"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noProof/>
          <w:lang w:val="en-IN" w:eastAsia="ko-KR"/>
        </w:rPr>
        <w:lastRenderedPageBreak/>
        <w:drawing>
          <wp:inline distT="0" distB="0" distL="0" distR="0" wp14:anchorId="6173BDD6" wp14:editId="3046ACDC">
            <wp:extent cx="4846320" cy="3474720"/>
            <wp:effectExtent l="0" t="0" r="0" b="0"/>
            <wp:docPr id="14113907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6320" cy="3474720"/>
                    </a:xfrm>
                    <a:prstGeom prst="rect">
                      <a:avLst/>
                    </a:prstGeom>
                    <a:noFill/>
                    <a:ln>
                      <a:noFill/>
                    </a:ln>
                  </pic:spPr>
                </pic:pic>
              </a:graphicData>
            </a:graphic>
          </wp:inline>
        </w:drawing>
      </w:r>
    </w:p>
    <w:p w14:paraId="4C9B8CE5" w14:textId="77777777" w:rsidR="003E622B" w:rsidRPr="003E622B" w:rsidRDefault="003E622B" w:rsidP="003E622B">
      <w:pPr>
        <w:keepLines/>
        <w:spacing w:after="240"/>
        <w:jc w:val="center"/>
        <w:rPr>
          <w:rFonts w:ascii="Arial" w:eastAsia="Yu Mincho" w:hAnsi="Arial"/>
          <w:b/>
        </w:rPr>
      </w:pPr>
      <w:r w:rsidRPr="003E622B">
        <w:rPr>
          <w:rFonts w:ascii="Arial" w:eastAsia="Yu Mincho" w:hAnsi="Arial"/>
          <w:b/>
        </w:rPr>
        <w:t xml:space="preserve">Figure C.1-2: Publish a service API </w:t>
      </w:r>
    </w:p>
    <w:p w14:paraId="067917E5" w14:textId="77777777" w:rsidR="003E622B" w:rsidRPr="003E622B" w:rsidRDefault="003E622B" w:rsidP="003E622B">
      <w:pPr>
        <w:rPr>
          <w:rFonts w:eastAsia="Yu Mincho"/>
        </w:rPr>
      </w:pPr>
      <w:r w:rsidRPr="003E622B">
        <w:rPr>
          <w:rFonts w:eastAsia="Yu Mincho"/>
        </w:rPr>
        <w:t xml:space="preserve">Details of the signalling flow in Figure C.1-2 are as follows: </w:t>
      </w:r>
    </w:p>
    <w:p w14:paraId="6E96527A" w14:textId="77777777" w:rsidR="003E622B" w:rsidRPr="003E622B" w:rsidRDefault="003E622B" w:rsidP="003E622B">
      <w:pPr>
        <w:keepLines/>
        <w:ind w:left="1135" w:hanging="851"/>
        <w:rPr>
          <w:rFonts w:eastAsia="Yu Mincho"/>
          <w:lang w:eastAsia="ja-JP"/>
        </w:rPr>
      </w:pPr>
      <w:r w:rsidRPr="003E622B">
        <w:rPr>
          <w:rFonts w:eastAsia="Yu Mincho"/>
        </w:rPr>
        <w:t>NOTE 1:</w:t>
      </w:r>
      <w:r w:rsidRPr="003E622B">
        <w:rPr>
          <w:rFonts w:eastAsia="Yu Mincho"/>
        </w:rPr>
        <w:tab/>
        <w:t>The JSON schema and example</w:t>
      </w:r>
      <w:r w:rsidRPr="003E622B">
        <w:rPr>
          <w:rFonts w:eastAsia="Yu Mincho" w:hint="eastAsia"/>
          <w:lang w:eastAsia="ja-JP"/>
        </w:rPr>
        <w:t xml:space="preserve"> </w:t>
      </w:r>
      <w:r w:rsidRPr="003E622B">
        <w:rPr>
          <w:rFonts w:eastAsia="Yu Mincho"/>
        </w:rPr>
        <w:t xml:space="preserve">snippets provided in the following clauses are aligned with </w:t>
      </w:r>
      <w:r w:rsidRPr="003E622B">
        <w:rPr>
          <w:rFonts w:eastAsia="Yu Mincho"/>
          <w:lang w:val="en-US"/>
        </w:rPr>
        <w:t>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 xml:space="preserve">[3], in which </w:t>
      </w:r>
      <w:r w:rsidRPr="003E622B">
        <w:rPr>
          <w:rFonts w:ascii="Courier New" w:eastAsia="Yu Mincho" w:hAnsi="Courier New"/>
          <w:sz w:val="18"/>
        </w:rPr>
        <w:t>apiVersion</w:t>
      </w:r>
      <w:r w:rsidRPr="003E622B">
        <w:rPr>
          <w:rFonts w:eastAsia="Yu Mincho"/>
        </w:rPr>
        <w:t xml:space="preserve"> is specified as "</w:t>
      </w:r>
      <w:r w:rsidRPr="003E622B">
        <w:rPr>
          <w:rFonts w:ascii="Courier New" w:eastAsia="Yu Mincho" w:hAnsi="Courier New"/>
          <w:sz w:val="18"/>
        </w:rPr>
        <w:t>v1</w:t>
      </w:r>
      <w:r w:rsidRPr="003E622B">
        <w:rPr>
          <w:rFonts w:eastAsia="Yu Mincho"/>
        </w:rPr>
        <w:t>"</w:t>
      </w:r>
      <w:r w:rsidRPr="003E622B">
        <w:rPr>
          <w:rFonts w:eastAsia="Yu Mincho"/>
          <w:lang w:val="en-US"/>
        </w:rPr>
        <w:t xml:space="preserve">. The example snippets themselves can be tested using the OpenCAPIF Postman collection presented in Annex </w:t>
      </w:r>
      <w:proofErr w:type="gramStart"/>
      <w:r w:rsidRPr="003E622B">
        <w:rPr>
          <w:rFonts w:eastAsia="Yu Mincho"/>
          <w:lang w:val="en-US"/>
        </w:rPr>
        <w:t>A and also</w:t>
      </w:r>
      <w:proofErr w:type="gramEnd"/>
      <w:r w:rsidRPr="003E622B">
        <w:rPr>
          <w:rFonts w:eastAsia="Yu Mincho"/>
          <w:lang w:val="en-US"/>
        </w:rPr>
        <w:t xml:space="preserve"> in the OpenCAPIF Postman documentation</w:t>
      </w:r>
      <w:r w:rsidRPr="003E622B">
        <w:rPr>
          <w:rFonts w:eastAsia="Yu Mincho"/>
        </w:rPr>
        <w:t> </w:t>
      </w:r>
      <w:r w:rsidRPr="003E622B">
        <w:rPr>
          <w:rFonts w:eastAsia="Yu Mincho"/>
          <w:lang w:val="en-US"/>
        </w:rPr>
        <w:t>[</w:t>
      </w:r>
      <w:r w:rsidRPr="003E622B">
        <w:rPr>
          <w:rFonts w:eastAsia="Yu Mincho" w:hint="eastAsia"/>
          <w:lang w:val="en-US" w:eastAsia="ja-JP"/>
        </w:rPr>
        <w:t>12</w:t>
      </w:r>
      <w:r w:rsidRPr="003E622B">
        <w:rPr>
          <w:rFonts w:eastAsia="Yu Mincho"/>
          <w:lang w:val="en-US"/>
        </w:rPr>
        <w:t>].</w:t>
      </w:r>
    </w:p>
    <w:p w14:paraId="17E70B8F" w14:textId="77777777" w:rsidR="003E622B" w:rsidRPr="003E622B" w:rsidRDefault="003E622B" w:rsidP="003E622B">
      <w:pPr>
        <w:rPr>
          <w:rFonts w:eastAsia="Yu Mincho"/>
        </w:rPr>
      </w:pPr>
    </w:p>
    <w:p w14:paraId="15B31C62" w14:textId="77777777" w:rsidR="003E622B" w:rsidRPr="003E622B" w:rsidRDefault="003E622B" w:rsidP="003E622B">
      <w:pPr>
        <w:rPr>
          <w:rFonts w:eastAsia="Yu Mincho"/>
          <w:b/>
          <w:bCs/>
        </w:rPr>
      </w:pPr>
      <w:r w:rsidRPr="003E622B">
        <w:rPr>
          <w:rFonts w:eastAsia="Yu Mincho"/>
          <w:b/>
          <w:bCs/>
        </w:rPr>
        <w:t xml:space="preserve">1. CAPIF_API_Provider_Managment_API </w:t>
      </w:r>
    </w:p>
    <w:p w14:paraId="13548E42" w14:textId="77777777" w:rsidR="003E622B" w:rsidRPr="003E622B" w:rsidRDefault="003E622B" w:rsidP="003E622B">
      <w:pPr>
        <w:ind w:left="568" w:hanging="284"/>
        <w:rPr>
          <w:rFonts w:eastAsia="Yu Mincho"/>
        </w:rPr>
      </w:pPr>
      <w:r w:rsidRPr="003E622B">
        <w:rPr>
          <w:rFonts w:eastAsia="Yu Mincho"/>
        </w:rPr>
        <w:t xml:space="preserve">The API provider includes: </w:t>
      </w:r>
    </w:p>
    <w:p w14:paraId="2DE2255D"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 xml:space="preserve">Authorization HTTP header (access token) </w:t>
      </w:r>
    </w:p>
    <w:p w14:paraId="57C01AC7"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Security information enabling the CCF to validate the registration (</w:t>
      </w:r>
      <w:r w:rsidRPr="003E622B">
        <w:rPr>
          <w:rFonts w:ascii="Courier New" w:eastAsia="Yu Mincho" w:hAnsi="Courier New"/>
          <w:sz w:val="18"/>
        </w:rPr>
        <w:t>regSec</w:t>
      </w:r>
      <w:r w:rsidRPr="003E622B">
        <w:rPr>
          <w:rFonts w:eastAsia="Yu Mincho"/>
        </w:rPr>
        <w:t>)</w:t>
      </w:r>
    </w:p>
    <w:p w14:paraId="7FD034C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An array (</w:t>
      </w:r>
      <w:r w:rsidRPr="003E622B">
        <w:rPr>
          <w:rFonts w:ascii="Courier New" w:eastAsia="Yu Mincho" w:hAnsi="Courier New"/>
          <w:sz w:val="18"/>
        </w:rPr>
        <w:t>apiProvFuncs</w:t>
      </w:r>
      <w:r w:rsidRPr="003E622B">
        <w:rPr>
          <w:rFonts w:eastAsia="Yu Mincho"/>
        </w:rPr>
        <w:t>) of at least one API provider domain function profiles</w:t>
      </w:r>
    </w:p>
    <w:p w14:paraId="7184E8F7"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Optionally API provider domain information (</w:t>
      </w:r>
      <w:r w:rsidRPr="003E622B">
        <w:rPr>
          <w:rFonts w:ascii="Courier New" w:eastAsia="Yu Mincho" w:hAnsi="Courier New"/>
          <w:sz w:val="18"/>
        </w:rPr>
        <w:t>apiProvDomInfo</w:t>
      </w:r>
      <w:r w:rsidRPr="003E622B">
        <w:rPr>
          <w:rFonts w:eastAsia="Yu Mincho"/>
        </w:rPr>
        <w:t>) and the API provider name (</w:t>
      </w:r>
      <w:r w:rsidRPr="003E622B">
        <w:rPr>
          <w:rFonts w:ascii="Courier New" w:eastAsia="Yu Mincho" w:hAnsi="Courier New"/>
          <w:sz w:val="18"/>
        </w:rPr>
        <w:t>apiProvName</w:t>
      </w:r>
      <w:r w:rsidRPr="003E622B">
        <w:rPr>
          <w:rFonts w:eastAsia="Yu Mincho"/>
        </w:rPr>
        <w:t>)</w:t>
      </w:r>
    </w:p>
    <w:p w14:paraId="12EA3A8D"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C.1-1: Register API_provider request (schema)</w:t>
      </w:r>
    </w:p>
    <w:tbl>
      <w:tblPr>
        <w:tblStyle w:val="TableGrid1"/>
        <w:tblW w:w="0" w:type="auto"/>
        <w:tblLook w:val="04A0" w:firstRow="1" w:lastRow="0" w:firstColumn="1" w:lastColumn="0" w:noHBand="0" w:noVBand="1"/>
      </w:tblPr>
      <w:tblGrid>
        <w:gridCol w:w="6698"/>
      </w:tblGrid>
      <w:tr w:rsidR="003E622B" w:rsidRPr="003E622B" w14:paraId="24941D94" w14:textId="77777777" w:rsidTr="00862BCC">
        <w:tc>
          <w:tcPr>
            <w:tcW w:w="0" w:type="auto"/>
          </w:tcPr>
          <w:p w14:paraId="3ED4FF93" w14:textId="77777777" w:rsidR="003E622B" w:rsidRPr="003E622B" w:rsidRDefault="003E622B" w:rsidP="003E622B">
            <w:pPr>
              <w:spacing w:after="0"/>
              <w:rPr>
                <w:rFonts w:ascii="Courier New" w:hAnsi="Courier New"/>
                <w:sz w:val="18"/>
              </w:rPr>
            </w:pPr>
            <w:r w:rsidRPr="003E622B">
              <w:rPr>
                <w:rFonts w:ascii="Courier New" w:hAnsi="Courier New"/>
                <w:sz w:val="18"/>
              </w:rPr>
              <w:t>HTTP POST {apiRoot}/</w:t>
            </w:r>
            <w:r w:rsidRPr="003E622B">
              <w:rPr>
                <w:rFonts w:ascii="Courier New" w:hAnsi="Courier New"/>
                <w:sz w:val="18"/>
                <w:lang w:eastAsia="en-GB"/>
              </w:rPr>
              <w:t>api-provider-management</w:t>
            </w:r>
            <w:r w:rsidRPr="003E622B">
              <w:rPr>
                <w:rFonts w:ascii="Courier New" w:hAnsi="Courier New"/>
                <w:sz w:val="18"/>
              </w:rPr>
              <w:t xml:space="preserve">/v1/registrations </w:t>
            </w:r>
          </w:p>
          <w:p w14:paraId="0C5D87C4"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headers:</w:t>
            </w:r>
          </w:p>
          <w:p w14:paraId="7B2E2A1D" w14:textId="77777777" w:rsidR="003E622B" w:rsidRPr="003E622B" w:rsidRDefault="003E622B" w:rsidP="003E622B">
            <w:pPr>
              <w:spacing w:after="0"/>
              <w:rPr>
                <w:rFonts w:ascii="Courier New" w:hAnsi="Courier New"/>
                <w:sz w:val="18"/>
              </w:rPr>
            </w:pPr>
            <w:r w:rsidRPr="003E622B">
              <w:rPr>
                <w:rFonts w:ascii="Courier New" w:hAnsi="Courier New"/>
                <w:sz w:val="18"/>
              </w:rPr>
              <w:t>Authorization: "string"</w:t>
            </w:r>
          </w:p>
          <w:p w14:paraId="3512986A"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256DFA58"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0729C1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"regSec": "string",</w:t>
            </w:r>
          </w:p>
          <w:p w14:paraId="67F7330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"apiProvFuncs": [</w:t>
            </w:r>
          </w:p>
          <w:p w14:paraId="116C999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E4BE7E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110B6F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"string",</w:t>
            </w:r>
          </w:p>
          <w:p w14:paraId="7ED1414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CC2B98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"string",</w:t>
            </w:r>
          </w:p>
          <w:p w14:paraId="155558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"string"</w:t>
            </w:r>
          </w:p>
          <w:p w14:paraId="0626622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990CED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35B9899"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"apiProvDomInfo": "string",</w:t>
            </w:r>
          </w:p>
          <w:p w14:paraId="3BF9E98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"string",</w:t>
            </w:r>
          </w:p>
          <w:p w14:paraId="7D8149A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63F40C98"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613F81FE" w14:textId="77777777" w:rsidR="003E622B" w:rsidRPr="003E622B" w:rsidRDefault="003E622B" w:rsidP="003E622B">
      <w:pPr>
        <w:rPr>
          <w:rFonts w:eastAsia="Yu Mincho"/>
        </w:rPr>
      </w:pPr>
    </w:p>
    <w:p w14:paraId="5C6AD533" w14:textId="77777777" w:rsidR="003E622B" w:rsidRPr="003E622B" w:rsidRDefault="003E622B" w:rsidP="003E622B">
      <w:pPr>
        <w:rPr>
          <w:rFonts w:eastAsia="Yu Mincho"/>
          <w:color w:val="000000"/>
          <w:lang w:val="en-US"/>
        </w:rPr>
      </w:pPr>
      <w:r w:rsidRPr="003E622B">
        <w:rPr>
          <w:rFonts w:eastAsia="Yu Mincho"/>
          <w:color w:val="000000"/>
          <w:lang w:val="en-US"/>
        </w:rPr>
        <w:t>Given the schema provided in Table C.1-1, an example of the API Provider registration process using OpenCAPIF open-source implementation is now described and then provided in Table C.1-1-OCF. The presented traces contain actual values to illustrate the usage of the information elements in the JSON schema.</w:t>
      </w:r>
      <w:r w:rsidRPr="003E622B">
        <w:rPr>
          <w:rFonts w:eastAsia="Yu Mincho"/>
          <w:lang w:val="en-US"/>
        </w:rPr>
        <w:t xml:space="preserve"> </w:t>
      </w:r>
    </w:p>
    <w:p w14:paraId="0981DCE6" w14:textId="77777777" w:rsidR="003E622B" w:rsidRPr="003E622B" w:rsidRDefault="003E622B" w:rsidP="003E622B">
      <w:pPr>
        <w:keepLines/>
        <w:ind w:left="1135" w:hanging="851"/>
        <w:rPr>
          <w:rFonts w:eastAsia="Yu Mincho"/>
        </w:rPr>
      </w:pPr>
      <w:r w:rsidRPr="003E622B">
        <w:rPr>
          <w:rFonts w:eastAsia="Yu Mincho"/>
        </w:rPr>
        <w:t>NOTE 2:</w:t>
      </w:r>
      <w:r w:rsidRPr="003E622B">
        <w:rPr>
          <w:rFonts w:eastAsia="Yu Mincho"/>
        </w:rPr>
        <w:tab/>
        <w:t xml:space="preserve">The security related information provided in the examples are truncated for readability, e.g., the value associated with </w:t>
      </w:r>
      <w:r w:rsidRPr="003E622B">
        <w:rPr>
          <w:rFonts w:ascii="Courier New" w:eastAsia="Yu Mincho" w:hAnsi="Courier New"/>
          <w:sz w:val="18"/>
          <w:szCs w:val="18"/>
        </w:rPr>
        <w:t>regSec</w:t>
      </w:r>
      <w:r w:rsidRPr="003E622B">
        <w:rPr>
          <w:rFonts w:eastAsia="Yu Mincho"/>
        </w:rPr>
        <w:t xml:space="preserve"> and </w:t>
      </w:r>
      <w:r w:rsidRPr="003E622B">
        <w:rPr>
          <w:rFonts w:ascii="Courier New" w:eastAsia="Yu Mincho" w:hAnsi="Courier New"/>
          <w:sz w:val="18"/>
          <w:szCs w:val="18"/>
        </w:rPr>
        <w:t>apiProvPubKey</w:t>
      </w:r>
      <w:r w:rsidRPr="003E622B">
        <w:rPr>
          <w:rFonts w:eastAsia="Yu Mincho"/>
          <w:lang w:val="en-US"/>
        </w:rPr>
        <w:t>.</w:t>
      </w:r>
    </w:p>
    <w:p w14:paraId="56040F16" w14:textId="77777777" w:rsidR="003E622B" w:rsidRPr="003E622B" w:rsidRDefault="003E622B" w:rsidP="003E622B">
      <w:pPr>
        <w:rPr>
          <w:rFonts w:eastAsia="Yu Mincho"/>
          <w:lang w:val="en-US"/>
        </w:rPr>
      </w:pPr>
      <w:r w:rsidRPr="003E622B">
        <w:rPr>
          <w:rFonts w:eastAsia="Yu Mincho"/>
          <w:lang w:val="en-US"/>
        </w:rPr>
        <w:t xml:space="preserve">Before carrying out onboarding, the provider requires the: </w:t>
      </w:r>
    </w:p>
    <w:p w14:paraId="74C3AD49"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 xml:space="preserve">OpenCAPIF access token, that will allow the creation of the provider. </w:t>
      </w:r>
    </w:p>
    <w:p w14:paraId="11DBB1BF"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 xml:space="preserve">CA_ROOT certificate, necessary to validate the Certificates in all requests. </w:t>
      </w:r>
    </w:p>
    <w:p w14:paraId="343EB95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URL to which to make the request, i.e., &lt;</w:t>
      </w:r>
      <w:r w:rsidRPr="003E622B">
        <w:rPr>
          <w:rFonts w:eastAsia="Yu Mincho"/>
        </w:rPr>
        <w:t>{apiRoot}/api-provider-management/v1/registrations&gt;</w:t>
      </w:r>
      <w:r w:rsidRPr="003E622B">
        <w:rPr>
          <w:rFonts w:eastAsia="Yu Mincho"/>
          <w:lang w:val="en-US"/>
        </w:rPr>
        <w:t>.</w:t>
      </w:r>
    </w:p>
    <w:p w14:paraId="655906FC" w14:textId="77777777" w:rsidR="003E622B" w:rsidRPr="003E622B" w:rsidRDefault="003E622B" w:rsidP="003E622B">
      <w:pPr>
        <w:keepLines/>
        <w:ind w:left="1135" w:hanging="851"/>
        <w:rPr>
          <w:rFonts w:eastAsia="Yu Mincho"/>
        </w:rPr>
      </w:pPr>
      <w:r w:rsidRPr="003E622B">
        <w:rPr>
          <w:rFonts w:eastAsia="Yu Mincho"/>
        </w:rPr>
        <w:t>NOTE 3:</w:t>
      </w:r>
      <w:r w:rsidRPr="003E622B">
        <w:rPr>
          <w:rFonts w:eastAsia="Yu Mincho"/>
        </w:rPr>
        <w:tab/>
        <w:t>In OpenCAPIF, all this information is obtained in a dedicated user registration process [</w:t>
      </w:r>
      <w:r w:rsidRPr="003E622B">
        <w:rPr>
          <w:rFonts w:eastAsia="Yu Mincho" w:hint="eastAsia"/>
          <w:lang w:eastAsia="ja-JP"/>
        </w:rPr>
        <w:t>13</w:t>
      </w:r>
      <w:r w:rsidRPr="003E622B">
        <w:rPr>
          <w:rFonts w:eastAsia="Yu Mincho"/>
        </w:rPr>
        <w:t>].</w:t>
      </w:r>
    </w:p>
    <w:p w14:paraId="236DDD39" w14:textId="77777777" w:rsidR="003E622B" w:rsidRPr="003E622B" w:rsidRDefault="003E622B" w:rsidP="003E622B">
      <w:pPr>
        <w:rPr>
          <w:rFonts w:eastAsia="Yu Mincho"/>
          <w:lang w:val="en-US"/>
        </w:rPr>
      </w:pPr>
      <w:r w:rsidRPr="003E622B">
        <w:rPr>
          <w:rFonts w:eastAsia="Yu Mincho"/>
          <w:lang w:val="en-US"/>
        </w:rPr>
        <w:t xml:space="preserve">In the presented example, the OpenCAPIF instance is deployed at </w:t>
      </w:r>
      <w:proofErr w:type="gramStart"/>
      <w:r w:rsidRPr="003E622B">
        <w:rPr>
          <w:rFonts w:eastAsia="Yu Mincho"/>
          <w:lang w:val="en-US"/>
        </w:rPr>
        <w:t>capif.mobilesandbox</w:t>
      </w:r>
      <w:proofErr w:type="gramEnd"/>
      <w:r w:rsidRPr="003E622B">
        <w:rPr>
          <w:rFonts w:eastAsia="Yu Mincho"/>
          <w:lang w:val="en-US"/>
        </w:rPr>
        <w:t>.cloud:37211. This instance URL is assumed throughout the presented example traces.</w:t>
      </w:r>
    </w:p>
    <w:p w14:paraId="48CC87DB" w14:textId="77777777" w:rsidR="003E622B" w:rsidRPr="003E622B" w:rsidRDefault="003E622B" w:rsidP="003E622B">
      <w:pPr>
        <w:rPr>
          <w:rFonts w:eastAsia="Yu Mincho"/>
          <w:lang w:val="en-US"/>
        </w:rPr>
      </w:pPr>
      <w:r w:rsidRPr="003E622B">
        <w:rPr>
          <w:rFonts w:eastAsia="Yu Mincho"/>
          <w:lang w:val="en-US"/>
        </w:rPr>
        <w:t>To carry out the onboarding of a provider, the API Provider is required to provide the following fields:</w:t>
      </w:r>
    </w:p>
    <w:p w14:paraId="6984C69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regSec:</w:t>
      </w:r>
      <w:r w:rsidRPr="003E622B">
        <w:rPr>
          <w:rFonts w:eastAsia="Yu Mincho"/>
          <w:lang w:val="en-US"/>
        </w:rPr>
        <w:t xml:space="preserve"> Contains the OpenCAPIF access token obtained during registration process for the creation of the provider. The Token is also provided in the Authorization HTTP Header. </w:t>
      </w:r>
    </w:p>
    <w:p w14:paraId="25C31CCB"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Yu Mincho" w:hAnsi="Courier New"/>
          <w:sz w:val="18"/>
          <w:szCs w:val="18"/>
        </w:rPr>
        <w:t>apiProvFuncRole:</w:t>
      </w:r>
      <w:r w:rsidRPr="003E622B">
        <w:rPr>
          <w:rFonts w:eastAsia="Yu Mincho"/>
        </w:rPr>
        <w:t xml:space="preserve"> Type of provider function to be created. It can be AMF, APF or AEF.</w:t>
      </w:r>
    </w:p>
    <w:p w14:paraId="49346958"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apiProvPubKey:</w:t>
      </w:r>
      <w:r w:rsidRPr="003E622B">
        <w:rPr>
          <w:rFonts w:eastAsia="Yu Mincho"/>
          <w:lang w:val="en-US"/>
        </w:rPr>
        <w:t xml:space="preserve"> It is the certificate signing request (CSR) of the Provider’s function that OpenCAPIF will use to issue the provider’s valid certificates. Each function needs to include its own CSR to request a valid Certificate.</w:t>
      </w:r>
    </w:p>
    <w:p w14:paraId="7ABA276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apiProvFuncInfo:</w:t>
      </w:r>
      <w:r w:rsidRPr="003E622B">
        <w:rPr>
          <w:rFonts w:eastAsia="Yu Mincho"/>
          <w:lang w:val="en-US"/>
        </w:rPr>
        <w:t xml:space="preserve"> Information about the provider function that is being created.</w:t>
      </w:r>
    </w:p>
    <w:p w14:paraId="5285F9AC"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Yu Mincho" w:hAnsi="Courier New"/>
          <w:sz w:val="18"/>
          <w:szCs w:val="18"/>
        </w:rPr>
        <w:t>apiProvDomInfo:</w:t>
      </w:r>
      <w:r w:rsidRPr="003E622B">
        <w:rPr>
          <w:rFonts w:eastAsia="Yu Mincho"/>
        </w:rPr>
        <w:t xml:space="preserve"> Information about the provider domain that is being created.</w:t>
      </w:r>
    </w:p>
    <w:p w14:paraId="78C82D4C" w14:textId="77777777" w:rsidR="003E622B" w:rsidRPr="003E622B" w:rsidRDefault="003E622B" w:rsidP="003E622B">
      <w:pPr>
        <w:rPr>
          <w:rFonts w:eastAsia="Yu Mincho"/>
        </w:rPr>
      </w:pPr>
      <w:r w:rsidRPr="003E622B">
        <w:rPr>
          <w:rFonts w:eastAsia="Yu Mincho"/>
        </w:rPr>
        <w:t>The API Provider onboarding request example is shown in Table C.1-1-OCF. The example request is to onboards an API Provider with three functions: AEF, APF and AMF. Therefore, 3 CSRs are provided to obtain 3 Certificates.</w:t>
      </w:r>
    </w:p>
    <w:p w14:paraId="327EB971"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C.1-1-OCF: Register API provider request (OCF example)</w:t>
      </w:r>
    </w:p>
    <w:tbl>
      <w:tblPr>
        <w:tblStyle w:val="TableGrid1"/>
        <w:tblW w:w="0" w:type="auto"/>
        <w:tblLook w:val="04A0" w:firstRow="1" w:lastRow="0" w:firstColumn="1" w:lastColumn="0" w:noHBand="0" w:noVBand="1"/>
      </w:tblPr>
      <w:tblGrid>
        <w:gridCol w:w="9629"/>
      </w:tblGrid>
      <w:tr w:rsidR="003E622B" w:rsidRPr="003E622B" w14:paraId="292BA2BB" w14:textId="77777777" w:rsidTr="00862BCC">
        <w:trPr>
          <w:trHeight w:val="300"/>
        </w:trPr>
        <w:tc>
          <w:tcPr>
            <w:tcW w:w="0" w:type="auto"/>
          </w:tcPr>
          <w:p w14:paraId="429CEF0E" w14:textId="77777777" w:rsidR="003E622B" w:rsidRPr="003E622B" w:rsidRDefault="003E622B" w:rsidP="003E622B">
            <w:pPr>
              <w:spacing w:after="0"/>
              <w:rPr>
                <w:rFonts w:ascii="Courier New" w:hAnsi="Courier New"/>
                <w:sz w:val="18"/>
              </w:rPr>
            </w:pPr>
            <w:r w:rsidRPr="003E622B">
              <w:rPr>
                <w:rFonts w:ascii="Courier New" w:hAnsi="Courier New"/>
                <w:sz w:val="18"/>
              </w:rPr>
              <w:t>HTTP POST https://capif.mobilesandbox.cloud:37211/</w:t>
            </w:r>
            <w:r w:rsidRPr="003E622B">
              <w:rPr>
                <w:rFonts w:ascii="Courier New" w:hAnsi="Courier New"/>
                <w:sz w:val="18"/>
                <w:lang w:eastAsia="en-GB"/>
              </w:rPr>
              <w:t>api-provider-management</w:t>
            </w:r>
            <w:r w:rsidRPr="003E622B">
              <w:rPr>
                <w:rFonts w:ascii="Courier New" w:hAnsi="Courier New"/>
                <w:sz w:val="18"/>
              </w:rPr>
              <w:t>/v1/registrations</w:t>
            </w:r>
          </w:p>
          <w:p w14:paraId="198BBF1C"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headers:</w:t>
            </w:r>
          </w:p>
          <w:p w14:paraId="212F528A" w14:textId="77777777" w:rsidR="003E622B" w:rsidRPr="003E622B" w:rsidRDefault="003E622B" w:rsidP="003E622B">
            <w:pPr>
              <w:spacing w:after="0"/>
              <w:rPr>
                <w:rFonts w:ascii="Courier New" w:hAnsi="Courier New"/>
                <w:sz w:val="18"/>
              </w:rPr>
            </w:pPr>
            <w:r w:rsidRPr="003E622B">
              <w:rPr>
                <w:rFonts w:ascii="Courier New" w:hAnsi="Courier New"/>
                <w:sz w:val="18"/>
              </w:rPr>
              <w:t>Authorization: Bearer eyJhbGci0iJSUzIlNiIsInR5cCI6IkpXVCJ9</w:t>
            </w:r>
          </w:p>
          <w:p w14:paraId="2F7E48E8" w14:textId="77777777" w:rsidR="003E622B" w:rsidRPr="003E622B" w:rsidRDefault="003E622B" w:rsidP="003E622B">
            <w:pPr>
              <w:spacing w:after="0"/>
              <w:rPr>
                <w:rFonts w:ascii="Courier New" w:hAnsi="Courier New"/>
                <w:sz w:val="18"/>
              </w:rPr>
            </w:pPr>
            <w:r w:rsidRPr="003E622B">
              <w:rPr>
                <w:rFonts w:ascii="Courier New" w:hAnsi="Courier New"/>
                <w:sz w:val="18"/>
              </w:rPr>
              <w:t>Content-Type: application/json</w:t>
            </w:r>
          </w:p>
          <w:p w14:paraId="1ABFBEC8"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4906B19B"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20D874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"regSec": "eyJhbGci0iJSUzIlNiIsInR5cCI6IkpXVCJ9",</w:t>
            </w:r>
          </w:p>
          <w:p w14:paraId="2B0A9E5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"apiProvFuncs": [</w:t>
            </w:r>
          </w:p>
          <w:p w14:paraId="516914D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75186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1DB0022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"-----BEGIN CERTIFICATE REQUEST-----\nMIICeTCCAWECAQAWNDEMMAoGA1UEAwwDQUGMRcwFQYDVQQ\n-----END CERTIFICATE REQUEST-----\n"</w:t>
            </w:r>
          </w:p>
          <w:p w14:paraId="044ECC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E078DB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"AEF",</w:t>
            </w:r>
          </w:p>
          <w:p w14:paraId="62D5333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"AEF for NEF example"</w:t>
            </w:r>
          </w:p>
          <w:p w14:paraId="281AE7F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B4131B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F1DFF0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3CCE2B9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"-----BEGIN CERTIFICATE REQUEST-----\nMIICeTCCAWECAQAWNDEMMAoGA1UEAwwDQUGMRcwFQYDVQQ\n-----END CERTIFICATE REQUEST-----\n"</w:t>
            </w:r>
          </w:p>
          <w:p w14:paraId="4C6B8E48"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
          <w:p w14:paraId="553E4A1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"APF",</w:t>
            </w:r>
          </w:p>
          <w:p w14:paraId="51ADC1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"APF for NEF example"</w:t>
            </w:r>
          </w:p>
          <w:p w14:paraId="11E5479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F7F1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9EC21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72C31AF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"-----BEGIN CERTIFICATE REQUEST-----\nMIICeTCCAWECAQAWNDEMMAoGA1UEAwwDQUGMRcwFQYDVQQ\n-----END CERTIFICATE REQUEST-----\n"</w:t>
            </w:r>
          </w:p>
          <w:p w14:paraId="41EE436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C9DBA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"AMF",</w:t>
            </w:r>
          </w:p>
          <w:p w14:paraId="7A11AE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"AMF for NEF example"</w:t>
            </w:r>
          </w:p>
          <w:p w14:paraId="1350827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2AB09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694379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"apiProvDomInfo": "NEF example",</w:t>
            </w:r>
          </w:p>
          <w:p w14:paraId="3F24814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"OCF_NEF"</w:t>
            </w:r>
          </w:p>
          <w:p w14:paraId="7680653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"3",</w:t>
            </w:r>
          </w:p>
          <w:p w14:paraId="36B7184A"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0A0E9D3B" w14:textId="77777777" w:rsidR="003E622B" w:rsidRPr="003E622B" w:rsidRDefault="003E622B" w:rsidP="003E622B">
      <w:pPr>
        <w:rPr>
          <w:rFonts w:eastAsia="Yu Mincho"/>
        </w:rPr>
      </w:pPr>
    </w:p>
    <w:p w14:paraId="6DB283DF" w14:textId="77777777" w:rsidR="003E622B" w:rsidRPr="003E622B" w:rsidRDefault="003E622B" w:rsidP="003E622B">
      <w:pPr>
        <w:ind w:left="284"/>
        <w:rPr>
          <w:rFonts w:eastAsia="Yu Mincho"/>
        </w:rPr>
      </w:pPr>
      <w:r w:rsidRPr="003E622B">
        <w:rPr>
          <w:rFonts w:eastAsia="Yu Mincho"/>
        </w:rPr>
        <w:t>Upon getting this Request, Open CAPIF core function assigns identit</w:t>
      </w:r>
      <w:r w:rsidRPr="003E622B">
        <w:rPr>
          <w:rFonts w:eastAsia="Yu Mincho" w:hint="eastAsia"/>
          <w:lang w:eastAsia="ja-JP"/>
        </w:rPr>
        <w:t>y IDs</w:t>
      </w:r>
      <w:r w:rsidRPr="003E622B">
        <w:rPr>
          <w:rFonts w:eastAsia="Yu Mincho"/>
        </w:rPr>
        <w:t xml:space="preserve"> for the API provider (</w:t>
      </w:r>
      <w:r w:rsidRPr="003E622B">
        <w:rPr>
          <w:rFonts w:ascii="Courier New" w:eastAsia="Yu Mincho" w:hAnsi="Courier New"/>
          <w:sz w:val="18"/>
        </w:rPr>
        <w:t>apiProvDomId</w:t>
      </w:r>
      <w:r w:rsidRPr="003E622B">
        <w:rPr>
          <w:rFonts w:eastAsia="Yu Mincho"/>
        </w:rPr>
        <w:t>) and each of its functions (</w:t>
      </w:r>
      <w:r w:rsidRPr="003E622B">
        <w:rPr>
          <w:rFonts w:ascii="Courier New" w:eastAsia="Yu Mincho" w:hAnsi="Courier New"/>
          <w:sz w:val="18"/>
        </w:rPr>
        <w:t>apiProvFuncId</w:t>
      </w:r>
      <w:r w:rsidRPr="003E622B">
        <w:rPr>
          <w:rFonts w:eastAsia="Yu Mincho"/>
        </w:rPr>
        <w:t>) and returns them in the response (see next section). Furthermore, it provides certificates (</w:t>
      </w:r>
      <w:r w:rsidRPr="003E622B">
        <w:rPr>
          <w:rFonts w:ascii="Courier New" w:eastAsia="Yu Mincho" w:hAnsi="Courier New"/>
          <w:sz w:val="18"/>
        </w:rPr>
        <w:t>apiProvCert</w:t>
      </w:r>
      <w:r w:rsidRPr="003E622B">
        <w:rPr>
          <w:rFonts w:eastAsia="Yu Mincho"/>
        </w:rPr>
        <w:t xml:space="preserve">) for each of the API provider functions based on each function’s </w:t>
      </w:r>
      <w:r w:rsidRPr="003E622B">
        <w:rPr>
          <w:rFonts w:eastAsia="Yu Mincho" w:hint="eastAsia"/>
          <w:lang w:eastAsia="ja-JP"/>
        </w:rPr>
        <w:t xml:space="preserve">CSR </w:t>
      </w:r>
      <w:r w:rsidRPr="003E622B">
        <w:rPr>
          <w:rFonts w:eastAsia="Yu Mincho"/>
        </w:rPr>
        <w:t>(</w:t>
      </w:r>
      <w:r w:rsidRPr="003E622B">
        <w:rPr>
          <w:rFonts w:ascii="Courier New" w:eastAsia="Yu Mincho" w:hAnsi="Courier New"/>
          <w:sz w:val="18"/>
        </w:rPr>
        <w:t>apiProvPubKey</w:t>
      </w:r>
      <w:r w:rsidRPr="003E622B">
        <w:rPr>
          <w:rFonts w:eastAsia="Yu Mincho"/>
        </w:rPr>
        <w:t>).</w:t>
      </w:r>
    </w:p>
    <w:p w14:paraId="7479FEFD" w14:textId="77777777" w:rsidR="003E622B" w:rsidRPr="003E622B" w:rsidRDefault="003E622B" w:rsidP="003E622B">
      <w:pPr>
        <w:rPr>
          <w:rFonts w:eastAsia="Yu Mincho"/>
          <w:lang w:eastAsia="ja-JP"/>
        </w:rPr>
      </w:pPr>
    </w:p>
    <w:p w14:paraId="07382F38" w14:textId="77777777" w:rsidR="003E622B" w:rsidRPr="003E622B" w:rsidRDefault="003E622B" w:rsidP="003E622B">
      <w:pPr>
        <w:rPr>
          <w:rFonts w:eastAsia="Yu Mincho"/>
          <w:b/>
          <w:bCs/>
        </w:rPr>
      </w:pPr>
      <w:r w:rsidRPr="003E622B">
        <w:rPr>
          <w:rFonts w:eastAsia="Yu Mincho"/>
          <w:b/>
          <w:bCs/>
        </w:rPr>
        <w:t>2. 201 Created</w:t>
      </w:r>
    </w:p>
    <w:p w14:paraId="11781BD6" w14:textId="77777777" w:rsidR="003E622B" w:rsidRPr="003E622B" w:rsidRDefault="003E622B" w:rsidP="003E622B">
      <w:pPr>
        <w:ind w:left="284"/>
        <w:rPr>
          <w:rFonts w:eastAsia="Yu Mincho"/>
        </w:rPr>
      </w:pPr>
      <w:r w:rsidRPr="003E622B">
        <w:rPr>
          <w:rFonts w:eastAsia="Yu Mincho"/>
        </w:rPr>
        <w:t>The API provider domain has been registered successfully. The URI of the created resource is returned in the "Location" HTTP header, including the assigned registration identifier (</w:t>
      </w:r>
      <w:r w:rsidRPr="003E622B">
        <w:rPr>
          <w:rFonts w:ascii="Courier New" w:eastAsia="Yu Mincho" w:hAnsi="Courier New"/>
          <w:sz w:val="18"/>
        </w:rPr>
        <w:t>registrationId</w:t>
      </w:r>
      <w:r w:rsidRPr="003E622B">
        <w:rPr>
          <w:rFonts w:eastAsia="Yu Mincho"/>
        </w:rPr>
        <w:t xml:space="preserve">). </w:t>
      </w:r>
    </w:p>
    <w:p w14:paraId="47D0A5D3"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C.1-2: Register API provider response (schema)</w:t>
      </w:r>
    </w:p>
    <w:tbl>
      <w:tblPr>
        <w:tblStyle w:val="TableGrid1"/>
        <w:tblW w:w="0" w:type="auto"/>
        <w:tblLook w:val="04A0" w:firstRow="1" w:lastRow="0" w:firstColumn="1" w:lastColumn="0" w:noHBand="0" w:noVBand="1"/>
      </w:tblPr>
      <w:tblGrid>
        <w:gridCol w:w="8534"/>
      </w:tblGrid>
      <w:tr w:rsidR="003E622B" w:rsidRPr="003E622B" w14:paraId="489BD844" w14:textId="77777777" w:rsidTr="00862BCC">
        <w:tc>
          <w:tcPr>
            <w:tcW w:w="0" w:type="auto"/>
          </w:tcPr>
          <w:p w14:paraId="2A767BA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201 </w:t>
            </w:r>
          </w:p>
          <w:p w14:paraId="1E717927"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headers:</w:t>
            </w:r>
          </w:p>
          <w:p w14:paraId="0241805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Location: {apiRoot}/api-provider-management/v1/registrations/{registrationId} </w:t>
            </w:r>
          </w:p>
          <w:p w14:paraId="25E58C22"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body:</w:t>
            </w:r>
          </w:p>
          <w:p w14:paraId="723DB7DD"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4C37D0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"apiProvDomId": "string",</w:t>
            </w:r>
          </w:p>
          <w:p w14:paraId="1A9FD3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"regSec": "string",</w:t>
            </w:r>
          </w:p>
          <w:p w14:paraId="007A0A7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"apiProvFuncs": [</w:t>
            </w:r>
          </w:p>
          <w:p w14:paraId="64EF3F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97288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"apiProvFuncId": "string",</w:t>
            </w:r>
          </w:p>
          <w:p w14:paraId="49F46C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40E469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"string",</w:t>
            </w:r>
          </w:p>
          <w:p w14:paraId="15BEB2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"apiProvCert": "string"</w:t>
            </w:r>
          </w:p>
          <w:p w14:paraId="4FCB44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41B97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"string",</w:t>
            </w:r>
          </w:p>
          <w:p w14:paraId="718890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"string"</w:t>
            </w:r>
          </w:p>
          <w:p w14:paraId="1F2CF57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AD2C65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1053E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"apiProvDomInfo": "string",</w:t>
            </w:r>
          </w:p>
          <w:p w14:paraId="446F52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"string",</w:t>
            </w:r>
          </w:p>
          <w:p w14:paraId="7DCD4D0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4810D3D8"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1DC47788" w14:textId="77777777" w:rsidR="003E622B" w:rsidRPr="003E622B" w:rsidRDefault="003E622B" w:rsidP="003E622B">
      <w:pPr>
        <w:rPr>
          <w:rFonts w:eastAsia="Yu Mincho"/>
          <w:lang w:eastAsia="ja-JP"/>
        </w:rPr>
      </w:pPr>
    </w:p>
    <w:p w14:paraId="152A532F" w14:textId="77777777" w:rsidR="003E622B" w:rsidRPr="003E622B" w:rsidRDefault="003E622B" w:rsidP="003E622B">
      <w:pPr>
        <w:rPr>
          <w:rFonts w:eastAsia="Yu Mincho"/>
          <w:lang w:val="en-US"/>
        </w:rPr>
      </w:pPr>
      <w:r w:rsidRPr="003E622B">
        <w:rPr>
          <w:rFonts w:eastAsia="Yu Mincho"/>
          <w:lang w:val="en-US"/>
        </w:rPr>
        <w:t>The response received from the successful onboarding request using OpenCAPIF project for the creation of a new API Provider includes the following fields:</w:t>
      </w:r>
    </w:p>
    <w:p w14:paraId="13C5DD16"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apiProvDomId:</w:t>
      </w:r>
      <w:r w:rsidRPr="003E622B">
        <w:rPr>
          <w:rFonts w:eastAsia="Yu Mincho"/>
          <w:lang w:val="en-US"/>
        </w:rPr>
        <w:t xml:space="preserve"> Identifier of the created provider, which is also the ID returned as part of the ‘Location’ header.</w:t>
      </w:r>
    </w:p>
    <w:p w14:paraId="28BF528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apiProvCert:</w:t>
      </w:r>
      <w:r w:rsidRPr="003E622B">
        <w:rPr>
          <w:rFonts w:eastAsia="Yu Mincho"/>
          <w:lang w:val="en-US"/>
        </w:rPr>
        <w:t xml:space="preserve"> Certificate of the provider function created from the CSR sent in the onboarding request, which will be used for subsequent requests from the provider towards OpenCAPIF. Each function is provided with its own Certificate (i.e., one each for the AEF, APF and AMF functions).</w:t>
      </w:r>
    </w:p>
    <w:p w14:paraId="4ECD23EF"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apiProvFuncId:</w:t>
      </w:r>
      <w:r w:rsidRPr="003E622B">
        <w:rPr>
          <w:rFonts w:eastAsia="Yu Mincho"/>
          <w:lang w:val="en-US"/>
        </w:rPr>
        <w:t xml:space="preserve"> Identifier of the provider function created.</w:t>
      </w:r>
    </w:p>
    <w:p w14:paraId="2EE87871" w14:textId="77777777" w:rsidR="003E622B" w:rsidRPr="003E622B" w:rsidRDefault="003E622B" w:rsidP="003E622B">
      <w:pPr>
        <w:rPr>
          <w:rFonts w:eastAsia="Yu Mincho"/>
          <w:lang w:val="en-US"/>
        </w:rPr>
      </w:pPr>
      <w:r w:rsidRPr="003E622B">
        <w:rPr>
          <w:rFonts w:eastAsia="Yu Mincho"/>
        </w:rPr>
        <w:lastRenderedPageBreak/>
        <w:t>The example Register API provider response is shown in Table C.1-2-OCF.</w:t>
      </w:r>
    </w:p>
    <w:p w14:paraId="2761611E" w14:textId="77777777" w:rsidR="003E622B" w:rsidRPr="003E622B" w:rsidRDefault="003E622B" w:rsidP="003E622B">
      <w:pPr>
        <w:keepNext/>
        <w:keepLines/>
        <w:spacing w:before="60"/>
        <w:ind w:left="720"/>
        <w:jc w:val="center"/>
        <w:rPr>
          <w:rFonts w:ascii="Arial" w:eastAsia="Yu Mincho" w:hAnsi="Arial"/>
          <w:b/>
        </w:rPr>
      </w:pPr>
      <w:r w:rsidRPr="003E622B">
        <w:rPr>
          <w:rFonts w:ascii="Arial" w:eastAsia="Yu Mincho" w:hAnsi="Arial"/>
          <w:b/>
        </w:rPr>
        <w:t>Table C.1-2-OCF: Register API provider response (OCF example)</w:t>
      </w:r>
    </w:p>
    <w:tbl>
      <w:tblPr>
        <w:tblStyle w:val="TableGrid1"/>
        <w:tblW w:w="0" w:type="auto"/>
        <w:tblLook w:val="04A0" w:firstRow="1" w:lastRow="0" w:firstColumn="1" w:lastColumn="0" w:noHBand="0" w:noVBand="1"/>
      </w:tblPr>
      <w:tblGrid>
        <w:gridCol w:w="9629"/>
      </w:tblGrid>
      <w:tr w:rsidR="003E622B" w:rsidRPr="003E622B" w14:paraId="7965A7F0" w14:textId="77777777" w:rsidTr="00862BCC">
        <w:tc>
          <w:tcPr>
            <w:tcW w:w="0" w:type="auto"/>
          </w:tcPr>
          <w:p w14:paraId="5DD77C1C"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headers:</w:t>
            </w:r>
          </w:p>
          <w:p w14:paraId="2EC13190" w14:textId="77777777" w:rsidR="003E622B" w:rsidRPr="003E622B" w:rsidRDefault="003E622B" w:rsidP="003E622B">
            <w:pPr>
              <w:spacing w:after="0"/>
              <w:rPr>
                <w:rFonts w:ascii="Courier New" w:hAnsi="Courier New"/>
                <w:sz w:val="18"/>
              </w:rPr>
            </w:pPr>
            <w:r w:rsidRPr="003E622B">
              <w:rPr>
                <w:rFonts w:ascii="Courier New" w:hAnsi="Courier New"/>
                <w:sz w:val="18"/>
              </w:rPr>
              <w:t>Location: https://capif.mobilesandbox.cloud:37211/api-provider-management/v1/registrations/3a4df5f6e30a5ee34de346004ee6bb</w:t>
            </w:r>
          </w:p>
          <w:p w14:paraId="449730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32AAF1" w14:textId="77777777" w:rsidR="003E622B" w:rsidRPr="003E622B" w:rsidRDefault="003E622B" w:rsidP="003E622B">
            <w:pPr>
              <w:spacing w:after="0"/>
              <w:rPr>
                <w:rFonts w:ascii="Courier New" w:hAnsi="Courier New"/>
                <w:sz w:val="18"/>
                <w:lang w:val="es-ES"/>
              </w:rPr>
            </w:pPr>
            <w:r w:rsidRPr="003E622B">
              <w:rPr>
                <w:rFonts w:ascii="Courier New" w:hAnsi="Courier New"/>
                <w:b/>
                <w:bCs/>
                <w:sz w:val="18"/>
                <w:lang w:val="es-ES"/>
              </w:rPr>
              <w:t>Response body:</w:t>
            </w:r>
          </w:p>
          <w:p w14:paraId="6DD4E0CD"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w:t>
            </w:r>
          </w:p>
          <w:p w14:paraId="1AC0FF0D"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"apiProvDomId": "3a4df5f6e30a5ee34de346004ee6bb",</w:t>
            </w:r>
          </w:p>
          <w:p w14:paraId="790562D2"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"regSec": "eyJhbGci0iJSUzIlNiIsInR5cCI6IkpXVCJ9",</w:t>
            </w:r>
          </w:p>
          <w:p w14:paraId="5EAD0EF8"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"apiProvFuncs": [</w:t>
            </w:r>
          </w:p>
          <w:p w14:paraId="30242386"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
          <w:p w14:paraId="7573A6F0"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"apiProvFuncId": "AEFb1a522967511fd6d6def0cbb3b5f05",</w:t>
            </w:r>
          </w:p>
          <w:p w14:paraId="70D84E87"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"regInfo": {</w:t>
            </w:r>
          </w:p>
          <w:p w14:paraId="35498F4C"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"apiProvPubKey": "-----BEGIN CERTIFICATE REQUEST-----\nMIICeTCCAWECAQAWNDEMMAoGA1UEAwwDQUGMRcwFQYDVQQ\n-----END CERTIFICATE REQUEST-----\n",</w:t>
            </w:r>
          </w:p>
          <w:p w14:paraId="620B32FF"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"apiProvCert": "-----BEGIN CERTIFICATE -----\nMIIDRTCCA12gAwIBAgIUC2D11wSISz1CjKiFXJ3vwKxVhREwDQYJKoZ\n-----END CERTIFICATE-----\n"</w:t>
            </w:r>
          </w:p>
          <w:p w14:paraId="62B0390D"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s-ES"/>
              </w:rPr>
              <w:t xml:space="preserve">      </w:t>
            </w:r>
            <w:r w:rsidRPr="003E622B">
              <w:rPr>
                <w:rFonts w:ascii="Courier New" w:hAnsi="Courier New"/>
                <w:sz w:val="18"/>
                <w:lang w:val="en-US"/>
              </w:rPr>
              <w:t>},</w:t>
            </w:r>
          </w:p>
          <w:p w14:paraId="1D898E74"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"apiProvFuncRole": "AEF",</w:t>
            </w:r>
          </w:p>
          <w:p w14:paraId="412AACBE"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"apiProvFuncInfo": "</w:t>
            </w:r>
            <w:r w:rsidRPr="003E622B">
              <w:rPr>
                <w:rFonts w:ascii="Courier New" w:hAnsi="Courier New"/>
                <w:sz w:val="18"/>
              </w:rPr>
              <w:t>AEF for NEF example</w:t>
            </w:r>
            <w:r w:rsidRPr="003E622B">
              <w:rPr>
                <w:rFonts w:ascii="Courier New" w:hAnsi="Courier New"/>
                <w:sz w:val="18"/>
                <w:lang w:val="en-US"/>
              </w:rPr>
              <w:t>"</w:t>
            </w:r>
          </w:p>
          <w:p w14:paraId="1D31BC22"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180B264B"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7EC8B8B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"apiProvFuncId": "APF54f49ee44f67c81fc7d7f321195531",</w:t>
            </w:r>
          </w:p>
          <w:p w14:paraId="75639B3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"regInfo": {</w:t>
            </w:r>
          </w:p>
          <w:p w14:paraId="0946C9E1"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"apiProvPubKey": "-----BEGIN CERTIFICATE REQUEST-----\nMIICeTCCAWECAQAWNDEMMAoGA1UEAwwDQUGMRcwFQYDVQQ\n-----END CERTIFICATE REQUEST-----\n",</w:t>
            </w:r>
          </w:p>
          <w:p w14:paraId="7BBB6D10"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"apiProvCert": "-----BEGIN CERTIFICATE -----\nMIIDRTCCA12gAwIBAgIUC2D11wSISz1CjKiFXJ3vwKxVhREwDQYJKoZ\n-----END CERTIFICATE-----\n"</w:t>
            </w:r>
          </w:p>
          <w:p w14:paraId="60540515"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1253E3A7"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"apiProvFuncRole": "APF",</w:t>
            </w:r>
          </w:p>
          <w:p w14:paraId="37513C2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"apiProvFuncInfo": "</w:t>
            </w:r>
            <w:r w:rsidRPr="003E622B">
              <w:rPr>
                <w:rFonts w:ascii="Courier New" w:hAnsi="Courier New"/>
                <w:sz w:val="18"/>
              </w:rPr>
              <w:t>APF for NEF example</w:t>
            </w:r>
            <w:r w:rsidRPr="003E622B">
              <w:rPr>
                <w:rFonts w:ascii="Courier New" w:hAnsi="Courier New"/>
                <w:sz w:val="18"/>
                <w:lang w:val="en-US"/>
              </w:rPr>
              <w:t>"</w:t>
            </w:r>
          </w:p>
          <w:p w14:paraId="427DB71A"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6BE641DA"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7B792720"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"apiProvFuncId": "AMFOdbe115f6759f0fec943321dc2184d",</w:t>
            </w:r>
          </w:p>
          <w:p w14:paraId="71DEFC38"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"regInfo": {</w:t>
            </w:r>
          </w:p>
          <w:p w14:paraId="127EEB74"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"apiProvPubKey": "-----BEGIN CERTIFICATE REQUEST-----\nMIICeTCCAWECAQAWNDEMMAoGA1UEAwwDQUGMRcwFQYDVQQ\n-----END CERTIFICATE REQUEST-----\n",</w:t>
            </w:r>
          </w:p>
          <w:p w14:paraId="2A1B8567"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"apiProvCert": "-----BEGIN CERTIFICATE -----\nMIIDRTCCA12gAwIBAgIUC2D11wSISz1CjKiFXJ3vwKxVhREwDQYJKoZ\n-----END CERTIFICATE-----\n"</w:t>
            </w:r>
          </w:p>
          <w:p w14:paraId="7CD98619" w14:textId="77777777" w:rsidR="003E622B" w:rsidRPr="003E622B" w:rsidRDefault="003E622B" w:rsidP="003E622B">
            <w:pPr>
              <w:spacing w:after="0"/>
              <w:rPr>
                <w:rFonts w:ascii="Courier New" w:hAnsi="Courier New"/>
                <w:sz w:val="18"/>
              </w:rPr>
            </w:pPr>
            <w:r w:rsidRPr="003E622B">
              <w:rPr>
                <w:rFonts w:ascii="Courier New" w:hAnsi="Courier New"/>
                <w:sz w:val="18"/>
                <w:lang w:val="en-US"/>
              </w:rPr>
              <w:t xml:space="preserve">      </w:t>
            </w:r>
            <w:r w:rsidRPr="003E622B">
              <w:rPr>
                <w:rFonts w:ascii="Courier New" w:hAnsi="Courier New"/>
                <w:sz w:val="18"/>
              </w:rPr>
              <w:t>},</w:t>
            </w:r>
          </w:p>
          <w:p w14:paraId="3FFA6A7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"AMF",</w:t>
            </w:r>
          </w:p>
          <w:p w14:paraId="04D220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"AMF for NEF example"</w:t>
            </w:r>
          </w:p>
          <w:p w14:paraId="0C29683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B8FE83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ACC3E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"apiProvDomInfo": "NEF example",</w:t>
            </w:r>
          </w:p>
          <w:p w14:paraId="1885A68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"OCF_NEF"</w:t>
            </w:r>
          </w:p>
          <w:p w14:paraId="5A51C16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"3",</w:t>
            </w:r>
          </w:p>
          <w:p w14:paraId="0D75C079"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BE8950D" w14:textId="77777777" w:rsidR="003E622B" w:rsidRPr="003E622B" w:rsidRDefault="003E622B" w:rsidP="003E622B">
      <w:pPr>
        <w:rPr>
          <w:rFonts w:eastAsia="Yu Mincho"/>
        </w:rPr>
      </w:pPr>
    </w:p>
    <w:p w14:paraId="34AAFF19" w14:textId="77777777" w:rsidR="003E622B" w:rsidRPr="003E622B" w:rsidRDefault="003E622B" w:rsidP="003E622B">
      <w:pPr>
        <w:rPr>
          <w:rFonts w:eastAsia="Yu Mincho"/>
          <w:b/>
          <w:bCs/>
        </w:rPr>
      </w:pPr>
      <w:r w:rsidRPr="003E622B">
        <w:rPr>
          <w:rFonts w:eastAsia="Yu Mincho"/>
          <w:b/>
          <w:bCs/>
        </w:rPr>
        <w:t>3. CAPIF_Publish_Service_API</w:t>
      </w:r>
    </w:p>
    <w:p w14:paraId="1F0920B9" w14:textId="77777777" w:rsidR="003E622B" w:rsidRPr="003E622B" w:rsidRDefault="003E622B" w:rsidP="003E622B">
      <w:pPr>
        <w:rPr>
          <w:rFonts w:eastAsia="Yu Mincho"/>
          <w:lang w:eastAsia="ja-JP"/>
        </w:rPr>
      </w:pPr>
      <w:r w:rsidRPr="003E622B">
        <w:rPr>
          <w:rFonts w:eastAsia="Yu Mincho"/>
        </w:rPr>
        <w:t>The API publishing function sends information on the offered APIs by providing the API exposing function profiles array (</w:t>
      </w:r>
      <w:r w:rsidRPr="003E622B">
        <w:rPr>
          <w:rFonts w:ascii="Courier New" w:eastAsia="Yu Mincho" w:hAnsi="Courier New"/>
          <w:sz w:val="18"/>
        </w:rPr>
        <w:t>aefProfiles</w:t>
      </w:r>
      <w:r w:rsidRPr="003E622B">
        <w:rPr>
          <w:rFonts w:eastAsia="Yu Mincho"/>
        </w:rPr>
        <w:t>). The published APIs resource created in response to the request represents all published service APIs of the NEF.</w:t>
      </w:r>
    </w:p>
    <w:p w14:paraId="3C392D5A" w14:textId="77777777" w:rsidR="003E622B" w:rsidRPr="003E622B" w:rsidRDefault="003E622B" w:rsidP="003E622B">
      <w:pPr>
        <w:keepLines/>
        <w:ind w:left="1135" w:hanging="851"/>
        <w:rPr>
          <w:rFonts w:eastAsia="Yu Mincho"/>
        </w:rPr>
      </w:pPr>
      <w:r w:rsidRPr="003E622B">
        <w:rPr>
          <w:rFonts w:eastAsia="Yu Mincho"/>
        </w:rPr>
        <w:t>NOTE </w:t>
      </w:r>
      <w:r w:rsidRPr="003E622B">
        <w:rPr>
          <w:rFonts w:eastAsia="Yu Mincho"/>
          <w:iCs/>
          <w:lang w:eastAsia="ja-JP"/>
        </w:rPr>
        <w:t>4</w:t>
      </w:r>
      <w:r w:rsidRPr="003E622B">
        <w:rPr>
          <w:rFonts w:eastAsia="Yu Mincho"/>
        </w:rPr>
        <w:t>:</w:t>
      </w:r>
      <w:r w:rsidRPr="003E622B">
        <w:rPr>
          <w:rFonts w:eastAsia="Yu Mincho"/>
        </w:rPr>
        <w:tab/>
        <w:t>The example content in Table C.1.3</w:t>
      </w:r>
      <w:r w:rsidRPr="003E622B">
        <w:rPr>
          <w:rFonts w:eastAsia="Yu Mincho"/>
          <w:iCs/>
          <w:lang w:eastAsia="ja-JP"/>
        </w:rPr>
        <w:t xml:space="preserve">, the attribute </w:t>
      </w:r>
      <w:r w:rsidRPr="003E622B">
        <w:rPr>
          <w:rFonts w:ascii="Courier New" w:eastAsia="Yu Mincho" w:hAnsi="Courier New"/>
          <w:sz w:val="18"/>
          <w:szCs w:val="18"/>
        </w:rPr>
        <w:t>apiStatus</w:t>
      </w:r>
      <w:r w:rsidRPr="003E622B">
        <w:rPr>
          <w:rFonts w:eastAsia="Yu Mincho"/>
          <w:iCs/>
          <w:lang w:eastAsia="ja-JP"/>
        </w:rPr>
        <w:t xml:space="preserve"> is omitted, implying the Service API is active at all AEF(s) present in the </w:t>
      </w:r>
      <w:r w:rsidRPr="003E622B">
        <w:rPr>
          <w:rFonts w:ascii="Courier New" w:eastAsia="Yu Mincho" w:hAnsi="Courier New"/>
          <w:sz w:val="18"/>
          <w:szCs w:val="18"/>
        </w:rPr>
        <w:t>aefProfiles</w:t>
      </w:r>
      <w:r w:rsidRPr="003E622B">
        <w:rPr>
          <w:rFonts w:eastAsia="Yu Mincho"/>
          <w:iCs/>
          <w:sz w:val="18"/>
          <w:szCs w:val="18"/>
          <w:lang w:eastAsia="ja-JP"/>
        </w:rPr>
        <w:t xml:space="preserve"> </w:t>
      </w:r>
      <w:r w:rsidRPr="003E622B">
        <w:rPr>
          <w:rFonts w:eastAsia="Yu Mincho"/>
          <w:iCs/>
          <w:lang w:eastAsia="ja-JP"/>
        </w:rPr>
        <w:t xml:space="preserve">attribute. Furthermore, it is assumed the exchange is over CAPIF-4, rather than CAPIF-6/6e. </w:t>
      </w:r>
      <w:proofErr w:type="gramStart"/>
      <w:r w:rsidRPr="003E622B">
        <w:rPr>
          <w:rFonts w:eastAsia="Yu Mincho"/>
          <w:iCs/>
          <w:lang w:eastAsia="ja-JP"/>
        </w:rPr>
        <w:t>As a consequence</w:t>
      </w:r>
      <w:proofErr w:type="gramEnd"/>
      <w:r w:rsidRPr="003E622B">
        <w:rPr>
          <w:rFonts w:eastAsia="Yu Mincho"/>
          <w:iCs/>
          <w:lang w:eastAsia="ja-JP"/>
        </w:rPr>
        <w:t xml:space="preserve">, the </w:t>
      </w:r>
      <w:r w:rsidRPr="003E622B">
        <w:rPr>
          <w:rFonts w:ascii="Courier New" w:eastAsia="Yu Mincho" w:hAnsi="Courier New"/>
          <w:sz w:val="18"/>
          <w:szCs w:val="18"/>
        </w:rPr>
        <w:t>pubApiPath</w:t>
      </w:r>
      <w:r w:rsidRPr="003E622B">
        <w:rPr>
          <w:rFonts w:eastAsia="Yu Mincho"/>
          <w:iCs/>
          <w:sz w:val="18"/>
          <w:szCs w:val="18"/>
          <w:lang w:eastAsia="ja-JP"/>
        </w:rPr>
        <w:t xml:space="preserve"> </w:t>
      </w:r>
      <w:r w:rsidRPr="003E622B">
        <w:rPr>
          <w:rFonts w:eastAsia="Yu Mincho"/>
          <w:iCs/>
          <w:lang w:eastAsia="ja-JP"/>
        </w:rPr>
        <w:t xml:space="preserve">and </w:t>
      </w:r>
      <w:r w:rsidRPr="003E622B">
        <w:rPr>
          <w:rFonts w:ascii="Courier New" w:eastAsia="Yu Mincho" w:hAnsi="Courier New"/>
          <w:sz w:val="18"/>
          <w:szCs w:val="18"/>
        </w:rPr>
        <w:t>ccfId</w:t>
      </w:r>
      <w:r w:rsidRPr="003E622B">
        <w:rPr>
          <w:rFonts w:eastAsia="Yu Mincho"/>
          <w:iCs/>
          <w:sz w:val="18"/>
          <w:szCs w:val="18"/>
          <w:lang w:eastAsia="ja-JP"/>
        </w:rPr>
        <w:t xml:space="preserve"> </w:t>
      </w:r>
      <w:r w:rsidRPr="003E622B">
        <w:rPr>
          <w:rFonts w:eastAsia="Yu Mincho"/>
          <w:iCs/>
          <w:lang w:eastAsia="ja-JP"/>
        </w:rPr>
        <w:t>attributes are omitted.</w:t>
      </w:r>
    </w:p>
    <w:p w14:paraId="788DAEDB"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C.1-3: Publish API request (schema)</w:t>
      </w:r>
    </w:p>
    <w:tbl>
      <w:tblPr>
        <w:tblStyle w:val="TableGrid1"/>
        <w:tblW w:w="0" w:type="auto"/>
        <w:tblLook w:val="04A0" w:firstRow="1" w:lastRow="0" w:firstColumn="1" w:lastColumn="0" w:noHBand="0" w:noVBand="1"/>
      </w:tblPr>
      <w:tblGrid>
        <w:gridCol w:w="6482"/>
      </w:tblGrid>
      <w:tr w:rsidR="003E622B" w:rsidRPr="003E622B" w14:paraId="4177DAA6" w14:textId="77777777" w:rsidTr="00862BCC">
        <w:tc>
          <w:tcPr>
            <w:tcW w:w="0" w:type="auto"/>
          </w:tcPr>
          <w:p w14:paraId="6E7A0D9A" w14:textId="77777777" w:rsidR="003E622B" w:rsidRPr="003E622B" w:rsidRDefault="003E622B" w:rsidP="003E622B">
            <w:pPr>
              <w:spacing w:after="0"/>
              <w:rPr>
                <w:rFonts w:ascii="Courier New" w:hAnsi="Courier New"/>
                <w:sz w:val="18"/>
              </w:rPr>
            </w:pPr>
            <w:r w:rsidRPr="003E622B">
              <w:rPr>
                <w:rFonts w:ascii="Courier New" w:hAnsi="Courier New"/>
                <w:sz w:val="18"/>
              </w:rPr>
              <w:t>HTTP POST {apiRoot}/published-apis/v1/{apfId}/service-apis</w:t>
            </w:r>
          </w:p>
          <w:p w14:paraId="5B68CB7F"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5E53BF65"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w:t>
            </w:r>
          </w:p>
          <w:p w14:paraId="4DE273F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"string",</w:t>
            </w:r>
          </w:p>
          <w:p w14:paraId="038872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"apiStatus": {</w:t>
            </w:r>
          </w:p>
          <w:p w14:paraId="24A7E2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"aefIds": [</w:t>
            </w:r>
          </w:p>
          <w:p w14:paraId="57B4E09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119B07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1939F5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55C6B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30B4639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35CA7D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 "string",</w:t>
            </w:r>
          </w:p>
          <w:p w14:paraId="649FA7B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"versions": [</w:t>
            </w:r>
          </w:p>
          <w:p w14:paraId="5BF2E6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07581D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"apiVersion": "string",</w:t>
            </w:r>
          </w:p>
          <w:p w14:paraId="070252F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"expiry": "string",</w:t>
            </w:r>
          </w:p>
          <w:p w14:paraId="7F34D8D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"resources": [</w:t>
            </w:r>
          </w:p>
          <w:p w14:paraId="296FA28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ABAB03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"string",</w:t>
            </w:r>
          </w:p>
          <w:p w14:paraId="270811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"string",</w:t>
            </w:r>
          </w:p>
          <w:p w14:paraId="7BA329B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"string",</w:t>
            </w:r>
          </w:p>
          <w:p w14:paraId="3D848C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"string",</w:t>
            </w:r>
          </w:p>
          <w:p w14:paraId="210EF2B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["string"],</w:t>
            </w:r>
          </w:p>
          <w:p w14:paraId="5582967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0DD27B3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ECCD0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25D419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"string",</w:t>
            </w:r>
          </w:p>
          <w:p w14:paraId="7EA96B9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"string",</w:t>
            </w:r>
          </w:p>
          <w:p w14:paraId="449122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"string",</w:t>
            </w:r>
          </w:p>
          <w:p w14:paraId="0EE172D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"string",</w:t>
            </w:r>
          </w:p>
          <w:p w14:paraId="7A00003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["string"],</w:t>
            </w:r>
          </w:p>
          <w:p w14:paraId="6D14405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3CF498F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E9D8D2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D3D05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"custOperations": [</w:t>
            </w:r>
          </w:p>
          <w:p w14:paraId="3901700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732BB1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"string",</w:t>
            </w:r>
          </w:p>
          <w:p w14:paraId="403F59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"string",</w:t>
            </w:r>
          </w:p>
          <w:p w14:paraId="596543D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1CE8BA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273511A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F32A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40B553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7599F8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4499DD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380F0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CA4560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"string",</w:t>
            </w:r>
          </w:p>
          <w:p w14:paraId="778635D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"dataFormat": "string",</w:t>
            </w:r>
          </w:p>
          <w:p w14:paraId="72CD7D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504D1CA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39524F7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5BEBB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"interfaceDescriptions": [</w:t>
            </w:r>
          </w:p>
          <w:p w14:paraId="212C1DB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47C541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"string",</w:t>
            </w:r>
          </w:p>
          <w:p w14:paraId="20B1C33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"int",</w:t>
            </w:r>
          </w:p>
          <w:p w14:paraId="5E9A70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65CBFA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D5BA4A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FC82ED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DB9292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6D52A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    </w:t>
            </w:r>
          </w:p>
          <w:p w14:paraId="3407B591" w14:textId="616E94DF" w:rsidR="003E622B" w:rsidRPr="003E622B" w:rsidDel="003E622B" w:rsidRDefault="003E622B" w:rsidP="003E622B">
            <w:pPr>
              <w:spacing w:after="0"/>
              <w:rPr>
                <w:del w:id="11" w:author="WF" w:date="2025-02-06T17:45:00Z" w16du:dateUtc="2025-02-06T17:45:00Z"/>
                <w:rFonts w:ascii="Courier New" w:hAnsi="Courier New"/>
                <w:sz w:val="18"/>
              </w:rPr>
            </w:pPr>
          </w:p>
          <w:p w14:paraId="26CD55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E5C3A5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2337F94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"supportedFeatures": "string",</w:t>
            </w:r>
          </w:p>
          <w:p w14:paraId="3563A79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4B20EA3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"boolean",</w:t>
            </w:r>
          </w:p>
          <w:p w14:paraId="48C596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5F19227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624B471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CF2B80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68B0F15"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"serviceAPICategory": "string",</w:t>
            </w:r>
          </w:p>
          <w:p w14:paraId="1FCE5BF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"apiSuppFeats": "string",</w:t>
            </w:r>
          </w:p>
          <w:p w14:paraId="4AABDE1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"pubApiPath": {</w:t>
            </w:r>
          </w:p>
          <w:p w14:paraId="3E72EDE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"ccfIds": [</w:t>
            </w:r>
          </w:p>
          <w:p w14:paraId="5A1D3B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2E71A7F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945A62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00487A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 "string",</w:t>
            </w:r>
          </w:p>
          <w:p w14:paraId="28D3F45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6650B68B"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2E0BD837" w14:textId="77777777" w:rsidR="003E622B" w:rsidRPr="003E622B" w:rsidRDefault="003E622B" w:rsidP="003E622B">
      <w:pPr>
        <w:rPr>
          <w:rFonts w:eastAsia="Yu Mincho"/>
          <w:lang w:eastAsia="ja-JP"/>
        </w:rPr>
      </w:pPr>
    </w:p>
    <w:p w14:paraId="17727B84" w14:textId="77777777" w:rsidR="003E622B" w:rsidRPr="003E622B" w:rsidRDefault="003E622B" w:rsidP="003E622B">
      <w:pPr>
        <w:rPr>
          <w:rFonts w:eastAsia="Yu Mincho"/>
        </w:rPr>
      </w:pPr>
      <w:r w:rsidRPr="003E622B">
        <w:rPr>
          <w:rFonts w:eastAsia="Yu Mincho"/>
        </w:rPr>
        <w:t>To publish a service using OpenCAPIF, it is necessary to specify the following fields:</w:t>
      </w:r>
    </w:p>
    <w:p w14:paraId="1DF9400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apiName:</w:t>
      </w:r>
      <w:r w:rsidRPr="003E622B">
        <w:rPr>
          <w:rFonts w:eastAsia="Yu Mincho"/>
          <w:lang w:val="en-US"/>
        </w:rPr>
        <w:t xml:space="preserve"> Name of the API to be published, which must be unique in CAPIF.</w:t>
      </w:r>
    </w:p>
    <w:p w14:paraId="7E196A6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apiStatus</w:t>
      </w:r>
      <w:r w:rsidRPr="003E622B">
        <w:rPr>
          <w:rFonts w:eastAsia="Yu Mincho"/>
          <w:lang w:val="en-US"/>
        </w:rPr>
        <w:t xml:space="preserve">: Represents the API status. In addition, if this attribute is omitted, it is understood that the API is available in all AEFs of </w:t>
      </w:r>
      <w:r w:rsidRPr="003E622B">
        <w:rPr>
          <w:rFonts w:ascii="Courier New" w:eastAsia="Courier New" w:hAnsi="Courier New" w:cs="Courier New"/>
          <w:sz w:val="18"/>
          <w:szCs w:val="18"/>
          <w:lang w:val="en-US"/>
        </w:rPr>
        <w:t>aefProfiles</w:t>
      </w:r>
      <w:r w:rsidRPr="003E622B">
        <w:rPr>
          <w:rFonts w:eastAsia="Yu Mincho"/>
          <w:lang w:val="en-US"/>
        </w:rPr>
        <w:t xml:space="preserve">. It contains the </w:t>
      </w:r>
      <w:r w:rsidRPr="003E622B">
        <w:rPr>
          <w:rFonts w:ascii="Courier New" w:eastAsia="Courier New" w:hAnsi="Courier New" w:cs="Courier New"/>
          <w:sz w:val="18"/>
          <w:szCs w:val="18"/>
          <w:lang w:val="en-US"/>
        </w:rPr>
        <w:t xml:space="preserve">aefIds </w:t>
      </w:r>
      <w:r w:rsidRPr="003E622B">
        <w:rPr>
          <w:rFonts w:eastAsia="Yu Mincho"/>
          <w:lang w:val="en-US"/>
        </w:rPr>
        <w:t xml:space="preserve">field which is a list of the AEFs that expose the API. If this list is empty or the attribute is omitted, it is understood that the API is inactive in all </w:t>
      </w:r>
      <w:r w:rsidRPr="003E622B">
        <w:rPr>
          <w:rFonts w:ascii="Courier New" w:eastAsia="Courier New" w:hAnsi="Courier New" w:cs="Courier New"/>
          <w:sz w:val="18"/>
          <w:szCs w:val="18"/>
          <w:lang w:val="en-US"/>
        </w:rPr>
        <w:t>aefProfiles.</w:t>
      </w:r>
    </w:p>
    <w:p w14:paraId="301333C1"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aefProfiles:</w:t>
      </w:r>
      <w:r w:rsidRPr="003E622B">
        <w:rPr>
          <w:rFonts w:eastAsia="Yu Mincho"/>
          <w:lang w:val="en-US"/>
        </w:rPr>
        <w:t xml:space="preserve"> List of Information about AEFs that expose the API. This information contains the following fields:</w:t>
      </w:r>
    </w:p>
    <w:p w14:paraId="6BB53A38"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aefId:</w:t>
      </w:r>
      <w:r w:rsidRPr="003E622B">
        <w:rPr>
          <w:rFonts w:eastAsia="Yu Mincho"/>
          <w:lang w:val="en-US"/>
        </w:rPr>
        <w:t xml:space="preserve"> AEF identifier of the provider that exposes the service.</w:t>
      </w:r>
    </w:p>
    <w:p w14:paraId="22875EA5"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versions</w:t>
      </w:r>
      <w:r w:rsidRPr="003E622B">
        <w:rPr>
          <w:rFonts w:eastAsia="Yu Mincho"/>
          <w:lang w:val="en-US"/>
        </w:rPr>
        <w:t>: List of information about API versions. Each version contains the resources supported by the API. Each version contains:</w:t>
      </w:r>
    </w:p>
    <w:p w14:paraId="3E46B3C9" w14:textId="77777777" w:rsidR="003E622B" w:rsidRPr="003E622B" w:rsidRDefault="003E622B" w:rsidP="003E622B">
      <w:pPr>
        <w:numPr>
          <w:ilvl w:val="2"/>
          <w:numId w:val="6"/>
        </w:numPr>
        <w:contextualSpacing/>
        <w:rPr>
          <w:rFonts w:eastAsia="Yu Mincho"/>
        </w:rPr>
      </w:pPr>
      <w:r w:rsidRPr="003E622B">
        <w:rPr>
          <w:rFonts w:ascii="Courier New" w:eastAsia="Courier New" w:hAnsi="Courier New" w:cs="Courier New"/>
          <w:sz w:val="18"/>
          <w:szCs w:val="18"/>
        </w:rPr>
        <w:t>apiVersion</w:t>
      </w:r>
      <w:r w:rsidRPr="003E622B">
        <w:rPr>
          <w:rFonts w:eastAsia="Yu Mincho"/>
        </w:rPr>
        <w:t>: usable version of the API.</w:t>
      </w:r>
    </w:p>
    <w:p w14:paraId="396C09AD"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expiry:</w:t>
      </w:r>
      <w:r w:rsidRPr="003E622B">
        <w:rPr>
          <w:rFonts w:eastAsia="Yu Mincho"/>
          <w:lang w:val="en-US"/>
        </w:rPr>
        <w:t xml:space="preserve"> date on which the API version expires and will no longer be available.</w:t>
      </w:r>
    </w:p>
    <w:p w14:paraId="00BBFBA8"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resources</w:t>
      </w:r>
      <w:r w:rsidRPr="003E622B">
        <w:rPr>
          <w:rFonts w:eastAsia="Yu Mincho"/>
          <w:lang w:val="en-US"/>
        </w:rPr>
        <w:t>: A list of resources that contain the API version. Each resource contains the following information:</w:t>
      </w:r>
    </w:p>
    <w:p w14:paraId="46B20C49"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resourceName</w:t>
      </w:r>
      <w:r w:rsidRPr="003E622B">
        <w:rPr>
          <w:rFonts w:eastAsia="Yu Mincho"/>
          <w:lang w:val="en-US"/>
        </w:rPr>
        <w:t>: Name of the resource for which its information is specified.</w:t>
      </w:r>
    </w:p>
    <w:p w14:paraId="378E2576"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commType</w:t>
      </w:r>
      <w:r w:rsidRPr="003E622B">
        <w:rPr>
          <w:rFonts w:eastAsia="Yu Mincho"/>
          <w:lang w:val="en-US"/>
        </w:rPr>
        <w:t>: Type of use of the resource, which can be receiving a response when making a request (REQUEST_RESPONSE) or a subscription to receive notifications (SUBSCRIBE_NOTIFY)</w:t>
      </w:r>
    </w:p>
    <w:p w14:paraId="633FF61C"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uri</w:t>
      </w:r>
      <w:r w:rsidRPr="003E622B">
        <w:rPr>
          <w:rFonts w:eastAsia="Yu Mincho"/>
          <w:lang w:val="en-US"/>
        </w:rPr>
        <w:t>: URI to make the request to use the described API resource.</w:t>
      </w:r>
    </w:p>
    <w:p w14:paraId="27D16CA3"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custOpName</w:t>
      </w:r>
      <w:r w:rsidRPr="003E622B">
        <w:rPr>
          <w:rFonts w:eastAsia="Yu Mincho"/>
          <w:lang w:val="en-US"/>
        </w:rPr>
        <w:t xml:space="preserve">: Part of the URI structure used for a custom operation associated with the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2841623D"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xml:space="preserve">: List of the resource's custom operations associated to this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6F627A66"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operations</w:t>
      </w:r>
      <w:r w:rsidRPr="003E622B">
        <w:rPr>
          <w:rFonts w:eastAsia="Yu Mincho"/>
          <w:lang w:val="en-US"/>
        </w:rPr>
        <w:t>: List of HTTP methods supported by the API resource.</w:t>
      </w:r>
    </w:p>
    <w:p w14:paraId="2FFE9CC2"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description</w:t>
      </w:r>
      <w:r w:rsidRPr="003E622B">
        <w:rPr>
          <w:rFonts w:eastAsia="Yu Mincho"/>
          <w:lang w:val="en-US"/>
        </w:rPr>
        <w:t>: Descriptive text of the API resource.</w:t>
      </w:r>
    </w:p>
    <w:p w14:paraId="55D08223"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List of custom operations without resource association.</w:t>
      </w:r>
    </w:p>
    <w:p w14:paraId="3B1D5361"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protocol:</w:t>
      </w:r>
      <w:r w:rsidRPr="003E622B">
        <w:rPr>
          <w:rFonts w:eastAsia="Yu Mincho"/>
          <w:lang w:val="en-US"/>
        </w:rPr>
        <w:t xml:space="preserve"> Indicates a protocol and protocol version used by the API.</w:t>
      </w:r>
    </w:p>
    <w:p w14:paraId="6F1481D5"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 xml:space="preserve">dataFormat: </w:t>
      </w:r>
      <w:r w:rsidRPr="003E622B">
        <w:rPr>
          <w:rFonts w:eastAsia="Yu Mincho"/>
          <w:lang w:val="en-US"/>
        </w:rPr>
        <w:t>Indicates the data sending format which can be JSON, XML or PROTOBUF3.</w:t>
      </w:r>
    </w:p>
    <w:p w14:paraId="00C5C12B"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securityMethods:</w:t>
      </w:r>
      <w:r w:rsidRPr="003E622B">
        <w:rPr>
          <w:rFonts w:eastAsia="Yu Mincho"/>
          <w:lang w:val="en-US"/>
        </w:rPr>
        <w:t xml:space="preserve"> Indicates the possible security methods of the API.</w:t>
      </w:r>
    </w:p>
    <w:p w14:paraId="3D903A9B"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domainName:</w:t>
      </w:r>
      <w:r w:rsidRPr="003E622B">
        <w:rPr>
          <w:rFonts w:eastAsia="Yu Mincho"/>
          <w:lang w:val="en-US"/>
        </w:rPr>
        <w:t xml:space="preserve"> Domain name to which the API belongs. </w:t>
      </w:r>
    </w:p>
    <w:p w14:paraId="612517B0"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interfaceDescriptions:</w:t>
      </w:r>
      <w:r w:rsidRPr="003E622B">
        <w:rPr>
          <w:rFonts w:eastAsia="Yu Mincho"/>
          <w:lang w:val="en-US"/>
        </w:rPr>
        <w:t xml:space="preserve"> List of interfaces to which API requests can be made. </w:t>
      </w:r>
    </w:p>
    <w:p w14:paraId="670A95E6" w14:textId="77777777" w:rsidR="003E622B" w:rsidRPr="003E622B" w:rsidRDefault="003E622B" w:rsidP="003E622B">
      <w:pPr>
        <w:ind w:left="1440"/>
        <w:contextualSpacing/>
        <w:rPr>
          <w:rFonts w:eastAsia="Yu Mincho"/>
          <w:lang w:val="en-US"/>
        </w:rPr>
      </w:pPr>
      <w:r w:rsidRPr="003E622B">
        <w:rPr>
          <w:rFonts w:eastAsia="Yu Mincho"/>
          <w:lang w:val="en-US"/>
        </w:rPr>
        <w:t xml:space="preserve">Only </w:t>
      </w:r>
      <w:r w:rsidRPr="003E622B">
        <w:rPr>
          <w:rFonts w:ascii="Courier New" w:eastAsia="Yu Mincho" w:hAnsi="Courier New"/>
          <w:sz w:val="18"/>
          <w:szCs w:val="18"/>
        </w:rPr>
        <w:t>domainName</w:t>
      </w:r>
      <w:r w:rsidRPr="003E622B">
        <w:rPr>
          <w:rFonts w:eastAsia="Yu Mincho"/>
          <w:lang w:val="en-US"/>
        </w:rPr>
        <w:t xml:space="preserve"> or </w:t>
      </w:r>
      <w:r w:rsidRPr="003E622B">
        <w:rPr>
          <w:rFonts w:ascii="Courier New" w:eastAsia="Yu Mincho" w:hAnsi="Courier New"/>
          <w:sz w:val="18"/>
          <w:szCs w:val="18"/>
        </w:rPr>
        <w:t>interfaceDescription</w:t>
      </w:r>
      <w:r w:rsidRPr="003E622B">
        <w:rPr>
          <w:rFonts w:eastAsia="Yu Mincho"/>
          <w:lang w:val="en-US"/>
        </w:rPr>
        <w:t xml:space="preserve"> can be specified.</w:t>
      </w:r>
    </w:p>
    <w:p w14:paraId="1C25860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supportedFeatures:</w:t>
      </w:r>
      <w:r w:rsidRPr="003E622B">
        <w:rPr>
          <w:rFonts w:eastAsia="Yu Mincho"/>
          <w:lang w:val="en-US"/>
        </w:rPr>
        <w:t xml:space="preserve"> Indicates the one or more CAPIF </w:t>
      </w:r>
      <w:ins w:id="12" w:author="WF" w:date="2025-01-29T16:39:00Z" w16du:dateUtc="2025-01-29T16:39:00Z">
        <w:r w:rsidRPr="003E622B">
          <w:rPr>
            <w:rFonts w:eastAsia="Yu Mincho"/>
            <w:lang w:val="en-US"/>
          </w:rPr>
          <w:t xml:space="preserve">Publish Service </w:t>
        </w:r>
      </w:ins>
      <w:r w:rsidRPr="003E622B">
        <w:rPr>
          <w:rFonts w:eastAsia="Yu Mincho"/>
          <w:lang w:val="en-US"/>
        </w:rPr>
        <w:t>API specific supported features (from the nine features specified in 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[3]</w:t>
      </w:r>
      <w:ins w:id="13" w:author="WF" w:date="2025-01-29T16:40:00Z" w16du:dateUtc="2025-01-29T16:40:00Z">
        <w:r w:rsidRPr="003E622B">
          <w:rPr>
            <w:rFonts w:eastAsia="Yu Mincho"/>
            <w:lang w:val="en-US"/>
          </w:rPr>
          <w:t>, clause 8.2.6</w:t>
        </w:r>
      </w:ins>
      <w:r w:rsidRPr="003E622B">
        <w:rPr>
          <w:rFonts w:eastAsia="Yu Mincho"/>
          <w:lang w:val="en-US"/>
        </w:rPr>
        <w:t>), e.g., support for API status monitoring in the CAPIF layer as part of the SEAL framework, support for RNAA functionality.</w:t>
      </w:r>
    </w:p>
    <w:p w14:paraId="66937C7A"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shareableinfo:</w:t>
      </w:r>
      <w:r w:rsidRPr="003E622B">
        <w:rPr>
          <w:rFonts w:eastAsia="Yu Mincho"/>
          <w:lang w:val="en-US"/>
        </w:rPr>
        <w:t xml:space="preserve"> Indicates whether the service API and/or the service API category can be shared to the list of CAPIF provider domains.</w:t>
      </w:r>
    </w:p>
    <w:p w14:paraId="431B4E8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serviceAPICategory:</w:t>
      </w:r>
      <w:r w:rsidRPr="003E622B">
        <w:rPr>
          <w:rFonts w:eastAsia="Yu Mincho"/>
          <w:lang w:val="en-US"/>
        </w:rPr>
        <w:t xml:space="preserve"> The service API category to which the service API belongs to.</w:t>
      </w:r>
    </w:p>
    <w:p w14:paraId="09A074B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apiSuppFeats:</w:t>
      </w:r>
      <w:r w:rsidRPr="003E622B">
        <w:rPr>
          <w:rFonts w:eastAsia="Yu Mincho"/>
          <w:lang w:val="en-US"/>
        </w:rPr>
        <w:t xml:space="preserve"> Indication provided by the consumer (i.e., related to the AEF) which optional features are supported by the service API.</w:t>
      </w:r>
    </w:p>
    <w:p w14:paraId="6BA9C0D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apiProvName:</w:t>
      </w:r>
      <w:r w:rsidRPr="003E622B">
        <w:rPr>
          <w:rFonts w:eastAsia="Yu Mincho"/>
          <w:lang w:val="en-US"/>
        </w:rPr>
        <w:t xml:space="preserve"> API provider Name that publishes the API.</w:t>
      </w:r>
    </w:p>
    <w:p w14:paraId="6A5781FE" w14:textId="5DF24FE0" w:rsidR="003E622B" w:rsidRPr="003E622B" w:rsidRDefault="003E622B" w:rsidP="003E622B">
      <w:pPr>
        <w:ind w:left="284"/>
        <w:rPr>
          <w:rFonts w:eastAsia="Yu Mincho"/>
        </w:rPr>
      </w:pPr>
      <w:r w:rsidRPr="003E622B">
        <w:rPr>
          <w:rFonts w:eastAsia="Yu Mincho"/>
          <w:lang w:val="en-US"/>
        </w:rPr>
        <w:lastRenderedPageBreak/>
        <w:t>The example API Publish request to publish “</w:t>
      </w:r>
      <w:r w:rsidRPr="003E622B">
        <w:rPr>
          <w:rFonts w:eastAsia="Yu Mincho"/>
        </w:rPr>
        <w:t>3gpp-as-session-with-qos” API from NEF is shown in Table C.1-3-OCF, for which there are twenty-nine optional service specific features (</w:t>
      </w:r>
      <w:r w:rsidRPr="003E622B">
        <w:rPr>
          <w:rFonts w:ascii="Courier New" w:eastAsia="Yu Mincho" w:hAnsi="Courier New"/>
          <w:sz w:val="18"/>
          <w:szCs w:val="18"/>
        </w:rPr>
        <w:t>apiSuppFeats</w:t>
      </w:r>
      <w:r w:rsidRPr="003E622B">
        <w:rPr>
          <w:rFonts w:eastAsia="Yu Mincho"/>
        </w:rPr>
        <w:t>)</w:t>
      </w:r>
      <w:r w:rsidRPr="003E622B">
        <w:rPr>
          <w:rFonts w:eastAsia="Yu Mincho"/>
          <w:lang w:val="en-US"/>
        </w:rPr>
        <w:t xml:space="preserve"> specified in 3GPP</w:t>
      </w:r>
      <w:r w:rsidRPr="003E622B">
        <w:rPr>
          <w:rFonts w:eastAsia="Yu Mincho"/>
        </w:rPr>
        <w:t> </w:t>
      </w:r>
      <w:r w:rsidRPr="003E622B">
        <w:rPr>
          <w:rFonts w:eastAsia="Yu Mincho"/>
          <w:lang w:val="en-US"/>
        </w:rPr>
        <w:t>TS 29.122</w:t>
      </w:r>
      <w:r w:rsidRPr="003E622B">
        <w:rPr>
          <w:rFonts w:eastAsia="Yu Mincho"/>
        </w:rPr>
        <w:t> </w:t>
      </w:r>
      <w:r w:rsidRPr="003E622B">
        <w:rPr>
          <w:rFonts w:eastAsia="Yu Mincho"/>
          <w:lang w:val="en-US"/>
        </w:rPr>
        <w:t>[</w:t>
      </w:r>
      <w:r w:rsidRPr="003E622B">
        <w:rPr>
          <w:rFonts w:eastAsia="Yu Mincho" w:hint="eastAsia"/>
          <w:lang w:val="en-US" w:eastAsia="ja-JP"/>
        </w:rPr>
        <w:t>14</w:t>
      </w:r>
      <w:r w:rsidRPr="003E622B">
        <w:rPr>
          <w:rFonts w:eastAsia="Yu Mincho"/>
          <w:lang w:val="en-US"/>
        </w:rPr>
        <w:t>]</w:t>
      </w:r>
      <w:ins w:id="14" w:author="WFr1" w:date="2025-02-19T09:11:00Z" w16du:dateUtc="2025-02-19T07:11:00Z">
        <w:r w:rsidR="00D70B47">
          <w:rPr>
            <w:rFonts w:eastAsia="Yu Mincho"/>
            <w:lang w:val="en-US"/>
          </w:rPr>
          <w:t xml:space="preserve">, </w:t>
        </w:r>
      </w:ins>
      <w:ins w:id="15" w:author="WFr1" w:date="2025-02-19T09:17:00Z" w16du:dateUtc="2025-02-19T07:17:00Z">
        <w:r w:rsidR="00D70B47">
          <w:rPr>
            <w:rFonts w:eastAsia="Yu Mincho"/>
            <w:lang w:val="en-US"/>
          </w:rPr>
          <w:t>wh</w:t>
        </w:r>
      </w:ins>
      <w:ins w:id="16" w:author="WFr1" w:date="2025-02-19T09:18:00Z" w16du:dateUtc="2025-02-19T07:18:00Z">
        <w:r w:rsidR="00D70B47">
          <w:rPr>
            <w:rFonts w:eastAsia="Yu Mincho"/>
            <w:lang w:val="en-US"/>
          </w:rPr>
          <w:t>ere it is indicated that all features are supported by setting</w:t>
        </w:r>
      </w:ins>
      <w:ins w:id="17" w:author="WFr1" w:date="2025-02-19T09:12:00Z" w16du:dateUtc="2025-02-19T07:12:00Z">
        <w:r w:rsidR="00D70B47">
          <w:rPr>
            <w:rFonts w:eastAsia="Yu Mincho"/>
            <w:lang w:val="en-US"/>
          </w:rPr>
          <w:t xml:space="preserve"> </w:t>
        </w:r>
      </w:ins>
      <w:ins w:id="18" w:author="WFr1" w:date="2025-02-19T09:14:00Z" w16du:dateUtc="2025-02-19T07:14:00Z">
        <w:r w:rsidR="00D70B47" w:rsidRPr="00D70B47">
          <w:rPr>
            <w:rFonts w:eastAsia="Yu Mincho"/>
            <w:lang w:val="en-US"/>
          </w:rPr>
          <w:t>"</w:t>
        </w:r>
        <w:r w:rsidR="00D70B47" w:rsidRPr="00D70B47">
          <w:rPr>
            <w:rFonts w:ascii="Courier New" w:eastAsia="Yu Mincho" w:hAnsi="Courier New"/>
            <w:sz w:val="18"/>
            <w:szCs w:val="18"/>
          </w:rPr>
          <w:t>apiSuppFeats</w:t>
        </w:r>
        <w:r w:rsidR="00D70B47" w:rsidRPr="00D70B47">
          <w:rPr>
            <w:rFonts w:eastAsia="Yu Mincho"/>
            <w:lang w:val="en-US"/>
          </w:rPr>
          <w:t>"</w:t>
        </w:r>
        <w:r w:rsidR="00D70B47">
          <w:rPr>
            <w:rFonts w:eastAsia="Yu Mincho"/>
            <w:lang w:val="en-US"/>
          </w:rPr>
          <w:t xml:space="preserve"> to </w:t>
        </w:r>
      </w:ins>
      <w:ins w:id="19" w:author="WFr1" w:date="2025-02-19T09:12:00Z" w16du:dateUtc="2025-02-19T07:12:00Z">
        <w:r w:rsidR="00D70B47">
          <w:rPr>
            <w:rFonts w:eastAsia="Yu Mincho"/>
            <w:lang w:val="en-US"/>
          </w:rPr>
          <w:t xml:space="preserve">hexadecimal </w:t>
        </w:r>
      </w:ins>
      <w:ins w:id="20" w:author="WFr1" w:date="2025-02-19T09:17:00Z" w16du:dateUtc="2025-02-19T07:17:00Z">
        <w:r w:rsidR="00D70B47" w:rsidRPr="00D70B47">
          <w:rPr>
            <w:rFonts w:eastAsia="Yu Mincho"/>
            <w:lang w:val="en-US"/>
          </w:rPr>
          <w:t>"</w:t>
        </w:r>
      </w:ins>
      <w:ins w:id="21" w:author="WFr1" w:date="2025-02-19T09:12:00Z" w16du:dateUtc="2025-02-19T07:12:00Z">
        <w:r w:rsidR="00D70B47" w:rsidRPr="00D70B47">
          <w:rPr>
            <w:rFonts w:ascii="Courier New" w:eastAsia="Yu Mincho" w:hAnsi="Courier New"/>
            <w:sz w:val="18"/>
            <w:szCs w:val="18"/>
          </w:rPr>
          <w:t>1FFFFFFF</w:t>
        </w:r>
      </w:ins>
      <w:ins w:id="22" w:author="WFr1" w:date="2025-02-19T09:17:00Z" w16du:dateUtc="2025-02-19T07:17:00Z">
        <w:r w:rsidR="00D70B47" w:rsidRPr="00D70B47">
          <w:rPr>
            <w:rFonts w:eastAsia="Yu Mincho"/>
            <w:lang w:val="en-US"/>
          </w:rPr>
          <w:t>"</w:t>
        </w:r>
      </w:ins>
      <w:r w:rsidRPr="003E622B">
        <w:rPr>
          <w:rFonts w:eastAsia="Yu Mincho"/>
        </w:rPr>
        <w:t>.</w:t>
      </w:r>
      <w:ins w:id="23" w:author="WFr1" w:date="2025-02-19T09:13:00Z" w16du:dateUtc="2025-02-19T07:13:00Z">
        <w:r w:rsidR="00D70B47">
          <w:rPr>
            <w:rFonts w:eastAsia="Yu Mincho"/>
          </w:rPr>
          <w:t xml:space="preserve"> </w:t>
        </w:r>
      </w:ins>
      <w:ins w:id="24" w:author="WFr1" w:date="2025-02-19T09:19:00Z" w16du:dateUtc="2025-02-19T07:19:00Z">
        <w:r w:rsidR="00D70B47">
          <w:rPr>
            <w:rFonts w:eastAsia="Yu Mincho"/>
          </w:rPr>
          <w:t xml:space="preserve">For the </w:t>
        </w:r>
        <w:r w:rsidR="00D70B47" w:rsidRPr="003E622B">
          <w:rPr>
            <w:rFonts w:eastAsia="Yu Mincho"/>
            <w:lang w:val="en-US"/>
          </w:rPr>
          <w:t>CAPIF Publish Service API</w:t>
        </w:r>
        <w:r w:rsidR="00D70B47">
          <w:rPr>
            <w:rFonts w:eastAsia="Yu Mincho"/>
            <w:lang w:val="en-US"/>
          </w:rPr>
          <w:t>, the example</w:t>
        </w:r>
        <w:r w:rsidR="00D70B47" w:rsidRPr="003E622B">
          <w:rPr>
            <w:rFonts w:eastAsia="Yu Mincho"/>
            <w:lang w:val="en-US"/>
          </w:rPr>
          <w:t xml:space="preserve"> </w:t>
        </w:r>
      </w:ins>
      <w:ins w:id="25" w:author="WF" w:date="2025-02-19T09:23:00Z" w16du:dateUtc="2025-02-19T07:23:00Z">
        <w:r w:rsidR="00CA45A8">
          <w:rPr>
            <w:rFonts w:eastAsia="Yu Mincho"/>
          </w:rPr>
          <w:t>he</w:t>
        </w:r>
      </w:ins>
      <w:ins w:id="26" w:author="WF" w:date="2025-01-29T16:45:00Z" w16du:dateUtc="2025-01-29T16:45:00Z">
        <w:r w:rsidRPr="003E622B">
          <w:rPr>
            <w:rFonts w:eastAsia="Yu Mincho"/>
          </w:rPr>
          <w:t>xadecimal</w:t>
        </w:r>
      </w:ins>
      <w:ins w:id="27" w:author="WF" w:date="2025-01-29T16:44:00Z" w16du:dateUtc="2025-01-29T16:44:00Z">
        <w:r w:rsidRPr="003E622B">
          <w:rPr>
            <w:rFonts w:eastAsia="Yu Mincho"/>
          </w:rPr>
          <w:t xml:space="preserve"> </w:t>
        </w:r>
      </w:ins>
      <w:ins w:id="28" w:author="WFr1" w:date="2025-02-19T09:26:00Z" w16du:dateUtc="2025-02-19T07:26:00Z">
        <w:r w:rsidR="00CA45A8" w:rsidRPr="00D70B47">
          <w:rPr>
            <w:rFonts w:eastAsia="Yu Mincho"/>
            <w:lang w:val="en-US"/>
          </w:rPr>
          <w:t>"</w:t>
        </w:r>
        <w:r w:rsidR="00CA45A8">
          <w:rPr>
            <w:rFonts w:ascii="Courier New" w:eastAsia="Yu Mincho" w:hAnsi="Courier New"/>
            <w:sz w:val="18"/>
            <w:szCs w:val="18"/>
          </w:rPr>
          <w:t>E</w:t>
        </w:r>
        <w:r w:rsidR="00CA45A8" w:rsidRPr="00D70B47">
          <w:rPr>
            <w:rFonts w:ascii="Courier New" w:eastAsia="Yu Mincho" w:hAnsi="Courier New"/>
            <w:sz w:val="18"/>
            <w:szCs w:val="18"/>
          </w:rPr>
          <w:t>F</w:t>
        </w:r>
        <w:r w:rsidR="00CA45A8" w:rsidRPr="00D70B47">
          <w:rPr>
            <w:rFonts w:eastAsia="Yu Mincho"/>
            <w:lang w:val="en-US"/>
          </w:rPr>
          <w:t>"</w:t>
        </w:r>
      </w:ins>
      <w:ins w:id="29" w:author="WF" w:date="2025-01-29T16:44:00Z" w16du:dateUtc="2025-01-29T16:44:00Z">
        <w:r w:rsidRPr="003E622B">
          <w:rPr>
            <w:rFonts w:eastAsia="Yu Mincho"/>
          </w:rPr>
          <w:t xml:space="preserve"> (binary “0 1110 1111”)</w:t>
        </w:r>
      </w:ins>
      <w:ins w:id="30" w:author="WFr1" w:date="2025-02-19T08:59:00Z" w16du:dateUtc="2025-02-19T06:59:00Z">
        <w:r w:rsidR="003B2EAE">
          <w:rPr>
            <w:rFonts w:eastAsia="Yu Mincho"/>
          </w:rPr>
          <w:t xml:space="preserve"> </w:t>
        </w:r>
      </w:ins>
      <w:ins w:id="31" w:author="WFr1" w:date="2025-02-19T09:22:00Z" w16du:dateUtc="2025-02-19T07:22:00Z">
        <w:r w:rsidR="00CA45A8">
          <w:rPr>
            <w:rFonts w:eastAsia="Yu Mincho"/>
          </w:rPr>
          <w:t xml:space="preserve">provided for </w:t>
        </w:r>
        <w:r w:rsidR="00CA45A8" w:rsidRPr="00D70B47">
          <w:rPr>
            <w:rFonts w:eastAsia="Yu Mincho"/>
            <w:lang w:val="en-US"/>
          </w:rPr>
          <w:t>"</w:t>
        </w:r>
      </w:ins>
      <w:ins w:id="32" w:author="WFr1" w:date="2025-02-19T09:23:00Z" w16du:dateUtc="2025-02-19T07:23:00Z">
        <w:r w:rsidR="00CA45A8" w:rsidRPr="003E622B">
          <w:rPr>
            <w:rFonts w:ascii="Courier New" w:hAnsi="Courier New"/>
            <w:sz w:val="18"/>
          </w:rPr>
          <w:t>supportedFeatures</w:t>
        </w:r>
      </w:ins>
      <w:ins w:id="33" w:author="WFr1" w:date="2025-02-19T09:22:00Z" w16du:dateUtc="2025-02-19T07:22:00Z">
        <w:r w:rsidR="00CA45A8" w:rsidRPr="00D70B47">
          <w:rPr>
            <w:rFonts w:eastAsia="Yu Mincho"/>
            <w:lang w:val="en-US"/>
          </w:rPr>
          <w:t>"</w:t>
        </w:r>
        <w:r w:rsidR="00CA45A8">
          <w:rPr>
            <w:rFonts w:eastAsia="Yu Mincho"/>
            <w:lang w:val="en-US"/>
          </w:rPr>
          <w:t xml:space="preserve"> </w:t>
        </w:r>
      </w:ins>
      <w:ins w:id="34" w:author="WFr1" w:date="2025-02-19T09:21:00Z" w16du:dateUtc="2025-02-19T07:21:00Z">
        <w:r w:rsidR="00D70B47" w:rsidRPr="00D70B47">
          <w:rPr>
            <w:rFonts w:eastAsia="Yu Mincho"/>
          </w:rPr>
          <w:t>indicates that all features are supported</w:t>
        </w:r>
      </w:ins>
      <w:ins w:id="35" w:author="WFr1" w:date="2025-02-19T09:25:00Z" w16du:dateUtc="2025-02-19T07:25:00Z">
        <w:r w:rsidR="00CA45A8">
          <w:rPr>
            <w:rFonts w:eastAsia="Yu Mincho"/>
          </w:rPr>
          <w:t>,</w:t>
        </w:r>
      </w:ins>
      <w:ins w:id="36" w:author="WFr1" w:date="2025-02-19T09:21:00Z" w16du:dateUtc="2025-02-19T07:21:00Z">
        <w:r w:rsidR="00D70B47" w:rsidRPr="00D70B47">
          <w:rPr>
            <w:rFonts w:eastAsia="Yu Mincho"/>
          </w:rPr>
          <w:t xml:space="preserve"> other than feature #5 (ProtocDataFormats_Ext1) and #9 (VendorExt)</w:t>
        </w:r>
      </w:ins>
      <w:ins w:id="37" w:author="WF" w:date="2025-01-29T16:45:00Z" w16du:dateUtc="2025-01-29T16:45:00Z">
        <w:r w:rsidRPr="003E622B">
          <w:rPr>
            <w:rFonts w:eastAsia="Yu Mincho"/>
          </w:rPr>
          <w:t>.</w:t>
        </w:r>
      </w:ins>
    </w:p>
    <w:p w14:paraId="3A22EC9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C.1-3-OCF: Publish API request (OCF example)</w:t>
      </w:r>
    </w:p>
    <w:tbl>
      <w:tblPr>
        <w:tblStyle w:val="TableGrid1"/>
        <w:tblW w:w="0" w:type="auto"/>
        <w:tblLook w:val="04A0" w:firstRow="1" w:lastRow="0" w:firstColumn="1" w:lastColumn="0" w:noHBand="0" w:noVBand="1"/>
      </w:tblPr>
      <w:tblGrid>
        <w:gridCol w:w="9629"/>
      </w:tblGrid>
      <w:tr w:rsidR="003E622B" w:rsidRPr="003E622B" w14:paraId="21CC018E" w14:textId="77777777" w:rsidTr="00862BCC">
        <w:tc>
          <w:tcPr>
            <w:tcW w:w="0" w:type="auto"/>
          </w:tcPr>
          <w:p w14:paraId="68DAB48B" w14:textId="77777777" w:rsidR="003E622B" w:rsidRPr="003E622B" w:rsidRDefault="003E622B" w:rsidP="003E622B">
            <w:pPr>
              <w:spacing w:after="0"/>
              <w:rPr>
                <w:rFonts w:ascii="Courier New" w:hAnsi="Courier New"/>
                <w:sz w:val="18"/>
              </w:rPr>
            </w:pPr>
            <w:r w:rsidRPr="003E622B">
              <w:rPr>
                <w:rFonts w:ascii="Courier New" w:hAnsi="Courier New"/>
                <w:sz w:val="18"/>
              </w:rPr>
              <w:t>HTTP POST https://capif.mobilesandbox.cloud:37211/published-apis/v1/APF54f49ee44f67c81fc7d7f321195531/service-apis</w:t>
            </w:r>
          </w:p>
          <w:p w14:paraId="294D1CFA"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0E5D6C8E"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311A2C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"3gpp-as-session-with-qos",</w:t>
            </w:r>
          </w:p>
          <w:p w14:paraId="5438441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"apiStatus": {</w:t>
            </w:r>
          </w:p>
          <w:p w14:paraId="0D9857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"aefIds": ["AEFb1a522967511fd6d6def0cbb3b5f05"</w:t>
            </w:r>
          </w:p>
          <w:p w14:paraId="285A335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77048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99D238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3C6953C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FC0C4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 "AEFb1a522967511fd6d6def0cbb3b5f05",</w:t>
            </w:r>
          </w:p>
          <w:p w14:paraId="1132D0FC" w14:textId="77777777" w:rsidR="003E622B" w:rsidRPr="003E622B" w:rsidRDefault="003E622B" w:rsidP="003E622B">
            <w:pPr>
              <w:spacing w:after="0"/>
              <w:rPr>
                <w:rFonts w:ascii="Courier New" w:hAnsi="Courier New"/>
                <w:sz w:val="18"/>
                <w:lang w:val="fr-FR"/>
              </w:rPr>
            </w:pPr>
            <w:r w:rsidRPr="003E622B">
              <w:rPr>
                <w:rFonts w:ascii="Courier New" w:hAnsi="Courier New"/>
                <w:sz w:val="18"/>
              </w:rPr>
              <w:t xml:space="preserve">      </w:t>
            </w:r>
            <w:r w:rsidRPr="003E622B">
              <w:rPr>
                <w:rFonts w:ascii="Courier New" w:hAnsi="Courier New"/>
                <w:sz w:val="18"/>
                <w:lang w:val="fr-FR"/>
              </w:rPr>
              <w:t>"versions</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w:t>
            </w:r>
          </w:p>
          <w:p w14:paraId="658816D5"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
          <w:p w14:paraId="30E0C791"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"apiVersion</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"v1",</w:t>
            </w:r>
          </w:p>
          <w:p w14:paraId="3A54C584"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"expiry</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"2100-11-30T10:32:02.004Z",</w:t>
            </w:r>
          </w:p>
          <w:p w14:paraId="612A2980" w14:textId="77777777" w:rsidR="003E622B" w:rsidRPr="003E622B" w:rsidRDefault="003E622B" w:rsidP="003E622B">
            <w:pPr>
              <w:spacing w:after="0"/>
              <w:rPr>
                <w:rFonts w:ascii="Courier New" w:hAnsi="Courier New"/>
                <w:sz w:val="18"/>
              </w:rPr>
            </w:pPr>
            <w:r w:rsidRPr="003E622B">
              <w:rPr>
                <w:rFonts w:ascii="Courier New" w:hAnsi="Courier New"/>
                <w:sz w:val="18"/>
                <w:lang w:val="fr-FR"/>
              </w:rPr>
              <w:t xml:space="preserve">          </w:t>
            </w:r>
            <w:r w:rsidRPr="003E622B">
              <w:rPr>
                <w:rFonts w:ascii="Courier New" w:hAnsi="Courier New"/>
                <w:sz w:val="18"/>
              </w:rPr>
              <w:t>"resources": [</w:t>
            </w:r>
          </w:p>
          <w:p w14:paraId="2986F77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D002D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"QOS_SUBSCRIPTIONS",</w:t>
            </w:r>
          </w:p>
          <w:p w14:paraId="7C08F8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7F2F21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w:t>
            </w:r>
          </w:p>
          <w:p w14:paraId="4E2BA69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7BA3BAD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5344845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"POST"</w:t>
            </w:r>
          </w:p>
          <w:p w14:paraId="0696694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350C6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monitoring subscriptions"</w:t>
            </w:r>
          </w:p>
          <w:p w14:paraId="5CD8CE9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47B2B6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43D34D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"QOS_SUBSCRIPTION_SINGLE",</w:t>
            </w:r>
          </w:p>
          <w:p w14:paraId="3B20B9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71785EF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"/{scsAsId}/subscriptions/{subscriptionId}",</w:t>
            </w:r>
          </w:p>
          <w:p w14:paraId="31DF841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66DC45B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2B6A8C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"PUT",</w:t>
            </w:r>
          </w:p>
          <w:p w14:paraId="319C748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"DELETE"</w:t>
            </w:r>
          </w:p>
          <w:p w14:paraId="5A2FF0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C1FEB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single subscription"</w:t>
            </w:r>
          </w:p>
          <w:p w14:paraId="6F933AC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E42882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96F4D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DF1FE3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B33A0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"HTTP_1_1",</w:t>
            </w:r>
          </w:p>
          <w:p w14:paraId="61C636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"dataFormat": "JSON",</w:t>
            </w:r>
          </w:p>
          <w:p w14:paraId="0C33ED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3F27E4A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787AEE9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"PSK"</w:t>
            </w:r>
          </w:p>
          <w:p w14:paraId="1F21267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5CCD7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"interfaceDescriptions": [</w:t>
            </w:r>
          </w:p>
          <w:p w14:paraId="2E7ECA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12B8F3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"127.0.0.1",</w:t>
            </w:r>
          </w:p>
          <w:p w14:paraId="0F219DA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4443,</w:t>
            </w:r>
          </w:p>
          <w:p w14:paraId="17A9C86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67796B0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380D0A4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4FE18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E8B66B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4F115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FDAB1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3DEE30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"3gpp-as-session-with-qos NEF API",</w:t>
            </w:r>
          </w:p>
          <w:p w14:paraId="08B98C8C"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"supportedFeatures": "</w:t>
            </w:r>
            <w:del w:id="38" w:author="WF" w:date="2025-01-29T16:45:00Z" w16du:dateUtc="2025-01-29T16:45:00Z">
              <w:r w:rsidRPr="003E622B" w:rsidDel="00603228">
                <w:rPr>
                  <w:rFonts w:ascii="Courier New" w:hAnsi="Courier New"/>
                  <w:sz w:val="18"/>
                </w:rPr>
                <w:delText>1f</w:delText>
              </w:r>
            </w:del>
            <w:ins w:id="39" w:author="WF" w:date="2025-01-29T16:45:00Z" w16du:dateUtc="2025-01-29T16:45:00Z">
              <w:r w:rsidRPr="003E622B">
                <w:rPr>
                  <w:rFonts w:ascii="Courier New" w:hAnsi="Courier New"/>
                  <w:sz w:val="18"/>
                </w:rPr>
                <w:t>e</w:t>
              </w:r>
            </w:ins>
            <w:r w:rsidRPr="003E622B">
              <w:rPr>
                <w:rFonts w:ascii="Courier New" w:hAnsi="Courier New"/>
                <w:sz w:val="18"/>
              </w:rPr>
              <w:t>f",</w:t>
            </w:r>
          </w:p>
          <w:p w14:paraId="51517F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3E82CA7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true,</w:t>
            </w:r>
          </w:p>
          <w:p w14:paraId="3A9D32E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3BB6D0A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gramStart"/>
            <w:r w:rsidRPr="003E622B">
              <w:rPr>
                <w:rFonts w:ascii="Courier New" w:hAnsi="Courier New"/>
                <w:sz w:val="18"/>
              </w:rPr>
              <w:t>mobilesandbox.cloud</w:t>
            </w:r>
            <w:proofErr w:type="gramEnd"/>
            <w:r w:rsidRPr="003E622B">
              <w:rPr>
                <w:rFonts w:ascii="Courier New" w:hAnsi="Courier New"/>
                <w:sz w:val="18"/>
              </w:rPr>
              <w:t>"</w:t>
            </w:r>
          </w:p>
          <w:p w14:paraId="6F6FD0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F92B7C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AA013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"serviceAPICategory": "NEF",</w:t>
            </w:r>
          </w:p>
          <w:p w14:paraId="5A14F0F1" w14:textId="77777777" w:rsidR="003E622B" w:rsidRPr="003E622B" w:rsidRDefault="003E622B" w:rsidP="003E622B">
            <w:pPr>
              <w:spacing w:after="0"/>
            </w:pPr>
            <w:r w:rsidRPr="003E622B">
              <w:rPr>
                <w:rFonts w:ascii="Courier New" w:hAnsi="Courier New"/>
                <w:sz w:val="18"/>
              </w:rPr>
              <w:t xml:space="preserve">  "apiSuppFeats": "1fffffff",</w:t>
            </w:r>
          </w:p>
          <w:p w14:paraId="706C32E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"OCF_NEF"</w:t>
            </w:r>
          </w:p>
          <w:p w14:paraId="01EAA517"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2A645FC9" w14:textId="77777777" w:rsidR="003E622B" w:rsidRPr="003E622B" w:rsidRDefault="003E622B" w:rsidP="003E622B">
      <w:pPr>
        <w:rPr>
          <w:rFonts w:eastAsia="Yu Mincho"/>
          <w:lang w:eastAsia="ja-JP"/>
        </w:rPr>
      </w:pPr>
    </w:p>
    <w:p w14:paraId="67BB592A" w14:textId="77777777" w:rsidR="003E622B" w:rsidRPr="003E622B" w:rsidRDefault="003E622B" w:rsidP="003E622B">
      <w:pPr>
        <w:rPr>
          <w:rFonts w:eastAsia="Yu Mincho"/>
          <w:b/>
          <w:bCs/>
        </w:rPr>
      </w:pPr>
      <w:r w:rsidRPr="003E622B">
        <w:rPr>
          <w:rFonts w:eastAsia="Yu Mincho"/>
          <w:b/>
          <w:bCs/>
        </w:rPr>
        <w:t>4. 201 Created</w:t>
      </w:r>
    </w:p>
    <w:p w14:paraId="19589479" w14:textId="77777777" w:rsidR="003E622B" w:rsidRPr="003E622B" w:rsidRDefault="003E622B" w:rsidP="003E622B">
      <w:pPr>
        <w:rPr>
          <w:rFonts w:eastAsia="Yu Mincho"/>
        </w:rPr>
      </w:pPr>
      <w:r w:rsidRPr="003E622B">
        <w:rPr>
          <w:rFonts w:eastAsia="Yu Mincho"/>
        </w:rPr>
        <w:t>The service API has been published successfully The URI of the created resource is returned in the "Location" HTTP header, including the assigned service API identifier (</w:t>
      </w:r>
      <w:r w:rsidRPr="003E622B">
        <w:rPr>
          <w:rFonts w:ascii="Courier New" w:eastAsia="Yu Mincho" w:hAnsi="Courier New"/>
          <w:sz w:val="18"/>
        </w:rPr>
        <w:t>serviceApiId</w:t>
      </w:r>
      <w:r w:rsidRPr="003E622B">
        <w:rPr>
          <w:rFonts w:eastAsia="Yu Mincho"/>
        </w:rPr>
        <w:t>) that is also equal to the API identifier (</w:t>
      </w:r>
      <w:r w:rsidRPr="003E622B">
        <w:rPr>
          <w:rFonts w:ascii="Courier New" w:eastAsia="Yu Mincho" w:hAnsi="Courier New"/>
          <w:sz w:val="18"/>
        </w:rPr>
        <w:t>apiId</w:t>
      </w:r>
      <w:r w:rsidRPr="003E622B">
        <w:rPr>
          <w:rFonts w:eastAsia="Yu Mincho"/>
        </w:rPr>
        <w:t xml:space="preserve">) in the response body. </w:t>
      </w:r>
    </w:p>
    <w:p w14:paraId="7644B53A"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C.1-4: Publish API response (schema)</w:t>
      </w:r>
    </w:p>
    <w:tbl>
      <w:tblPr>
        <w:tblStyle w:val="TableGrid1"/>
        <w:tblW w:w="0" w:type="auto"/>
        <w:tblLook w:val="04A0" w:firstRow="1" w:lastRow="0" w:firstColumn="1" w:lastColumn="0" w:noHBand="0" w:noVBand="1"/>
      </w:tblPr>
      <w:tblGrid>
        <w:gridCol w:w="8102"/>
      </w:tblGrid>
      <w:tr w:rsidR="003E622B" w:rsidRPr="003E622B" w14:paraId="793087FB" w14:textId="77777777" w:rsidTr="00862BCC">
        <w:tc>
          <w:tcPr>
            <w:tcW w:w="0" w:type="auto"/>
          </w:tcPr>
          <w:p w14:paraId="44E97904"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BD46D8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201 </w:t>
            </w:r>
          </w:p>
          <w:p w14:paraId="2F7B0DDE" w14:textId="77777777" w:rsidR="003E622B" w:rsidRPr="003E622B" w:rsidRDefault="003E622B" w:rsidP="003E622B">
            <w:pPr>
              <w:spacing w:after="0"/>
              <w:rPr>
                <w:rFonts w:ascii="Courier New" w:hAnsi="Courier New"/>
                <w:b/>
                <w:bCs/>
                <w:sz w:val="18"/>
              </w:rPr>
            </w:pPr>
            <w:r w:rsidRPr="003E622B">
              <w:rPr>
                <w:rFonts w:ascii="Courier New" w:hAnsi="Courier New"/>
                <w:b/>
                <w:bCs/>
                <w:sz w:val="18"/>
              </w:rPr>
              <w:t>Response headers:</w:t>
            </w:r>
          </w:p>
          <w:p w14:paraId="1ECFC31C" w14:textId="77777777" w:rsidR="003E622B" w:rsidRPr="003E622B" w:rsidRDefault="003E622B" w:rsidP="003E622B">
            <w:pPr>
              <w:spacing w:after="0"/>
              <w:rPr>
                <w:rFonts w:ascii="Courier New" w:hAnsi="Courier New"/>
                <w:sz w:val="18"/>
              </w:rPr>
            </w:pPr>
            <w:r w:rsidRPr="003E622B">
              <w:rPr>
                <w:rFonts w:ascii="Courier New" w:hAnsi="Courier New"/>
                <w:sz w:val="18"/>
              </w:rPr>
              <w:t>Location: {apiRoot}/published-apis/v1/{apfId}/service-apis/{serviceApiId}</w:t>
            </w:r>
          </w:p>
          <w:p w14:paraId="237CCB4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058E84C3"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787E1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"string",</w:t>
            </w:r>
          </w:p>
          <w:p w14:paraId="42F1B26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"apiId": "string",</w:t>
            </w:r>
          </w:p>
          <w:p w14:paraId="4D5529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"apiStatus": {</w:t>
            </w:r>
          </w:p>
          <w:p w14:paraId="5719797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"aefIds": [</w:t>
            </w:r>
          </w:p>
          <w:p w14:paraId="0754B2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753990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D2283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017C26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5A8B091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"object"</w:t>
            </w:r>
          </w:p>
          <w:p w14:paraId="22E9BA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B997C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4A3E1D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"supportedFeatures": "string",</w:t>
            </w:r>
          </w:p>
          <w:p w14:paraId="4C0705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4467B1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"boolean",</w:t>
            </w:r>
          </w:p>
          <w:p w14:paraId="5901835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2A178A9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642CF70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C0ECE5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F0FD6C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"serviceAPICategory": "string",</w:t>
            </w:r>
          </w:p>
          <w:p w14:paraId="2DAF2F9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"apiSuppFeats": "string",</w:t>
            </w:r>
          </w:p>
          <w:p w14:paraId="34C2710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"pubApiPath": {</w:t>
            </w:r>
          </w:p>
          <w:p w14:paraId="2276EEF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"ccfIds": [</w:t>
            </w:r>
          </w:p>
          <w:p w14:paraId="47BA2FE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4CCC974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FD4108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58BCCE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 "string"</w:t>
            </w:r>
          </w:p>
          <w:p w14:paraId="3F41D34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5B5223B4"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55DD8EFC" w14:textId="77777777" w:rsidR="003E622B" w:rsidRPr="003E622B" w:rsidRDefault="003E622B" w:rsidP="003E622B">
      <w:pPr>
        <w:rPr>
          <w:rFonts w:eastAsia="Yu Mincho"/>
          <w:lang w:eastAsia="ja-JP"/>
        </w:rPr>
      </w:pPr>
    </w:p>
    <w:p w14:paraId="2FC33B7B" w14:textId="77777777" w:rsidR="003E622B" w:rsidRPr="003E622B" w:rsidRDefault="003E622B" w:rsidP="003E622B">
      <w:pPr>
        <w:rPr>
          <w:rFonts w:eastAsia="Yu Mincho"/>
          <w:lang w:val="en-US"/>
        </w:rPr>
      </w:pPr>
      <w:r w:rsidRPr="003E622B">
        <w:rPr>
          <w:rFonts w:eastAsia="Yu Mincho"/>
          <w:lang w:val="en-US"/>
        </w:rPr>
        <w:t>The response to a successful API Publish request using OpenCAPIF contains the following information:</w:t>
      </w:r>
    </w:p>
    <w:p w14:paraId="6FCDA0A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Location:</w:t>
      </w:r>
      <w:r w:rsidRPr="003E622B">
        <w:rPr>
          <w:rFonts w:eastAsia="Yu Mincho"/>
          <w:lang w:val="en-US"/>
        </w:rPr>
        <w:t xml:space="preserve"> URL with the resource created for the API Published.</w:t>
      </w:r>
    </w:p>
    <w:p w14:paraId="3E99A8CC"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apiId:</w:t>
      </w:r>
      <w:r w:rsidRPr="003E622B">
        <w:rPr>
          <w:rFonts w:eastAsia="Yu Mincho"/>
          <w:lang w:val="en-US"/>
        </w:rPr>
        <w:t xml:space="preserve"> The assigned Identifier to the Published API. It is required for the UPDATE or DELETE API procedures once the API has been published.</w:t>
      </w:r>
    </w:p>
    <w:p w14:paraId="27ED6A82" w14:textId="77777777" w:rsidR="003E622B" w:rsidRPr="003E622B" w:rsidRDefault="003E622B" w:rsidP="003E622B">
      <w:pPr>
        <w:rPr>
          <w:rFonts w:eastAsia="Yu Mincho"/>
          <w:lang w:val="en-US"/>
        </w:rPr>
      </w:pPr>
      <w:r w:rsidRPr="003E622B">
        <w:rPr>
          <w:rFonts w:eastAsia="Yu Mincho"/>
          <w:lang w:val="en-US"/>
        </w:rPr>
        <w:t xml:space="preserve">The information from the API that was sent in the request will be obtained as a response with a new field, the </w:t>
      </w:r>
      <w:r w:rsidRPr="003E622B">
        <w:rPr>
          <w:rFonts w:eastAsia="Yu Mincho"/>
        </w:rPr>
        <w:t>"</w:t>
      </w:r>
      <w:r w:rsidRPr="003E622B">
        <w:rPr>
          <w:rFonts w:ascii="Courier New" w:eastAsia="Courier New" w:hAnsi="Courier New" w:cs="Courier New"/>
          <w:sz w:val="18"/>
          <w:szCs w:val="18"/>
          <w:lang w:val="en-US"/>
        </w:rPr>
        <w:t>apiId</w:t>
      </w:r>
      <w:r w:rsidRPr="003E622B">
        <w:rPr>
          <w:rFonts w:eastAsia="Yu Mincho"/>
        </w:rPr>
        <w:t>"</w:t>
      </w:r>
      <w:r w:rsidRPr="003E622B">
        <w:rPr>
          <w:rFonts w:eastAsia="Yu Mincho"/>
          <w:lang w:val="en-US"/>
        </w:rPr>
        <w:t>, which is the identifier of the API that has been created and will enable subsequent modify or delete procedures.</w:t>
      </w:r>
    </w:p>
    <w:p w14:paraId="5A1BD33E"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lastRenderedPageBreak/>
        <w:t>Table C.1-4-OCF: Publish API response (OCF example)</w:t>
      </w:r>
    </w:p>
    <w:tbl>
      <w:tblPr>
        <w:tblStyle w:val="TableGrid1"/>
        <w:tblW w:w="0" w:type="auto"/>
        <w:tblLook w:val="04A0" w:firstRow="1" w:lastRow="0" w:firstColumn="1" w:lastColumn="0" w:noHBand="0" w:noVBand="1"/>
      </w:tblPr>
      <w:tblGrid>
        <w:gridCol w:w="9629"/>
      </w:tblGrid>
      <w:tr w:rsidR="003E622B" w:rsidRPr="003E622B" w14:paraId="6F4EE8F2" w14:textId="77777777" w:rsidTr="00862BCC">
        <w:tc>
          <w:tcPr>
            <w:tcW w:w="0" w:type="auto"/>
          </w:tcPr>
          <w:p w14:paraId="7883DF71" w14:textId="77777777" w:rsidR="003E622B" w:rsidRPr="003E622B" w:rsidRDefault="003E622B" w:rsidP="003E622B">
            <w:pPr>
              <w:spacing w:after="0"/>
              <w:rPr>
                <w:rFonts w:ascii="Courier New" w:hAnsi="Courier New"/>
                <w:b/>
                <w:bCs/>
                <w:sz w:val="18"/>
              </w:rPr>
            </w:pPr>
            <w:r w:rsidRPr="003E622B">
              <w:rPr>
                <w:rFonts w:ascii="Courier New" w:hAnsi="Courier New"/>
                <w:b/>
                <w:bCs/>
                <w:sz w:val="18"/>
              </w:rPr>
              <w:t>Response headers:</w:t>
            </w:r>
          </w:p>
          <w:p w14:paraId="761FDDCB" w14:textId="77777777" w:rsidR="003E622B" w:rsidRPr="003E622B" w:rsidRDefault="003E622B" w:rsidP="003E622B">
            <w:pPr>
              <w:spacing w:after="0"/>
              <w:rPr>
                <w:rFonts w:ascii="Courier New" w:hAnsi="Courier New"/>
                <w:sz w:val="18"/>
              </w:rPr>
            </w:pPr>
            <w:r w:rsidRPr="003E622B">
              <w:rPr>
                <w:rFonts w:ascii="Courier New" w:hAnsi="Courier New"/>
                <w:sz w:val="18"/>
              </w:rPr>
              <w:t>Location: https://capif.mobilesandbox.cloud:37211/published-apis/v1/APF54f49ee44f67c81fc7d7f321195531/service-apis/f55731ec5f8ce703ac1f69605ad095</w:t>
            </w:r>
          </w:p>
          <w:p w14:paraId="3F8CBC97"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152BD2D6"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D44176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"3gpp-as-session-with-qos",</w:t>
            </w:r>
          </w:p>
          <w:p w14:paraId="4841FA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"apiId": "f55731ec5f8ce703ac1f69605ad095",</w:t>
            </w:r>
          </w:p>
          <w:p w14:paraId="2643EDE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170B6DC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C7FF6A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 "AEFb1a522967511fd6d6def0cbb3b5f05",</w:t>
            </w:r>
          </w:p>
          <w:p w14:paraId="4425A8A7" w14:textId="77777777" w:rsidR="003E622B" w:rsidRPr="003E622B" w:rsidRDefault="003E622B" w:rsidP="003E622B">
            <w:pPr>
              <w:spacing w:after="0"/>
              <w:rPr>
                <w:rFonts w:ascii="Courier New" w:hAnsi="Courier New"/>
                <w:sz w:val="18"/>
                <w:lang w:val="fr-FR"/>
              </w:rPr>
            </w:pPr>
            <w:r w:rsidRPr="003E622B">
              <w:rPr>
                <w:rFonts w:ascii="Courier New" w:hAnsi="Courier New"/>
                <w:sz w:val="18"/>
              </w:rPr>
              <w:t xml:space="preserve">      </w:t>
            </w:r>
            <w:r w:rsidRPr="003E622B">
              <w:rPr>
                <w:rFonts w:ascii="Courier New" w:hAnsi="Courier New"/>
                <w:sz w:val="18"/>
                <w:lang w:val="fr-FR"/>
              </w:rPr>
              <w:t>"versions</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w:t>
            </w:r>
          </w:p>
          <w:p w14:paraId="73C3D58C"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
          <w:p w14:paraId="3AE4559E"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"apiVersion</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"v1",</w:t>
            </w:r>
          </w:p>
          <w:p w14:paraId="64B56EAE"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"expiry</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"2100-11-30T10:32:02.004Z",</w:t>
            </w:r>
          </w:p>
          <w:p w14:paraId="1F63F2B6" w14:textId="77777777" w:rsidR="003E622B" w:rsidRPr="003E622B" w:rsidRDefault="003E622B" w:rsidP="003E622B">
            <w:pPr>
              <w:spacing w:after="0"/>
              <w:rPr>
                <w:rFonts w:ascii="Courier New" w:hAnsi="Courier New"/>
                <w:sz w:val="18"/>
              </w:rPr>
            </w:pPr>
            <w:r w:rsidRPr="003E622B">
              <w:rPr>
                <w:rFonts w:ascii="Courier New" w:hAnsi="Courier New"/>
                <w:sz w:val="18"/>
                <w:lang w:val="fr-FR"/>
              </w:rPr>
              <w:t xml:space="preserve">          </w:t>
            </w:r>
            <w:r w:rsidRPr="003E622B">
              <w:rPr>
                <w:rFonts w:ascii="Courier New" w:hAnsi="Courier New"/>
                <w:sz w:val="18"/>
              </w:rPr>
              <w:t>"resources": [</w:t>
            </w:r>
          </w:p>
          <w:p w14:paraId="5863005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911DE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"QOS_SUBSCRIPTIONS",</w:t>
            </w:r>
          </w:p>
          <w:p w14:paraId="6D874D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7AAABB6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w:t>
            </w:r>
          </w:p>
          <w:p w14:paraId="02E553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"http_post",</w:t>
            </w:r>
          </w:p>
          <w:p w14:paraId="32C0A4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2381DD4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4812A43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"POST"</w:t>
            </w:r>
          </w:p>
          <w:p w14:paraId="0E33A1E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D6404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monitoring subscriptions"</w:t>
            </w:r>
          </w:p>
          <w:p w14:paraId="4F6BDFB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87180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561BAC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"QOS_SUBSCRIPTION_SINGLE",</w:t>
            </w:r>
          </w:p>
          <w:p w14:paraId="0147F11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3FF7BB3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"/{scsAsId}/subscriptions/{subscriptionId}",</w:t>
            </w:r>
          </w:p>
          <w:p w14:paraId="1DD532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16FE31F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30CE7FD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"PUT",</w:t>
            </w:r>
          </w:p>
          <w:p w14:paraId="7D0AD85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"DELETE"</w:t>
            </w:r>
          </w:p>
          <w:p w14:paraId="241A196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84E880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single subscription"</w:t>
            </w:r>
          </w:p>
          <w:p w14:paraId="17C519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F7812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C5EA8A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67A14F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4834E4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"HTTP_1_1",</w:t>
            </w:r>
          </w:p>
          <w:p w14:paraId="1C5FC28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"dataFormat": "JSON",</w:t>
            </w:r>
          </w:p>
          <w:p w14:paraId="20B5A33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7343FC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123AB4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"PSK"</w:t>
            </w:r>
          </w:p>
          <w:p w14:paraId="711F485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8260BB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"interfaceDescriptions": [</w:t>
            </w:r>
          </w:p>
          <w:p w14:paraId="469C3F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33BF68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"127.0.0.1",</w:t>
            </w:r>
          </w:p>
          <w:p w14:paraId="5E6E40C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4443,</w:t>
            </w:r>
          </w:p>
          <w:p w14:paraId="46B8367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240E25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4DCA611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FC316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10052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469CBA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B750C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8A31DE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"3gpp-as-session-with-qos NEF API",</w:t>
            </w:r>
          </w:p>
          <w:p w14:paraId="34BF6D4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"supportedFeatures": "</w:t>
            </w:r>
            <w:del w:id="40" w:author="WF" w:date="2025-01-29T16:45:00Z" w16du:dateUtc="2025-01-29T16:45:00Z">
              <w:r w:rsidRPr="003E622B" w:rsidDel="00603228">
                <w:rPr>
                  <w:rFonts w:ascii="Courier New" w:hAnsi="Courier New"/>
                  <w:sz w:val="18"/>
                </w:rPr>
                <w:delText>1f</w:delText>
              </w:r>
            </w:del>
            <w:ins w:id="41" w:author="WF" w:date="2025-01-29T16:45:00Z" w16du:dateUtc="2025-01-29T16:45:00Z">
              <w:r w:rsidRPr="003E622B">
                <w:rPr>
                  <w:rFonts w:ascii="Courier New" w:hAnsi="Courier New"/>
                  <w:sz w:val="18"/>
                </w:rPr>
                <w:t>e</w:t>
              </w:r>
            </w:ins>
            <w:r w:rsidRPr="003E622B">
              <w:rPr>
                <w:rFonts w:ascii="Courier New" w:hAnsi="Courier New"/>
                <w:sz w:val="18"/>
              </w:rPr>
              <w:t>f",</w:t>
            </w:r>
          </w:p>
          <w:p w14:paraId="2ECF28E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5C6050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true,</w:t>
            </w:r>
          </w:p>
          <w:p w14:paraId="760B74F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3094296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gramStart"/>
            <w:r w:rsidRPr="003E622B">
              <w:rPr>
                <w:rFonts w:ascii="Courier New" w:hAnsi="Courier New"/>
                <w:sz w:val="18"/>
              </w:rPr>
              <w:t>mobilesandbox.cloud</w:t>
            </w:r>
            <w:proofErr w:type="gramEnd"/>
            <w:r w:rsidRPr="003E622B">
              <w:rPr>
                <w:rFonts w:ascii="Courier New" w:hAnsi="Courier New"/>
                <w:sz w:val="18"/>
              </w:rPr>
              <w:t>"</w:t>
            </w:r>
          </w:p>
          <w:p w14:paraId="3F04913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D437A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0C79DD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"serviceAPICategory": "NEF",</w:t>
            </w:r>
          </w:p>
          <w:p w14:paraId="550009E4" w14:textId="77777777" w:rsidR="003E622B" w:rsidRPr="003E622B" w:rsidRDefault="003E622B" w:rsidP="003E622B">
            <w:pPr>
              <w:spacing w:after="0"/>
            </w:pPr>
            <w:r w:rsidRPr="003E622B">
              <w:rPr>
                <w:rFonts w:ascii="Courier New" w:hAnsi="Courier New"/>
                <w:sz w:val="18"/>
              </w:rPr>
              <w:t xml:space="preserve">  "apiSuppFeats": "1fffffff"</w:t>
            </w:r>
          </w:p>
          <w:p w14:paraId="7D884B2A"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"apiProvName": "OCF_NEF"</w:t>
            </w:r>
          </w:p>
          <w:p w14:paraId="70B87434"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14B8812" w14:textId="77777777" w:rsidR="003E622B" w:rsidRPr="003E622B" w:rsidRDefault="003E622B" w:rsidP="003E622B">
      <w:pPr>
        <w:rPr>
          <w:rFonts w:eastAsia="Yu Mincho"/>
          <w:lang w:eastAsia="ja-JP"/>
        </w:rPr>
      </w:pPr>
    </w:p>
    <w:p w14:paraId="09AFF3A2" w14:textId="77777777" w:rsidR="003E622B" w:rsidRPr="003E622B" w:rsidRDefault="003E622B" w:rsidP="003E622B">
      <w:pPr>
        <w:rPr>
          <w:rFonts w:eastAsia="Yu Mincho"/>
          <w:b/>
          <w:bCs/>
        </w:rPr>
      </w:pPr>
      <w:r w:rsidRPr="003E622B">
        <w:rPr>
          <w:rFonts w:eastAsia="Yu Mincho"/>
          <w:b/>
          <w:bCs/>
        </w:rPr>
        <w:t xml:space="preserve">5. CAPIF administrator creates policy </w:t>
      </w:r>
    </w:p>
    <w:p w14:paraId="3E224034" w14:textId="77777777" w:rsidR="003E622B" w:rsidRPr="003E622B" w:rsidRDefault="003E622B" w:rsidP="003E622B">
      <w:pPr>
        <w:rPr>
          <w:rFonts w:eastAsia="Yu Mincho"/>
          <w:lang w:eastAsia="ja-JP"/>
        </w:rPr>
      </w:pPr>
      <w:r w:rsidRPr="003E622B">
        <w:rPr>
          <w:rFonts w:eastAsia="Yu Mincho"/>
        </w:rPr>
        <w:t>The procedures for creation of the access control policy at the CAPIF core function by the CAPIF administrator is outside the scope of 3GPP TS 23.222 [2] and can be triggered because of the API management function issuing the "Register API provider" request or prior to that. Either way, sufficient information must be provided to enable the AEF specific access control policy list resource for the service API to be created. Specifically, each policy must include the CCF assigned API invoker identifier (</w:t>
      </w:r>
      <w:r w:rsidRPr="003E622B">
        <w:rPr>
          <w:rFonts w:ascii="Courier New" w:eastAsia="Yu Mincho" w:hAnsi="Courier New"/>
          <w:sz w:val="18"/>
        </w:rPr>
        <w:t>apiInvokerId</w:t>
      </w:r>
      <w:r w:rsidRPr="003E622B">
        <w:rPr>
          <w:rFonts w:eastAsia="Yu Mincho"/>
        </w:rPr>
        <w:t>) and can include allowed total invocations (</w:t>
      </w:r>
      <w:r w:rsidRPr="003E622B">
        <w:rPr>
          <w:rFonts w:ascii="Courier New" w:eastAsia="Yu Mincho" w:hAnsi="Courier New"/>
          <w:sz w:val="18"/>
        </w:rPr>
        <w:t>allowedTotalInvocations</w:t>
      </w:r>
      <w:r w:rsidRPr="003E622B">
        <w:rPr>
          <w:rFonts w:eastAsia="Yu Mincho"/>
        </w:rPr>
        <w:t>), invocations per second (</w:t>
      </w:r>
      <w:r w:rsidRPr="003E622B">
        <w:rPr>
          <w:rFonts w:ascii="Courier New" w:eastAsia="Yu Mincho" w:hAnsi="Courier New"/>
          <w:sz w:val="18"/>
        </w:rPr>
        <w:t>allowedInvocationsPerSecond</w:t>
      </w:r>
      <w:r w:rsidRPr="003E622B">
        <w:rPr>
          <w:rFonts w:eastAsia="Yu Mincho"/>
        </w:rPr>
        <w:t>), invocation time range list (</w:t>
      </w:r>
      <w:r w:rsidRPr="003E622B">
        <w:rPr>
          <w:rFonts w:ascii="Courier New" w:eastAsia="Yu Mincho" w:hAnsi="Courier New"/>
          <w:sz w:val="18"/>
        </w:rPr>
        <w:t>allowedInvocationTimeRangeList</w:t>
      </w:r>
      <w:r w:rsidRPr="003E622B">
        <w:rPr>
          <w:rFonts w:eastAsia="Yu Mincho"/>
        </w:rPr>
        <w:t>). Since an API invoker identifier is mandatory, it is a prerequisite that API invoker has been onboarded prior to invoking the highlighted access control policy procedures.</w:t>
      </w:r>
    </w:p>
    <w:p w14:paraId="4305E721" w14:textId="77777777" w:rsidR="003E622B" w:rsidRPr="003E622B" w:rsidRDefault="003E622B" w:rsidP="003E622B">
      <w:pPr>
        <w:rPr>
          <w:rFonts w:eastAsia="Yu Mincho"/>
        </w:rPr>
      </w:pPr>
    </w:p>
    <w:p w14:paraId="5480A777" w14:textId="77777777" w:rsidR="003E622B" w:rsidRPr="003E622B" w:rsidRDefault="003E622B" w:rsidP="003E622B">
      <w:pPr>
        <w:rPr>
          <w:rFonts w:eastAsia="Yu Mincho"/>
          <w:b/>
          <w:bCs/>
        </w:rPr>
      </w:pPr>
      <w:r w:rsidRPr="003E622B">
        <w:rPr>
          <w:rFonts w:eastAsia="Yu Mincho"/>
          <w:b/>
          <w:bCs/>
        </w:rPr>
        <w:t xml:space="preserve">6. CAPIF_Access_Control_Policy_API </w:t>
      </w:r>
    </w:p>
    <w:p w14:paraId="66A56F32" w14:textId="77777777" w:rsidR="003E622B" w:rsidRPr="003E622B" w:rsidRDefault="003E622B" w:rsidP="003E622B">
      <w:pPr>
        <w:rPr>
          <w:rFonts w:eastAsia="Yu Mincho"/>
        </w:rPr>
      </w:pPr>
      <w:r w:rsidRPr="003E622B">
        <w:rPr>
          <w:rFonts w:eastAsia="Yu Mincho"/>
        </w:rPr>
        <w:t xml:space="preserve">The Access Control List (ACL) service allows the provider to use AEF to obtain the access control list from invokers for an exposing API. The provider </w:t>
      </w:r>
      <w:proofErr w:type="gramStart"/>
      <w:r w:rsidRPr="003E622B">
        <w:rPr>
          <w:rFonts w:eastAsia="Yu Mincho"/>
        </w:rPr>
        <w:t>is in charge of</w:t>
      </w:r>
      <w:proofErr w:type="gramEnd"/>
      <w:r w:rsidRPr="003E622B">
        <w:rPr>
          <w:rFonts w:eastAsia="Yu Mincho"/>
        </w:rPr>
        <w:t xml:space="preserve"> making the request to the CAPIF Core Function and using the list received to control an invoker's access to one of its APIs.</w:t>
      </w:r>
    </w:p>
    <w:p w14:paraId="73A7D1BD"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C.1-6: GET access control policy request (schema)</w:t>
      </w:r>
    </w:p>
    <w:tbl>
      <w:tblPr>
        <w:tblStyle w:val="TableGrid1"/>
        <w:tblW w:w="0" w:type="auto"/>
        <w:tblLook w:val="04A0" w:firstRow="1" w:lastRow="0" w:firstColumn="1" w:lastColumn="0" w:noHBand="0" w:noVBand="1"/>
      </w:tblPr>
      <w:tblGrid>
        <w:gridCol w:w="9629"/>
      </w:tblGrid>
      <w:tr w:rsidR="003E622B" w:rsidRPr="003E622B" w14:paraId="3D003352" w14:textId="77777777" w:rsidTr="00862BCC">
        <w:tc>
          <w:tcPr>
            <w:tcW w:w="0" w:type="auto"/>
          </w:tcPr>
          <w:p w14:paraId="0826342D" w14:textId="77777777" w:rsidR="003E622B" w:rsidRPr="003E622B" w:rsidRDefault="003E622B" w:rsidP="003E622B">
            <w:pPr>
              <w:spacing w:after="0"/>
              <w:rPr>
                <w:rFonts w:ascii="Courier New" w:hAnsi="Courier New"/>
                <w:sz w:val="18"/>
              </w:rPr>
            </w:pPr>
            <w:r w:rsidRPr="003E622B">
              <w:rPr>
                <w:rFonts w:ascii="Courier New" w:hAnsi="Courier New"/>
                <w:sz w:val="18"/>
              </w:rPr>
              <w:t>HTTP GET {apiRoot}/access-control-policy/v1/accessControlPolicyList/{serviceApiId}?</w:t>
            </w:r>
            <w:r w:rsidRPr="003E622B">
              <w:rPr>
                <w:rFonts w:ascii="Courier New" w:hAnsi="Courier New"/>
                <w:sz w:val="18"/>
                <w:lang w:eastAsia="zh-CN"/>
              </w:rPr>
              <w:t>aef-id="string"</w:t>
            </w:r>
          </w:p>
          <w:p w14:paraId="3CAC6735" w14:textId="77777777" w:rsidR="003E622B" w:rsidRPr="003E622B" w:rsidRDefault="003E622B" w:rsidP="003E622B">
            <w:pPr>
              <w:spacing w:after="0"/>
              <w:rPr>
                <w:rFonts w:ascii="Courier New" w:hAnsi="Courier New"/>
                <w:sz w:val="18"/>
              </w:rPr>
            </w:pPr>
          </w:p>
        </w:tc>
      </w:tr>
    </w:tbl>
    <w:p w14:paraId="4BBDAD2D" w14:textId="77777777" w:rsidR="003E622B" w:rsidRPr="003E622B" w:rsidRDefault="003E622B" w:rsidP="003E622B">
      <w:pPr>
        <w:rPr>
          <w:rFonts w:eastAsia="Yu Mincho"/>
        </w:rPr>
      </w:pPr>
    </w:p>
    <w:p w14:paraId="46A96FC3" w14:textId="77777777" w:rsidR="003E622B" w:rsidRPr="003E622B" w:rsidRDefault="003E622B" w:rsidP="003E622B">
      <w:pPr>
        <w:rPr>
          <w:rFonts w:eastAsia="Yu Mincho"/>
        </w:rPr>
      </w:pPr>
      <w:r w:rsidRPr="003E622B">
        <w:rPr>
          <w:rFonts w:eastAsia="Yu Mincho"/>
        </w:rPr>
        <w:t>The AEF may make a request to OpenCAPIF to obtain all the ACLs of a service that it is exposing, for this it must specify in the URL of the request the identifier of the service (</w:t>
      </w:r>
      <w:r w:rsidRPr="003E622B">
        <w:rPr>
          <w:rFonts w:ascii="Courier New" w:eastAsia="Yu Mincho" w:hAnsi="Courier New"/>
          <w:sz w:val="18"/>
        </w:rPr>
        <w:t>apiId</w:t>
      </w:r>
      <w:r w:rsidRPr="003E622B">
        <w:rPr>
          <w:rFonts w:eastAsia="Yu Mincho"/>
        </w:rPr>
        <w:t xml:space="preserve"> received in the API Publish response) for which it wants the list of ACLs, in addition to the AEF’s own identifier to check that it has access to that list.</w:t>
      </w:r>
    </w:p>
    <w:p w14:paraId="6D317290" w14:textId="77A81C9C" w:rsidR="003E622B" w:rsidRPr="003E622B" w:rsidDel="003E622B" w:rsidRDefault="003E622B" w:rsidP="003E622B">
      <w:pPr>
        <w:rPr>
          <w:del w:id="42" w:author="WF" w:date="2025-02-06T17:44:00Z" w16du:dateUtc="2025-02-06T17:44:00Z"/>
          <w:rFonts w:eastAsia="Yu Mincho"/>
        </w:rPr>
      </w:pPr>
    </w:p>
    <w:p w14:paraId="1D04FFA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C.1-6-OCF: ACL Request (OCF example)</w:t>
      </w:r>
    </w:p>
    <w:tbl>
      <w:tblPr>
        <w:tblStyle w:val="TableGrid1"/>
        <w:tblW w:w="0" w:type="auto"/>
        <w:tblLook w:val="04A0" w:firstRow="1" w:lastRow="0" w:firstColumn="1" w:lastColumn="0" w:noHBand="0" w:noVBand="1"/>
      </w:tblPr>
      <w:tblGrid>
        <w:gridCol w:w="9629"/>
      </w:tblGrid>
      <w:tr w:rsidR="003E622B" w:rsidRPr="003E622B" w14:paraId="76620737" w14:textId="77777777" w:rsidTr="00862BCC">
        <w:tc>
          <w:tcPr>
            <w:tcW w:w="0" w:type="auto"/>
          </w:tcPr>
          <w:p w14:paraId="63CFFDAF" w14:textId="77777777" w:rsidR="003E622B" w:rsidRPr="003E622B" w:rsidRDefault="003E622B" w:rsidP="003E622B">
            <w:pPr>
              <w:spacing w:after="0"/>
              <w:rPr>
                <w:rFonts w:ascii="Courier New" w:hAnsi="Courier New"/>
                <w:sz w:val="18"/>
              </w:rPr>
            </w:pPr>
            <w:r w:rsidRPr="003E622B">
              <w:rPr>
                <w:rFonts w:ascii="Courier New" w:hAnsi="Courier New"/>
                <w:sz w:val="18"/>
              </w:rPr>
              <w:t>HTTP GET https://capif.mobilesandbox.cloud:37211/access-control-policy/v1/accessControlPolicyList/f55731ec5f8ce703ac1f69605ad095?</w:t>
            </w:r>
            <w:r w:rsidRPr="003E622B">
              <w:rPr>
                <w:rFonts w:ascii="Courier New" w:hAnsi="Courier New"/>
                <w:sz w:val="18"/>
                <w:lang w:eastAsia="zh-CN"/>
              </w:rPr>
              <w:t>aef-id=</w:t>
            </w:r>
            <w:r w:rsidRPr="003E622B">
              <w:rPr>
                <w:rFonts w:ascii="Courier New" w:hAnsi="Courier New"/>
                <w:sz w:val="18"/>
              </w:rPr>
              <w:t>AEFb1a522967511fd6d6def0cbb3b5f05</w:t>
            </w:r>
          </w:p>
          <w:p w14:paraId="3D440AE0" w14:textId="77777777" w:rsidR="003E622B" w:rsidRPr="003E622B" w:rsidRDefault="003E622B" w:rsidP="003E622B">
            <w:pPr>
              <w:spacing w:after="0"/>
              <w:rPr>
                <w:rFonts w:ascii="Courier New" w:hAnsi="Courier New"/>
                <w:sz w:val="18"/>
              </w:rPr>
            </w:pPr>
          </w:p>
        </w:tc>
      </w:tr>
    </w:tbl>
    <w:p w14:paraId="29BBD300" w14:textId="77777777" w:rsidR="003E622B" w:rsidRPr="003E622B" w:rsidRDefault="003E622B" w:rsidP="003E622B">
      <w:pPr>
        <w:rPr>
          <w:rFonts w:eastAsia="Yu Mincho"/>
        </w:rPr>
      </w:pPr>
    </w:p>
    <w:p w14:paraId="259A70CE" w14:textId="77777777" w:rsidR="003E622B" w:rsidRPr="003E622B" w:rsidRDefault="003E622B" w:rsidP="003E622B">
      <w:pPr>
        <w:rPr>
          <w:rFonts w:eastAsia="Yu Mincho"/>
          <w:b/>
          <w:bCs/>
        </w:rPr>
      </w:pPr>
      <w:r w:rsidRPr="003E622B">
        <w:rPr>
          <w:rFonts w:eastAsia="Yu Mincho"/>
          <w:b/>
          <w:bCs/>
        </w:rPr>
        <w:t>7. 200 OK</w:t>
      </w:r>
    </w:p>
    <w:p w14:paraId="30E66574" w14:textId="77777777" w:rsidR="003E622B" w:rsidRPr="003E622B" w:rsidRDefault="003E622B" w:rsidP="003E622B">
      <w:pPr>
        <w:rPr>
          <w:rFonts w:eastAsia="Yu Mincho"/>
          <w:b/>
          <w:bCs/>
        </w:rPr>
      </w:pPr>
      <w:r w:rsidRPr="003E622B">
        <w:rPr>
          <w:rFonts w:eastAsia="Yu Mincho"/>
          <w:lang w:val="en-US"/>
        </w:rPr>
        <w:t>The request has been successfully received and the CAPIF Core Function returns the invoker access control information for the requested API. The AEF will use this information to allow or not the use of the API by the invoker.</w:t>
      </w:r>
    </w:p>
    <w:p w14:paraId="11CEEC15"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C.1-7: GET access control policy response (schema)</w:t>
      </w:r>
    </w:p>
    <w:tbl>
      <w:tblPr>
        <w:tblStyle w:val="TableGrid1"/>
        <w:tblW w:w="0" w:type="auto"/>
        <w:tblLook w:val="04A0" w:firstRow="1" w:lastRow="0" w:firstColumn="1" w:lastColumn="0" w:noHBand="0" w:noVBand="1"/>
      </w:tblPr>
      <w:tblGrid>
        <w:gridCol w:w="5293"/>
      </w:tblGrid>
      <w:tr w:rsidR="003E622B" w:rsidRPr="003E622B" w14:paraId="24FE6E56" w14:textId="77777777" w:rsidTr="00862BCC">
        <w:tc>
          <w:tcPr>
            <w:tcW w:w="0" w:type="auto"/>
          </w:tcPr>
          <w:p w14:paraId="4A43AC68" w14:textId="77777777" w:rsidR="003E622B" w:rsidRPr="003E622B" w:rsidRDefault="003E622B" w:rsidP="003E622B">
            <w:pPr>
              <w:spacing w:after="0"/>
              <w:rPr>
                <w:rFonts w:ascii="Courier New" w:hAnsi="Courier New"/>
                <w:sz w:val="18"/>
              </w:rPr>
            </w:pPr>
            <w:r w:rsidRPr="003E622B">
              <w:rPr>
                <w:rFonts w:ascii="Courier New" w:hAnsi="Courier New"/>
                <w:sz w:val="18"/>
              </w:rPr>
              <w:t>200</w:t>
            </w:r>
          </w:p>
          <w:p w14:paraId="2139F64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47A93212"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0F2AC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"apiInvokerPolicies": [</w:t>
            </w:r>
          </w:p>
          <w:p w14:paraId="38C48A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021AE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"apiInvokerId": "string",</w:t>
            </w:r>
          </w:p>
          <w:p w14:paraId="56CEF7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"allowedTotalInvocations": "integer",</w:t>
            </w:r>
          </w:p>
          <w:p w14:paraId="5D09D0B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"allowedInvocationsPerSecond": "integer",</w:t>
            </w:r>
          </w:p>
          <w:p w14:paraId="5C987D8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"allowedInvocationTimeRangeList": [</w:t>
            </w:r>
          </w:p>
          <w:p w14:paraId="611492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4D34D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"startTime": "string",</w:t>
            </w:r>
          </w:p>
          <w:p w14:paraId="45F03AE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"stopTime": "string"</w:t>
            </w:r>
          </w:p>
          <w:p w14:paraId="2C11597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0A1C2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8B589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59EE7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01DDEF0"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w:t>
            </w:r>
          </w:p>
        </w:tc>
      </w:tr>
    </w:tbl>
    <w:p w14:paraId="4FDBA837" w14:textId="77777777" w:rsidR="003E622B" w:rsidRPr="003E622B" w:rsidRDefault="003E622B" w:rsidP="003E622B">
      <w:pPr>
        <w:rPr>
          <w:rFonts w:eastAsia="Yu Mincho"/>
          <w:lang w:eastAsia="ja-JP"/>
        </w:rPr>
      </w:pPr>
    </w:p>
    <w:p w14:paraId="38D1310E" w14:textId="77777777" w:rsidR="003E622B" w:rsidRPr="003E622B" w:rsidRDefault="003E622B" w:rsidP="003E622B">
      <w:pPr>
        <w:rPr>
          <w:rFonts w:eastAsia="Yu Mincho"/>
        </w:rPr>
      </w:pPr>
      <w:r w:rsidRPr="003E622B">
        <w:rPr>
          <w:rFonts w:eastAsia="Yu Mincho"/>
          <w:lang w:val="en-US"/>
        </w:rPr>
        <w:t>OpenCAPIF provides the access control policy information for the NEF API Published "</w:t>
      </w:r>
      <w:r w:rsidRPr="003E622B">
        <w:rPr>
          <w:rFonts w:eastAsia="Yu Mincho"/>
        </w:rPr>
        <w:t>3gpp-as-session-with-qos</w:t>
      </w:r>
      <w:r w:rsidRPr="003E622B">
        <w:rPr>
          <w:rFonts w:eastAsia="Yu Mincho"/>
          <w:lang w:val="en-US"/>
        </w:rPr>
        <w:t>"</w:t>
      </w:r>
      <w:r w:rsidRPr="003E622B">
        <w:rPr>
          <w:rFonts w:eastAsia="Yu Mincho"/>
        </w:rPr>
        <w:t xml:space="preserve"> containing the following information:</w:t>
      </w:r>
    </w:p>
    <w:p w14:paraId="4C53AF3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apiInvokerId:</w:t>
      </w:r>
      <w:r w:rsidRPr="003E622B">
        <w:rPr>
          <w:rFonts w:eastAsia="Yu Mincho"/>
          <w:lang w:val="en-US"/>
        </w:rPr>
        <w:t xml:space="preserve"> identifier of the invoker to which the access policy belongs.</w:t>
      </w:r>
    </w:p>
    <w:p w14:paraId="4175B59C"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 xml:space="preserve">allowedTotalInvocations: </w:t>
      </w:r>
      <w:r w:rsidRPr="003E622B">
        <w:rPr>
          <w:rFonts w:eastAsia="Yu Mincho"/>
          <w:lang w:val="en-US"/>
        </w:rPr>
        <w:t>Total number of invocations allowed on the service API by the API invoker.</w:t>
      </w:r>
    </w:p>
    <w:p w14:paraId="5BC4F956"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 xml:space="preserve">allowedInvocationsPerSecond: </w:t>
      </w:r>
      <w:r w:rsidRPr="003E622B">
        <w:rPr>
          <w:rFonts w:eastAsia="Yu Mincho"/>
          <w:lang w:val="en-US"/>
        </w:rPr>
        <w:t>invocations per second allowed on the service API by the API invoker.</w:t>
      </w:r>
    </w:p>
    <w:p w14:paraId="2E9E460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allowedInvocationTimeRangeList:</w:t>
      </w:r>
      <w:r w:rsidRPr="003E622B">
        <w:rPr>
          <w:rFonts w:eastAsia="Yu Mincho"/>
          <w:lang w:val="en-US"/>
        </w:rPr>
        <w:t xml:space="preserve"> the time ranges during which the invocations are allowed on the service API by the API invoker.</w:t>
      </w:r>
    </w:p>
    <w:p w14:paraId="08F0BEE7" w14:textId="77777777" w:rsidR="003E622B" w:rsidRPr="003E622B" w:rsidRDefault="003E622B" w:rsidP="003E622B">
      <w:pPr>
        <w:keepNext/>
        <w:keepLines/>
        <w:spacing w:before="60"/>
        <w:ind w:left="720"/>
        <w:jc w:val="center"/>
        <w:rPr>
          <w:rFonts w:ascii="Arial" w:eastAsia="Yu Mincho" w:hAnsi="Arial"/>
          <w:b/>
        </w:rPr>
      </w:pPr>
      <w:r w:rsidRPr="003E622B">
        <w:rPr>
          <w:rFonts w:ascii="Arial" w:eastAsia="Yu Mincho" w:hAnsi="Arial"/>
          <w:b/>
        </w:rPr>
        <w:t>Table C.1-7-OCF: GET access control policy response (OCF example)</w:t>
      </w:r>
    </w:p>
    <w:tbl>
      <w:tblPr>
        <w:tblStyle w:val="TableGrid1"/>
        <w:tblW w:w="0" w:type="auto"/>
        <w:tblLook w:val="04A0" w:firstRow="1" w:lastRow="0" w:firstColumn="1" w:lastColumn="0" w:noHBand="0" w:noVBand="1"/>
      </w:tblPr>
      <w:tblGrid>
        <w:gridCol w:w="6482"/>
      </w:tblGrid>
      <w:tr w:rsidR="003E622B" w:rsidRPr="003E622B" w14:paraId="2028625B" w14:textId="77777777" w:rsidTr="00862BCC">
        <w:tc>
          <w:tcPr>
            <w:tcW w:w="0" w:type="auto"/>
          </w:tcPr>
          <w:p w14:paraId="16D86748"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 xml:space="preserve">200 </w:t>
            </w:r>
          </w:p>
          <w:p w14:paraId="06FEF3F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7DE16CFE"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C1F438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"apiInvokerPolicies": [</w:t>
            </w:r>
          </w:p>
          <w:p w14:paraId="666FA56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42871A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"apiInvokerId”: "INVd4d70e16c52bace2b8f40ed6f6badS",</w:t>
            </w:r>
          </w:p>
          <w:p w14:paraId="7E9DC1D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"allowedTotalInvocations": 1200,</w:t>
            </w:r>
          </w:p>
          <w:p w14:paraId="0522B76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"allowedInvocationsPerSecond": 2,</w:t>
            </w:r>
          </w:p>
          <w:p w14:paraId="1FE240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"allowedInvocationTimeRangeList": [</w:t>
            </w:r>
          </w:p>
          <w:p w14:paraId="45C14D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D1B79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"startTime": "2024-08-19T09:00:00.000000+02:00",</w:t>
            </w:r>
          </w:p>
          <w:p w14:paraId="3F7BFB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"stopTime": "2024-08-23T16:00:00.000000+02:00"</w:t>
            </w:r>
          </w:p>
          <w:p w14:paraId="12610FA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0A3172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BBBC2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17187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A126E90"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85200F2" w14:textId="77777777" w:rsidR="003E622B" w:rsidRPr="003E622B" w:rsidRDefault="003E622B" w:rsidP="003E622B">
      <w:pPr>
        <w:rPr>
          <w:rFonts w:eastAsia="Yu Mincho"/>
        </w:rPr>
      </w:pPr>
    </w:p>
    <w:p w14:paraId="0CFB0D1F" w14:textId="77777777" w:rsidR="003E622B" w:rsidRPr="003E622B" w:rsidRDefault="003E622B" w:rsidP="003E622B">
      <w:pPr>
        <w:rPr>
          <w:rFonts w:eastAsia="Yu Mincho"/>
          <w:b/>
          <w:bCs/>
        </w:rPr>
      </w:pPr>
      <w:r w:rsidRPr="003E622B">
        <w:rPr>
          <w:rFonts w:eastAsia="Yu Mincho"/>
          <w:b/>
          <w:bCs/>
        </w:rPr>
        <w:t>8. Offboarding API Provider</w:t>
      </w:r>
    </w:p>
    <w:p w14:paraId="16332380" w14:textId="77777777" w:rsidR="003E622B" w:rsidRPr="003E622B" w:rsidRDefault="003E622B" w:rsidP="003E622B">
      <w:pPr>
        <w:rPr>
          <w:rFonts w:eastAsia="Yu Mincho"/>
          <w:lang w:val="en-US"/>
        </w:rPr>
      </w:pPr>
      <w:r w:rsidRPr="003E622B">
        <w:rPr>
          <w:rFonts w:eastAsia="Yu Mincho"/>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42E592AF"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C.1-8: DELETE API provider request (schema)</w:t>
      </w:r>
    </w:p>
    <w:tbl>
      <w:tblPr>
        <w:tblStyle w:val="TableGrid1"/>
        <w:tblW w:w="0" w:type="auto"/>
        <w:tblLayout w:type="fixed"/>
        <w:tblLook w:val="06A0" w:firstRow="1" w:lastRow="0" w:firstColumn="1" w:lastColumn="0" w:noHBand="1" w:noVBand="1"/>
      </w:tblPr>
      <w:tblGrid>
        <w:gridCol w:w="9630"/>
      </w:tblGrid>
      <w:tr w:rsidR="003E622B" w:rsidRPr="003E622B" w14:paraId="33757C59" w14:textId="77777777" w:rsidTr="00862BCC">
        <w:trPr>
          <w:trHeight w:val="300"/>
        </w:trPr>
        <w:tc>
          <w:tcPr>
            <w:tcW w:w="9630" w:type="dxa"/>
          </w:tcPr>
          <w:p w14:paraId="7C390B5A" w14:textId="77777777" w:rsidR="003E622B" w:rsidRPr="003E622B" w:rsidRDefault="003E622B" w:rsidP="003E622B">
            <w:pPr>
              <w:spacing w:after="0"/>
              <w:rPr>
                <w:rFonts w:ascii="Courier New" w:hAnsi="Courier New"/>
                <w:sz w:val="18"/>
              </w:rPr>
            </w:pPr>
            <w:r w:rsidRPr="003E622B">
              <w:rPr>
                <w:rFonts w:ascii="Courier New" w:hAnsi="Courier New"/>
                <w:sz w:val="18"/>
              </w:rPr>
              <w:t>HTTP DELETE {apiRoot}/api-provider-management/v1/registrations/{registrationId}</w:t>
            </w:r>
          </w:p>
        </w:tc>
      </w:tr>
    </w:tbl>
    <w:p w14:paraId="3D303787" w14:textId="77777777" w:rsidR="003E622B" w:rsidRPr="003E622B" w:rsidRDefault="003E622B" w:rsidP="003E622B">
      <w:pPr>
        <w:spacing w:after="0"/>
        <w:rPr>
          <w:rFonts w:ascii="Courier New" w:eastAsia="Yu Mincho" w:hAnsi="Courier New"/>
          <w:sz w:val="18"/>
        </w:rPr>
      </w:pPr>
    </w:p>
    <w:p w14:paraId="7DCEFDAC" w14:textId="77777777" w:rsidR="003E622B" w:rsidRPr="003E622B" w:rsidRDefault="003E622B" w:rsidP="003E622B">
      <w:pPr>
        <w:rPr>
          <w:rFonts w:eastAsia="Yu Mincho"/>
          <w:lang w:val="en-US"/>
        </w:rPr>
      </w:pPr>
      <w:r w:rsidRPr="003E622B">
        <w:rPr>
          <w:rFonts w:eastAsia="Yu Mincho"/>
          <w:lang w:val="en-US"/>
        </w:rPr>
        <w:t>For the process of deleting a Provider in OpenCAPIF, you will need the AMF certificate and the identifier of the provider that you want to delete. This data is obtained in the provider creation process and by simply making the corresponding request we will eliminate the provider.</w:t>
      </w:r>
    </w:p>
    <w:p w14:paraId="08E6A23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C.1-8-OCF: DELETE API provider request (OCF example)</w:t>
      </w:r>
    </w:p>
    <w:p w14:paraId="12E95BF7" w14:textId="2539C135" w:rsidR="003E622B" w:rsidRPr="003E622B" w:rsidDel="003E622B" w:rsidRDefault="003E622B" w:rsidP="003E622B">
      <w:pPr>
        <w:spacing w:after="0"/>
        <w:rPr>
          <w:del w:id="43" w:author="WF" w:date="2025-02-06T17:44:00Z" w16du:dateUtc="2025-02-06T17:44:00Z"/>
          <w:rFonts w:ascii="Courier New" w:eastAsia="Yu Mincho" w:hAnsi="Courier New"/>
          <w:sz w:val="18"/>
        </w:rPr>
      </w:pPr>
    </w:p>
    <w:tbl>
      <w:tblPr>
        <w:tblStyle w:val="TableGrid1"/>
        <w:tblW w:w="0" w:type="auto"/>
        <w:tblLayout w:type="fixed"/>
        <w:tblLook w:val="06A0" w:firstRow="1" w:lastRow="0" w:firstColumn="1" w:lastColumn="0" w:noHBand="1" w:noVBand="1"/>
      </w:tblPr>
      <w:tblGrid>
        <w:gridCol w:w="9630"/>
      </w:tblGrid>
      <w:tr w:rsidR="003E622B" w:rsidRPr="003E622B" w14:paraId="669E2F6E" w14:textId="77777777" w:rsidTr="00862BCC">
        <w:trPr>
          <w:trHeight w:val="300"/>
        </w:trPr>
        <w:tc>
          <w:tcPr>
            <w:tcW w:w="9630" w:type="dxa"/>
          </w:tcPr>
          <w:p w14:paraId="1D79D99D" w14:textId="77777777" w:rsidR="003E622B" w:rsidRPr="003E622B" w:rsidRDefault="003E622B" w:rsidP="003E622B">
            <w:pPr>
              <w:spacing w:after="0"/>
              <w:rPr>
                <w:rFonts w:ascii="Courier New" w:hAnsi="Courier New"/>
                <w:sz w:val="18"/>
                <w:lang w:val="nb-NO"/>
              </w:rPr>
            </w:pPr>
            <w:r w:rsidRPr="003E622B">
              <w:rPr>
                <w:rFonts w:ascii="Courier New" w:hAnsi="Courier New"/>
                <w:sz w:val="18"/>
                <w:lang w:val="nb-NO"/>
              </w:rPr>
              <w:t>HTTP DELETE https://capif.mobilesandbox.cloud:37211/api-provider-management/v1/registrations/3a4df5f6e30a5ee34de346004ee6bb</w:t>
            </w:r>
          </w:p>
        </w:tc>
      </w:tr>
    </w:tbl>
    <w:p w14:paraId="5D8E6F2B" w14:textId="77777777" w:rsidR="003E622B" w:rsidRPr="003E622B" w:rsidRDefault="003E622B" w:rsidP="003E622B">
      <w:pPr>
        <w:rPr>
          <w:rFonts w:eastAsia="Yu Mincho"/>
          <w:lang w:val="nb-NO"/>
        </w:rPr>
      </w:pPr>
    </w:p>
    <w:p w14:paraId="3C4BA727" w14:textId="77777777" w:rsidR="003E622B" w:rsidRPr="003E622B" w:rsidRDefault="003E622B" w:rsidP="003E622B">
      <w:pPr>
        <w:rPr>
          <w:rFonts w:eastAsia="Yu Mincho"/>
          <w:b/>
          <w:bCs/>
        </w:rPr>
      </w:pPr>
      <w:r w:rsidRPr="003E622B">
        <w:rPr>
          <w:rFonts w:eastAsia="Yu Mincho"/>
          <w:b/>
          <w:bCs/>
        </w:rPr>
        <w:t>9. 204 No Content</w:t>
      </w:r>
    </w:p>
    <w:p w14:paraId="3D58578A" w14:textId="77777777" w:rsidR="003E622B" w:rsidRPr="003E622B" w:rsidRDefault="003E622B" w:rsidP="003E622B">
      <w:pPr>
        <w:rPr>
          <w:rFonts w:eastAsia="Yu Mincho"/>
          <w:lang w:eastAsia="ja-JP"/>
        </w:rPr>
      </w:pPr>
      <w:r w:rsidRPr="003E622B">
        <w:rPr>
          <w:rFonts w:eastAsia="Yu Mincho"/>
        </w:rPr>
        <w:t>The response will be a 204 No Content, which indicates that the provider has been successfully deleted along with everything related to it, APIs Published, security contexts associated with its services, ACLs of its services, etc.</w:t>
      </w:r>
    </w:p>
    <w:p w14:paraId="40675647" w14:textId="614BAF8E" w:rsidR="003E622B" w:rsidRPr="006F27A1" w:rsidRDefault="003E622B" w:rsidP="003E622B">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8067A1D" w14:textId="77777777" w:rsidR="003E622B" w:rsidRPr="003E622B" w:rsidRDefault="003E622B" w:rsidP="003E622B">
      <w:pPr>
        <w:keepNext/>
        <w:keepLines/>
        <w:pBdr>
          <w:top w:val="single" w:sz="12" w:space="3" w:color="auto"/>
        </w:pBdr>
        <w:spacing w:before="240"/>
        <w:ind w:left="1134" w:hanging="1134"/>
        <w:outlineLvl w:val="0"/>
        <w:rPr>
          <w:rFonts w:ascii="Arial" w:eastAsia="Yu Mincho" w:hAnsi="Arial"/>
          <w:sz w:val="36"/>
        </w:rPr>
      </w:pPr>
      <w:bookmarkStart w:id="44" w:name="_Toc184034492"/>
      <w:r w:rsidRPr="003E622B">
        <w:rPr>
          <w:rFonts w:ascii="Arial" w:eastAsia="Yu Mincho" w:hAnsi="Arial"/>
          <w:sz w:val="36"/>
        </w:rPr>
        <w:t>C.2</w:t>
      </w:r>
      <w:r w:rsidRPr="003E622B">
        <w:rPr>
          <w:rFonts w:ascii="Arial" w:eastAsia="Yu Mincho" w:hAnsi="Arial"/>
          <w:sz w:val="36"/>
        </w:rPr>
        <w:tab/>
        <w:t>API consumption from an API Invoker</w:t>
      </w:r>
      <w:bookmarkEnd w:id="44"/>
    </w:p>
    <w:p w14:paraId="0B878367" w14:textId="77777777" w:rsidR="003E622B" w:rsidRPr="003E622B" w:rsidRDefault="003E622B" w:rsidP="003E622B">
      <w:pPr>
        <w:rPr>
          <w:rFonts w:eastAsia="Yu Mincho"/>
        </w:rPr>
      </w:pPr>
      <w:r w:rsidRPr="003E622B">
        <w:rPr>
          <w:rFonts w:eastAsia="Yu Mincho"/>
        </w:rPr>
        <w:t>This section explains how an API Invoker can use OpenCAPIF [9] to discover and consume APIs, based on 3GPP TS 23.222 [2] and 3GPP TS 29.222 [3] for the schema. The API Invoker application needs to obtain the following information from OpenCAPIF during user registration, similarly to the API Provider onboarding:</w:t>
      </w:r>
    </w:p>
    <w:p w14:paraId="68C8CA3A"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CA_ROOT:</w:t>
      </w:r>
      <w:r w:rsidRPr="003E622B">
        <w:rPr>
          <w:rFonts w:eastAsia="Yu Mincho"/>
        </w:rPr>
        <w:t xml:space="preserve"> Root certificate from the OpenCAPIF Certificate Authority to validate Certificates.</w:t>
      </w:r>
    </w:p>
    <w:p w14:paraId="7A02FBAB"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Token:</w:t>
      </w:r>
      <w:r w:rsidRPr="003E622B">
        <w:rPr>
          <w:rFonts w:eastAsia="Yu Mincho"/>
        </w:rPr>
        <w:t xml:space="preserve"> Token for the API Invoker onboarding request. </w:t>
      </w:r>
    </w:p>
    <w:p w14:paraId="5F7DBED6"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Onboarding URL:</w:t>
      </w:r>
      <w:r w:rsidRPr="003E622B">
        <w:rPr>
          <w:rFonts w:eastAsia="Yu Mincho"/>
        </w:rPr>
        <w:t xml:space="preserve"> URL for requesting the API Invoker onboarding. </w:t>
      </w:r>
    </w:p>
    <w:p w14:paraId="760F1159" w14:textId="77777777" w:rsidR="003E622B" w:rsidRPr="003E622B" w:rsidRDefault="003E622B" w:rsidP="003E622B">
      <w:pPr>
        <w:rPr>
          <w:rFonts w:eastAsia="Yu Mincho"/>
          <w:lang w:val="en-US"/>
        </w:rPr>
      </w:pPr>
      <w:r w:rsidRPr="003E622B">
        <w:rPr>
          <w:rFonts w:eastAsia="Yu Mincho"/>
          <w:lang w:val="en-US"/>
        </w:rPr>
        <w:t xml:space="preserve">This section explains: </w:t>
      </w:r>
    </w:p>
    <w:p w14:paraId="3B197BF8"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how to onboard an API Invoker in OpenCAPIF, to be able to discover all the APIs published in the CAPIF Core Function.</w:t>
      </w:r>
    </w:p>
    <w:p w14:paraId="5BB59D80"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request the creation of a security context, which is necessary to consume an API.</w:t>
      </w:r>
    </w:p>
    <w:p w14:paraId="6168317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request the required OAuth token to consume the API; and finally, how to make the request directly to the published API.</w:t>
      </w:r>
    </w:p>
    <w:p w14:paraId="753F30CB" w14:textId="77777777" w:rsidR="003E622B" w:rsidRPr="003E622B" w:rsidRDefault="003E622B" w:rsidP="003E622B">
      <w:pPr>
        <w:rPr>
          <w:rFonts w:eastAsia="Yu Mincho"/>
          <w:lang w:val="en-US"/>
        </w:rPr>
      </w:pPr>
      <w:r w:rsidRPr="003E622B">
        <w:rPr>
          <w:rFonts w:eastAsia="Yu Mincho"/>
          <w:lang w:val="en-US"/>
        </w:rPr>
        <w:t>All the requests shown in this document can be tested using the OpenCAPIF Postman collection found in Annex A and in the OpenCAPIF Postman documentation</w:t>
      </w:r>
      <w:r w:rsidRPr="003E622B">
        <w:rPr>
          <w:rFonts w:eastAsia="Yu Mincho"/>
        </w:rPr>
        <w:t> </w:t>
      </w:r>
      <w:r w:rsidRPr="003E622B">
        <w:rPr>
          <w:rFonts w:eastAsia="Yu Mincho"/>
          <w:lang w:val="en-US"/>
        </w:rPr>
        <w:t>[</w:t>
      </w:r>
      <w:r w:rsidRPr="003E622B">
        <w:rPr>
          <w:rFonts w:eastAsia="Yu Mincho" w:hint="eastAsia"/>
          <w:lang w:val="en-US" w:eastAsia="ja-JP"/>
        </w:rPr>
        <w:t>12</w:t>
      </w:r>
      <w:r w:rsidRPr="003E622B">
        <w:rPr>
          <w:rFonts w:eastAsia="Yu Mincho"/>
          <w:lang w:val="en-US"/>
        </w:rPr>
        <w:t>].</w:t>
      </w:r>
    </w:p>
    <w:p w14:paraId="143FD848" w14:textId="77777777" w:rsidR="003E622B" w:rsidRPr="003E622B" w:rsidRDefault="003E622B" w:rsidP="003E622B">
      <w:pPr>
        <w:numPr>
          <w:ilvl w:val="0"/>
          <w:numId w:val="7"/>
        </w:numPr>
        <w:contextualSpacing/>
        <w:rPr>
          <w:rFonts w:eastAsia="Yu Mincho"/>
          <w:b/>
          <w:bCs/>
        </w:rPr>
      </w:pPr>
      <w:r w:rsidRPr="003E622B">
        <w:rPr>
          <w:rFonts w:eastAsia="Yu Mincho"/>
          <w:b/>
          <w:bCs/>
        </w:rPr>
        <w:t>CAPIF_API_Invoker_Management (Registration)</w:t>
      </w:r>
    </w:p>
    <w:p w14:paraId="7058F149" w14:textId="77777777" w:rsidR="003E622B" w:rsidRPr="003E622B" w:rsidRDefault="003E622B" w:rsidP="003E622B">
      <w:pPr>
        <w:rPr>
          <w:rFonts w:eastAsia="Yu Mincho"/>
          <w:color w:val="D13438"/>
          <w:u w:val="single"/>
        </w:rPr>
      </w:pPr>
      <w:r w:rsidRPr="003E622B">
        <w:rPr>
          <w:rFonts w:eastAsia="Yu Mincho"/>
          <w:lang w:val="en-US"/>
        </w:rPr>
        <w:t>Before carrying out onboarding, the invoker will need the CAPIF access token that will allow the creation of the invoker, the CA_ROOT certificate necessary to validate all the requests, and the URL to which to make the request &lt;</w:t>
      </w:r>
      <w:r w:rsidRPr="003E622B">
        <w:rPr>
          <w:rFonts w:eastAsia="Yu Mincho"/>
        </w:rPr>
        <w:t>{apiRoot}/api-invoker-management/v1/onboardedInvokers&gt;.</w:t>
      </w:r>
    </w:p>
    <w:p w14:paraId="1F2D6107" w14:textId="77777777" w:rsidR="003E622B" w:rsidRPr="003E622B" w:rsidRDefault="003E622B" w:rsidP="003E622B">
      <w:pPr>
        <w:rPr>
          <w:rFonts w:eastAsia="Yu Mincho"/>
          <w:lang w:val="en-US"/>
        </w:rPr>
      </w:pPr>
      <w:r w:rsidRPr="003E622B">
        <w:rPr>
          <w:rFonts w:eastAsia="Yu Mincho"/>
          <w:lang w:val="en-US"/>
        </w:rPr>
        <w:t>In OpenCAPIF, all this information is obtained in the user registration process</w:t>
      </w:r>
      <w:r w:rsidRPr="003E622B">
        <w:rPr>
          <w:rFonts w:eastAsia="Yu Mincho"/>
        </w:rPr>
        <w:t> </w:t>
      </w:r>
      <w:r w:rsidRPr="003E622B">
        <w:rPr>
          <w:rFonts w:eastAsia="Yu Mincho"/>
          <w:lang w:val="en-US"/>
        </w:rPr>
        <w:t>[</w:t>
      </w:r>
      <w:r w:rsidRPr="003E622B">
        <w:rPr>
          <w:rFonts w:eastAsia="Yu Mincho" w:hint="eastAsia"/>
          <w:lang w:val="en-US" w:eastAsia="ja-JP"/>
        </w:rPr>
        <w:t>13</w:t>
      </w:r>
      <w:r w:rsidRPr="003E622B">
        <w:rPr>
          <w:rFonts w:eastAsia="Yu Mincho"/>
          <w:lang w:val="en-US"/>
        </w:rPr>
        <w:t>].</w:t>
      </w:r>
    </w:p>
    <w:p w14:paraId="2AF0056A" w14:textId="77777777" w:rsidR="003E622B" w:rsidRPr="003E622B" w:rsidRDefault="003E622B" w:rsidP="003E622B">
      <w:pPr>
        <w:rPr>
          <w:rFonts w:eastAsia="Yu Mincho"/>
          <w:lang w:val="en-US"/>
        </w:rPr>
      </w:pPr>
      <w:r w:rsidRPr="003E622B">
        <w:rPr>
          <w:rFonts w:eastAsia="Yu Mincho"/>
          <w:lang w:val="en-US"/>
        </w:rPr>
        <w:t>To onboard an API Invoker in CAPIF, it is necessary to utilize the token received in the Authentication HTTP header. In addition, a Certificate Signing Request (CSR) will have to be created with two keys so that the CAPIF Core Function can issue a valid certificate that will be used by the invoker to be able to make the subsequent requests. In the following example, the {</w:t>
      </w:r>
      <w:r w:rsidRPr="003E622B">
        <w:rPr>
          <w:rFonts w:ascii="Courier New" w:eastAsia="Courier New" w:hAnsi="Courier New" w:cs="Courier New"/>
          <w:sz w:val="18"/>
          <w:szCs w:val="18"/>
          <w:lang w:val="en-US"/>
        </w:rPr>
        <w:t>apiList</w:t>
      </w:r>
      <w:r w:rsidRPr="003E622B">
        <w:rPr>
          <w:rFonts w:eastAsia="Yu Mincho"/>
          <w:lang w:val="en-US"/>
        </w:rPr>
        <w:t>} field has been omitted, as it will discover the APIs that can be used with the discover service.</w:t>
      </w:r>
    </w:p>
    <w:p w14:paraId="550C6C01"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color w:val="000000"/>
        </w:rPr>
        <w:t>Table C.2-1: Register API Invoker request (schema)</w:t>
      </w:r>
    </w:p>
    <w:tbl>
      <w:tblPr>
        <w:tblStyle w:val="TableGrid2"/>
        <w:tblW w:w="0" w:type="auto"/>
        <w:tblLayout w:type="fixed"/>
        <w:tblLook w:val="06A0" w:firstRow="1" w:lastRow="0" w:firstColumn="1" w:lastColumn="0" w:noHBand="1" w:noVBand="1"/>
      </w:tblPr>
      <w:tblGrid>
        <w:gridCol w:w="9630"/>
      </w:tblGrid>
      <w:tr w:rsidR="003E622B" w:rsidRPr="003E622B" w14:paraId="4D73A561" w14:textId="77777777" w:rsidTr="00862BCC">
        <w:trPr>
          <w:trHeight w:val="300"/>
        </w:trPr>
        <w:tc>
          <w:tcPr>
            <w:tcW w:w="9630" w:type="dxa"/>
          </w:tcPr>
          <w:p w14:paraId="58983A8D" w14:textId="77777777" w:rsidR="003E622B" w:rsidRPr="003E622B" w:rsidRDefault="003E622B" w:rsidP="003E622B">
            <w:r w:rsidRPr="003E622B">
              <w:rPr>
                <w:rFonts w:ascii="Courier New" w:hAnsi="Courier New" w:cs="Courier New"/>
                <w:color w:val="000000"/>
                <w:sz w:val="18"/>
                <w:szCs w:val="18"/>
              </w:rPr>
              <w:t>HTTP POST {apiRoot}/api-invoker-management/v1/onboardedInvokers</w:t>
            </w:r>
          </w:p>
          <w:p w14:paraId="630B2B68"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headers:</w:t>
            </w:r>
          </w:p>
          <w:p w14:paraId="3E8D1C1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Authorization: "string"</w:t>
            </w:r>
          </w:p>
          <w:p w14:paraId="467C2428" w14:textId="77777777" w:rsidR="003E622B" w:rsidRPr="003E622B" w:rsidRDefault="003E622B" w:rsidP="003E622B">
            <w:pPr>
              <w:spacing w:after="0"/>
              <w:rPr>
                <w:rFonts w:ascii="Courier New" w:hAnsi="Courier New" w:cs="Courier New"/>
                <w:color w:val="000000"/>
                <w:sz w:val="18"/>
                <w:szCs w:val="18"/>
              </w:rPr>
            </w:pPr>
          </w:p>
          <w:p w14:paraId="2383DF0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151021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6D6A5E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"onboardingInformation": {</w:t>
            </w:r>
          </w:p>
          <w:p w14:paraId="13A84D5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"apiInvokerPublicKey": "string"</w:t>
            </w:r>
          </w:p>
          <w:p w14:paraId="3AACC19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08B079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40AFB20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"apiInvokerInformation": "string",</w:t>
            </w:r>
          </w:p>
          <w:p w14:paraId="2F4DA5E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"websockNotifConfig": {</w:t>
            </w:r>
          </w:p>
          <w:p w14:paraId="50E1CC2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"websocketUri": "string",</w:t>
            </w:r>
          </w:p>
          <w:p w14:paraId="0161FA7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"requestWebsocketURI": "boolean"</w:t>
            </w:r>
          </w:p>
          <w:p w14:paraId="26D187B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F500F9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689C6A54" w14:textId="77777777" w:rsidR="003E622B" w:rsidRPr="003E622B" w:rsidRDefault="003E622B" w:rsidP="003E622B">
      <w:pPr>
        <w:rPr>
          <w:rFonts w:eastAsia="Yu Mincho"/>
          <w:b/>
          <w:bCs/>
        </w:rPr>
      </w:pPr>
    </w:p>
    <w:p w14:paraId="53A80E87" w14:textId="77777777" w:rsidR="003E622B" w:rsidRPr="003E622B" w:rsidRDefault="003E622B" w:rsidP="003E622B">
      <w:pPr>
        <w:rPr>
          <w:rFonts w:eastAsia="Yu Mincho"/>
          <w:b/>
          <w:bCs/>
        </w:rPr>
      </w:pPr>
      <w:r w:rsidRPr="003E622B">
        <w:rPr>
          <w:rFonts w:eastAsia="Yu Mincho"/>
        </w:rPr>
        <w:t>To perform the onboarding of an API Invoker, the following data will have to be specified:</w:t>
      </w:r>
    </w:p>
    <w:p w14:paraId="71422E1A" w14:textId="77777777" w:rsidR="003E622B" w:rsidRPr="003E622B" w:rsidRDefault="003E622B" w:rsidP="003E622B">
      <w:pPr>
        <w:ind w:left="568" w:hanging="284"/>
        <w:rPr>
          <w:rFonts w:eastAsia="Yu Mincho"/>
          <w:b/>
          <w:bCs/>
          <w:color w:val="3B4151"/>
          <w:sz w:val="18"/>
          <w:szCs w:val="18"/>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apiInvokerPublicKey</w:t>
      </w:r>
      <w:r w:rsidRPr="003E622B">
        <w:rPr>
          <w:rFonts w:eastAsia="Yu Mincho"/>
          <w:b/>
          <w:bCs/>
          <w:color w:val="3B4151"/>
          <w:sz w:val="18"/>
          <w:szCs w:val="18"/>
        </w:rPr>
        <w:t xml:space="preserve">: </w:t>
      </w:r>
      <w:r w:rsidRPr="003E622B">
        <w:rPr>
          <w:rFonts w:eastAsia="Yu Mincho"/>
        </w:rPr>
        <w:t>It is the certificate signing request of the invoker that CAPIF will use to issue the invoker’s valid certificate.</w:t>
      </w:r>
    </w:p>
    <w:p w14:paraId="12EF8C37" w14:textId="77777777" w:rsidR="003E622B" w:rsidRPr="003E622B" w:rsidRDefault="003E622B" w:rsidP="003E622B">
      <w:pPr>
        <w:ind w:left="568" w:hanging="284"/>
        <w:rPr>
          <w:rFonts w:eastAsia="Yu Mincho"/>
          <w:b/>
          <w:bCs/>
        </w:rPr>
      </w:pPr>
      <w:r w:rsidRPr="003E622B">
        <w:rPr>
          <w:rFonts w:eastAsia="Yu Mincho"/>
        </w:rPr>
        <w:lastRenderedPageBreak/>
        <w:t>-</w:t>
      </w:r>
      <w:r w:rsidRPr="003E622B">
        <w:rPr>
          <w:rFonts w:eastAsia="Yu Mincho"/>
        </w:rPr>
        <w:tab/>
      </w:r>
      <w:r w:rsidRPr="003E622B">
        <w:rPr>
          <w:rFonts w:ascii="Courier New" w:eastAsia="Courier New" w:hAnsi="Courier New" w:cs="Courier New"/>
          <w:color w:val="000000"/>
          <w:sz w:val="18"/>
          <w:szCs w:val="18"/>
        </w:rPr>
        <w:t>apiInvokerInformation:</w:t>
      </w:r>
      <w:r w:rsidRPr="003E622B">
        <w:rPr>
          <w:rFonts w:eastAsia="Yu Mincho"/>
          <w:b/>
          <w:bCs/>
        </w:rPr>
        <w:t xml:space="preserve"> </w:t>
      </w:r>
      <w:r w:rsidRPr="003E622B">
        <w:rPr>
          <w:rFonts w:eastAsia="Yu Mincho"/>
        </w:rPr>
        <w:t>Generic information related to the API invoker such as details of the device or the application</w:t>
      </w:r>
    </w:p>
    <w:p w14:paraId="0AE2DBB2"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notificationDestination:</w:t>
      </w:r>
      <w:r w:rsidRPr="003E622B">
        <w:rPr>
          <w:rFonts w:eastAsia="Yu Mincho"/>
          <w:b/>
          <w:bCs/>
        </w:rPr>
        <w:t xml:space="preserve"> </w:t>
      </w:r>
      <w:r w:rsidRPr="003E622B">
        <w:rPr>
          <w:rFonts w:eastAsia="Yu Mincho"/>
        </w:rPr>
        <w:t>URL where the API invoker can receive CAPIF notifications.</w:t>
      </w:r>
    </w:p>
    <w:p w14:paraId="3C12FA9B" w14:textId="77777777" w:rsidR="003E622B" w:rsidRPr="003E622B" w:rsidRDefault="003E622B" w:rsidP="003E622B">
      <w:pPr>
        <w:keepNext/>
        <w:keepLines/>
        <w:spacing w:before="60"/>
        <w:ind w:left="720"/>
        <w:jc w:val="center"/>
        <w:rPr>
          <w:rFonts w:ascii="Arial" w:eastAsia="Arial" w:hAnsi="Arial" w:cs="Arial"/>
          <w:b/>
          <w:color w:val="000000"/>
        </w:rPr>
      </w:pPr>
      <w:r w:rsidRPr="003E622B">
        <w:rPr>
          <w:rFonts w:ascii="Arial" w:eastAsia="Arial" w:hAnsi="Arial" w:cs="Arial"/>
          <w:b/>
          <w:color w:val="000000"/>
        </w:rPr>
        <w:t>Table C.2-1-OCF: Register API Invoker request (OCF example)</w:t>
      </w:r>
    </w:p>
    <w:tbl>
      <w:tblPr>
        <w:tblStyle w:val="TableGrid2"/>
        <w:tblW w:w="9360" w:type="dxa"/>
        <w:tblInd w:w="284" w:type="dxa"/>
        <w:tblLayout w:type="fixed"/>
        <w:tblLook w:val="06A0" w:firstRow="1" w:lastRow="0" w:firstColumn="1" w:lastColumn="0" w:noHBand="1" w:noVBand="1"/>
      </w:tblPr>
      <w:tblGrid>
        <w:gridCol w:w="9360"/>
      </w:tblGrid>
      <w:tr w:rsidR="003E622B" w:rsidRPr="003E622B" w14:paraId="30E19D99" w14:textId="77777777" w:rsidTr="00862BCC">
        <w:trPr>
          <w:trHeight w:val="300"/>
        </w:trPr>
        <w:tc>
          <w:tcPr>
            <w:tcW w:w="9360" w:type="dxa"/>
          </w:tcPr>
          <w:p w14:paraId="3F24D5F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HTTP POST https://capif.mobilesandbox.cloud:37211/api-invoker-management/v1/onboardedInvokers/</w:t>
            </w:r>
          </w:p>
          <w:p w14:paraId="03312D6A" w14:textId="77777777" w:rsidR="003E622B" w:rsidRPr="003E622B" w:rsidRDefault="003E622B" w:rsidP="003E622B">
            <w:pPr>
              <w:spacing w:after="0"/>
              <w:rPr>
                <w:rFonts w:ascii="Courier New" w:hAnsi="Courier New" w:cs="Courier New"/>
                <w:sz w:val="18"/>
                <w:szCs w:val="18"/>
              </w:rPr>
            </w:pPr>
          </w:p>
          <w:p w14:paraId="10A7F65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b/>
                <w:bCs/>
                <w:sz w:val="18"/>
                <w:szCs w:val="18"/>
              </w:rPr>
              <w:t>Request headers:</w:t>
            </w:r>
          </w:p>
          <w:p w14:paraId="16A1BE8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Authorization: Bearer eyJhbGci0iJSUzIlNiIsInR5cCI6IkpXVCJ9</w:t>
            </w:r>
          </w:p>
          <w:p w14:paraId="5617DD0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Content-Type: application/json</w:t>
            </w:r>
          </w:p>
          <w:p w14:paraId="6C86F2B0" w14:textId="77777777" w:rsidR="003E622B" w:rsidRPr="003E622B" w:rsidRDefault="003E622B" w:rsidP="003E622B">
            <w:pPr>
              <w:spacing w:after="0"/>
              <w:rPr>
                <w:rFonts w:ascii="Courier New" w:hAnsi="Courier New" w:cs="Courier New"/>
                <w:sz w:val="18"/>
                <w:szCs w:val="18"/>
              </w:rPr>
            </w:pPr>
          </w:p>
          <w:p w14:paraId="10193D0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b/>
                <w:bCs/>
                <w:sz w:val="18"/>
                <w:szCs w:val="18"/>
              </w:rPr>
              <w:t>Request body:</w:t>
            </w:r>
          </w:p>
          <w:p w14:paraId="33470F6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4825F44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"onboardingInformation": {</w:t>
            </w:r>
          </w:p>
          <w:p w14:paraId="7318FAD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"apiInvokerPublicKey": "-----BEGIN CERTIFICATE REQUEST----- \nMIICeTCCAWECAQAHISNoGA1ERGAwwDQUGMRcwFQYDVQQ\n-----END CERTIFICATE REQUEST----\n"</w:t>
            </w:r>
          </w:p>
          <w:p w14:paraId="205B1884"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w:t>
            </w:r>
          </w:p>
          <w:p w14:paraId="61C84BB4"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"notificationDestination</w:t>
            </w:r>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 http://nef_notification_destination:8080/",</w:t>
            </w:r>
          </w:p>
          <w:p w14:paraId="5C0D2AB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"apiInvokerInformation": "NEF Invoker",</w:t>
            </w:r>
          </w:p>
          <w:p w14:paraId="002D28D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"websockNotifConfig": {</w:t>
            </w:r>
          </w:p>
          <w:p w14:paraId="5F83AE7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"websocketUri": "websocketUri",</w:t>
            </w:r>
          </w:p>
          <w:p w14:paraId="59C8210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"requestWebsocketURI": true</w:t>
            </w:r>
          </w:p>
          <w:p w14:paraId="6DA915E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ABA8734"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5A67C9E7" w14:textId="77777777" w:rsidR="003E622B" w:rsidRPr="003E622B" w:rsidRDefault="003E622B" w:rsidP="003E622B">
      <w:pPr>
        <w:ind w:left="284"/>
        <w:rPr>
          <w:rFonts w:eastAsia="Yu Mincho"/>
          <w:b/>
          <w:bCs/>
        </w:rPr>
      </w:pPr>
    </w:p>
    <w:p w14:paraId="5AB97C28" w14:textId="77777777" w:rsidR="003E622B" w:rsidRPr="003E622B" w:rsidRDefault="003E622B" w:rsidP="003E622B">
      <w:pPr>
        <w:rPr>
          <w:rFonts w:eastAsia="Yu Mincho"/>
          <w:b/>
          <w:bCs/>
        </w:rPr>
      </w:pPr>
      <w:r w:rsidRPr="003E622B">
        <w:rPr>
          <w:rFonts w:eastAsia="Yu Mincho"/>
        </w:rPr>
        <w:t>The CAPIF Core Function assigns an identity for the API invoker (</w:t>
      </w:r>
      <w:r w:rsidRPr="003E622B">
        <w:rPr>
          <w:rFonts w:ascii="Courier New" w:eastAsia="Courier New" w:hAnsi="Courier New" w:cs="Courier New"/>
          <w:sz w:val="18"/>
          <w:szCs w:val="18"/>
        </w:rPr>
        <w:t>apiInvokerId</w:t>
      </w:r>
      <w:r w:rsidRPr="003E622B">
        <w:rPr>
          <w:rFonts w:eastAsia="Yu Mincho"/>
        </w:rPr>
        <w:t>) and a certificate (</w:t>
      </w:r>
      <w:r w:rsidRPr="003E622B">
        <w:rPr>
          <w:rFonts w:ascii="Courier New" w:eastAsia="Courier New" w:hAnsi="Courier New" w:cs="Courier New"/>
          <w:sz w:val="18"/>
          <w:szCs w:val="18"/>
        </w:rPr>
        <w:t>apiInvokerCertificate</w:t>
      </w:r>
      <w:r w:rsidRPr="003E622B">
        <w:rPr>
          <w:rFonts w:eastAsia="Yu Mincho"/>
        </w:rPr>
        <w:t>) based on provided public key(</w:t>
      </w:r>
      <w:r w:rsidRPr="003E622B">
        <w:rPr>
          <w:rFonts w:ascii="Courier New" w:eastAsia="Courier New" w:hAnsi="Courier New" w:cs="Courier New"/>
          <w:sz w:val="18"/>
          <w:szCs w:val="18"/>
        </w:rPr>
        <w:t>apiInvokerPublicKey</w:t>
      </w:r>
      <w:r w:rsidRPr="003E622B">
        <w:rPr>
          <w:rFonts w:eastAsia="Yu Mincho"/>
        </w:rPr>
        <w:t>).</w:t>
      </w:r>
    </w:p>
    <w:p w14:paraId="18DCF130" w14:textId="77777777" w:rsidR="003E622B" w:rsidRPr="003E622B" w:rsidRDefault="003E622B" w:rsidP="003E622B">
      <w:pPr>
        <w:ind w:left="284"/>
        <w:rPr>
          <w:rFonts w:eastAsia="Yu Mincho"/>
          <w:b/>
          <w:bCs/>
        </w:rPr>
      </w:pPr>
      <w:r w:rsidRPr="003E622B">
        <w:rPr>
          <w:rFonts w:eastAsia="Yu Mincho"/>
          <w:b/>
          <w:bCs/>
        </w:rPr>
        <w:t>2. 201 Created</w:t>
      </w:r>
    </w:p>
    <w:p w14:paraId="6F1D6C11" w14:textId="77777777" w:rsidR="003E622B" w:rsidRPr="003E622B" w:rsidRDefault="003E622B" w:rsidP="003E622B">
      <w:pPr>
        <w:rPr>
          <w:rFonts w:eastAsia="Yu Mincho"/>
          <w:b/>
          <w:bCs/>
        </w:rPr>
      </w:pPr>
      <w:r w:rsidRPr="003E622B">
        <w:rPr>
          <w:rFonts w:eastAsia="Yu Mincho"/>
        </w:rPr>
        <w:t>The API Invoker has been registered successfully. The URI of the created resource is returned in the “Location” HTTP header including the assigned registration identifier (</w:t>
      </w:r>
      <w:r w:rsidRPr="003E622B">
        <w:rPr>
          <w:rFonts w:ascii="Courier New" w:eastAsia="Courier New" w:hAnsi="Courier New" w:cs="Courier New"/>
          <w:sz w:val="18"/>
          <w:szCs w:val="18"/>
        </w:rPr>
        <w:t>apiInvokerId</w:t>
      </w:r>
      <w:r w:rsidRPr="003E622B">
        <w:rPr>
          <w:rFonts w:eastAsia="Yu Mincho"/>
        </w:rPr>
        <w:t>).</w:t>
      </w:r>
    </w:p>
    <w:p w14:paraId="56C7B9C4"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bCs/>
          <w:color w:val="000000"/>
        </w:rPr>
        <w:t>Table C.2-2: Register API-Invoker response</w:t>
      </w:r>
      <w:r w:rsidRPr="003E622B">
        <w:rPr>
          <w:rFonts w:ascii="Arial" w:eastAsia="Arial" w:hAnsi="Arial" w:cs="Arial"/>
          <w:b/>
          <w:bCs/>
        </w:rPr>
        <w:t xml:space="preserve"> (schema, then example content)</w:t>
      </w:r>
    </w:p>
    <w:tbl>
      <w:tblPr>
        <w:tblStyle w:val="TableGrid2"/>
        <w:tblW w:w="0" w:type="auto"/>
        <w:tblInd w:w="284" w:type="dxa"/>
        <w:tblLayout w:type="fixed"/>
        <w:tblLook w:val="06A0" w:firstRow="1" w:lastRow="0" w:firstColumn="1" w:lastColumn="0" w:noHBand="1" w:noVBand="1"/>
      </w:tblPr>
      <w:tblGrid>
        <w:gridCol w:w="9360"/>
      </w:tblGrid>
      <w:tr w:rsidR="003E622B" w:rsidRPr="003E622B" w14:paraId="3C81DCCC" w14:textId="77777777" w:rsidTr="00862BCC">
        <w:trPr>
          <w:trHeight w:val="300"/>
        </w:trPr>
        <w:tc>
          <w:tcPr>
            <w:tcW w:w="9360" w:type="dxa"/>
          </w:tcPr>
          <w:p w14:paraId="472E7C2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201 </w:t>
            </w:r>
          </w:p>
          <w:p w14:paraId="5D5CD55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Response headers:</w:t>
            </w:r>
          </w:p>
          <w:p w14:paraId="4D71D5F4" w14:textId="77777777" w:rsidR="003E622B" w:rsidRPr="003E622B" w:rsidRDefault="003E622B" w:rsidP="003E622B">
            <w:pPr>
              <w:spacing w:after="0"/>
              <w:rPr>
                <w:rFonts w:ascii="Courier New" w:hAnsi="Courier New" w:cs="Courier New"/>
                <w:color w:val="0078D4"/>
                <w:sz w:val="18"/>
                <w:szCs w:val="18"/>
              </w:rPr>
            </w:pPr>
            <w:r w:rsidRPr="003E622B">
              <w:rPr>
                <w:rFonts w:ascii="Courier New" w:hAnsi="Courier New" w:cs="Courier New"/>
                <w:color w:val="000000"/>
                <w:sz w:val="18"/>
                <w:szCs w:val="18"/>
              </w:rPr>
              <w:t>Location: {apiRoot}/api-invoker-management/v1/onboardedInvokers/{apiInvokerId}</w:t>
            </w:r>
          </w:p>
          <w:p w14:paraId="2329DFF0" w14:textId="77777777" w:rsidR="003E622B" w:rsidRPr="003E622B" w:rsidRDefault="003E622B" w:rsidP="003E622B">
            <w:pPr>
              <w:spacing w:after="0"/>
              <w:rPr>
                <w:rFonts w:ascii="Courier New" w:hAnsi="Courier New" w:cs="Courier New"/>
                <w:color w:val="000000"/>
                <w:sz w:val="18"/>
                <w:szCs w:val="18"/>
              </w:rPr>
            </w:pPr>
          </w:p>
          <w:p w14:paraId="1880BC0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Response body:</w:t>
            </w:r>
          </w:p>
          <w:p w14:paraId="1DBB0B9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BB8D45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"apiInvokerId": "string",</w:t>
            </w:r>
          </w:p>
          <w:p w14:paraId="6CB796D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"onboardingInformation": {</w:t>
            </w:r>
          </w:p>
          <w:p w14:paraId="5A23035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"apiInvokerPublicKey": "string",</w:t>
            </w:r>
          </w:p>
          <w:p w14:paraId="0C43C18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"apiInvokerCertificate": "string",</w:t>
            </w:r>
          </w:p>
          <w:p w14:paraId="1E631B6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"onboardingSecret": "string"</w:t>
            </w:r>
          </w:p>
          <w:p w14:paraId="5B1DFD7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289215B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0758435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"apiInvokerInformation": "string",</w:t>
            </w:r>
          </w:p>
          <w:p w14:paraId="601BE7A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"websockNotifConfig": {</w:t>
            </w:r>
          </w:p>
          <w:p w14:paraId="2992A7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"websocketUri": "string",</w:t>
            </w:r>
          </w:p>
          <w:p w14:paraId="7A43893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"requestWebsocketURI": "boolean"</w:t>
            </w:r>
          </w:p>
          <w:p w14:paraId="0BF33FC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0DE2451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D005C98" w14:textId="77777777" w:rsidR="003E622B" w:rsidRPr="003E622B" w:rsidRDefault="003E622B" w:rsidP="003E622B">
      <w:pPr>
        <w:rPr>
          <w:rFonts w:eastAsia="Yu Mincho"/>
        </w:rPr>
      </w:pPr>
    </w:p>
    <w:p w14:paraId="71ED0EEE" w14:textId="77777777" w:rsidR="003E622B" w:rsidRPr="003E622B" w:rsidRDefault="003E622B" w:rsidP="003E622B">
      <w:pPr>
        <w:rPr>
          <w:rFonts w:eastAsia="Yu Mincho"/>
          <w:b/>
          <w:bCs/>
        </w:rPr>
      </w:pPr>
      <w:r w:rsidRPr="003E622B">
        <w:rPr>
          <w:rFonts w:eastAsia="Yu Mincho"/>
        </w:rPr>
        <w:t>The fields that are returned when onboarding an invoker, that are populated by the CCF, are:</w:t>
      </w:r>
    </w:p>
    <w:p w14:paraId="2E62A6E4"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apiInvokerId:</w:t>
      </w:r>
      <w:r w:rsidRPr="003E622B">
        <w:rPr>
          <w:rFonts w:eastAsia="Yu Mincho"/>
          <w:b/>
          <w:bCs/>
        </w:rPr>
        <w:t xml:space="preserve"> </w:t>
      </w:r>
      <w:r w:rsidRPr="003E622B">
        <w:rPr>
          <w:rFonts w:eastAsia="Yu Mincho"/>
        </w:rPr>
        <w:t>Identifier of the invoker created.</w:t>
      </w:r>
    </w:p>
    <w:p w14:paraId="19A937FF"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apiInvokerCertificate:</w:t>
      </w:r>
      <w:r w:rsidRPr="003E622B">
        <w:rPr>
          <w:rFonts w:eastAsia="Yu Mincho"/>
          <w:b/>
          <w:bCs/>
        </w:rPr>
        <w:t xml:space="preserve"> </w:t>
      </w:r>
      <w:r w:rsidRPr="003E622B">
        <w:rPr>
          <w:rFonts w:eastAsia="Yu Mincho"/>
        </w:rPr>
        <w:t>Certificate of the Invoker created from the CSR sent in the onboarding request, which will be used for the following requests from the Invoker to CAPIF Core Function.</w:t>
      </w:r>
    </w:p>
    <w:p w14:paraId="0BD5E9D6" w14:textId="77777777" w:rsidR="003E622B" w:rsidRPr="003E622B" w:rsidRDefault="003E622B" w:rsidP="003E622B">
      <w:pPr>
        <w:keepNext/>
        <w:keepLines/>
        <w:spacing w:before="60"/>
        <w:ind w:left="568"/>
        <w:jc w:val="center"/>
        <w:rPr>
          <w:rFonts w:ascii="Arial" w:eastAsia="Arial" w:hAnsi="Arial" w:cs="Arial"/>
          <w:b/>
          <w:color w:val="000000"/>
        </w:rPr>
      </w:pPr>
      <w:r w:rsidRPr="003E622B">
        <w:rPr>
          <w:rFonts w:ascii="Arial" w:eastAsia="Arial" w:hAnsi="Arial" w:cs="Arial"/>
          <w:b/>
          <w:bCs/>
          <w:color w:val="000000"/>
        </w:rPr>
        <w:lastRenderedPageBreak/>
        <w:t>Table C.2-2-OCF: Register API-Invoker response (OCF example)</w:t>
      </w:r>
    </w:p>
    <w:tbl>
      <w:tblPr>
        <w:tblStyle w:val="TableGrid2"/>
        <w:tblW w:w="0" w:type="auto"/>
        <w:tblInd w:w="284" w:type="dxa"/>
        <w:tblLayout w:type="fixed"/>
        <w:tblLook w:val="06A0" w:firstRow="1" w:lastRow="0" w:firstColumn="1" w:lastColumn="0" w:noHBand="1" w:noVBand="1"/>
      </w:tblPr>
      <w:tblGrid>
        <w:gridCol w:w="9360"/>
      </w:tblGrid>
      <w:tr w:rsidR="003E622B" w:rsidRPr="003E622B" w14:paraId="7B2F8E06" w14:textId="77777777" w:rsidTr="00862BCC">
        <w:trPr>
          <w:trHeight w:val="300"/>
        </w:trPr>
        <w:tc>
          <w:tcPr>
            <w:tcW w:w="9360" w:type="dxa"/>
          </w:tcPr>
          <w:p w14:paraId="2878731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Response headers:</w:t>
            </w:r>
          </w:p>
          <w:p w14:paraId="2FE2E8C2" w14:textId="277F1362" w:rsidR="003E622B" w:rsidRPr="003E622B" w:rsidRDefault="003E622B" w:rsidP="003E622B">
            <w:pPr>
              <w:spacing w:after="0"/>
              <w:rPr>
                <w:rFonts w:ascii="system-ui" w:hAnsi="system-ui" w:cs="system-ui" w:hint="eastAsia"/>
                <w:sz w:val="18"/>
                <w:szCs w:val="18"/>
              </w:rPr>
            </w:pPr>
            <w:r w:rsidRPr="003E622B">
              <w:rPr>
                <w:rFonts w:ascii="Courier New" w:hAnsi="Courier New" w:cs="Courier New"/>
                <w:sz w:val="18"/>
                <w:szCs w:val="18"/>
              </w:rPr>
              <w:t>Location: https://capif.mobilesandbox.cloud:37211/api-invoker-management/v1/onboardedInvokers/INVaa03f9911db37be051b243ce3caad9</w:t>
            </w:r>
            <w:hyperlink r:id="rId15" w:history="1">
              <w:r w:rsidR="00FA789E" w:rsidRPr="00FA789E">
                <w:rPr>
                  <w:rStyle w:val="Hyperlink"/>
                  <w:rFonts w:eastAsia="Times New Roman"/>
                </w:rPr>
                <w:t>https://capif.mobilesandbox.cloud:37211/api-invoker-management/v1/onboardedInvokers/INVaa03f9911db37be051b243ce3caad9</w:t>
              </w:r>
            </w:hyperlink>
          </w:p>
          <w:p w14:paraId="2F0819F1" w14:textId="77777777" w:rsidR="003E622B" w:rsidRPr="003E622B" w:rsidRDefault="003E622B" w:rsidP="003E622B">
            <w:pPr>
              <w:spacing w:after="0"/>
              <w:rPr>
                <w:rFonts w:ascii="Courier New" w:hAnsi="Courier New" w:cs="Courier New"/>
                <w:sz w:val="18"/>
                <w:szCs w:val="18"/>
              </w:rPr>
            </w:pPr>
          </w:p>
          <w:p w14:paraId="64D8069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Response body:</w:t>
            </w:r>
          </w:p>
          <w:p w14:paraId="4E82D3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0C0A41D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"apiInvokerId": "INVaa03f9911db37be051b243ce3caad9",</w:t>
            </w:r>
          </w:p>
          <w:p w14:paraId="008B79F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"onboardingInformation": {</w:t>
            </w:r>
          </w:p>
          <w:p w14:paraId="01D1E0E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"apiInvokerPublicKey": "-----BEGIN CERTIFICATE REQUEST----- \nMIICeTCCAWECAQAHISNoGA1ERGAwwDQUGMRcwFQYDVQQ\n-----END CERTIFICATE REQUEST----\n",</w:t>
            </w:r>
          </w:p>
          <w:p w14:paraId="6BAEBD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"apiInvokerCertificate": "-----BEGIN CERTIFICATE-----\nMIIDgjCCAmqgAwIBAgIUS18nvjZYU5B+ptuAw/ x3gQWYEJVxDha9112mP7lclNg5yd5o1Xwj1Imbht2z33ZJ4jxA=\n-----END CERTIFICATE-----\n"</w:t>
            </w:r>
          </w:p>
          <w:p w14:paraId="29B3BD9E"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w:t>
            </w:r>
          </w:p>
          <w:p w14:paraId="6F7E2FA3" w14:textId="77777777" w:rsidR="003E622B" w:rsidRPr="003E622B" w:rsidRDefault="003E622B" w:rsidP="003E622B">
            <w:pPr>
              <w:spacing w:after="0"/>
              <w:rPr>
                <w:rFonts w:ascii="Courier New" w:hAnsi="Courier New" w:cs="Courier New"/>
                <w:sz w:val="18"/>
                <w:szCs w:val="18"/>
                <w:lang w:val="fr-FR"/>
              </w:rPr>
            </w:pPr>
          </w:p>
          <w:p w14:paraId="56F666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"apiInvokerInformation": "NEF Invoker",</w:t>
            </w:r>
          </w:p>
          <w:p w14:paraId="45D526A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"websockNotifConfig": {</w:t>
            </w:r>
          </w:p>
          <w:p w14:paraId="1D38532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"websocketUri": "websocketUri",</w:t>
            </w:r>
          </w:p>
          <w:p w14:paraId="14DB808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"requestWebsocketURI": true</w:t>
            </w:r>
          </w:p>
          <w:p w14:paraId="43DF523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9624CF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6A686467" w14:textId="77777777" w:rsidR="003E622B" w:rsidRPr="003E622B" w:rsidRDefault="003E622B" w:rsidP="003E622B">
      <w:pPr>
        <w:rPr>
          <w:rFonts w:eastAsia="Yu Mincho"/>
          <w:b/>
          <w:bCs/>
        </w:rPr>
      </w:pPr>
      <w:r w:rsidRPr="003E622B">
        <w:rPr>
          <w:rFonts w:eastAsia="Yu Mincho"/>
          <w:b/>
          <w:bCs/>
        </w:rPr>
        <w:t xml:space="preserve"> </w:t>
      </w:r>
    </w:p>
    <w:p w14:paraId="41E0B6BC" w14:textId="77777777" w:rsidR="003E622B" w:rsidRPr="003E622B" w:rsidRDefault="003E622B" w:rsidP="003E622B">
      <w:pPr>
        <w:ind w:left="284"/>
        <w:rPr>
          <w:rFonts w:eastAsia="Yu Mincho"/>
          <w:b/>
          <w:bCs/>
        </w:rPr>
      </w:pPr>
      <w:r w:rsidRPr="003E622B">
        <w:rPr>
          <w:rFonts w:eastAsia="Yu Mincho"/>
          <w:b/>
          <w:bCs/>
        </w:rPr>
        <w:t>3. CAPIF_Discovery_Service_API</w:t>
      </w:r>
    </w:p>
    <w:p w14:paraId="64CF12AD" w14:textId="77777777" w:rsidR="003E622B" w:rsidRPr="003E622B" w:rsidRDefault="003E622B" w:rsidP="003E622B">
      <w:pPr>
        <w:rPr>
          <w:rFonts w:eastAsia="Yu Mincho"/>
          <w:b/>
          <w:bCs/>
        </w:rPr>
      </w:pPr>
      <w:r w:rsidRPr="003E622B">
        <w:rPr>
          <w:rFonts w:eastAsia="Yu Mincho"/>
        </w:rPr>
        <w:t>After onboarding the API Invoker, the API Discovery function is used by invokers to obtain all the APIs published in CAPIF, providing all the necessary information that an API Invoker needs to be able to make a request to each such API.</w:t>
      </w:r>
    </w:p>
    <w:p w14:paraId="770C6284"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C.2-3: Discover APIs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1A76DF4C" w14:textId="77777777" w:rsidTr="00862BCC">
        <w:trPr>
          <w:trHeight w:val="300"/>
        </w:trPr>
        <w:tc>
          <w:tcPr>
            <w:tcW w:w="9630" w:type="dxa"/>
          </w:tcPr>
          <w:p w14:paraId="312C62D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HTTP GET {apiRoot}/service-apis/v1/allServiceAPIs?api-invoker-id={apiInvokerId}</w:t>
            </w:r>
          </w:p>
          <w:p w14:paraId="0ED8490B" w14:textId="77777777" w:rsidR="003E622B" w:rsidRPr="003E622B" w:rsidRDefault="003E622B" w:rsidP="003E622B">
            <w:pPr>
              <w:spacing w:after="0"/>
              <w:rPr>
                <w:rFonts w:cs="Courier New"/>
                <w:color w:val="000000"/>
                <w:szCs w:val="18"/>
              </w:rPr>
            </w:pPr>
          </w:p>
        </w:tc>
      </w:tr>
    </w:tbl>
    <w:p w14:paraId="5D613834" w14:textId="77777777" w:rsidR="003E622B" w:rsidRPr="003E622B" w:rsidRDefault="003E622B" w:rsidP="003E622B">
      <w:pPr>
        <w:rPr>
          <w:rFonts w:eastAsia="Yu Mincho"/>
          <w:b/>
          <w:bCs/>
        </w:rPr>
      </w:pPr>
    </w:p>
    <w:p w14:paraId="75B61BAC" w14:textId="77777777" w:rsidR="003E622B" w:rsidRPr="003E622B" w:rsidRDefault="003E622B" w:rsidP="003E622B">
      <w:pPr>
        <w:rPr>
          <w:rFonts w:eastAsia="Yu Mincho"/>
        </w:rPr>
      </w:pPr>
      <w:r w:rsidRPr="003E622B">
        <w:rPr>
          <w:rFonts w:eastAsia="Yu Mincho"/>
        </w:rPr>
        <w:t>The API Invoker must make the request to CAPIF using its identifier {</w:t>
      </w:r>
      <w:r w:rsidRPr="003E622B">
        <w:rPr>
          <w:rFonts w:ascii="Courier New" w:eastAsia="Courier New" w:hAnsi="Courier New" w:cs="Courier New"/>
          <w:color w:val="000000"/>
          <w:sz w:val="18"/>
          <w:szCs w:val="18"/>
        </w:rPr>
        <w:t>apiInvokerId</w:t>
      </w:r>
      <w:r w:rsidRPr="003E622B">
        <w:rPr>
          <w:rFonts w:eastAsia="Yu Mincho"/>
        </w:rPr>
        <w:t xml:space="preserve">} </w:t>
      </w:r>
      <w:proofErr w:type="gramStart"/>
      <w:r w:rsidRPr="003E622B">
        <w:rPr>
          <w:rFonts w:eastAsia="Yu Mincho"/>
        </w:rPr>
        <w:t>in order to</w:t>
      </w:r>
      <w:proofErr w:type="gramEnd"/>
      <w:r w:rsidRPr="003E622B">
        <w:rPr>
          <w:rFonts w:eastAsia="Yu Mincho"/>
        </w:rPr>
        <w:t xml:space="preserve"> verify that the invoker is registered in CAPIF.</w:t>
      </w:r>
    </w:p>
    <w:p w14:paraId="66508E31"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C.2-3-OCF: Discover APIs reques</w:t>
      </w:r>
      <w:r w:rsidRPr="003E622B">
        <w:rPr>
          <w:rFonts w:ascii="Arial" w:eastAsia="Arial" w:hAnsi="Arial" w:cs="Arial"/>
          <w:b/>
          <w:bCs/>
        </w:rPr>
        <w:t>t (OCF example)</w:t>
      </w:r>
    </w:p>
    <w:tbl>
      <w:tblPr>
        <w:tblStyle w:val="TableGrid2"/>
        <w:tblW w:w="0" w:type="auto"/>
        <w:tblLayout w:type="fixed"/>
        <w:tblLook w:val="06A0" w:firstRow="1" w:lastRow="0" w:firstColumn="1" w:lastColumn="0" w:noHBand="1" w:noVBand="1"/>
      </w:tblPr>
      <w:tblGrid>
        <w:gridCol w:w="9630"/>
      </w:tblGrid>
      <w:tr w:rsidR="003E622B" w:rsidRPr="003E622B" w14:paraId="346E86DE" w14:textId="77777777" w:rsidTr="00862BCC">
        <w:trPr>
          <w:trHeight w:val="300"/>
        </w:trPr>
        <w:tc>
          <w:tcPr>
            <w:tcW w:w="9630" w:type="dxa"/>
          </w:tcPr>
          <w:p w14:paraId="3B6BDF9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HTTP GET https://capif.mobilesandbox.cloud:37211/service-apis/v1/allServiceAPIs?api-invoker-id=INVaa03f9911db37be051b243ce3caad9</w:t>
            </w:r>
          </w:p>
        </w:tc>
      </w:tr>
    </w:tbl>
    <w:p w14:paraId="0F38BDA8" w14:textId="77777777" w:rsidR="003E622B" w:rsidRPr="003E622B" w:rsidRDefault="003E622B" w:rsidP="003E622B">
      <w:pPr>
        <w:rPr>
          <w:rFonts w:eastAsia="Yu Mincho"/>
          <w:b/>
          <w:bCs/>
        </w:rPr>
      </w:pPr>
    </w:p>
    <w:p w14:paraId="0ED082B1" w14:textId="77777777" w:rsidR="003E622B" w:rsidRPr="003E622B" w:rsidRDefault="003E622B" w:rsidP="003E622B">
      <w:pPr>
        <w:ind w:left="284"/>
        <w:rPr>
          <w:rFonts w:eastAsia="Yu Mincho"/>
          <w:b/>
          <w:bCs/>
        </w:rPr>
      </w:pPr>
      <w:r w:rsidRPr="003E622B">
        <w:rPr>
          <w:rFonts w:eastAsia="Yu Mincho"/>
          <w:b/>
          <w:bCs/>
        </w:rPr>
        <w:t>4. OK 200</w:t>
      </w:r>
    </w:p>
    <w:p w14:paraId="70327DAA" w14:textId="77777777" w:rsidR="003E622B" w:rsidRPr="003E622B" w:rsidRDefault="003E622B" w:rsidP="003E622B">
      <w:pPr>
        <w:rPr>
          <w:rFonts w:eastAsia="Yu Mincho"/>
          <w:lang w:val="en-US"/>
        </w:rPr>
      </w:pPr>
      <w:r w:rsidRPr="003E622B">
        <w:rPr>
          <w:rFonts w:eastAsia="Yu Mincho"/>
          <w:lang w:val="en-US"/>
        </w:rPr>
        <w:t>Upon successful request, the API Invoker will receive the 200 OK code and all the information about the APIs published in the CAPIF Core Function containing the AEF profiles exposing the APIs. Using this information, the API Invoker can decide which APIs it wants to use.</w:t>
      </w:r>
    </w:p>
    <w:p w14:paraId="5C0BD9E4"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color w:val="000000"/>
        </w:rPr>
        <w:t>Table C.2-4-OCF: Discover APIs response</w:t>
      </w:r>
      <w:r w:rsidRPr="003E622B">
        <w:rPr>
          <w:rFonts w:ascii="Arial" w:eastAsia="Arial" w:hAnsi="Arial" w:cs="Arial"/>
          <w:b/>
        </w:rPr>
        <w:t xml:space="preserve"> (schema)</w:t>
      </w:r>
    </w:p>
    <w:tbl>
      <w:tblPr>
        <w:tblStyle w:val="TableGrid2"/>
        <w:tblW w:w="0" w:type="auto"/>
        <w:tblLayout w:type="fixed"/>
        <w:tblLook w:val="06A0" w:firstRow="1" w:lastRow="0" w:firstColumn="1" w:lastColumn="0" w:noHBand="1" w:noVBand="1"/>
      </w:tblPr>
      <w:tblGrid>
        <w:gridCol w:w="9630"/>
      </w:tblGrid>
      <w:tr w:rsidR="003E622B" w:rsidRPr="003E622B" w14:paraId="03DC25EE" w14:textId="77777777" w:rsidTr="00862BCC">
        <w:trPr>
          <w:trHeight w:val="300"/>
        </w:trPr>
        <w:tc>
          <w:tcPr>
            <w:tcW w:w="9630" w:type="dxa"/>
          </w:tcPr>
          <w:p w14:paraId="4DB2F8B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65FB5140"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Response body:</w:t>
            </w:r>
            <w:r w:rsidRPr="003E622B">
              <w:rPr>
                <w:rFonts w:ascii="Courier New" w:hAnsi="Courier New"/>
                <w:sz w:val="18"/>
              </w:rPr>
              <w:br/>
            </w:r>
            <w:r w:rsidRPr="003E622B">
              <w:rPr>
                <w:rFonts w:ascii="Courier New" w:hAnsi="Courier New" w:cs="Courier New"/>
                <w:sz w:val="18"/>
                <w:szCs w:val="18"/>
              </w:rPr>
              <w:t>{</w:t>
            </w:r>
          </w:p>
          <w:p w14:paraId="7568F1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"serviceAPIDescription</w:t>
            </w:r>
            <w:proofErr w:type="gramStart"/>
            <w:r w:rsidRPr="003E622B">
              <w:rPr>
                <w:rFonts w:ascii="Courier New" w:hAnsi="Courier New" w:cs="Courier New"/>
                <w:sz w:val="18"/>
                <w:szCs w:val="18"/>
              </w:rPr>
              <w:t>":[</w:t>
            </w:r>
            <w:proofErr w:type="gramEnd"/>
            <w:r w:rsidRPr="003E622B">
              <w:rPr>
                <w:rFonts w:ascii="Courier New" w:hAnsi="Courier New" w:cs="Courier New"/>
                <w:sz w:val="18"/>
                <w:szCs w:val="18"/>
              </w:rPr>
              <w:t xml:space="preserve">    {</w:t>
            </w:r>
          </w:p>
          <w:p w14:paraId="5613C7E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"apiName": "string",</w:t>
            </w:r>
          </w:p>
          <w:p w14:paraId="4FE81B1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"apiId": "string",</w:t>
            </w:r>
          </w:p>
          <w:p w14:paraId="16633F9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"apiStatus": {</w:t>
            </w:r>
          </w:p>
          <w:p w14:paraId="788AF9E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"aefIds": [</w:t>
            </w:r>
          </w:p>
          <w:p w14:paraId="06A1739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7ADC914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ABDD1F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F2DD38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"aefProfiles": [</w:t>
            </w:r>
          </w:p>
          <w:p w14:paraId="7C184B7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rPr>
              <w:lastRenderedPageBreak/>
              <w:t xml:space="preserve">        </w:t>
            </w:r>
            <w:r w:rsidRPr="003E622B">
              <w:rPr>
                <w:rFonts w:ascii="Courier New" w:hAnsi="Courier New" w:cs="Courier New"/>
                <w:sz w:val="18"/>
                <w:szCs w:val="18"/>
              </w:rPr>
              <w:t>{</w:t>
            </w:r>
          </w:p>
          <w:p w14:paraId="4B14E0C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"aefId": "string",</w:t>
            </w:r>
          </w:p>
          <w:p w14:paraId="7AFF77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"versions": [</w:t>
            </w:r>
          </w:p>
          <w:p w14:paraId="359186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AEFB2B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"apiVersion": "string",</w:t>
            </w:r>
          </w:p>
          <w:p w14:paraId="48A7D59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"expiry": "string",</w:t>
            </w:r>
          </w:p>
          <w:p w14:paraId="69B919A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"resources": [</w:t>
            </w:r>
          </w:p>
          <w:p w14:paraId="7D191C4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75F24D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"resourceName": "string",</w:t>
            </w:r>
          </w:p>
          <w:p w14:paraId="281428F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"commType": "string",</w:t>
            </w:r>
          </w:p>
          <w:p w14:paraId="28753B3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"uri": "string",</w:t>
            </w:r>
          </w:p>
          <w:p w14:paraId="346C930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"custOpName": "string",</w:t>
            </w:r>
          </w:p>
          <w:p w14:paraId="44505CC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["string"],</w:t>
            </w:r>
          </w:p>
          <w:p w14:paraId="5A04798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78B779E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1CC536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6A98BF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"resourceName": "string",</w:t>
            </w:r>
          </w:p>
          <w:p w14:paraId="316A3C0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"commType": "string",</w:t>
            </w:r>
          </w:p>
          <w:p w14:paraId="538D70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"uri": "string",</w:t>
            </w:r>
          </w:p>
          <w:p w14:paraId="742B1C8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"custOpName": "string",</w:t>
            </w:r>
          </w:p>
          <w:p w14:paraId="34F39D9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["string"],</w:t>
            </w:r>
          </w:p>
          <w:p w14:paraId="00F1D5F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58AA475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177F899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12CDE82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"custOperations": [</w:t>
            </w:r>
          </w:p>
          <w:p w14:paraId="0050F86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D55D95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"commType": "string",</w:t>
            </w:r>
          </w:p>
          <w:p w14:paraId="217F9D4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"custOpName": "string",</w:t>
            </w:r>
          </w:p>
          <w:p w14:paraId="37C05C6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w:t>
            </w:r>
          </w:p>
          <w:p w14:paraId="69A6493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2B54973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73A85C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4B2A165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8A8615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EAB675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0A7CC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0667CF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"protocol": "string",</w:t>
            </w:r>
          </w:p>
          <w:p w14:paraId="26D44DB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"dataFormat": "string",</w:t>
            </w:r>
          </w:p>
          <w:p w14:paraId="39B664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"securityMethods": [</w:t>
            </w:r>
          </w:p>
          <w:p w14:paraId="25453DC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6C609F9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1D72D9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"interfaceDescriptions": [</w:t>
            </w:r>
          </w:p>
          <w:p w14:paraId="46FCA32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50B792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"ipv4Addr": "string",</w:t>
            </w:r>
          </w:p>
          <w:p w14:paraId="0433247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"port": "int",</w:t>
            </w:r>
          </w:p>
          <w:p w14:paraId="390B6AA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"securityMethods": [</w:t>
            </w:r>
          </w:p>
          <w:p w14:paraId="060899E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13054D6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D77F08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D53C2D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1666A6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10BCE8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CFEC8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456CAC7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"supportedFeatures": "string",</w:t>
            </w:r>
          </w:p>
          <w:p w14:paraId="752207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"shareableInfo": {</w:t>
            </w:r>
          </w:p>
          <w:p w14:paraId="359825F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"isShareable": "boolean",</w:t>
            </w:r>
          </w:p>
          <w:p w14:paraId="28F50DA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"capifProvDoms": [</w:t>
            </w:r>
          </w:p>
          <w:p w14:paraId="5C1AB8B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082CD23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A8884D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25DA45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"serviceAPICategory": "string",</w:t>
            </w:r>
          </w:p>
          <w:p w14:paraId="7D76953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"apiSuppFeats": "string",</w:t>
            </w:r>
          </w:p>
          <w:p w14:paraId="49464E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"pubApiPath": {</w:t>
            </w:r>
          </w:p>
          <w:p w14:paraId="2947B60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"ccfIds": [</w:t>
            </w:r>
          </w:p>
          <w:p w14:paraId="3F1FE13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450F182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F1E539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97A271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"ccfId": "string"</w:t>
            </w:r>
          </w:p>
          <w:p w14:paraId="5E39953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lastRenderedPageBreak/>
              <w:t xml:space="preserve">      "apiProvName": "string"</w:t>
            </w:r>
            <w:r w:rsidRPr="003E622B">
              <w:rPr>
                <w:rFonts w:ascii="Courier New" w:hAnsi="Courier New"/>
                <w:sz w:val="18"/>
              </w:rPr>
              <w:br/>
            </w:r>
            <w:r w:rsidRPr="003E622B">
              <w:rPr>
                <w:rFonts w:ascii="Courier New" w:hAnsi="Courier New" w:cs="Courier New"/>
                <w:sz w:val="18"/>
                <w:szCs w:val="18"/>
              </w:rPr>
              <w:t xml:space="preserve">  </w:t>
            </w:r>
            <w:proofErr w:type="gramStart"/>
            <w:r w:rsidRPr="003E622B">
              <w:rPr>
                <w:rFonts w:ascii="Courier New" w:hAnsi="Courier New" w:cs="Courier New"/>
                <w:sz w:val="18"/>
                <w:szCs w:val="18"/>
              </w:rPr>
              <w:t xml:space="preserve">  }</w:t>
            </w:r>
            <w:proofErr w:type="gramEnd"/>
          </w:p>
          <w:p w14:paraId="621E10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67D66C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2FA7BBD5" w14:textId="77777777" w:rsidR="003E622B" w:rsidRPr="003E622B" w:rsidRDefault="003E622B" w:rsidP="003E622B">
      <w:pPr>
        <w:rPr>
          <w:rFonts w:eastAsia="Yu Mincho"/>
        </w:rPr>
      </w:pPr>
    </w:p>
    <w:p w14:paraId="50DD9FD6" w14:textId="77777777" w:rsidR="003E622B" w:rsidRPr="003E622B" w:rsidRDefault="003E622B" w:rsidP="003E622B">
      <w:pPr>
        <w:rPr>
          <w:rFonts w:eastAsia="Yu Mincho"/>
        </w:rPr>
      </w:pPr>
      <w:r w:rsidRPr="003E622B">
        <w:rPr>
          <w:rFonts w:eastAsia="Yu Mincho"/>
        </w:rPr>
        <w:t>The API Invoker will receive a list with the APIs published in CAPIF, including the following information:</w:t>
      </w:r>
    </w:p>
    <w:p w14:paraId="6149BD31"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apiName:</w:t>
      </w:r>
      <w:r w:rsidRPr="003E622B">
        <w:rPr>
          <w:rFonts w:eastAsia="Yu Mincho"/>
          <w:lang w:val="en-US"/>
        </w:rPr>
        <w:t xml:space="preserve"> Name of the </w:t>
      </w:r>
      <w:ins w:id="45" w:author="WF" w:date="2025-01-29T16:21:00Z" w16du:dateUtc="2025-01-29T16:21:00Z">
        <w:r w:rsidRPr="003E622B">
          <w:rPr>
            <w:rFonts w:eastAsia="Yu Mincho"/>
            <w:lang w:val="en-US"/>
          </w:rPr>
          <w:t xml:space="preserve">published </w:t>
        </w:r>
      </w:ins>
      <w:r w:rsidRPr="003E622B">
        <w:rPr>
          <w:rFonts w:eastAsia="Yu Mincho"/>
          <w:lang w:val="en-US"/>
        </w:rPr>
        <w:t>API</w:t>
      </w:r>
      <w:del w:id="46" w:author="WF" w:date="2025-01-29T16:21:00Z" w16du:dateUtc="2025-01-29T16:21:00Z">
        <w:r w:rsidRPr="003E622B" w:rsidDel="00603228">
          <w:rPr>
            <w:rFonts w:eastAsia="Yu Mincho"/>
            <w:lang w:val="en-US"/>
          </w:rPr>
          <w:delText xml:space="preserve"> to be published</w:delText>
        </w:r>
      </w:del>
      <w:r w:rsidRPr="003E622B">
        <w:rPr>
          <w:rFonts w:eastAsia="Yu Mincho"/>
          <w:lang w:val="en-US"/>
        </w:rPr>
        <w:t xml:space="preserve">, which </w:t>
      </w:r>
      <w:ins w:id="47" w:author="WF" w:date="2025-01-29T16:21:00Z" w16du:dateUtc="2025-01-29T16:21:00Z">
        <w:r w:rsidRPr="003E622B">
          <w:rPr>
            <w:rFonts w:eastAsia="Yu Mincho"/>
            <w:lang w:val="en-US"/>
          </w:rPr>
          <w:t>wil</w:t>
        </w:r>
      </w:ins>
      <w:ins w:id="48" w:author="WF" w:date="2025-01-29T16:22:00Z" w16du:dateUtc="2025-01-29T16:22:00Z">
        <w:r w:rsidRPr="003E622B">
          <w:rPr>
            <w:rFonts w:eastAsia="Yu Mincho"/>
            <w:lang w:val="en-US"/>
          </w:rPr>
          <w:t>l</w:t>
        </w:r>
      </w:ins>
      <w:del w:id="49" w:author="WF" w:date="2025-01-29T16:22:00Z" w16du:dateUtc="2025-01-29T16:22:00Z">
        <w:r w:rsidRPr="003E622B" w:rsidDel="00603228">
          <w:rPr>
            <w:rFonts w:eastAsia="Yu Mincho"/>
            <w:lang w:val="en-US"/>
          </w:rPr>
          <w:delText>must</w:delText>
        </w:r>
      </w:del>
      <w:r w:rsidRPr="003E622B">
        <w:rPr>
          <w:rFonts w:eastAsia="Yu Mincho"/>
          <w:lang w:val="en-US"/>
        </w:rPr>
        <w:t xml:space="preserve"> be unique in CAPIF.</w:t>
      </w:r>
    </w:p>
    <w:p w14:paraId="64EBE295"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apiStatus:</w:t>
      </w:r>
      <w:r w:rsidRPr="003E622B">
        <w:rPr>
          <w:rFonts w:eastAsia="Yu Mincho"/>
          <w:lang w:val="en-US"/>
        </w:rPr>
        <w:t xml:space="preserve"> Represents the API status, in addition, if this attribute is omitted, it is understood that the API is available in all AEFs of </w:t>
      </w:r>
      <w:r w:rsidRPr="003E622B">
        <w:rPr>
          <w:rFonts w:ascii="Courier New" w:eastAsia="Courier New" w:hAnsi="Courier New" w:cs="Courier New"/>
          <w:sz w:val="18"/>
          <w:szCs w:val="18"/>
          <w:lang w:val="en-US"/>
        </w:rPr>
        <w:t>aefProfiles</w:t>
      </w:r>
      <w:r w:rsidRPr="003E622B">
        <w:rPr>
          <w:rFonts w:eastAsia="Yu Mincho"/>
          <w:lang w:val="en-US"/>
        </w:rPr>
        <w:t xml:space="preserve">. It contains the </w:t>
      </w:r>
      <w:r w:rsidRPr="003E622B">
        <w:rPr>
          <w:rFonts w:ascii="Courier New" w:eastAsia="Courier New" w:hAnsi="Courier New" w:cs="Courier New"/>
          <w:sz w:val="18"/>
          <w:szCs w:val="18"/>
          <w:lang w:val="en-US"/>
        </w:rPr>
        <w:t xml:space="preserve">aefIds </w:t>
      </w:r>
      <w:r w:rsidRPr="003E622B">
        <w:rPr>
          <w:rFonts w:eastAsia="Yu Mincho"/>
          <w:lang w:val="en-US"/>
        </w:rPr>
        <w:t xml:space="preserve">field which is a list of the AEFs that expose the API. If this list is empty or the attribute is omitted, it is understood that the API is inactive in all </w:t>
      </w:r>
      <w:r w:rsidRPr="003E622B">
        <w:rPr>
          <w:rFonts w:ascii="Courier New" w:eastAsia="Courier New" w:hAnsi="Courier New" w:cs="Courier New"/>
          <w:sz w:val="18"/>
          <w:szCs w:val="18"/>
          <w:lang w:val="en-US"/>
        </w:rPr>
        <w:t>aefProfiles.</w:t>
      </w:r>
    </w:p>
    <w:p w14:paraId="4860498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aefProfiles:</w:t>
      </w:r>
      <w:r w:rsidRPr="003E622B">
        <w:rPr>
          <w:rFonts w:eastAsia="Yu Mincho"/>
          <w:lang w:val="en-US"/>
        </w:rPr>
        <w:t xml:space="preserve"> List of Information about AEFs that expose the API. This information contains the following fields:</w:t>
      </w:r>
    </w:p>
    <w:p w14:paraId="30F2240D"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aefId:</w:t>
      </w:r>
      <w:r w:rsidRPr="003E622B">
        <w:rPr>
          <w:rFonts w:eastAsia="Yu Mincho"/>
          <w:lang w:val="en-US"/>
        </w:rPr>
        <w:t xml:space="preserve"> AEF identifier of the provider that exposes the service.</w:t>
      </w:r>
    </w:p>
    <w:p w14:paraId="545DD64C"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versions</w:t>
      </w:r>
      <w:r w:rsidRPr="003E622B">
        <w:rPr>
          <w:rFonts w:eastAsia="Yu Mincho"/>
          <w:lang w:val="en-US"/>
        </w:rPr>
        <w:t>: list of information about API versions. Each version contains the resources supported by the API. Each version contains:</w:t>
      </w:r>
    </w:p>
    <w:p w14:paraId="2EF2F7B4" w14:textId="77777777" w:rsidR="003E622B" w:rsidRPr="003E622B" w:rsidRDefault="003E622B" w:rsidP="003E622B">
      <w:pPr>
        <w:numPr>
          <w:ilvl w:val="2"/>
          <w:numId w:val="5"/>
        </w:numPr>
        <w:contextualSpacing/>
        <w:rPr>
          <w:rFonts w:eastAsia="Yu Mincho"/>
        </w:rPr>
      </w:pPr>
      <w:r w:rsidRPr="003E622B">
        <w:rPr>
          <w:rFonts w:ascii="Courier New" w:eastAsia="Courier New" w:hAnsi="Courier New" w:cs="Courier New"/>
          <w:sz w:val="18"/>
          <w:szCs w:val="18"/>
        </w:rPr>
        <w:t>apiVersion</w:t>
      </w:r>
      <w:r w:rsidRPr="003E622B">
        <w:rPr>
          <w:rFonts w:eastAsia="Yu Mincho"/>
        </w:rPr>
        <w:t>: usable version of the API.</w:t>
      </w:r>
    </w:p>
    <w:p w14:paraId="3A1582EB"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expiry:</w:t>
      </w:r>
      <w:r w:rsidRPr="003E622B">
        <w:rPr>
          <w:rFonts w:eastAsia="Yu Mincho"/>
          <w:lang w:val="en-US"/>
        </w:rPr>
        <w:t xml:space="preserve"> date on which the API version expires and will no longer be available.</w:t>
      </w:r>
    </w:p>
    <w:p w14:paraId="664C32A2"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resources</w:t>
      </w:r>
      <w:r w:rsidRPr="003E622B">
        <w:rPr>
          <w:rFonts w:eastAsia="Yu Mincho"/>
          <w:lang w:val="en-US"/>
        </w:rPr>
        <w:t>: A list of resources that contain the API version. Each resource contains the following information:</w:t>
      </w:r>
    </w:p>
    <w:p w14:paraId="143F52B6"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resourceName</w:t>
      </w:r>
      <w:r w:rsidRPr="003E622B">
        <w:rPr>
          <w:rFonts w:eastAsia="Yu Mincho"/>
          <w:lang w:val="en-US"/>
        </w:rPr>
        <w:t>: Name of the resource for which its information is specified.</w:t>
      </w:r>
    </w:p>
    <w:p w14:paraId="5C54CC22"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commType</w:t>
      </w:r>
      <w:r w:rsidRPr="003E622B">
        <w:rPr>
          <w:rFonts w:eastAsia="Yu Mincho"/>
          <w:lang w:val="en-US"/>
        </w:rPr>
        <w:t>: Type of use of the resource, which can be receiving a response when making a request (REQUEST_RESPONSE) or a subscription to receive notifications (SUBSCRIBE_NOTIFY)</w:t>
      </w:r>
    </w:p>
    <w:p w14:paraId="3C282126"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uri</w:t>
      </w:r>
      <w:r w:rsidRPr="003E622B">
        <w:rPr>
          <w:rFonts w:eastAsia="Yu Mincho"/>
          <w:lang w:val="en-US"/>
        </w:rPr>
        <w:t>: URI to make the request to use the described API resource.</w:t>
      </w:r>
    </w:p>
    <w:p w14:paraId="6A8C7EC0"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custOpName</w:t>
      </w:r>
      <w:r w:rsidRPr="003E622B">
        <w:rPr>
          <w:rFonts w:eastAsia="Yu Mincho"/>
          <w:lang w:val="en-US"/>
        </w:rPr>
        <w:t xml:space="preserve">: Part of the URI structure used for a custom operation associated with the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2AE784B0"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xml:space="preserve">: List of the resource's custom operations associated to this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0EDA0DDC"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operations</w:t>
      </w:r>
      <w:r w:rsidRPr="003E622B">
        <w:rPr>
          <w:rFonts w:eastAsia="Yu Mincho"/>
          <w:lang w:val="en-US"/>
        </w:rPr>
        <w:t>: list of HTTP methods supported by the API resource.</w:t>
      </w:r>
    </w:p>
    <w:p w14:paraId="5E52740E"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description</w:t>
      </w:r>
      <w:r w:rsidRPr="003E622B">
        <w:rPr>
          <w:rFonts w:eastAsia="Yu Mincho"/>
          <w:lang w:val="en-US"/>
        </w:rPr>
        <w:t>: descriptive text of the API resource.</w:t>
      </w:r>
    </w:p>
    <w:p w14:paraId="1C3B33B3"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List of custom operations without resource association.</w:t>
      </w:r>
    </w:p>
    <w:p w14:paraId="263B221C"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protocol:</w:t>
      </w:r>
      <w:r w:rsidRPr="003E622B">
        <w:rPr>
          <w:rFonts w:eastAsia="Yu Mincho"/>
          <w:lang w:val="en-US"/>
        </w:rPr>
        <w:t xml:space="preserve"> indicates a protocol and protocol version used by the API.</w:t>
      </w:r>
    </w:p>
    <w:p w14:paraId="45985BF8"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 xml:space="preserve">dataFormat: </w:t>
      </w:r>
      <w:r w:rsidRPr="003E622B">
        <w:rPr>
          <w:rFonts w:eastAsia="Yu Mincho"/>
          <w:lang w:val="en-US"/>
        </w:rPr>
        <w:t>Indicates the data sending format which can be JSON, XML or PROTOBUF3.</w:t>
      </w:r>
    </w:p>
    <w:p w14:paraId="010D2418"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securityMethods:</w:t>
      </w:r>
      <w:r w:rsidRPr="003E622B">
        <w:rPr>
          <w:rFonts w:eastAsia="Yu Mincho"/>
          <w:lang w:val="en-US"/>
        </w:rPr>
        <w:t xml:space="preserve"> Indicates the possible security methods of the API.</w:t>
      </w:r>
    </w:p>
    <w:p w14:paraId="702E6EE1"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domainName:</w:t>
      </w:r>
      <w:r w:rsidRPr="003E622B">
        <w:rPr>
          <w:rFonts w:eastAsia="Yu Mincho"/>
          <w:lang w:val="en-US"/>
        </w:rPr>
        <w:t xml:space="preserve"> Domain name to which the API belongs. </w:t>
      </w:r>
    </w:p>
    <w:p w14:paraId="4060967D"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interfaceDescriptions:</w:t>
      </w:r>
      <w:r w:rsidRPr="003E622B">
        <w:rPr>
          <w:rFonts w:eastAsia="Yu Mincho"/>
          <w:lang w:val="en-US"/>
        </w:rPr>
        <w:t xml:space="preserve"> List of interfaces to which API requests can be made. </w:t>
      </w:r>
    </w:p>
    <w:p w14:paraId="547A1C3D" w14:textId="77777777" w:rsidR="003E622B" w:rsidRPr="003E622B" w:rsidRDefault="003E622B" w:rsidP="003E622B">
      <w:pPr>
        <w:ind w:left="1440"/>
        <w:contextualSpacing/>
        <w:rPr>
          <w:rFonts w:eastAsia="Yu Mincho"/>
          <w:lang w:val="en-US"/>
        </w:rPr>
      </w:pPr>
      <w:r w:rsidRPr="003E622B">
        <w:rPr>
          <w:rFonts w:eastAsia="Yu Mincho"/>
          <w:lang w:val="en-US"/>
        </w:rPr>
        <w:t xml:space="preserve">Only </w:t>
      </w:r>
      <w:r w:rsidRPr="003E622B">
        <w:rPr>
          <w:rFonts w:ascii="Courier New" w:eastAsia="Yu Mincho" w:hAnsi="Courier New"/>
          <w:sz w:val="18"/>
          <w:szCs w:val="18"/>
        </w:rPr>
        <w:t>domainName</w:t>
      </w:r>
      <w:r w:rsidRPr="003E622B">
        <w:rPr>
          <w:rFonts w:eastAsia="Yu Mincho"/>
          <w:lang w:val="en-US"/>
        </w:rPr>
        <w:t xml:space="preserve"> or </w:t>
      </w:r>
      <w:r w:rsidRPr="003E622B">
        <w:rPr>
          <w:rFonts w:ascii="Courier New" w:eastAsia="Yu Mincho" w:hAnsi="Courier New"/>
          <w:sz w:val="18"/>
          <w:szCs w:val="18"/>
        </w:rPr>
        <w:t>interfaceDescription</w:t>
      </w:r>
      <w:r w:rsidRPr="003E622B">
        <w:rPr>
          <w:rFonts w:eastAsia="Yu Mincho"/>
          <w:lang w:val="en-US"/>
        </w:rPr>
        <w:t xml:space="preserve"> can be specified.</w:t>
      </w:r>
    </w:p>
    <w:p w14:paraId="6B9A406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supportedFeatures:</w:t>
      </w:r>
      <w:r w:rsidRPr="003E622B">
        <w:rPr>
          <w:rFonts w:eastAsia="Yu Mincho"/>
          <w:lang w:val="en-US"/>
        </w:rPr>
        <w:t xml:space="preserve"> Indicates the one or more CAPIF </w:t>
      </w:r>
      <w:ins w:id="50" w:author="WF" w:date="2025-01-29T16:24:00Z" w16du:dateUtc="2025-01-29T16:24:00Z">
        <w:r w:rsidRPr="003E622B">
          <w:rPr>
            <w:rFonts w:eastAsia="Yu Mincho"/>
          </w:rPr>
          <w:t>Discover Service</w:t>
        </w:r>
        <w:r w:rsidRPr="003E622B">
          <w:rPr>
            <w:rFonts w:eastAsia="Yu Mincho"/>
            <w:lang w:val="en-US"/>
          </w:rPr>
          <w:t xml:space="preserve"> </w:t>
        </w:r>
      </w:ins>
      <w:r w:rsidRPr="003E622B">
        <w:rPr>
          <w:rFonts w:eastAsia="Yu Mincho"/>
          <w:lang w:val="en-US"/>
        </w:rPr>
        <w:t xml:space="preserve">API specific supported features (from the </w:t>
      </w:r>
      <w:ins w:id="51" w:author="WF" w:date="2025-01-29T16:25:00Z" w16du:dateUtc="2025-01-29T16:25:00Z">
        <w:r w:rsidRPr="003E622B">
          <w:rPr>
            <w:rFonts w:eastAsia="Yu Mincho"/>
            <w:lang w:val="en-US"/>
          </w:rPr>
          <w:t>three</w:t>
        </w:r>
      </w:ins>
      <w:del w:id="52" w:author="WF" w:date="2025-01-29T16:24:00Z" w16du:dateUtc="2025-01-29T16:24:00Z">
        <w:r w:rsidRPr="003E622B" w:rsidDel="00603228">
          <w:rPr>
            <w:rFonts w:eastAsia="Yu Mincho"/>
            <w:lang w:val="en-US"/>
          </w:rPr>
          <w:delText>nine</w:delText>
        </w:r>
      </w:del>
      <w:r w:rsidRPr="003E622B">
        <w:rPr>
          <w:rFonts w:eastAsia="Yu Mincho"/>
          <w:lang w:val="en-US"/>
        </w:rPr>
        <w:t xml:space="preserve"> features specified in 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[3]</w:t>
      </w:r>
      <w:ins w:id="53" w:author="WF" w:date="2025-01-29T16:24:00Z" w16du:dateUtc="2025-01-29T16:24:00Z">
        <w:r w:rsidRPr="003E622B">
          <w:rPr>
            <w:rFonts w:eastAsia="Yu Mincho"/>
            <w:lang w:val="en-US"/>
          </w:rPr>
          <w:t xml:space="preserve">, clause </w:t>
        </w:r>
      </w:ins>
      <w:ins w:id="54" w:author="WF" w:date="2025-01-29T16:25:00Z" w16du:dateUtc="2025-01-29T16:25:00Z">
        <w:r w:rsidRPr="003E622B">
          <w:rPr>
            <w:rFonts w:eastAsia="Yu Mincho"/>
            <w:lang w:val="en-US"/>
          </w:rPr>
          <w:t>8.1.6</w:t>
        </w:r>
      </w:ins>
      <w:r w:rsidRPr="003E622B">
        <w:rPr>
          <w:rFonts w:eastAsia="Yu Mincho"/>
          <w:lang w:val="en-US"/>
        </w:rPr>
        <w:t xml:space="preserve">), e.g., </w:t>
      </w:r>
      <w:del w:id="55" w:author="WF" w:date="2025-01-29T16:25:00Z" w16du:dateUtc="2025-01-29T16:25:00Z">
        <w:r w:rsidRPr="003E622B" w:rsidDel="00603228">
          <w:rPr>
            <w:rFonts w:eastAsia="Yu Mincho"/>
            <w:lang w:val="en-US"/>
          </w:rPr>
          <w:delText xml:space="preserve">support for API status monitoring in the CAPIF layer as part of the SEAL framework, </w:delText>
        </w:r>
      </w:del>
      <w:r w:rsidRPr="003E622B">
        <w:rPr>
          <w:rFonts w:eastAsia="Yu Mincho"/>
          <w:lang w:val="en-US"/>
        </w:rPr>
        <w:t>support for RNAA functionality.</w:t>
      </w:r>
    </w:p>
    <w:p w14:paraId="17A58D0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shareableinfo:</w:t>
      </w:r>
      <w:r w:rsidRPr="003E622B">
        <w:rPr>
          <w:rFonts w:eastAsia="Yu Mincho"/>
          <w:lang w:val="en-US"/>
        </w:rPr>
        <w:t xml:space="preserve"> Indicates whether the service API and/or the service API category can be shared to the list of CAPIF provider domains.</w:t>
      </w:r>
    </w:p>
    <w:p w14:paraId="451F344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serviceAPICategory:</w:t>
      </w:r>
      <w:r w:rsidRPr="003E622B">
        <w:rPr>
          <w:rFonts w:eastAsia="Yu Mincho"/>
          <w:lang w:val="en-US"/>
        </w:rPr>
        <w:t xml:space="preserve"> The service API category to which the service API belongs to.</w:t>
      </w:r>
    </w:p>
    <w:p w14:paraId="59249A19"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apiSuppFeats:</w:t>
      </w:r>
      <w:r w:rsidRPr="003E622B">
        <w:rPr>
          <w:rFonts w:eastAsia="Yu Mincho"/>
          <w:lang w:val="en-US"/>
        </w:rPr>
        <w:t xml:space="preserve"> Indication provided by the consumer (i.e., related to the AEF) which optional features are supported by the service API.</w:t>
      </w:r>
    </w:p>
    <w:p w14:paraId="6C388DEA"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apiProvName:</w:t>
      </w:r>
      <w:r w:rsidRPr="003E622B">
        <w:rPr>
          <w:rFonts w:eastAsia="Yu Mincho"/>
          <w:lang w:val="en-US"/>
        </w:rPr>
        <w:t xml:space="preserve"> API provider Name that publishes the API.</w:t>
      </w:r>
    </w:p>
    <w:p w14:paraId="50A94C3C" w14:textId="77777777" w:rsidR="003E622B" w:rsidRPr="003E622B" w:rsidRDefault="003E622B" w:rsidP="003E622B">
      <w:pPr>
        <w:ind w:left="284"/>
        <w:rPr>
          <w:rFonts w:eastAsia="Yu Mincho"/>
          <w:lang w:val="en-US"/>
        </w:rPr>
      </w:pPr>
      <w:r w:rsidRPr="003E622B">
        <w:rPr>
          <w:rFonts w:eastAsia="Yu Mincho"/>
          <w:lang w:val="en-US"/>
        </w:rPr>
        <w:t>An example for the Discover APIs response for an NEF that exposes the “</w:t>
      </w:r>
      <w:r w:rsidRPr="003E622B">
        <w:rPr>
          <w:rFonts w:eastAsia="Yu Mincho"/>
        </w:rPr>
        <w:t>3gpp-as-session-with-qos” API is shown in Table C.2-4-OCF, for which there are twenty-nine optional service specific features (</w:t>
      </w:r>
      <w:r w:rsidRPr="003E622B">
        <w:rPr>
          <w:rFonts w:ascii="Courier New" w:eastAsia="Yu Mincho" w:hAnsi="Courier New"/>
          <w:sz w:val="18"/>
          <w:szCs w:val="18"/>
        </w:rPr>
        <w:t>apiSuppFeats</w:t>
      </w:r>
      <w:r w:rsidRPr="003E622B">
        <w:rPr>
          <w:rFonts w:eastAsia="Yu Mincho"/>
        </w:rPr>
        <w:t>)</w:t>
      </w:r>
      <w:r w:rsidRPr="003E622B">
        <w:rPr>
          <w:rFonts w:eastAsia="Yu Mincho"/>
          <w:lang w:val="en-US"/>
        </w:rPr>
        <w:t xml:space="preserve"> specified in 3GPP</w:t>
      </w:r>
      <w:r w:rsidRPr="003E622B">
        <w:rPr>
          <w:rFonts w:eastAsia="Yu Mincho"/>
        </w:rPr>
        <w:t> </w:t>
      </w:r>
      <w:r w:rsidRPr="003E622B">
        <w:rPr>
          <w:rFonts w:eastAsia="Yu Mincho"/>
          <w:lang w:val="en-US"/>
        </w:rPr>
        <w:t>TS 29.122</w:t>
      </w:r>
      <w:r w:rsidRPr="003E622B">
        <w:rPr>
          <w:rFonts w:eastAsia="Yu Mincho"/>
        </w:rPr>
        <w:t> </w:t>
      </w:r>
      <w:r w:rsidRPr="003E622B">
        <w:rPr>
          <w:rFonts w:eastAsia="Yu Mincho"/>
          <w:lang w:val="en-US"/>
        </w:rPr>
        <w:t>[</w:t>
      </w:r>
      <w:r w:rsidRPr="003E622B">
        <w:rPr>
          <w:rFonts w:eastAsia="Yu Mincho" w:hint="eastAsia"/>
          <w:lang w:val="en-US" w:eastAsia="ja-JP"/>
        </w:rPr>
        <w:t>14</w:t>
      </w:r>
      <w:r w:rsidRPr="003E622B">
        <w:rPr>
          <w:rFonts w:eastAsia="Yu Mincho"/>
          <w:lang w:val="en-US"/>
        </w:rPr>
        <w:t>]</w:t>
      </w:r>
      <w:r w:rsidRPr="003E622B">
        <w:rPr>
          <w:rFonts w:eastAsia="Yu Mincho"/>
        </w:rPr>
        <w:t>.</w:t>
      </w:r>
    </w:p>
    <w:p w14:paraId="09DE67CD" w14:textId="77777777" w:rsidR="003E622B" w:rsidRPr="003E622B" w:rsidRDefault="003E622B" w:rsidP="003E622B">
      <w:pPr>
        <w:keepNext/>
        <w:keepLines/>
        <w:spacing w:before="60"/>
        <w:ind w:left="360"/>
        <w:jc w:val="center"/>
        <w:rPr>
          <w:rFonts w:ascii="Arial" w:eastAsia="Arial" w:hAnsi="Arial" w:cs="Arial"/>
          <w:b/>
          <w:color w:val="000000"/>
        </w:rPr>
      </w:pPr>
      <w:r w:rsidRPr="003E622B">
        <w:rPr>
          <w:rFonts w:ascii="Arial" w:eastAsia="Arial" w:hAnsi="Arial" w:cs="Arial"/>
          <w:b/>
          <w:color w:val="000000"/>
        </w:rPr>
        <w:lastRenderedPageBreak/>
        <w:t>Table C.2-4-OCF: Discover APIs respons</w:t>
      </w:r>
      <w:r w:rsidRPr="003E622B">
        <w:rPr>
          <w:rFonts w:ascii="Arial" w:eastAsia="Arial" w:hAnsi="Arial" w:cs="Arial"/>
          <w:b/>
        </w:rPr>
        <w:t>e (OCF example)</w:t>
      </w:r>
    </w:p>
    <w:tbl>
      <w:tblPr>
        <w:tblStyle w:val="TableGrid2"/>
        <w:tblW w:w="0" w:type="auto"/>
        <w:tblLayout w:type="fixed"/>
        <w:tblLook w:val="06A0" w:firstRow="1" w:lastRow="0" w:firstColumn="1" w:lastColumn="0" w:noHBand="1" w:noVBand="1"/>
      </w:tblPr>
      <w:tblGrid>
        <w:gridCol w:w="9630"/>
      </w:tblGrid>
      <w:tr w:rsidR="003E622B" w:rsidRPr="003E622B" w14:paraId="551FA740" w14:textId="77777777" w:rsidTr="00862BCC">
        <w:trPr>
          <w:trHeight w:val="300"/>
        </w:trPr>
        <w:tc>
          <w:tcPr>
            <w:tcW w:w="9630" w:type="dxa"/>
          </w:tcPr>
          <w:p w14:paraId="3440DA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200</w:t>
            </w:r>
          </w:p>
          <w:p w14:paraId="37045421"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Response body:</w:t>
            </w:r>
          </w:p>
          <w:p w14:paraId="3C1C55BF" w14:textId="77777777" w:rsidR="003E622B" w:rsidRPr="003E622B" w:rsidRDefault="003E622B" w:rsidP="003E622B">
            <w:pPr>
              <w:spacing w:after="0"/>
              <w:rPr>
                <w:ins w:id="56" w:author="WF" w:date="2025-01-29T16:55:00Z" w16du:dateUtc="2025-01-29T16:55:00Z"/>
                <w:rFonts w:ascii="Courier New" w:hAnsi="Courier New" w:cs="Courier New"/>
                <w:sz w:val="18"/>
                <w:szCs w:val="18"/>
              </w:rPr>
            </w:pPr>
            <w:r w:rsidRPr="003E622B">
              <w:rPr>
                <w:rFonts w:ascii="Courier New" w:hAnsi="Courier New" w:cs="Courier New"/>
                <w:sz w:val="18"/>
                <w:szCs w:val="18"/>
              </w:rPr>
              <w:t>{</w:t>
            </w:r>
            <w:r w:rsidRPr="003E622B">
              <w:rPr>
                <w:rFonts w:ascii="Courier New" w:eastAsia="Courier New" w:hAnsi="Courier New" w:cs="Courier New"/>
                <w:sz w:val="18"/>
                <w:szCs w:val="18"/>
                <w:rPrChange w:id="57" w:author="WF" w:date="2025-01-29T16:27:00Z" w16du:dateUtc="2025-01-29T16:27:00Z">
                  <w:rPr/>
                </w:rPrChange>
              </w:rPr>
              <w:br/>
            </w:r>
            <w:r w:rsidRPr="003E622B">
              <w:rPr>
                <w:rFonts w:ascii="Courier New" w:hAnsi="Courier New" w:cs="Courier New"/>
                <w:sz w:val="18"/>
                <w:szCs w:val="18"/>
              </w:rPr>
              <w:t xml:space="preserve">  "serviceAPIDescription</w:t>
            </w:r>
            <w:proofErr w:type="gramStart"/>
            <w:r w:rsidRPr="003E622B">
              <w:rPr>
                <w:rFonts w:ascii="Courier New" w:hAnsi="Courier New" w:cs="Courier New"/>
                <w:sz w:val="18"/>
                <w:szCs w:val="18"/>
              </w:rPr>
              <w:t>":[</w:t>
            </w:r>
            <w:proofErr w:type="gramEnd"/>
          </w:p>
          <w:p w14:paraId="26125F7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9E56BB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"apiName": "3gpp-as-session-with-qos",</w:t>
            </w:r>
          </w:p>
          <w:p w14:paraId="61612AC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"apiId": "f55731ec5f8ce703ac1f69605ad095",</w:t>
            </w:r>
          </w:p>
          <w:p w14:paraId="67B23CE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"aefProfiles": [</w:t>
            </w:r>
          </w:p>
          <w:p w14:paraId="3BD831E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FFE602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"aefId": "string",</w:t>
            </w:r>
          </w:p>
          <w:p w14:paraId="0CBB82BA"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"versions</w:t>
            </w:r>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w:t>
            </w:r>
          </w:p>
          <w:p w14:paraId="1092C2DC"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w:t>
            </w:r>
          </w:p>
          <w:p w14:paraId="694A289E"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"apiVersion</w:t>
            </w:r>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"v1",</w:t>
            </w:r>
          </w:p>
          <w:p w14:paraId="5D05262A"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"expiry</w:t>
            </w:r>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"2100-11-30T10:32:02.004Z",</w:t>
            </w:r>
          </w:p>
          <w:p w14:paraId="2996014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"resources": [</w:t>
            </w:r>
          </w:p>
          <w:p w14:paraId="7ABB1F4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7AD0DD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"resourceName": "QOS_SUBSCRIPTIONS",</w:t>
            </w:r>
          </w:p>
          <w:p w14:paraId="44F8B96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"commType": "SUBSCRIBE_NOTIFY",</w:t>
            </w:r>
          </w:p>
          <w:p w14:paraId="14EDD5E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"uri": "/{scsAsId}/subscriptions",</w:t>
            </w:r>
          </w:p>
          <w:p w14:paraId="0334A45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"operations": [</w:t>
            </w:r>
          </w:p>
          <w:p w14:paraId="15915CC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"GET",</w:t>
            </w:r>
          </w:p>
          <w:p w14:paraId="04A0D02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"POST"</w:t>
            </w:r>
          </w:p>
          <w:p w14:paraId="285D554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1F9E90F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"description": "Endpoint to manage monitoring subscriptions"</w:t>
            </w:r>
          </w:p>
          <w:p w14:paraId="212B2DD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108A651A"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285561A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"resourceName": "QOS_SUBSCRIPTION_SINGLE",</w:t>
            </w:r>
          </w:p>
          <w:p w14:paraId="6E90EB68"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"commType": "SUBSCRIBE_NOTIFY",</w:t>
            </w:r>
          </w:p>
          <w:p w14:paraId="48A3F28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"uri": "/{scsAsId}/subscriptions/{subscriptionId}",</w:t>
            </w:r>
          </w:p>
          <w:p w14:paraId="549B5D7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"operations": [</w:t>
            </w:r>
          </w:p>
          <w:p w14:paraId="675E4C5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"GET",</w:t>
            </w:r>
          </w:p>
          <w:p w14:paraId="27A38DD5"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"PUT",</w:t>
            </w:r>
          </w:p>
          <w:p w14:paraId="4884F14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"DELETE"</w:t>
            </w:r>
          </w:p>
          <w:p w14:paraId="2F28326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421EFC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"description": "Endpoint to manage single subscription"</w:t>
            </w:r>
          </w:p>
          <w:p w14:paraId="14F7BF9E"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F7ED79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4021380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556F811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1B7542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"protocol": "HTTP_1_1",</w:t>
            </w:r>
          </w:p>
          <w:p w14:paraId="6125048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"dataFormat": "JSON",</w:t>
            </w:r>
          </w:p>
          <w:p w14:paraId="642AD7F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"securityMethods": [</w:t>
            </w:r>
          </w:p>
          <w:p w14:paraId="5AAC691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"OAUTH",</w:t>
            </w:r>
          </w:p>
          <w:p w14:paraId="2349487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"PSK"</w:t>
            </w:r>
          </w:p>
          <w:p w14:paraId="4D6DC948"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07CFB70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"interfaceDescriptions": [</w:t>
            </w:r>
          </w:p>
          <w:p w14:paraId="46AC9820"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654D9A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"ipv4Addr": "127.0.0.1",</w:t>
            </w:r>
          </w:p>
          <w:p w14:paraId="602E567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"port": 4443,</w:t>
            </w:r>
          </w:p>
          <w:p w14:paraId="6CB931E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"securityMethods": [</w:t>
            </w:r>
          </w:p>
          <w:p w14:paraId="17BB8C9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"OAUTH"</w:t>
            </w:r>
          </w:p>
          <w:p w14:paraId="110D161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E15EBD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A047AE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48EAEE4B"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7C483F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906A67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w:t>
            </w:r>
            <w:r w:rsidRPr="003E622B">
              <w:rPr>
                <w:rFonts w:ascii="Courier New" w:hAnsi="Courier New"/>
                <w:sz w:val="18"/>
              </w:rPr>
              <w:t>3gpp-as-session-with-qos NEF API</w:t>
            </w:r>
            <w:r w:rsidRPr="003E622B">
              <w:rPr>
                <w:rFonts w:ascii="Courier New" w:hAnsi="Courier New" w:cs="Courier New"/>
                <w:sz w:val="18"/>
                <w:szCs w:val="18"/>
              </w:rPr>
              <w:t>",</w:t>
            </w:r>
          </w:p>
          <w:p w14:paraId="1F2C1A7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"supportedFeatures": "</w:t>
            </w:r>
            <w:ins w:id="58" w:author="WF" w:date="2025-01-29T16:38:00Z" w16du:dateUtc="2025-01-29T16:38:00Z">
              <w:r w:rsidRPr="003E622B">
                <w:rPr>
                  <w:rFonts w:ascii="Courier New" w:hAnsi="Courier New" w:cs="Courier New"/>
                  <w:color w:val="000000"/>
                  <w:sz w:val="18"/>
                  <w:szCs w:val="18"/>
                </w:rPr>
                <w:t>7</w:t>
              </w:r>
            </w:ins>
            <w:del w:id="59" w:author="WF" w:date="2025-01-29T16:38:00Z" w16du:dateUtc="2025-01-29T16:38:00Z">
              <w:r w:rsidRPr="003E622B" w:rsidDel="00603228">
                <w:rPr>
                  <w:rFonts w:ascii="Courier New" w:hAnsi="Courier New" w:cs="Courier New"/>
                  <w:color w:val="000000"/>
                  <w:sz w:val="18"/>
                  <w:szCs w:val="18"/>
                </w:rPr>
                <w:delText>1ff</w:delText>
              </w:r>
            </w:del>
            <w:r w:rsidRPr="003E622B">
              <w:rPr>
                <w:rFonts w:ascii="Courier New" w:hAnsi="Courier New" w:cs="Courier New"/>
                <w:sz w:val="18"/>
                <w:szCs w:val="18"/>
              </w:rPr>
              <w:t>",</w:t>
            </w:r>
          </w:p>
          <w:p w14:paraId="7A00F44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"shareableInfo": {</w:t>
            </w:r>
          </w:p>
          <w:p w14:paraId="11A8B4A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"isShareable": true,</w:t>
            </w:r>
          </w:p>
          <w:p w14:paraId="1026D7D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"capifProvDoms": [ </w:t>
            </w:r>
          </w:p>
          <w:p w14:paraId="3D33FC6C"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w:t>
            </w:r>
            <w:proofErr w:type="gramStart"/>
            <w:r w:rsidRPr="003E622B">
              <w:rPr>
                <w:rFonts w:ascii="Courier New" w:hAnsi="Courier New" w:cs="Courier New"/>
                <w:sz w:val="18"/>
                <w:szCs w:val="18"/>
              </w:rPr>
              <w:t>mobilesandbox.cloud</w:t>
            </w:r>
            <w:proofErr w:type="gramEnd"/>
            <w:r w:rsidRPr="003E622B">
              <w:rPr>
                <w:rFonts w:ascii="Courier New" w:hAnsi="Courier New" w:cs="Courier New"/>
                <w:sz w:val="18"/>
                <w:szCs w:val="18"/>
              </w:rPr>
              <w:t xml:space="preserve">" </w:t>
            </w:r>
          </w:p>
          <w:p w14:paraId="0E678B7C"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 </w:t>
            </w:r>
          </w:p>
          <w:p w14:paraId="355EDC21"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 </w:t>
            </w:r>
          </w:p>
          <w:p w14:paraId="132FADCA" w14:textId="77777777" w:rsidR="003E622B" w:rsidRPr="003E622B" w:rsidRDefault="003E622B" w:rsidP="003E622B">
            <w:pPr>
              <w:spacing w:after="0"/>
              <w:rPr>
                <w:rFonts w:ascii="Courier New" w:hAnsi="Courier New" w:cs="Courier New"/>
                <w:sz w:val="18"/>
                <w:szCs w:val="18"/>
                <w:lang w:eastAsia="ja-JP"/>
              </w:rPr>
            </w:pPr>
            <w:r w:rsidRPr="003E622B">
              <w:rPr>
                <w:rFonts w:ascii="Courier New" w:hAnsi="Courier New" w:cs="Courier New"/>
                <w:sz w:val="18"/>
                <w:szCs w:val="18"/>
              </w:rPr>
              <w:t xml:space="preserve">      "serviceAPICategory": "NEF",</w:t>
            </w:r>
          </w:p>
          <w:p w14:paraId="272AE305" w14:textId="77777777" w:rsidR="003E622B" w:rsidRPr="003E622B" w:rsidRDefault="003E622B" w:rsidP="003E622B">
            <w:pPr>
              <w:spacing w:after="0"/>
              <w:rPr>
                <w:rFonts w:cs="Courier New"/>
                <w:color w:val="000000"/>
                <w:szCs w:val="18"/>
              </w:rPr>
            </w:pPr>
            <w:r w:rsidRPr="003E622B">
              <w:rPr>
                <w:rFonts w:ascii="Courier New" w:hAnsi="Courier New" w:cs="Courier New"/>
                <w:color w:val="000000"/>
                <w:sz w:val="18"/>
                <w:szCs w:val="18"/>
              </w:rPr>
              <w:t xml:space="preserve">      "apiSuppFeats": "1fffffff",</w:t>
            </w:r>
          </w:p>
          <w:p w14:paraId="3353F8F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"apiProvName": "OCF_NEF"</w:t>
            </w:r>
          </w:p>
          <w:p w14:paraId="3783779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lastRenderedPageBreak/>
              <w:t xml:space="preserve">    }</w:t>
            </w:r>
          </w:p>
          <w:p w14:paraId="498EF35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C19CED0" w14:textId="77777777" w:rsidR="003E622B" w:rsidRPr="003E622B" w:rsidRDefault="003E622B" w:rsidP="003E622B">
            <w:pPr>
              <w:spacing w:after="0"/>
              <w:rPr>
                <w:rFonts w:ascii="Courier New" w:hAnsi="Courier New" w:cs="Courier New"/>
                <w:color w:val="881798"/>
                <w:sz w:val="18"/>
                <w:szCs w:val="18"/>
              </w:rPr>
            </w:pPr>
            <w:r w:rsidRPr="003E622B">
              <w:rPr>
                <w:rFonts w:ascii="Courier New" w:hAnsi="Courier New" w:cs="Courier New"/>
                <w:sz w:val="18"/>
                <w:szCs w:val="18"/>
              </w:rPr>
              <w:t>}</w:t>
            </w:r>
          </w:p>
        </w:tc>
      </w:tr>
    </w:tbl>
    <w:p w14:paraId="3A602A1A" w14:textId="77777777" w:rsidR="003E622B" w:rsidRPr="003E622B" w:rsidRDefault="003E622B" w:rsidP="003E622B">
      <w:pPr>
        <w:rPr>
          <w:rFonts w:eastAsia="Yu Mincho"/>
          <w:b/>
          <w:bCs/>
        </w:rPr>
      </w:pPr>
    </w:p>
    <w:p w14:paraId="163BF7D9" w14:textId="77777777" w:rsidR="003E622B" w:rsidRPr="003E622B" w:rsidRDefault="003E622B" w:rsidP="003E622B">
      <w:pPr>
        <w:ind w:left="284"/>
        <w:rPr>
          <w:rFonts w:eastAsia="Yu Mincho"/>
          <w:b/>
          <w:bCs/>
        </w:rPr>
      </w:pPr>
      <w:r w:rsidRPr="003E622B">
        <w:rPr>
          <w:rFonts w:eastAsia="Yu Mincho"/>
          <w:b/>
          <w:bCs/>
        </w:rPr>
        <w:t>5. CAPIF_Security_API</w:t>
      </w:r>
    </w:p>
    <w:p w14:paraId="159FEF7D" w14:textId="77777777" w:rsidR="003E622B" w:rsidRPr="003E622B" w:rsidRDefault="003E622B" w:rsidP="003E622B">
      <w:pPr>
        <w:rPr>
          <w:rFonts w:eastAsia="Yu Mincho"/>
          <w:b/>
          <w:bCs/>
        </w:rPr>
      </w:pPr>
      <w:r w:rsidRPr="003E622B">
        <w:rPr>
          <w:rFonts w:eastAsia="Yu Mincho"/>
        </w:rPr>
        <w:t>This request is responsible for requesting the creation of a security context to be able to use an API. If this step were not carried out, even if the API invoker had the information on an API it wished to use, the token giving access to the API would be missing, which can only be obtained once the security context has been created.</w:t>
      </w:r>
    </w:p>
    <w:p w14:paraId="33B355F8"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C.2-5: Create Security Context request (schema)</w:t>
      </w:r>
    </w:p>
    <w:tbl>
      <w:tblPr>
        <w:tblStyle w:val="TableGrid2"/>
        <w:tblW w:w="0" w:type="auto"/>
        <w:tblLayout w:type="fixed"/>
        <w:tblLook w:val="06A0" w:firstRow="1" w:lastRow="0" w:firstColumn="1" w:lastColumn="0" w:noHBand="1" w:noVBand="1"/>
      </w:tblPr>
      <w:tblGrid>
        <w:gridCol w:w="9630"/>
      </w:tblGrid>
      <w:tr w:rsidR="003E622B" w:rsidRPr="003E622B" w14:paraId="249A57D0" w14:textId="77777777" w:rsidTr="00862BCC">
        <w:trPr>
          <w:trHeight w:val="300"/>
        </w:trPr>
        <w:tc>
          <w:tcPr>
            <w:tcW w:w="9630" w:type="dxa"/>
          </w:tcPr>
          <w:p w14:paraId="01F5D07B"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HTTP PUT {apiRoot}/capif-security/v1/trustedInvokers/{apiInvokerId}</w:t>
            </w:r>
          </w:p>
          <w:p w14:paraId="4E4BB9CD" w14:textId="77777777" w:rsidR="003E622B" w:rsidRPr="003E622B" w:rsidRDefault="003E622B" w:rsidP="003E622B">
            <w:pPr>
              <w:spacing w:after="0"/>
              <w:rPr>
                <w:rFonts w:ascii="Courier New" w:hAnsi="Courier New" w:cs="Courier New"/>
                <w:color w:val="000000"/>
                <w:sz w:val="18"/>
              </w:rPr>
            </w:pPr>
          </w:p>
          <w:p w14:paraId="4A23D361"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5B70FBE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187D2B6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14F60D3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3E66D7A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w:t>
            </w:r>
          </w:p>
          <w:p w14:paraId="0A6C944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"string"</w:t>
            </w:r>
          </w:p>
          <w:p w14:paraId="028194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01F670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"string",</w:t>
            </w:r>
          </w:p>
          <w:p w14:paraId="0FBF829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"string",</w:t>
            </w:r>
          </w:p>
          <w:p w14:paraId="41016A3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"string",</w:t>
            </w:r>
          </w:p>
          <w:p w14:paraId="6E54A2E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"string"</w:t>
            </w:r>
          </w:p>
          <w:p w14:paraId="3FF9AF5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68C7699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52B151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20D596A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"string"</w:t>
            </w:r>
          </w:p>
          <w:p w14:paraId="3D02844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027983C" w14:textId="77777777" w:rsidR="003E622B" w:rsidRPr="003E622B" w:rsidRDefault="003E622B" w:rsidP="003E622B">
      <w:pPr>
        <w:rPr>
          <w:rFonts w:eastAsia="Yu Mincho"/>
          <w:b/>
          <w:bCs/>
        </w:rPr>
      </w:pPr>
    </w:p>
    <w:p w14:paraId="1A080F30" w14:textId="77777777" w:rsidR="003E622B" w:rsidRPr="003E622B" w:rsidRDefault="003E622B" w:rsidP="003E622B">
      <w:pPr>
        <w:rPr>
          <w:rFonts w:eastAsia="Yu Mincho"/>
          <w:b/>
          <w:bCs/>
        </w:rPr>
      </w:pPr>
      <w:r w:rsidRPr="003E622B">
        <w:rPr>
          <w:rFonts w:eastAsia="Yu Mincho"/>
        </w:rPr>
        <w:t>In this request we find the following fields:</w:t>
      </w:r>
    </w:p>
    <w:p w14:paraId="423B72AA"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securityInfo:</w:t>
      </w:r>
      <w:r w:rsidRPr="003E622B">
        <w:rPr>
          <w:rFonts w:eastAsia="Yu Mincho"/>
        </w:rPr>
        <w:t xml:space="preserve"> List of information that represents the details of the interfaces and security methods of the APIs the API invoker wishes to use.</w:t>
      </w:r>
    </w:p>
    <w:p w14:paraId="7DAAAF8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prefSecurityMethods:</w:t>
      </w:r>
      <w:r w:rsidRPr="003E622B">
        <w:rPr>
          <w:rFonts w:eastAsia="Yu Mincho"/>
        </w:rPr>
        <w:t xml:space="preserve"> List of preferred security methods for using an API. In the examples, OAuth tokens are used.</w:t>
      </w:r>
    </w:p>
    <w:p w14:paraId="181C009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aefId:</w:t>
      </w:r>
      <w:r w:rsidRPr="003E622B">
        <w:rPr>
          <w:rFonts w:eastAsia="Yu Mincho"/>
        </w:rPr>
        <w:t xml:space="preserve"> Identifier of the API exposing function that expose the API.</w:t>
      </w:r>
    </w:p>
    <w:p w14:paraId="054E9B90"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apiId:</w:t>
      </w:r>
      <w:r w:rsidRPr="003E622B">
        <w:rPr>
          <w:rFonts w:eastAsia="Yu Mincho"/>
        </w:rPr>
        <w:t xml:space="preserve"> Identifier of the API that that the API invoker wishes to use.</w:t>
      </w:r>
    </w:p>
    <w:p w14:paraId="33B29178"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notificationDestination:</w:t>
      </w:r>
      <w:r w:rsidRPr="003E622B">
        <w:rPr>
          <w:rFonts w:eastAsia="Yu Mincho"/>
        </w:rPr>
        <w:t xml:space="preserve"> Address where the notifications should be delivered to.</w:t>
      </w:r>
    </w:p>
    <w:p w14:paraId="64837E3C" w14:textId="77777777" w:rsidR="003E622B" w:rsidRPr="003E622B" w:rsidRDefault="003E622B" w:rsidP="003E622B">
      <w:pPr>
        <w:rPr>
          <w:rFonts w:eastAsia="Yu Mincho"/>
          <w:lang w:val="en-US"/>
        </w:rPr>
      </w:pPr>
      <w:r w:rsidRPr="003E622B">
        <w:rPr>
          <w:rFonts w:eastAsia="Yu Mincho"/>
          <w:lang w:val="en-US"/>
        </w:rPr>
        <w:t>The following example asks for OAUTH as the preferred security method. When this method is selected by the CAPIF Core Function, the API invoker must make another request to obtain the necessary security access token to consume the API.</w:t>
      </w:r>
    </w:p>
    <w:p w14:paraId="238EB53E"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-5-OCF: Create Security Context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0D820643" w14:textId="77777777" w:rsidTr="00862BCC">
        <w:trPr>
          <w:trHeight w:val="300"/>
        </w:trPr>
        <w:tc>
          <w:tcPr>
            <w:tcW w:w="9630" w:type="dxa"/>
          </w:tcPr>
          <w:p w14:paraId="34CBBF2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HTTP PUT </w:t>
            </w:r>
            <w:r w:rsidRPr="003E622B">
              <w:rPr>
                <w:rFonts w:ascii="Courier New" w:hAnsi="Courier New" w:cs="Courier New"/>
                <w:sz w:val="18"/>
                <w:szCs w:val="18"/>
              </w:rPr>
              <w:t>https://capif.mobilesandbox.cloud:37211/capif-security/v1/trustedInvokers/INVaa03f9911db37be051b243ce3caad9</w:t>
            </w:r>
          </w:p>
          <w:p w14:paraId="0770F46B" w14:textId="77777777" w:rsidR="003E622B" w:rsidRPr="003E622B" w:rsidRDefault="003E622B" w:rsidP="003E622B"/>
          <w:p w14:paraId="135D57A9"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7EF8970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1C5EC7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410C4DE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0150F6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["OAUTH"],</w:t>
            </w:r>
          </w:p>
          <w:p w14:paraId="12FD9C2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"selSecurityMethod": "OAUTH",</w:t>
            </w:r>
          </w:p>
          <w:p w14:paraId="265BFF3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"AEFb1a522967511fd6d6def0cbb3b5f05",</w:t>
            </w:r>
          </w:p>
          <w:p w14:paraId="325B07F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"f55731ec5f8ce703ac1f69605ad095",</w:t>
            </w:r>
          </w:p>
          <w:p w14:paraId="694E96C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"authenticationinfo",</w:t>
            </w:r>
          </w:p>
          <w:p w14:paraId="06FA512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"authorizationInfo"</w:t>
            </w:r>
          </w:p>
          <w:p w14:paraId="4C07A28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BF3D8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lastRenderedPageBreak/>
              <w:t xml:space="preserve">    ],</w:t>
            </w:r>
          </w:p>
          <w:p w14:paraId="34BA530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"http://nef_notification_destination:8080/",</w:t>
            </w:r>
          </w:p>
          <w:p w14:paraId="6B1105D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"f"</w:t>
            </w:r>
          </w:p>
          <w:p w14:paraId="071A0D6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036EEE3" w14:textId="77777777" w:rsidR="003E622B" w:rsidRPr="003E622B" w:rsidRDefault="003E622B" w:rsidP="003E622B">
      <w:pPr>
        <w:rPr>
          <w:rFonts w:eastAsia="Yu Mincho"/>
        </w:rPr>
      </w:pPr>
    </w:p>
    <w:p w14:paraId="66775D4B" w14:textId="77777777" w:rsidR="003E622B" w:rsidRPr="003E622B" w:rsidRDefault="003E622B" w:rsidP="003E622B">
      <w:pPr>
        <w:rPr>
          <w:rFonts w:eastAsia="Yu Mincho"/>
        </w:rPr>
      </w:pPr>
      <w:r w:rsidRPr="003E622B">
        <w:rPr>
          <w:rFonts w:eastAsia="Yu Mincho"/>
        </w:rPr>
        <w:t>OpenCAPIF selects one of the preferred methods to make requests to the API based in AEF profile. In this example, only one Security Method is requested by the API Invoker, so OpenCAPIF checks that this Security Method is supported by the API Exposer.</w:t>
      </w:r>
    </w:p>
    <w:p w14:paraId="0C42F67E" w14:textId="77777777" w:rsidR="003E622B" w:rsidRPr="003E622B" w:rsidRDefault="003E622B" w:rsidP="003E622B">
      <w:pPr>
        <w:ind w:left="284"/>
        <w:rPr>
          <w:rFonts w:eastAsia="Yu Mincho"/>
          <w:b/>
          <w:bCs/>
        </w:rPr>
      </w:pPr>
      <w:r w:rsidRPr="003E622B">
        <w:rPr>
          <w:rFonts w:eastAsia="Yu Mincho"/>
          <w:b/>
          <w:bCs/>
        </w:rPr>
        <w:t>6. 201 Created</w:t>
      </w:r>
    </w:p>
    <w:p w14:paraId="7FF6F6FE" w14:textId="77777777" w:rsidR="003E622B" w:rsidRPr="003E622B" w:rsidRDefault="003E622B" w:rsidP="003E622B">
      <w:pPr>
        <w:rPr>
          <w:rFonts w:eastAsia="Yu Mincho"/>
        </w:rPr>
      </w:pPr>
      <w:r w:rsidRPr="003E622B">
        <w:rPr>
          <w:rFonts w:eastAsia="Yu Mincho"/>
        </w:rPr>
        <w:t>The security context has been created successfully and the security context created with the selected security method is returned in the response body.</w:t>
      </w:r>
    </w:p>
    <w:p w14:paraId="406E6975"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C.2-6: Create Security Context response (schema)</w:t>
      </w:r>
    </w:p>
    <w:tbl>
      <w:tblPr>
        <w:tblStyle w:val="TableGrid2"/>
        <w:tblW w:w="0" w:type="auto"/>
        <w:tblLayout w:type="fixed"/>
        <w:tblLook w:val="06A0" w:firstRow="1" w:lastRow="0" w:firstColumn="1" w:lastColumn="0" w:noHBand="1" w:noVBand="1"/>
      </w:tblPr>
      <w:tblGrid>
        <w:gridCol w:w="9630"/>
      </w:tblGrid>
      <w:tr w:rsidR="003E622B" w:rsidRPr="003E622B" w14:paraId="472C5BC1" w14:textId="77777777" w:rsidTr="00862BCC">
        <w:trPr>
          <w:trHeight w:val="300"/>
        </w:trPr>
        <w:tc>
          <w:tcPr>
            <w:tcW w:w="9630" w:type="dxa"/>
          </w:tcPr>
          <w:p w14:paraId="66D078A8"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201</w:t>
            </w:r>
          </w:p>
          <w:p w14:paraId="66B1A5FD" w14:textId="77777777" w:rsidR="003E622B" w:rsidRPr="003E622B" w:rsidRDefault="003E622B" w:rsidP="003E622B">
            <w:pPr>
              <w:spacing w:after="0"/>
              <w:rPr>
                <w:rFonts w:ascii="Courier New" w:hAnsi="Courier New" w:cs="Courier New"/>
                <w:color w:val="000000"/>
                <w:sz w:val="18"/>
              </w:rPr>
            </w:pPr>
          </w:p>
          <w:p w14:paraId="4839B666" w14:textId="77777777" w:rsidR="003E622B" w:rsidRPr="003E622B" w:rsidRDefault="003E622B" w:rsidP="003E622B">
            <w:pPr>
              <w:spacing w:after="0"/>
              <w:rPr>
                <w:rFonts w:ascii="Courier New" w:hAnsi="Courier New" w:cs="Courier New"/>
                <w:b/>
                <w:bCs/>
                <w:color w:val="000000"/>
                <w:sz w:val="18"/>
              </w:rPr>
            </w:pPr>
            <w:r w:rsidRPr="003E622B">
              <w:rPr>
                <w:rFonts w:ascii="Courier New" w:hAnsi="Courier New" w:cs="Courier New"/>
                <w:b/>
                <w:bCs/>
                <w:color w:val="000000"/>
                <w:sz w:val="18"/>
              </w:rPr>
              <w:t>Response headers:</w:t>
            </w:r>
          </w:p>
          <w:p w14:paraId="69173893"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szCs w:val="18"/>
              </w:rPr>
              <w:t>Location: {apiRoot}/</w:t>
            </w:r>
            <w:r w:rsidRPr="003E622B">
              <w:rPr>
                <w:rFonts w:ascii="Courier New" w:hAnsi="Courier New" w:cs="Courier New"/>
                <w:color w:val="000000"/>
                <w:sz w:val="18"/>
              </w:rPr>
              <w:t>capif-security/v1/trustedInvokers/{apiInvokerId}</w:t>
            </w:r>
          </w:p>
          <w:p w14:paraId="3AE25138"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Response body:</w:t>
            </w:r>
          </w:p>
          <w:p w14:paraId="1752A7D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58FCA19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6ECF0AB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7DA326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w:t>
            </w:r>
          </w:p>
          <w:p w14:paraId="28CC1D8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"string"</w:t>
            </w:r>
          </w:p>
          <w:p w14:paraId="3996109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D0792C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"selSecurityMethod": "string",</w:t>
            </w:r>
          </w:p>
          <w:p w14:paraId="3696A3E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"string",</w:t>
            </w:r>
          </w:p>
          <w:p w14:paraId="4C1B877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"string",</w:t>
            </w:r>
          </w:p>
          <w:p w14:paraId="5728242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"string",</w:t>
            </w:r>
          </w:p>
          <w:p w14:paraId="39FF38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"string"</w:t>
            </w:r>
          </w:p>
          <w:p w14:paraId="0F3A3FC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8AE083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77E0C0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19A077E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"string"</w:t>
            </w:r>
          </w:p>
          <w:p w14:paraId="3C23DEEF" w14:textId="77777777" w:rsidR="003E622B" w:rsidRPr="003E622B" w:rsidRDefault="003E622B" w:rsidP="003E622B">
            <w:pPr>
              <w:spacing w:after="0"/>
              <w:rPr>
                <w:rFonts w:ascii="Courier New" w:hAnsi="Courier New"/>
                <w:b/>
                <w:bCs/>
                <w:sz w:val="18"/>
              </w:rPr>
            </w:pPr>
            <w:r w:rsidRPr="003E622B">
              <w:rPr>
                <w:rFonts w:ascii="Courier New" w:hAnsi="Courier New" w:cs="Courier New"/>
                <w:color w:val="000000"/>
                <w:sz w:val="18"/>
                <w:szCs w:val="18"/>
              </w:rPr>
              <w:t>}</w:t>
            </w:r>
          </w:p>
        </w:tc>
      </w:tr>
    </w:tbl>
    <w:p w14:paraId="0BC8C84B" w14:textId="77777777" w:rsidR="003E622B" w:rsidRPr="003E622B" w:rsidRDefault="003E622B" w:rsidP="003E622B">
      <w:pPr>
        <w:rPr>
          <w:rFonts w:eastAsia="Yu Mincho"/>
          <w:b/>
          <w:bCs/>
        </w:rPr>
      </w:pPr>
    </w:p>
    <w:p w14:paraId="30B89C2B" w14:textId="77777777" w:rsidR="003E622B" w:rsidRPr="003E622B" w:rsidRDefault="003E622B" w:rsidP="003E622B">
      <w:pPr>
        <w:rPr>
          <w:rFonts w:eastAsia="Yu Mincho"/>
        </w:rPr>
      </w:pPr>
      <w:r w:rsidRPr="003E622B">
        <w:rPr>
          <w:rFonts w:eastAsia="Yu Mincho"/>
        </w:rPr>
        <w:t>The {</w:t>
      </w:r>
      <w:r w:rsidRPr="003E622B">
        <w:rPr>
          <w:rFonts w:ascii="Courier New" w:eastAsia="Courier New" w:hAnsi="Courier New" w:cs="Courier New"/>
          <w:sz w:val="18"/>
          <w:szCs w:val="18"/>
        </w:rPr>
        <w:t>selSecurityMethod</w:t>
      </w:r>
      <w:r w:rsidRPr="003E622B">
        <w:rPr>
          <w:rFonts w:eastAsia="Yu Mincho"/>
        </w:rPr>
        <w:t>} is returned, which specifies the security method that will be used so that the API Invoker can consume the API and the URI of the created resource in the “Location” HTTP header that includes the {</w:t>
      </w:r>
      <w:r w:rsidRPr="003E622B">
        <w:rPr>
          <w:rFonts w:ascii="Courier New" w:eastAsia="Courier New" w:hAnsi="Courier New" w:cs="Courier New"/>
          <w:sz w:val="18"/>
          <w:szCs w:val="18"/>
        </w:rPr>
        <w:t>apiInvokerId</w:t>
      </w:r>
      <w:r w:rsidRPr="003E622B">
        <w:rPr>
          <w:rFonts w:eastAsia="Yu Mincho"/>
        </w:rPr>
        <w:t>}.</w:t>
      </w:r>
    </w:p>
    <w:p w14:paraId="354BFCEE"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C.2-6-OCF: Create Security Context response (OCF example)</w:t>
      </w:r>
    </w:p>
    <w:tbl>
      <w:tblPr>
        <w:tblStyle w:val="TableGrid2"/>
        <w:tblW w:w="0" w:type="auto"/>
        <w:tblLayout w:type="fixed"/>
        <w:tblLook w:val="06A0" w:firstRow="1" w:lastRow="0" w:firstColumn="1" w:lastColumn="0" w:noHBand="1" w:noVBand="1"/>
      </w:tblPr>
      <w:tblGrid>
        <w:gridCol w:w="9630"/>
      </w:tblGrid>
      <w:tr w:rsidR="003E622B" w:rsidRPr="003E622B" w14:paraId="10729A87" w14:textId="77777777" w:rsidTr="00862BCC">
        <w:trPr>
          <w:trHeight w:val="300"/>
        </w:trPr>
        <w:tc>
          <w:tcPr>
            <w:tcW w:w="9630" w:type="dxa"/>
          </w:tcPr>
          <w:p w14:paraId="3F33121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201</w:t>
            </w:r>
          </w:p>
          <w:p w14:paraId="254A288B" w14:textId="77777777" w:rsidR="003E622B" w:rsidRPr="003E622B" w:rsidRDefault="003E622B" w:rsidP="003E622B">
            <w:pPr>
              <w:spacing w:before="120" w:after="0"/>
              <w:rPr>
                <w:rFonts w:ascii="Courier New" w:hAnsi="Courier New" w:cs="Courier New"/>
                <w:b/>
                <w:bCs/>
                <w:color w:val="000000"/>
                <w:sz w:val="18"/>
              </w:rPr>
            </w:pPr>
            <w:r w:rsidRPr="003E622B">
              <w:rPr>
                <w:rFonts w:ascii="Courier New" w:hAnsi="Courier New" w:cs="Courier New"/>
                <w:b/>
                <w:bCs/>
                <w:color w:val="000000"/>
                <w:sz w:val="18"/>
              </w:rPr>
              <w:t>Response headers:</w:t>
            </w:r>
          </w:p>
          <w:p w14:paraId="29021FB5"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szCs w:val="18"/>
              </w:rPr>
              <w:t>Location:</w:t>
            </w:r>
            <w:r w:rsidRPr="003E622B">
              <w:rPr>
                <w:rFonts w:ascii="Courier New" w:hAnsi="Courier New" w:cs="Courier New"/>
                <w:sz w:val="18"/>
                <w:szCs w:val="18"/>
              </w:rPr>
              <w:t xml:space="preserve"> https://capif.mobilesandbox.cloud:3721/capif-security/v1/trustedInvokers/INVaa03f9911db37be051b243ce3caad9</w:t>
            </w:r>
          </w:p>
          <w:p w14:paraId="518739F8" w14:textId="77777777" w:rsidR="003E622B" w:rsidRPr="003E622B" w:rsidRDefault="003E622B" w:rsidP="003E622B">
            <w:pPr>
              <w:spacing w:before="120" w:after="0"/>
              <w:rPr>
                <w:rFonts w:ascii="Courier New" w:hAnsi="Courier New" w:cs="Courier New"/>
                <w:b/>
                <w:bCs/>
                <w:color w:val="000000"/>
                <w:sz w:val="18"/>
              </w:rPr>
            </w:pPr>
          </w:p>
          <w:p w14:paraId="4BC7C96B" w14:textId="77777777" w:rsidR="003E622B" w:rsidRPr="003E622B" w:rsidRDefault="003E622B" w:rsidP="003E622B">
            <w:pPr>
              <w:spacing w:before="120" w:after="0"/>
              <w:rPr>
                <w:rFonts w:ascii="Courier New" w:hAnsi="Courier New" w:cs="Courier New"/>
                <w:color w:val="000000"/>
                <w:sz w:val="18"/>
              </w:rPr>
            </w:pPr>
            <w:r w:rsidRPr="003E622B">
              <w:rPr>
                <w:rFonts w:ascii="Courier New" w:hAnsi="Courier New" w:cs="Courier New"/>
                <w:b/>
                <w:bCs/>
                <w:color w:val="000000"/>
                <w:sz w:val="18"/>
              </w:rPr>
              <w:t>Response body:</w:t>
            </w:r>
          </w:p>
          <w:p w14:paraId="4A86DE0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3301337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50207CE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0963880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["OAUTH"],</w:t>
            </w:r>
          </w:p>
          <w:p w14:paraId="4A652DA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"selSecurityMethod": "OAUTH",</w:t>
            </w:r>
          </w:p>
          <w:p w14:paraId="2696699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"AEFb1a522967511fd6d6def0cbb3b5f05",</w:t>
            </w:r>
          </w:p>
          <w:p w14:paraId="735CB51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"f55731ec5f8ce703ac1f69605ad095",</w:t>
            </w:r>
          </w:p>
          <w:p w14:paraId="469C364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"authenticationinfo",</w:t>
            </w:r>
          </w:p>
          <w:p w14:paraId="71DA420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"authorizationInfo"</w:t>
            </w:r>
          </w:p>
          <w:p w14:paraId="5D245F1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760A69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31E388E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"http://nef_notification_destination:8080/",</w:t>
            </w:r>
          </w:p>
          <w:p w14:paraId="0108F46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"f"</w:t>
            </w:r>
          </w:p>
          <w:p w14:paraId="4F9489A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179EE278" w14:textId="77777777" w:rsidR="003E622B" w:rsidRPr="003E622B" w:rsidRDefault="003E622B" w:rsidP="003E622B">
      <w:pPr>
        <w:rPr>
          <w:rFonts w:eastAsia="Yu Mincho"/>
          <w:b/>
          <w:bCs/>
          <w:lang w:eastAsia="ja-JP"/>
        </w:rPr>
      </w:pPr>
    </w:p>
    <w:p w14:paraId="4562DCA0" w14:textId="77777777" w:rsidR="003E622B" w:rsidRPr="003E622B" w:rsidRDefault="003E622B" w:rsidP="003E622B">
      <w:pPr>
        <w:ind w:left="284"/>
        <w:rPr>
          <w:rFonts w:eastAsia="Yu Mincho"/>
          <w:b/>
          <w:bCs/>
        </w:rPr>
      </w:pPr>
      <w:r w:rsidRPr="003E622B">
        <w:rPr>
          <w:rFonts w:eastAsia="Yu Mincho"/>
          <w:b/>
          <w:bCs/>
        </w:rPr>
        <w:t>7. CAPIF_Security_API (Obtain Token)</w:t>
      </w:r>
    </w:p>
    <w:p w14:paraId="7CB6C774" w14:textId="77777777" w:rsidR="003E622B" w:rsidRPr="003E622B" w:rsidRDefault="003E622B" w:rsidP="003E622B">
      <w:pPr>
        <w:rPr>
          <w:rFonts w:eastAsia="Yu Mincho"/>
          <w:lang w:val="en-US"/>
        </w:rPr>
      </w:pPr>
      <w:r w:rsidRPr="003E622B">
        <w:rPr>
          <w:rFonts w:eastAsia="Yu Mincho"/>
          <w:lang w:val="en-US"/>
        </w:rPr>
        <w:t>When the security method selected is OAUTH in the security context created by the API Invoker, the API Invoker must make a request to the CAPIF Core Function to obtain the access token to consume the API.</w:t>
      </w:r>
    </w:p>
    <w:p w14:paraId="0B0EAB79"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-7: Obtain Access Token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0C55ABC5" w14:textId="77777777" w:rsidTr="00862BCC">
        <w:trPr>
          <w:trHeight w:val="300"/>
        </w:trPr>
        <w:tc>
          <w:tcPr>
            <w:tcW w:w="9630" w:type="dxa"/>
          </w:tcPr>
          <w:p w14:paraId="4CD4FDE0"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HTTP POST {apiRoot}/capif-security/v1/trustedInvokers/{apiInvokerId}/token</w:t>
            </w:r>
          </w:p>
          <w:p w14:paraId="221C47B4" w14:textId="77777777" w:rsidR="003E622B" w:rsidRPr="003E622B" w:rsidRDefault="003E622B" w:rsidP="003E622B">
            <w:pPr>
              <w:spacing w:after="0"/>
              <w:rPr>
                <w:rFonts w:ascii="Courier New" w:hAnsi="Courier New" w:cs="Courier New"/>
                <w:color w:val="000000"/>
                <w:sz w:val="18"/>
                <w:szCs w:val="18"/>
              </w:rPr>
            </w:pPr>
          </w:p>
          <w:p w14:paraId="31F78940"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Request body:</w:t>
            </w:r>
          </w:p>
          <w:p w14:paraId="005933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791286C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 xml:space="preserve">  "gr</w:t>
            </w:r>
            <w:r w:rsidRPr="003E622B">
              <w:rPr>
                <w:rFonts w:ascii="Courier New" w:hAnsi="Courier New" w:cs="Courier New"/>
                <w:color w:val="000000"/>
                <w:sz w:val="18"/>
                <w:szCs w:val="18"/>
              </w:rPr>
              <w:t>antType": "string",</w:t>
            </w:r>
          </w:p>
          <w:p w14:paraId="56CAB1F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"clientId": "string",</w:t>
            </w:r>
          </w:p>
          <w:p w14:paraId="391AB8E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"string"</w:t>
            </w:r>
          </w:p>
          <w:p w14:paraId="51357E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4DAB61B5" w14:textId="77777777" w:rsidR="003E622B" w:rsidRPr="003E622B" w:rsidRDefault="003E622B" w:rsidP="003E622B">
      <w:pPr>
        <w:rPr>
          <w:rFonts w:eastAsia="Yu Mincho"/>
          <w:b/>
          <w:bCs/>
        </w:rPr>
      </w:pPr>
    </w:p>
    <w:p w14:paraId="42D03EFC" w14:textId="77777777" w:rsidR="003E622B" w:rsidRPr="003E622B" w:rsidRDefault="003E622B" w:rsidP="003E622B">
      <w:pPr>
        <w:rPr>
          <w:rFonts w:eastAsia="Yu Mincho"/>
          <w:b/>
          <w:bCs/>
        </w:rPr>
      </w:pPr>
      <w:r w:rsidRPr="003E622B">
        <w:rPr>
          <w:rFonts w:eastAsia="Yu Mincho"/>
        </w:rPr>
        <w:t>The fields necessary to request the access token are:</w:t>
      </w:r>
    </w:p>
    <w:p w14:paraId="4A0D2868" w14:textId="77777777" w:rsidR="003E622B" w:rsidRPr="003E622B" w:rsidRDefault="003E622B" w:rsidP="003E622B">
      <w:pPr>
        <w:ind w:left="568" w:hanging="284"/>
        <w:rPr>
          <w:rFonts w:eastAsia="Yu Mincho"/>
          <w:b/>
          <w:bCs/>
          <w:lang w:val="en-US"/>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grantType</w:t>
      </w:r>
      <w:r w:rsidRPr="003E622B">
        <w:rPr>
          <w:rFonts w:eastAsia="Yu Mincho"/>
          <w:lang w:val="en-US"/>
        </w:rPr>
        <w:t>: It is used to specify whether the token request is made by the API Invoker themselves (</w:t>
      </w:r>
      <w:r w:rsidRPr="003E622B">
        <w:rPr>
          <w:rFonts w:ascii="Courier New" w:eastAsia="Courier New" w:hAnsi="Courier New" w:cs="Courier New"/>
          <w:sz w:val="18"/>
          <w:szCs w:val="18"/>
        </w:rPr>
        <w:t>client_credentials</w:t>
      </w:r>
      <w:r w:rsidRPr="003E622B">
        <w:rPr>
          <w:rFonts w:eastAsia="Yu Mincho"/>
          <w:lang w:val="en-US"/>
        </w:rPr>
        <w:t>) or for the use of RNAA (</w:t>
      </w:r>
      <w:r w:rsidRPr="003E622B">
        <w:rPr>
          <w:rFonts w:ascii="Courier New" w:eastAsia="Courier New" w:hAnsi="Courier New" w:cs="Courier New"/>
          <w:sz w:val="18"/>
          <w:szCs w:val="18"/>
        </w:rPr>
        <w:t>authorization_code</w:t>
      </w:r>
      <w:r w:rsidRPr="003E622B">
        <w:rPr>
          <w:rFonts w:eastAsia="Yu Mincho"/>
          <w:lang w:val="en-US"/>
        </w:rPr>
        <w:t>)</w:t>
      </w:r>
    </w:p>
    <w:p w14:paraId="75D3F5F8"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sz w:val="18"/>
          <w:szCs w:val="18"/>
        </w:rPr>
        <w:t>clientId</w:t>
      </w:r>
      <w:r w:rsidRPr="003E622B">
        <w:rPr>
          <w:rFonts w:eastAsia="Yu Mincho"/>
        </w:rPr>
        <w:t>: Identifier of the invoker that is requesting the token.</w:t>
      </w:r>
    </w:p>
    <w:p w14:paraId="5F902347"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sz w:val="18"/>
          <w:szCs w:val="18"/>
        </w:rPr>
        <w:t>scope</w:t>
      </w:r>
      <w:r w:rsidRPr="003E622B">
        <w:rPr>
          <w:rFonts w:eastAsia="Yu Mincho"/>
        </w:rPr>
        <w:t>: a String that contains a list of AEF identifiers and its associated API names for which the access token is authorized for use. It takes the format of: 3gpp#</w:t>
      </w:r>
      <w:proofErr w:type="gramStart"/>
      <w:r w:rsidRPr="003E622B">
        <w:rPr>
          <w:rFonts w:eastAsia="Yu Mincho"/>
        </w:rPr>
        <w:t>aefId1:apiName1,apiName</w:t>
      </w:r>
      <w:proofErr w:type="gramEnd"/>
      <w:r w:rsidRPr="003E622B">
        <w:rPr>
          <w:rFonts w:eastAsia="Yu Mincho"/>
        </w:rPr>
        <w:t>2;aefId2:apiName1,apiName2</w:t>
      </w:r>
    </w:p>
    <w:p w14:paraId="37A6421F" w14:textId="77777777" w:rsidR="003E622B" w:rsidRPr="003E622B" w:rsidRDefault="003E622B" w:rsidP="003E622B">
      <w:pPr>
        <w:rPr>
          <w:rFonts w:eastAsia="Yu Mincho"/>
        </w:rPr>
      </w:pPr>
      <w:r w:rsidRPr="003E622B">
        <w:rPr>
          <w:rFonts w:eastAsia="Yu Mincho"/>
        </w:rPr>
        <w:t>The request to obtain the OAuth token in OpenCAPIF is displayed in the following table:</w:t>
      </w:r>
    </w:p>
    <w:p w14:paraId="00436540"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-7-OCF: Obtain Access Token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619F5A0B" w14:textId="77777777" w:rsidTr="00862BCC">
        <w:trPr>
          <w:trHeight w:val="300"/>
        </w:trPr>
        <w:tc>
          <w:tcPr>
            <w:tcW w:w="9630" w:type="dxa"/>
          </w:tcPr>
          <w:p w14:paraId="348FEE64" w14:textId="08982F60"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HTTP POST </w:t>
            </w:r>
            <w:hyperlink r:id="rId16" w:history="1">
              <w:r w:rsidRPr="003E622B">
                <w:rPr>
                  <w:rFonts w:ascii="Courier New" w:hAnsi="Courier New" w:cs="Courier New"/>
                  <w:color w:val="0563C1"/>
                  <w:sz w:val="18"/>
                  <w:szCs w:val="18"/>
                  <w:u w:val="single"/>
                </w:rPr>
                <w:t>https://capif.mobilesandbox.cloud:37211/capif-security/v1/trustedInvokers/INVaa03f9911db37be051b243ce3caad9/token</w:t>
              </w:r>
            </w:hyperlink>
          </w:p>
          <w:p w14:paraId="10B93744" w14:textId="77777777" w:rsidR="003E622B" w:rsidRPr="003E622B" w:rsidRDefault="003E622B" w:rsidP="003E622B">
            <w:pPr>
              <w:spacing w:after="0"/>
              <w:rPr>
                <w:rFonts w:ascii="Courier New" w:hAnsi="Courier New" w:cs="Courier New"/>
                <w:sz w:val="18"/>
              </w:rPr>
            </w:pPr>
          </w:p>
          <w:p w14:paraId="2C89F1C3"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Request body:</w:t>
            </w:r>
          </w:p>
          <w:p w14:paraId="430C994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556252E0" w14:textId="77777777" w:rsidR="003E622B" w:rsidRPr="003E622B" w:rsidRDefault="003E622B" w:rsidP="003E622B">
            <w:pPr>
              <w:spacing w:after="0"/>
              <w:rPr>
                <w:rFonts w:ascii="Courier New" w:hAnsi="Courier New" w:cs="Courier New"/>
                <w:sz w:val="18"/>
              </w:rPr>
            </w:pPr>
            <w:r w:rsidRPr="003E622B">
              <w:rPr>
                <w:rFonts w:ascii="Courier New" w:hAnsi="Courier New" w:cs="Courier New"/>
                <w:sz w:val="18"/>
              </w:rPr>
              <w:t xml:space="preserve">  "grantType": "client_credentials",</w:t>
            </w:r>
          </w:p>
          <w:p w14:paraId="381239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clientId</w:t>
            </w:r>
            <w:r w:rsidRPr="003E622B">
              <w:rPr>
                <w:rFonts w:ascii="Courier New" w:hAnsi="Courier New" w:cs="Courier New"/>
                <w:sz w:val="18"/>
              </w:rPr>
              <w:t>"</w:t>
            </w: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INVaa03f9911db37be051b243ce3caad9</w:t>
            </w:r>
            <w:r w:rsidRPr="003E622B">
              <w:rPr>
                <w:rFonts w:ascii="Courier New" w:hAnsi="Courier New" w:cs="Courier New"/>
                <w:sz w:val="18"/>
              </w:rPr>
              <w:t>"</w:t>
            </w:r>
            <w:r w:rsidRPr="003E622B">
              <w:rPr>
                <w:rFonts w:ascii="Courier New" w:hAnsi="Courier New" w:cs="Courier New"/>
                <w:sz w:val="18"/>
                <w:szCs w:val="18"/>
              </w:rPr>
              <w:t>,</w:t>
            </w:r>
          </w:p>
          <w:p w14:paraId="2E3FA8C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scope</w:t>
            </w:r>
            <w:r w:rsidRPr="003E622B">
              <w:rPr>
                <w:rFonts w:ascii="Courier New" w:hAnsi="Courier New" w:cs="Courier New"/>
                <w:sz w:val="18"/>
              </w:rPr>
              <w:t>"</w:t>
            </w: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3gpp#AEFb1a522967511fd6d6def0cbb3b5f05:/nef/api/v1/3gpp-as-session-with-qos</w:t>
            </w:r>
            <w:r w:rsidRPr="003E622B">
              <w:rPr>
                <w:rFonts w:ascii="Courier New" w:hAnsi="Courier New" w:cs="Courier New"/>
                <w:sz w:val="18"/>
              </w:rPr>
              <w:t>"</w:t>
            </w:r>
          </w:p>
          <w:p w14:paraId="5B3A2B6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394E331C" w14:textId="77777777" w:rsidR="003E622B" w:rsidRPr="003E622B" w:rsidRDefault="003E622B" w:rsidP="003E622B">
      <w:pPr>
        <w:rPr>
          <w:rFonts w:eastAsia="Yu Mincho"/>
          <w:b/>
          <w:bCs/>
        </w:rPr>
      </w:pPr>
    </w:p>
    <w:p w14:paraId="080B8E38" w14:textId="77777777" w:rsidR="003E622B" w:rsidRPr="003E622B" w:rsidRDefault="003E622B" w:rsidP="003E622B">
      <w:pPr>
        <w:ind w:left="284"/>
        <w:rPr>
          <w:rFonts w:eastAsia="Yu Mincho"/>
          <w:b/>
          <w:bCs/>
        </w:rPr>
      </w:pPr>
      <w:r w:rsidRPr="003E622B">
        <w:rPr>
          <w:rFonts w:eastAsia="Yu Mincho"/>
          <w:b/>
          <w:bCs/>
        </w:rPr>
        <w:t>8. 200 OK</w:t>
      </w:r>
    </w:p>
    <w:p w14:paraId="3E5BB40A" w14:textId="77777777" w:rsidR="003E622B" w:rsidRPr="003E622B" w:rsidRDefault="003E622B" w:rsidP="003E622B">
      <w:pPr>
        <w:rPr>
          <w:rFonts w:eastAsia="Yu Mincho"/>
        </w:rPr>
      </w:pPr>
      <w:r w:rsidRPr="003E622B">
        <w:rPr>
          <w:rFonts w:eastAsia="Yu Mincho"/>
        </w:rPr>
        <w:t>In response, the API Invoker will obtain the token that is needed to consume the API that was specified in the request.</w:t>
      </w:r>
    </w:p>
    <w:p w14:paraId="5F16B83A"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-8: Obtain Access Token response (schema)</w:t>
      </w:r>
    </w:p>
    <w:tbl>
      <w:tblPr>
        <w:tblStyle w:val="TableGrid2"/>
        <w:tblW w:w="0" w:type="auto"/>
        <w:tblLayout w:type="fixed"/>
        <w:tblLook w:val="06A0" w:firstRow="1" w:lastRow="0" w:firstColumn="1" w:lastColumn="0" w:noHBand="1" w:noVBand="1"/>
      </w:tblPr>
      <w:tblGrid>
        <w:gridCol w:w="9630"/>
      </w:tblGrid>
      <w:tr w:rsidR="003E622B" w:rsidRPr="003E622B" w14:paraId="399E8609" w14:textId="77777777" w:rsidTr="00862BCC">
        <w:trPr>
          <w:trHeight w:val="300"/>
        </w:trPr>
        <w:tc>
          <w:tcPr>
            <w:tcW w:w="9630" w:type="dxa"/>
          </w:tcPr>
          <w:p w14:paraId="05A665B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5B97B188" w14:textId="77777777" w:rsidR="003E622B" w:rsidRPr="003E622B" w:rsidRDefault="003E622B" w:rsidP="003E622B">
            <w:pPr>
              <w:spacing w:after="0"/>
              <w:rPr>
                <w:rFonts w:ascii="Courier New" w:hAnsi="Courier New" w:cs="Courier New"/>
                <w:color w:val="000000"/>
                <w:sz w:val="18"/>
                <w:szCs w:val="18"/>
              </w:rPr>
            </w:pPr>
          </w:p>
          <w:p w14:paraId="658288C5" w14:textId="77777777" w:rsidR="003E622B" w:rsidRPr="003E622B" w:rsidRDefault="003E622B" w:rsidP="003E622B">
            <w:pPr>
              <w:spacing w:after="0"/>
              <w:rPr>
                <w:rFonts w:ascii="Courier New" w:hAnsi="Courier New" w:cs="Courier New"/>
                <w:b/>
                <w:bCs/>
                <w:color w:val="000000"/>
                <w:sz w:val="18"/>
                <w:szCs w:val="18"/>
              </w:rPr>
            </w:pPr>
            <w:r w:rsidRPr="003E622B">
              <w:rPr>
                <w:rFonts w:ascii="Courier New" w:hAnsi="Courier New" w:cs="Courier New"/>
                <w:b/>
                <w:bCs/>
                <w:color w:val="000000"/>
                <w:sz w:val="18"/>
                <w:szCs w:val="18"/>
              </w:rPr>
              <w:t>Response body:</w:t>
            </w:r>
          </w:p>
          <w:p w14:paraId="5BC5C9A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4DD5EE9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gramStart"/>
            <w:r w:rsidRPr="003E622B">
              <w:rPr>
                <w:rFonts w:ascii="Courier New" w:hAnsi="Courier New" w:cs="Courier New"/>
                <w:color w:val="000000"/>
                <w:sz w:val="18"/>
                <w:szCs w:val="18"/>
              </w:rPr>
              <w:t>access</w:t>
            </w:r>
            <w:proofErr w:type="gramEnd"/>
            <w:r w:rsidRPr="003E622B">
              <w:rPr>
                <w:rFonts w:ascii="Courier New" w:hAnsi="Courier New" w:cs="Courier New"/>
                <w:color w:val="000000"/>
                <w:sz w:val="18"/>
                <w:szCs w:val="18"/>
              </w:rPr>
              <w:t>_token": "string",</w:t>
            </w:r>
          </w:p>
          <w:p w14:paraId="232E4E4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gramStart"/>
            <w:r w:rsidRPr="003E622B">
              <w:rPr>
                <w:rFonts w:ascii="Courier New" w:hAnsi="Courier New" w:cs="Courier New"/>
                <w:color w:val="000000"/>
                <w:sz w:val="18"/>
                <w:szCs w:val="18"/>
              </w:rPr>
              <w:t>token</w:t>
            </w:r>
            <w:proofErr w:type="gramEnd"/>
            <w:r w:rsidRPr="003E622B">
              <w:rPr>
                <w:rFonts w:ascii="Courier New" w:hAnsi="Courier New" w:cs="Courier New"/>
                <w:color w:val="000000"/>
                <w:sz w:val="18"/>
                <w:szCs w:val="18"/>
              </w:rPr>
              <w:t>_type": "string",</w:t>
            </w:r>
          </w:p>
          <w:p w14:paraId="427CC6B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gramStart"/>
            <w:r w:rsidRPr="003E622B">
              <w:rPr>
                <w:rFonts w:ascii="Courier New" w:hAnsi="Courier New" w:cs="Courier New"/>
                <w:color w:val="000000"/>
                <w:sz w:val="18"/>
                <w:szCs w:val="18"/>
              </w:rPr>
              <w:t>expires</w:t>
            </w:r>
            <w:proofErr w:type="gramEnd"/>
            <w:r w:rsidRPr="003E622B">
              <w:rPr>
                <w:rFonts w:ascii="Courier New" w:hAnsi="Courier New" w:cs="Courier New"/>
                <w:color w:val="000000"/>
                <w:sz w:val="18"/>
                <w:szCs w:val="18"/>
              </w:rPr>
              <w:t>_in": "integer",</w:t>
            </w:r>
          </w:p>
          <w:p w14:paraId="47E02FA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"string"</w:t>
            </w:r>
          </w:p>
          <w:p w14:paraId="7E91C77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1188E4B5" w14:textId="77777777" w:rsidR="003E622B" w:rsidRPr="003E622B" w:rsidRDefault="003E622B" w:rsidP="003E622B">
      <w:pPr>
        <w:rPr>
          <w:rFonts w:eastAsia="Yu Mincho"/>
          <w:b/>
          <w:bCs/>
        </w:rPr>
      </w:pPr>
    </w:p>
    <w:p w14:paraId="4BBABAA3" w14:textId="77777777" w:rsidR="003E622B" w:rsidRPr="003E622B" w:rsidRDefault="003E622B" w:rsidP="003E622B">
      <w:pPr>
        <w:rPr>
          <w:rFonts w:eastAsia="Yu Mincho"/>
        </w:rPr>
      </w:pPr>
      <w:r w:rsidRPr="003E622B">
        <w:rPr>
          <w:rFonts w:eastAsia="Yu Mincho"/>
        </w:rPr>
        <w:t>The fields returned in the response are:</w:t>
      </w:r>
    </w:p>
    <w:p w14:paraId="5596D29C"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access_token:</w:t>
      </w:r>
      <w:r w:rsidRPr="003E622B">
        <w:rPr>
          <w:rFonts w:eastAsia="Yu Mincho"/>
        </w:rPr>
        <w:t xml:space="preserve"> OAuth access token necessary to make the request to the selected API.</w:t>
      </w:r>
    </w:p>
    <w:p w14:paraId="161A8AE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token_type:</w:t>
      </w:r>
      <w:r w:rsidRPr="003E622B">
        <w:rPr>
          <w:rFonts w:eastAsia="Yu Mincho"/>
        </w:rPr>
        <w:t xml:space="preserve"> Contains the type of token that is returned (i.e. “Bearer”).</w:t>
      </w:r>
    </w:p>
    <w:p w14:paraId="134EBC46" w14:textId="77777777" w:rsidR="003E622B" w:rsidRPr="003E622B" w:rsidRDefault="003E622B" w:rsidP="003E622B">
      <w:pPr>
        <w:ind w:left="568" w:hanging="284"/>
        <w:rPr>
          <w:rFonts w:eastAsia="Yu Mincho"/>
        </w:rPr>
      </w:pPr>
      <w:r w:rsidRPr="003E622B">
        <w:rPr>
          <w:rFonts w:eastAsia="Yu Mincho"/>
        </w:rPr>
        <w:lastRenderedPageBreak/>
        <w:t>-</w:t>
      </w:r>
      <w:r w:rsidRPr="003E622B">
        <w:rPr>
          <w:rFonts w:eastAsia="Yu Mincho"/>
        </w:rPr>
        <w:tab/>
      </w:r>
      <w:r w:rsidRPr="003E622B">
        <w:rPr>
          <w:rFonts w:ascii="Courier New" w:eastAsia="Courier New" w:hAnsi="Courier New" w:cs="Courier New"/>
          <w:color w:val="000000"/>
          <w:sz w:val="18"/>
          <w:szCs w:val="18"/>
        </w:rPr>
        <w:t>expires_in:</w:t>
      </w:r>
      <w:r w:rsidRPr="003E622B">
        <w:rPr>
          <w:rFonts w:eastAsia="Yu Mincho"/>
        </w:rPr>
        <w:t xml:space="preserve"> Contains the number of seconds after which the </w:t>
      </w:r>
      <w:r w:rsidRPr="003E622B">
        <w:rPr>
          <w:rFonts w:ascii="Courier New" w:eastAsia="Courier New" w:hAnsi="Courier New" w:cs="Courier New"/>
          <w:color w:val="000000"/>
          <w:sz w:val="18"/>
          <w:szCs w:val="18"/>
        </w:rPr>
        <w:t>access_token</w:t>
      </w:r>
      <w:r w:rsidRPr="003E622B">
        <w:rPr>
          <w:rFonts w:eastAsia="Yu Mincho"/>
        </w:rPr>
        <w:t xml:space="preserve"> expires.</w:t>
      </w:r>
    </w:p>
    <w:p w14:paraId="4E99776F"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lang w:val="en-US"/>
        </w:rPr>
        <w:t>scope:</w:t>
      </w:r>
      <w:r w:rsidRPr="003E622B">
        <w:rPr>
          <w:rFonts w:eastAsia="Yu Mincho"/>
          <w:lang w:val="en-US"/>
        </w:rPr>
        <w:t xml:space="preserve"> It is the scope requested in the request and that uses the token to enable the use of an API. </w:t>
      </w:r>
      <w:r w:rsidRPr="003E622B">
        <w:rPr>
          <w:rFonts w:eastAsia="Yu Mincho"/>
        </w:rPr>
        <w:t>It takes the following format: 3gpp#</w:t>
      </w:r>
      <w:proofErr w:type="gramStart"/>
      <w:r w:rsidRPr="003E622B">
        <w:rPr>
          <w:rFonts w:eastAsia="Yu Mincho"/>
        </w:rPr>
        <w:t>aefId1:apiName1,apiName</w:t>
      </w:r>
      <w:proofErr w:type="gramEnd"/>
      <w:r w:rsidRPr="003E622B">
        <w:rPr>
          <w:rFonts w:eastAsia="Yu Mincho"/>
        </w:rPr>
        <w:t>2;aefId2:apiName1,apiName2</w:t>
      </w:r>
    </w:p>
    <w:p w14:paraId="7087CB64" w14:textId="77777777" w:rsidR="003E622B" w:rsidRPr="003E622B" w:rsidRDefault="003E622B" w:rsidP="003E622B">
      <w:pPr>
        <w:keepNext/>
        <w:keepLines/>
        <w:spacing w:before="60"/>
        <w:ind w:left="72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-8-OCF: Obtain Access Token response (OCF example)</w:t>
      </w:r>
    </w:p>
    <w:tbl>
      <w:tblPr>
        <w:tblStyle w:val="TableGrid2"/>
        <w:tblW w:w="0" w:type="auto"/>
        <w:tblLayout w:type="fixed"/>
        <w:tblLook w:val="06A0" w:firstRow="1" w:lastRow="0" w:firstColumn="1" w:lastColumn="0" w:noHBand="1" w:noVBand="1"/>
      </w:tblPr>
      <w:tblGrid>
        <w:gridCol w:w="9630"/>
      </w:tblGrid>
      <w:tr w:rsidR="003E622B" w:rsidRPr="003E622B" w14:paraId="332C99E1" w14:textId="77777777" w:rsidTr="00862BCC">
        <w:trPr>
          <w:trHeight w:val="300"/>
        </w:trPr>
        <w:tc>
          <w:tcPr>
            <w:tcW w:w="9630" w:type="dxa"/>
          </w:tcPr>
          <w:p w14:paraId="2492B50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2B370D55" w14:textId="77777777" w:rsidR="003E622B" w:rsidRPr="003E622B" w:rsidRDefault="003E622B" w:rsidP="003E622B">
            <w:pPr>
              <w:spacing w:after="0"/>
              <w:rPr>
                <w:rFonts w:ascii="Courier New" w:hAnsi="Courier New" w:cs="Courier New"/>
                <w:color w:val="000000"/>
                <w:sz w:val="18"/>
                <w:szCs w:val="18"/>
              </w:rPr>
            </w:pPr>
          </w:p>
          <w:p w14:paraId="7A07362A" w14:textId="77777777" w:rsidR="003E622B" w:rsidRPr="003E622B" w:rsidRDefault="003E622B" w:rsidP="003E622B">
            <w:pPr>
              <w:spacing w:after="0"/>
              <w:rPr>
                <w:rFonts w:ascii="Courier New" w:hAnsi="Courier New" w:cs="Courier New"/>
                <w:b/>
                <w:bCs/>
                <w:color w:val="000000"/>
                <w:sz w:val="18"/>
                <w:szCs w:val="18"/>
              </w:rPr>
            </w:pPr>
            <w:r w:rsidRPr="003E622B">
              <w:rPr>
                <w:rFonts w:ascii="Courier New" w:hAnsi="Courier New" w:cs="Courier New"/>
                <w:b/>
                <w:bCs/>
                <w:color w:val="000000"/>
                <w:sz w:val="18"/>
                <w:szCs w:val="18"/>
              </w:rPr>
              <w:t>Response body:</w:t>
            </w:r>
          </w:p>
          <w:p w14:paraId="01B5E39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39E9EFB4"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gramStart"/>
            <w:r w:rsidRPr="003E622B">
              <w:rPr>
                <w:rFonts w:ascii="Courier New" w:hAnsi="Courier New" w:cs="Courier New"/>
                <w:color w:val="000000"/>
                <w:sz w:val="18"/>
                <w:szCs w:val="18"/>
              </w:rPr>
              <w:t>access</w:t>
            </w:r>
            <w:proofErr w:type="gramEnd"/>
            <w:r w:rsidRPr="003E622B">
              <w:rPr>
                <w:rFonts w:ascii="Courier New" w:hAnsi="Courier New" w:cs="Courier New"/>
                <w:color w:val="000000"/>
                <w:sz w:val="18"/>
                <w:szCs w:val="18"/>
              </w:rPr>
              <w:t>_token": "eyJhbGciOiJSUzI1NiIsInR5cCI6IkpXVCJ9",</w:t>
            </w:r>
          </w:p>
          <w:p w14:paraId="5E9D94E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gramStart"/>
            <w:r w:rsidRPr="003E622B">
              <w:rPr>
                <w:rFonts w:ascii="Courier New" w:hAnsi="Courier New" w:cs="Courier New"/>
                <w:color w:val="000000"/>
                <w:sz w:val="18"/>
                <w:szCs w:val="18"/>
              </w:rPr>
              <w:t>token</w:t>
            </w:r>
            <w:proofErr w:type="gramEnd"/>
            <w:r w:rsidRPr="003E622B">
              <w:rPr>
                <w:rFonts w:ascii="Courier New" w:hAnsi="Courier New" w:cs="Courier New"/>
                <w:color w:val="000000"/>
                <w:sz w:val="18"/>
                <w:szCs w:val="18"/>
              </w:rPr>
              <w:t>_type": "Bearer",</w:t>
            </w:r>
          </w:p>
          <w:p w14:paraId="5E670BF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gramStart"/>
            <w:r w:rsidRPr="003E622B">
              <w:rPr>
                <w:rFonts w:ascii="Courier New" w:hAnsi="Courier New" w:cs="Courier New"/>
                <w:color w:val="000000"/>
                <w:sz w:val="18"/>
                <w:szCs w:val="18"/>
              </w:rPr>
              <w:t>expires</w:t>
            </w:r>
            <w:proofErr w:type="gramEnd"/>
            <w:r w:rsidRPr="003E622B">
              <w:rPr>
                <w:rFonts w:ascii="Courier New" w:hAnsi="Courier New" w:cs="Courier New"/>
                <w:color w:val="000000"/>
                <w:sz w:val="18"/>
                <w:szCs w:val="18"/>
              </w:rPr>
              <w:t>_in": 600,</w:t>
            </w:r>
          </w:p>
          <w:p w14:paraId="32438BC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"3gpp#AEFb1a522967511fd6d6def0cbb3b5f05:3gpp-as-session-with-qos"</w:t>
            </w:r>
          </w:p>
          <w:p w14:paraId="6455305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1181485" w14:textId="77777777" w:rsidR="003E622B" w:rsidRPr="003E622B" w:rsidRDefault="003E622B" w:rsidP="003E622B">
      <w:pPr>
        <w:rPr>
          <w:rFonts w:eastAsia="Yu Mincho"/>
          <w:b/>
          <w:bCs/>
        </w:rPr>
      </w:pPr>
    </w:p>
    <w:p w14:paraId="23D80C9B" w14:textId="77777777" w:rsidR="003E622B" w:rsidRPr="003E622B" w:rsidRDefault="003E622B" w:rsidP="003E622B">
      <w:pPr>
        <w:ind w:left="284"/>
        <w:rPr>
          <w:rFonts w:eastAsia="Yu Mincho"/>
          <w:b/>
          <w:bCs/>
        </w:rPr>
      </w:pPr>
      <w:r w:rsidRPr="003E622B">
        <w:rPr>
          <w:rFonts w:eastAsia="Yu Mincho"/>
          <w:b/>
          <w:bCs/>
        </w:rPr>
        <w:t>9. CAPIF_API_Invocation</w:t>
      </w:r>
    </w:p>
    <w:p w14:paraId="32686B6E" w14:textId="77777777" w:rsidR="003E622B" w:rsidRPr="003E622B" w:rsidRDefault="003E622B" w:rsidP="003E622B">
      <w:pPr>
        <w:rPr>
          <w:rFonts w:eastAsia="Yu Mincho"/>
          <w:b/>
          <w:bCs/>
        </w:rPr>
      </w:pPr>
      <w:r w:rsidRPr="003E622B">
        <w:rPr>
          <w:rFonts w:eastAsia="Yu Mincho"/>
        </w:rPr>
        <w:t>The API invoker’s request to the consuming API does not go through CAPIF, rather it is made directly to the API Exposer. For this request, the data obtained from AEF Profile in the Discover request is used (IP/hostname, port, endpoint, method, etc...), it is also necessary to use the access token obtained from CAPIF that will be in the header of the request.</w:t>
      </w:r>
    </w:p>
    <w:p w14:paraId="6AEE1B9F" w14:textId="77777777" w:rsidR="003E622B" w:rsidRPr="003E622B" w:rsidRDefault="003E622B" w:rsidP="003E622B">
      <w:pPr>
        <w:rPr>
          <w:rFonts w:eastAsia="Yu Mincho"/>
          <w:b/>
          <w:bCs/>
        </w:rPr>
      </w:pPr>
      <w:r w:rsidRPr="003E622B">
        <w:rPr>
          <w:rFonts w:eastAsia="Yu Mincho"/>
        </w:rPr>
        <w:t>As an example, the request is to the API that has been published as a NEF provider and the OAuth token that has been obtained as an API Invoker.</w:t>
      </w:r>
    </w:p>
    <w:p w14:paraId="4BA69999"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-9: Invoke API request (schema)</w:t>
      </w:r>
    </w:p>
    <w:tbl>
      <w:tblPr>
        <w:tblStyle w:val="TableGrid2"/>
        <w:tblW w:w="0" w:type="auto"/>
        <w:tblLayout w:type="fixed"/>
        <w:tblLook w:val="06A0" w:firstRow="1" w:lastRow="0" w:firstColumn="1" w:lastColumn="0" w:noHBand="1" w:noVBand="1"/>
      </w:tblPr>
      <w:tblGrid>
        <w:gridCol w:w="9630"/>
      </w:tblGrid>
      <w:tr w:rsidR="003E622B" w:rsidRPr="003E622B" w14:paraId="40422161" w14:textId="77777777" w:rsidTr="00862BCC">
        <w:trPr>
          <w:trHeight w:val="300"/>
        </w:trPr>
        <w:tc>
          <w:tcPr>
            <w:tcW w:w="9630" w:type="dxa"/>
          </w:tcPr>
          <w:p w14:paraId="515F5F91" w14:textId="77777777" w:rsidR="003E622B" w:rsidRPr="003E622B" w:rsidRDefault="003E622B" w:rsidP="003E622B">
            <w:pPr>
              <w:spacing w:after="0"/>
              <w:rPr>
                <w:rFonts w:ascii="Courier New" w:hAnsi="Courier New" w:cs="Courier New"/>
                <w:sz w:val="18"/>
              </w:rPr>
            </w:pPr>
            <w:r w:rsidRPr="003E622B">
              <w:rPr>
                <w:rFonts w:ascii="Courier New" w:hAnsi="Courier New" w:cs="Courier New"/>
                <w:sz w:val="18"/>
              </w:rPr>
              <w:t>HTTP {operation} {ipv4Addr</w:t>
            </w:r>
            <w:proofErr w:type="gramStart"/>
            <w:r w:rsidRPr="003E622B">
              <w:rPr>
                <w:rFonts w:ascii="Courier New" w:hAnsi="Courier New" w:cs="Courier New"/>
                <w:sz w:val="18"/>
              </w:rPr>
              <w:t>}:{</w:t>
            </w:r>
            <w:proofErr w:type="gramEnd"/>
            <w:r w:rsidRPr="003E622B">
              <w:rPr>
                <w:rFonts w:ascii="Courier New" w:hAnsi="Courier New" w:cs="Courier New"/>
                <w:sz w:val="18"/>
              </w:rPr>
              <w:t>port}{uri}</w:t>
            </w:r>
          </w:p>
          <w:p w14:paraId="52E22779" w14:textId="77777777" w:rsidR="003E622B" w:rsidRPr="003E622B" w:rsidRDefault="003E622B" w:rsidP="003E622B">
            <w:pPr>
              <w:spacing w:after="0"/>
              <w:rPr>
                <w:rFonts w:ascii="Courier New" w:hAnsi="Courier New" w:cs="Courier New"/>
                <w:sz w:val="18"/>
              </w:rPr>
            </w:pPr>
          </w:p>
          <w:p w14:paraId="49113914" w14:textId="77777777" w:rsidR="003E622B" w:rsidRPr="003E622B" w:rsidRDefault="003E622B" w:rsidP="003E622B">
            <w:pPr>
              <w:spacing w:after="0"/>
              <w:rPr>
                <w:rFonts w:ascii="Courier New" w:hAnsi="Courier New" w:cs="Courier New"/>
                <w:b/>
                <w:bCs/>
                <w:sz w:val="18"/>
              </w:rPr>
            </w:pPr>
            <w:r w:rsidRPr="003E622B">
              <w:rPr>
                <w:rFonts w:ascii="Courier New" w:hAnsi="Courier New" w:cs="Courier New"/>
                <w:b/>
                <w:bCs/>
                <w:sz w:val="18"/>
              </w:rPr>
              <w:t>Request headers:</w:t>
            </w:r>
          </w:p>
          <w:p w14:paraId="34C7923A"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Authorization: "string"</w:t>
            </w:r>
            <w:r w:rsidRPr="003E622B">
              <w:rPr>
                <w:rFonts w:ascii="Courier New" w:hAnsi="Courier New"/>
                <w:sz w:val="18"/>
              </w:rPr>
              <w:br/>
            </w:r>
            <w:r w:rsidRPr="003E622B">
              <w:rPr>
                <w:rFonts w:ascii="Courier New" w:hAnsi="Courier New" w:cs="Courier New"/>
                <w:sz w:val="18"/>
                <w:szCs w:val="18"/>
              </w:rPr>
              <w:t>Content-Type: "string"</w:t>
            </w:r>
          </w:p>
          <w:p w14:paraId="67418C5E"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b/>
                <w:bCs/>
                <w:sz w:val="18"/>
                <w:szCs w:val="18"/>
              </w:rPr>
              <w:t>Request body:</w:t>
            </w:r>
          </w:p>
          <w:p w14:paraId="58B2CF0F"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sz w:val="18"/>
                <w:szCs w:val="18"/>
              </w:rPr>
              <w:t>{</w:t>
            </w:r>
          </w:p>
          <w:p w14:paraId="5EBE5547"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 xml:space="preserve">  API BODY</w:t>
            </w:r>
          </w:p>
          <w:p w14:paraId="46DA7509"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w:t>
            </w:r>
          </w:p>
          <w:p w14:paraId="45C8B7DB" w14:textId="77777777" w:rsidR="003E622B" w:rsidRPr="003E622B" w:rsidRDefault="003E622B" w:rsidP="003E622B">
            <w:pPr>
              <w:spacing w:after="0"/>
              <w:rPr>
                <w:rFonts w:ascii="Courier New" w:hAnsi="Courier New" w:cs="Courier New"/>
                <w:b/>
                <w:bCs/>
                <w:color w:val="D13438"/>
                <w:sz w:val="18"/>
                <w:u w:val="single"/>
              </w:rPr>
            </w:pPr>
          </w:p>
        </w:tc>
      </w:tr>
    </w:tbl>
    <w:p w14:paraId="44075164" w14:textId="77777777" w:rsidR="003E622B" w:rsidRPr="003E622B" w:rsidRDefault="003E622B" w:rsidP="003E622B">
      <w:pPr>
        <w:rPr>
          <w:rFonts w:eastAsia="Yu Mincho"/>
          <w:b/>
          <w:bCs/>
        </w:rPr>
      </w:pPr>
    </w:p>
    <w:p w14:paraId="67CA4A49" w14:textId="77777777" w:rsidR="003E622B" w:rsidRPr="003E622B" w:rsidRDefault="003E622B" w:rsidP="003E622B">
      <w:pPr>
        <w:rPr>
          <w:rFonts w:eastAsia="Yu Mincho"/>
        </w:rPr>
      </w:pPr>
      <w:r w:rsidRPr="003E622B">
        <w:rPr>
          <w:rFonts w:eastAsia="Yu Mincho"/>
          <w:lang w:val="en-US"/>
        </w:rPr>
        <w:t>To make the request to the API, the access token obtained from the CAPIF Core Function must be entered in the Authorization header, from there, everything depends on the description of the published API.</w:t>
      </w:r>
    </w:p>
    <w:p w14:paraId="5690AE02" w14:textId="77777777" w:rsidR="003E622B" w:rsidRPr="003E622B" w:rsidRDefault="003E622B" w:rsidP="003E622B">
      <w:pPr>
        <w:rPr>
          <w:rFonts w:eastAsia="Yu Mincho"/>
          <w:lang w:val="en-US"/>
        </w:rPr>
      </w:pPr>
      <w:r w:rsidRPr="003E622B">
        <w:rPr>
          <w:rFonts w:eastAsia="Yu Mincho"/>
          <w:lang w:val="en-US"/>
        </w:rPr>
        <w:t xml:space="preserve">Each description contains either the </w:t>
      </w:r>
      <w:r w:rsidRPr="003E622B">
        <w:rPr>
          <w:rFonts w:ascii="Courier New" w:eastAsia="Courier New" w:hAnsi="Courier New" w:cs="Courier New"/>
          <w:sz w:val="18"/>
          <w:szCs w:val="18"/>
          <w:lang w:val="en-US"/>
        </w:rPr>
        <w:t xml:space="preserve">ipv4Addr </w:t>
      </w:r>
      <w:r w:rsidRPr="003E622B">
        <w:rPr>
          <w:rFonts w:eastAsia="Yu Mincho"/>
          <w:lang w:val="en-US"/>
        </w:rPr>
        <w:t xml:space="preserve">or the </w:t>
      </w:r>
      <w:r w:rsidRPr="003E622B">
        <w:rPr>
          <w:rFonts w:ascii="Courier New" w:eastAsia="Courier New" w:hAnsi="Courier New" w:cs="Courier New"/>
          <w:sz w:val="18"/>
          <w:szCs w:val="18"/>
          <w:lang w:val="en-US"/>
        </w:rPr>
        <w:t>domainName</w:t>
      </w:r>
      <w:r w:rsidRPr="003E622B">
        <w:rPr>
          <w:rFonts w:eastAsia="Yu Mincho"/>
          <w:lang w:val="en-US"/>
        </w:rPr>
        <w:t xml:space="preserve">, both along with the port to which the request can be made. Also, depending on the resource to be called, the appropriate </w:t>
      </w:r>
      <w:r w:rsidRPr="003E622B">
        <w:rPr>
          <w:rFonts w:ascii="Courier New" w:eastAsia="Courier New" w:hAnsi="Courier New" w:cs="Courier New"/>
          <w:sz w:val="18"/>
          <w:szCs w:val="18"/>
          <w:lang w:val="en-US"/>
        </w:rPr>
        <w:t xml:space="preserve">operation </w:t>
      </w:r>
      <w:r w:rsidRPr="003E622B">
        <w:rPr>
          <w:rFonts w:eastAsia="Yu Mincho"/>
          <w:lang w:val="en-US"/>
        </w:rPr>
        <w:t xml:space="preserve">and </w:t>
      </w:r>
      <w:r w:rsidRPr="003E622B">
        <w:rPr>
          <w:rFonts w:ascii="Courier New" w:eastAsia="Courier New" w:hAnsi="Courier New" w:cs="Courier New"/>
          <w:sz w:val="18"/>
          <w:szCs w:val="18"/>
          <w:lang w:val="en-US"/>
        </w:rPr>
        <w:t>uri</w:t>
      </w:r>
      <w:r w:rsidRPr="003E622B">
        <w:rPr>
          <w:rFonts w:eastAsia="Yu Mincho"/>
          <w:lang w:val="en-US"/>
        </w:rPr>
        <w:t xml:space="preserve"> specific to that resource. This is in addition to having to pass data and use the format according to the </w:t>
      </w:r>
      <w:r w:rsidRPr="003E622B">
        <w:rPr>
          <w:rFonts w:ascii="Courier New" w:eastAsia="Courier New" w:hAnsi="Courier New" w:cs="Courier New"/>
          <w:sz w:val="18"/>
          <w:szCs w:val="18"/>
          <w:lang w:val="en-US"/>
        </w:rPr>
        <w:t>dataFormat</w:t>
      </w:r>
      <w:r w:rsidRPr="003E622B">
        <w:rPr>
          <w:rFonts w:eastAsia="Yu Mincho"/>
          <w:lang w:val="en-US"/>
        </w:rPr>
        <w:t xml:space="preserve"> field </w:t>
      </w:r>
      <w:proofErr w:type="gramStart"/>
      <w:r w:rsidRPr="003E622B">
        <w:rPr>
          <w:rFonts w:eastAsia="Yu Mincho"/>
          <w:lang w:val="en-US"/>
        </w:rPr>
        <w:t>and also</w:t>
      </w:r>
      <w:proofErr w:type="gramEnd"/>
      <w:r w:rsidRPr="003E622B">
        <w:rPr>
          <w:rFonts w:eastAsia="Yu Mincho"/>
          <w:lang w:val="en-US"/>
        </w:rPr>
        <w:t xml:space="preserve"> specifying this format in the header.</w:t>
      </w:r>
    </w:p>
    <w:p w14:paraId="07705441" w14:textId="77777777" w:rsidR="003E622B" w:rsidRPr="003E622B" w:rsidRDefault="003E622B" w:rsidP="003E622B">
      <w:pPr>
        <w:rPr>
          <w:rFonts w:eastAsia="Yu Mincho"/>
          <w:lang w:val="en-US"/>
        </w:rPr>
      </w:pPr>
      <w:r w:rsidRPr="003E622B">
        <w:rPr>
          <w:rFonts w:eastAsia="Yu Mincho"/>
          <w:lang w:val="en-US"/>
        </w:rPr>
        <w:t>The following example shows how an invoker would use the NEF API that has been published:</w:t>
      </w:r>
    </w:p>
    <w:p w14:paraId="7B5CE6B3"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-9-OCF: Invoke API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385CE4E8" w14:textId="77777777" w:rsidTr="00862BCC">
        <w:trPr>
          <w:trHeight w:val="300"/>
        </w:trPr>
        <w:tc>
          <w:tcPr>
            <w:tcW w:w="9630" w:type="dxa"/>
          </w:tcPr>
          <w:p w14:paraId="360B5DDC" w14:textId="26F775C1" w:rsidR="003E622B" w:rsidRPr="003E622B" w:rsidRDefault="003E622B" w:rsidP="003E622B">
            <w:pPr>
              <w:spacing w:after="0"/>
              <w:rPr>
                <w:rFonts w:ascii="Courier New" w:hAnsi="Courier New" w:cs="Courier New"/>
                <w:sz w:val="18"/>
              </w:rPr>
            </w:pPr>
            <w:r w:rsidRPr="003E622B">
              <w:rPr>
                <w:rFonts w:ascii="Courier New" w:hAnsi="Courier New" w:cs="Courier New"/>
                <w:sz w:val="18"/>
              </w:rPr>
              <w:t xml:space="preserve">HTTP POST </w:t>
            </w:r>
            <w:hyperlink r:id="rId17" w:history="1">
              <w:r w:rsidRPr="003E622B">
                <w:rPr>
                  <w:rFonts w:ascii="Courier New" w:hAnsi="Courier New"/>
                  <w:color w:val="0563C1"/>
                  <w:sz w:val="18"/>
                  <w:u w:val="single"/>
                </w:rPr>
                <w:t>https://127.0.0.1:4443/nef/api/3gpp-as-session-with-qos/v1/{scsAsId}/subscriptions</w:t>
              </w:r>
            </w:hyperlink>
            <w:r w:rsidRPr="003E622B">
              <w:rPr>
                <w:rFonts w:ascii="Courier New" w:hAnsi="Courier New"/>
                <w:sz w:val="18"/>
              </w:rPr>
              <w:t xml:space="preserve">  </w:t>
            </w:r>
          </w:p>
          <w:p w14:paraId="6D1C8BEC" w14:textId="77777777" w:rsidR="003E622B" w:rsidRPr="003E622B" w:rsidRDefault="003E622B" w:rsidP="003E622B">
            <w:pPr>
              <w:spacing w:after="0"/>
              <w:rPr>
                <w:rFonts w:ascii="Courier New" w:hAnsi="Courier New" w:cs="Courier New"/>
                <w:sz w:val="18"/>
              </w:rPr>
            </w:pPr>
          </w:p>
          <w:p w14:paraId="7B30D61D" w14:textId="77777777" w:rsidR="003E622B" w:rsidRPr="003E622B" w:rsidRDefault="003E622B" w:rsidP="003E622B">
            <w:pPr>
              <w:spacing w:after="0"/>
              <w:rPr>
                <w:rFonts w:ascii="Courier New" w:hAnsi="Courier New" w:cs="Courier New"/>
                <w:b/>
                <w:bCs/>
                <w:sz w:val="18"/>
              </w:rPr>
            </w:pPr>
            <w:r w:rsidRPr="003E622B">
              <w:rPr>
                <w:rFonts w:ascii="Courier New" w:hAnsi="Courier New" w:cs="Courier New"/>
                <w:b/>
                <w:bCs/>
                <w:sz w:val="18"/>
              </w:rPr>
              <w:t>Request headers:</w:t>
            </w:r>
          </w:p>
          <w:p w14:paraId="1B9320A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Authorization: Bearer </w:t>
            </w:r>
            <w:r w:rsidRPr="003E622B">
              <w:rPr>
                <w:rFonts w:ascii="Courier New" w:hAnsi="Courier New" w:cs="Courier New"/>
                <w:sz w:val="18"/>
              </w:rPr>
              <w:t>eyJhbGciOiJSUzI1NiIsInR5cCI6IkpXVCJ9</w:t>
            </w:r>
            <w:r w:rsidRPr="003E622B">
              <w:rPr>
                <w:rFonts w:ascii="Courier New" w:hAnsi="Courier New"/>
                <w:sz w:val="18"/>
              </w:rPr>
              <w:br/>
            </w:r>
            <w:r w:rsidRPr="003E622B">
              <w:rPr>
                <w:rFonts w:ascii="Courier New" w:hAnsi="Courier New" w:cs="Courier New"/>
                <w:sz w:val="18"/>
                <w:szCs w:val="18"/>
              </w:rPr>
              <w:t>Content-Type: "application/json"</w:t>
            </w:r>
          </w:p>
          <w:p w14:paraId="76579155"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b/>
                <w:bCs/>
                <w:sz w:val="18"/>
                <w:szCs w:val="18"/>
              </w:rPr>
              <w:t>Request body:</w:t>
            </w:r>
          </w:p>
          <w:p w14:paraId="186F69B6"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053719F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"10.0.0.3",</w:t>
            </w:r>
          </w:p>
          <w:p w14:paraId="2DEB46E9"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"notificationDestination": "http://localhost:80/api/v1/utils/session-with-qos/callback",</w:t>
            </w:r>
          </w:p>
          <w:p w14:paraId="360C24F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"snssai": {</w:t>
            </w:r>
          </w:p>
          <w:p w14:paraId="0AF4280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"sst": 1,</w:t>
            </w:r>
          </w:p>
          <w:p w14:paraId="53AF47E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"sd": "000001"</w:t>
            </w:r>
          </w:p>
          <w:p w14:paraId="0666B38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D01FB8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"dnn": "province1.mnc</w:t>
            </w:r>
            <w:proofErr w:type="gramStart"/>
            <w:r w:rsidRPr="003E622B">
              <w:rPr>
                <w:rFonts w:ascii="Courier New" w:hAnsi="Courier New"/>
                <w:sz w:val="18"/>
              </w:rPr>
              <w:t>01.mcc202.gprs</w:t>
            </w:r>
            <w:proofErr w:type="gramEnd"/>
            <w:r w:rsidRPr="003E622B">
              <w:rPr>
                <w:rFonts w:ascii="Courier New" w:hAnsi="Courier New"/>
                <w:sz w:val="18"/>
              </w:rPr>
              <w:t>",</w:t>
            </w:r>
          </w:p>
          <w:p w14:paraId="401AB6A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"qosReference": 9,</w:t>
            </w:r>
          </w:p>
          <w:p w14:paraId="5BDD9A8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"altQoSReferences": [0],</w:t>
            </w:r>
          </w:p>
          <w:p w14:paraId="5F7EFF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"qosMonInfo": {</w:t>
            </w:r>
          </w:p>
          <w:p w14:paraId="261990C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"reqQosMonParams": ["DOWNLINK"],</w:t>
            </w:r>
          </w:p>
          <w:p w14:paraId="3DD4D5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"repFreqs": ["EVENT_TRIGGERED"],</w:t>
            </w:r>
          </w:p>
          <w:p w14:paraId="29151E9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"repThreshDl": 20,</w:t>
            </w:r>
          </w:p>
          <w:p w14:paraId="2A43662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"repThreshUl": 20,</w:t>
            </w:r>
          </w:p>
          <w:p w14:paraId="76B334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"repThreshRp": 50,</w:t>
            </w:r>
          </w:p>
          <w:p w14:paraId="540114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"waitTime": 2,</w:t>
            </w:r>
          </w:p>
          <w:p w14:paraId="48820D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"repPeriod": 3</w:t>
            </w:r>
          </w:p>
          <w:p w14:paraId="405B47F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8E445F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sz w:val="18"/>
              </w:rPr>
              <w:t>}</w:t>
            </w:r>
          </w:p>
        </w:tc>
      </w:tr>
    </w:tbl>
    <w:p w14:paraId="5EC65964" w14:textId="77777777" w:rsidR="003E622B" w:rsidRPr="003E622B" w:rsidRDefault="003E622B" w:rsidP="003E622B">
      <w:pPr>
        <w:rPr>
          <w:rFonts w:eastAsia="Yu Mincho"/>
          <w:b/>
          <w:bCs/>
        </w:rPr>
      </w:pPr>
    </w:p>
    <w:p w14:paraId="7A604B9C" w14:textId="77777777" w:rsidR="003E622B" w:rsidRPr="003E622B" w:rsidRDefault="003E622B" w:rsidP="003E622B">
      <w:pPr>
        <w:rPr>
          <w:rFonts w:eastAsia="Yu Mincho"/>
          <w:lang w:val="en-US"/>
        </w:rPr>
      </w:pPr>
      <w:r w:rsidRPr="003E622B">
        <w:rPr>
          <w:rFonts w:eastAsia="Yu Mincho"/>
          <w:lang w:val="en-US"/>
        </w:rPr>
        <w:t>This would make a request to the NEF API that was used as an example. In this case, the API Invoker would receive the code 201 Created as it is used to create a subscription to the AsSessionWithQoS.</w:t>
      </w:r>
    </w:p>
    <w:p w14:paraId="5B418A4B" w14:textId="77777777" w:rsidR="003E622B" w:rsidRPr="003E622B" w:rsidRDefault="003E622B" w:rsidP="003E622B">
      <w:pPr>
        <w:rPr>
          <w:rFonts w:eastAsia="Yu Mincho"/>
          <w:lang w:val="en-US"/>
        </w:rPr>
      </w:pPr>
    </w:p>
    <w:p w14:paraId="7C634B5D" w14:textId="77777777" w:rsidR="003E622B" w:rsidRPr="003E622B" w:rsidRDefault="003E622B" w:rsidP="003E622B">
      <w:pPr>
        <w:ind w:left="284"/>
        <w:rPr>
          <w:rFonts w:eastAsia="Yu Mincho"/>
          <w:b/>
          <w:bCs/>
        </w:rPr>
      </w:pPr>
      <w:r w:rsidRPr="003E622B">
        <w:rPr>
          <w:rFonts w:eastAsia="Yu Mincho"/>
          <w:b/>
          <w:bCs/>
        </w:rPr>
        <w:t>10. CAPIF_API_Invoker_Management (Deregistration)</w:t>
      </w:r>
    </w:p>
    <w:p w14:paraId="084F331D" w14:textId="77777777" w:rsidR="003E622B" w:rsidRPr="003E622B" w:rsidRDefault="003E622B" w:rsidP="003E622B">
      <w:pPr>
        <w:rPr>
          <w:rFonts w:eastAsia="Yu Mincho"/>
          <w:color w:val="D13438"/>
        </w:rPr>
      </w:pPr>
      <w:r w:rsidRPr="003E622B">
        <w:rPr>
          <w:rFonts w:eastAsia="Yu Mincho"/>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61688A78"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-10: DELETE API Invoker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478FBB8C" w14:textId="77777777" w:rsidTr="00862BCC">
        <w:trPr>
          <w:trHeight w:val="300"/>
        </w:trPr>
        <w:tc>
          <w:tcPr>
            <w:tcW w:w="9630" w:type="dxa"/>
          </w:tcPr>
          <w:p w14:paraId="0294FA8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HTTP DELETE {apiRoot}/api-invoker-management/v1/onboardedInvokers/{apiInvokerId}</w:t>
            </w:r>
          </w:p>
          <w:p w14:paraId="285B09B2" w14:textId="77777777" w:rsidR="003E622B" w:rsidRPr="003E622B" w:rsidRDefault="003E622B" w:rsidP="003E622B">
            <w:pPr>
              <w:spacing w:after="0"/>
              <w:rPr>
                <w:rFonts w:ascii="Courier New" w:hAnsi="Courier New" w:cs="Courier New"/>
                <w:color w:val="D13438"/>
                <w:sz w:val="18"/>
                <w:szCs w:val="18"/>
                <w:u w:val="single"/>
              </w:rPr>
            </w:pPr>
          </w:p>
        </w:tc>
      </w:tr>
    </w:tbl>
    <w:p w14:paraId="701AB815" w14:textId="77777777" w:rsidR="003E622B" w:rsidRPr="003E622B" w:rsidRDefault="003E622B" w:rsidP="003E622B">
      <w:pPr>
        <w:rPr>
          <w:rFonts w:eastAsia="Yu Mincho"/>
          <w:b/>
          <w:bCs/>
        </w:rPr>
      </w:pPr>
    </w:p>
    <w:p w14:paraId="4C14EFBF" w14:textId="77777777" w:rsidR="003E622B" w:rsidRPr="003E622B" w:rsidRDefault="003E622B" w:rsidP="003E622B">
      <w:pPr>
        <w:rPr>
          <w:rFonts w:eastAsia="Yu Mincho"/>
        </w:rPr>
      </w:pPr>
      <w:r w:rsidRPr="003E622B">
        <w:rPr>
          <w:rFonts w:eastAsia="Yu Mincho"/>
        </w:rPr>
        <w:t>For the process of deleting an invoker in CAPIF, the certificate and identifier of the invoker to be deleted is required. That information is obtained through the invoker creation process. Then by making the following request, the invoker is eliminated.</w:t>
      </w:r>
    </w:p>
    <w:p w14:paraId="5A3E3E70"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-10-OCF: DELETE API Invoker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6DAF1C87" w14:textId="77777777" w:rsidTr="00862BCC">
        <w:trPr>
          <w:trHeight w:val="300"/>
        </w:trPr>
        <w:tc>
          <w:tcPr>
            <w:tcW w:w="9630" w:type="dxa"/>
          </w:tcPr>
          <w:p w14:paraId="20EE368A" w14:textId="77777777" w:rsidR="003E622B" w:rsidRPr="003E622B" w:rsidRDefault="003E622B" w:rsidP="003E622B">
            <w:pPr>
              <w:spacing w:after="0"/>
              <w:rPr>
                <w:rFonts w:ascii="Courier New" w:hAnsi="Courier New" w:cs="Courier New"/>
                <w:color w:val="000000"/>
                <w:sz w:val="18"/>
                <w:szCs w:val="18"/>
                <w:lang w:val="nb-NO"/>
              </w:rPr>
            </w:pPr>
            <w:r w:rsidRPr="003E622B">
              <w:rPr>
                <w:rFonts w:ascii="Courier New" w:hAnsi="Courier New" w:cs="Courier New"/>
                <w:sz w:val="18"/>
                <w:szCs w:val="18"/>
                <w:lang w:val="nb-NO"/>
              </w:rPr>
              <w:t>HTTP DELETE https://capif.mobilesandbox.cloud:37211/api-invoker-management/v1/onboardedInvokers/INVaa03f9911db37be051b243ce3caad9</w:t>
            </w:r>
          </w:p>
        </w:tc>
      </w:tr>
    </w:tbl>
    <w:p w14:paraId="71E6636C" w14:textId="77777777" w:rsidR="003E622B" w:rsidRPr="003E622B" w:rsidRDefault="003E622B" w:rsidP="003E622B">
      <w:pPr>
        <w:rPr>
          <w:rFonts w:eastAsia="Yu Mincho"/>
          <w:lang w:val="nb-NO" w:eastAsia="ja-JP"/>
        </w:rPr>
      </w:pPr>
    </w:p>
    <w:p w14:paraId="2E811428" w14:textId="77777777" w:rsidR="003E622B" w:rsidRPr="003E622B" w:rsidRDefault="003E622B" w:rsidP="003E622B">
      <w:pPr>
        <w:ind w:left="284"/>
        <w:rPr>
          <w:rFonts w:eastAsia="Yu Mincho"/>
          <w:b/>
          <w:bCs/>
        </w:rPr>
      </w:pPr>
      <w:r w:rsidRPr="003E622B">
        <w:rPr>
          <w:rFonts w:eastAsia="Yu Mincho"/>
          <w:b/>
          <w:bCs/>
        </w:rPr>
        <w:t>11. 204 No Content</w:t>
      </w:r>
    </w:p>
    <w:p w14:paraId="28EF07FE" w14:textId="77777777" w:rsidR="003E622B" w:rsidRPr="003E622B" w:rsidRDefault="003E622B" w:rsidP="003E622B">
      <w:pPr>
        <w:rPr>
          <w:rFonts w:eastAsia="Yu Mincho"/>
          <w:lang w:eastAsia="ja-JP"/>
        </w:rPr>
      </w:pPr>
      <w:r w:rsidRPr="003E622B">
        <w:rPr>
          <w:rFonts w:eastAsia="Yu Mincho"/>
        </w:rPr>
        <w:t>The successful response will be a 204 No Content, which indicates that the invoker has been successfully deleted along with everything related to it: security context of the APIs; ACLs of the services; events subscriptions etc.</w:t>
      </w:r>
    </w:p>
    <w:p w14:paraId="3565382B" w14:textId="77777777" w:rsidR="00A1206D" w:rsidRPr="006F27A1" w:rsidRDefault="00A1206D" w:rsidP="00A12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044301D" w14:textId="77777777" w:rsidR="003E622B" w:rsidRDefault="003E622B">
      <w:pPr>
        <w:rPr>
          <w:noProof/>
        </w:rPr>
      </w:pPr>
    </w:p>
    <w:sectPr w:rsidR="003E62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7C028" w14:textId="77777777" w:rsidR="00424A06" w:rsidRDefault="00424A06">
      <w:r>
        <w:separator/>
      </w:r>
    </w:p>
  </w:endnote>
  <w:endnote w:type="continuationSeparator" w:id="0">
    <w:p w14:paraId="651C6AB2" w14:textId="77777777" w:rsidR="00424A06" w:rsidRDefault="0042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ystem-ui">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362F7" w14:textId="77777777" w:rsidR="00424A06" w:rsidRDefault="00424A06">
      <w:r>
        <w:separator/>
      </w:r>
    </w:p>
  </w:footnote>
  <w:footnote w:type="continuationSeparator" w:id="0">
    <w:p w14:paraId="7F260038" w14:textId="77777777" w:rsidR="00424A06" w:rsidRDefault="0042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B37A1C"/>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781981"/>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A13B5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B47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1C04C7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D6275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25B16F1"/>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307405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36E4363"/>
    <w:multiLevelType w:val="multilevel"/>
    <w:tmpl w:val="8AAC828A"/>
    <w:numStyleLink w:val="Listaactual1"/>
  </w:abstractNum>
  <w:abstractNum w:abstractNumId="12" w15:restartNumberingAfterBreak="0">
    <w:nsid w:val="038129C2"/>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9A526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3A46474"/>
    <w:multiLevelType w:val="multilevel"/>
    <w:tmpl w:val="8AAC828A"/>
    <w:numStyleLink w:val="Listaactual1"/>
  </w:abstractNum>
  <w:abstractNum w:abstractNumId="15" w15:restartNumberingAfterBreak="0">
    <w:nsid w:val="04090DC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49E49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BD70E3"/>
    <w:multiLevelType w:val="multilevel"/>
    <w:tmpl w:val="8AAC828A"/>
    <w:numStyleLink w:val="Listaactual1"/>
  </w:abstractNum>
  <w:abstractNum w:abstractNumId="18" w15:restartNumberingAfterBreak="0">
    <w:nsid w:val="052D41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D30E33"/>
    <w:multiLevelType w:val="multilevel"/>
    <w:tmpl w:val="3536D280"/>
    <w:styleLink w:val="Listaactual13"/>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D86A62"/>
    <w:multiLevelType w:val="multilevel"/>
    <w:tmpl w:val="380C9FB2"/>
    <w:styleLink w:val="Listaactual18"/>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65D5585"/>
    <w:multiLevelType w:val="multilevel"/>
    <w:tmpl w:val="2F50760C"/>
    <w:styleLink w:val="Listaactual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076564B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81E2268"/>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D03832"/>
    <w:multiLevelType w:val="multilevel"/>
    <w:tmpl w:val="8AAC828A"/>
    <w:numStyleLink w:val="Listaactual1"/>
  </w:abstractNum>
  <w:abstractNum w:abstractNumId="25" w15:restartNumberingAfterBreak="0">
    <w:nsid w:val="08E441F7"/>
    <w:multiLevelType w:val="multilevel"/>
    <w:tmpl w:val="870A1BDE"/>
    <w:styleLink w:val="Listaactual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93B50E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09745F5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9ED0C06"/>
    <w:multiLevelType w:val="multilevel"/>
    <w:tmpl w:val="8AAC828A"/>
    <w:numStyleLink w:val="Listaactual1"/>
  </w:abstractNum>
  <w:abstractNum w:abstractNumId="29" w15:restartNumberingAfterBreak="0">
    <w:nsid w:val="0A8F310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0A963F4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ACE443A"/>
    <w:multiLevelType w:val="multilevel"/>
    <w:tmpl w:val="743A7078"/>
    <w:styleLink w:val="Listaactu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B2F2F7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0B875B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0BB6711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0C1D724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0C4570A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C7E743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0DF77733"/>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0E370A0A"/>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0E4A644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0E6D1B61"/>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EEB0C1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1067700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10AB316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136653C"/>
    <w:multiLevelType w:val="multilevel"/>
    <w:tmpl w:val="8AAC828A"/>
    <w:numStyleLink w:val="Listaactual1"/>
  </w:abstractNum>
  <w:abstractNum w:abstractNumId="47" w15:restartNumberingAfterBreak="0">
    <w:nsid w:val="11465D18"/>
    <w:multiLevelType w:val="multilevel"/>
    <w:tmpl w:val="8AAC828A"/>
    <w:numStyleLink w:val="Listaactual1"/>
  </w:abstractNum>
  <w:abstractNum w:abstractNumId="48" w15:restartNumberingAfterBreak="0">
    <w:nsid w:val="128D6C79"/>
    <w:multiLevelType w:val="multilevel"/>
    <w:tmpl w:val="2F7AC32E"/>
    <w:styleLink w:val="Listaactual6"/>
    <w:lvl w:ilvl="0">
      <w:start w:val="1"/>
      <w:numFmt w:val="lowerLetter"/>
      <w:lvlText w:val="%1."/>
      <w:lvlJc w:val="left"/>
      <w:pPr>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12C24815"/>
    <w:multiLevelType w:val="multilevel"/>
    <w:tmpl w:val="8AAC828A"/>
    <w:numStyleLink w:val="Listaactual1"/>
  </w:abstractNum>
  <w:abstractNum w:abstractNumId="50" w15:restartNumberingAfterBreak="0">
    <w:nsid w:val="13153C3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1338749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3845F2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13C636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149C5E9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14FC2E9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152A2525"/>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5977F22"/>
    <w:multiLevelType w:val="multilevel"/>
    <w:tmpl w:val="8AAC828A"/>
    <w:numStyleLink w:val="Listaactual1"/>
  </w:abstractNum>
  <w:abstractNum w:abstractNumId="58" w15:restartNumberingAfterBreak="0">
    <w:nsid w:val="159A61E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16A0250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7F844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18A11705"/>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92434B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19615AA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19A637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19C13A4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1ADD495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1B30340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1BE14B99"/>
    <w:multiLevelType w:val="multilevel"/>
    <w:tmpl w:val="8AAC828A"/>
    <w:numStyleLink w:val="Listaactual1"/>
  </w:abstractNum>
  <w:abstractNum w:abstractNumId="70" w15:restartNumberingAfterBreak="0">
    <w:nsid w:val="1C186A05"/>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1C505EF3"/>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1C7D0F7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1DEE6B8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1E3A601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1EB4043E"/>
    <w:multiLevelType w:val="multilevel"/>
    <w:tmpl w:val="8AAC828A"/>
    <w:numStyleLink w:val="Listaactual1"/>
  </w:abstractNum>
  <w:abstractNum w:abstractNumId="76" w15:restartNumberingAfterBreak="0">
    <w:nsid w:val="1ECC2A8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1ED45FA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FA24EAD"/>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00D571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207F4F0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208B38B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20AC25F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20FD35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20FF02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2191761E"/>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21F4368D"/>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224B4E7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22844C3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229F5D68"/>
    <w:multiLevelType w:val="multilevel"/>
    <w:tmpl w:val="75E663C2"/>
    <w:styleLink w:val="Listaactual25"/>
    <w:lvl w:ilvl="0">
      <w:start w:val="1"/>
      <w:numFmt w:val="lowerLetter"/>
      <w:lvlText w:val="%1."/>
      <w:lvlJc w:val="left"/>
      <w:pPr>
        <w:tabs>
          <w:tab w:val="num" w:pos="1364"/>
        </w:tabs>
        <w:ind w:left="136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90" w15:restartNumberingAfterBreak="0">
    <w:nsid w:val="22F96BB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233A20E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23BD4F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23D011BF"/>
    <w:multiLevelType w:val="multilevel"/>
    <w:tmpl w:val="8FF642F2"/>
    <w:lvl w:ilvl="0">
      <w:start w:val="1"/>
      <w:numFmt w:val="decimal"/>
      <w:lvlText w:val="%1."/>
      <w:lvlJc w:val="left"/>
      <w:pPr>
        <w:ind w:left="360" w:hanging="360"/>
      </w:pPr>
      <w:rPr>
        <w:rFonts w:hint="default"/>
      </w:rPr>
    </w:lvl>
    <w:lvl w:ilvl="1">
      <w:start w:val="1"/>
      <w:numFmt w:val="lowerLetter"/>
      <w:lvlText w:val="%2."/>
      <w:lvlJc w:val="left"/>
      <w:pPr>
        <w:ind w:left="928" w:hanging="360"/>
      </w:pPr>
      <w:rPr>
        <w:b w:val="0"/>
        <w:bCs w:val="0"/>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24074873"/>
    <w:multiLevelType w:val="multilevel"/>
    <w:tmpl w:val="8AAC828A"/>
    <w:numStyleLink w:val="Listaactual1"/>
  </w:abstractNum>
  <w:abstractNum w:abstractNumId="95" w15:restartNumberingAfterBreak="0">
    <w:nsid w:val="24CB3C4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25241B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26E2726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26FF3BD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27813E20"/>
    <w:multiLevelType w:val="multilevel"/>
    <w:tmpl w:val="E91C7E08"/>
    <w:styleLink w:val="Listaactual2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27C72752"/>
    <w:multiLevelType w:val="multilevel"/>
    <w:tmpl w:val="8AAC828A"/>
    <w:numStyleLink w:val="Listaactual1"/>
  </w:abstractNum>
  <w:abstractNum w:abstractNumId="101" w15:restartNumberingAfterBreak="0">
    <w:nsid w:val="27D139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28186AF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28824100"/>
    <w:multiLevelType w:val="multilevel"/>
    <w:tmpl w:val="8AAC828A"/>
    <w:numStyleLink w:val="Listaactual1"/>
  </w:abstractNum>
  <w:abstractNum w:abstractNumId="104" w15:restartNumberingAfterBreak="0">
    <w:nsid w:val="288C46FC"/>
    <w:multiLevelType w:val="multilevel"/>
    <w:tmpl w:val="8AAC828A"/>
    <w:numStyleLink w:val="Listaactual1"/>
  </w:abstractNum>
  <w:abstractNum w:abstractNumId="105" w15:restartNumberingAfterBreak="0">
    <w:nsid w:val="2892136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6"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7" w15:restartNumberingAfterBreak="0">
    <w:nsid w:val="28BC5C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2A0656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2A507B2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2A565F0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2A6342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2A652E6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2AD4546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2AE375FD"/>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2AFC412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2C0901B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2CA862B1"/>
    <w:multiLevelType w:val="multilevel"/>
    <w:tmpl w:val="8AAC828A"/>
    <w:numStyleLink w:val="Listaactual1"/>
  </w:abstractNum>
  <w:abstractNum w:abstractNumId="118" w15:restartNumberingAfterBreak="0">
    <w:nsid w:val="2CDA6BC8"/>
    <w:multiLevelType w:val="multilevel"/>
    <w:tmpl w:val="8AAC828A"/>
    <w:numStyleLink w:val="Listaactual1"/>
  </w:abstractNum>
  <w:abstractNum w:abstractNumId="119" w15:restartNumberingAfterBreak="0">
    <w:nsid w:val="2D37564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2E4302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15:restartNumberingAfterBreak="0">
    <w:nsid w:val="2EFB0E6E"/>
    <w:multiLevelType w:val="multilevel"/>
    <w:tmpl w:val="8AAC828A"/>
    <w:numStyleLink w:val="Listaactual1"/>
  </w:abstractNum>
  <w:abstractNum w:abstractNumId="122" w15:restartNumberingAfterBreak="0">
    <w:nsid w:val="2F410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2FAE71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3044630B"/>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30CF298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27" w15:restartNumberingAfterBreak="0">
    <w:nsid w:val="30F3196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31B2451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31DA466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32051E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321811F3"/>
    <w:multiLevelType w:val="multilevel"/>
    <w:tmpl w:val="A300BAE0"/>
    <w:styleLink w:val="Listaactual32"/>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322166B2"/>
    <w:multiLevelType w:val="multilevel"/>
    <w:tmpl w:val="65C804A4"/>
    <w:styleLink w:val="Listaactual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3224455E"/>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32477D03"/>
    <w:multiLevelType w:val="multilevel"/>
    <w:tmpl w:val="B90453F4"/>
    <w:styleLink w:val="Listaactual31"/>
    <w:lvl w:ilvl="0">
      <w:start w:val="1"/>
      <w:numFmt w:val="decimal"/>
      <w:lvlText w:val="%1."/>
      <w:lvlJc w:val="left"/>
      <w:pPr>
        <w:ind w:left="360" w:hanging="360"/>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333065B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6" w15:restartNumberingAfterBreak="0">
    <w:nsid w:val="3335292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33B6110D"/>
    <w:multiLevelType w:val="multilevel"/>
    <w:tmpl w:val="8AAC828A"/>
    <w:numStyleLink w:val="Listaactual1"/>
  </w:abstractNum>
  <w:abstractNum w:abstractNumId="138" w15:restartNumberingAfterBreak="0">
    <w:nsid w:val="34780CA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34CF356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355A760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35703E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2" w15:restartNumberingAfterBreak="0">
    <w:nsid w:val="36947F4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36D1399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4" w15:restartNumberingAfterBreak="0">
    <w:nsid w:val="36D95CF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5" w15:restartNumberingAfterBreak="0">
    <w:nsid w:val="376C7A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380D197E"/>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38183237"/>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3849756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3921552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39B177E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1" w15:restartNumberingAfterBreak="0">
    <w:nsid w:val="3A3B1F5F"/>
    <w:multiLevelType w:val="multilevel"/>
    <w:tmpl w:val="8AAC828A"/>
    <w:numStyleLink w:val="Listaactual1"/>
  </w:abstractNum>
  <w:abstractNum w:abstractNumId="152" w15:restartNumberingAfterBreak="0">
    <w:nsid w:val="3A4A650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3B4C103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3B881139"/>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3BC232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3C6533A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7" w15:restartNumberingAfterBreak="0">
    <w:nsid w:val="3CD612F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3D3A0C2C"/>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9" w15:restartNumberingAfterBreak="0">
    <w:nsid w:val="3D831BD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3E7A14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1" w15:restartNumberingAfterBreak="0">
    <w:nsid w:val="3F08557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2" w15:restartNumberingAfterBreak="0">
    <w:nsid w:val="3FCB06E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40C22088"/>
    <w:multiLevelType w:val="multilevel"/>
    <w:tmpl w:val="8AAC828A"/>
    <w:numStyleLink w:val="Listaactual1"/>
  </w:abstractNum>
  <w:abstractNum w:abstractNumId="164" w15:restartNumberingAfterBreak="0">
    <w:nsid w:val="40F40CC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413C6F3F"/>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41517DA1"/>
    <w:multiLevelType w:val="multilevel"/>
    <w:tmpl w:val="7F042C36"/>
    <w:styleLink w:val="Listaactu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416B7440"/>
    <w:multiLevelType w:val="multilevel"/>
    <w:tmpl w:val="8AAC828A"/>
    <w:numStyleLink w:val="Listaactual1"/>
  </w:abstractNum>
  <w:abstractNum w:abstractNumId="168" w15:restartNumberingAfterBreak="0">
    <w:nsid w:val="41CB41F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41F7712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0" w15:restartNumberingAfterBreak="0">
    <w:nsid w:val="421A32A5"/>
    <w:multiLevelType w:val="multilevel"/>
    <w:tmpl w:val="8AAC828A"/>
    <w:numStyleLink w:val="Listaactual1"/>
  </w:abstractNum>
  <w:abstractNum w:abstractNumId="171" w15:restartNumberingAfterBreak="0">
    <w:nsid w:val="422A121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42AF06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3" w15:restartNumberingAfterBreak="0">
    <w:nsid w:val="42D6574D"/>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4" w15:restartNumberingAfterBreak="0">
    <w:nsid w:val="437D43D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5" w15:restartNumberingAfterBreak="0">
    <w:nsid w:val="44D56ED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4502225A"/>
    <w:multiLevelType w:val="multilevel"/>
    <w:tmpl w:val="8AAC828A"/>
    <w:numStyleLink w:val="Listaactual1"/>
  </w:abstractNum>
  <w:abstractNum w:abstractNumId="177" w15:restartNumberingAfterBreak="0">
    <w:nsid w:val="458C3E1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45A638D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45DB1C6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466D152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469E5F96"/>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46A61BB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3" w15:restartNumberingAfterBreak="0">
    <w:nsid w:val="474B41F8"/>
    <w:multiLevelType w:val="multilevel"/>
    <w:tmpl w:val="8AAC828A"/>
    <w:numStyleLink w:val="Listaactual1"/>
  </w:abstractNum>
  <w:abstractNum w:abstractNumId="184" w15:restartNumberingAfterBreak="0">
    <w:nsid w:val="48191A8E"/>
    <w:multiLevelType w:val="hybridMultilevel"/>
    <w:tmpl w:val="97CE1FC8"/>
    <w:lvl w:ilvl="0" w:tplc="FFFFFFFF">
      <w:start w:val="1"/>
      <w:numFmt w:val="decimal"/>
      <w:lvlText w:val="%1."/>
      <w:lvlJc w:val="left"/>
      <w:pPr>
        <w:tabs>
          <w:tab w:val="num" w:pos="362"/>
        </w:tabs>
        <w:ind w:left="360" w:hanging="360"/>
      </w:pPr>
      <w:rPr>
        <w:rFonts w:hint="default"/>
      </w:rPr>
    </w:lvl>
    <w:lvl w:ilvl="1" w:tplc="981037B0">
      <w:start w:val="1"/>
      <w:numFmt w:val="lowerLetter"/>
      <w:lvlText w:val="%2."/>
      <w:lvlJc w:val="left"/>
      <w:pPr>
        <w:ind w:left="1440" w:hanging="360"/>
      </w:pPr>
      <w:rPr>
        <w:rFonts w:ascii="Times New Roman" w:eastAsiaTheme="minorEastAsia" w:hAnsi="Times New Roman" w:cs="Times New Roman"/>
      </w:rPr>
    </w:lvl>
    <w:lvl w:ilvl="2" w:tplc="FFFFFFFF">
      <w:start w:val="201"/>
      <w:numFmt w:val="decimal"/>
      <w:lvlText w:val="%3"/>
      <w:lvlJc w:val="left"/>
      <w:pPr>
        <w:ind w:left="2340" w:hanging="360"/>
      </w:pPr>
      <w:rPr>
        <w:rFonts w:hint="default"/>
      </w:rPr>
    </w:lvl>
    <w:lvl w:ilvl="3" w:tplc="FFFFFFFF">
      <w:start w:val="2"/>
      <w:numFmt w:val="decimalZero"/>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48256B2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485065D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A060E22"/>
    <w:multiLevelType w:val="multilevel"/>
    <w:tmpl w:val="8AAC828A"/>
    <w:numStyleLink w:val="Listaactual1"/>
  </w:abstractNum>
  <w:abstractNum w:abstractNumId="189" w15:restartNumberingAfterBreak="0">
    <w:nsid w:val="4AB25A0C"/>
    <w:multiLevelType w:val="multilevel"/>
    <w:tmpl w:val="95488EF0"/>
    <w:styleLink w:val="Listaactual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4AC0661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4B7D3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4B816AA3"/>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4CAC1A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4" w15:restartNumberingAfterBreak="0">
    <w:nsid w:val="4D7D6EC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5" w15:restartNumberingAfterBreak="0">
    <w:nsid w:val="4D8B1A06"/>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DCF415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7" w15:restartNumberingAfterBreak="0">
    <w:nsid w:val="4E47498F"/>
    <w:multiLevelType w:val="multilevel"/>
    <w:tmpl w:val="8AAC828A"/>
    <w:numStyleLink w:val="Listaactual1"/>
  </w:abstractNum>
  <w:abstractNum w:abstractNumId="198" w15:restartNumberingAfterBreak="0">
    <w:nsid w:val="4E6C415E"/>
    <w:multiLevelType w:val="multilevel"/>
    <w:tmpl w:val="A7143E32"/>
    <w:styleLink w:val="Listaactual23"/>
    <w:lvl w:ilvl="0">
      <w:start w:val="1"/>
      <w:numFmt w:val="lowerLetter"/>
      <w:lvlText w:val="%1."/>
      <w:lvlJc w:val="left"/>
      <w:pPr>
        <w:tabs>
          <w:tab w:val="num" w:pos="284"/>
        </w:tabs>
        <w:ind w:left="28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9" w15:restartNumberingAfterBreak="0">
    <w:nsid w:val="4E6D6B56"/>
    <w:multiLevelType w:val="multilevel"/>
    <w:tmpl w:val="43BA95B6"/>
    <w:styleLink w:val="Listaactual1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4E72212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4EA5639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2" w15:restartNumberingAfterBreak="0">
    <w:nsid w:val="4EAA0F5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4EB41DD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4" w15:restartNumberingAfterBreak="0">
    <w:nsid w:val="4ED178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5" w15:restartNumberingAfterBreak="0">
    <w:nsid w:val="4ED75756"/>
    <w:multiLevelType w:val="multilevel"/>
    <w:tmpl w:val="CD5CCC48"/>
    <w:styleLink w:val="Listaactual21"/>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4F34370E"/>
    <w:multiLevelType w:val="multilevel"/>
    <w:tmpl w:val="8AAC828A"/>
    <w:numStyleLink w:val="Listaactual1"/>
  </w:abstractNum>
  <w:abstractNum w:abstractNumId="207" w15:restartNumberingAfterBreak="0">
    <w:nsid w:val="4F496C2E"/>
    <w:multiLevelType w:val="multilevel"/>
    <w:tmpl w:val="2C067128"/>
    <w:styleLink w:val="Listaactual27"/>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4F787E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500924C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0" w15:restartNumberingAfterBreak="0">
    <w:nsid w:val="504C49F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507D7EA9"/>
    <w:multiLevelType w:val="multilevel"/>
    <w:tmpl w:val="8AAC828A"/>
    <w:numStyleLink w:val="Listaactual1"/>
  </w:abstractNum>
  <w:abstractNum w:abstractNumId="212" w15:restartNumberingAfterBreak="0">
    <w:nsid w:val="50A636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3" w15:restartNumberingAfterBreak="0">
    <w:nsid w:val="50C54AF9"/>
    <w:multiLevelType w:val="multilevel"/>
    <w:tmpl w:val="6A5CE672"/>
    <w:styleLink w:val="Listaactual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516E2C9A"/>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1A9142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1BF63B4"/>
    <w:multiLevelType w:val="multilevel"/>
    <w:tmpl w:val="DB780E3A"/>
    <w:styleLink w:val="Listaactual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51ED4660"/>
    <w:multiLevelType w:val="multilevel"/>
    <w:tmpl w:val="A060EC00"/>
    <w:styleLink w:val="Listaactual7"/>
    <w:lvl w:ilvl="0">
      <w:start w:val="1"/>
      <w:numFmt w:val="lowerLetter"/>
      <w:lvlText w:val="%1."/>
      <w:lvlJc w:val="left"/>
      <w:pPr>
        <w:ind w:left="284" w:hanging="28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8" w15:restartNumberingAfterBreak="0">
    <w:nsid w:val="52303EE0"/>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9" w15:restartNumberingAfterBreak="0">
    <w:nsid w:val="523B64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0" w15:restartNumberingAfterBreak="0">
    <w:nsid w:val="52A01D1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1" w15:restartNumberingAfterBreak="0">
    <w:nsid w:val="52D342BB"/>
    <w:multiLevelType w:val="multilevel"/>
    <w:tmpl w:val="37E83242"/>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2" w15:restartNumberingAfterBreak="0">
    <w:nsid w:val="52FB398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53A35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4" w15:restartNumberingAfterBreak="0">
    <w:nsid w:val="53B21B6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53C446A2"/>
    <w:multiLevelType w:val="hybridMultilevel"/>
    <w:tmpl w:val="FE00E15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6" w15:restartNumberingAfterBreak="0">
    <w:nsid w:val="53DA0DA9"/>
    <w:multiLevelType w:val="multilevel"/>
    <w:tmpl w:val="E468209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7" w15:restartNumberingAfterBreak="0">
    <w:nsid w:val="541201A0"/>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541E3E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54AC11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0" w15:restartNumberingAfterBreak="0">
    <w:nsid w:val="55585B68"/>
    <w:multiLevelType w:val="multilevel"/>
    <w:tmpl w:val="8AAC828A"/>
    <w:numStyleLink w:val="Listaactual1"/>
  </w:abstractNum>
  <w:abstractNum w:abstractNumId="231" w15:restartNumberingAfterBreak="0">
    <w:nsid w:val="5577022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2" w15:restartNumberingAfterBreak="0">
    <w:nsid w:val="55945844"/>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55AF71F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4"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7B464C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6" w15:restartNumberingAfterBreak="0">
    <w:nsid w:val="587F3F49"/>
    <w:multiLevelType w:val="multilevel"/>
    <w:tmpl w:val="9656E184"/>
    <w:styleLink w:val="Listaactual1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58A27FC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8" w15:restartNumberingAfterBreak="0">
    <w:nsid w:val="58E166D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15:restartNumberingAfterBreak="0">
    <w:nsid w:val="590265D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0" w15:restartNumberingAfterBreak="0">
    <w:nsid w:val="59403967"/>
    <w:multiLevelType w:val="multilevel"/>
    <w:tmpl w:val="8AAC828A"/>
    <w:numStyleLink w:val="Listaactual1"/>
  </w:abstractNum>
  <w:abstractNum w:abstractNumId="241" w15:restartNumberingAfterBreak="0">
    <w:nsid w:val="59740E4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2" w15:restartNumberingAfterBreak="0">
    <w:nsid w:val="59A013C2"/>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5A110D6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4" w15:restartNumberingAfterBreak="0">
    <w:nsid w:val="5B00647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5" w15:restartNumberingAfterBreak="0">
    <w:nsid w:val="5B395F42"/>
    <w:multiLevelType w:val="multilevel"/>
    <w:tmpl w:val="8AAC828A"/>
    <w:numStyleLink w:val="Listaactual1"/>
  </w:abstractNum>
  <w:abstractNum w:abstractNumId="246" w15:restartNumberingAfterBreak="0">
    <w:nsid w:val="5B4D66F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15:restartNumberingAfterBreak="0">
    <w:nsid w:val="5BA76A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8" w15:restartNumberingAfterBreak="0">
    <w:nsid w:val="5C4A4B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9" w15:restartNumberingAfterBreak="0">
    <w:nsid w:val="5CAA23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0" w15:restartNumberingAfterBreak="0">
    <w:nsid w:val="5CAC0B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1" w15:restartNumberingAfterBreak="0">
    <w:nsid w:val="5D362D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2" w15:restartNumberingAfterBreak="0">
    <w:nsid w:val="5D927CE6"/>
    <w:multiLevelType w:val="multilevel"/>
    <w:tmpl w:val="8802319E"/>
    <w:styleLink w:val="Listaactual22"/>
    <w:lvl w:ilvl="0">
      <w:start w:val="1"/>
      <w:numFmt w:val="lowerLetter"/>
      <w:lvlText w:val="%1."/>
      <w:lvlJc w:val="left"/>
      <w:pPr>
        <w:tabs>
          <w:tab w:val="num" w:pos="568"/>
        </w:tabs>
        <w:ind w:left="568"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53" w15:restartNumberingAfterBreak="0">
    <w:nsid w:val="5DD507A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4" w15:restartNumberingAfterBreak="0">
    <w:nsid w:val="5E146461"/>
    <w:multiLevelType w:val="multilevel"/>
    <w:tmpl w:val="8AAC828A"/>
    <w:numStyleLink w:val="Listaactual1"/>
  </w:abstractNum>
  <w:abstractNum w:abstractNumId="255"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56" w15:restartNumberingAfterBreak="0">
    <w:nsid w:val="5FE77C55"/>
    <w:multiLevelType w:val="multilevel"/>
    <w:tmpl w:val="49B295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7" w15:restartNumberingAfterBreak="0">
    <w:nsid w:val="60196397"/>
    <w:multiLevelType w:val="multilevel"/>
    <w:tmpl w:val="1F2E9688"/>
    <w:styleLink w:val="Listaactual20"/>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602E1E7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15:restartNumberingAfterBreak="0">
    <w:nsid w:val="612819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61431F2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61C87C7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61F9526A"/>
    <w:multiLevelType w:val="multilevel"/>
    <w:tmpl w:val="AF24ACD4"/>
    <w:styleLink w:val="Listaactual5"/>
    <w:lvl w:ilvl="0">
      <w:start w:val="1"/>
      <w:numFmt w:val="lowerLetter"/>
      <w:lvlText w:val="%1."/>
      <w:lvlJc w:val="left"/>
      <w:pPr>
        <w:tabs>
          <w:tab w:val="num" w:pos="1440"/>
        </w:tabs>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3" w15:restartNumberingAfterBreak="0">
    <w:nsid w:val="62D3179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4" w15:restartNumberingAfterBreak="0">
    <w:nsid w:val="6310332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5" w15:restartNumberingAfterBreak="0">
    <w:nsid w:val="6330709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6" w15:restartNumberingAfterBreak="0">
    <w:nsid w:val="63410A9A"/>
    <w:multiLevelType w:val="multilevel"/>
    <w:tmpl w:val="02F24E2A"/>
    <w:lvl w:ilvl="0">
      <w:start w:val="1"/>
      <w:numFmt w:val="decimal"/>
      <w:lvlText w:val="%1."/>
      <w:lvlJc w:val="left"/>
      <w:pPr>
        <w:tabs>
          <w:tab w:val="num" w:pos="362"/>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7" w15:restartNumberingAfterBreak="0">
    <w:nsid w:val="63C9752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8" w15:restartNumberingAfterBreak="0">
    <w:nsid w:val="6424086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270" w15:restartNumberingAfterBreak="0">
    <w:nsid w:val="64E85C1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1" w15:restartNumberingAfterBreak="0">
    <w:nsid w:val="654D08CB"/>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65DB4CA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15:restartNumberingAfterBreak="0">
    <w:nsid w:val="66BF6E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4" w15:restartNumberingAfterBreak="0">
    <w:nsid w:val="6778213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5" w15:restartNumberingAfterBreak="0">
    <w:nsid w:val="67C130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6" w15:restartNumberingAfterBreak="0">
    <w:nsid w:val="67E911E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7" w15:restartNumberingAfterBreak="0">
    <w:nsid w:val="684B49A8"/>
    <w:multiLevelType w:val="multilevel"/>
    <w:tmpl w:val="71E004B6"/>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8" w15:restartNumberingAfterBreak="0">
    <w:nsid w:val="685E1F5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9" w15:restartNumberingAfterBreak="0">
    <w:nsid w:val="69C150E5"/>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69C61DA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1" w15:restartNumberingAfterBreak="0">
    <w:nsid w:val="6A3F46F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2" w15:restartNumberingAfterBreak="0">
    <w:nsid w:val="6A5C19F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3" w15:restartNumberingAfterBreak="0">
    <w:nsid w:val="6B8B0819"/>
    <w:multiLevelType w:val="multilevel"/>
    <w:tmpl w:val="8AAC828A"/>
    <w:numStyleLink w:val="Listaactual1"/>
  </w:abstractNum>
  <w:abstractNum w:abstractNumId="284" w15:restartNumberingAfterBreak="0">
    <w:nsid w:val="6BBB3975"/>
    <w:multiLevelType w:val="multilevel"/>
    <w:tmpl w:val="8AAC828A"/>
    <w:numStyleLink w:val="Listaactual1"/>
  </w:abstractNum>
  <w:abstractNum w:abstractNumId="285" w15:restartNumberingAfterBreak="0">
    <w:nsid w:val="6C985CD1"/>
    <w:multiLevelType w:val="multilevel"/>
    <w:tmpl w:val="8AAC828A"/>
    <w:numStyleLink w:val="Listaactual1"/>
  </w:abstractNum>
  <w:abstractNum w:abstractNumId="286" w15:restartNumberingAfterBreak="0">
    <w:nsid w:val="6CC76F0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7"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D2211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9" w15:restartNumberingAfterBreak="0">
    <w:nsid w:val="6D5D6682"/>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0" w15:restartNumberingAfterBreak="0">
    <w:nsid w:val="6DDC56E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1" w15:restartNumberingAfterBreak="0">
    <w:nsid w:val="6E557E63"/>
    <w:multiLevelType w:val="multilevel"/>
    <w:tmpl w:val="8AAC828A"/>
    <w:numStyleLink w:val="Listaactual1"/>
  </w:abstractNum>
  <w:abstractNum w:abstractNumId="292" w15:restartNumberingAfterBreak="0">
    <w:nsid w:val="6E946D38"/>
    <w:multiLevelType w:val="multilevel"/>
    <w:tmpl w:val="3C781DF8"/>
    <w:styleLink w:val="Listaactual16"/>
    <w:lvl w:ilvl="0">
      <w:start w:val="1"/>
      <w:numFmt w:val="low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3" w15:restartNumberingAfterBreak="0">
    <w:nsid w:val="6EA45A19"/>
    <w:multiLevelType w:val="multilevel"/>
    <w:tmpl w:val="85B29E9A"/>
    <w:styleLink w:val="Listaactual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4" w15:restartNumberingAfterBreak="0">
    <w:nsid w:val="706F2D86"/>
    <w:multiLevelType w:val="multilevel"/>
    <w:tmpl w:val="0394A434"/>
    <w:styleLink w:val="Listaactual24"/>
    <w:lvl w:ilvl="0">
      <w:start w:val="1"/>
      <w:numFmt w:val="lowerLetter"/>
      <w:lvlText w:val="%1."/>
      <w:lvlJc w:val="left"/>
      <w:pPr>
        <w:ind w:left="1440" w:hanging="360"/>
      </w:pPr>
      <w:rPr>
        <w:rFonts w:ascii="Times New Roman" w:eastAsiaTheme="minorEastAsia" w:hAnsi="Times New Roman" w:cs="Times New Roman"/>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95" w15:restartNumberingAfterBreak="0">
    <w:nsid w:val="708D1DE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6" w15:restartNumberingAfterBreak="0">
    <w:nsid w:val="70FD617A"/>
    <w:multiLevelType w:val="multilevel"/>
    <w:tmpl w:val="8AAC828A"/>
    <w:numStyleLink w:val="Listaactual1"/>
  </w:abstractNum>
  <w:abstractNum w:abstractNumId="297" w15:restartNumberingAfterBreak="0">
    <w:nsid w:val="712D29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8" w15:restartNumberingAfterBreak="0">
    <w:nsid w:val="714C46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9" w15:restartNumberingAfterBreak="0">
    <w:nsid w:val="721566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0" w15:restartNumberingAfterBreak="0">
    <w:nsid w:val="72527801"/>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1" w15:restartNumberingAfterBreak="0">
    <w:nsid w:val="72DE6E48"/>
    <w:multiLevelType w:val="multilevel"/>
    <w:tmpl w:val="8AAC828A"/>
    <w:numStyleLink w:val="Listaactual1"/>
  </w:abstractNum>
  <w:abstractNum w:abstractNumId="302" w15:restartNumberingAfterBreak="0">
    <w:nsid w:val="740E0952"/>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3" w15:restartNumberingAfterBreak="0">
    <w:nsid w:val="74B400E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4" w15:restartNumberingAfterBreak="0">
    <w:nsid w:val="752568F6"/>
    <w:multiLevelType w:val="multilevel"/>
    <w:tmpl w:val="8AAC828A"/>
    <w:numStyleLink w:val="Listaactual1"/>
  </w:abstractNum>
  <w:abstractNum w:abstractNumId="305" w15:restartNumberingAfterBreak="0">
    <w:nsid w:val="7548150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6" w15:restartNumberingAfterBreak="0">
    <w:nsid w:val="75AA48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7" w15:restartNumberingAfterBreak="0">
    <w:nsid w:val="75C261B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8" w15:restartNumberingAfterBreak="0">
    <w:nsid w:val="76667DBB"/>
    <w:multiLevelType w:val="multilevel"/>
    <w:tmpl w:val="8AAC828A"/>
    <w:styleLink w:val="Listaactual30"/>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9" w15:restartNumberingAfterBreak="0">
    <w:nsid w:val="76EE59F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0" w15:restartNumberingAfterBreak="0">
    <w:nsid w:val="77EE3A24"/>
    <w:multiLevelType w:val="multilevel"/>
    <w:tmpl w:val="8AAC828A"/>
    <w:numStyleLink w:val="Listaactual1"/>
  </w:abstractNum>
  <w:abstractNum w:abstractNumId="311" w15:restartNumberingAfterBreak="0">
    <w:nsid w:val="7925553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2" w15:restartNumberingAfterBreak="0">
    <w:nsid w:val="79A61D40"/>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79CA1A0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4" w15:restartNumberingAfterBreak="0">
    <w:nsid w:val="7A7B137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5" w15:restartNumberingAfterBreak="0">
    <w:nsid w:val="7AAA29DD"/>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7B7038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7" w15:restartNumberingAfterBreak="0">
    <w:nsid w:val="7BD72A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8" w15:restartNumberingAfterBreak="0">
    <w:nsid w:val="7CA47A05"/>
    <w:multiLevelType w:val="multilevel"/>
    <w:tmpl w:val="8AAC828A"/>
    <w:styleLink w:val="Listaactual1"/>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7D3C409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0" w15:restartNumberingAfterBreak="0">
    <w:nsid w:val="7DDA57BA"/>
    <w:multiLevelType w:val="multilevel"/>
    <w:tmpl w:val="9656E184"/>
    <w:styleLink w:val="Listaactual8"/>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7E0A1AB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2" w15:restartNumberingAfterBreak="0">
    <w:nsid w:val="7E0F5B0C"/>
    <w:multiLevelType w:val="multilevel"/>
    <w:tmpl w:val="9334B214"/>
    <w:styleLink w:val="Listaactual2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3" w15:restartNumberingAfterBreak="0">
    <w:nsid w:val="7E125C81"/>
    <w:multiLevelType w:val="multilevel"/>
    <w:tmpl w:val="EF9241DA"/>
    <w:styleLink w:val="Listaactual10"/>
    <w:lvl w:ilvl="0">
      <w:start w:val="1"/>
      <w:numFmt w:val="decimal"/>
      <w:lvlText w:val="%1."/>
      <w:lvlJc w:val="left"/>
      <w:pPr>
        <w:tabs>
          <w:tab w:val="num" w:pos="362"/>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4" w15:restartNumberingAfterBreak="0">
    <w:nsid w:val="7E263F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5" w15:restartNumberingAfterBreak="0">
    <w:nsid w:val="7E3346A4"/>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15:restartNumberingAfterBreak="0">
    <w:nsid w:val="7EC808A9"/>
    <w:multiLevelType w:val="multilevel"/>
    <w:tmpl w:val="8AAC828A"/>
    <w:numStyleLink w:val="Listaactual1"/>
  </w:abstractNum>
  <w:abstractNum w:abstractNumId="327" w15:restartNumberingAfterBreak="0">
    <w:nsid w:val="7ECB05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8" w15:restartNumberingAfterBreak="0">
    <w:nsid w:val="7ED0343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7FA2420F"/>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0" w15:restartNumberingAfterBreak="0">
    <w:nsid w:val="7FE54E1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94743638">
    <w:abstractNumId w:val="234"/>
  </w:num>
  <w:num w:numId="2" w16cid:durableId="1070226351">
    <w:abstractNumId w:val="2"/>
  </w:num>
  <w:num w:numId="3" w16cid:durableId="391932115">
    <w:abstractNumId w:val="1"/>
  </w:num>
  <w:num w:numId="4" w16cid:durableId="1856574063">
    <w:abstractNumId w:val="0"/>
  </w:num>
  <w:num w:numId="5" w16cid:durableId="1362126380">
    <w:abstractNumId w:val="255"/>
  </w:num>
  <w:num w:numId="6" w16cid:durableId="1605843455">
    <w:abstractNumId w:val="269"/>
  </w:num>
  <w:num w:numId="7" w16cid:durableId="1193835809">
    <w:abstractNumId w:val="43"/>
  </w:num>
  <w:num w:numId="8" w16cid:durableId="1222327785">
    <w:abstractNumId w:val="126"/>
  </w:num>
  <w:num w:numId="9" w16cid:durableId="1583488972">
    <w:abstractNumId w:val="106"/>
  </w:num>
  <w:num w:numId="10" w16cid:durableId="1150512783">
    <w:abstractNumId w:val="318"/>
  </w:num>
  <w:num w:numId="11" w16cid:durableId="137652248">
    <w:abstractNumId w:val="31"/>
  </w:num>
  <w:num w:numId="12" w16cid:durableId="153687616">
    <w:abstractNumId w:val="166"/>
  </w:num>
  <w:num w:numId="13" w16cid:durableId="361983881">
    <w:abstractNumId w:val="293"/>
  </w:num>
  <w:num w:numId="14" w16cid:durableId="1899512511">
    <w:abstractNumId w:val="262"/>
  </w:num>
  <w:num w:numId="15" w16cid:durableId="454057170">
    <w:abstractNumId w:val="48"/>
  </w:num>
  <w:num w:numId="16" w16cid:durableId="1446920683">
    <w:abstractNumId w:val="217"/>
  </w:num>
  <w:num w:numId="17" w16cid:durableId="746194146">
    <w:abstractNumId w:val="320"/>
  </w:num>
  <w:num w:numId="18" w16cid:durableId="1128159942">
    <w:abstractNumId w:val="21"/>
  </w:num>
  <w:num w:numId="19" w16cid:durableId="852035276">
    <w:abstractNumId w:val="323"/>
  </w:num>
  <w:num w:numId="20" w16cid:durableId="2093352907">
    <w:abstractNumId w:val="189"/>
  </w:num>
  <w:num w:numId="21" w16cid:durableId="651176018">
    <w:abstractNumId w:val="199"/>
  </w:num>
  <w:num w:numId="22" w16cid:durableId="1541822695">
    <w:abstractNumId w:val="19"/>
  </w:num>
  <w:num w:numId="23" w16cid:durableId="1430389264">
    <w:abstractNumId w:val="236"/>
  </w:num>
  <w:num w:numId="24" w16cid:durableId="621421496">
    <w:abstractNumId w:val="213"/>
  </w:num>
  <w:num w:numId="25" w16cid:durableId="1811943151">
    <w:abstractNumId w:val="292"/>
  </w:num>
  <w:num w:numId="26" w16cid:durableId="187722160">
    <w:abstractNumId w:val="25"/>
  </w:num>
  <w:num w:numId="27" w16cid:durableId="292177400">
    <w:abstractNumId w:val="20"/>
  </w:num>
  <w:num w:numId="28" w16cid:durableId="939216708">
    <w:abstractNumId w:val="132"/>
  </w:num>
  <w:num w:numId="29" w16cid:durableId="600533735">
    <w:abstractNumId w:val="257"/>
  </w:num>
  <w:num w:numId="30" w16cid:durableId="1991908988">
    <w:abstractNumId w:val="205"/>
  </w:num>
  <w:num w:numId="31" w16cid:durableId="53084818">
    <w:abstractNumId w:val="252"/>
  </w:num>
  <w:num w:numId="32" w16cid:durableId="1344747956">
    <w:abstractNumId w:val="198"/>
  </w:num>
  <w:num w:numId="33" w16cid:durableId="260188424">
    <w:abstractNumId w:val="294"/>
  </w:num>
  <w:num w:numId="34" w16cid:durableId="1884247673">
    <w:abstractNumId w:val="89"/>
  </w:num>
  <w:num w:numId="35" w16cid:durableId="938684402">
    <w:abstractNumId w:val="216"/>
  </w:num>
  <w:num w:numId="36" w16cid:durableId="1203861819">
    <w:abstractNumId w:val="207"/>
  </w:num>
  <w:num w:numId="37" w16cid:durableId="30304324">
    <w:abstractNumId w:val="99"/>
  </w:num>
  <w:num w:numId="38" w16cid:durableId="1628314053">
    <w:abstractNumId w:val="266"/>
  </w:num>
  <w:num w:numId="39" w16cid:durableId="1783768994">
    <w:abstractNumId w:val="184"/>
  </w:num>
  <w:num w:numId="40" w16cid:durableId="2094400064">
    <w:abstractNumId w:val="65"/>
  </w:num>
  <w:num w:numId="41" w16cid:durableId="1261332333">
    <w:abstractNumId w:val="231"/>
  </w:num>
  <w:num w:numId="42" w16cid:durableId="1621642611">
    <w:abstractNumId w:val="118"/>
  </w:num>
  <w:num w:numId="43" w16cid:durableId="438332567">
    <w:abstractNumId w:val="254"/>
  </w:num>
  <w:num w:numId="44" w16cid:durableId="1123116032">
    <w:abstractNumId w:val="121"/>
  </w:num>
  <w:num w:numId="45" w16cid:durableId="1713309557">
    <w:abstractNumId w:val="170"/>
  </w:num>
  <w:num w:numId="46" w16cid:durableId="177895415">
    <w:abstractNumId w:val="277"/>
  </w:num>
  <w:num w:numId="47" w16cid:durableId="1192958121">
    <w:abstractNumId w:val="245"/>
  </w:num>
  <w:num w:numId="48" w16cid:durableId="1302886706">
    <w:abstractNumId w:val="183"/>
  </w:num>
  <w:num w:numId="49" w16cid:durableId="1477994345">
    <w:abstractNumId w:val="46"/>
  </w:num>
  <w:num w:numId="50" w16cid:durableId="1244534234">
    <w:abstractNumId w:val="310"/>
  </w:num>
  <w:num w:numId="51" w16cid:durableId="172763406">
    <w:abstractNumId w:val="17"/>
  </w:num>
  <w:num w:numId="52" w16cid:durableId="1920675391">
    <w:abstractNumId w:val="176"/>
  </w:num>
  <w:num w:numId="53" w16cid:durableId="518784266">
    <w:abstractNumId w:val="75"/>
  </w:num>
  <w:num w:numId="54" w16cid:durableId="357201809">
    <w:abstractNumId w:val="301"/>
  </w:num>
  <w:num w:numId="55" w16cid:durableId="2111243958">
    <w:abstractNumId w:val="285"/>
  </w:num>
  <w:num w:numId="56" w16cid:durableId="1403142420">
    <w:abstractNumId w:val="11"/>
  </w:num>
  <w:num w:numId="57" w16cid:durableId="523978661">
    <w:abstractNumId w:val="49"/>
  </w:num>
  <w:num w:numId="58" w16cid:durableId="255594849">
    <w:abstractNumId w:val="137"/>
  </w:num>
  <w:num w:numId="59" w16cid:durableId="810246049">
    <w:abstractNumId w:val="47"/>
  </w:num>
  <w:num w:numId="60" w16cid:durableId="668365943">
    <w:abstractNumId w:val="14"/>
  </w:num>
  <w:num w:numId="61" w16cid:durableId="1625037588">
    <w:abstractNumId w:val="291"/>
  </w:num>
  <w:num w:numId="62" w16cid:durableId="15889696">
    <w:abstractNumId w:val="296"/>
  </w:num>
  <w:num w:numId="63" w16cid:durableId="1070543202">
    <w:abstractNumId w:val="104"/>
  </w:num>
  <w:num w:numId="64" w16cid:durableId="959841374">
    <w:abstractNumId w:val="94"/>
  </w:num>
  <w:num w:numId="65" w16cid:durableId="1494296464">
    <w:abstractNumId w:val="284"/>
  </w:num>
  <w:num w:numId="66" w16cid:durableId="80837786">
    <w:abstractNumId w:val="151"/>
  </w:num>
  <w:num w:numId="67" w16cid:durableId="799417064">
    <w:abstractNumId w:val="283"/>
  </w:num>
  <w:num w:numId="68" w16cid:durableId="2007005825">
    <w:abstractNumId w:val="69"/>
  </w:num>
  <w:num w:numId="69" w16cid:durableId="166141430">
    <w:abstractNumId w:val="28"/>
  </w:num>
  <w:num w:numId="70" w16cid:durableId="1507400561">
    <w:abstractNumId w:val="54"/>
  </w:num>
  <w:num w:numId="71" w16cid:durableId="1408841631">
    <w:abstractNumId w:val="127"/>
  </w:num>
  <w:num w:numId="72" w16cid:durableId="1262564477">
    <w:abstractNumId w:val="103"/>
  </w:num>
  <w:num w:numId="73" w16cid:durableId="1068721755">
    <w:abstractNumId w:val="167"/>
  </w:num>
  <w:num w:numId="74" w16cid:durableId="235555513">
    <w:abstractNumId w:val="282"/>
  </w:num>
  <w:num w:numId="75" w16cid:durableId="1543665478">
    <w:abstractNumId w:val="15"/>
  </w:num>
  <w:num w:numId="76" w16cid:durableId="1734086628">
    <w:abstractNumId w:val="214"/>
  </w:num>
  <w:num w:numId="77" w16cid:durableId="1942033453">
    <w:abstractNumId w:val="229"/>
  </w:num>
  <w:num w:numId="78" w16cid:durableId="816536689">
    <w:abstractNumId w:val="311"/>
  </w:num>
  <w:num w:numId="79" w16cid:durableId="736439854">
    <w:abstractNumId w:val="22"/>
  </w:num>
  <w:num w:numId="80" w16cid:durableId="1550536535">
    <w:abstractNumId w:val="10"/>
  </w:num>
  <w:num w:numId="81" w16cid:durableId="1109012341">
    <w:abstractNumId w:val="177"/>
  </w:num>
  <w:num w:numId="82" w16cid:durableId="1989043892">
    <w:abstractNumId w:val="36"/>
  </w:num>
  <w:num w:numId="83" w16cid:durableId="1725986265">
    <w:abstractNumId w:val="136"/>
  </w:num>
  <w:num w:numId="84" w16cid:durableId="553615126">
    <w:abstractNumId w:val="40"/>
  </w:num>
  <w:num w:numId="85" w16cid:durableId="43916464">
    <w:abstractNumId w:val="149"/>
  </w:num>
  <w:num w:numId="86" w16cid:durableId="495612034">
    <w:abstractNumId w:val="128"/>
  </w:num>
  <w:num w:numId="87" w16cid:durableId="1437674242">
    <w:abstractNumId w:val="34"/>
  </w:num>
  <w:num w:numId="88" w16cid:durableId="1694918684">
    <w:abstractNumId w:val="70"/>
  </w:num>
  <w:num w:numId="89" w16cid:durableId="1624654037">
    <w:abstractNumId w:val="288"/>
  </w:num>
  <w:num w:numId="90" w16cid:durableId="1543862854">
    <w:abstractNumId w:val="235"/>
  </w:num>
  <w:num w:numId="91" w16cid:durableId="993991932">
    <w:abstractNumId w:val="125"/>
  </w:num>
  <w:num w:numId="92" w16cid:durableId="1264192464">
    <w:abstractNumId w:val="53"/>
  </w:num>
  <w:num w:numId="93" w16cid:durableId="498621123">
    <w:abstractNumId w:val="33"/>
  </w:num>
  <w:num w:numId="94" w16cid:durableId="787897009">
    <w:abstractNumId w:val="147"/>
  </w:num>
  <w:num w:numId="95" w16cid:durableId="1789006591">
    <w:abstractNumId w:val="122"/>
  </w:num>
  <w:num w:numId="96" w16cid:durableId="8263481">
    <w:abstractNumId w:val="263"/>
  </w:num>
  <w:num w:numId="97" w16cid:durableId="1147669621">
    <w:abstractNumId w:val="270"/>
  </w:num>
  <w:num w:numId="98" w16cid:durableId="1663267464">
    <w:abstractNumId w:val="135"/>
  </w:num>
  <w:num w:numId="99" w16cid:durableId="1883325566">
    <w:abstractNumId w:val="190"/>
  </w:num>
  <w:num w:numId="100" w16cid:durableId="1802921273">
    <w:abstractNumId w:val="154"/>
  </w:num>
  <w:num w:numId="101" w16cid:durableId="1110902971">
    <w:abstractNumId w:val="74"/>
  </w:num>
  <w:num w:numId="102" w16cid:durableId="882400004">
    <w:abstractNumId w:val="161"/>
  </w:num>
  <w:num w:numId="103" w16cid:durableId="1709452219">
    <w:abstractNumId w:val="119"/>
  </w:num>
  <w:num w:numId="104" w16cid:durableId="1545483374">
    <w:abstractNumId w:val="145"/>
  </w:num>
  <w:num w:numId="105" w16cid:durableId="503521743">
    <w:abstractNumId w:val="95"/>
  </w:num>
  <w:num w:numId="106" w16cid:durableId="1783265759">
    <w:abstractNumId w:val="242"/>
  </w:num>
  <w:num w:numId="107" w16cid:durableId="1880628041">
    <w:abstractNumId w:val="322"/>
  </w:num>
  <w:num w:numId="108" w16cid:durableId="190455588">
    <w:abstractNumId w:val="130"/>
  </w:num>
  <w:num w:numId="109" w16cid:durableId="105582902">
    <w:abstractNumId w:val="297"/>
  </w:num>
  <w:num w:numId="110" w16cid:durableId="428893168">
    <w:abstractNumId w:val="114"/>
  </w:num>
  <w:num w:numId="111" w16cid:durableId="2125926215">
    <w:abstractNumId w:val="299"/>
  </w:num>
  <w:num w:numId="112" w16cid:durableId="988746297">
    <w:abstractNumId w:val="316"/>
  </w:num>
  <w:num w:numId="113" w16cid:durableId="211384977">
    <w:abstractNumId w:val="7"/>
  </w:num>
  <w:num w:numId="114" w16cid:durableId="399407040">
    <w:abstractNumId w:val="142"/>
  </w:num>
  <w:num w:numId="115" w16cid:durableId="1699966409">
    <w:abstractNumId w:val="76"/>
  </w:num>
  <w:num w:numId="116" w16cid:durableId="543450846">
    <w:abstractNumId w:val="192"/>
  </w:num>
  <w:num w:numId="117" w16cid:durableId="602416016">
    <w:abstractNumId w:val="55"/>
  </w:num>
  <w:num w:numId="118" w16cid:durableId="254049392">
    <w:abstractNumId w:val="110"/>
  </w:num>
  <w:num w:numId="119" w16cid:durableId="987130707">
    <w:abstractNumId w:val="112"/>
  </w:num>
  <w:num w:numId="120" w16cid:durableId="221478233">
    <w:abstractNumId w:val="72"/>
  </w:num>
  <w:num w:numId="121" w16cid:durableId="1121993757">
    <w:abstractNumId w:val="248"/>
  </w:num>
  <w:num w:numId="122" w16cid:durableId="1825127308">
    <w:abstractNumId w:val="222"/>
  </w:num>
  <w:num w:numId="123" w16cid:durableId="744105538">
    <w:abstractNumId w:val="73"/>
  </w:num>
  <w:num w:numId="124" w16cid:durableId="1905945797">
    <w:abstractNumId w:val="80"/>
  </w:num>
  <w:num w:numId="125" w16cid:durableId="871187391">
    <w:abstractNumId w:val="178"/>
  </w:num>
  <w:num w:numId="126" w16cid:durableId="568660171">
    <w:abstractNumId w:val="58"/>
  </w:num>
  <w:num w:numId="127" w16cid:durableId="1048186941">
    <w:abstractNumId w:val="143"/>
  </w:num>
  <w:num w:numId="128" w16cid:durableId="1194462525">
    <w:abstractNumId w:val="116"/>
  </w:num>
  <w:num w:numId="129" w16cid:durableId="1388532440">
    <w:abstractNumId w:val="52"/>
  </w:num>
  <w:num w:numId="130" w16cid:durableId="1869761229">
    <w:abstractNumId w:val="120"/>
  </w:num>
  <w:num w:numId="131" w16cid:durableId="932932245">
    <w:abstractNumId w:val="102"/>
  </w:num>
  <w:num w:numId="132" w16cid:durableId="1759519997">
    <w:abstractNumId w:val="308"/>
  </w:num>
  <w:num w:numId="133" w16cid:durableId="768888641">
    <w:abstractNumId w:val="196"/>
  </w:num>
  <w:num w:numId="134" w16cid:durableId="1679115879">
    <w:abstractNumId w:val="249"/>
  </w:num>
  <w:num w:numId="135" w16cid:durableId="1419476949">
    <w:abstractNumId w:val="9"/>
  </w:num>
  <w:num w:numId="136" w16cid:durableId="1984578223">
    <w:abstractNumId w:val="29"/>
  </w:num>
  <w:num w:numId="137" w16cid:durableId="592594640">
    <w:abstractNumId w:val="223"/>
  </w:num>
  <w:num w:numId="138" w16cid:durableId="1443917237">
    <w:abstractNumId w:val="232"/>
  </w:num>
  <w:num w:numId="139" w16cid:durableId="1778326914">
    <w:abstractNumId w:val="61"/>
  </w:num>
  <w:num w:numId="140" w16cid:durableId="1013655458">
    <w:abstractNumId w:val="156"/>
  </w:num>
  <w:num w:numId="141" w16cid:durableId="509181267">
    <w:abstractNumId w:val="328"/>
  </w:num>
  <w:num w:numId="142" w16cid:durableId="159466258">
    <w:abstractNumId w:val="276"/>
  </w:num>
  <w:num w:numId="143" w16cid:durableId="1474060383">
    <w:abstractNumId w:val="226"/>
  </w:num>
  <w:num w:numId="144" w16cid:durableId="146020324">
    <w:abstractNumId w:val="181"/>
  </w:num>
  <w:num w:numId="145" w16cid:durableId="2013948564">
    <w:abstractNumId w:val="330"/>
  </w:num>
  <w:num w:numId="146" w16cid:durableId="880870571">
    <w:abstractNumId w:val="221"/>
  </w:num>
  <w:num w:numId="147" w16cid:durableId="1680739583">
    <w:abstractNumId w:val="165"/>
  </w:num>
  <w:num w:numId="148" w16cid:durableId="349913899">
    <w:abstractNumId w:val="144"/>
  </w:num>
  <w:num w:numId="149" w16cid:durableId="430006742">
    <w:abstractNumId w:val="86"/>
  </w:num>
  <w:num w:numId="150" w16cid:durableId="1543514080">
    <w:abstractNumId w:val="312"/>
  </w:num>
  <w:num w:numId="151" w16cid:durableId="938295629">
    <w:abstractNumId w:val="109"/>
  </w:num>
  <w:num w:numId="152" w16cid:durableId="324362165">
    <w:abstractNumId w:val="38"/>
  </w:num>
  <w:num w:numId="153" w16cid:durableId="1350445014">
    <w:abstractNumId w:val="271"/>
  </w:num>
  <w:num w:numId="154" w16cid:durableId="1780180978">
    <w:abstractNumId w:val="208"/>
  </w:num>
  <w:num w:numId="155" w16cid:durableId="626855971">
    <w:abstractNumId w:val="302"/>
  </w:num>
  <w:num w:numId="156" w16cid:durableId="1055087562">
    <w:abstractNumId w:val="78"/>
  </w:num>
  <w:num w:numId="157" w16cid:durableId="335154812">
    <w:abstractNumId w:val="203"/>
  </w:num>
  <w:num w:numId="158" w16cid:durableId="182599537">
    <w:abstractNumId w:val="39"/>
  </w:num>
  <w:num w:numId="159" w16cid:durableId="495799922">
    <w:abstractNumId w:val="12"/>
  </w:num>
  <w:num w:numId="160" w16cid:durableId="915671952">
    <w:abstractNumId w:val="98"/>
  </w:num>
  <w:num w:numId="161" w16cid:durableId="70928460">
    <w:abstractNumId w:val="158"/>
  </w:num>
  <w:num w:numId="162" w16cid:durableId="193344098">
    <w:abstractNumId w:val="56"/>
  </w:num>
  <w:num w:numId="163" w16cid:durableId="745300072">
    <w:abstractNumId w:val="324"/>
  </w:num>
  <w:num w:numId="164" w16cid:durableId="1885174472">
    <w:abstractNumId w:val="281"/>
  </w:num>
  <w:num w:numId="165" w16cid:durableId="1973713178">
    <w:abstractNumId w:val="82"/>
  </w:num>
  <w:num w:numId="166" w16cid:durableId="369257802">
    <w:abstractNumId w:val="313"/>
  </w:num>
  <w:num w:numId="167" w16cid:durableId="638343963">
    <w:abstractNumId w:val="186"/>
  </w:num>
  <w:num w:numId="168" w16cid:durableId="2096973614">
    <w:abstractNumId w:val="212"/>
  </w:num>
  <w:num w:numId="169" w16cid:durableId="1593320139">
    <w:abstractNumId w:val="244"/>
  </w:num>
  <w:num w:numId="170" w16cid:durableId="830566800">
    <w:abstractNumId w:val="191"/>
  </w:num>
  <w:num w:numId="171" w16cid:durableId="762261603">
    <w:abstractNumId w:val="111"/>
  </w:num>
  <w:num w:numId="172" w16cid:durableId="767115667">
    <w:abstractNumId w:val="85"/>
  </w:num>
  <w:num w:numId="173" w16cid:durableId="1482305952">
    <w:abstractNumId w:val="123"/>
  </w:num>
  <w:num w:numId="174" w16cid:durableId="69155047">
    <w:abstractNumId w:val="321"/>
  </w:num>
  <w:num w:numId="175" w16cid:durableId="287591524">
    <w:abstractNumId w:val="152"/>
  </w:num>
  <w:num w:numId="176" w16cid:durableId="252784250">
    <w:abstractNumId w:val="50"/>
  </w:num>
  <w:num w:numId="177" w16cid:durableId="920335171">
    <w:abstractNumId w:val="273"/>
  </w:num>
  <w:num w:numId="178" w16cid:durableId="13464179">
    <w:abstractNumId w:val="182"/>
  </w:num>
  <w:num w:numId="179" w16cid:durableId="1809395113">
    <w:abstractNumId w:val="295"/>
  </w:num>
  <w:num w:numId="180" w16cid:durableId="1881018299">
    <w:abstractNumId w:val="258"/>
  </w:num>
  <w:num w:numId="181" w16cid:durableId="456097334">
    <w:abstractNumId w:val="30"/>
  </w:num>
  <w:num w:numId="182" w16cid:durableId="320080778">
    <w:abstractNumId w:val="264"/>
  </w:num>
  <w:num w:numId="183" w16cid:durableId="1935170034">
    <w:abstractNumId w:val="224"/>
  </w:num>
  <w:num w:numId="184" w16cid:durableId="1558272921">
    <w:abstractNumId w:val="267"/>
  </w:num>
  <w:num w:numId="185" w16cid:durableId="606233134">
    <w:abstractNumId w:val="44"/>
  </w:num>
  <w:num w:numId="186" w16cid:durableId="2016154659">
    <w:abstractNumId w:val="27"/>
  </w:num>
  <w:num w:numId="187" w16cid:durableId="506136987">
    <w:abstractNumId w:val="150"/>
  </w:num>
  <w:num w:numId="188" w16cid:durableId="1570995963">
    <w:abstractNumId w:val="274"/>
  </w:num>
  <w:num w:numId="189" w16cid:durableId="231161281">
    <w:abstractNumId w:val="265"/>
  </w:num>
  <w:num w:numId="190" w16cid:durableId="345400148">
    <w:abstractNumId w:val="101"/>
  </w:num>
  <w:num w:numId="191" w16cid:durableId="462845054">
    <w:abstractNumId w:val="79"/>
  </w:num>
  <w:num w:numId="192" w16cid:durableId="793258252">
    <w:abstractNumId w:val="253"/>
  </w:num>
  <w:num w:numId="193" w16cid:durableId="402728296">
    <w:abstractNumId w:val="138"/>
  </w:num>
  <w:num w:numId="194" w16cid:durableId="1157109876">
    <w:abstractNumId w:val="84"/>
  </w:num>
  <w:num w:numId="195" w16cid:durableId="1429932979">
    <w:abstractNumId w:val="251"/>
  </w:num>
  <w:num w:numId="196" w16cid:durableId="1701319149">
    <w:abstractNumId w:val="107"/>
  </w:num>
  <w:num w:numId="197" w16cid:durableId="1319193469">
    <w:abstractNumId w:val="148"/>
  </w:num>
  <w:num w:numId="198" w16cid:durableId="2062707885">
    <w:abstractNumId w:val="172"/>
  </w:num>
  <w:num w:numId="199" w16cid:durableId="1797333796">
    <w:abstractNumId w:val="16"/>
  </w:num>
  <w:num w:numId="200" w16cid:durableId="251931749">
    <w:abstractNumId w:val="278"/>
  </w:num>
  <w:num w:numId="201" w16cid:durableId="2065716861">
    <w:abstractNumId w:val="303"/>
  </w:num>
  <w:num w:numId="202" w16cid:durableId="1594048445">
    <w:abstractNumId w:val="227"/>
  </w:num>
  <w:num w:numId="203" w16cid:durableId="653533802">
    <w:abstractNumId w:val="157"/>
  </w:num>
  <w:num w:numId="204" w16cid:durableId="434862801">
    <w:abstractNumId w:val="298"/>
  </w:num>
  <w:num w:numId="205" w16cid:durableId="1635210236">
    <w:abstractNumId w:val="71"/>
  </w:num>
  <w:num w:numId="206" w16cid:durableId="966929815">
    <w:abstractNumId w:val="162"/>
  </w:num>
  <w:num w:numId="207" w16cid:durableId="1735077970">
    <w:abstractNumId w:val="59"/>
  </w:num>
  <w:num w:numId="208" w16cid:durableId="777598616">
    <w:abstractNumId w:val="210"/>
  </w:num>
  <w:num w:numId="209" w16cid:durableId="1650355369">
    <w:abstractNumId w:val="329"/>
  </w:num>
  <w:num w:numId="210" w16cid:durableId="174610400">
    <w:abstractNumId w:val="239"/>
  </w:num>
  <w:num w:numId="211" w16cid:durableId="843667244">
    <w:abstractNumId w:val="307"/>
  </w:num>
  <w:num w:numId="212" w16cid:durableId="800879013">
    <w:abstractNumId w:val="63"/>
  </w:num>
  <w:num w:numId="213" w16cid:durableId="1101755361">
    <w:abstractNumId w:val="201"/>
  </w:num>
  <w:num w:numId="214" w16cid:durableId="341208486">
    <w:abstractNumId w:val="146"/>
  </w:num>
  <w:num w:numId="215" w16cid:durableId="1491486916">
    <w:abstractNumId w:val="289"/>
  </w:num>
  <w:num w:numId="216" w16cid:durableId="2100128157">
    <w:abstractNumId w:val="220"/>
  </w:num>
  <w:num w:numId="217" w16cid:durableId="439302379">
    <w:abstractNumId w:val="4"/>
  </w:num>
  <w:num w:numId="218" w16cid:durableId="1827014095">
    <w:abstractNumId w:val="133"/>
  </w:num>
  <w:num w:numId="219" w16cid:durableId="458957180">
    <w:abstractNumId w:val="306"/>
  </w:num>
  <w:num w:numId="220" w16cid:durableId="386345028">
    <w:abstractNumId w:val="325"/>
  </w:num>
  <w:num w:numId="221" w16cid:durableId="1574119415">
    <w:abstractNumId w:val="218"/>
  </w:num>
  <w:num w:numId="222" w16cid:durableId="1757824435">
    <w:abstractNumId w:val="309"/>
  </w:num>
  <w:num w:numId="223" w16cid:durableId="169879605">
    <w:abstractNumId w:val="124"/>
  </w:num>
  <w:num w:numId="224" w16cid:durableId="1879538273">
    <w:abstractNumId w:val="173"/>
  </w:num>
  <w:num w:numId="225" w16cid:durableId="1574702128">
    <w:abstractNumId w:val="250"/>
  </w:num>
  <w:num w:numId="226" w16cid:durableId="1162938683">
    <w:abstractNumId w:val="202"/>
  </w:num>
  <w:num w:numId="227" w16cid:durableId="470951293">
    <w:abstractNumId w:val="237"/>
  </w:num>
  <w:num w:numId="228" w16cid:durableId="309672427">
    <w:abstractNumId w:val="160"/>
  </w:num>
  <w:num w:numId="229" w16cid:durableId="1298487139">
    <w:abstractNumId w:val="195"/>
  </w:num>
  <w:num w:numId="230" w16cid:durableId="1125125522">
    <w:abstractNumId w:val="300"/>
  </w:num>
  <w:num w:numId="231" w16cid:durableId="985431433">
    <w:abstractNumId w:val="32"/>
  </w:num>
  <w:num w:numId="232" w16cid:durableId="747077395">
    <w:abstractNumId w:val="315"/>
  </w:num>
  <w:num w:numId="233" w16cid:durableId="35856849">
    <w:abstractNumId w:val="62"/>
  </w:num>
  <w:num w:numId="234" w16cid:durableId="101194905">
    <w:abstractNumId w:val="8"/>
  </w:num>
  <w:num w:numId="235" w16cid:durableId="1780947850">
    <w:abstractNumId w:val="5"/>
  </w:num>
  <w:num w:numId="236" w16cid:durableId="2089619198">
    <w:abstractNumId w:val="96"/>
  </w:num>
  <w:num w:numId="237" w16cid:durableId="857086042">
    <w:abstractNumId w:val="179"/>
  </w:num>
  <w:num w:numId="238" w16cid:durableId="1608269528">
    <w:abstractNumId w:val="272"/>
  </w:num>
  <w:num w:numId="239" w16cid:durableId="1440643773">
    <w:abstractNumId w:val="247"/>
  </w:num>
  <w:num w:numId="240" w16cid:durableId="435566583">
    <w:abstractNumId w:val="243"/>
  </w:num>
  <w:num w:numId="241" w16cid:durableId="1055012019">
    <w:abstractNumId w:val="261"/>
  </w:num>
  <w:num w:numId="242" w16cid:durableId="809245294">
    <w:abstractNumId w:val="290"/>
  </w:num>
  <w:num w:numId="243" w16cid:durableId="1972517156">
    <w:abstractNumId w:val="194"/>
  </w:num>
  <w:num w:numId="244" w16cid:durableId="1361976300">
    <w:abstractNumId w:val="228"/>
  </w:num>
  <w:num w:numId="245" w16cid:durableId="582489910">
    <w:abstractNumId w:val="155"/>
  </w:num>
  <w:num w:numId="246" w16cid:durableId="400834796">
    <w:abstractNumId w:val="67"/>
  </w:num>
  <w:num w:numId="247" w16cid:durableId="1048644671">
    <w:abstractNumId w:val="159"/>
  </w:num>
  <w:num w:numId="248" w16cid:durableId="394667197">
    <w:abstractNumId w:val="185"/>
  </w:num>
  <w:num w:numId="249" w16cid:durableId="1201866886">
    <w:abstractNumId w:val="90"/>
  </w:num>
  <w:num w:numId="250" w16cid:durableId="1321543734">
    <w:abstractNumId w:val="18"/>
  </w:num>
  <w:num w:numId="251" w16cid:durableId="1241329920">
    <w:abstractNumId w:val="275"/>
  </w:num>
  <w:num w:numId="252" w16cid:durableId="1499881426">
    <w:abstractNumId w:val="26"/>
  </w:num>
  <w:num w:numId="253" w16cid:durableId="1413047504">
    <w:abstractNumId w:val="129"/>
  </w:num>
  <w:num w:numId="254" w16cid:durableId="733117409">
    <w:abstractNumId w:val="92"/>
  </w:num>
  <w:num w:numId="255" w16cid:durableId="493180207">
    <w:abstractNumId w:val="193"/>
  </w:num>
  <w:num w:numId="256" w16cid:durableId="1547138589">
    <w:abstractNumId w:val="68"/>
  </w:num>
  <w:num w:numId="257" w16cid:durableId="1577979064">
    <w:abstractNumId w:val="305"/>
  </w:num>
  <w:num w:numId="258" w16cid:durableId="1391230336">
    <w:abstractNumId w:val="97"/>
  </w:num>
  <w:num w:numId="259" w16cid:durableId="1197502116">
    <w:abstractNumId w:val="108"/>
  </w:num>
  <w:num w:numId="260" w16cid:durableId="271405564">
    <w:abstractNumId w:val="327"/>
  </w:num>
  <w:num w:numId="261" w16cid:durableId="1355499007">
    <w:abstractNumId w:val="169"/>
  </w:num>
  <w:num w:numId="262" w16cid:durableId="1400514193">
    <w:abstractNumId w:val="81"/>
  </w:num>
  <w:num w:numId="263" w16cid:durableId="1806392207">
    <w:abstractNumId w:val="87"/>
  </w:num>
  <w:num w:numId="264" w16cid:durableId="245962647">
    <w:abstractNumId w:val="215"/>
  </w:num>
  <w:num w:numId="265" w16cid:durableId="1175338720">
    <w:abstractNumId w:val="168"/>
  </w:num>
  <w:num w:numId="266" w16cid:durableId="532152323">
    <w:abstractNumId w:val="314"/>
  </w:num>
  <w:num w:numId="267" w16cid:durableId="641082164">
    <w:abstractNumId w:val="37"/>
  </w:num>
  <w:num w:numId="268" w16cid:durableId="213780780">
    <w:abstractNumId w:val="3"/>
  </w:num>
  <w:num w:numId="269" w16cid:durableId="143472514">
    <w:abstractNumId w:val="141"/>
  </w:num>
  <w:num w:numId="270" w16cid:durableId="1891921873">
    <w:abstractNumId w:val="83"/>
  </w:num>
  <w:num w:numId="271" w16cid:durableId="1178614925">
    <w:abstractNumId w:val="268"/>
  </w:num>
  <w:num w:numId="272" w16cid:durableId="274018561">
    <w:abstractNumId w:val="200"/>
  </w:num>
  <w:num w:numId="273" w16cid:durableId="519927728">
    <w:abstractNumId w:val="13"/>
  </w:num>
  <w:num w:numId="274" w16cid:durableId="806357784">
    <w:abstractNumId w:val="139"/>
  </w:num>
  <w:num w:numId="275" w16cid:durableId="533886185">
    <w:abstractNumId w:val="238"/>
  </w:num>
  <w:num w:numId="276" w16cid:durableId="1219366931">
    <w:abstractNumId w:val="171"/>
  </w:num>
  <w:num w:numId="277" w16cid:durableId="44105927">
    <w:abstractNumId w:val="259"/>
  </w:num>
  <w:num w:numId="278" w16cid:durableId="1204251435">
    <w:abstractNumId w:val="280"/>
  </w:num>
  <w:num w:numId="279" w16cid:durableId="2043943795">
    <w:abstractNumId w:val="153"/>
  </w:num>
  <w:num w:numId="280" w16cid:durableId="2115900830">
    <w:abstractNumId w:val="246"/>
  </w:num>
  <w:num w:numId="281" w16cid:durableId="1461612178">
    <w:abstractNumId w:val="42"/>
  </w:num>
  <w:num w:numId="282" w16cid:durableId="426661677">
    <w:abstractNumId w:val="219"/>
  </w:num>
  <w:num w:numId="283" w16cid:durableId="1147162023">
    <w:abstractNumId w:val="77"/>
  </w:num>
  <w:num w:numId="284" w16cid:durableId="1353873324">
    <w:abstractNumId w:val="204"/>
  </w:num>
  <w:num w:numId="285" w16cid:durableId="172190297">
    <w:abstractNumId w:val="319"/>
  </w:num>
  <w:num w:numId="286" w16cid:durableId="1674605194">
    <w:abstractNumId w:val="260"/>
  </w:num>
  <w:num w:numId="287" w16cid:durableId="96601634">
    <w:abstractNumId w:val="241"/>
  </w:num>
  <w:num w:numId="288" w16cid:durableId="574977224">
    <w:abstractNumId w:val="35"/>
  </w:num>
  <w:num w:numId="289" w16cid:durableId="1877618052">
    <w:abstractNumId w:val="23"/>
  </w:num>
  <w:num w:numId="290" w16cid:durableId="867303669">
    <w:abstractNumId w:val="6"/>
  </w:num>
  <w:num w:numId="291" w16cid:durableId="1453402099">
    <w:abstractNumId w:val="174"/>
  </w:num>
  <w:num w:numId="292" w16cid:durableId="454906205">
    <w:abstractNumId w:val="175"/>
  </w:num>
  <w:num w:numId="293" w16cid:durableId="1113867746">
    <w:abstractNumId w:val="233"/>
  </w:num>
  <w:num w:numId="294" w16cid:durableId="1162501740">
    <w:abstractNumId w:val="105"/>
  </w:num>
  <w:num w:numId="295" w16cid:durableId="900335754">
    <w:abstractNumId w:val="113"/>
  </w:num>
  <w:num w:numId="296" w16cid:durableId="1257134111">
    <w:abstractNumId w:val="91"/>
  </w:num>
  <w:num w:numId="297" w16cid:durableId="318273981">
    <w:abstractNumId w:val="164"/>
  </w:num>
  <w:num w:numId="298" w16cid:durableId="802191577">
    <w:abstractNumId w:val="66"/>
  </w:num>
  <w:num w:numId="299" w16cid:durableId="382605706">
    <w:abstractNumId w:val="140"/>
  </w:num>
  <w:num w:numId="300" w16cid:durableId="484929220">
    <w:abstractNumId w:val="180"/>
  </w:num>
  <w:num w:numId="301" w16cid:durableId="1941529561">
    <w:abstractNumId w:val="279"/>
  </w:num>
  <w:num w:numId="302" w16cid:durableId="862282207">
    <w:abstractNumId w:val="209"/>
  </w:num>
  <w:num w:numId="303" w16cid:durableId="623078328">
    <w:abstractNumId w:val="51"/>
  </w:num>
  <w:num w:numId="304" w16cid:durableId="576404759">
    <w:abstractNumId w:val="45"/>
  </w:num>
  <w:num w:numId="305" w16cid:durableId="516385901">
    <w:abstractNumId w:val="286"/>
  </w:num>
  <w:num w:numId="306" w16cid:durableId="1527015523">
    <w:abstractNumId w:val="317"/>
  </w:num>
  <w:num w:numId="307" w16cid:durableId="1517453102">
    <w:abstractNumId w:val="41"/>
  </w:num>
  <w:num w:numId="308" w16cid:durableId="154732815">
    <w:abstractNumId w:val="240"/>
  </w:num>
  <w:num w:numId="309" w16cid:durableId="500781287">
    <w:abstractNumId w:val="93"/>
  </w:num>
  <w:num w:numId="310" w16cid:durableId="329018018">
    <w:abstractNumId w:val="24"/>
  </w:num>
  <w:num w:numId="311" w16cid:durableId="996030520">
    <w:abstractNumId w:val="206"/>
  </w:num>
  <w:num w:numId="312" w16cid:durableId="876626826">
    <w:abstractNumId w:val="100"/>
  </w:num>
  <w:num w:numId="313" w16cid:durableId="828328469">
    <w:abstractNumId w:val="57"/>
  </w:num>
  <w:num w:numId="314" w16cid:durableId="28796545">
    <w:abstractNumId w:val="326"/>
  </w:num>
  <w:num w:numId="315" w16cid:durableId="1215308895">
    <w:abstractNumId w:val="115"/>
  </w:num>
  <w:num w:numId="316" w16cid:durableId="944536365">
    <w:abstractNumId w:val="117"/>
  </w:num>
  <w:num w:numId="317" w16cid:durableId="559754248">
    <w:abstractNumId w:val="304"/>
  </w:num>
  <w:num w:numId="318" w16cid:durableId="563568747">
    <w:abstractNumId w:val="197"/>
  </w:num>
  <w:num w:numId="319" w16cid:durableId="1181510564">
    <w:abstractNumId w:val="211"/>
  </w:num>
  <w:num w:numId="320" w16cid:durableId="1006708293">
    <w:abstractNumId w:val="188"/>
  </w:num>
  <w:num w:numId="321" w16cid:durableId="703947933">
    <w:abstractNumId w:val="163"/>
  </w:num>
  <w:num w:numId="322" w16cid:durableId="1299460877">
    <w:abstractNumId w:val="230"/>
  </w:num>
  <w:num w:numId="323" w16cid:durableId="1971008110">
    <w:abstractNumId w:val="225"/>
  </w:num>
  <w:num w:numId="324" w16cid:durableId="149449329">
    <w:abstractNumId w:val="134"/>
  </w:num>
  <w:num w:numId="325" w16cid:durableId="1944995402">
    <w:abstractNumId w:val="131"/>
  </w:num>
  <w:num w:numId="326" w16cid:durableId="220019148">
    <w:abstractNumId w:val="88"/>
  </w:num>
  <w:num w:numId="327" w16cid:durableId="728190702">
    <w:abstractNumId w:val="64"/>
  </w:num>
  <w:num w:numId="328" w16cid:durableId="1778326728">
    <w:abstractNumId w:val="60"/>
  </w:num>
  <w:num w:numId="329" w16cid:durableId="1294022327">
    <w:abstractNumId w:val="287"/>
  </w:num>
  <w:num w:numId="330" w16cid:durableId="1310012738">
    <w:abstractNumId w:val="187"/>
  </w:num>
  <w:num w:numId="331" w16cid:durableId="622854313">
    <w:abstractNumId w:val="2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02749"/>
    <w:rsid w:val="0026004D"/>
    <w:rsid w:val="002640DD"/>
    <w:rsid w:val="00275D12"/>
    <w:rsid w:val="00284FEB"/>
    <w:rsid w:val="00286069"/>
    <w:rsid w:val="002860C4"/>
    <w:rsid w:val="002A1655"/>
    <w:rsid w:val="002B49E0"/>
    <w:rsid w:val="002B5741"/>
    <w:rsid w:val="002E472E"/>
    <w:rsid w:val="00302B57"/>
    <w:rsid w:val="00305409"/>
    <w:rsid w:val="003438C1"/>
    <w:rsid w:val="003609EF"/>
    <w:rsid w:val="0036231A"/>
    <w:rsid w:val="00374DD4"/>
    <w:rsid w:val="003B2EAE"/>
    <w:rsid w:val="003D54AC"/>
    <w:rsid w:val="003E1A36"/>
    <w:rsid w:val="003E622B"/>
    <w:rsid w:val="00410371"/>
    <w:rsid w:val="004242F1"/>
    <w:rsid w:val="00424A06"/>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A68CF"/>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27D3"/>
    <w:rsid w:val="008863B9"/>
    <w:rsid w:val="008A45A6"/>
    <w:rsid w:val="008B21BD"/>
    <w:rsid w:val="008C1F69"/>
    <w:rsid w:val="008D3CCC"/>
    <w:rsid w:val="008F3789"/>
    <w:rsid w:val="008F631D"/>
    <w:rsid w:val="008F686C"/>
    <w:rsid w:val="009148DE"/>
    <w:rsid w:val="00941E30"/>
    <w:rsid w:val="009531B0"/>
    <w:rsid w:val="00965CAC"/>
    <w:rsid w:val="009741B3"/>
    <w:rsid w:val="009777D9"/>
    <w:rsid w:val="00991B88"/>
    <w:rsid w:val="009A5753"/>
    <w:rsid w:val="009A579D"/>
    <w:rsid w:val="009E3297"/>
    <w:rsid w:val="009F734F"/>
    <w:rsid w:val="00A04866"/>
    <w:rsid w:val="00A1206D"/>
    <w:rsid w:val="00A13DD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36C1"/>
    <w:rsid w:val="00BD6BB8"/>
    <w:rsid w:val="00BF0CD4"/>
    <w:rsid w:val="00BF5B8E"/>
    <w:rsid w:val="00C06C34"/>
    <w:rsid w:val="00C208B5"/>
    <w:rsid w:val="00C65235"/>
    <w:rsid w:val="00C66BA2"/>
    <w:rsid w:val="00C870F6"/>
    <w:rsid w:val="00C95985"/>
    <w:rsid w:val="00CA2CD0"/>
    <w:rsid w:val="00CA45A8"/>
    <w:rsid w:val="00CC5026"/>
    <w:rsid w:val="00CC68D0"/>
    <w:rsid w:val="00D03F9A"/>
    <w:rsid w:val="00D06D51"/>
    <w:rsid w:val="00D24991"/>
    <w:rsid w:val="00D50255"/>
    <w:rsid w:val="00D66520"/>
    <w:rsid w:val="00D70B47"/>
    <w:rsid w:val="00D84AE9"/>
    <w:rsid w:val="00D9124E"/>
    <w:rsid w:val="00DA616C"/>
    <w:rsid w:val="00DE34CF"/>
    <w:rsid w:val="00E13F3D"/>
    <w:rsid w:val="00E245DF"/>
    <w:rsid w:val="00E3172B"/>
    <w:rsid w:val="00E34898"/>
    <w:rsid w:val="00EB09B7"/>
    <w:rsid w:val="00EB2ABD"/>
    <w:rsid w:val="00EE7D7C"/>
    <w:rsid w:val="00F25D98"/>
    <w:rsid w:val="00F300FB"/>
    <w:rsid w:val="00F35591"/>
    <w:rsid w:val="00F35E0B"/>
    <w:rsid w:val="00F90FB8"/>
    <w:rsid w:val="00FA32EC"/>
    <w:rsid w:val="00FA78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622B"/>
  </w:style>
  <w:style w:type="paragraph" w:customStyle="1" w:styleId="TAJ">
    <w:name w:val="TAJ"/>
    <w:basedOn w:val="TH"/>
    <w:rsid w:val="003E622B"/>
    <w:rPr>
      <w:rFonts w:eastAsia="Yu Mincho"/>
    </w:rPr>
  </w:style>
  <w:style w:type="paragraph" w:customStyle="1" w:styleId="Guidance">
    <w:name w:val="Guidance"/>
    <w:basedOn w:val="Normal"/>
    <w:rsid w:val="003E622B"/>
    <w:rPr>
      <w:rFonts w:eastAsia="Yu Mincho"/>
      <w:i/>
      <w:color w:val="0000FF"/>
    </w:rPr>
  </w:style>
  <w:style w:type="table" w:customStyle="1" w:styleId="TableGrid1">
    <w:name w:val="Table Grid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622B"/>
    <w:rPr>
      <w:color w:val="605E5C"/>
      <w:shd w:val="clear" w:color="auto" w:fill="E1DFDD"/>
    </w:rPr>
  </w:style>
  <w:style w:type="character" w:customStyle="1" w:styleId="THChar">
    <w:name w:val="TH Char"/>
    <w:link w:val="TH"/>
    <w:qFormat/>
    <w:rsid w:val="003E622B"/>
    <w:rPr>
      <w:rFonts w:ascii="Arial" w:hAnsi="Arial"/>
      <w:b/>
      <w:lang w:val="en-GB" w:eastAsia="en-US"/>
    </w:rPr>
  </w:style>
  <w:style w:type="character" w:customStyle="1" w:styleId="BalloonTextChar">
    <w:name w:val="Balloon Text Char"/>
    <w:basedOn w:val="DefaultParagraphFont"/>
    <w:link w:val="BalloonText"/>
    <w:rsid w:val="003E622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622B"/>
    <w:rPr>
      <w:rFonts w:eastAsia="Yu Mincho"/>
    </w:rPr>
  </w:style>
  <w:style w:type="paragraph" w:customStyle="1" w:styleId="BlockText1">
    <w:name w:val="Block Text1"/>
    <w:basedOn w:val="Normal"/>
    <w:next w:val="BlockText"/>
    <w:rsid w:val="003E622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3E622B"/>
    <w:pPr>
      <w:spacing w:after="120"/>
    </w:pPr>
    <w:rPr>
      <w:rFonts w:eastAsia="Yu Mincho"/>
    </w:rPr>
  </w:style>
  <w:style w:type="character" w:customStyle="1" w:styleId="BodyTextChar">
    <w:name w:val="Body Text Char"/>
    <w:basedOn w:val="DefaultParagraphFont"/>
    <w:link w:val="BodyText"/>
    <w:rsid w:val="003E622B"/>
    <w:rPr>
      <w:rFonts w:ascii="Times New Roman" w:eastAsia="Yu Mincho" w:hAnsi="Times New Roman"/>
      <w:lang w:val="en-GB" w:eastAsia="en-US"/>
    </w:rPr>
  </w:style>
  <w:style w:type="paragraph" w:styleId="BodyText2">
    <w:name w:val="Body Text 2"/>
    <w:basedOn w:val="Normal"/>
    <w:link w:val="BodyText2Char"/>
    <w:rsid w:val="003E622B"/>
    <w:pPr>
      <w:spacing w:after="120" w:line="480" w:lineRule="auto"/>
    </w:pPr>
    <w:rPr>
      <w:rFonts w:eastAsia="Yu Mincho"/>
    </w:rPr>
  </w:style>
  <w:style w:type="character" w:customStyle="1" w:styleId="BodyText2Char">
    <w:name w:val="Body Text 2 Char"/>
    <w:basedOn w:val="DefaultParagraphFont"/>
    <w:link w:val="BodyText2"/>
    <w:rsid w:val="003E622B"/>
    <w:rPr>
      <w:rFonts w:ascii="Times New Roman" w:eastAsia="Yu Mincho" w:hAnsi="Times New Roman"/>
      <w:lang w:val="en-GB" w:eastAsia="en-US"/>
    </w:rPr>
  </w:style>
  <w:style w:type="paragraph" w:styleId="BodyText3">
    <w:name w:val="Body Text 3"/>
    <w:basedOn w:val="Normal"/>
    <w:link w:val="BodyText3Char"/>
    <w:rsid w:val="003E622B"/>
    <w:pPr>
      <w:spacing w:after="120"/>
    </w:pPr>
    <w:rPr>
      <w:rFonts w:eastAsia="Yu Mincho"/>
      <w:sz w:val="16"/>
      <w:szCs w:val="16"/>
    </w:rPr>
  </w:style>
  <w:style w:type="character" w:customStyle="1" w:styleId="BodyText3Char">
    <w:name w:val="Body Text 3 Char"/>
    <w:basedOn w:val="DefaultParagraphFont"/>
    <w:link w:val="BodyText3"/>
    <w:rsid w:val="003E622B"/>
    <w:rPr>
      <w:rFonts w:ascii="Times New Roman" w:eastAsia="Yu Mincho" w:hAnsi="Times New Roman"/>
      <w:sz w:val="16"/>
      <w:szCs w:val="16"/>
      <w:lang w:val="en-GB" w:eastAsia="en-US"/>
    </w:rPr>
  </w:style>
  <w:style w:type="paragraph" w:styleId="BodyTextFirstIndent">
    <w:name w:val="Body Text First Indent"/>
    <w:basedOn w:val="BodyText"/>
    <w:link w:val="BodyTextFirstIndentChar"/>
    <w:rsid w:val="003E622B"/>
    <w:pPr>
      <w:spacing w:after="180"/>
      <w:ind w:firstLine="360"/>
    </w:pPr>
  </w:style>
  <w:style w:type="character" w:customStyle="1" w:styleId="BodyTextFirstIndentChar">
    <w:name w:val="Body Text First Indent Char"/>
    <w:basedOn w:val="BodyTextChar"/>
    <w:link w:val="BodyTextFirstIndent"/>
    <w:rsid w:val="003E622B"/>
    <w:rPr>
      <w:rFonts w:ascii="Times New Roman" w:eastAsia="Yu Mincho" w:hAnsi="Times New Roman"/>
      <w:lang w:val="en-GB" w:eastAsia="en-US"/>
    </w:rPr>
  </w:style>
  <w:style w:type="paragraph" w:styleId="BodyTextIndent">
    <w:name w:val="Body Text Indent"/>
    <w:basedOn w:val="Normal"/>
    <w:link w:val="BodyTextIndentChar"/>
    <w:rsid w:val="003E622B"/>
    <w:pPr>
      <w:spacing w:after="120"/>
      <w:ind w:left="283"/>
    </w:pPr>
    <w:rPr>
      <w:rFonts w:eastAsia="Yu Mincho"/>
    </w:rPr>
  </w:style>
  <w:style w:type="character" w:customStyle="1" w:styleId="BodyTextIndentChar">
    <w:name w:val="Body Text Indent Char"/>
    <w:basedOn w:val="DefaultParagraphFont"/>
    <w:link w:val="BodyTextIndent"/>
    <w:rsid w:val="003E622B"/>
    <w:rPr>
      <w:rFonts w:ascii="Times New Roman" w:eastAsia="Yu Mincho" w:hAnsi="Times New Roman"/>
      <w:lang w:val="en-GB" w:eastAsia="en-US"/>
    </w:rPr>
  </w:style>
  <w:style w:type="paragraph" w:styleId="BodyTextFirstIndent2">
    <w:name w:val="Body Text First Indent 2"/>
    <w:basedOn w:val="BodyTextIndent"/>
    <w:link w:val="BodyTextFirstIndent2Char"/>
    <w:rsid w:val="003E622B"/>
    <w:pPr>
      <w:spacing w:after="180"/>
      <w:ind w:left="360" w:firstLine="360"/>
    </w:pPr>
  </w:style>
  <w:style w:type="character" w:customStyle="1" w:styleId="BodyTextFirstIndent2Char">
    <w:name w:val="Body Text First Indent 2 Char"/>
    <w:basedOn w:val="BodyTextIndentChar"/>
    <w:link w:val="BodyTextFirstIndent2"/>
    <w:rsid w:val="003E622B"/>
    <w:rPr>
      <w:rFonts w:ascii="Times New Roman" w:eastAsia="Yu Mincho" w:hAnsi="Times New Roman"/>
      <w:lang w:val="en-GB" w:eastAsia="en-US"/>
    </w:rPr>
  </w:style>
  <w:style w:type="paragraph" w:styleId="BodyTextIndent2">
    <w:name w:val="Body Text Indent 2"/>
    <w:basedOn w:val="Normal"/>
    <w:link w:val="BodyTextIndent2Char"/>
    <w:rsid w:val="003E622B"/>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3E622B"/>
    <w:rPr>
      <w:rFonts w:ascii="Times New Roman" w:eastAsia="Yu Mincho" w:hAnsi="Times New Roman"/>
      <w:lang w:val="en-GB" w:eastAsia="en-US"/>
    </w:rPr>
  </w:style>
  <w:style w:type="paragraph" w:styleId="BodyTextIndent3">
    <w:name w:val="Body Text Indent 3"/>
    <w:basedOn w:val="Normal"/>
    <w:link w:val="BodyTextIndent3Char"/>
    <w:rsid w:val="003E622B"/>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3E622B"/>
    <w:rPr>
      <w:rFonts w:ascii="Times New Roman" w:eastAsia="Yu Mincho" w:hAnsi="Times New Roman"/>
      <w:sz w:val="16"/>
      <w:szCs w:val="16"/>
      <w:lang w:val="en-GB" w:eastAsia="en-US"/>
    </w:rPr>
  </w:style>
  <w:style w:type="paragraph" w:customStyle="1" w:styleId="Caption1">
    <w:name w:val="Caption1"/>
    <w:basedOn w:val="Normal"/>
    <w:next w:val="Normal"/>
    <w:semiHidden/>
    <w:unhideWhenUsed/>
    <w:qFormat/>
    <w:rsid w:val="003E622B"/>
    <w:pPr>
      <w:spacing w:after="200"/>
    </w:pPr>
    <w:rPr>
      <w:rFonts w:eastAsia="Yu Mincho"/>
      <w:i/>
      <w:iCs/>
      <w:color w:val="44546A"/>
      <w:sz w:val="18"/>
      <w:szCs w:val="18"/>
    </w:rPr>
  </w:style>
  <w:style w:type="paragraph" w:styleId="Closing">
    <w:name w:val="Closing"/>
    <w:basedOn w:val="Normal"/>
    <w:link w:val="ClosingChar"/>
    <w:rsid w:val="003E622B"/>
    <w:pPr>
      <w:spacing w:after="0"/>
      <w:ind w:left="4252"/>
    </w:pPr>
    <w:rPr>
      <w:rFonts w:eastAsia="Yu Mincho"/>
    </w:rPr>
  </w:style>
  <w:style w:type="character" w:customStyle="1" w:styleId="ClosingChar">
    <w:name w:val="Closing Char"/>
    <w:basedOn w:val="DefaultParagraphFont"/>
    <w:link w:val="Closing"/>
    <w:rsid w:val="003E622B"/>
    <w:rPr>
      <w:rFonts w:ascii="Times New Roman" w:eastAsia="Yu Mincho" w:hAnsi="Times New Roman"/>
      <w:lang w:val="en-GB" w:eastAsia="en-US"/>
    </w:rPr>
  </w:style>
  <w:style w:type="character" w:customStyle="1" w:styleId="CommentTextChar">
    <w:name w:val="Comment Text Char"/>
    <w:basedOn w:val="DefaultParagraphFont"/>
    <w:link w:val="CommentText"/>
    <w:rsid w:val="003E622B"/>
    <w:rPr>
      <w:rFonts w:ascii="Times New Roman" w:hAnsi="Times New Roman"/>
      <w:lang w:val="en-GB" w:eastAsia="en-US"/>
    </w:rPr>
  </w:style>
  <w:style w:type="character" w:customStyle="1" w:styleId="CommentSubjectChar">
    <w:name w:val="Comment Subject Char"/>
    <w:basedOn w:val="CommentTextChar"/>
    <w:link w:val="CommentSubject"/>
    <w:rsid w:val="003E622B"/>
    <w:rPr>
      <w:rFonts w:ascii="Times New Roman" w:hAnsi="Times New Roman"/>
      <w:b/>
      <w:bCs/>
      <w:lang w:val="en-GB" w:eastAsia="en-US"/>
    </w:rPr>
  </w:style>
  <w:style w:type="paragraph" w:styleId="Date">
    <w:name w:val="Date"/>
    <w:basedOn w:val="Normal"/>
    <w:next w:val="Normal"/>
    <w:link w:val="DateChar"/>
    <w:rsid w:val="003E622B"/>
    <w:rPr>
      <w:rFonts w:eastAsia="Yu Mincho"/>
    </w:rPr>
  </w:style>
  <w:style w:type="character" w:customStyle="1" w:styleId="DateChar">
    <w:name w:val="Date Char"/>
    <w:basedOn w:val="DefaultParagraphFont"/>
    <w:link w:val="Date"/>
    <w:rsid w:val="003E622B"/>
    <w:rPr>
      <w:rFonts w:ascii="Times New Roman" w:eastAsia="Yu Mincho" w:hAnsi="Times New Roman"/>
      <w:lang w:val="en-GB" w:eastAsia="en-US"/>
    </w:rPr>
  </w:style>
  <w:style w:type="character" w:customStyle="1" w:styleId="DocumentMapChar">
    <w:name w:val="Document Map Char"/>
    <w:basedOn w:val="DefaultParagraphFont"/>
    <w:link w:val="DocumentMap"/>
    <w:rsid w:val="003E622B"/>
    <w:rPr>
      <w:rFonts w:ascii="Tahoma" w:hAnsi="Tahoma" w:cs="Tahoma"/>
      <w:shd w:val="clear" w:color="auto" w:fill="000080"/>
      <w:lang w:val="en-GB" w:eastAsia="en-US"/>
    </w:rPr>
  </w:style>
  <w:style w:type="paragraph" w:styleId="EmailSignature">
    <w:name w:val="E-mail Signature"/>
    <w:basedOn w:val="Normal"/>
    <w:link w:val="EmailSignatureChar"/>
    <w:rsid w:val="003E622B"/>
    <w:pPr>
      <w:spacing w:after="0"/>
    </w:pPr>
    <w:rPr>
      <w:rFonts w:eastAsia="Yu Mincho"/>
    </w:rPr>
  </w:style>
  <w:style w:type="character" w:customStyle="1" w:styleId="EmailSignatureChar">
    <w:name w:val="Email Signature Char"/>
    <w:basedOn w:val="DefaultParagraphFont"/>
    <w:link w:val="EmailSignature"/>
    <w:rsid w:val="003E622B"/>
    <w:rPr>
      <w:rFonts w:ascii="Times New Roman" w:eastAsia="Yu Mincho" w:hAnsi="Times New Roman"/>
      <w:lang w:val="en-GB" w:eastAsia="en-US"/>
    </w:rPr>
  </w:style>
  <w:style w:type="paragraph" w:styleId="EndnoteText">
    <w:name w:val="endnote text"/>
    <w:basedOn w:val="Normal"/>
    <w:link w:val="EndnoteTextChar"/>
    <w:rsid w:val="003E622B"/>
    <w:pPr>
      <w:spacing w:after="0"/>
    </w:pPr>
    <w:rPr>
      <w:rFonts w:eastAsia="Yu Mincho"/>
    </w:rPr>
  </w:style>
  <w:style w:type="character" w:customStyle="1" w:styleId="EndnoteTextChar">
    <w:name w:val="Endnote Text Char"/>
    <w:basedOn w:val="DefaultParagraphFont"/>
    <w:link w:val="EndnoteText"/>
    <w:rsid w:val="003E622B"/>
    <w:rPr>
      <w:rFonts w:ascii="Times New Roman" w:eastAsia="Yu Mincho" w:hAnsi="Times New Roman"/>
      <w:lang w:val="en-GB" w:eastAsia="en-US"/>
    </w:rPr>
  </w:style>
  <w:style w:type="paragraph" w:customStyle="1" w:styleId="EnvelopeAddress1">
    <w:name w:val="Envelope Address1"/>
    <w:basedOn w:val="Normal"/>
    <w:next w:val="EnvelopeAddress"/>
    <w:rsid w:val="003E622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3E622B"/>
    <w:pPr>
      <w:spacing w:after="0"/>
    </w:pPr>
    <w:rPr>
      <w:rFonts w:ascii="Calibri Light" w:eastAsia="Yu Gothic Light" w:hAnsi="Calibri Light"/>
    </w:rPr>
  </w:style>
  <w:style w:type="character" w:customStyle="1" w:styleId="FootnoteTextChar">
    <w:name w:val="Footnote Text Char"/>
    <w:basedOn w:val="DefaultParagraphFont"/>
    <w:link w:val="FootnoteText"/>
    <w:rsid w:val="003E622B"/>
    <w:rPr>
      <w:rFonts w:ascii="Times New Roman" w:hAnsi="Times New Roman"/>
      <w:sz w:val="16"/>
      <w:lang w:val="en-GB" w:eastAsia="en-US"/>
    </w:rPr>
  </w:style>
  <w:style w:type="paragraph" w:styleId="HTMLAddress">
    <w:name w:val="HTML Address"/>
    <w:basedOn w:val="Normal"/>
    <w:link w:val="HTMLAddressChar"/>
    <w:rsid w:val="003E622B"/>
    <w:pPr>
      <w:spacing w:after="0"/>
    </w:pPr>
    <w:rPr>
      <w:rFonts w:eastAsia="Yu Mincho"/>
      <w:i/>
      <w:iCs/>
    </w:rPr>
  </w:style>
  <w:style w:type="character" w:customStyle="1" w:styleId="HTMLAddressChar">
    <w:name w:val="HTML Address Char"/>
    <w:basedOn w:val="DefaultParagraphFont"/>
    <w:link w:val="HTMLAddress"/>
    <w:rsid w:val="003E622B"/>
    <w:rPr>
      <w:rFonts w:ascii="Times New Roman" w:eastAsia="Yu Mincho" w:hAnsi="Times New Roman"/>
      <w:i/>
      <w:iCs/>
      <w:lang w:val="en-GB" w:eastAsia="en-US"/>
    </w:rPr>
  </w:style>
  <w:style w:type="paragraph" w:styleId="HTMLPreformatted">
    <w:name w:val="HTML Preformatted"/>
    <w:basedOn w:val="Normal"/>
    <w:link w:val="HTMLPreformattedChar"/>
    <w:rsid w:val="003E622B"/>
    <w:pPr>
      <w:spacing w:after="0"/>
    </w:pPr>
    <w:rPr>
      <w:rFonts w:ascii="Consolas" w:eastAsia="Yu Mincho" w:hAnsi="Consolas"/>
    </w:rPr>
  </w:style>
  <w:style w:type="character" w:customStyle="1" w:styleId="HTMLPreformattedChar">
    <w:name w:val="HTML Preformatted Char"/>
    <w:basedOn w:val="DefaultParagraphFont"/>
    <w:link w:val="HTMLPreformatted"/>
    <w:rsid w:val="003E622B"/>
    <w:rPr>
      <w:rFonts w:ascii="Consolas" w:eastAsia="Yu Mincho" w:hAnsi="Consolas"/>
      <w:lang w:val="en-GB" w:eastAsia="en-US"/>
    </w:rPr>
  </w:style>
  <w:style w:type="paragraph" w:styleId="Index3">
    <w:name w:val="index 3"/>
    <w:basedOn w:val="Normal"/>
    <w:next w:val="Normal"/>
    <w:rsid w:val="003E622B"/>
    <w:pPr>
      <w:spacing w:after="0"/>
      <w:ind w:left="600" w:hanging="200"/>
    </w:pPr>
    <w:rPr>
      <w:rFonts w:eastAsia="Yu Mincho"/>
    </w:rPr>
  </w:style>
  <w:style w:type="paragraph" w:styleId="Index4">
    <w:name w:val="index 4"/>
    <w:basedOn w:val="Normal"/>
    <w:next w:val="Normal"/>
    <w:rsid w:val="003E622B"/>
    <w:pPr>
      <w:spacing w:after="0"/>
      <w:ind w:left="800" w:hanging="200"/>
    </w:pPr>
    <w:rPr>
      <w:rFonts w:eastAsia="Yu Mincho"/>
    </w:rPr>
  </w:style>
  <w:style w:type="paragraph" w:styleId="Index5">
    <w:name w:val="index 5"/>
    <w:basedOn w:val="Normal"/>
    <w:next w:val="Normal"/>
    <w:rsid w:val="003E622B"/>
    <w:pPr>
      <w:spacing w:after="0"/>
      <w:ind w:left="1000" w:hanging="200"/>
    </w:pPr>
    <w:rPr>
      <w:rFonts w:eastAsia="Yu Mincho"/>
    </w:rPr>
  </w:style>
  <w:style w:type="paragraph" w:styleId="Index6">
    <w:name w:val="index 6"/>
    <w:basedOn w:val="Normal"/>
    <w:next w:val="Normal"/>
    <w:rsid w:val="003E622B"/>
    <w:pPr>
      <w:spacing w:after="0"/>
      <w:ind w:left="1200" w:hanging="200"/>
    </w:pPr>
    <w:rPr>
      <w:rFonts w:eastAsia="Yu Mincho"/>
    </w:rPr>
  </w:style>
  <w:style w:type="paragraph" w:styleId="Index7">
    <w:name w:val="index 7"/>
    <w:basedOn w:val="Normal"/>
    <w:next w:val="Normal"/>
    <w:rsid w:val="003E622B"/>
    <w:pPr>
      <w:spacing w:after="0"/>
      <w:ind w:left="1400" w:hanging="200"/>
    </w:pPr>
    <w:rPr>
      <w:rFonts w:eastAsia="Yu Mincho"/>
    </w:rPr>
  </w:style>
  <w:style w:type="paragraph" w:styleId="Index8">
    <w:name w:val="index 8"/>
    <w:basedOn w:val="Normal"/>
    <w:next w:val="Normal"/>
    <w:rsid w:val="003E622B"/>
    <w:pPr>
      <w:spacing w:after="0"/>
      <w:ind w:left="1600" w:hanging="200"/>
    </w:pPr>
    <w:rPr>
      <w:rFonts w:eastAsia="Yu Mincho"/>
    </w:rPr>
  </w:style>
  <w:style w:type="paragraph" w:styleId="Index9">
    <w:name w:val="index 9"/>
    <w:basedOn w:val="Normal"/>
    <w:next w:val="Normal"/>
    <w:rsid w:val="003E622B"/>
    <w:pPr>
      <w:spacing w:after="0"/>
      <w:ind w:left="1800" w:hanging="200"/>
    </w:pPr>
    <w:rPr>
      <w:rFonts w:eastAsia="Yu Mincho"/>
    </w:rPr>
  </w:style>
  <w:style w:type="paragraph" w:customStyle="1" w:styleId="IndexHeading1">
    <w:name w:val="Index Heading1"/>
    <w:basedOn w:val="Normal"/>
    <w:next w:val="Index1"/>
    <w:rsid w:val="003E622B"/>
    <w:rPr>
      <w:rFonts w:ascii="Calibri Light" w:eastAsia="Yu Gothic Light" w:hAnsi="Calibri Light"/>
      <w:b/>
      <w:bCs/>
    </w:rPr>
  </w:style>
  <w:style w:type="paragraph" w:customStyle="1" w:styleId="IntenseQuote1">
    <w:name w:val="Intense Quote1"/>
    <w:basedOn w:val="Normal"/>
    <w:next w:val="Normal"/>
    <w:uiPriority w:val="30"/>
    <w:qFormat/>
    <w:rsid w:val="003E622B"/>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3E622B"/>
    <w:rPr>
      <w:i/>
      <w:iCs/>
      <w:color w:val="4472C4"/>
      <w:lang w:eastAsia="en-US"/>
    </w:rPr>
  </w:style>
  <w:style w:type="paragraph" w:styleId="ListContinue">
    <w:name w:val="List Continue"/>
    <w:basedOn w:val="Normal"/>
    <w:rsid w:val="003E622B"/>
    <w:pPr>
      <w:spacing w:after="120"/>
      <w:ind w:left="283"/>
      <w:contextualSpacing/>
    </w:pPr>
    <w:rPr>
      <w:rFonts w:eastAsia="Yu Mincho"/>
    </w:rPr>
  </w:style>
  <w:style w:type="paragraph" w:styleId="ListContinue2">
    <w:name w:val="List Continue 2"/>
    <w:basedOn w:val="Normal"/>
    <w:rsid w:val="003E622B"/>
    <w:pPr>
      <w:spacing w:after="120"/>
      <w:ind w:left="566"/>
      <w:contextualSpacing/>
    </w:pPr>
    <w:rPr>
      <w:rFonts w:eastAsia="Yu Mincho"/>
    </w:rPr>
  </w:style>
  <w:style w:type="paragraph" w:styleId="ListContinue3">
    <w:name w:val="List Continue 3"/>
    <w:basedOn w:val="Normal"/>
    <w:rsid w:val="003E622B"/>
    <w:pPr>
      <w:spacing w:after="120"/>
      <w:ind w:left="849"/>
      <w:contextualSpacing/>
    </w:pPr>
    <w:rPr>
      <w:rFonts w:eastAsia="Yu Mincho"/>
    </w:rPr>
  </w:style>
  <w:style w:type="paragraph" w:styleId="ListContinue4">
    <w:name w:val="List Continue 4"/>
    <w:basedOn w:val="Normal"/>
    <w:rsid w:val="003E622B"/>
    <w:pPr>
      <w:spacing w:after="120"/>
      <w:ind w:left="1132"/>
      <w:contextualSpacing/>
    </w:pPr>
    <w:rPr>
      <w:rFonts w:eastAsia="Yu Mincho"/>
    </w:rPr>
  </w:style>
  <w:style w:type="paragraph" w:styleId="ListContinue5">
    <w:name w:val="List Continue 5"/>
    <w:basedOn w:val="Normal"/>
    <w:rsid w:val="003E622B"/>
    <w:pPr>
      <w:spacing w:after="120"/>
      <w:ind w:left="1415"/>
      <w:contextualSpacing/>
    </w:pPr>
    <w:rPr>
      <w:rFonts w:eastAsia="Yu Mincho"/>
    </w:rPr>
  </w:style>
  <w:style w:type="paragraph" w:styleId="ListNumber3">
    <w:name w:val="List Number 3"/>
    <w:basedOn w:val="Normal"/>
    <w:rsid w:val="003E622B"/>
    <w:pPr>
      <w:numPr>
        <w:numId w:val="2"/>
      </w:numPr>
      <w:tabs>
        <w:tab w:val="clear" w:pos="926"/>
        <w:tab w:val="num" w:pos="360"/>
      </w:tabs>
      <w:ind w:left="0" w:firstLine="0"/>
      <w:contextualSpacing/>
    </w:pPr>
    <w:rPr>
      <w:rFonts w:eastAsia="Yu Mincho"/>
    </w:rPr>
  </w:style>
  <w:style w:type="paragraph" w:styleId="ListNumber4">
    <w:name w:val="List Number 4"/>
    <w:basedOn w:val="Normal"/>
    <w:rsid w:val="003E622B"/>
    <w:pPr>
      <w:numPr>
        <w:numId w:val="3"/>
      </w:numPr>
      <w:tabs>
        <w:tab w:val="clear" w:pos="1209"/>
        <w:tab w:val="num" w:pos="360"/>
      </w:tabs>
      <w:ind w:left="0" w:firstLine="0"/>
      <w:contextualSpacing/>
    </w:pPr>
    <w:rPr>
      <w:rFonts w:eastAsia="Yu Mincho"/>
    </w:rPr>
  </w:style>
  <w:style w:type="paragraph" w:styleId="ListNumber5">
    <w:name w:val="List Number 5"/>
    <w:basedOn w:val="Normal"/>
    <w:rsid w:val="003E622B"/>
    <w:pPr>
      <w:numPr>
        <w:numId w:val="4"/>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3E622B"/>
    <w:pPr>
      <w:ind w:left="720"/>
      <w:contextualSpacing/>
    </w:pPr>
    <w:rPr>
      <w:rFonts w:eastAsia="Yu Mincho"/>
    </w:rPr>
  </w:style>
  <w:style w:type="paragraph" w:styleId="MacroText">
    <w:name w:val="macro"/>
    <w:link w:val="MacroTextChar"/>
    <w:rsid w:val="003E622B"/>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val="en-GB" w:eastAsia="en-US"/>
    </w:rPr>
  </w:style>
  <w:style w:type="character" w:customStyle="1" w:styleId="MacroTextChar">
    <w:name w:val="Macro Text Char"/>
    <w:basedOn w:val="DefaultParagraphFont"/>
    <w:link w:val="MacroText"/>
    <w:rsid w:val="003E622B"/>
    <w:rPr>
      <w:rFonts w:ascii="Consolas" w:eastAsia="Yu Mincho" w:hAnsi="Consolas"/>
      <w:lang w:val="en-GB" w:eastAsia="en-US"/>
    </w:rPr>
  </w:style>
  <w:style w:type="paragraph" w:customStyle="1" w:styleId="MessageHeader1">
    <w:name w:val="Message Header1"/>
    <w:basedOn w:val="Normal"/>
    <w:next w:val="MessageHeader"/>
    <w:link w:val="MessageHeaderChar"/>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3E622B"/>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3E622B"/>
    <w:rPr>
      <w:rFonts w:ascii="Times New Roman" w:eastAsia="Yu Mincho" w:hAnsi="Times New Roman"/>
      <w:lang w:val="en-GB" w:eastAsia="en-US"/>
    </w:rPr>
  </w:style>
  <w:style w:type="paragraph" w:styleId="NormalWeb">
    <w:name w:val="Normal (Web)"/>
    <w:basedOn w:val="Normal"/>
    <w:uiPriority w:val="99"/>
    <w:rsid w:val="003E622B"/>
    <w:rPr>
      <w:rFonts w:eastAsia="Yu Mincho"/>
      <w:sz w:val="24"/>
      <w:szCs w:val="24"/>
    </w:rPr>
  </w:style>
  <w:style w:type="paragraph" w:styleId="NormalIndent">
    <w:name w:val="Normal Indent"/>
    <w:basedOn w:val="Normal"/>
    <w:rsid w:val="003E622B"/>
    <w:pPr>
      <w:ind w:left="720"/>
    </w:pPr>
    <w:rPr>
      <w:rFonts w:eastAsia="Yu Mincho"/>
    </w:rPr>
  </w:style>
  <w:style w:type="paragraph" w:styleId="NoteHeading">
    <w:name w:val="Note Heading"/>
    <w:basedOn w:val="Normal"/>
    <w:next w:val="Normal"/>
    <w:link w:val="NoteHeadingChar"/>
    <w:rsid w:val="003E622B"/>
    <w:pPr>
      <w:spacing w:after="0"/>
    </w:pPr>
    <w:rPr>
      <w:rFonts w:eastAsia="Yu Mincho"/>
    </w:rPr>
  </w:style>
  <w:style w:type="character" w:customStyle="1" w:styleId="NoteHeadingChar">
    <w:name w:val="Note Heading Char"/>
    <w:basedOn w:val="DefaultParagraphFont"/>
    <w:link w:val="NoteHeading"/>
    <w:rsid w:val="003E622B"/>
    <w:rPr>
      <w:rFonts w:ascii="Times New Roman" w:eastAsia="Yu Mincho" w:hAnsi="Times New Roman"/>
      <w:lang w:val="en-GB" w:eastAsia="en-US"/>
    </w:rPr>
  </w:style>
  <w:style w:type="paragraph" w:styleId="PlainText">
    <w:name w:val="Plain Text"/>
    <w:basedOn w:val="Normal"/>
    <w:link w:val="PlainTextChar"/>
    <w:rsid w:val="003E622B"/>
    <w:pPr>
      <w:spacing w:after="0"/>
    </w:pPr>
    <w:rPr>
      <w:rFonts w:ascii="Consolas" w:eastAsia="Yu Mincho" w:hAnsi="Consolas"/>
      <w:sz w:val="21"/>
      <w:szCs w:val="21"/>
    </w:rPr>
  </w:style>
  <w:style w:type="character" w:customStyle="1" w:styleId="PlainTextChar">
    <w:name w:val="Plain Text Char"/>
    <w:basedOn w:val="DefaultParagraphFont"/>
    <w:link w:val="PlainText"/>
    <w:rsid w:val="003E622B"/>
    <w:rPr>
      <w:rFonts w:ascii="Consolas" w:eastAsia="Yu Mincho" w:hAnsi="Consolas"/>
      <w:sz w:val="21"/>
      <w:szCs w:val="21"/>
      <w:lang w:val="en-GB" w:eastAsia="en-US"/>
    </w:rPr>
  </w:style>
  <w:style w:type="paragraph" w:customStyle="1" w:styleId="Quote1">
    <w:name w:val="Quote1"/>
    <w:basedOn w:val="Normal"/>
    <w:next w:val="Normal"/>
    <w:uiPriority w:val="29"/>
    <w:qFormat/>
    <w:rsid w:val="003E622B"/>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3E622B"/>
    <w:rPr>
      <w:i/>
      <w:iCs/>
      <w:color w:val="404040"/>
      <w:lang w:eastAsia="en-US"/>
    </w:rPr>
  </w:style>
  <w:style w:type="paragraph" w:styleId="Salutation">
    <w:name w:val="Salutation"/>
    <w:basedOn w:val="Normal"/>
    <w:next w:val="Normal"/>
    <w:link w:val="SalutationChar"/>
    <w:rsid w:val="003E622B"/>
    <w:rPr>
      <w:rFonts w:eastAsia="Yu Mincho"/>
    </w:rPr>
  </w:style>
  <w:style w:type="character" w:customStyle="1" w:styleId="SalutationChar">
    <w:name w:val="Salutation Char"/>
    <w:basedOn w:val="DefaultParagraphFont"/>
    <w:link w:val="Salutation"/>
    <w:rsid w:val="003E622B"/>
    <w:rPr>
      <w:rFonts w:ascii="Times New Roman" w:eastAsia="Yu Mincho" w:hAnsi="Times New Roman"/>
      <w:lang w:val="en-GB" w:eastAsia="en-US"/>
    </w:rPr>
  </w:style>
  <w:style w:type="paragraph" w:styleId="Signature">
    <w:name w:val="Signature"/>
    <w:basedOn w:val="Normal"/>
    <w:link w:val="SignatureChar"/>
    <w:rsid w:val="003E622B"/>
    <w:pPr>
      <w:spacing w:after="0"/>
      <w:ind w:left="4252"/>
    </w:pPr>
    <w:rPr>
      <w:rFonts w:eastAsia="Yu Mincho"/>
    </w:rPr>
  </w:style>
  <w:style w:type="character" w:customStyle="1" w:styleId="SignatureChar">
    <w:name w:val="Signature Char"/>
    <w:basedOn w:val="DefaultParagraphFont"/>
    <w:link w:val="Signature"/>
    <w:rsid w:val="003E622B"/>
    <w:rPr>
      <w:rFonts w:ascii="Times New Roman" w:eastAsia="Yu Mincho" w:hAnsi="Times New Roman"/>
      <w:lang w:val="en-GB" w:eastAsia="en-US"/>
    </w:rPr>
  </w:style>
  <w:style w:type="paragraph" w:customStyle="1" w:styleId="Subtitle1">
    <w:name w:val="Subtitle1"/>
    <w:basedOn w:val="Normal"/>
    <w:next w:val="Normal"/>
    <w:qFormat/>
    <w:rsid w:val="003E622B"/>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3E622B"/>
    <w:rPr>
      <w:rFonts w:ascii="Calibri" w:hAnsi="Calibri" w:cs="Times New Roman"/>
      <w:color w:val="5A5A5A"/>
      <w:spacing w:val="15"/>
      <w:sz w:val="22"/>
      <w:szCs w:val="22"/>
      <w:lang w:eastAsia="en-US"/>
    </w:rPr>
  </w:style>
  <w:style w:type="paragraph" w:styleId="TableofAuthorities">
    <w:name w:val="table of authorities"/>
    <w:basedOn w:val="Normal"/>
    <w:next w:val="Normal"/>
    <w:rsid w:val="003E622B"/>
    <w:pPr>
      <w:spacing w:after="0"/>
      <w:ind w:left="200" w:hanging="200"/>
    </w:pPr>
    <w:rPr>
      <w:rFonts w:eastAsia="Yu Mincho"/>
    </w:rPr>
  </w:style>
  <w:style w:type="paragraph" w:styleId="TableofFigures">
    <w:name w:val="table of figures"/>
    <w:basedOn w:val="Normal"/>
    <w:next w:val="Normal"/>
    <w:rsid w:val="003E622B"/>
    <w:pPr>
      <w:spacing w:after="0"/>
    </w:pPr>
    <w:rPr>
      <w:rFonts w:eastAsia="Yu Mincho"/>
    </w:rPr>
  </w:style>
  <w:style w:type="paragraph" w:customStyle="1" w:styleId="Title1">
    <w:name w:val="Title1"/>
    <w:basedOn w:val="Normal"/>
    <w:next w:val="Normal"/>
    <w:qFormat/>
    <w:rsid w:val="003E622B"/>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3E622B"/>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3E622B"/>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3E622B"/>
    <w:rPr>
      <w:rFonts w:ascii="Times New Roman" w:hAnsi="Times New Roman"/>
      <w:color w:val="FF0000"/>
      <w:lang w:val="en-GB" w:eastAsia="en-US"/>
    </w:rPr>
  </w:style>
  <w:style w:type="character" w:customStyle="1" w:styleId="TALChar">
    <w:name w:val="TAL Char"/>
    <w:link w:val="TAL"/>
    <w:qFormat/>
    <w:locked/>
    <w:rsid w:val="003E622B"/>
    <w:rPr>
      <w:rFonts w:ascii="Arial" w:hAnsi="Arial"/>
      <w:sz w:val="18"/>
      <w:lang w:val="en-GB" w:eastAsia="en-US"/>
    </w:rPr>
  </w:style>
  <w:style w:type="character" w:customStyle="1" w:styleId="EXCar">
    <w:name w:val="EX Car"/>
    <w:link w:val="EX"/>
    <w:qFormat/>
    <w:rsid w:val="003E622B"/>
    <w:rPr>
      <w:rFonts w:ascii="Times New Roman" w:hAnsi="Times New Roman"/>
      <w:lang w:val="en-GB" w:eastAsia="en-US"/>
    </w:rPr>
  </w:style>
  <w:style w:type="character" w:customStyle="1" w:styleId="B1Char1">
    <w:name w:val="B1 Char1"/>
    <w:link w:val="B1"/>
    <w:rsid w:val="003E622B"/>
    <w:rPr>
      <w:rFonts w:ascii="Times New Roman" w:hAnsi="Times New Roman"/>
      <w:lang w:val="en-GB" w:eastAsia="en-US"/>
    </w:rPr>
  </w:style>
  <w:style w:type="character" w:customStyle="1" w:styleId="TFChar">
    <w:name w:val="TF Char"/>
    <w:link w:val="TF"/>
    <w:qFormat/>
    <w:rsid w:val="003E622B"/>
    <w:rPr>
      <w:rFonts w:ascii="Arial" w:hAnsi="Arial"/>
      <w:b/>
      <w:lang w:val="en-GB" w:eastAsia="en-US"/>
    </w:rPr>
  </w:style>
  <w:style w:type="paragraph" w:customStyle="1" w:styleId="Code">
    <w:name w:val="Code"/>
    <w:basedOn w:val="Normal"/>
    <w:qFormat/>
    <w:rsid w:val="003E622B"/>
    <w:pPr>
      <w:spacing w:after="0"/>
    </w:pPr>
    <w:rPr>
      <w:rFonts w:ascii="Courier New" w:eastAsia="Yu Mincho" w:hAnsi="Courier New"/>
      <w:sz w:val="18"/>
    </w:rPr>
  </w:style>
  <w:style w:type="character" w:customStyle="1" w:styleId="NOChar">
    <w:name w:val="NO Char"/>
    <w:link w:val="NO"/>
    <w:qFormat/>
    <w:rsid w:val="003E622B"/>
    <w:rPr>
      <w:rFonts w:ascii="Times New Roman" w:hAnsi="Times New Roman"/>
      <w:lang w:val="en-GB" w:eastAsia="en-US"/>
    </w:rPr>
  </w:style>
  <w:style w:type="character" w:customStyle="1" w:styleId="Heading1Char">
    <w:name w:val="Heading 1 Char"/>
    <w:basedOn w:val="DefaultParagraphFont"/>
    <w:link w:val="Heading1"/>
    <w:rsid w:val="003E622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22B"/>
    <w:rPr>
      <w:rFonts w:ascii="Arial" w:hAnsi="Arial"/>
      <w:sz w:val="32"/>
      <w:lang w:val="en-GB" w:eastAsia="en-US"/>
    </w:rPr>
  </w:style>
  <w:style w:type="character" w:customStyle="1" w:styleId="Heading3Char">
    <w:name w:val="Heading 3 Char"/>
    <w:basedOn w:val="DefaultParagraphFont"/>
    <w:link w:val="Heading3"/>
    <w:rsid w:val="003E622B"/>
    <w:rPr>
      <w:rFonts w:ascii="Arial" w:hAnsi="Arial"/>
      <w:sz w:val="28"/>
      <w:lang w:val="en-GB" w:eastAsia="en-US"/>
    </w:rPr>
  </w:style>
  <w:style w:type="character" w:customStyle="1" w:styleId="Heading4Char">
    <w:name w:val="Heading 4 Char"/>
    <w:basedOn w:val="DefaultParagraphFont"/>
    <w:link w:val="Heading4"/>
    <w:rsid w:val="003E622B"/>
    <w:rPr>
      <w:rFonts w:ascii="Arial" w:hAnsi="Arial"/>
      <w:sz w:val="24"/>
      <w:lang w:val="en-GB" w:eastAsia="en-US"/>
    </w:rPr>
  </w:style>
  <w:style w:type="character" w:customStyle="1" w:styleId="Heading5Char">
    <w:name w:val="Heading 5 Char"/>
    <w:basedOn w:val="DefaultParagraphFont"/>
    <w:link w:val="Heading5"/>
    <w:rsid w:val="003E622B"/>
    <w:rPr>
      <w:rFonts w:ascii="Arial" w:hAnsi="Arial"/>
      <w:sz w:val="22"/>
      <w:lang w:val="en-GB" w:eastAsia="en-US"/>
    </w:rPr>
  </w:style>
  <w:style w:type="character" w:customStyle="1" w:styleId="Heading6Char">
    <w:name w:val="Heading 6 Char"/>
    <w:basedOn w:val="DefaultParagraphFont"/>
    <w:link w:val="Heading6"/>
    <w:rsid w:val="003E622B"/>
    <w:rPr>
      <w:rFonts w:ascii="Arial" w:hAnsi="Arial"/>
      <w:lang w:val="en-GB" w:eastAsia="en-US"/>
    </w:rPr>
  </w:style>
  <w:style w:type="character" w:customStyle="1" w:styleId="Heading7Char">
    <w:name w:val="Heading 7 Char"/>
    <w:basedOn w:val="DefaultParagraphFont"/>
    <w:link w:val="Heading7"/>
    <w:rsid w:val="003E622B"/>
    <w:rPr>
      <w:rFonts w:ascii="Arial" w:hAnsi="Arial"/>
      <w:lang w:val="en-GB" w:eastAsia="en-US"/>
    </w:rPr>
  </w:style>
  <w:style w:type="character" w:customStyle="1" w:styleId="Heading8Char">
    <w:name w:val="Heading 8 Char"/>
    <w:basedOn w:val="DefaultParagraphFont"/>
    <w:link w:val="Heading8"/>
    <w:rsid w:val="003E622B"/>
    <w:rPr>
      <w:rFonts w:ascii="Arial" w:hAnsi="Arial"/>
      <w:sz w:val="36"/>
      <w:lang w:val="en-GB" w:eastAsia="en-US"/>
    </w:rPr>
  </w:style>
  <w:style w:type="character" w:customStyle="1" w:styleId="Heading9Char">
    <w:name w:val="Heading 9 Char"/>
    <w:basedOn w:val="DefaultParagraphFont"/>
    <w:link w:val="Heading9"/>
    <w:rsid w:val="003E622B"/>
    <w:rPr>
      <w:rFonts w:ascii="Arial" w:hAnsi="Arial"/>
      <w:sz w:val="36"/>
      <w:lang w:val="en-GB" w:eastAsia="en-US"/>
    </w:rPr>
  </w:style>
  <w:style w:type="character" w:customStyle="1" w:styleId="HeaderChar">
    <w:name w:val="Header Char"/>
    <w:basedOn w:val="DefaultParagraphFont"/>
    <w:link w:val="Header"/>
    <w:rsid w:val="003E622B"/>
    <w:rPr>
      <w:rFonts w:ascii="Arial" w:hAnsi="Arial"/>
      <w:b/>
      <w:noProof/>
      <w:sz w:val="18"/>
      <w:lang w:val="en-GB" w:eastAsia="en-US"/>
    </w:rPr>
  </w:style>
  <w:style w:type="character" w:customStyle="1" w:styleId="FooterChar">
    <w:name w:val="Footer Char"/>
    <w:basedOn w:val="DefaultParagraphFont"/>
    <w:link w:val="Footer"/>
    <w:rsid w:val="003E622B"/>
    <w:rPr>
      <w:rFonts w:ascii="Arial" w:hAnsi="Arial"/>
      <w:b/>
      <w:i/>
      <w:noProof/>
      <w:sz w:val="18"/>
      <w:lang w:val="en-GB" w:eastAsia="en-US"/>
    </w:rPr>
  </w:style>
  <w:style w:type="paragraph" w:styleId="Revision">
    <w:name w:val="Revision"/>
    <w:hidden/>
    <w:uiPriority w:val="99"/>
    <w:semiHidden/>
    <w:rsid w:val="003E622B"/>
    <w:rPr>
      <w:rFonts w:ascii="Times New Roman" w:eastAsia="Yu Mincho" w:hAnsi="Times New Roman"/>
      <w:lang w:val="en-GB" w:eastAsia="en-US"/>
    </w:rPr>
  </w:style>
  <w:style w:type="character" w:customStyle="1" w:styleId="NOZchn">
    <w:name w:val="NO Zchn"/>
    <w:qFormat/>
    <w:rsid w:val="003E622B"/>
    <w:rPr>
      <w:rFonts w:ascii="Times New Roman" w:hAnsi="Times New Roman"/>
      <w:lang w:val="en-GB" w:eastAsia="en-US"/>
    </w:rPr>
  </w:style>
  <w:style w:type="character" w:customStyle="1" w:styleId="B1Char">
    <w:name w:val="B1 Char"/>
    <w:qFormat/>
    <w:rsid w:val="003E622B"/>
    <w:rPr>
      <w:rFonts w:ascii="Times New Roman" w:hAnsi="Times New Roman"/>
      <w:lang w:eastAsia="en-US"/>
    </w:rPr>
  </w:style>
  <w:style w:type="character" w:customStyle="1" w:styleId="EditorsNoteCharChar">
    <w:name w:val="Editor's Note Char Char"/>
    <w:rsid w:val="003E622B"/>
    <w:rPr>
      <w:rFonts w:ascii="Times New Roman" w:hAnsi="Times New Roman"/>
      <w:color w:val="FF0000"/>
      <w:lang w:val="x-none"/>
    </w:rPr>
  </w:style>
  <w:style w:type="paragraph" w:customStyle="1" w:styleId="XX">
    <w:name w:val="X.X"/>
    <w:basedOn w:val="Heading2"/>
    <w:link w:val="XXChar"/>
    <w:qFormat/>
    <w:rsid w:val="003E622B"/>
    <w:rPr>
      <w:rFonts w:eastAsia="Arial"/>
      <w:szCs w:val="21"/>
    </w:rPr>
  </w:style>
  <w:style w:type="character" w:customStyle="1" w:styleId="XXChar">
    <w:name w:val="X.X Char"/>
    <w:basedOn w:val="Heading2Char"/>
    <w:link w:val="XX"/>
    <w:rsid w:val="003E622B"/>
    <w:rPr>
      <w:rFonts w:ascii="Arial" w:eastAsia="Arial" w:hAnsi="Arial"/>
      <w:sz w:val="32"/>
      <w:szCs w:val="21"/>
      <w:lang w:val="en-GB" w:eastAsia="en-US"/>
    </w:rPr>
  </w:style>
  <w:style w:type="paragraph" w:customStyle="1" w:styleId="XXX">
    <w:name w:val="X.X.X"/>
    <w:basedOn w:val="Heading3"/>
    <w:link w:val="XXXChar"/>
    <w:qFormat/>
    <w:rsid w:val="003E622B"/>
    <w:rPr>
      <w:rFonts w:eastAsia="Arial"/>
    </w:rPr>
  </w:style>
  <w:style w:type="character" w:customStyle="1" w:styleId="XXXChar">
    <w:name w:val="X.X.X Char"/>
    <w:basedOn w:val="Heading3Char"/>
    <w:link w:val="XXX"/>
    <w:rsid w:val="003E622B"/>
    <w:rPr>
      <w:rFonts w:ascii="Arial" w:eastAsia="Arial" w:hAnsi="Arial"/>
      <w:sz w:val="28"/>
      <w:lang w:val="en-GB" w:eastAsia="en-US"/>
    </w:rPr>
  </w:style>
  <w:style w:type="character" w:customStyle="1" w:styleId="TAHCar">
    <w:name w:val="TAH Car"/>
    <w:link w:val="TAH"/>
    <w:qFormat/>
    <w:locked/>
    <w:rsid w:val="003E622B"/>
    <w:rPr>
      <w:rFonts w:ascii="Arial" w:hAnsi="Arial"/>
      <w:b/>
      <w:sz w:val="18"/>
      <w:lang w:val="en-GB" w:eastAsia="en-US"/>
    </w:rPr>
  </w:style>
  <w:style w:type="table" w:customStyle="1" w:styleId="TableGrid11">
    <w:name w:val="Table Grid1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3E622B"/>
    <w:pPr>
      <w:numPr>
        <w:numId w:val="10"/>
      </w:numPr>
    </w:pPr>
  </w:style>
  <w:style w:type="numbering" w:customStyle="1" w:styleId="Listaactual2">
    <w:name w:val="Lista actual2"/>
    <w:uiPriority w:val="99"/>
    <w:rsid w:val="003E622B"/>
    <w:pPr>
      <w:numPr>
        <w:numId w:val="11"/>
      </w:numPr>
    </w:pPr>
  </w:style>
  <w:style w:type="numbering" w:customStyle="1" w:styleId="Listaactual3">
    <w:name w:val="Lista actual3"/>
    <w:uiPriority w:val="99"/>
    <w:rsid w:val="003E622B"/>
    <w:pPr>
      <w:numPr>
        <w:numId w:val="12"/>
      </w:numPr>
    </w:pPr>
  </w:style>
  <w:style w:type="numbering" w:customStyle="1" w:styleId="Listaactual4">
    <w:name w:val="Lista actual4"/>
    <w:uiPriority w:val="99"/>
    <w:rsid w:val="003E622B"/>
    <w:pPr>
      <w:numPr>
        <w:numId w:val="13"/>
      </w:numPr>
    </w:pPr>
  </w:style>
  <w:style w:type="numbering" w:customStyle="1" w:styleId="Listaactual5">
    <w:name w:val="Lista actual5"/>
    <w:uiPriority w:val="99"/>
    <w:rsid w:val="003E622B"/>
    <w:pPr>
      <w:numPr>
        <w:numId w:val="14"/>
      </w:numPr>
    </w:pPr>
  </w:style>
  <w:style w:type="numbering" w:customStyle="1" w:styleId="Listaactual6">
    <w:name w:val="Lista actual6"/>
    <w:uiPriority w:val="99"/>
    <w:rsid w:val="003E622B"/>
    <w:pPr>
      <w:numPr>
        <w:numId w:val="15"/>
      </w:numPr>
    </w:pPr>
  </w:style>
  <w:style w:type="numbering" w:customStyle="1" w:styleId="Listaactual7">
    <w:name w:val="Lista actual7"/>
    <w:uiPriority w:val="99"/>
    <w:rsid w:val="003E622B"/>
    <w:pPr>
      <w:numPr>
        <w:numId w:val="16"/>
      </w:numPr>
    </w:pPr>
  </w:style>
  <w:style w:type="numbering" w:customStyle="1" w:styleId="Listaactual8">
    <w:name w:val="Lista actual8"/>
    <w:uiPriority w:val="99"/>
    <w:rsid w:val="003E622B"/>
    <w:pPr>
      <w:numPr>
        <w:numId w:val="17"/>
      </w:numPr>
    </w:pPr>
  </w:style>
  <w:style w:type="numbering" w:customStyle="1" w:styleId="Listaactual9">
    <w:name w:val="Lista actual9"/>
    <w:uiPriority w:val="99"/>
    <w:rsid w:val="003E622B"/>
    <w:pPr>
      <w:numPr>
        <w:numId w:val="18"/>
      </w:numPr>
    </w:pPr>
  </w:style>
  <w:style w:type="numbering" w:customStyle="1" w:styleId="Listaactual10">
    <w:name w:val="Lista actual10"/>
    <w:uiPriority w:val="99"/>
    <w:rsid w:val="003E622B"/>
    <w:pPr>
      <w:numPr>
        <w:numId w:val="19"/>
      </w:numPr>
    </w:pPr>
  </w:style>
  <w:style w:type="numbering" w:customStyle="1" w:styleId="Listaactual11">
    <w:name w:val="Lista actual11"/>
    <w:uiPriority w:val="99"/>
    <w:rsid w:val="003E622B"/>
    <w:pPr>
      <w:numPr>
        <w:numId w:val="20"/>
      </w:numPr>
    </w:pPr>
  </w:style>
  <w:style w:type="numbering" w:customStyle="1" w:styleId="Listaactual12">
    <w:name w:val="Lista actual12"/>
    <w:uiPriority w:val="99"/>
    <w:rsid w:val="003E622B"/>
    <w:pPr>
      <w:numPr>
        <w:numId w:val="21"/>
      </w:numPr>
    </w:pPr>
  </w:style>
  <w:style w:type="numbering" w:customStyle="1" w:styleId="Listaactual13">
    <w:name w:val="Lista actual13"/>
    <w:uiPriority w:val="99"/>
    <w:rsid w:val="003E622B"/>
    <w:pPr>
      <w:numPr>
        <w:numId w:val="22"/>
      </w:numPr>
    </w:pPr>
  </w:style>
  <w:style w:type="numbering" w:customStyle="1" w:styleId="Listaactual14">
    <w:name w:val="Lista actual14"/>
    <w:uiPriority w:val="99"/>
    <w:rsid w:val="003E622B"/>
    <w:pPr>
      <w:numPr>
        <w:numId w:val="23"/>
      </w:numPr>
    </w:pPr>
  </w:style>
  <w:style w:type="numbering" w:customStyle="1" w:styleId="Listaactual15">
    <w:name w:val="Lista actual15"/>
    <w:uiPriority w:val="99"/>
    <w:rsid w:val="003E622B"/>
    <w:pPr>
      <w:numPr>
        <w:numId w:val="24"/>
      </w:numPr>
    </w:pPr>
  </w:style>
  <w:style w:type="numbering" w:customStyle="1" w:styleId="Listaactual16">
    <w:name w:val="Lista actual16"/>
    <w:uiPriority w:val="99"/>
    <w:rsid w:val="003E622B"/>
    <w:pPr>
      <w:numPr>
        <w:numId w:val="25"/>
      </w:numPr>
    </w:pPr>
  </w:style>
  <w:style w:type="numbering" w:customStyle="1" w:styleId="Listaactual17">
    <w:name w:val="Lista actual17"/>
    <w:uiPriority w:val="99"/>
    <w:rsid w:val="003E622B"/>
    <w:pPr>
      <w:numPr>
        <w:numId w:val="26"/>
      </w:numPr>
    </w:pPr>
  </w:style>
  <w:style w:type="numbering" w:customStyle="1" w:styleId="Listaactual18">
    <w:name w:val="Lista actual18"/>
    <w:uiPriority w:val="99"/>
    <w:rsid w:val="003E622B"/>
    <w:pPr>
      <w:numPr>
        <w:numId w:val="27"/>
      </w:numPr>
    </w:pPr>
  </w:style>
  <w:style w:type="numbering" w:customStyle="1" w:styleId="Listaactual19">
    <w:name w:val="Lista actual19"/>
    <w:uiPriority w:val="99"/>
    <w:rsid w:val="003E622B"/>
    <w:pPr>
      <w:numPr>
        <w:numId w:val="28"/>
      </w:numPr>
    </w:pPr>
  </w:style>
  <w:style w:type="numbering" w:customStyle="1" w:styleId="Listaactual20">
    <w:name w:val="Lista actual20"/>
    <w:uiPriority w:val="99"/>
    <w:rsid w:val="003E622B"/>
    <w:pPr>
      <w:numPr>
        <w:numId w:val="29"/>
      </w:numPr>
    </w:pPr>
  </w:style>
  <w:style w:type="numbering" w:customStyle="1" w:styleId="Listaactual21">
    <w:name w:val="Lista actual21"/>
    <w:uiPriority w:val="99"/>
    <w:rsid w:val="003E622B"/>
    <w:pPr>
      <w:numPr>
        <w:numId w:val="30"/>
      </w:numPr>
    </w:pPr>
  </w:style>
  <w:style w:type="numbering" w:customStyle="1" w:styleId="Listaactual22">
    <w:name w:val="Lista actual22"/>
    <w:uiPriority w:val="99"/>
    <w:rsid w:val="003E622B"/>
    <w:pPr>
      <w:numPr>
        <w:numId w:val="31"/>
      </w:numPr>
    </w:pPr>
  </w:style>
  <w:style w:type="numbering" w:customStyle="1" w:styleId="Listaactual23">
    <w:name w:val="Lista actual23"/>
    <w:uiPriority w:val="99"/>
    <w:rsid w:val="003E622B"/>
    <w:pPr>
      <w:numPr>
        <w:numId w:val="32"/>
      </w:numPr>
    </w:pPr>
  </w:style>
  <w:style w:type="numbering" w:customStyle="1" w:styleId="Listaactual24">
    <w:name w:val="Lista actual24"/>
    <w:uiPriority w:val="99"/>
    <w:rsid w:val="003E622B"/>
    <w:pPr>
      <w:numPr>
        <w:numId w:val="33"/>
      </w:numPr>
    </w:pPr>
  </w:style>
  <w:style w:type="numbering" w:customStyle="1" w:styleId="Listaactual25">
    <w:name w:val="Lista actual25"/>
    <w:uiPriority w:val="99"/>
    <w:rsid w:val="003E622B"/>
    <w:pPr>
      <w:numPr>
        <w:numId w:val="34"/>
      </w:numPr>
    </w:pPr>
  </w:style>
  <w:style w:type="numbering" w:customStyle="1" w:styleId="Listaactual26">
    <w:name w:val="Lista actual26"/>
    <w:uiPriority w:val="99"/>
    <w:rsid w:val="003E622B"/>
    <w:pPr>
      <w:numPr>
        <w:numId w:val="35"/>
      </w:numPr>
    </w:pPr>
  </w:style>
  <w:style w:type="numbering" w:customStyle="1" w:styleId="Listaactual27">
    <w:name w:val="Lista actual27"/>
    <w:uiPriority w:val="99"/>
    <w:rsid w:val="003E622B"/>
    <w:pPr>
      <w:numPr>
        <w:numId w:val="36"/>
      </w:numPr>
    </w:pPr>
  </w:style>
  <w:style w:type="numbering" w:customStyle="1" w:styleId="Listaactual28">
    <w:name w:val="Lista actual28"/>
    <w:uiPriority w:val="99"/>
    <w:rsid w:val="003E622B"/>
    <w:pPr>
      <w:numPr>
        <w:numId w:val="37"/>
      </w:numPr>
    </w:pPr>
  </w:style>
  <w:style w:type="numbering" w:customStyle="1" w:styleId="Listaactual29">
    <w:name w:val="Lista actual29"/>
    <w:uiPriority w:val="99"/>
    <w:rsid w:val="003E622B"/>
    <w:pPr>
      <w:numPr>
        <w:numId w:val="107"/>
      </w:numPr>
    </w:pPr>
  </w:style>
  <w:style w:type="numbering" w:customStyle="1" w:styleId="Listaactual30">
    <w:name w:val="Lista actual30"/>
    <w:uiPriority w:val="99"/>
    <w:rsid w:val="003E622B"/>
    <w:pPr>
      <w:numPr>
        <w:numId w:val="132"/>
      </w:numPr>
    </w:pPr>
  </w:style>
  <w:style w:type="character" w:styleId="Strong">
    <w:name w:val="Strong"/>
    <w:basedOn w:val="DefaultParagraphFont"/>
    <w:uiPriority w:val="22"/>
    <w:qFormat/>
    <w:rsid w:val="003E622B"/>
    <w:rPr>
      <w:b/>
      <w:bCs/>
    </w:rPr>
  </w:style>
  <w:style w:type="character" w:styleId="Emphasis">
    <w:name w:val="Emphasis"/>
    <w:basedOn w:val="DefaultParagraphFont"/>
    <w:uiPriority w:val="20"/>
    <w:qFormat/>
    <w:rsid w:val="003E622B"/>
    <w:rPr>
      <w:i/>
      <w:iCs/>
    </w:rPr>
  </w:style>
  <w:style w:type="character" w:styleId="HTMLCode">
    <w:name w:val="HTML Code"/>
    <w:basedOn w:val="DefaultParagraphFont"/>
    <w:uiPriority w:val="99"/>
    <w:unhideWhenUsed/>
    <w:rsid w:val="003E622B"/>
    <w:rPr>
      <w:rFonts w:ascii="Courier New" w:eastAsia="Times New Roman" w:hAnsi="Courier New" w:cs="Courier New"/>
      <w:sz w:val="20"/>
      <w:szCs w:val="20"/>
    </w:rPr>
  </w:style>
  <w:style w:type="numbering" w:customStyle="1" w:styleId="Listaactual31">
    <w:name w:val="Lista actual31"/>
    <w:uiPriority w:val="99"/>
    <w:rsid w:val="003E622B"/>
    <w:pPr>
      <w:numPr>
        <w:numId w:val="324"/>
      </w:numPr>
    </w:pPr>
  </w:style>
  <w:style w:type="numbering" w:customStyle="1" w:styleId="Listaactual32">
    <w:name w:val="Lista actual32"/>
    <w:uiPriority w:val="99"/>
    <w:rsid w:val="003E622B"/>
    <w:pPr>
      <w:numPr>
        <w:numId w:val="325"/>
      </w:numPr>
    </w:pPr>
  </w:style>
  <w:style w:type="paragraph" w:styleId="BlockText">
    <w:name w:val="Block Text"/>
    <w:basedOn w:val="Normal"/>
    <w:unhideWhenUsed/>
    <w:rsid w:val="003E622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3E62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E622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E622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3E622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E622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E622B"/>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3E622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E622B"/>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3E622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E622B"/>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3E622B"/>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E622B"/>
  </w:style>
  <w:style w:type="table" w:customStyle="1" w:styleId="TableGrid2">
    <w:name w:val="Table Grid2"/>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semiHidden/>
    <w:unhideWhenUsed/>
    <w:qFormat/>
    <w:rsid w:val="003E622B"/>
    <w:pPr>
      <w:spacing w:after="200"/>
    </w:pPr>
    <w:rPr>
      <w:rFonts w:eastAsia="Yu Mincho"/>
      <w:i/>
      <w:iCs/>
      <w:color w:val="44546A"/>
      <w:sz w:val="18"/>
      <w:szCs w:val="18"/>
    </w:rPr>
  </w:style>
  <w:style w:type="paragraph" w:customStyle="1" w:styleId="IndexHeading2">
    <w:name w:val="Index Heading2"/>
    <w:basedOn w:val="Normal"/>
    <w:next w:val="Index1"/>
    <w:rsid w:val="003E622B"/>
    <w:rPr>
      <w:rFonts w:ascii="Calibri Light" w:eastAsia="Yu Gothic Light" w:hAnsi="Calibri Light"/>
      <w:b/>
      <w:bCs/>
    </w:rPr>
  </w:style>
  <w:style w:type="paragraph" w:customStyle="1" w:styleId="TOAHeading2">
    <w:name w:val="TOA Heading2"/>
    <w:basedOn w:val="Normal"/>
    <w:next w:val="Normal"/>
    <w:rsid w:val="003E622B"/>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numbering" w:customStyle="1" w:styleId="Listaactual110">
    <w:name w:val="Lista actual110"/>
    <w:uiPriority w:val="99"/>
    <w:rsid w:val="003E622B"/>
  </w:style>
  <w:style w:type="numbering" w:customStyle="1" w:styleId="Listaactual210">
    <w:name w:val="Lista actual210"/>
    <w:uiPriority w:val="99"/>
    <w:rsid w:val="003E622B"/>
  </w:style>
  <w:style w:type="numbering" w:customStyle="1" w:styleId="Listaactual33">
    <w:name w:val="Lista actual33"/>
    <w:uiPriority w:val="99"/>
    <w:rsid w:val="003E622B"/>
  </w:style>
  <w:style w:type="numbering" w:customStyle="1" w:styleId="Listaactual41">
    <w:name w:val="Lista actual41"/>
    <w:uiPriority w:val="99"/>
    <w:rsid w:val="003E622B"/>
  </w:style>
  <w:style w:type="numbering" w:customStyle="1" w:styleId="Listaactual51">
    <w:name w:val="Lista actual51"/>
    <w:uiPriority w:val="99"/>
    <w:rsid w:val="003E622B"/>
  </w:style>
  <w:style w:type="numbering" w:customStyle="1" w:styleId="Listaactual61">
    <w:name w:val="Lista actual61"/>
    <w:uiPriority w:val="99"/>
    <w:rsid w:val="003E622B"/>
  </w:style>
  <w:style w:type="numbering" w:customStyle="1" w:styleId="Listaactual71">
    <w:name w:val="Lista actual71"/>
    <w:uiPriority w:val="99"/>
    <w:rsid w:val="003E622B"/>
  </w:style>
  <w:style w:type="numbering" w:customStyle="1" w:styleId="Listaactual81">
    <w:name w:val="Lista actual81"/>
    <w:uiPriority w:val="99"/>
    <w:rsid w:val="003E622B"/>
  </w:style>
  <w:style w:type="numbering" w:customStyle="1" w:styleId="Listaactual91">
    <w:name w:val="Lista actual91"/>
    <w:uiPriority w:val="99"/>
    <w:rsid w:val="003E622B"/>
  </w:style>
  <w:style w:type="numbering" w:customStyle="1" w:styleId="Listaactual101">
    <w:name w:val="Lista actual101"/>
    <w:uiPriority w:val="99"/>
    <w:rsid w:val="003E622B"/>
  </w:style>
  <w:style w:type="numbering" w:customStyle="1" w:styleId="Listaactual111">
    <w:name w:val="Lista actual111"/>
    <w:uiPriority w:val="99"/>
    <w:rsid w:val="003E622B"/>
  </w:style>
  <w:style w:type="numbering" w:customStyle="1" w:styleId="Listaactual121">
    <w:name w:val="Lista actual121"/>
    <w:uiPriority w:val="99"/>
    <w:rsid w:val="003E622B"/>
  </w:style>
  <w:style w:type="numbering" w:customStyle="1" w:styleId="Listaactual131">
    <w:name w:val="Lista actual131"/>
    <w:uiPriority w:val="99"/>
    <w:rsid w:val="003E622B"/>
  </w:style>
  <w:style w:type="numbering" w:customStyle="1" w:styleId="Listaactual141">
    <w:name w:val="Lista actual141"/>
    <w:uiPriority w:val="99"/>
    <w:rsid w:val="003E622B"/>
  </w:style>
  <w:style w:type="numbering" w:customStyle="1" w:styleId="Listaactual151">
    <w:name w:val="Lista actual151"/>
    <w:uiPriority w:val="99"/>
    <w:rsid w:val="003E622B"/>
  </w:style>
  <w:style w:type="numbering" w:customStyle="1" w:styleId="Listaactual161">
    <w:name w:val="Lista actual161"/>
    <w:uiPriority w:val="99"/>
    <w:rsid w:val="003E622B"/>
  </w:style>
  <w:style w:type="numbering" w:customStyle="1" w:styleId="Listaactual171">
    <w:name w:val="Lista actual171"/>
    <w:uiPriority w:val="99"/>
    <w:rsid w:val="003E622B"/>
  </w:style>
  <w:style w:type="numbering" w:customStyle="1" w:styleId="Listaactual181">
    <w:name w:val="Lista actual181"/>
    <w:uiPriority w:val="99"/>
    <w:rsid w:val="003E622B"/>
  </w:style>
  <w:style w:type="numbering" w:customStyle="1" w:styleId="Listaactual191">
    <w:name w:val="Lista actual191"/>
    <w:uiPriority w:val="99"/>
    <w:rsid w:val="003E622B"/>
  </w:style>
  <w:style w:type="numbering" w:customStyle="1" w:styleId="Listaactual201">
    <w:name w:val="Lista actual201"/>
    <w:uiPriority w:val="99"/>
    <w:rsid w:val="003E622B"/>
  </w:style>
  <w:style w:type="numbering" w:customStyle="1" w:styleId="Listaactual211">
    <w:name w:val="Lista actual211"/>
    <w:uiPriority w:val="99"/>
    <w:rsid w:val="003E622B"/>
  </w:style>
  <w:style w:type="numbering" w:customStyle="1" w:styleId="Listaactual221">
    <w:name w:val="Lista actual221"/>
    <w:uiPriority w:val="99"/>
    <w:rsid w:val="003E622B"/>
  </w:style>
  <w:style w:type="numbering" w:customStyle="1" w:styleId="Listaactual231">
    <w:name w:val="Lista actual231"/>
    <w:uiPriority w:val="99"/>
    <w:rsid w:val="003E622B"/>
  </w:style>
  <w:style w:type="numbering" w:customStyle="1" w:styleId="Listaactual241">
    <w:name w:val="Lista actual241"/>
    <w:uiPriority w:val="99"/>
    <w:rsid w:val="003E622B"/>
  </w:style>
  <w:style w:type="numbering" w:customStyle="1" w:styleId="Listaactual251">
    <w:name w:val="Lista actual251"/>
    <w:uiPriority w:val="99"/>
    <w:rsid w:val="003E622B"/>
  </w:style>
  <w:style w:type="numbering" w:customStyle="1" w:styleId="Listaactual261">
    <w:name w:val="Lista actual261"/>
    <w:uiPriority w:val="99"/>
    <w:rsid w:val="003E622B"/>
  </w:style>
  <w:style w:type="numbering" w:customStyle="1" w:styleId="Listaactual271">
    <w:name w:val="Lista actual271"/>
    <w:uiPriority w:val="99"/>
    <w:rsid w:val="003E622B"/>
  </w:style>
  <w:style w:type="numbering" w:customStyle="1" w:styleId="Listaactual281">
    <w:name w:val="Lista actual281"/>
    <w:uiPriority w:val="99"/>
    <w:rsid w:val="003E622B"/>
  </w:style>
  <w:style w:type="numbering" w:customStyle="1" w:styleId="Listaactual291">
    <w:name w:val="Lista actual291"/>
    <w:uiPriority w:val="99"/>
    <w:rsid w:val="003E622B"/>
  </w:style>
  <w:style w:type="numbering" w:customStyle="1" w:styleId="Listaactual301">
    <w:name w:val="Lista actual301"/>
    <w:uiPriority w:val="99"/>
    <w:rsid w:val="003E622B"/>
  </w:style>
  <w:style w:type="numbering" w:customStyle="1" w:styleId="Listaactual311">
    <w:name w:val="Lista actual311"/>
    <w:uiPriority w:val="99"/>
    <w:rsid w:val="003E622B"/>
  </w:style>
  <w:style w:type="numbering" w:customStyle="1" w:styleId="Listaactual321">
    <w:name w:val="Lista actual321"/>
    <w:uiPriority w:val="99"/>
    <w:rsid w:val="003E622B"/>
  </w:style>
  <w:style w:type="character" w:styleId="UnresolvedMention">
    <w:name w:val="Unresolved Mention"/>
    <w:basedOn w:val="DefaultParagraphFont"/>
    <w:uiPriority w:val="99"/>
    <w:semiHidden/>
    <w:unhideWhenUsed/>
    <w:rsid w:val="00FA7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127.0.0.1:4443/nef/api/3gpp-as-session-with-qos/v1/%7bscsAsId%7d/subscriptions" TargetMode="External"/><Relationship Id="rId2" Type="http://schemas.openxmlformats.org/officeDocument/2006/relationships/customXml" Target="../customXml/item1.xml"/><Relationship Id="rId16" Type="http://schemas.openxmlformats.org/officeDocument/2006/relationships/hyperlink" Target="https://capif.mobilesandbox.cloud:37211/capif-security/v1/trustedInvokers/INVaa03f9911db37be051b243ce3caad9/token"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capif.mobilesandbox.cloud:37211/api-invoker-management/v1/onboardedInvokers/INVaa03f9911db37be051b243ce3caad9"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TotalTime>
  <Pages>28</Pages>
  <Words>7717</Words>
  <Characters>52862</Characters>
  <Application>Microsoft Office Word</Application>
  <DocSecurity>0</DocSecurity>
  <Lines>1822</Lines>
  <Paragraphs>1594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58985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WFr1</cp:lastModifiedBy>
  <cp:revision>3</cp:revision>
  <cp:lastPrinted>1899-12-31T23:59:08Z</cp:lastPrinted>
  <dcterms:created xsi:type="dcterms:W3CDTF">2025-02-19T07:27:00Z</dcterms:created>
  <dcterms:modified xsi:type="dcterms:W3CDTF">2025-02-19T14:30:00Z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S6-250371</vt:lpwstr>
  </property>
  <property fmtid="{D5CDD505-2E9C-101B-9397-08002B2CF9AE}" pid="9" name="Spec#">
    <vt:lpwstr>23.946</vt:lpwstr>
  </property>
  <property fmtid="{D5CDD505-2E9C-101B-9397-08002B2CF9AE}" pid="10" name="Cr#">
    <vt:lpwstr>0001</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Apple (UK) Limited</vt:lpwstr>
  </property>
  <property fmtid="{D5CDD505-2E9C-101B-9397-08002B2CF9AE}" pid="14" name="SourceIfTsg">
    <vt:lpwstr>&lt;Source_if_TSG&gt;</vt:lpwstr>
  </property>
  <property fmtid="{D5CDD505-2E9C-101B-9397-08002B2CF9AE}" pid="15" name="RelatedWis">
    <vt:lpwstr>CAPIF_EXT</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Rel-18</vt:lpwstr>
  </property>
  <property fmtid="{D5CDD505-2E9C-101B-9397-08002B2CF9AE}" pid="19" name="CrTitle">
    <vt:lpwstr>CAPIF supported features</vt:lpwstr>
  </property>
  <property fmtid="{D5CDD505-2E9C-101B-9397-08002B2CF9AE}" pid="20" name="MtgTitle">
    <vt:lpwstr>&lt;MTG_TITLE&gt;</vt:lpwstr>
  </property>
</Properties>
</file>