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36DD3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15669C">
        <w:rPr>
          <w:b/>
          <w:bCs/>
          <w:sz w:val="24"/>
          <w:szCs w:val="24"/>
        </w:rPr>
        <w:t>31</w:t>
      </w:r>
      <w:r w:rsidR="000B1BDC">
        <w:rPr>
          <w:b/>
          <w:bCs/>
          <w:sz w:val="24"/>
          <w:szCs w:val="24"/>
        </w:rPr>
        <w:t>3</w:t>
      </w:r>
    </w:p>
    <w:p w14:paraId="5691839E" w14:textId="4E9C17F6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A509D9">
        <w:rPr>
          <w:b/>
          <w:noProof/>
          <w:sz w:val="24"/>
        </w:rPr>
        <w:t>19</w:t>
      </w:r>
      <w:r w:rsidR="000B1BDC">
        <w:rPr>
          <w:b/>
          <w:noProof/>
          <w:sz w:val="24"/>
        </w:rPr>
        <w:t>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041E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34B" w:rsidRPr="0092234B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3B07C" w:rsidR="001E41F3" w:rsidRPr="00410371" w:rsidRDefault="00041E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2A71" w:rsidRPr="00E72A71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FE54D" w:rsidR="001E41F3" w:rsidRPr="00410371" w:rsidRDefault="00041E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669C" w:rsidRPr="0015669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C82F" w:rsidR="001E41F3" w:rsidRPr="00410371" w:rsidRDefault="00041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2A71" w:rsidRPr="00E72A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041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4E6C">
                <w:t>Handling of response to non-3GPP Security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041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1D60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041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256">
                <w:rPr>
                  <w:noProof/>
                </w:rPr>
                <w:t>MCCI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041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5B9F">
                <w:rPr>
                  <w:noProof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BCD89" w:rsidR="001E41F3" w:rsidRDefault="00041E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1A3D" w:rsidRPr="007D1A3D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AF37" w:rsidR="001E41F3" w:rsidRDefault="00041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304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6D1D2E8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>here are already alternative</w:t>
            </w:r>
            <w:r w:rsidR="00A067CA">
              <w:rPr>
                <w:noProof/>
              </w:rPr>
              <w:t xml:space="preserve"> trasnport</w:t>
            </w:r>
            <w:r w:rsidR="005F1E50">
              <w:rPr>
                <w:noProof/>
              </w:rPr>
              <w:t xml:space="preserve">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708AA7DE" w14:textId="0CECEF7B" w:rsidR="00E17D8E" w:rsidRDefault="004A0523" w:rsidP="00710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Key management entity </w:t>
            </w:r>
            <w:r w:rsidR="003F6606">
              <w:rPr>
                <w:noProof/>
              </w:rPr>
              <w:t xml:space="preserve">URI </w:t>
            </w:r>
            <w:r w:rsidR="000F3008">
              <w:rPr>
                <w:noProof/>
              </w:rPr>
              <w:t xml:space="preserve">is not </w:t>
            </w:r>
            <w:r w:rsidR="003F6606">
              <w:rPr>
                <w:noProof/>
              </w:rPr>
              <w:t>needed</w:t>
            </w:r>
            <w:r w:rsidR="000F3008">
              <w:rPr>
                <w:noProof/>
              </w:rPr>
              <w:t xml:space="preserve"> a</w:t>
            </w:r>
            <w:r w:rsidR="00907664">
              <w:rPr>
                <w:noProof/>
              </w:rPr>
              <w:t>t MC layer</w:t>
            </w:r>
            <w:r w:rsidR="000F3008">
              <w:rPr>
                <w:noProof/>
              </w:rPr>
              <w:t xml:space="preserve"> </w:t>
            </w:r>
            <w:r w:rsidR="00907664">
              <w:rPr>
                <w:noProof/>
              </w:rPr>
              <w:t xml:space="preserve">as </w:t>
            </w:r>
            <w:r w:rsidR="003F6606">
              <w:rPr>
                <w:noProof/>
              </w:rPr>
              <w:t xml:space="preserve">will be configured into </w:t>
            </w:r>
            <w:r w:rsidR="00907664">
              <w:rPr>
                <w:noProof/>
              </w:rPr>
              <w:t>LMR-aware part of device</w:t>
            </w:r>
            <w:r w:rsidR="007107D2">
              <w:rPr>
                <w:noProof/>
              </w:rPr>
              <w:t xml:space="preserve"> and MC layer only needs to see a target service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38DE43C2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</w:t>
            </w:r>
            <w:r w:rsidR="0008195F">
              <w:rPr>
                <w:noProof/>
              </w:rPr>
              <w:t>Harmonisation of message flows with how MCData SDS is document</w:t>
            </w:r>
            <w:r w:rsidR="00D80FED">
              <w:rPr>
                <w:noProof/>
              </w:rPr>
              <w:t>ed</w:t>
            </w:r>
            <w:r w:rsidR="0008195F">
              <w:rPr>
                <w:noProof/>
              </w:rPr>
              <w:t>. R</w:t>
            </w:r>
            <w:r w:rsidR="005711CF">
              <w:rPr>
                <w:noProof/>
              </w:rPr>
              <w:t>eplacement</w:t>
            </w:r>
            <w:r w:rsidR="0008195F">
              <w:rPr>
                <w:noProof/>
              </w:rPr>
              <w:t xml:space="preserve"> of LMR Key Management entity</w:t>
            </w:r>
            <w:r w:rsidR="005711CF">
              <w:rPr>
                <w:noProof/>
              </w:rPr>
              <w:t xml:space="preserve"> with MC Service ID. Renaming of </w:t>
            </w:r>
            <w:r w:rsidR="00B00CDF">
              <w:rPr>
                <w:noProof/>
              </w:rPr>
              <w:t>‘Non-3GPP Security Message Request’ to ‘Non-3GPP Security Message’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FF33C" w:rsidR="001E41F3" w:rsidRDefault="00783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10.12.1.1, </w:t>
            </w:r>
            <w:r w:rsidR="009D6714"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38C618" w:rsidR="008863B9" w:rsidRDefault="0015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</w:t>
            </w:r>
            <w:r w:rsidR="00602A30">
              <w:rPr>
                <w:noProof/>
              </w:rPr>
              <w:t>25019</w:t>
            </w:r>
            <w:r w:rsidR="000B1BDC">
              <w:rPr>
                <w:noProof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proofErr w:type="gramStart"/>
      <w:r>
        <w:t>Non-3GPP</w:t>
      </w:r>
      <w:proofErr w:type="gramEnd"/>
      <w:r>
        <w:t xml:space="preserve"> security message</w:t>
      </w:r>
      <w:del w:id="7" w:author="Sepura2" w:date="2025-02-18T12:08:00Z">
        <w:r w:rsidDel="00781D6A">
          <w:delText xml:space="preserve"> request</w:delText>
        </w:r>
      </w:del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del w:id="8" w:author="Sepura2" w:date="2025-02-18T12:08:00Z">
        <w:r w:rsidRPr="00AB5FED" w:rsidDel="00781D6A">
          <w:delText xml:space="preserve"> </w:delText>
        </w:r>
        <w:r w:rsidDel="00781D6A">
          <w:delText>request</w:delText>
        </w:r>
      </w:del>
      <w:r>
        <w:t xml:space="preserve">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</w:t>
      </w:r>
      <w:del w:id="9" w:author="Sepura2" w:date="2025-02-18T12:08:00Z">
        <w:r w:rsidDel="00781D6A">
          <w:delText xml:space="preserve"> request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42BD17DA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del w:id="10" w:author="Sepura2" w:date="2025-02-18T14:16:00Z">
              <w:r w:rsidRPr="00AB5FED" w:rsidDel="007B6367">
                <w:delText xml:space="preserve">identity of the </w:delText>
              </w:r>
            </w:del>
            <w:r>
              <w:t xml:space="preserve">MC service </w:t>
            </w:r>
            <w:del w:id="11" w:author="Sepura2" w:date="2025-02-18T14:17:00Z">
              <w:r w:rsidDel="007B6367">
                <w:delText>u</w:delText>
              </w:r>
            </w:del>
            <w:del w:id="12" w:author="Sepura2" w:date="2025-02-18T14:16:00Z">
              <w:r w:rsidDel="007B6367">
                <w:delText>ser</w:delText>
              </w:r>
            </w:del>
            <w:ins w:id="13" w:author="Sepura2" w:date="2025-02-18T14:17:00Z">
              <w:r w:rsidR="007B6367">
                <w:t>identity</w:t>
              </w:r>
            </w:ins>
            <w:ins w:id="14" w:author="Sepura2" w:date="2025-02-18T14:35:00Z">
              <w:r w:rsidR="00B16821">
                <w:t xml:space="preserve"> supporting the sending LMR security entity</w:t>
              </w:r>
            </w:ins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C805" w14:textId="51F98F3B" w:rsidR="00D97D33" w:rsidRDefault="000E2979" w:rsidP="00FF3A9D">
            <w:pPr>
              <w:pStyle w:val="TAL"/>
              <w:rPr>
                <w:ins w:id="15" w:author="Sepura2" w:date="2025-02-18T07:32:00Z"/>
                <w:rFonts w:eastAsia="Calibri Light" w:cs="Arial"/>
                <w:szCs w:val="18"/>
                <w:lang w:eastAsia="zh-CN"/>
              </w:rPr>
            </w:pPr>
            <w:bookmarkStart w:id="16" w:name="_Hlk504703293"/>
            <w:ins w:id="17" w:author="Sepura2" w:date="2025-02-18T07:32:00Z">
              <w:r>
                <w:rPr>
                  <w:rFonts w:eastAsia="Calibri Light" w:cs="Arial"/>
                  <w:szCs w:val="18"/>
                  <w:lang w:eastAsia="zh-CN"/>
                </w:rPr>
                <w:t>MC service ID</w:t>
              </w:r>
            </w:ins>
            <w:r w:rsidDel="00045915">
              <w:rPr>
                <w:rFonts w:eastAsia="Calibri Light" w:cs="Arial"/>
                <w:szCs w:val="18"/>
                <w:lang w:eastAsia="zh-CN"/>
              </w:rPr>
              <w:t xml:space="preserve"> </w:t>
            </w:r>
            <w:del w:id="18" w:author="Sepura2" w:date="2025-02-18T07:32:00Z">
              <w:r w:rsidR="00D97D33" w:rsidDel="00045915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  <w:p w14:paraId="10F95FF3" w14:textId="783E5BC6" w:rsidR="00045915" w:rsidRDefault="00045915" w:rsidP="00FF3A9D">
            <w:pPr>
              <w:pStyle w:val="TAL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09661EDD" w:rsidR="00D97D33" w:rsidRPr="00AB5FED" w:rsidRDefault="00D97D33" w:rsidP="00FF3A9D">
            <w:pPr>
              <w:pStyle w:val="TAL"/>
            </w:pPr>
            <w:del w:id="19" w:author="Sepura2" w:date="2025-02-18T07:53:00Z">
              <w:r w:rsidDel="00F225B6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F225B6">
                <w:delText xml:space="preserve"> 3GPP TS 23.379 [7]</w:delText>
              </w:r>
            </w:del>
            <w:ins w:id="20" w:author="Sepura2" w:date="2025-02-18T07:53:00Z">
              <w:r w:rsidR="00350477" w:rsidRPr="00350477">
                <w:t>The MC</w:t>
              </w:r>
              <w:r w:rsidR="00350477">
                <w:t xml:space="preserve"> service</w:t>
              </w:r>
            </w:ins>
            <w:ins w:id="21" w:author="Sepura2" w:date="2025-02-18T14:35:00Z">
              <w:r w:rsidR="00041E4F">
                <w:t xml:space="preserve"> identity supporting</w:t>
              </w:r>
            </w:ins>
            <w:ins w:id="22" w:author="Sepura2" w:date="2025-02-18T14:36:00Z">
              <w:r w:rsidR="00041E4F">
                <w:t xml:space="preserve"> the LMR security entity</w:t>
              </w:r>
            </w:ins>
            <w:ins w:id="23" w:author="Sepura2" w:date="2025-02-18T07:53:00Z">
              <w:r w:rsidR="00350477" w:rsidRPr="00350477">
                <w:t xml:space="preserve"> towards which the data is sent</w:t>
              </w:r>
            </w:ins>
          </w:p>
        </w:tc>
      </w:tr>
      <w:bookmarkEnd w:id="16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24" w:name="_Toc532812544"/>
      <w:r>
        <w:t>10.12</w:t>
      </w:r>
      <w:r w:rsidRPr="00AB5FED">
        <w:t>.</w:t>
      </w:r>
      <w:r>
        <w:t>1.2</w:t>
      </w:r>
      <w:r w:rsidRPr="00AB5FED">
        <w:tab/>
      </w:r>
      <w:del w:id="25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24"/>
      <w:ins w:id="26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27" w:author="Sepura" w:date="2025-02-10T11:45:00Z"/>
        </w:rPr>
      </w:pPr>
      <w:del w:id="28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29" w:author="Sepura" w:date="2025-02-10T11:45:00Z"/>
        </w:rPr>
      </w:pPr>
      <w:del w:id="30" w:author="Sepura" w:date="2025-02-10T11:45:00Z">
        <w:r w:rsidDel="002263FE">
          <w:lastRenderedPageBreak/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31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32" w:author="Sepura" w:date="2025-02-10T11:45:00Z"/>
                <w:lang w:eastAsia="ja-JP"/>
              </w:rPr>
            </w:pPr>
            <w:del w:id="33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34" w:author="Sepura" w:date="2025-02-10T11:45:00Z"/>
                <w:lang w:eastAsia="ja-JP"/>
              </w:rPr>
            </w:pPr>
            <w:del w:id="35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36" w:author="Sepura" w:date="2025-02-10T11:45:00Z"/>
                <w:lang w:eastAsia="ja-JP"/>
              </w:rPr>
            </w:pPr>
            <w:del w:id="37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38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39" w:author="Sepura" w:date="2025-02-10T11:45:00Z"/>
                <w:lang w:eastAsia="ja-JP"/>
              </w:rPr>
            </w:pPr>
            <w:del w:id="40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41" w:author="Sepura" w:date="2025-02-10T11:45:00Z"/>
              </w:rPr>
            </w:pPr>
            <w:del w:id="42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43" w:author="Sepura" w:date="2025-02-10T11:45:00Z"/>
                <w:lang w:eastAsia="ja-JP"/>
              </w:rPr>
            </w:pPr>
            <w:del w:id="44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45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46" w:author="Sepura" w:date="2025-02-10T11:45:00Z"/>
              </w:rPr>
            </w:pPr>
            <w:del w:id="47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48" w:author="Sepura" w:date="2025-02-10T11:45:00Z"/>
              </w:rPr>
            </w:pPr>
            <w:del w:id="49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50" w:author="Sepura" w:date="2025-02-10T11:45:00Z"/>
              </w:rPr>
            </w:pPr>
            <w:del w:id="51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52" w:name="_Toc106026135"/>
      <w:r>
        <w:t>10.12.2.1</w:t>
      </w:r>
      <w:r>
        <w:tab/>
        <w:t>General</w:t>
      </w:r>
      <w:bookmarkEnd w:id="52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</w:t>
      </w:r>
      <w:proofErr w:type="gramStart"/>
      <w:r>
        <w:t>end to end</w:t>
      </w:r>
      <w:proofErr w:type="gramEnd"/>
      <w:r>
        <w:t xml:space="preserve"> messa</w:t>
      </w:r>
      <w:del w:id="53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54" w:name="_Toc106026136"/>
      <w:r>
        <w:t>10.12.2.2</w:t>
      </w:r>
      <w:r>
        <w:tab/>
        <w:t>MC service client initiated</w:t>
      </w:r>
      <w:bookmarkEnd w:id="54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43252797" w14:textId="7F2BD473" w:rsidR="00284CAA" w:rsidRDefault="00EC47A7" w:rsidP="00284CAA">
      <w:pPr>
        <w:pStyle w:val="TH"/>
        <w:rPr>
          <w:rFonts w:ascii="Times New Roman" w:hAnsi="Times New Roman"/>
        </w:rPr>
      </w:pPr>
      <w:del w:id="55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6pt;height:133.8pt" o:ole="">
              <v:imagedata r:id="rId14" o:title=""/>
            </v:shape>
            <o:OLEObject Type="Embed" ProgID="Visio.Drawing.11" ShapeID="_x0000_i1025" DrawAspect="Content" ObjectID="_1801395635" r:id="rId15"/>
          </w:object>
        </w:r>
      </w:del>
      <w:ins w:id="56" w:author="Sepura" w:date="2025-02-10T12:01:00Z">
        <w:r w:rsidR="00487EB3" w:rsidRPr="00487EB3">
          <w:t xml:space="preserve"> </w:t>
        </w:r>
      </w:ins>
      <w:ins w:id="57" w:author="Sepura2" w:date="2025-02-18T12:15:00Z">
        <w:r w:rsidR="00545C97">
          <w:object w:dxaOrig="6205" w:dyaOrig="1958" w14:anchorId="46D2D690">
            <v:shape id="_x0000_i1026" type="#_x0000_t75" style="width:310.2pt;height:97.8pt" o:ole="">
              <v:imagedata r:id="rId16" o:title=""/>
            </v:shape>
            <o:OLEObject Type="Embed" ProgID="Visio.Drawing.15" ShapeID="_x0000_i1026" DrawAspect="Content" ObjectID="_1801395636" r:id="rId17"/>
          </w:object>
        </w:r>
      </w:ins>
      <w:ins w:id="58" w:author="Sepura2" w:date="2025-02-18T12:15:00Z">
        <w:r w:rsidR="00545C97">
          <w:t xml:space="preserve"> </w:t>
        </w:r>
      </w:ins>
      <w:r w:rsidR="00487EB3">
        <w:fldChar w:fldCharType="begin"/>
      </w:r>
      <w:r w:rsidR="00CC469D">
        <w:fldChar w:fldCharType="separate"/>
      </w:r>
      <w:r w:rsidR="00487EB3">
        <w:fldChar w:fldCharType="end"/>
      </w:r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</w:t>
      </w:r>
      <w:del w:id="59" w:author="Sepura2" w:date="2025-02-18T12:10:00Z">
        <w:r w:rsidDel="00006910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545E2B91" w14:textId="77777777" w:rsidR="00284CAA" w:rsidDel="00D4781E" w:rsidRDefault="00284CAA" w:rsidP="00284CAA">
      <w:pPr>
        <w:pStyle w:val="B1"/>
        <w:rPr>
          <w:del w:id="60" w:author="Sepura2" w:date="2025-02-18T12:04:00Z"/>
        </w:rPr>
      </w:pPr>
      <w:r>
        <w:t>2.</w:t>
      </w:r>
      <w:r>
        <w:tab/>
        <w:t>The MC service server forwards the contents of the non-3GPP security message</w:t>
      </w:r>
      <w:del w:id="61" w:author="Sepura2" w:date="2025-02-18T12:10:00Z">
        <w:r w:rsidDel="00006910">
          <w:delText xml:space="preserve"> request</w:delText>
        </w:r>
      </w:del>
      <w:r>
        <w:t xml:space="preserve"> to the IWF.</w:t>
      </w:r>
    </w:p>
    <w:p w14:paraId="3BBA40DA" w14:textId="1C24D167" w:rsidR="00284CAA" w:rsidDel="00D4781E" w:rsidRDefault="00284CAA" w:rsidP="00D4781E">
      <w:pPr>
        <w:pStyle w:val="B1"/>
        <w:rPr>
          <w:del w:id="62" w:author="Sepura2" w:date="2025-02-18T12:04:00Z"/>
        </w:rPr>
      </w:pPr>
      <w:del w:id="63" w:author="Sepura2" w:date="2025-02-18T12:03:00Z">
        <w:r w:rsidDel="004B585B">
          <w:delText>3</w:delText>
        </w:r>
        <w:r w:rsidDel="00434391">
          <w:delText>.</w:delText>
        </w:r>
        <w:r w:rsidDel="00434391">
          <w:tab/>
          <w:delText>The</w:delText>
        </w:r>
      </w:del>
      <w:del w:id="64" w:author="Sepura" w:date="2025-02-10T12:05:00Z">
        <w:r w:rsidDel="00123447">
          <w:delText xml:space="preserve"> </w:delText>
        </w:r>
      </w:del>
      <w:ins w:id="65" w:author="Sepura" w:date="2025-02-10T12:02:00Z">
        <w:del w:id="66" w:author="Sepura2" w:date="2025-02-18T12:03:00Z">
          <w:r w:rsidR="00DA7AB7" w:rsidDel="00434391">
            <w:delText xml:space="preserve"> </w:delText>
          </w:r>
        </w:del>
      </w:ins>
      <w:del w:id="67" w:author="Sepura2" w:date="2025-02-18T12:03:00Z">
        <w:r w:rsidDel="00434391">
          <w:delText xml:space="preserve">IWF </w:delText>
        </w:r>
      </w:del>
      <w:del w:id="68" w:author="Sepura" w:date="2025-02-10T12:02:00Z">
        <w:r w:rsidDel="00C12653">
          <w:delText>acknowledges</w:delText>
        </w:r>
      </w:del>
      <w:del w:id="69" w:author="Sepura2" w:date="2025-02-18T12:03:00Z">
        <w:r w:rsidDel="00434391">
          <w:delText xml:space="preserve"> with a non-3GPP security message </w:delText>
        </w:r>
      </w:del>
      <w:del w:id="70" w:author="Sepura" w:date="2025-02-10T12:02:00Z">
        <w:r w:rsidDel="00C12653">
          <w:delText>response</w:delText>
        </w:r>
      </w:del>
      <w:del w:id="71" w:author="Sepura2" w:date="2025-02-18T12:03:00Z">
        <w:r w:rsidDel="004B585B">
          <w:delText xml:space="preserve"> to the MC service server.</w:delText>
        </w:r>
      </w:del>
    </w:p>
    <w:p w14:paraId="7356C99A" w14:textId="7E383699" w:rsidR="00284CAA" w:rsidRDefault="00284CAA" w:rsidP="00D4781E">
      <w:pPr>
        <w:pStyle w:val="B1"/>
      </w:pPr>
      <w:del w:id="72" w:author="Sepura2" w:date="2025-02-18T12:04:00Z">
        <w:r w:rsidDel="00D4781E">
          <w:lastRenderedPageBreak/>
          <w:delText>4.</w:delText>
        </w:r>
        <w:r w:rsidDel="00D4781E">
          <w:tab/>
          <w:delText>The MC service serv</w:delText>
        </w:r>
      </w:del>
      <w:del w:id="73" w:author="Sepura2" w:date="2025-02-18T12:27:00Z">
        <w:r w:rsidDel="00F83EBC">
          <w:delText>e</w:delText>
        </w:r>
      </w:del>
      <w:del w:id="74" w:author="Sepura2" w:date="2025-02-18T12:04:00Z">
        <w:r w:rsidDel="00D4781E">
          <w:delText xml:space="preserve">r </w:delText>
        </w:r>
      </w:del>
      <w:del w:id="75" w:author="Sepura" w:date="2025-02-10T12:03:00Z">
        <w:r w:rsidDel="00DA7AB7">
          <w:delText xml:space="preserve">acknowledges with a non-3GPP security message response to the </w:delText>
        </w:r>
      </w:del>
      <w:del w:id="76" w:author="Sepura2" w:date="2025-02-18T12:04:00Z">
        <w:r w:rsidDel="00D4781E">
          <w:delText>MC service client.</w:delText>
        </w:r>
      </w:del>
    </w:p>
    <w:p w14:paraId="493CCC61" w14:textId="77777777" w:rsidR="008B216F" w:rsidRPr="00C21836" w:rsidRDefault="008B216F" w:rsidP="008B21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90E6F5" w14:textId="77777777" w:rsidR="008B216F" w:rsidRDefault="008B216F" w:rsidP="00284CAA">
      <w:pPr>
        <w:pStyle w:val="B1"/>
      </w:pPr>
    </w:p>
    <w:p w14:paraId="69EB2158" w14:textId="77777777" w:rsidR="00284CAA" w:rsidRDefault="00284CAA" w:rsidP="00284CAA">
      <w:pPr>
        <w:pStyle w:val="Heading4"/>
      </w:pPr>
      <w:bookmarkStart w:id="77" w:name="_Toc106026137"/>
      <w:r>
        <w:t>10.12.2.3</w:t>
      </w:r>
      <w:r>
        <w:tab/>
        <w:t>IWF initiated</w:t>
      </w:r>
      <w:bookmarkEnd w:id="77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53A616C9" w14:textId="62223F70" w:rsidR="00284CAA" w:rsidRDefault="00284CAA" w:rsidP="00284CAA">
      <w:pPr>
        <w:pStyle w:val="TH"/>
        <w:rPr>
          <w:rFonts w:ascii="Times New Roman" w:hAnsi="Times New Roman"/>
        </w:rPr>
      </w:pPr>
      <w:del w:id="78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6pt;height:107.4pt" o:ole="">
              <v:imagedata r:id="rId18" o:title=""/>
            </v:shape>
            <o:OLEObject Type="Embed" ProgID="Visio.Drawing.11" ShapeID="_x0000_i1027" DrawAspect="Content" ObjectID="_1801395637" r:id="rId19"/>
          </w:object>
        </w:r>
      </w:del>
      <w:ins w:id="79" w:author="Sepura" w:date="2025-02-10T12:08:00Z">
        <w:r w:rsidR="00FC0E72" w:rsidRPr="00FC0E72">
          <w:t xml:space="preserve"> </w:t>
        </w:r>
      </w:ins>
      <w:ins w:id="80" w:author="Sepura2" w:date="2025-02-18T12:15:00Z">
        <w:r w:rsidR="00544547">
          <w:object w:dxaOrig="6205" w:dyaOrig="1958" w14:anchorId="1F832ECF">
            <v:shape id="_x0000_i1028" type="#_x0000_t75" style="width:310.2pt;height:97.8pt" o:ole="">
              <v:imagedata r:id="rId20" o:title=""/>
            </v:shape>
            <o:OLEObject Type="Embed" ProgID="Visio.Drawing.15" ShapeID="_x0000_i1028" DrawAspect="Content" ObjectID="_1801395638" r:id="rId21"/>
          </w:object>
        </w:r>
      </w:ins>
      <w:ins w:id="81" w:author="Sepura2" w:date="2025-02-18T12:15:00Z">
        <w:r w:rsidR="00544547">
          <w:t xml:space="preserve"> </w:t>
        </w:r>
      </w:ins>
      <w:r w:rsidR="00FC0E72">
        <w:fldChar w:fldCharType="begin"/>
      </w:r>
      <w:r w:rsidR="00CC469D">
        <w:fldChar w:fldCharType="separate"/>
      </w:r>
      <w:r w:rsidR="00FC0E72">
        <w:fldChar w:fldCharType="end"/>
      </w:r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</w:t>
      </w:r>
      <w:del w:id="82" w:author="Sepura2" w:date="2025-02-18T12:10:00Z">
        <w:r w:rsidDel="00A63ECD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20AD1F5D" w14:textId="77777777" w:rsidR="00284CAA" w:rsidDel="00661DB5" w:rsidRDefault="00284CAA" w:rsidP="00284CAA">
      <w:pPr>
        <w:pStyle w:val="B1"/>
        <w:rPr>
          <w:del w:id="83" w:author="Sepura2" w:date="2025-02-18T12:01:00Z"/>
        </w:rPr>
      </w:pPr>
      <w:r>
        <w:t>2.</w:t>
      </w:r>
      <w:r>
        <w:tab/>
        <w:t>The MC service server forwards the contents of non-3GPP security message</w:t>
      </w:r>
      <w:del w:id="84" w:author="Sepura2" w:date="2025-02-18T12:11:00Z">
        <w:r w:rsidDel="00006910">
          <w:delText xml:space="preserve"> request</w:delText>
        </w:r>
      </w:del>
      <w:r>
        <w:t xml:space="preserve"> to the MC service client.</w:t>
      </w:r>
    </w:p>
    <w:p w14:paraId="2C99049C" w14:textId="6F1AE837" w:rsidR="00284CAA" w:rsidDel="00661DB5" w:rsidRDefault="00284CAA" w:rsidP="00661DB5">
      <w:pPr>
        <w:pStyle w:val="B1"/>
        <w:rPr>
          <w:del w:id="85" w:author="Sepura2" w:date="2025-02-18T12:01:00Z"/>
        </w:rPr>
      </w:pPr>
      <w:del w:id="86" w:author="Sepura2" w:date="2025-02-18T12:01:00Z">
        <w:r w:rsidDel="00661DB5">
          <w:delText>3.</w:delText>
        </w:r>
        <w:r w:rsidDel="00661DB5">
          <w:tab/>
        </w:r>
      </w:del>
      <w:del w:id="87" w:author="Sepura2" w:date="2025-02-18T11:59:00Z">
        <w:r w:rsidDel="003E31F3">
          <w:delText xml:space="preserve">The MC service client </w:delText>
        </w:r>
      </w:del>
      <w:del w:id="88" w:author="Sepura" w:date="2025-02-10T12:09:00Z">
        <w:r w:rsidDel="00072D9F">
          <w:delText>acknowledges</w:delText>
        </w:r>
      </w:del>
      <w:del w:id="89" w:author="Sepura2" w:date="2025-02-18T12:26:00Z">
        <w:r w:rsidDel="00851C84">
          <w:delText xml:space="preserve"> </w:delText>
        </w:r>
      </w:del>
      <w:del w:id="90" w:author="Sepura2" w:date="2025-02-18T11:59:00Z">
        <w:r w:rsidDel="003E31F3">
          <w:delText xml:space="preserve">with a non-3GPP security message </w:delText>
        </w:r>
      </w:del>
      <w:del w:id="91" w:author="Sepura2" w:date="2025-02-18T12:00:00Z">
        <w:r w:rsidDel="003E31F3">
          <w:delText>re</w:delText>
        </w:r>
      </w:del>
      <w:del w:id="92" w:author="Sepura" w:date="2025-02-10T12:09:00Z">
        <w:r w:rsidDel="00072D9F">
          <w:delText>sponse</w:delText>
        </w:r>
      </w:del>
      <w:del w:id="93" w:author="Sepura2" w:date="2025-02-18T12:26:00Z">
        <w:r w:rsidDel="00851C84">
          <w:delText xml:space="preserve"> </w:delText>
        </w:r>
      </w:del>
      <w:del w:id="94" w:author="Sepura2" w:date="2025-02-18T12:00:00Z">
        <w:r w:rsidDel="003E31F3">
          <w:delText xml:space="preserve">to the MC service server. </w:delText>
        </w:r>
      </w:del>
    </w:p>
    <w:p w14:paraId="055295A3" w14:textId="43130992" w:rsidR="00284CAA" w:rsidRDefault="00284CAA" w:rsidP="00661DB5">
      <w:pPr>
        <w:pStyle w:val="B1"/>
      </w:pPr>
      <w:del w:id="95" w:author="Sepura2" w:date="2025-02-18T12:01:00Z">
        <w:r w:rsidDel="00853F5D">
          <w:delText xml:space="preserve">4. </w:delText>
        </w:r>
      </w:del>
      <w:del w:id="96" w:author="Sepura2" w:date="2025-02-18T12:00:00Z">
        <w:r w:rsidDel="00853F5D">
          <w:delText xml:space="preserve">The MC service server </w:delText>
        </w:r>
      </w:del>
      <w:del w:id="97" w:author="Sepura" w:date="2025-02-10T12:10:00Z">
        <w:r w:rsidDel="00180E12">
          <w:delText xml:space="preserve">acknowledges with a non-3GPP security message response </w:delText>
        </w:r>
      </w:del>
      <w:del w:id="98" w:author="Sepura" w:date="2025-02-10T12:11:00Z">
        <w:r w:rsidDel="00180E12">
          <w:delText>to the</w:delText>
        </w:r>
      </w:del>
      <w:del w:id="99" w:author="Sepura2" w:date="2025-02-18T12:01:00Z">
        <w:r w:rsidDel="00853F5D">
          <w:delText xml:space="preserve"> IWF.</w:delText>
        </w:r>
      </w:del>
    </w:p>
    <w:p w14:paraId="4E01F507" w14:textId="77777777" w:rsidR="00284CAA" w:rsidRDefault="00284CAA" w:rsidP="00284CAA">
      <w:pPr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1557EA72" w14:textId="0FD06BFC" w:rsidR="00284CAA" w:rsidRPr="009F78CE" w:rsidRDefault="00284CAA" w:rsidP="009F78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  <w:sectPr w:rsidR="00284CAA" w:rsidRPr="009F78CE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92648" w14:textId="77777777" w:rsidR="001B581D" w:rsidRDefault="001B581D">
      <w:r>
        <w:separator/>
      </w:r>
    </w:p>
  </w:endnote>
  <w:endnote w:type="continuationSeparator" w:id="0">
    <w:p w14:paraId="5EE0C579" w14:textId="77777777" w:rsidR="001B581D" w:rsidRDefault="001B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0CC0A" w14:textId="77777777" w:rsidR="001B581D" w:rsidRDefault="001B581D">
      <w:r>
        <w:separator/>
      </w:r>
    </w:p>
  </w:footnote>
  <w:footnote w:type="continuationSeparator" w:id="0">
    <w:p w14:paraId="4492F603" w14:textId="77777777" w:rsidR="001B581D" w:rsidRDefault="001B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2">
    <w15:presenceInfo w15:providerId="None" w15:userId="Sepura2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10"/>
    <w:rsid w:val="00022E4A"/>
    <w:rsid w:val="00030491"/>
    <w:rsid w:val="00041E4F"/>
    <w:rsid w:val="00045915"/>
    <w:rsid w:val="00045A00"/>
    <w:rsid w:val="000516A3"/>
    <w:rsid w:val="00070E09"/>
    <w:rsid w:val="00072D9F"/>
    <w:rsid w:val="0008195F"/>
    <w:rsid w:val="000A1A8A"/>
    <w:rsid w:val="000A6394"/>
    <w:rsid w:val="000B1BDC"/>
    <w:rsid w:val="000B7FED"/>
    <w:rsid w:val="000C038A"/>
    <w:rsid w:val="000C6598"/>
    <w:rsid w:val="000D44B3"/>
    <w:rsid w:val="000D6347"/>
    <w:rsid w:val="000E2979"/>
    <w:rsid w:val="000E6928"/>
    <w:rsid w:val="000F3008"/>
    <w:rsid w:val="000F7FD0"/>
    <w:rsid w:val="00100799"/>
    <w:rsid w:val="00103038"/>
    <w:rsid w:val="0011412F"/>
    <w:rsid w:val="001208DE"/>
    <w:rsid w:val="00123447"/>
    <w:rsid w:val="00145D43"/>
    <w:rsid w:val="00151B17"/>
    <w:rsid w:val="0015669C"/>
    <w:rsid w:val="00172A34"/>
    <w:rsid w:val="00180E12"/>
    <w:rsid w:val="00192C46"/>
    <w:rsid w:val="001A08B3"/>
    <w:rsid w:val="001A7B60"/>
    <w:rsid w:val="001A7BF5"/>
    <w:rsid w:val="001B52F0"/>
    <w:rsid w:val="001B581D"/>
    <w:rsid w:val="001B7A65"/>
    <w:rsid w:val="001C5597"/>
    <w:rsid w:val="001E41F3"/>
    <w:rsid w:val="00201D60"/>
    <w:rsid w:val="00202819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B5BDF"/>
    <w:rsid w:val="002D6459"/>
    <w:rsid w:val="002E1266"/>
    <w:rsid w:val="002E472E"/>
    <w:rsid w:val="002F2A91"/>
    <w:rsid w:val="002F70A7"/>
    <w:rsid w:val="00305409"/>
    <w:rsid w:val="00336BBE"/>
    <w:rsid w:val="003438C1"/>
    <w:rsid w:val="00350477"/>
    <w:rsid w:val="00351A91"/>
    <w:rsid w:val="00357BEC"/>
    <w:rsid w:val="003609EF"/>
    <w:rsid w:val="003616D9"/>
    <w:rsid w:val="0036231A"/>
    <w:rsid w:val="00374DD4"/>
    <w:rsid w:val="00375FA3"/>
    <w:rsid w:val="003948CC"/>
    <w:rsid w:val="003B3544"/>
    <w:rsid w:val="003B7497"/>
    <w:rsid w:val="003D0256"/>
    <w:rsid w:val="003D54AC"/>
    <w:rsid w:val="003E1A36"/>
    <w:rsid w:val="003E31F3"/>
    <w:rsid w:val="003F6606"/>
    <w:rsid w:val="003F7E4F"/>
    <w:rsid w:val="0040043A"/>
    <w:rsid w:val="00410371"/>
    <w:rsid w:val="004133B4"/>
    <w:rsid w:val="004242F1"/>
    <w:rsid w:val="00434391"/>
    <w:rsid w:val="004416F3"/>
    <w:rsid w:val="00455670"/>
    <w:rsid w:val="0048104D"/>
    <w:rsid w:val="00487EB3"/>
    <w:rsid w:val="00491896"/>
    <w:rsid w:val="00494E6C"/>
    <w:rsid w:val="00495E48"/>
    <w:rsid w:val="004A0523"/>
    <w:rsid w:val="004B0427"/>
    <w:rsid w:val="004B585B"/>
    <w:rsid w:val="004B6685"/>
    <w:rsid w:val="004B75B7"/>
    <w:rsid w:val="004D457B"/>
    <w:rsid w:val="004E0384"/>
    <w:rsid w:val="004F22AD"/>
    <w:rsid w:val="005141D9"/>
    <w:rsid w:val="0051580D"/>
    <w:rsid w:val="005338C0"/>
    <w:rsid w:val="0053438D"/>
    <w:rsid w:val="00544547"/>
    <w:rsid w:val="00545C97"/>
    <w:rsid w:val="00547111"/>
    <w:rsid w:val="005711CF"/>
    <w:rsid w:val="005901F2"/>
    <w:rsid w:val="00592D74"/>
    <w:rsid w:val="005946F4"/>
    <w:rsid w:val="005A166F"/>
    <w:rsid w:val="005B098B"/>
    <w:rsid w:val="005B62E7"/>
    <w:rsid w:val="005C1AED"/>
    <w:rsid w:val="005D0BBF"/>
    <w:rsid w:val="005E2C44"/>
    <w:rsid w:val="005E6ABB"/>
    <w:rsid w:val="005F1E50"/>
    <w:rsid w:val="00602A30"/>
    <w:rsid w:val="00616B67"/>
    <w:rsid w:val="00621188"/>
    <w:rsid w:val="006257ED"/>
    <w:rsid w:val="00627EDB"/>
    <w:rsid w:val="00633813"/>
    <w:rsid w:val="00637736"/>
    <w:rsid w:val="00653DE4"/>
    <w:rsid w:val="00661DB5"/>
    <w:rsid w:val="006623CC"/>
    <w:rsid w:val="00665C47"/>
    <w:rsid w:val="00695808"/>
    <w:rsid w:val="006B46FB"/>
    <w:rsid w:val="006B538B"/>
    <w:rsid w:val="006B6C96"/>
    <w:rsid w:val="006E21FB"/>
    <w:rsid w:val="007107D2"/>
    <w:rsid w:val="00720B97"/>
    <w:rsid w:val="00762721"/>
    <w:rsid w:val="00764BCD"/>
    <w:rsid w:val="007746D4"/>
    <w:rsid w:val="00781086"/>
    <w:rsid w:val="00781D6A"/>
    <w:rsid w:val="00783342"/>
    <w:rsid w:val="00792342"/>
    <w:rsid w:val="007977A8"/>
    <w:rsid w:val="007B1C6F"/>
    <w:rsid w:val="007B512A"/>
    <w:rsid w:val="007B6367"/>
    <w:rsid w:val="007C2097"/>
    <w:rsid w:val="007D1A3D"/>
    <w:rsid w:val="007D6A07"/>
    <w:rsid w:val="007E3B5E"/>
    <w:rsid w:val="007F5AD0"/>
    <w:rsid w:val="007F7259"/>
    <w:rsid w:val="008040A8"/>
    <w:rsid w:val="008279FA"/>
    <w:rsid w:val="008369D4"/>
    <w:rsid w:val="00851C84"/>
    <w:rsid w:val="00853F5D"/>
    <w:rsid w:val="008626E7"/>
    <w:rsid w:val="00870EE7"/>
    <w:rsid w:val="00880EF0"/>
    <w:rsid w:val="008863B9"/>
    <w:rsid w:val="008A45A6"/>
    <w:rsid w:val="008B216F"/>
    <w:rsid w:val="008B21BD"/>
    <w:rsid w:val="008D3CCC"/>
    <w:rsid w:val="008E0737"/>
    <w:rsid w:val="008F3789"/>
    <w:rsid w:val="008F686C"/>
    <w:rsid w:val="00907664"/>
    <w:rsid w:val="009148DE"/>
    <w:rsid w:val="00915808"/>
    <w:rsid w:val="0092234B"/>
    <w:rsid w:val="00923E73"/>
    <w:rsid w:val="0093013E"/>
    <w:rsid w:val="0093461D"/>
    <w:rsid w:val="00934D7B"/>
    <w:rsid w:val="00941E30"/>
    <w:rsid w:val="009531B0"/>
    <w:rsid w:val="00962758"/>
    <w:rsid w:val="00965CAC"/>
    <w:rsid w:val="009741B3"/>
    <w:rsid w:val="009777D9"/>
    <w:rsid w:val="00984723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9F78CE"/>
    <w:rsid w:val="00A04866"/>
    <w:rsid w:val="00A067CA"/>
    <w:rsid w:val="00A246B6"/>
    <w:rsid w:val="00A3342D"/>
    <w:rsid w:val="00A423D5"/>
    <w:rsid w:val="00A458B0"/>
    <w:rsid w:val="00A47E70"/>
    <w:rsid w:val="00A509D9"/>
    <w:rsid w:val="00A50CF0"/>
    <w:rsid w:val="00A61AAF"/>
    <w:rsid w:val="00A63ECD"/>
    <w:rsid w:val="00A7671C"/>
    <w:rsid w:val="00A76A4B"/>
    <w:rsid w:val="00AA2CBC"/>
    <w:rsid w:val="00AC5820"/>
    <w:rsid w:val="00AD1CD8"/>
    <w:rsid w:val="00AD5E47"/>
    <w:rsid w:val="00AF176B"/>
    <w:rsid w:val="00AF371E"/>
    <w:rsid w:val="00B00CDF"/>
    <w:rsid w:val="00B03689"/>
    <w:rsid w:val="00B16821"/>
    <w:rsid w:val="00B258BB"/>
    <w:rsid w:val="00B46261"/>
    <w:rsid w:val="00B67B97"/>
    <w:rsid w:val="00B906F8"/>
    <w:rsid w:val="00B968C8"/>
    <w:rsid w:val="00BA3EC5"/>
    <w:rsid w:val="00BA51D9"/>
    <w:rsid w:val="00BB29A7"/>
    <w:rsid w:val="00BB5DFC"/>
    <w:rsid w:val="00BB6762"/>
    <w:rsid w:val="00BC4473"/>
    <w:rsid w:val="00BC76AA"/>
    <w:rsid w:val="00BD279D"/>
    <w:rsid w:val="00BD5E6B"/>
    <w:rsid w:val="00BD6BB8"/>
    <w:rsid w:val="00BE3A92"/>
    <w:rsid w:val="00BE3DFF"/>
    <w:rsid w:val="00BE66EE"/>
    <w:rsid w:val="00BF0CD4"/>
    <w:rsid w:val="00C12653"/>
    <w:rsid w:val="00C208B5"/>
    <w:rsid w:val="00C35B9F"/>
    <w:rsid w:val="00C510BE"/>
    <w:rsid w:val="00C66BA2"/>
    <w:rsid w:val="00C870F6"/>
    <w:rsid w:val="00C95985"/>
    <w:rsid w:val="00CA2CD0"/>
    <w:rsid w:val="00CA3E10"/>
    <w:rsid w:val="00CB4DF9"/>
    <w:rsid w:val="00CC039A"/>
    <w:rsid w:val="00CC469D"/>
    <w:rsid w:val="00CC5026"/>
    <w:rsid w:val="00CC68D0"/>
    <w:rsid w:val="00CD0540"/>
    <w:rsid w:val="00CF0536"/>
    <w:rsid w:val="00D031B2"/>
    <w:rsid w:val="00D03F9A"/>
    <w:rsid w:val="00D06D51"/>
    <w:rsid w:val="00D073D0"/>
    <w:rsid w:val="00D23127"/>
    <w:rsid w:val="00D24991"/>
    <w:rsid w:val="00D26303"/>
    <w:rsid w:val="00D4781E"/>
    <w:rsid w:val="00D50255"/>
    <w:rsid w:val="00D51FC7"/>
    <w:rsid w:val="00D66520"/>
    <w:rsid w:val="00D80FED"/>
    <w:rsid w:val="00D84AE9"/>
    <w:rsid w:val="00D9124E"/>
    <w:rsid w:val="00D94B7D"/>
    <w:rsid w:val="00D97D33"/>
    <w:rsid w:val="00DA7AB7"/>
    <w:rsid w:val="00DE34CF"/>
    <w:rsid w:val="00DF0A3D"/>
    <w:rsid w:val="00E10D0C"/>
    <w:rsid w:val="00E133F3"/>
    <w:rsid w:val="00E13F3D"/>
    <w:rsid w:val="00E17D8E"/>
    <w:rsid w:val="00E206BA"/>
    <w:rsid w:val="00E24176"/>
    <w:rsid w:val="00E245DF"/>
    <w:rsid w:val="00E34898"/>
    <w:rsid w:val="00E67372"/>
    <w:rsid w:val="00E72A71"/>
    <w:rsid w:val="00E75288"/>
    <w:rsid w:val="00EB09B7"/>
    <w:rsid w:val="00EB2ABD"/>
    <w:rsid w:val="00EB5805"/>
    <w:rsid w:val="00EC05B8"/>
    <w:rsid w:val="00EC47A7"/>
    <w:rsid w:val="00EE608C"/>
    <w:rsid w:val="00EE7D7C"/>
    <w:rsid w:val="00F225B6"/>
    <w:rsid w:val="00F25D98"/>
    <w:rsid w:val="00F278DB"/>
    <w:rsid w:val="00F300FB"/>
    <w:rsid w:val="00F33183"/>
    <w:rsid w:val="00F35591"/>
    <w:rsid w:val="00F51BB3"/>
    <w:rsid w:val="00F62821"/>
    <w:rsid w:val="00F745FF"/>
    <w:rsid w:val="00F753C7"/>
    <w:rsid w:val="00F767EB"/>
    <w:rsid w:val="00F83EBC"/>
    <w:rsid w:val="00F90AA9"/>
    <w:rsid w:val="00F90FB8"/>
    <w:rsid w:val="00FA2D62"/>
    <w:rsid w:val="00FA32EC"/>
    <w:rsid w:val="00FA3FD9"/>
    <w:rsid w:val="00FB5882"/>
    <w:rsid w:val="00FB6386"/>
    <w:rsid w:val="00FC0E72"/>
    <w:rsid w:val="00FE3E9D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1153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2</cp:revision>
  <cp:lastPrinted>1900-01-01T00:00:00Z</cp:lastPrinted>
  <dcterms:created xsi:type="dcterms:W3CDTF">2025-02-18T14:54:00Z</dcterms:created>
  <dcterms:modified xsi:type="dcterms:W3CDTF">2025-02-18T14:54:00Z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S6-250313</vt:lpwstr>
  </property>
  <property fmtid="{D5CDD505-2E9C-101B-9397-08002B2CF9AE}" pid="9" name="Spec#">
    <vt:lpwstr>23.283</vt:lpwstr>
  </property>
  <property fmtid="{D5CDD505-2E9C-101B-9397-08002B2CF9AE}" pid="10" name="Cr#">
    <vt:lpwstr>0088</vt:lpwstr>
  </property>
  <property fmtid="{D5CDD505-2E9C-101B-9397-08002B2CF9AE}" pid="11" name="Revision">
    <vt:lpwstr>1</vt:lpwstr>
  </property>
  <property fmtid="{D5CDD505-2E9C-101B-9397-08002B2CF9AE}" pid="12" name="Version">
    <vt:lpwstr>17.3.0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A</vt:lpwstr>
  </property>
  <property fmtid="{D5CDD505-2E9C-101B-9397-08002B2CF9AE}" pid="17" name="ResDate">
    <vt:lpwstr>2025-02-10</vt:lpwstr>
  </property>
  <property fmtid="{D5CDD505-2E9C-101B-9397-08002B2CF9AE}" pid="18" name="Release">
    <vt:lpwstr>Rel-17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