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6405F" w14:paraId="6420D5CF" w14:textId="77777777" w:rsidTr="00174E78">
        <w:trPr>
          <w:cantSplit/>
        </w:trPr>
        <w:tc>
          <w:tcPr>
            <w:tcW w:w="10423" w:type="dxa"/>
            <w:gridSpan w:val="2"/>
            <w:shd w:val="clear" w:color="auto" w:fill="auto"/>
          </w:tcPr>
          <w:p w14:paraId="3FDEDF14" w14:textId="1959B67A" w:rsidR="004F0988" w:rsidRPr="00A85A07" w:rsidRDefault="004F0988" w:rsidP="009F7C85">
            <w:pPr>
              <w:pStyle w:val="ZA"/>
              <w:framePr w:w="0" w:hRule="auto" w:wrap="auto" w:vAnchor="margin" w:hAnchor="text" w:yAlign="inline"/>
              <w:rPr>
                <w:lang w:val="nb-NO"/>
                <w:rPrChange w:id="0" w:author="Atle Monrad" w:date="2024-11-26T04:58:00Z">
                  <w:rPr/>
                </w:rPrChange>
              </w:rPr>
            </w:pPr>
            <w:bookmarkStart w:id="1" w:name="page1"/>
            <w:r w:rsidRPr="00A85A07">
              <w:rPr>
                <w:sz w:val="64"/>
                <w:lang w:val="nb-NO"/>
                <w:rPrChange w:id="2" w:author="Atle Monrad" w:date="2024-11-26T04:58:00Z">
                  <w:rPr>
                    <w:sz w:val="64"/>
                  </w:rPr>
                </w:rPrChange>
              </w:rPr>
              <w:t xml:space="preserve">3GPP </w:t>
            </w:r>
            <w:bookmarkStart w:id="3" w:name="specType1"/>
            <w:r w:rsidR="0063543D" w:rsidRPr="00A85A07">
              <w:rPr>
                <w:sz w:val="64"/>
                <w:lang w:val="nb-NO"/>
                <w:rPrChange w:id="4" w:author="Atle Monrad" w:date="2024-11-26T04:58:00Z">
                  <w:rPr>
                    <w:sz w:val="64"/>
                  </w:rPr>
                </w:rPrChange>
              </w:rPr>
              <w:t>TR</w:t>
            </w:r>
            <w:bookmarkEnd w:id="3"/>
            <w:r w:rsidRPr="00A85A07">
              <w:rPr>
                <w:sz w:val="64"/>
                <w:lang w:val="nb-NO"/>
                <w:rPrChange w:id="5" w:author="Atle Monrad" w:date="2024-11-26T04:58:00Z">
                  <w:rPr>
                    <w:sz w:val="64"/>
                  </w:rPr>
                </w:rPrChange>
              </w:rPr>
              <w:t xml:space="preserve"> </w:t>
            </w:r>
            <w:bookmarkStart w:id="6" w:name="specNumber"/>
            <w:r w:rsidR="00245E6C" w:rsidRPr="00A85A07">
              <w:rPr>
                <w:sz w:val="64"/>
                <w:lang w:val="nb-NO"/>
                <w:rPrChange w:id="7" w:author="Atle Monrad" w:date="2024-11-26T04:58:00Z">
                  <w:rPr>
                    <w:sz w:val="64"/>
                  </w:rPr>
                </w:rPrChange>
              </w:rPr>
              <w:t>23</w:t>
            </w:r>
            <w:r w:rsidRPr="00A85A07">
              <w:rPr>
                <w:sz w:val="64"/>
                <w:lang w:val="nb-NO"/>
                <w:rPrChange w:id="8" w:author="Atle Monrad" w:date="2024-11-26T04:58:00Z">
                  <w:rPr>
                    <w:sz w:val="64"/>
                  </w:rPr>
                </w:rPrChange>
              </w:rPr>
              <w:t>.</w:t>
            </w:r>
            <w:r w:rsidR="00245E6C" w:rsidRPr="00A85A07">
              <w:rPr>
                <w:sz w:val="64"/>
                <w:lang w:val="nb-NO"/>
                <w:rPrChange w:id="9" w:author="Atle Monrad" w:date="2024-11-26T04:58:00Z">
                  <w:rPr>
                    <w:sz w:val="64"/>
                  </w:rPr>
                </w:rPrChange>
              </w:rPr>
              <w:t>946</w:t>
            </w:r>
            <w:bookmarkEnd w:id="6"/>
            <w:r w:rsidRPr="00A85A07">
              <w:rPr>
                <w:sz w:val="64"/>
                <w:lang w:val="nb-NO"/>
                <w:rPrChange w:id="10" w:author="Atle Monrad" w:date="2024-11-26T04:58:00Z">
                  <w:rPr>
                    <w:sz w:val="64"/>
                  </w:rPr>
                </w:rPrChange>
              </w:rPr>
              <w:t xml:space="preserve"> </w:t>
            </w:r>
            <w:ins w:id="11" w:author="Atle Monrad" w:date="2024-11-25T04:35:00Z">
              <w:r w:rsidR="00640B8B" w:rsidRPr="00A85A07">
                <w:rPr>
                  <w:szCs w:val="40"/>
                  <w:lang w:val="nb-NO"/>
                  <w:rPrChange w:id="12" w:author="Atle Monrad" w:date="2024-11-26T04:58:00Z">
                    <w:rPr>
                      <w:szCs w:val="40"/>
                    </w:rPr>
                  </w:rPrChange>
                </w:rPr>
                <w:t xml:space="preserve">Draft </w:t>
              </w:r>
            </w:ins>
            <w:ins w:id="13" w:author="Atle Monrad" w:date="2024-11-25T04:37:00Z">
              <w:r w:rsidR="0043709E" w:rsidRPr="00A85A07">
                <w:rPr>
                  <w:szCs w:val="40"/>
                  <w:lang w:val="nb-NO"/>
                  <w:rPrChange w:id="14" w:author="Atle Monrad" w:date="2024-11-26T04:58:00Z">
                    <w:rPr>
                      <w:szCs w:val="40"/>
                    </w:rPr>
                  </w:rPrChange>
                </w:rPr>
                <w:t>v</w:t>
              </w:r>
            </w:ins>
            <w:bookmarkStart w:id="15" w:name="_GoBack"/>
            <w:bookmarkEnd w:id="15"/>
            <w:ins w:id="16" w:author="Final" w:date="2024-11-28T18:50:00Z">
              <w:r w:rsidR="009F7C85">
                <w:rPr>
                  <w:szCs w:val="40"/>
                  <w:lang w:val="nb-NO"/>
                </w:rPr>
                <w:t>2</w:t>
              </w:r>
            </w:ins>
            <w:ins w:id="17" w:author="Atle Monrad" w:date="2024-11-25T04:35:00Z">
              <w:r w:rsidR="00640B8B" w:rsidRPr="00A85A07">
                <w:rPr>
                  <w:szCs w:val="40"/>
                  <w:lang w:val="nb-NO"/>
                  <w:rPrChange w:id="18" w:author="Atle Monrad" w:date="2024-11-26T04:58:00Z">
                    <w:rPr>
                      <w:szCs w:val="40"/>
                    </w:rPr>
                  </w:rPrChange>
                </w:rPr>
                <w:t>_</w:t>
              </w:r>
            </w:ins>
            <w:r w:rsidRPr="00A85A07">
              <w:rPr>
                <w:lang w:val="nb-NO"/>
                <w:rPrChange w:id="19" w:author="Atle Monrad" w:date="2024-11-26T04:58:00Z">
                  <w:rPr/>
                </w:rPrChange>
              </w:rPr>
              <w:t>V</w:t>
            </w:r>
            <w:bookmarkStart w:id="20" w:name="specVersion"/>
            <w:r w:rsidR="000C6A91" w:rsidRPr="00A85A07">
              <w:rPr>
                <w:lang w:val="nb-NO"/>
                <w:rPrChange w:id="21" w:author="Atle Monrad" w:date="2024-11-26T04:58:00Z">
                  <w:rPr/>
                </w:rPrChange>
              </w:rPr>
              <w:t>0</w:t>
            </w:r>
            <w:r w:rsidRPr="00A85A07">
              <w:rPr>
                <w:lang w:val="nb-NO"/>
                <w:rPrChange w:id="22" w:author="Atle Monrad" w:date="2024-11-26T04:58:00Z">
                  <w:rPr/>
                </w:rPrChange>
              </w:rPr>
              <w:t>.</w:t>
            </w:r>
            <w:ins w:id="23" w:author="Atle Monrad" w:date="2024-11-25T04:35:00Z">
              <w:r w:rsidR="00640B8B" w:rsidRPr="00A85A07">
                <w:rPr>
                  <w:lang w:val="nb-NO" w:eastAsia="ja-JP"/>
                  <w:rPrChange w:id="24" w:author="Atle Monrad" w:date="2024-11-26T04:58:00Z">
                    <w:rPr>
                      <w:lang w:eastAsia="ja-JP"/>
                    </w:rPr>
                  </w:rPrChange>
                </w:rPr>
                <w:t>9</w:t>
              </w:r>
            </w:ins>
            <w:del w:id="25" w:author="Atle Monrad" w:date="2024-11-25T04:35:00Z">
              <w:r w:rsidR="00CF7D31" w:rsidRPr="00A85A07" w:rsidDel="00640B8B">
                <w:rPr>
                  <w:lang w:val="nb-NO" w:eastAsia="ja-JP"/>
                  <w:rPrChange w:id="26" w:author="Atle Monrad" w:date="2024-11-26T04:58:00Z">
                    <w:rPr>
                      <w:lang w:eastAsia="ja-JP"/>
                    </w:rPr>
                  </w:rPrChange>
                </w:rPr>
                <w:delText>8</w:delText>
              </w:r>
            </w:del>
            <w:r w:rsidRPr="00A85A07">
              <w:rPr>
                <w:lang w:val="nb-NO"/>
                <w:rPrChange w:id="27" w:author="Atle Monrad" w:date="2024-11-26T04:58:00Z">
                  <w:rPr/>
                </w:rPrChange>
              </w:rPr>
              <w:t>.</w:t>
            </w:r>
            <w:r w:rsidR="000C6A91" w:rsidRPr="00A85A07">
              <w:rPr>
                <w:lang w:val="nb-NO"/>
                <w:rPrChange w:id="28" w:author="Atle Monrad" w:date="2024-11-26T04:58:00Z">
                  <w:rPr/>
                </w:rPrChange>
              </w:rPr>
              <w:t>0</w:t>
            </w:r>
            <w:bookmarkEnd w:id="20"/>
            <w:r w:rsidRPr="00A85A07">
              <w:rPr>
                <w:lang w:val="nb-NO"/>
                <w:rPrChange w:id="29" w:author="Atle Monrad" w:date="2024-11-26T04:58:00Z">
                  <w:rPr/>
                </w:rPrChange>
              </w:rPr>
              <w:t xml:space="preserve"> </w:t>
            </w:r>
            <w:r w:rsidRPr="00A85A07">
              <w:rPr>
                <w:sz w:val="32"/>
                <w:lang w:val="nb-NO"/>
                <w:rPrChange w:id="30" w:author="Atle Monrad" w:date="2024-11-26T04:58:00Z">
                  <w:rPr>
                    <w:sz w:val="32"/>
                  </w:rPr>
                </w:rPrChange>
              </w:rPr>
              <w:t>(</w:t>
            </w:r>
            <w:bookmarkStart w:id="31" w:name="issueDate"/>
            <w:r w:rsidR="000C6A91" w:rsidRPr="00A85A07">
              <w:rPr>
                <w:sz w:val="32"/>
                <w:lang w:val="nb-NO"/>
                <w:rPrChange w:id="32" w:author="Atle Monrad" w:date="2024-11-26T04:58:00Z">
                  <w:rPr>
                    <w:sz w:val="32"/>
                  </w:rPr>
                </w:rPrChange>
              </w:rPr>
              <w:t>202</w:t>
            </w:r>
            <w:r w:rsidR="007C34BC" w:rsidRPr="00A85A07">
              <w:rPr>
                <w:sz w:val="32"/>
                <w:lang w:val="nb-NO"/>
                <w:rPrChange w:id="33" w:author="Atle Monrad" w:date="2024-11-26T04:58:00Z">
                  <w:rPr>
                    <w:sz w:val="32"/>
                  </w:rPr>
                </w:rPrChange>
              </w:rPr>
              <w:t>4</w:t>
            </w:r>
            <w:r w:rsidRPr="00A85A07">
              <w:rPr>
                <w:sz w:val="32"/>
                <w:lang w:val="nb-NO"/>
                <w:rPrChange w:id="34" w:author="Atle Monrad" w:date="2024-11-26T04:58:00Z">
                  <w:rPr>
                    <w:sz w:val="32"/>
                  </w:rPr>
                </w:rPrChange>
              </w:rPr>
              <w:t>-</w:t>
            </w:r>
            <w:bookmarkEnd w:id="31"/>
            <w:r w:rsidR="005123B4" w:rsidRPr="00A85A07">
              <w:rPr>
                <w:sz w:val="32"/>
                <w:lang w:val="nb-NO" w:eastAsia="ja-JP"/>
                <w:rPrChange w:id="35" w:author="Atle Monrad" w:date="2024-11-26T04:58:00Z">
                  <w:rPr>
                    <w:sz w:val="32"/>
                    <w:lang w:eastAsia="ja-JP"/>
                  </w:rPr>
                </w:rPrChange>
              </w:rPr>
              <w:t>1</w:t>
            </w:r>
            <w:r w:rsidR="00CF7D31" w:rsidRPr="00A85A07">
              <w:rPr>
                <w:sz w:val="32"/>
                <w:lang w:val="nb-NO" w:eastAsia="ja-JP"/>
                <w:rPrChange w:id="36" w:author="Atle Monrad" w:date="2024-11-26T04:58:00Z">
                  <w:rPr>
                    <w:sz w:val="32"/>
                    <w:lang w:eastAsia="ja-JP"/>
                  </w:rPr>
                </w:rPrChange>
              </w:rPr>
              <w:t>1</w:t>
            </w:r>
            <w:r w:rsidRPr="00A85A07">
              <w:rPr>
                <w:sz w:val="32"/>
                <w:lang w:val="nb-NO"/>
                <w:rPrChange w:id="37" w:author="Atle Monrad" w:date="2024-11-26T04:58:00Z">
                  <w:rPr>
                    <w:sz w:val="32"/>
                  </w:rPr>
                </w:rPrChange>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38" w:name="spectype2"/>
            <w:r w:rsidR="00D57972" w:rsidRPr="005F6BCF">
              <w:t>Report</w:t>
            </w:r>
            <w:bookmarkEnd w:id="38"/>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3rd Generation Partnership Project;</w:t>
            </w:r>
          </w:p>
          <w:p w14:paraId="653799DC" w14:textId="67324568" w:rsidR="004F0988" w:rsidRPr="005F6BCF" w:rsidRDefault="000C6A91" w:rsidP="00133525">
            <w:pPr>
              <w:pStyle w:val="ZT"/>
              <w:framePr w:wrap="auto" w:hAnchor="text" w:yAlign="inline"/>
            </w:pPr>
            <w:r w:rsidRPr="005F6BCF">
              <w:t>Technical Specification Group Services and System Aspects;</w:t>
            </w:r>
            <w:bookmarkStart w:id="39" w:name="specTitle"/>
          </w:p>
          <w:p w14:paraId="211669E9" w14:textId="692E8C3F" w:rsidR="004F0988" w:rsidRPr="005F6BCF" w:rsidRDefault="000C6A91" w:rsidP="00133525">
            <w:pPr>
              <w:pStyle w:val="ZT"/>
              <w:framePr w:wrap="auto" w:hAnchor="text" w:yAlign="inline"/>
            </w:pPr>
            <w:r w:rsidRPr="005F6BCF">
              <w:t>Guidelines for CAPIF Usage;</w:t>
            </w:r>
          </w:p>
          <w:bookmarkEnd w:id="39"/>
          <w:p w14:paraId="04CAC1E0" w14:textId="1976F559"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40" w:name="specRelease"/>
            <w:r w:rsidRPr="005F6BCF">
              <w:rPr>
                <w:rStyle w:val="ZGSM"/>
              </w:rPr>
              <w:t>1</w:t>
            </w:r>
            <w:ins w:id="41" w:author="Walter" w:date="2024-11-27T14:44:00Z">
              <w:r w:rsidR="009E6F9E">
                <w:rPr>
                  <w:rStyle w:val="ZGSM"/>
                </w:rPr>
                <w:t>8</w:t>
              </w:r>
            </w:ins>
            <w:del w:id="42" w:author="Walter" w:date="2024-11-27T14:45:00Z">
              <w:r w:rsidR="000270B9" w:rsidRPr="005F6BCF" w:rsidDel="009E6F9E">
                <w:rPr>
                  <w:rStyle w:val="ZGSM"/>
                </w:rPr>
                <w:delText>9</w:delText>
              </w:r>
            </w:del>
            <w:bookmarkEnd w:id="40"/>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43" w:name="_MON_1684549432"/>
      <w:bookmarkEnd w:id="43"/>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4B7B80" w:rsidP="00670CF4">
            <w:pPr>
              <w:pStyle w:val="TAL"/>
            </w:pPr>
            <w:r w:rsidRPr="005F6BCF">
              <w:rPr>
                <w:noProof/>
              </w:rPr>
              <w:object w:dxaOrig="2026" w:dyaOrig="1251" w14:anchorId="59E5EA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64.8pt;mso-width-percent:0;mso-height-percent:0;mso-width-percent:0;mso-height-percent:0" o:ole="">
                  <v:imagedata r:id="rId12" o:title=""/>
                </v:shape>
                <o:OLEObject Type="Embed" ProgID="Word.Picture.8" ShapeID="_x0000_i1025" DrawAspect="Content" ObjectID="_1794325018" r:id="rId13"/>
              </w:object>
            </w:r>
          </w:p>
        </w:tc>
        <w:bookmarkStart w:id="44" w:name="_MON_1710316168"/>
        <w:bookmarkEnd w:id="44"/>
        <w:tc>
          <w:tcPr>
            <w:tcW w:w="5212" w:type="dxa"/>
            <w:tcBorders>
              <w:top w:val="dashed" w:sz="4" w:space="0" w:color="auto"/>
              <w:bottom w:val="dashed" w:sz="4" w:space="0" w:color="auto"/>
            </w:tcBorders>
            <w:shd w:val="clear" w:color="auto" w:fill="auto"/>
          </w:tcPr>
          <w:p w14:paraId="5D244E2A" w14:textId="3B90DFFA" w:rsidR="00670CF4" w:rsidRPr="005F6BCF" w:rsidRDefault="004B7B80" w:rsidP="00670CF4">
            <w:pPr>
              <w:pStyle w:val="TAR"/>
            </w:pPr>
            <w:r w:rsidRPr="005F6BCF">
              <w:rPr>
                <w:noProof/>
              </w:rPr>
              <w:object w:dxaOrig="2126" w:dyaOrig="1243" w14:anchorId="35570A34">
                <v:shape id="_x0000_i1026" type="#_x0000_t75" alt="" style="width:129.9pt;height:1in;mso-width-percent:0;mso-height-percent:0;mso-width-percent:0;mso-height-percent:0" o:ole="">
                  <v:imagedata r:id="rId14" o:title=""/>
                </v:shape>
                <o:OLEObject Type="Embed" ProgID="Word.Picture.8" ShapeID="_x0000_i1026" DrawAspect="Content" ObjectID="_1794325019"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45" w:name="_MON_1684549432"/>
      <w:bookmarkEnd w:id="1"/>
      <w:bookmarkEnd w:id="45"/>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46"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47"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47"/>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48"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2D47E4A1" w:rsidR="00E16509" w:rsidRPr="005F6BCF" w:rsidRDefault="00E16509" w:rsidP="00133525">
            <w:pPr>
              <w:pStyle w:val="FP"/>
              <w:jc w:val="center"/>
              <w:rPr>
                <w:noProof/>
                <w:sz w:val="18"/>
              </w:rPr>
            </w:pPr>
            <w:r w:rsidRPr="005F6BCF">
              <w:rPr>
                <w:noProof/>
                <w:sz w:val="18"/>
              </w:rPr>
              <w:t xml:space="preserve">© </w:t>
            </w:r>
            <w:bookmarkStart w:id="49" w:name="copyrightDate"/>
            <w:r w:rsidRPr="005F6BCF">
              <w:rPr>
                <w:noProof/>
                <w:sz w:val="18"/>
              </w:rPr>
              <w:t>2</w:t>
            </w:r>
            <w:r w:rsidR="008E2D68" w:rsidRPr="005F6BCF">
              <w:rPr>
                <w:noProof/>
                <w:sz w:val="18"/>
              </w:rPr>
              <w:t>02</w:t>
            </w:r>
            <w:bookmarkEnd w:id="49"/>
            <w:r w:rsidR="00245E6C" w:rsidRPr="005F6BCF">
              <w:rPr>
                <w:noProof/>
                <w:sz w:val="18"/>
              </w:rPr>
              <w:t>4</w:t>
            </w:r>
            <w:r w:rsidRPr="005F6BCF">
              <w:rPr>
                <w:noProof/>
                <w:sz w:val="18"/>
              </w:rPr>
              <w:t>, 3GPP Organizational Partners (ARIB, ATIS, CCSA, ETSI, TSDSI, TTA, TTC).</w:t>
            </w:r>
            <w:bookmarkStart w:id="50" w:name="copyrightaddon"/>
            <w:bookmarkEnd w:id="50"/>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48"/>
          </w:p>
          <w:p w14:paraId="26DA3D2F" w14:textId="77777777" w:rsidR="00E16509" w:rsidRPr="005F6BCF" w:rsidRDefault="00E16509" w:rsidP="00133525"/>
        </w:tc>
      </w:tr>
      <w:bookmarkEnd w:id="46"/>
    </w:tbl>
    <w:p w14:paraId="56F6A562" w14:textId="77777777" w:rsidR="00DE027F" w:rsidRPr="004D3578" w:rsidRDefault="00080512" w:rsidP="00DE027F">
      <w:pPr>
        <w:pStyle w:val="TT"/>
      </w:pPr>
      <w:r w:rsidRPr="005F6BCF">
        <w:br w:type="page"/>
      </w:r>
      <w:bookmarkStart w:id="51" w:name="tableOfContents"/>
      <w:bookmarkEnd w:id="51"/>
      <w:r w:rsidR="00DE027F" w:rsidRPr="004D3578">
        <w:lastRenderedPageBreak/>
        <w:t>Contents</w:t>
      </w:r>
    </w:p>
    <w:p w14:paraId="5032F440" w14:textId="3006B45A" w:rsidR="00C013A6" w:rsidRDefault="00DE027F">
      <w:pPr>
        <w:pStyle w:val="TOC1"/>
        <w:rPr>
          <w:ins w:id="52" w:author="Walter" w:date="2024-11-27T19:37:00Z"/>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ins w:id="53" w:author="Walter" w:date="2024-11-27T19:37:00Z">
        <w:r w:rsidR="00C013A6">
          <w:rPr>
            <w:noProof/>
          </w:rPr>
          <w:t>Foreword</w:t>
        </w:r>
        <w:r w:rsidR="00C013A6">
          <w:rPr>
            <w:noProof/>
          </w:rPr>
          <w:tab/>
        </w:r>
        <w:r w:rsidR="00C013A6">
          <w:rPr>
            <w:noProof/>
          </w:rPr>
          <w:fldChar w:fldCharType="begin"/>
        </w:r>
        <w:r w:rsidR="00C013A6">
          <w:rPr>
            <w:noProof/>
          </w:rPr>
          <w:instrText xml:space="preserve"> PAGEREF _Toc183628693 \h </w:instrText>
        </w:r>
      </w:ins>
      <w:r w:rsidR="00C013A6">
        <w:rPr>
          <w:noProof/>
        </w:rPr>
      </w:r>
      <w:r w:rsidR="00C013A6">
        <w:rPr>
          <w:noProof/>
        </w:rPr>
        <w:fldChar w:fldCharType="separate"/>
      </w:r>
      <w:ins w:id="54" w:author="Walter" w:date="2024-11-27T19:38:00Z">
        <w:r w:rsidR="00C013A6">
          <w:rPr>
            <w:noProof/>
          </w:rPr>
          <w:t>6</w:t>
        </w:r>
      </w:ins>
      <w:ins w:id="55" w:author="Walter" w:date="2024-11-27T19:37:00Z">
        <w:r w:rsidR="00C013A6">
          <w:rPr>
            <w:noProof/>
          </w:rPr>
          <w:fldChar w:fldCharType="end"/>
        </w:r>
      </w:ins>
    </w:p>
    <w:p w14:paraId="4DD11AA2" w14:textId="4DA37A14" w:rsidR="00C013A6" w:rsidRDefault="00C013A6">
      <w:pPr>
        <w:pStyle w:val="TOC1"/>
        <w:rPr>
          <w:ins w:id="56" w:author="Walter" w:date="2024-11-27T19:37:00Z"/>
          <w:rFonts w:asciiTheme="minorHAnsi" w:hAnsiTheme="minorHAnsi" w:cstheme="minorBidi"/>
          <w:noProof/>
          <w:kern w:val="2"/>
          <w:sz w:val="24"/>
          <w:szCs w:val="24"/>
          <w:lang w:eastAsia="en-GB"/>
          <w14:ligatures w14:val="standardContextual"/>
        </w:rPr>
      </w:pPr>
      <w:ins w:id="57" w:author="Walter" w:date="2024-11-27T19:37:00Z">
        <w:r>
          <w:rPr>
            <w:noProof/>
          </w:rPr>
          <w:t>Introduction</w:t>
        </w:r>
        <w:r>
          <w:rPr>
            <w:noProof/>
          </w:rPr>
          <w:tab/>
        </w:r>
        <w:r>
          <w:rPr>
            <w:noProof/>
          </w:rPr>
          <w:fldChar w:fldCharType="begin"/>
        </w:r>
        <w:r>
          <w:rPr>
            <w:noProof/>
          </w:rPr>
          <w:instrText xml:space="preserve"> PAGEREF _Toc183628694 \h </w:instrText>
        </w:r>
      </w:ins>
      <w:r>
        <w:rPr>
          <w:noProof/>
        </w:rPr>
      </w:r>
      <w:r>
        <w:rPr>
          <w:noProof/>
        </w:rPr>
        <w:fldChar w:fldCharType="separate"/>
      </w:r>
      <w:ins w:id="58" w:author="Walter" w:date="2024-11-27T19:38:00Z">
        <w:r>
          <w:rPr>
            <w:noProof/>
          </w:rPr>
          <w:t>6</w:t>
        </w:r>
      </w:ins>
      <w:ins w:id="59" w:author="Walter" w:date="2024-11-27T19:37:00Z">
        <w:r>
          <w:rPr>
            <w:noProof/>
          </w:rPr>
          <w:fldChar w:fldCharType="end"/>
        </w:r>
      </w:ins>
    </w:p>
    <w:p w14:paraId="69F79B74" w14:textId="35C19C3B" w:rsidR="00C013A6" w:rsidRDefault="00C013A6">
      <w:pPr>
        <w:pStyle w:val="TOC1"/>
        <w:rPr>
          <w:ins w:id="60" w:author="Walter" w:date="2024-11-27T19:37:00Z"/>
          <w:rFonts w:asciiTheme="minorHAnsi" w:hAnsiTheme="minorHAnsi" w:cstheme="minorBidi"/>
          <w:noProof/>
          <w:kern w:val="2"/>
          <w:sz w:val="24"/>
          <w:szCs w:val="24"/>
          <w:lang w:eastAsia="en-GB"/>
          <w14:ligatures w14:val="standardContextual"/>
        </w:rPr>
      </w:pPr>
      <w:ins w:id="61" w:author="Walter" w:date="2024-11-27T19:37:00Z">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_Toc183628695 \h </w:instrText>
        </w:r>
      </w:ins>
      <w:r>
        <w:rPr>
          <w:noProof/>
        </w:rPr>
      </w:r>
      <w:r>
        <w:rPr>
          <w:noProof/>
        </w:rPr>
        <w:fldChar w:fldCharType="separate"/>
      </w:r>
      <w:ins w:id="62" w:author="Walter" w:date="2024-11-27T19:38:00Z">
        <w:r>
          <w:rPr>
            <w:noProof/>
          </w:rPr>
          <w:t>7</w:t>
        </w:r>
      </w:ins>
      <w:ins w:id="63" w:author="Walter" w:date="2024-11-27T19:37:00Z">
        <w:r>
          <w:rPr>
            <w:noProof/>
          </w:rPr>
          <w:fldChar w:fldCharType="end"/>
        </w:r>
      </w:ins>
    </w:p>
    <w:p w14:paraId="5B13B2D7" w14:textId="73012C72" w:rsidR="00C013A6" w:rsidRDefault="00C013A6">
      <w:pPr>
        <w:pStyle w:val="TOC1"/>
        <w:rPr>
          <w:ins w:id="64" w:author="Walter" w:date="2024-11-27T19:37:00Z"/>
          <w:rFonts w:asciiTheme="minorHAnsi" w:hAnsiTheme="minorHAnsi" w:cstheme="minorBidi"/>
          <w:noProof/>
          <w:kern w:val="2"/>
          <w:sz w:val="24"/>
          <w:szCs w:val="24"/>
          <w:lang w:eastAsia="en-GB"/>
          <w14:ligatures w14:val="standardContextual"/>
        </w:rPr>
      </w:pPr>
      <w:ins w:id="65" w:author="Walter" w:date="2024-11-27T19:37:00Z">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_Toc183628696 \h </w:instrText>
        </w:r>
      </w:ins>
      <w:r>
        <w:rPr>
          <w:noProof/>
        </w:rPr>
      </w:r>
      <w:r>
        <w:rPr>
          <w:noProof/>
        </w:rPr>
        <w:fldChar w:fldCharType="separate"/>
      </w:r>
      <w:ins w:id="66" w:author="Walter" w:date="2024-11-27T19:38:00Z">
        <w:r>
          <w:rPr>
            <w:noProof/>
          </w:rPr>
          <w:t>7</w:t>
        </w:r>
      </w:ins>
      <w:ins w:id="67" w:author="Walter" w:date="2024-11-27T19:37:00Z">
        <w:r>
          <w:rPr>
            <w:noProof/>
          </w:rPr>
          <w:fldChar w:fldCharType="end"/>
        </w:r>
      </w:ins>
    </w:p>
    <w:p w14:paraId="1DC0CC0E" w14:textId="7372CEFE" w:rsidR="00C013A6" w:rsidRDefault="00C013A6">
      <w:pPr>
        <w:pStyle w:val="TOC1"/>
        <w:rPr>
          <w:ins w:id="68" w:author="Walter" w:date="2024-11-27T19:37:00Z"/>
          <w:rFonts w:asciiTheme="minorHAnsi" w:hAnsiTheme="minorHAnsi" w:cstheme="minorBidi"/>
          <w:noProof/>
          <w:kern w:val="2"/>
          <w:sz w:val="24"/>
          <w:szCs w:val="24"/>
          <w:lang w:eastAsia="en-GB"/>
          <w14:ligatures w14:val="standardContextual"/>
        </w:rPr>
      </w:pPr>
      <w:ins w:id="69" w:author="Walter" w:date="2024-11-27T19:37:00Z">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_Toc183628697 \h </w:instrText>
        </w:r>
      </w:ins>
      <w:r>
        <w:rPr>
          <w:noProof/>
        </w:rPr>
      </w:r>
      <w:r>
        <w:rPr>
          <w:noProof/>
        </w:rPr>
        <w:fldChar w:fldCharType="separate"/>
      </w:r>
      <w:ins w:id="70" w:author="Walter" w:date="2024-11-27T19:38:00Z">
        <w:r>
          <w:rPr>
            <w:noProof/>
          </w:rPr>
          <w:t>8</w:t>
        </w:r>
      </w:ins>
      <w:ins w:id="71" w:author="Walter" w:date="2024-11-27T19:37:00Z">
        <w:r>
          <w:rPr>
            <w:noProof/>
          </w:rPr>
          <w:fldChar w:fldCharType="end"/>
        </w:r>
      </w:ins>
    </w:p>
    <w:p w14:paraId="086108C9" w14:textId="0AEF92DE" w:rsidR="00C013A6" w:rsidRDefault="00C013A6">
      <w:pPr>
        <w:pStyle w:val="TOC2"/>
        <w:rPr>
          <w:ins w:id="72" w:author="Walter" w:date="2024-11-27T19:37:00Z"/>
          <w:rFonts w:asciiTheme="minorHAnsi" w:hAnsiTheme="minorHAnsi" w:cstheme="minorBidi"/>
          <w:noProof/>
          <w:kern w:val="2"/>
          <w:sz w:val="24"/>
          <w:szCs w:val="24"/>
          <w:lang w:eastAsia="en-GB"/>
          <w14:ligatures w14:val="standardContextual"/>
        </w:rPr>
      </w:pPr>
      <w:ins w:id="73" w:author="Walter" w:date="2024-11-27T19:37:00Z">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_Toc183628698 \h </w:instrText>
        </w:r>
      </w:ins>
      <w:r>
        <w:rPr>
          <w:noProof/>
        </w:rPr>
      </w:r>
      <w:r>
        <w:rPr>
          <w:noProof/>
        </w:rPr>
        <w:fldChar w:fldCharType="separate"/>
      </w:r>
      <w:ins w:id="74" w:author="Walter" w:date="2024-11-27T19:38:00Z">
        <w:r>
          <w:rPr>
            <w:noProof/>
          </w:rPr>
          <w:t>8</w:t>
        </w:r>
      </w:ins>
      <w:ins w:id="75" w:author="Walter" w:date="2024-11-27T19:37:00Z">
        <w:r>
          <w:rPr>
            <w:noProof/>
          </w:rPr>
          <w:fldChar w:fldCharType="end"/>
        </w:r>
      </w:ins>
    </w:p>
    <w:p w14:paraId="0D9AB661" w14:textId="0570B2B3" w:rsidR="00C013A6" w:rsidRDefault="00C013A6">
      <w:pPr>
        <w:pStyle w:val="TOC2"/>
        <w:rPr>
          <w:ins w:id="76" w:author="Walter" w:date="2024-11-27T19:37:00Z"/>
          <w:rFonts w:asciiTheme="minorHAnsi" w:hAnsiTheme="minorHAnsi" w:cstheme="minorBidi"/>
          <w:noProof/>
          <w:kern w:val="2"/>
          <w:sz w:val="24"/>
          <w:szCs w:val="24"/>
          <w:lang w:eastAsia="en-GB"/>
          <w14:ligatures w14:val="standardContextual"/>
        </w:rPr>
      </w:pPr>
      <w:ins w:id="77" w:author="Walter" w:date="2024-11-27T19:37:00Z">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_Toc183628699 \h </w:instrText>
        </w:r>
      </w:ins>
      <w:r>
        <w:rPr>
          <w:noProof/>
        </w:rPr>
      </w:r>
      <w:r>
        <w:rPr>
          <w:noProof/>
        </w:rPr>
        <w:fldChar w:fldCharType="separate"/>
      </w:r>
      <w:ins w:id="78" w:author="Walter" w:date="2024-11-27T19:38:00Z">
        <w:r>
          <w:rPr>
            <w:noProof/>
          </w:rPr>
          <w:t>8</w:t>
        </w:r>
      </w:ins>
      <w:ins w:id="79" w:author="Walter" w:date="2024-11-27T19:37:00Z">
        <w:r>
          <w:rPr>
            <w:noProof/>
          </w:rPr>
          <w:fldChar w:fldCharType="end"/>
        </w:r>
      </w:ins>
    </w:p>
    <w:p w14:paraId="035352ED" w14:textId="6BF5778E" w:rsidR="00C013A6" w:rsidRDefault="00C013A6">
      <w:pPr>
        <w:pStyle w:val="TOC2"/>
        <w:rPr>
          <w:ins w:id="80" w:author="Walter" w:date="2024-11-27T19:37:00Z"/>
          <w:rFonts w:asciiTheme="minorHAnsi" w:hAnsiTheme="minorHAnsi" w:cstheme="minorBidi"/>
          <w:noProof/>
          <w:kern w:val="2"/>
          <w:sz w:val="24"/>
          <w:szCs w:val="24"/>
          <w:lang w:eastAsia="en-GB"/>
          <w14:ligatures w14:val="standardContextual"/>
        </w:rPr>
      </w:pPr>
      <w:ins w:id="81" w:author="Walter" w:date="2024-11-27T19:37:00Z">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_Toc183628700 \h </w:instrText>
        </w:r>
      </w:ins>
      <w:r>
        <w:rPr>
          <w:noProof/>
        </w:rPr>
      </w:r>
      <w:r>
        <w:rPr>
          <w:noProof/>
        </w:rPr>
        <w:fldChar w:fldCharType="separate"/>
      </w:r>
      <w:ins w:id="82" w:author="Walter" w:date="2024-11-27T19:38:00Z">
        <w:r>
          <w:rPr>
            <w:noProof/>
          </w:rPr>
          <w:t>8</w:t>
        </w:r>
      </w:ins>
      <w:ins w:id="83" w:author="Walter" w:date="2024-11-27T19:37:00Z">
        <w:r>
          <w:rPr>
            <w:noProof/>
          </w:rPr>
          <w:fldChar w:fldCharType="end"/>
        </w:r>
      </w:ins>
    </w:p>
    <w:p w14:paraId="2EA0FD9B" w14:textId="4F5C8C3D" w:rsidR="00C013A6" w:rsidRDefault="00C013A6">
      <w:pPr>
        <w:pStyle w:val="TOC1"/>
        <w:rPr>
          <w:ins w:id="84" w:author="Walter" w:date="2024-11-27T19:37:00Z"/>
          <w:rFonts w:asciiTheme="minorHAnsi" w:hAnsiTheme="minorHAnsi" w:cstheme="minorBidi"/>
          <w:noProof/>
          <w:kern w:val="2"/>
          <w:sz w:val="24"/>
          <w:szCs w:val="24"/>
          <w:lang w:eastAsia="en-GB"/>
          <w14:ligatures w14:val="standardContextual"/>
        </w:rPr>
      </w:pPr>
      <w:ins w:id="85" w:author="Walter" w:date="2024-11-27T19:37:00Z">
        <w:r>
          <w:rPr>
            <w:noProof/>
          </w:rPr>
          <w:t>4</w:t>
        </w:r>
        <w:r>
          <w:rPr>
            <w:rFonts w:asciiTheme="minorHAnsi" w:hAnsiTheme="minorHAnsi" w:cstheme="minorBidi"/>
            <w:noProof/>
            <w:kern w:val="2"/>
            <w:sz w:val="24"/>
            <w:szCs w:val="24"/>
            <w:lang w:eastAsia="en-GB"/>
            <w14:ligatures w14:val="standardContextual"/>
          </w:rPr>
          <w:tab/>
        </w:r>
        <w:r>
          <w:rPr>
            <w:noProof/>
          </w:rPr>
          <w:t>Overview of CAPIF</w:t>
        </w:r>
        <w:r>
          <w:rPr>
            <w:noProof/>
          </w:rPr>
          <w:tab/>
        </w:r>
        <w:r>
          <w:rPr>
            <w:noProof/>
          </w:rPr>
          <w:fldChar w:fldCharType="begin"/>
        </w:r>
        <w:r>
          <w:rPr>
            <w:noProof/>
          </w:rPr>
          <w:instrText xml:space="preserve"> PAGEREF _Toc183628701 \h </w:instrText>
        </w:r>
      </w:ins>
      <w:r>
        <w:rPr>
          <w:noProof/>
        </w:rPr>
      </w:r>
      <w:r>
        <w:rPr>
          <w:noProof/>
        </w:rPr>
        <w:fldChar w:fldCharType="separate"/>
      </w:r>
      <w:ins w:id="86" w:author="Walter" w:date="2024-11-27T19:38:00Z">
        <w:r>
          <w:rPr>
            <w:noProof/>
          </w:rPr>
          <w:t>8</w:t>
        </w:r>
      </w:ins>
      <w:ins w:id="87" w:author="Walter" w:date="2024-11-27T19:37:00Z">
        <w:r>
          <w:rPr>
            <w:noProof/>
          </w:rPr>
          <w:fldChar w:fldCharType="end"/>
        </w:r>
      </w:ins>
    </w:p>
    <w:p w14:paraId="712DDCEE" w14:textId="4E007A5F" w:rsidR="00C013A6" w:rsidRDefault="00C013A6">
      <w:pPr>
        <w:pStyle w:val="TOC2"/>
        <w:rPr>
          <w:ins w:id="88" w:author="Walter" w:date="2024-11-27T19:37:00Z"/>
          <w:rFonts w:asciiTheme="minorHAnsi" w:hAnsiTheme="minorHAnsi" w:cstheme="minorBidi"/>
          <w:noProof/>
          <w:kern w:val="2"/>
          <w:sz w:val="24"/>
          <w:szCs w:val="24"/>
          <w:lang w:eastAsia="en-GB"/>
          <w14:ligatures w14:val="standardContextual"/>
        </w:rPr>
      </w:pPr>
      <w:ins w:id="89" w:author="Walter" w:date="2024-11-27T19:37:00Z">
        <w:r>
          <w:rPr>
            <w:noProof/>
          </w:rPr>
          <w:t>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_Toc183628702 \h </w:instrText>
        </w:r>
      </w:ins>
      <w:r>
        <w:rPr>
          <w:noProof/>
        </w:rPr>
      </w:r>
      <w:r>
        <w:rPr>
          <w:noProof/>
        </w:rPr>
        <w:fldChar w:fldCharType="separate"/>
      </w:r>
      <w:ins w:id="90" w:author="Walter" w:date="2024-11-27T19:38:00Z">
        <w:r>
          <w:rPr>
            <w:noProof/>
          </w:rPr>
          <w:t>8</w:t>
        </w:r>
      </w:ins>
      <w:ins w:id="91" w:author="Walter" w:date="2024-11-27T19:37:00Z">
        <w:r>
          <w:rPr>
            <w:noProof/>
          </w:rPr>
          <w:fldChar w:fldCharType="end"/>
        </w:r>
      </w:ins>
    </w:p>
    <w:p w14:paraId="07817B18" w14:textId="5C4169FF" w:rsidR="00C013A6" w:rsidRDefault="00C013A6">
      <w:pPr>
        <w:pStyle w:val="TOC2"/>
        <w:rPr>
          <w:ins w:id="92" w:author="Walter" w:date="2024-11-27T19:37:00Z"/>
          <w:rFonts w:asciiTheme="minorHAnsi" w:hAnsiTheme="minorHAnsi" w:cstheme="minorBidi"/>
          <w:noProof/>
          <w:kern w:val="2"/>
          <w:sz w:val="24"/>
          <w:szCs w:val="24"/>
          <w:lang w:eastAsia="en-GB"/>
          <w14:ligatures w14:val="standardContextual"/>
        </w:rPr>
      </w:pPr>
      <w:ins w:id="93" w:author="Walter" w:date="2024-11-27T19:37:00Z">
        <w:r>
          <w:rPr>
            <w:noProof/>
          </w:rPr>
          <w:t>4.2</w:t>
        </w:r>
        <w:r>
          <w:rPr>
            <w:rFonts w:asciiTheme="minorHAnsi"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_Toc183628703 \h </w:instrText>
        </w:r>
      </w:ins>
      <w:r>
        <w:rPr>
          <w:noProof/>
        </w:rPr>
      </w:r>
      <w:r>
        <w:rPr>
          <w:noProof/>
        </w:rPr>
        <w:fldChar w:fldCharType="separate"/>
      </w:r>
      <w:ins w:id="94" w:author="Walter" w:date="2024-11-27T19:38:00Z">
        <w:r>
          <w:rPr>
            <w:noProof/>
          </w:rPr>
          <w:t>8</w:t>
        </w:r>
      </w:ins>
      <w:ins w:id="95" w:author="Walter" w:date="2024-11-27T19:37:00Z">
        <w:r>
          <w:rPr>
            <w:noProof/>
          </w:rPr>
          <w:fldChar w:fldCharType="end"/>
        </w:r>
      </w:ins>
    </w:p>
    <w:p w14:paraId="0D5BF91A" w14:textId="7EE324E4" w:rsidR="00C013A6" w:rsidRDefault="00C013A6">
      <w:pPr>
        <w:pStyle w:val="TOC2"/>
        <w:rPr>
          <w:ins w:id="96" w:author="Walter" w:date="2024-11-27T19:37:00Z"/>
          <w:rFonts w:asciiTheme="minorHAnsi" w:hAnsiTheme="minorHAnsi" w:cstheme="minorBidi"/>
          <w:noProof/>
          <w:kern w:val="2"/>
          <w:sz w:val="24"/>
          <w:szCs w:val="24"/>
          <w:lang w:eastAsia="en-GB"/>
          <w14:ligatures w14:val="standardContextual"/>
        </w:rPr>
      </w:pPr>
      <w:ins w:id="97" w:author="Walter" w:date="2024-11-27T19:37:00Z">
        <w:r>
          <w:rPr>
            <w:noProof/>
          </w:rPr>
          <w:t>4.3</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_Toc183628704 \h </w:instrText>
        </w:r>
      </w:ins>
      <w:r>
        <w:rPr>
          <w:noProof/>
        </w:rPr>
      </w:r>
      <w:r>
        <w:rPr>
          <w:noProof/>
        </w:rPr>
        <w:fldChar w:fldCharType="separate"/>
      </w:r>
      <w:ins w:id="98" w:author="Walter" w:date="2024-11-27T19:38:00Z">
        <w:r>
          <w:rPr>
            <w:noProof/>
          </w:rPr>
          <w:t>10</w:t>
        </w:r>
      </w:ins>
      <w:ins w:id="99" w:author="Walter" w:date="2024-11-27T19:37:00Z">
        <w:r>
          <w:rPr>
            <w:noProof/>
          </w:rPr>
          <w:fldChar w:fldCharType="end"/>
        </w:r>
      </w:ins>
    </w:p>
    <w:p w14:paraId="1C700276" w14:textId="5C622B46" w:rsidR="00C013A6" w:rsidRDefault="00C013A6">
      <w:pPr>
        <w:pStyle w:val="TOC2"/>
        <w:rPr>
          <w:ins w:id="100" w:author="Walter" w:date="2024-11-27T19:37:00Z"/>
          <w:rFonts w:asciiTheme="minorHAnsi" w:hAnsiTheme="minorHAnsi" w:cstheme="minorBidi"/>
          <w:noProof/>
          <w:kern w:val="2"/>
          <w:sz w:val="24"/>
          <w:szCs w:val="24"/>
          <w:lang w:eastAsia="en-GB"/>
          <w14:ligatures w14:val="standardContextual"/>
        </w:rPr>
      </w:pPr>
      <w:ins w:id="101" w:author="Walter" w:date="2024-11-27T19:37:00Z">
        <w:r>
          <w:rPr>
            <w:noProof/>
            <w:lang w:eastAsia="ja-JP"/>
          </w:rPr>
          <w:t>4.4</w:t>
        </w:r>
        <w:r>
          <w:rPr>
            <w:rFonts w:asciiTheme="minorHAnsi" w:hAnsiTheme="minorHAnsi" w:cstheme="minorBidi"/>
            <w:noProof/>
            <w:kern w:val="2"/>
            <w:sz w:val="24"/>
            <w:szCs w:val="24"/>
            <w:lang w:eastAsia="en-GB"/>
            <w14:ligatures w14:val="standardContextual"/>
          </w:rPr>
          <w:tab/>
        </w:r>
        <w:r>
          <w:rPr>
            <w:noProof/>
            <w:lang w:eastAsia="ja-JP"/>
          </w:rPr>
          <w:t>RNAA and CAPIF</w:t>
        </w:r>
        <w:r>
          <w:rPr>
            <w:noProof/>
          </w:rPr>
          <w:tab/>
        </w:r>
        <w:r>
          <w:rPr>
            <w:noProof/>
          </w:rPr>
          <w:fldChar w:fldCharType="begin"/>
        </w:r>
        <w:r>
          <w:rPr>
            <w:noProof/>
          </w:rPr>
          <w:instrText xml:space="preserve"> PAGEREF _Toc183628705 \h </w:instrText>
        </w:r>
      </w:ins>
      <w:r>
        <w:rPr>
          <w:noProof/>
        </w:rPr>
      </w:r>
      <w:r>
        <w:rPr>
          <w:noProof/>
        </w:rPr>
        <w:fldChar w:fldCharType="separate"/>
      </w:r>
      <w:ins w:id="102" w:author="Walter" w:date="2024-11-27T19:38:00Z">
        <w:r>
          <w:rPr>
            <w:noProof/>
          </w:rPr>
          <w:t>10</w:t>
        </w:r>
      </w:ins>
      <w:ins w:id="103" w:author="Walter" w:date="2024-11-27T19:37:00Z">
        <w:r>
          <w:rPr>
            <w:noProof/>
          </w:rPr>
          <w:fldChar w:fldCharType="end"/>
        </w:r>
      </w:ins>
    </w:p>
    <w:p w14:paraId="101B1C32" w14:textId="0B731A11" w:rsidR="00C013A6" w:rsidRDefault="00C013A6">
      <w:pPr>
        <w:pStyle w:val="TOC2"/>
        <w:rPr>
          <w:ins w:id="104" w:author="Walter" w:date="2024-11-27T19:37:00Z"/>
          <w:rFonts w:asciiTheme="minorHAnsi" w:hAnsiTheme="minorHAnsi" w:cstheme="minorBidi"/>
          <w:noProof/>
          <w:kern w:val="2"/>
          <w:sz w:val="24"/>
          <w:szCs w:val="24"/>
          <w:lang w:eastAsia="en-GB"/>
          <w14:ligatures w14:val="standardContextual"/>
        </w:rPr>
      </w:pPr>
      <w:ins w:id="105" w:author="Walter" w:date="2024-11-27T19:37:00Z">
        <w:r>
          <w:rPr>
            <w:noProof/>
            <w:lang w:eastAsia="ja-JP"/>
          </w:rPr>
          <w:t>4</w:t>
        </w:r>
        <w:r>
          <w:rPr>
            <w:noProof/>
          </w:rPr>
          <w:t>.</w:t>
        </w:r>
        <w:r>
          <w:rPr>
            <w:noProof/>
            <w:lang w:eastAsia="ja-JP"/>
          </w:rPr>
          <w:t>5</w:t>
        </w:r>
        <w:r>
          <w:rPr>
            <w:rFonts w:asciiTheme="minorHAnsi" w:hAnsiTheme="minorHAnsi" w:cstheme="minorBidi"/>
            <w:noProof/>
            <w:kern w:val="2"/>
            <w:sz w:val="24"/>
            <w:szCs w:val="24"/>
            <w:lang w:eastAsia="en-GB"/>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_Toc183628706 \h </w:instrText>
        </w:r>
      </w:ins>
      <w:r>
        <w:rPr>
          <w:noProof/>
        </w:rPr>
      </w:r>
      <w:r>
        <w:rPr>
          <w:noProof/>
        </w:rPr>
        <w:fldChar w:fldCharType="separate"/>
      </w:r>
      <w:ins w:id="106" w:author="Walter" w:date="2024-11-27T19:38:00Z">
        <w:r>
          <w:rPr>
            <w:noProof/>
          </w:rPr>
          <w:t>11</w:t>
        </w:r>
      </w:ins>
      <w:ins w:id="107" w:author="Walter" w:date="2024-11-27T19:37:00Z">
        <w:r>
          <w:rPr>
            <w:noProof/>
          </w:rPr>
          <w:fldChar w:fldCharType="end"/>
        </w:r>
      </w:ins>
    </w:p>
    <w:p w14:paraId="7B156DE5" w14:textId="7F3B7B36" w:rsidR="00C013A6" w:rsidRDefault="00C013A6">
      <w:pPr>
        <w:pStyle w:val="TOC2"/>
        <w:rPr>
          <w:ins w:id="108" w:author="Walter" w:date="2024-11-27T19:37:00Z"/>
          <w:rFonts w:asciiTheme="minorHAnsi" w:hAnsiTheme="minorHAnsi" w:cstheme="minorBidi"/>
          <w:noProof/>
          <w:kern w:val="2"/>
          <w:sz w:val="24"/>
          <w:szCs w:val="24"/>
          <w:lang w:eastAsia="en-GB"/>
          <w14:ligatures w14:val="standardContextual"/>
        </w:rPr>
      </w:pPr>
      <w:ins w:id="109" w:author="Walter" w:date="2024-11-27T19:37:00Z">
        <w:r w:rsidRPr="009653F1">
          <w:rPr>
            <w:noProof/>
            <w:lang w:eastAsia="ja-JP"/>
          </w:rPr>
          <w:t>4.6</w:t>
        </w:r>
        <w:r>
          <w:rPr>
            <w:rFonts w:asciiTheme="minorHAnsi" w:hAnsiTheme="minorHAnsi" w:cstheme="minorBidi"/>
            <w:noProof/>
            <w:kern w:val="2"/>
            <w:sz w:val="24"/>
            <w:szCs w:val="24"/>
            <w:lang w:eastAsia="en-GB"/>
            <w14:ligatures w14:val="standardContextual"/>
          </w:rPr>
          <w:tab/>
        </w:r>
        <w:r w:rsidRPr="009653F1">
          <w:rPr>
            <w:noProof/>
            <w:lang w:eastAsia="ja-JP"/>
          </w:rPr>
          <w:t>Overview CAPIF operations</w:t>
        </w:r>
        <w:r>
          <w:rPr>
            <w:noProof/>
          </w:rPr>
          <w:tab/>
        </w:r>
        <w:r>
          <w:rPr>
            <w:noProof/>
          </w:rPr>
          <w:fldChar w:fldCharType="begin"/>
        </w:r>
        <w:r>
          <w:rPr>
            <w:noProof/>
          </w:rPr>
          <w:instrText xml:space="preserve"> PAGEREF _Toc183628707 \h </w:instrText>
        </w:r>
      </w:ins>
      <w:r>
        <w:rPr>
          <w:noProof/>
        </w:rPr>
      </w:r>
      <w:r>
        <w:rPr>
          <w:noProof/>
        </w:rPr>
        <w:fldChar w:fldCharType="separate"/>
      </w:r>
      <w:ins w:id="110" w:author="Walter" w:date="2024-11-27T19:38:00Z">
        <w:r>
          <w:rPr>
            <w:noProof/>
          </w:rPr>
          <w:t>12</w:t>
        </w:r>
      </w:ins>
      <w:ins w:id="111" w:author="Walter" w:date="2024-11-27T19:37:00Z">
        <w:r>
          <w:rPr>
            <w:noProof/>
          </w:rPr>
          <w:fldChar w:fldCharType="end"/>
        </w:r>
      </w:ins>
    </w:p>
    <w:p w14:paraId="0025F231" w14:textId="58F0CA2E" w:rsidR="00C013A6" w:rsidRDefault="00C013A6">
      <w:pPr>
        <w:pStyle w:val="TOC3"/>
        <w:rPr>
          <w:ins w:id="112" w:author="Walter" w:date="2024-11-27T19:37:00Z"/>
          <w:rFonts w:asciiTheme="minorHAnsi" w:hAnsiTheme="minorHAnsi" w:cstheme="minorBidi"/>
          <w:noProof/>
          <w:kern w:val="2"/>
          <w:sz w:val="24"/>
          <w:szCs w:val="24"/>
          <w:lang w:eastAsia="en-GB"/>
          <w14:ligatures w14:val="standardContextual"/>
        </w:rPr>
      </w:pPr>
      <w:ins w:id="113" w:author="Walter" w:date="2024-11-27T19:37:00Z">
        <w:r w:rsidRPr="009653F1">
          <w:rPr>
            <w:noProof/>
            <w:lang w:eastAsia="ja-JP"/>
          </w:rPr>
          <w:t>4.6.1</w:t>
        </w:r>
        <w:r>
          <w:rPr>
            <w:rFonts w:asciiTheme="minorHAnsi" w:hAnsiTheme="minorHAnsi" w:cstheme="minorBidi"/>
            <w:noProof/>
            <w:kern w:val="2"/>
            <w:sz w:val="24"/>
            <w:szCs w:val="24"/>
            <w:lang w:eastAsia="en-GB"/>
            <w14:ligatures w14:val="standardContextual"/>
          </w:rPr>
          <w:tab/>
        </w:r>
        <w:r w:rsidRPr="009653F1">
          <w:rPr>
            <w:noProof/>
            <w:lang w:eastAsia="ja-JP"/>
          </w:rPr>
          <w:t>General</w:t>
        </w:r>
        <w:r>
          <w:rPr>
            <w:noProof/>
          </w:rPr>
          <w:tab/>
        </w:r>
        <w:r>
          <w:rPr>
            <w:noProof/>
          </w:rPr>
          <w:fldChar w:fldCharType="begin"/>
        </w:r>
        <w:r>
          <w:rPr>
            <w:noProof/>
          </w:rPr>
          <w:instrText xml:space="preserve"> PAGEREF _Toc183628708 \h </w:instrText>
        </w:r>
      </w:ins>
      <w:r>
        <w:rPr>
          <w:noProof/>
        </w:rPr>
      </w:r>
      <w:r>
        <w:rPr>
          <w:noProof/>
        </w:rPr>
        <w:fldChar w:fldCharType="separate"/>
      </w:r>
      <w:ins w:id="114" w:author="Walter" w:date="2024-11-27T19:38:00Z">
        <w:r>
          <w:rPr>
            <w:noProof/>
          </w:rPr>
          <w:t>12</w:t>
        </w:r>
      </w:ins>
      <w:ins w:id="115" w:author="Walter" w:date="2024-11-27T19:37:00Z">
        <w:r>
          <w:rPr>
            <w:noProof/>
          </w:rPr>
          <w:fldChar w:fldCharType="end"/>
        </w:r>
      </w:ins>
    </w:p>
    <w:p w14:paraId="4AC8E8FD" w14:textId="043B91A7" w:rsidR="00C013A6" w:rsidRDefault="00C013A6">
      <w:pPr>
        <w:pStyle w:val="TOC3"/>
        <w:rPr>
          <w:ins w:id="116" w:author="Walter" w:date="2024-11-27T19:37:00Z"/>
          <w:rFonts w:asciiTheme="minorHAnsi" w:hAnsiTheme="minorHAnsi" w:cstheme="minorBidi"/>
          <w:noProof/>
          <w:kern w:val="2"/>
          <w:sz w:val="24"/>
          <w:szCs w:val="24"/>
          <w:lang w:eastAsia="en-GB"/>
          <w14:ligatures w14:val="standardContextual"/>
        </w:rPr>
      </w:pPr>
      <w:ins w:id="117" w:author="Walter" w:date="2024-11-27T19:37:00Z">
        <w:r w:rsidRPr="009653F1">
          <w:rPr>
            <w:noProof/>
            <w:lang w:eastAsia="ja-JP"/>
          </w:rPr>
          <w:t>4.6.2</w:t>
        </w:r>
        <w:r>
          <w:rPr>
            <w:rFonts w:asciiTheme="minorHAnsi" w:hAnsiTheme="minorHAnsi" w:cstheme="minorBidi"/>
            <w:noProof/>
            <w:kern w:val="2"/>
            <w:sz w:val="24"/>
            <w:szCs w:val="24"/>
            <w:lang w:eastAsia="en-GB"/>
            <w14:ligatures w14:val="standardContextual"/>
          </w:rPr>
          <w:tab/>
        </w:r>
        <w:r w:rsidRPr="009653F1">
          <w:rPr>
            <w:noProof/>
            <w:lang w:eastAsia="ja-JP"/>
          </w:rPr>
          <w:t>Usage of CAPIF by API invoker</w:t>
        </w:r>
        <w:r>
          <w:rPr>
            <w:noProof/>
          </w:rPr>
          <w:tab/>
        </w:r>
        <w:r>
          <w:rPr>
            <w:noProof/>
          </w:rPr>
          <w:fldChar w:fldCharType="begin"/>
        </w:r>
        <w:r>
          <w:rPr>
            <w:noProof/>
          </w:rPr>
          <w:instrText xml:space="preserve"> PAGEREF _Toc183628709 \h </w:instrText>
        </w:r>
      </w:ins>
      <w:r>
        <w:rPr>
          <w:noProof/>
        </w:rPr>
      </w:r>
      <w:r>
        <w:rPr>
          <w:noProof/>
        </w:rPr>
        <w:fldChar w:fldCharType="separate"/>
      </w:r>
      <w:ins w:id="118" w:author="Walter" w:date="2024-11-27T19:38:00Z">
        <w:r>
          <w:rPr>
            <w:noProof/>
          </w:rPr>
          <w:t>12</w:t>
        </w:r>
      </w:ins>
      <w:ins w:id="119" w:author="Walter" w:date="2024-11-27T19:37:00Z">
        <w:r>
          <w:rPr>
            <w:noProof/>
          </w:rPr>
          <w:fldChar w:fldCharType="end"/>
        </w:r>
      </w:ins>
    </w:p>
    <w:p w14:paraId="189F0BAE" w14:textId="4CFEC642" w:rsidR="00C013A6" w:rsidRDefault="00C013A6">
      <w:pPr>
        <w:pStyle w:val="TOC3"/>
        <w:rPr>
          <w:ins w:id="120" w:author="Walter" w:date="2024-11-27T19:37:00Z"/>
          <w:rFonts w:asciiTheme="minorHAnsi" w:hAnsiTheme="minorHAnsi" w:cstheme="minorBidi"/>
          <w:noProof/>
          <w:kern w:val="2"/>
          <w:sz w:val="24"/>
          <w:szCs w:val="24"/>
          <w:lang w:eastAsia="en-GB"/>
          <w14:ligatures w14:val="standardContextual"/>
        </w:rPr>
      </w:pPr>
      <w:ins w:id="121" w:author="Walter" w:date="2024-11-27T19:37:00Z">
        <w:r w:rsidRPr="009653F1">
          <w:rPr>
            <w:noProof/>
            <w:lang w:eastAsia="ja-JP"/>
          </w:rPr>
          <w:t>4.6.3</w:t>
        </w:r>
        <w:r>
          <w:rPr>
            <w:rFonts w:asciiTheme="minorHAnsi" w:hAnsiTheme="minorHAnsi" w:cstheme="minorBidi"/>
            <w:noProof/>
            <w:kern w:val="2"/>
            <w:sz w:val="24"/>
            <w:szCs w:val="24"/>
            <w:lang w:eastAsia="en-GB"/>
            <w14:ligatures w14:val="standardContextual"/>
          </w:rPr>
          <w:tab/>
        </w:r>
        <w:r w:rsidRPr="009653F1">
          <w:rPr>
            <w:noProof/>
            <w:lang w:eastAsia="ja-JP"/>
          </w:rPr>
          <w:t>Usage of CAPIF by API provider</w:t>
        </w:r>
        <w:r>
          <w:rPr>
            <w:noProof/>
          </w:rPr>
          <w:tab/>
        </w:r>
        <w:r>
          <w:rPr>
            <w:noProof/>
          </w:rPr>
          <w:fldChar w:fldCharType="begin"/>
        </w:r>
        <w:r>
          <w:rPr>
            <w:noProof/>
          </w:rPr>
          <w:instrText xml:space="preserve"> PAGEREF _Toc183628710 \h </w:instrText>
        </w:r>
      </w:ins>
      <w:r>
        <w:rPr>
          <w:noProof/>
        </w:rPr>
      </w:r>
      <w:r>
        <w:rPr>
          <w:noProof/>
        </w:rPr>
        <w:fldChar w:fldCharType="separate"/>
      </w:r>
      <w:ins w:id="122" w:author="Walter" w:date="2024-11-27T19:38:00Z">
        <w:r>
          <w:rPr>
            <w:noProof/>
          </w:rPr>
          <w:t>13</w:t>
        </w:r>
      </w:ins>
      <w:ins w:id="123" w:author="Walter" w:date="2024-11-27T19:37:00Z">
        <w:r>
          <w:rPr>
            <w:noProof/>
          </w:rPr>
          <w:fldChar w:fldCharType="end"/>
        </w:r>
      </w:ins>
    </w:p>
    <w:p w14:paraId="288FC4F0" w14:textId="0B5A4917" w:rsidR="00C013A6" w:rsidRDefault="00C013A6">
      <w:pPr>
        <w:pStyle w:val="TOC1"/>
        <w:rPr>
          <w:ins w:id="124" w:author="Walter" w:date="2024-11-27T19:37:00Z"/>
          <w:rFonts w:asciiTheme="minorHAnsi" w:hAnsiTheme="minorHAnsi" w:cstheme="minorBidi"/>
          <w:noProof/>
          <w:kern w:val="2"/>
          <w:sz w:val="24"/>
          <w:szCs w:val="24"/>
          <w:lang w:eastAsia="en-GB"/>
          <w14:ligatures w14:val="standardContextual"/>
        </w:rPr>
      </w:pPr>
      <w:ins w:id="125" w:author="Walter" w:date="2024-11-27T19:37:00Z">
        <w:r>
          <w:rPr>
            <w:noProof/>
          </w:rPr>
          <w:t>5</w:t>
        </w:r>
        <w:r>
          <w:rPr>
            <w:rFonts w:asciiTheme="minorHAnsi" w:hAnsiTheme="minorHAnsi" w:cstheme="minorBidi"/>
            <w:noProof/>
            <w:kern w:val="2"/>
            <w:sz w:val="24"/>
            <w:szCs w:val="24"/>
            <w:lang w:eastAsia="en-GB"/>
            <w14:ligatures w14:val="standardContextual"/>
          </w:rPr>
          <w:tab/>
        </w:r>
        <w:r>
          <w:rPr>
            <w:noProof/>
          </w:rPr>
          <w:t>Role of Stakeholders for API Exposure</w:t>
        </w:r>
        <w:r>
          <w:rPr>
            <w:noProof/>
          </w:rPr>
          <w:tab/>
        </w:r>
        <w:r>
          <w:rPr>
            <w:noProof/>
          </w:rPr>
          <w:fldChar w:fldCharType="begin"/>
        </w:r>
        <w:r>
          <w:rPr>
            <w:noProof/>
          </w:rPr>
          <w:instrText xml:space="preserve"> PAGEREF _Toc183628711 \h </w:instrText>
        </w:r>
      </w:ins>
      <w:r>
        <w:rPr>
          <w:noProof/>
        </w:rPr>
      </w:r>
      <w:r>
        <w:rPr>
          <w:noProof/>
        </w:rPr>
        <w:fldChar w:fldCharType="separate"/>
      </w:r>
      <w:ins w:id="126" w:author="Walter" w:date="2024-11-27T19:38:00Z">
        <w:r>
          <w:rPr>
            <w:noProof/>
          </w:rPr>
          <w:t>16</w:t>
        </w:r>
      </w:ins>
      <w:ins w:id="127" w:author="Walter" w:date="2024-11-27T19:37:00Z">
        <w:r>
          <w:rPr>
            <w:noProof/>
          </w:rPr>
          <w:fldChar w:fldCharType="end"/>
        </w:r>
      </w:ins>
    </w:p>
    <w:p w14:paraId="2E8303E7" w14:textId="0859B29D" w:rsidR="00C013A6" w:rsidRDefault="00C013A6">
      <w:pPr>
        <w:pStyle w:val="TOC2"/>
        <w:rPr>
          <w:ins w:id="128" w:author="Walter" w:date="2024-11-27T19:37:00Z"/>
          <w:rFonts w:asciiTheme="minorHAnsi" w:hAnsiTheme="minorHAnsi" w:cstheme="minorBidi"/>
          <w:noProof/>
          <w:kern w:val="2"/>
          <w:sz w:val="24"/>
          <w:szCs w:val="24"/>
          <w:lang w:eastAsia="en-GB"/>
          <w14:ligatures w14:val="standardContextual"/>
        </w:rPr>
      </w:pPr>
      <w:ins w:id="129" w:author="Walter" w:date="2024-11-27T19:37:00Z">
        <w:r>
          <w:rPr>
            <w:noProof/>
            <w:lang w:eastAsia="ja-JP"/>
          </w:rPr>
          <w:t>5.1</w:t>
        </w:r>
        <w:r>
          <w:rPr>
            <w:rFonts w:asciiTheme="minorHAnsi" w:hAnsiTheme="minorHAnsi" w:cstheme="minorBidi"/>
            <w:noProof/>
            <w:kern w:val="2"/>
            <w:sz w:val="24"/>
            <w:szCs w:val="24"/>
            <w:lang w:eastAsia="en-GB"/>
            <w14:ligatures w14:val="standardContextual"/>
          </w:rPr>
          <w:tab/>
        </w:r>
        <w:r>
          <w:rPr>
            <w:noProof/>
            <w:lang w:eastAsia="ja-JP"/>
          </w:rPr>
          <w:t>Stakeholders in CAPIF</w:t>
        </w:r>
        <w:r>
          <w:rPr>
            <w:noProof/>
          </w:rPr>
          <w:tab/>
        </w:r>
        <w:r>
          <w:rPr>
            <w:noProof/>
          </w:rPr>
          <w:fldChar w:fldCharType="begin"/>
        </w:r>
        <w:r>
          <w:rPr>
            <w:noProof/>
          </w:rPr>
          <w:instrText xml:space="preserve"> PAGEREF _Toc183628712 \h </w:instrText>
        </w:r>
      </w:ins>
      <w:r>
        <w:rPr>
          <w:noProof/>
        </w:rPr>
      </w:r>
      <w:r>
        <w:rPr>
          <w:noProof/>
        </w:rPr>
        <w:fldChar w:fldCharType="separate"/>
      </w:r>
      <w:ins w:id="130" w:author="Walter" w:date="2024-11-27T19:38:00Z">
        <w:r>
          <w:rPr>
            <w:noProof/>
          </w:rPr>
          <w:t>16</w:t>
        </w:r>
      </w:ins>
      <w:ins w:id="131" w:author="Walter" w:date="2024-11-27T19:37:00Z">
        <w:r>
          <w:rPr>
            <w:noProof/>
          </w:rPr>
          <w:fldChar w:fldCharType="end"/>
        </w:r>
      </w:ins>
    </w:p>
    <w:p w14:paraId="73399127" w14:textId="6A362B43" w:rsidR="00C013A6" w:rsidRDefault="00C013A6">
      <w:pPr>
        <w:pStyle w:val="TOC2"/>
        <w:rPr>
          <w:ins w:id="132" w:author="Walter" w:date="2024-11-27T19:37:00Z"/>
          <w:rFonts w:asciiTheme="minorHAnsi" w:hAnsiTheme="minorHAnsi" w:cstheme="minorBidi"/>
          <w:noProof/>
          <w:kern w:val="2"/>
          <w:sz w:val="24"/>
          <w:szCs w:val="24"/>
          <w:lang w:eastAsia="en-GB"/>
          <w14:ligatures w14:val="standardContextual"/>
        </w:rPr>
      </w:pPr>
      <w:ins w:id="133" w:author="Walter" w:date="2024-11-27T19:37:00Z">
        <w:r>
          <w:rPr>
            <w:noProof/>
            <w:lang w:eastAsia="ja-JP"/>
          </w:rPr>
          <w:t>5.2</w:t>
        </w:r>
        <w:r>
          <w:rPr>
            <w:rFonts w:asciiTheme="minorHAnsi" w:hAnsiTheme="minorHAnsi" w:cstheme="minorBidi"/>
            <w:noProof/>
            <w:kern w:val="2"/>
            <w:sz w:val="24"/>
            <w:szCs w:val="24"/>
            <w:lang w:eastAsia="en-GB"/>
            <w14:ligatures w14:val="standardContextual"/>
          </w:rPr>
          <w:tab/>
        </w:r>
        <w:r>
          <w:rPr>
            <w:noProof/>
            <w:lang w:eastAsia="ja-JP"/>
          </w:rPr>
          <w:t>Basic roles</w:t>
        </w:r>
        <w:r>
          <w:rPr>
            <w:noProof/>
          </w:rPr>
          <w:tab/>
        </w:r>
        <w:r>
          <w:rPr>
            <w:noProof/>
          </w:rPr>
          <w:fldChar w:fldCharType="begin"/>
        </w:r>
        <w:r>
          <w:rPr>
            <w:noProof/>
          </w:rPr>
          <w:instrText xml:space="preserve"> PAGEREF _Toc183628713 \h </w:instrText>
        </w:r>
      </w:ins>
      <w:r>
        <w:rPr>
          <w:noProof/>
        </w:rPr>
      </w:r>
      <w:r>
        <w:rPr>
          <w:noProof/>
        </w:rPr>
        <w:fldChar w:fldCharType="separate"/>
      </w:r>
      <w:ins w:id="134" w:author="Walter" w:date="2024-11-27T19:38:00Z">
        <w:r>
          <w:rPr>
            <w:noProof/>
          </w:rPr>
          <w:t>16</w:t>
        </w:r>
      </w:ins>
      <w:ins w:id="135" w:author="Walter" w:date="2024-11-27T19:37:00Z">
        <w:r>
          <w:rPr>
            <w:noProof/>
          </w:rPr>
          <w:fldChar w:fldCharType="end"/>
        </w:r>
      </w:ins>
    </w:p>
    <w:p w14:paraId="02827604" w14:textId="748EECF1" w:rsidR="00C013A6" w:rsidRDefault="00C013A6">
      <w:pPr>
        <w:pStyle w:val="TOC3"/>
        <w:rPr>
          <w:ins w:id="136" w:author="Walter" w:date="2024-11-27T19:37:00Z"/>
          <w:rFonts w:asciiTheme="minorHAnsi" w:hAnsiTheme="minorHAnsi" w:cstheme="minorBidi"/>
          <w:noProof/>
          <w:kern w:val="2"/>
          <w:sz w:val="24"/>
          <w:szCs w:val="24"/>
          <w:lang w:eastAsia="en-GB"/>
          <w14:ligatures w14:val="standardContextual"/>
        </w:rPr>
      </w:pPr>
      <w:ins w:id="137" w:author="Walter" w:date="2024-11-27T19:37:00Z">
        <w:r>
          <w:rPr>
            <w:noProof/>
          </w:rPr>
          <w:t>5.2.1</w:t>
        </w:r>
        <w:r>
          <w:rPr>
            <w:rFonts w:asciiTheme="minorHAnsi" w:hAnsiTheme="minorHAnsi" w:cstheme="minorBidi"/>
            <w:noProof/>
            <w:kern w:val="2"/>
            <w:sz w:val="24"/>
            <w:szCs w:val="24"/>
            <w:lang w:eastAsia="en-GB"/>
            <w14:ligatures w14:val="standardContextual"/>
          </w:rPr>
          <w:tab/>
        </w:r>
        <w:r>
          <w:rPr>
            <w:noProof/>
          </w:rPr>
          <w:t>CAPIF provider</w:t>
        </w:r>
        <w:r>
          <w:rPr>
            <w:noProof/>
          </w:rPr>
          <w:tab/>
        </w:r>
        <w:r>
          <w:rPr>
            <w:noProof/>
          </w:rPr>
          <w:fldChar w:fldCharType="begin"/>
        </w:r>
        <w:r>
          <w:rPr>
            <w:noProof/>
          </w:rPr>
          <w:instrText xml:space="preserve"> PAGEREF _Toc183628714 \h </w:instrText>
        </w:r>
      </w:ins>
      <w:r>
        <w:rPr>
          <w:noProof/>
        </w:rPr>
      </w:r>
      <w:r>
        <w:rPr>
          <w:noProof/>
        </w:rPr>
        <w:fldChar w:fldCharType="separate"/>
      </w:r>
      <w:ins w:id="138" w:author="Walter" w:date="2024-11-27T19:38:00Z">
        <w:r>
          <w:rPr>
            <w:noProof/>
          </w:rPr>
          <w:t>16</w:t>
        </w:r>
      </w:ins>
      <w:ins w:id="139" w:author="Walter" w:date="2024-11-27T19:37:00Z">
        <w:r>
          <w:rPr>
            <w:noProof/>
          </w:rPr>
          <w:fldChar w:fldCharType="end"/>
        </w:r>
      </w:ins>
    </w:p>
    <w:p w14:paraId="61F619B2" w14:textId="4430DC0B" w:rsidR="00C013A6" w:rsidRDefault="00C013A6">
      <w:pPr>
        <w:pStyle w:val="TOC3"/>
        <w:rPr>
          <w:ins w:id="140" w:author="Walter" w:date="2024-11-27T19:37:00Z"/>
          <w:rFonts w:asciiTheme="minorHAnsi" w:hAnsiTheme="minorHAnsi" w:cstheme="minorBidi"/>
          <w:noProof/>
          <w:kern w:val="2"/>
          <w:sz w:val="24"/>
          <w:szCs w:val="24"/>
          <w:lang w:eastAsia="en-GB"/>
          <w14:ligatures w14:val="standardContextual"/>
        </w:rPr>
      </w:pPr>
      <w:ins w:id="141" w:author="Walter" w:date="2024-11-27T19:37:00Z">
        <w:r>
          <w:rPr>
            <w:noProof/>
          </w:rPr>
          <w:t>5.2.2</w:t>
        </w:r>
        <w:r>
          <w:rPr>
            <w:rFonts w:asciiTheme="minorHAnsi" w:hAnsiTheme="minorHAnsi" w:cstheme="minorBidi"/>
            <w:noProof/>
            <w:kern w:val="2"/>
            <w:sz w:val="24"/>
            <w:szCs w:val="24"/>
            <w:lang w:eastAsia="en-GB"/>
            <w14:ligatures w14:val="standardContextual"/>
          </w:rPr>
          <w:tab/>
        </w:r>
        <w:r>
          <w:rPr>
            <w:noProof/>
          </w:rPr>
          <w:t>Service API provider</w:t>
        </w:r>
        <w:r>
          <w:rPr>
            <w:noProof/>
          </w:rPr>
          <w:tab/>
        </w:r>
        <w:r>
          <w:rPr>
            <w:noProof/>
          </w:rPr>
          <w:fldChar w:fldCharType="begin"/>
        </w:r>
        <w:r>
          <w:rPr>
            <w:noProof/>
          </w:rPr>
          <w:instrText xml:space="preserve"> PAGEREF _Toc183628715 \h </w:instrText>
        </w:r>
      </w:ins>
      <w:r>
        <w:rPr>
          <w:noProof/>
        </w:rPr>
      </w:r>
      <w:r>
        <w:rPr>
          <w:noProof/>
        </w:rPr>
        <w:fldChar w:fldCharType="separate"/>
      </w:r>
      <w:ins w:id="142" w:author="Walter" w:date="2024-11-27T19:38:00Z">
        <w:r>
          <w:rPr>
            <w:noProof/>
          </w:rPr>
          <w:t>16</w:t>
        </w:r>
      </w:ins>
      <w:ins w:id="143" w:author="Walter" w:date="2024-11-27T19:37:00Z">
        <w:r>
          <w:rPr>
            <w:noProof/>
          </w:rPr>
          <w:fldChar w:fldCharType="end"/>
        </w:r>
      </w:ins>
    </w:p>
    <w:p w14:paraId="39449BE1" w14:textId="0271E910" w:rsidR="00C013A6" w:rsidRDefault="00C013A6">
      <w:pPr>
        <w:pStyle w:val="TOC3"/>
        <w:rPr>
          <w:ins w:id="144" w:author="Walter" w:date="2024-11-27T19:37:00Z"/>
          <w:rFonts w:asciiTheme="minorHAnsi" w:hAnsiTheme="minorHAnsi" w:cstheme="minorBidi"/>
          <w:noProof/>
          <w:kern w:val="2"/>
          <w:sz w:val="24"/>
          <w:szCs w:val="24"/>
          <w:lang w:eastAsia="en-GB"/>
          <w14:ligatures w14:val="standardContextual"/>
        </w:rPr>
      </w:pPr>
      <w:ins w:id="145" w:author="Walter" w:date="2024-11-27T19:37:00Z">
        <w:r>
          <w:rPr>
            <w:noProof/>
          </w:rPr>
          <w:t>5.2.3</w:t>
        </w:r>
        <w:r>
          <w:rPr>
            <w:rFonts w:asciiTheme="minorHAnsi" w:hAnsiTheme="minorHAnsi" w:cstheme="minorBidi"/>
            <w:noProof/>
            <w:kern w:val="2"/>
            <w:sz w:val="24"/>
            <w:szCs w:val="24"/>
            <w:lang w:eastAsia="en-GB"/>
            <w14:ligatures w14:val="standardContextual"/>
          </w:rPr>
          <w:tab/>
        </w:r>
        <w:r>
          <w:rPr>
            <w:noProof/>
          </w:rPr>
          <w:t xml:space="preserve">API </w:t>
        </w:r>
        <w:r w:rsidRPr="009653F1">
          <w:rPr>
            <w:noProof/>
            <w:lang w:val="en-US"/>
          </w:rPr>
          <w:t>invoker</w:t>
        </w:r>
        <w:r>
          <w:rPr>
            <w:noProof/>
          </w:rPr>
          <w:tab/>
        </w:r>
        <w:r>
          <w:rPr>
            <w:noProof/>
          </w:rPr>
          <w:fldChar w:fldCharType="begin"/>
        </w:r>
        <w:r>
          <w:rPr>
            <w:noProof/>
          </w:rPr>
          <w:instrText xml:space="preserve"> PAGEREF _Toc183628716 \h </w:instrText>
        </w:r>
      </w:ins>
      <w:r>
        <w:rPr>
          <w:noProof/>
        </w:rPr>
      </w:r>
      <w:r>
        <w:rPr>
          <w:noProof/>
        </w:rPr>
        <w:fldChar w:fldCharType="separate"/>
      </w:r>
      <w:ins w:id="146" w:author="Walter" w:date="2024-11-27T19:38:00Z">
        <w:r>
          <w:rPr>
            <w:noProof/>
          </w:rPr>
          <w:t>17</w:t>
        </w:r>
      </w:ins>
      <w:ins w:id="147" w:author="Walter" w:date="2024-11-27T19:37:00Z">
        <w:r>
          <w:rPr>
            <w:noProof/>
          </w:rPr>
          <w:fldChar w:fldCharType="end"/>
        </w:r>
      </w:ins>
    </w:p>
    <w:p w14:paraId="181CEBE5" w14:textId="7E2748B7" w:rsidR="00C013A6" w:rsidRDefault="00C013A6">
      <w:pPr>
        <w:pStyle w:val="TOC3"/>
        <w:rPr>
          <w:ins w:id="148" w:author="Walter" w:date="2024-11-27T19:37:00Z"/>
          <w:rFonts w:asciiTheme="minorHAnsi" w:hAnsiTheme="minorHAnsi" w:cstheme="minorBidi"/>
          <w:noProof/>
          <w:kern w:val="2"/>
          <w:sz w:val="24"/>
          <w:szCs w:val="24"/>
          <w:lang w:eastAsia="en-GB"/>
          <w14:ligatures w14:val="standardContextual"/>
        </w:rPr>
      </w:pPr>
      <w:ins w:id="149" w:author="Walter" w:date="2024-11-27T19:37:00Z">
        <w:r>
          <w:rPr>
            <w:noProof/>
          </w:rPr>
          <w:t>5.2.4</w:t>
        </w:r>
        <w:r>
          <w:rPr>
            <w:rFonts w:asciiTheme="minorHAnsi" w:hAnsiTheme="minorHAnsi" w:cstheme="minorBidi"/>
            <w:noProof/>
            <w:kern w:val="2"/>
            <w:sz w:val="24"/>
            <w:szCs w:val="24"/>
            <w:lang w:eastAsia="en-GB"/>
            <w14:ligatures w14:val="standardContextual"/>
          </w:rPr>
          <w:tab/>
        </w:r>
        <w:r>
          <w:rPr>
            <w:noProof/>
          </w:rPr>
          <w:t>Resource owner</w:t>
        </w:r>
        <w:r>
          <w:rPr>
            <w:noProof/>
          </w:rPr>
          <w:tab/>
        </w:r>
        <w:r>
          <w:rPr>
            <w:noProof/>
          </w:rPr>
          <w:fldChar w:fldCharType="begin"/>
        </w:r>
        <w:r>
          <w:rPr>
            <w:noProof/>
          </w:rPr>
          <w:instrText xml:space="preserve"> PAGEREF _Toc183628717 \h </w:instrText>
        </w:r>
      </w:ins>
      <w:r>
        <w:rPr>
          <w:noProof/>
        </w:rPr>
      </w:r>
      <w:r>
        <w:rPr>
          <w:noProof/>
        </w:rPr>
        <w:fldChar w:fldCharType="separate"/>
      </w:r>
      <w:ins w:id="150" w:author="Walter" w:date="2024-11-27T19:38:00Z">
        <w:r>
          <w:rPr>
            <w:noProof/>
          </w:rPr>
          <w:t>17</w:t>
        </w:r>
      </w:ins>
      <w:ins w:id="151" w:author="Walter" w:date="2024-11-27T19:37:00Z">
        <w:r>
          <w:rPr>
            <w:noProof/>
          </w:rPr>
          <w:fldChar w:fldCharType="end"/>
        </w:r>
      </w:ins>
    </w:p>
    <w:p w14:paraId="28926BE9" w14:textId="684D911F" w:rsidR="00C013A6" w:rsidRDefault="00C013A6">
      <w:pPr>
        <w:pStyle w:val="TOC2"/>
        <w:rPr>
          <w:ins w:id="152" w:author="Walter" w:date="2024-11-27T19:37:00Z"/>
          <w:rFonts w:asciiTheme="minorHAnsi" w:hAnsiTheme="minorHAnsi" w:cstheme="minorBidi"/>
          <w:noProof/>
          <w:kern w:val="2"/>
          <w:sz w:val="24"/>
          <w:szCs w:val="24"/>
          <w:lang w:eastAsia="en-GB"/>
          <w14:ligatures w14:val="standardContextual"/>
        </w:rPr>
      </w:pPr>
      <w:ins w:id="153" w:author="Walter" w:date="2024-11-27T19:37:00Z">
        <w:r>
          <w:rPr>
            <w:noProof/>
          </w:rPr>
          <w:t>5.3</w:t>
        </w:r>
        <w:r>
          <w:rPr>
            <w:rFonts w:asciiTheme="minorHAnsi" w:hAnsiTheme="minorHAnsi" w:cstheme="minorBidi"/>
            <w:noProof/>
            <w:kern w:val="2"/>
            <w:sz w:val="24"/>
            <w:szCs w:val="24"/>
            <w:lang w:eastAsia="en-GB"/>
            <w14:ligatures w14:val="standardContextual"/>
          </w:rPr>
          <w:tab/>
        </w:r>
        <w:r>
          <w:rPr>
            <w:noProof/>
          </w:rPr>
          <w:t>Mapping of stakeholders to CAPIF roles</w:t>
        </w:r>
        <w:r>
          <w:rPr>
            <w:noProof/>
          </w:rPr>
          <w:tab/>
        </w:r>
        <w:r>
          <w:rPr>
            <w:noProof/>
          </w:rPr>
          <w:fldChar w:fldCharType="begin"/>
        </w:r>
        <w:r>
          <w:rPr>
            <w:noProof/>
          </w:rPr>
          <w:instrText xml:space="preserve"> PAGEREF _Toc183628718 \h </w:instrText>
        </w:r>
      </w:ins>
      <w:r>
        <w:rPr>
          <w:noProof/>
        </w:rPr>
      </w:r>
      <w:r>
        <w:rPr>
          <w:noProof/>
        </w:rPr>
        <w:fldChar w:fldCharType="separate"/>
      </w:r>
      <w:ins w:id="154" w:author="Walter" w:date="2024-11-27T19:38:00Z">
        <w:r>
          <w:rPr>
            <w:noProof/>
          </w:rPr>
          <w:t>17</w:t>
        </w:r>
      </w:ins>
      <w:ins w:id="155" w:author="Walter" w:date="2024-11-27T19:37:00Z">
        <w:r>
          <w:rPr>
            <w:noProof/>
          </w:rPr>
          <w:fldChar w:fldCharType="end"/>
        </w:r>
      </w:ins>
    </w:p>
    <w:p w14:paraId="14429A92" w14:textId="6ED3C58F" w:rsidR="00C013A6" w:rsidRDefault="00C013A6">
      <w:pPr>
        <w:pStyle w:val="TOC2"/>
        <w:rPr>
          <w:ins w:id="156" w:author="Walter" w:date="2024-11-27T19:37:00Z"/>
          <w:rFonts w:asciiTheme="minorHAnsi" w:hAnsiTheme="minorHAnsi" w:cstheme="minorBidi"/>
          <w:noProof/>
          <w:kern w:val="2"/>
          <w:sz w:val="24"/>
          <w:szCs w:val="24"/>
          <w:lang w:eastAsia="en-GB"/>
          <w14:ligatures w14:val="standardContextual"/>
        </w:rPr>
      </w:pPr>
      <w:ins w:id="157" w:author="Walter" w:date="2024-11-27T19:37:00Z">
        <w:r w:rsidRPr="009653F1">
          <w:rPr>
            <w:noProof/>
            <w:lang w:val="en-US" w:eastAsia="ja-JP"/>
          </w:rPr>
          <w:t>5</w:t>
        </w:r>
        <w:r>
          <w:rPr>
            <w:noProof/>
            <w:lang w:eastAsia="ja-JP"/>
          </w:rPr>
          <w:t>.4</w:t>
        </w:r>
        <w:r>
          <w:rPr>
            <w:rFonts w:asciiTheme="minorHAnsi" w:hAnsiTheme="minorHAnsi" w:cstheme="minorBidi"/>
            <w:noProof/>
            <w:kern w:val="2"/>
            <w:sz w:val="24"/>
            <w:szCs w:val="24"/>
            <w:lang w:eastAsia="en-GB"/>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_Toc183628719 \h </w:instrText>
        </w:r>
      </w:ins>
      <w:r>
        <w:rPr>
          <w:noProof/>
        </w:rPr>
      </w:r>
      <w:r>
        <w:rPr>
          <w:noProof/>
        </w:rPr>
        <w:fldChar w:fldCharType="separate"/>
      </w:r>
      <w:ins w:id="158" w:author="Walter" w:date="2024-11-27T19:38:00Z">
        <w:r>
          <w:rPr>
            <w:noProof/>
          </w:rPr>
          <w:t>18</w:t>
        </w:r>
      </w:ins>
      <w:ins w:id="159" w:author="Walter" w:date="2024-11-27T19:37:00Z">
        <w:r>
          <w:rPr>
            <w:noProof/>
          </w:rPr>
          <w:fldChar w:fldCharType="end"/>
        </w:r>
      </w:ins>
    </w:p>
    <w:p w14:paraId="5A308D1B" w14:textId="5F52BBFA" w:rsidR="00C013A6" w:rsidRDefault="00C013A6">
      <w:pPr>
        <w:pStyle w:val="TOC1"/>
        <w:rPr>
          <w:ins w:id="160" w:author="Walter" w:date="2024-11-27T19:37:00Z"/>
          <w:rFonts w:asciiTheme="minorHAnsi" w:hAnsiTheme="minorHAnsi" w:cstheme="minorBidi"/>
          <w:noProof/>
          <w:kern w:val="2"/>
          <w:sz w:val="24"/>
          <w:szCs w:val="24"/>
          <w:lang w:eastAsia="en-GB"/>
          <w14:ligatures w14:val="standardContextual"/>
        </w:rPr>
      </w:pPr>
      <w:ins w:id="161" w:author="Walter" w:date="2024-11-27T19:37:00Z">
        <w:r>
          <w:rPr>
            <w:noProof/>
          </w:rPr>
          <w:t>6</w:t>
        </w:r>
        <w:r>
          <w:rPr>
            <w:rFonts w:asciiTheme="minorHAnsi" w:hAnsiTheme="minorHAnsi" w:cstheme="minorBidi"/>
            <w:noProof/>
            <w:kern w:val="2"/>
            <w:sz w:val="24"/>
            <w:szCs w:val="24"/>
            <w:lang w:eastAsia="en-GB"/>
            <w14:ligatures w14:val="standardContextual"/>
          </w:rPr>
          <w:tab/>
        </w:r>
        <w:r>
          <w:rPr>
            <w:noProof/>
          </w:rPr>
          <w:t>Exemplary Use Cases and Adoption</w:t>
        </w:r>
        <w:r>
          <w:rPr>
            <w:noProof/>
          </w:rPr>
          <w:tab/>
        </w:r>
        <w:r>
          <w:rPr>
            <w:noProof/>
          </w:rPr>
          <w:fldChar w:fldCharType="begin"/>
        </w:r>
        <w:r>
          <w:rPr>
            <w:noProof/>
          </w:rPr>
          <w:instrText xml:space="preserve"> PAGEREF _Toc183628720 \h </w:instrText>
        </w:r>
      </w:ins>
      <w:r>
        <w:rPr>
          <w:noProof/>
        </w:rPr>
      </w:r>
      <w:r>
        <w:rPr>
          <w:noProof/>
        </w:rPr>
        <w:fldChar w:fldCharType="separate"/>
      </w:r>
      <w:ins w:id="162" w:author="Walter" w:date="2024-11-27T19:38:00Z">
        <w:r>
          <w:rPr>
            <w:noProof/>
          </w:rPr>
          <w:t>19</w:t>
        </w:r>
      </w:ins>
      <w:ins w:id="163" w:author="Walter" w:date="2024-11-27T19:37:00Z">
        <w:r>
          <w:rPr>
            <w:noProof/>
          </w:rPr>
          <w:fldChar w:fldCharType="end"/>
        </w:r>
      </w:ins>
    </w:p>
    <w:p w14:paraId="13A23C3F" w14:textId="1D2879AE" w:rsidR="00C013A6" w:rsidRDefault="00C013A6">
      <w:pPr>
        <w:pStyle w:val="TOC2"/>
        <w:rPr>
          <w:ins w:id="164" w:author="Walter" w:date="2024-11-27T19:37:00Z"/>
          <w:rFonts w:asciiTheme="minorHAnsi" w:hAnsiTheme="minorHAnsi" w:cstheme="minorBidi"/>
          <w:noProof/>
          <w:kern w:val="2"/>
          <w:sz w:val="24"/>
          <w:szCs w:val="24"/>
          <w:lang w:eastAsia="en-GB"/>
          <w14:ligatures w14:val="standardContextual"/>
        </w:rPr>
      </w:pPr>
      <w:ins w:id="165" w:author="Walter" w:date="2024-11-27T19:37:00Z">
        <w:r>
          <w:rPr>
            <w:noProof/>
          </w:rPr>
          <w:t>6.1</w:t>
        </w:r>
        <w:r>
          <w:rPr>
            <w:rFonts w:asciiTheme="minorHAnsi" w:hAnsiTheme="minorHAnsi" w:cstheme="minorBidi"/>
            <w:noProof/>
            <w:kern w:val="2"/>
            <w:sz w:val="24"/>
            <w:szCs w:val="24"/>
            <w:lang w:eastAsia="en-GB"/>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_Toc183628721 \h </w:instrText>
        </w:r>
      </w:ins>
      <w:r>
        <w:rPr>
          <w:noProof/>
        </w:rPr>
      </w:r>
      <w:r>
        <w:rPr>
          <w:noProof/>
        </w:rPr>
        <w:fldChar w:fldCharType="separate"/>
      </w:r>
      <w:ins w:id="166" w:author="Walter" w:date="2024-11-27T19:38:00Z">
        <w:r>
          <w:rPr>
            <w:noProof/>
          </w:rPr>
          <w:t>19</w:t>
        </w:r>
      </w:ins>
      <w:ins w:id="167" w:author="Walter" w:date="2024-11-27T19:37:00Z">
        <w:r>
          <w:rPr>
            <w:noProof/>
          </w:rPr>
          <w:fldChar w:fldCharType="end"/>
        </w:r>
      </w:ins>
    </w:p>
    <w:p w14:paraId="51EE04E4" w14:textId="4705797C" w:rsidR="00C013A6" w:rsidRDefault="00C013A6">
      <w:pPr>
        <w:pStyle w:val="TOC2"/>
        <w:rPr>
          <w:ins w:id="168" w:author="Walter" w:date="2024-11-27T19:37:00Z"/>
          <w:rFonts w:asciiTheme="minorHAnsi" w:hAnsiTheme="minorHAnsi" w:cstheme="minorBidi"/>
          <w:noProof/>
          <w:kern w:val="2"/>
          <w:sz w:val="24"/>
          <w:szCs w:val="24"/>
          <w:lang w:eastAsia="en-GB"/>
          <w14:ligatures w14:val="standardContextual"/>
        </w:rPr>
      </w:pPr>
      <w:ins w:id="169" w:author="Walter" w:date="2024-11-27T19:37:00Z">
        <w:r>
          <w:rPr>
            <w:noProof/>
          </w:rPr>
          <w:t>6.</w:t>
        </w:r>
        <w:r>
          <w:rPr>
            <w:noProof/>
            <w:lang w:eastAsia="ja-JP"/>
          </w:rPr>
          <w:t>2</w:t>
        </w:r>
        <w:r>
          <w:rPr>
            <w:rFonts w:asciiTheme="minorHAnsi" w:hAnsiTheme="minorHAnsi" w:cstheme="minorBidi"/>
            <w:noProof/>
            <w:kern w:val="2"/>
            <w:sz w:val="24"/>
            <w:szCs w:val="24"/>
            <w:lang w:eastAsia="en-GB"/>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_Toc183628722 \h </w:instrText>
        </w:r>
      </w:ins>
      <w:r>
        <w:rPr>
          <w:noProof/>
        </w:rPr>
      </w:r>
      <w:r>
        <w:rPr>
          <w:noProof/>
        </w:rPr>
        <w:fldChar w:fldCharType="separate"/>
      </w:r>
      <w:ins w:id="170" w:author="Walter" w:date="2024-11-27T19:38:00Z">
        <w:r>
          <w:rPr>
            <w:noProof/>
          </w:rPr>
          <w:t>21</w:t>
        </w:r>
      </w:ins>
      <w:ins w:id="171" w:author="Walter" w:date="2024-11-27T19:37:00Z">
        <w:r>
          <w:rPr>
            <w:noProof/>
          </w:rPr>
          <w:fldChar w:fldCharType="end"/>
        </w:r>
      </w:ins>
    </w:p>
    <w:p w14:paraId="333E8E06" w14:textId="20DD9129" w:rsidR="00C013A6" w:rsidRDefault="00C013A6">
      <w:pPr>
        <w:pStyle w:val="TOC2"/>
        <w:rPr>
          <w:ins w:id="172" w:author="Walter" w:date="2024-11-27T19:37:00Z"/>
          <w:rFonts w:asciiTheme="minorHAnsi" w:hAnsiTheme="minorHAnsi" w:cstheme="minorBidi"/>
          <w:noProof/>
          <w:kern w:val="2"/>
          <w:sz w:val="24"/>
          <w:szCs w:val="24"/>
          <w:lang w:eastAsia="en-GB"/>
          <w14:ligatures w14:val="standardContextual"/>
        </w:rPr>
      </w:pPr>
      <w:ins w:id="173" w:author="Walter" w:date="2024-11-27T19:37:00Z">
        <w:r>
          <w:rPr>
            <w:noProof/>
          </w:rPr>
          <w:t>6.3</w:t>
        </w:r>
        <w:r>
          <w:rPr>
            <w:rFonts w:asciiTheme="minorHAnsi" w:hAnsiTheme="minorHAnsi" w:cstheme="minorBidi"/>
            <w:noProof/>
            <w:kern w:val="2"/>
            <w:sz w:val="24"/>
            <w:szCs w:val="24"/>
            <w:lang w:eastAsia="en-GB"/>
            <w14:ligatures w14:val="standardContextual"/>
          </w:rPr>
          <w:tab/>
        </w:r>
        <w:r>
          <w:rPr>
            <w:noProof/>
          </w:rPr>
          <w:t>GSMA</w:t>
        </w:r>
        <w:r w:rsidRPr="009653F1">
          <w:rPr>
            <w:rFonts w:cs="Arial"/>
            <w:noProof/>
            <w:lang w:val="en-US" w:eastAsia="ja-JP"/>
          </w:rPr>
          <w:t xml:space="preserve"> Operator Platform deployment via CAPIF</w:t>
        </w:r>
        <w:r>
          <w:rPr>
            <w:noProof/>
          </w:rPr>
          <w:tab/>
        </w:r>
        <w:r>
          <w:rPr>
            <w:noProof/>
          </w:rPr>
          <w:fldChar w:fldCharType="begin"/>
        </w:r>
        <w:r>
          <w:rPr>
            <w:noProof/>
          </w:rPr>
          <w:instrText xml:space="preserve"> PAGEREF _Toc183628723 \h </w:instrText>
        </w:r>
      </w:ins>
      <w:r>
        <w:rPr>
          <w:noProof/>
        </w:rPr>
      </w:r>
      <w:r>
        <w:rPr>
          <w:noProof/>
        </w:rPr>
        <w:fldChar w:fldCharType="separate"/>
      </w:r>
      <w:ins w:id="174" w:author="Walter" w:date="2024-11-27T19:38:00Z">
        <w:r>
          <w:rPr>
            <w:noProof/>
          </w:rPr>
          <w:t>23</w:t>
        </w:r>
      </w:ins>
      <w:ins w:id="175" w:author="Walter" w:date="2024-11-27T19:37:00Z">
        <w:r>
          <w:rPr>
            <w:noProof/>
          </w:rPr>
          <w:fldChar w:fldCharType="end"/>
        </w:r>
      </w:ins>
    </w:p>
    <w:p w14:paraId="01DB44F0" w14:textId="1725A2D1" w:rsidR="00C013A6" w:rsidRDefault="00C013A6">
      <w:pPr>
        <w:pStyle w:val="TOC2"/>
        <w:rPr>
          <w:ins w:id="176" w:author="Walter" w:date="2024-11-27T19:37:00Z"/>
          <w:rFonts w:asciiTheme="minorHAnsi" w:hAnsiTheme="minorHAnsi" w:cstheme="minorBidi"/>
          <w:noProof/>
          <w:kern w:val="2"/>
          <w:sz w:val="24"/>
          <w:szCs w:val="24"/>
          <w:lang w:eastAsia="en-GB"/>
          <w14:ligatures w14:val="standardContextual"/>
        </w:rPr>
      </w:pPr>
      <w:ins w:id="177" w:author="Walter" w:date="2024-11-27T19:37:00Z">
        <w:r w:rsidRPr="009653F1">
          <w:rPr>
            <w:rFonts w:cs="Arial"/>
            <w:noProof/>
            <w:color w:val="000000" w:themeColor="text1"/>
            <w:lang w:eastAsia="zh-CN"/>
          </w:rPr>
          <w:t>6</w:t>
        </w:r>
        <w:r w:rsidRPr="009653F1">
          <w:rPr>
            <w:rFonts w:cs="Arial"/>
            <w:noProof/>
            <w:color w:val="000000" w:themeColor="text1"/>
          </w:rPr>
          <w:t>.</w:t>
        </w:r>
        <w:r w:rsidRPr="009653F1">
          <w:rPr>
            <w:rFonts w:cs="Arial"/>
            <w:noProof/>
            <w:color w:val="000000" w:themeColor="text1"/>
            <w:lang w:eastAsia="ja-JP"/>
          </w:rPr>
          <w:t>4</w:t>
        </w:r>
        <w:r>
          <w:rPr>
            <w:rFonts w:asciiTheme="minorHAnsi" w:hAnsiTheme="minorHAnsi" w:cstheme="minorBidi"/>
            <w:noProof/>
            <w:kern w:val="2"/>
            <w:sz w:val="24"/>
            <w:szCs w:val="24"/>
            <w:lang w:eastAsia="en-GB"/>
            <w14:ligatures w14:val="standardContextual"/>
          </w:rPr>
          <w:tab/>
        </w:r>
        <w:r w:rsidRPr="009653F1">
          <w:rPr>
            <w:rFonts w:cs="Arial"/>
            <w:noProof/>
            <w:color w:val="000000" w:themeColor="text1"/>
            <w:lang w:eastAsia="zh-CN"/>
          </w:rPr>
          <w:t>CAPIF Vendor Extensibility</w:t>
        </w:r>
        <w:r>
          <w:rPr>
            <w:noProof/>
          </w:rPr>
          <w:tab/>
        </w:r>
        <w:r>
          <w:rPr>
            <w:noProof/>
          </w:rPr>
          <w:fldChar w:fldCharType="begin"/>
        </w:r>
        <w:r>
          <w:rPr>
            <w:noProof/>
          </w:rPr>
          <w:instrText xml:space="preserve"> PAGEREF _Toc183628724 \h </w:instrText>
        </w:r>
      </w:ins>
      <w:r>
        <w:rPr>
          <w:noProof/>
        </w:rPr>
      </w:r>
      <w:r>
        <w:rPr>
          <w:noProof/>
        </w:rPr>
        <w:fldChar w:fldCharType="separate"/>
      </w:r>
      <w:ins w:id="178" w:author="Walter" w:date="2024-11-27T19:38:00Z">
        <w:r>
          <w:rPr>
            <w:noProof/>
          </w:rPr>
          <w:t>24</w:t>
        </w:r>
      </w:ins>
      <w:ins w:id="179" w:author="Walter" w:date="2024-11-27T19:37:00Z">
        <w:r>
          <w:rPr>
            <w:noProof/>
          </w:rPr>
          <w:fldChar w:fldCharType="end"/>
        </w:r>
      </w:ins>
    </w:p>
    <w:p w14:paraId="53F06CF9" w14:textId="0044F2DF" w:rsidR="00C013A6" w:rsidRDefault="00C013A6">
      <w:pPr>
        <w:pStyle w:val="TOC2"/>
        <w:rPr>
          <w:ins w:id="180" w:author="Walter" w:date="2024-11-27T19:37:00Z"/>
          <w:rFonts w:asciiTheme="minorHAnsi" w:hAnsiTheme="minorHAnsi" w:cstheme="minorBidi"/>
          <w:noProof/>
          <w:kern w:val="2"/>
          <w:sz w:val="24"/>
          <w:szCs w:val="24"/>
          <w:lang w:eastAsia="en-GB"/>
          <w14:ligatures w14:val="standardContextual"/>
        </w:rPr>
      </w:pPr>
      <w:ins w:id="181" w:author="Walter" w:date="2024-11-27T19:37:00Z">
        <w:r>
          <w:rPr>
            <w:noProof/>
          </w:rPr>
          <w:t>6.5</w:t>
        </w:r>
        <w:r>
          <w:rPr>
            <w:rFonts w:asciiTheme="minorHAnsi" w:hAnsiTheme="minorHAnsi" w:cstheme="minorBidi"/>
            <w:noProof/>
            <w:kern w:val="2"/>
            <w:sz w:val="24"/>
            <w:szCs w:val="24"/>
            <w:lang w:eastAsia="en-GB"/>
            <w14:ligatures w14:val="standardContextual"/>
          </w:rPr>
          <w:tab/>
        </w:r>
        <w:r>
          <w:rPr>
            <w:noProof/>
          </w:rPr>
          <w:t xml:space="preserve">ETSI </w:t>
        </w:r>
        <w:r w:rsidRPr="009653F1">
          <w:rPr>
            <w:rFonts w:cs="Arial"/>
            <w:noProof/>
            <w:lang w:val="en-US" w:eastAsia="ja-JP"/>
          </w:rPr>
          <w:t>MEC deployment based on CAPIF</w:t>
        </w:r>
        <w:r>
          <w:rPr>
            <w:noProof/>
          </w:rPr>
          <w:tab/>
        </w:r>
        <w:r>
          <w:rPr>
            <w:noProof/>
          </w:rPr>
          <w:fldChar w:fldCharType="begin"/>
        </w:r>
        <w:r>
          <w:rPr>
            <w:noProof/>
          </w:rPr>
          <w:instrText xml:space="preserve"> PAGEREF _Toc183628725 \h </w:instrText>
        </w:r>
      </w:ins>
      <w:r>
        <w:rPr>
          <w:noProof/>
        </w:rPr>
      </w:r>
      <w:r>
        <w:rPr>
          <w:noProof/>
        </w:rPr>
        <w:fldChar w:fldCharType="separate"/>
      </w:r>
      <w:ins w:id="182" w:author="Walter" w:date="2024-11-27T19:38:00Z">
        <w:r>
          <w:rPr>
            <w:noProof/>
          </w:rPr>
          <w:t>24</w:t>
        </w:r>
      </w:ins>
      <w:ins w:id="183" w:author="Walter" w:date="2024-11-27T19:37:00Z">
        <w:r>
          <w:rPr>
            <w:noProof/>
          </w:rPr>
          <w:fldChar w:fldCharType="end"/>
        </w:r>
      </w:ins>
    </w:p>
    <w:p w14:paraId="499178BB" w14:textId="63D0D8E6" w:rsidR="00C013A6" w:rsidRDefault="00C013A6">
      <w:pPr>
        <w:pStyle w:val="TOC2"/>
        <w:rPr>
          <w:ins w:id="184" w:author="Walter" w:date="2024-11-27T19:37:00Z"/>
          <w:rFonts w:asciiTheme="minorHAnsi" w:hAnsiTheme="minorHAnsi" w:cstheme="minorBidi"/>
          <w:noProof/>
          <w:kern w:val="2"/>
          <w:sz w:val="24"/>
          <w:szCs w:val="24"/>
          <w:lang w:eastAsia="en-GB"/>
          <w14:ligatures w14:val="standardContextual"/>
        </w:rPr>
      </w:pPr>
      <w:ins w:id="185" w:author="Walter" w:date="2024-11-27T19:37:00Z">
        <w:r>
          <w:rPr>
            <w:noProof/>
          </w:rPr>
          <w:t>6.</w:t>
        </w:r>
        <w:r>
          <w:rPr>
            <w:noProof/>
            <w:lang w:eastAsia="ja-JP"/>
          </w:rPr>
          <w:t>6</w:t>
        </w:r>
        <w:r>
          <w:rPr>
            <w:rFonts w:asciiTheme="minorHAnsi" w:hAnsiTheme="minorHAnsi" w:cstheme="minorBidi"/>
            <w:noProof/>
            <w:kern w:val="2"/>
            <w:sz w:val="24"/>
            <w:szCs w:val="24"/>
            <w:lang w:eastAsia="en-GB"/>
            <w14:ligatures w14:val="standardContextual"/>
          </w:rPr>
          <w:tab/>
        </w:r>
        <w:r>
          <w:rPr>
            <w:noProof/>
          </w:rPr>
          <w:t>MEC Platform as an API Provider</w:t>
        </w:r>
        <w:r>
          <w:rPr>
            <w:noProof/>
          </w:rPr>
          <w:tab/>
        </w:r>
        <w:r>
          <w:rPr>
            <w:noProof/>
          </w:rPr>
          <w:fldChar w:fldCharType="begin"/>
        </w:r>
        <w:r>
          <w:rPr>
            <w:noProof/>
          </w:rPr>
          <w:instrText xml:space="preserve"> PAGEREF _Toc183628726 \h </w:instrText>
        </w:r>
      </w:ins>
      <w:r>
        <w:rPr>
          <w:noProof/>
        </w:rPr>
      </w:r>
      <w:r>
        <w:rPr>
          <w:noProof/>
        </w:rPr>
        <w:fldChar w:fldCharType="separate"/>
      </w:r>
      <w:ins w:id="186" w:author="Walter" w:date="2024-11-27T19:38:00Z">
        <w:r>
          <w:rPr>
            <w:noProof/>
          </w:rPr>
          <w:t>25</w:t>
        </w:r>
      </w:ins>
      <w:ins w:id="187" w:author="Walter" w:date="2024-11-27T19:37:00Z">
        <w:r>
          <w:rPr>
            <w:noProof/>
          </w:rPr>
          <w:fldChar w:fldCharType="end"/>
        </w:r>
      </w:ins>
    </w:p>
    <w:p w14:paraId="6CD17A78" w14:textId="61ED1687" w:rsidR="00C013A6" w:rsidRDefault="00C013A6">
      <w:pPr>
        <w:pStyle w:val="TOC3"/>
        <w:rPr>
          <w:ins w:id="188" w:author="Walter" w:date="2024-11-27T19:37:00Z"/>
          <w:rFonts w:asciiTheme="minorHAnsi" w:hAnsiTheme="minorHAnsi" w:cstheme="minorBidi"/>
          <w:noProof/>
          <w:kern w:val="2"/>
          <w:sz w:val="24"/>
          <w:szCs w:val="24"/>
          <w:lang w:eastAsia="en-GB"/>
          <w14:ligatures w14:val="standardContextual"/>
        </w:rPr>
      </w:pPr>
      <w:ins w:id="189" w:author="Walter" w:date="2024-11-27T19:37:00Z">
        <w:r>
          <w:rPr>
            <w:noProof/>
          </w:rPr>
          <w:t>6.</w:t>
        </w:r>
        <w:r>
          <w:rPr>
            <w:noProof/>
            <w:lang w:eastAsia="ja-JP"/>
          </w:rPr>
          <w:t>6</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_Toc183628727 \h </w:instrText>
        </w:r>
      </w:ins>
      <w:r>
        <w:rPr>
          <w:noProof/>
        </w:rPr>
      </w:r>
      <w:r>
        <w:rPr>
          <w:noProof/>
        </w:rPr>
        <w:fldChar w:fldCharType="separate"/>
      </w:r>
      <w:ins w:id="190" w:author="Walter" w:date="2024-11-27T19:38:00Z">
        <w:r>
          <w:rPr>
            <w:noProof/>
          </w:rPr>
          <w:t>25</w:t>
        </w:r>
      </w:ins>
      <w:ins w:id="191" w:author="Walter" w:date="2024-11-27T19:37:00Z">
        <w:r>
          <w:rPr>
            <w:noProof/>
          </w:rPr>
          <w:fldChar w:fldCharType="end"/>
        </w:r>
      </w:ins>
    </w:p>
    <w:p w14:paraId="3B5433F2" w14:textId="18B4C703" w:rsidR="00C013A6" w:rsidRDefault="00C013A6">
      <w:pPr>
        <w:pStyle w:val="TOC3"/>
        <w:rPr>
          <w:ins w:id="192" w:author="Walter" w:date="2024-11-27T19:37:00Z"/>
          <w:rFonts w:asciiTheme="minorHAnsi" w:hAnsiTheme="minorHAnsi" w:cstheme="minorBidi"/>
          <w:noProof/>
          <w:kern w:val="2"/>
          <w:sz w:val="24"/>
          <w:szCs w:val="24"/>
          <w:lang w:eastAsia="en-GB"/>
          <w14:ligatures w14:val="standardContextual"/>
        </w:rPr>
      </w:pPr>
      <w:ins w:id="193" w:author="Walter" w:date="2024-11-27T19:37:00Z">
        <w:r>
          <w:rPr>
            <w:noProof/>
          </w:rPr>
          <w:t>6.</w:t>
        </w:r>
        <w:r>
          <w:rPr>
            <w:noProof/>
            <w:lang w:eastAsia="ja-JP"/>
          </w:rPr>
          <w:t>6</w:t>
        </w:r>
        <w:r>
          <w:rPr>
            <w:noProof/>
          </w:rPr>
          <w:t>.2</w:t>
        </w:r>
        <w:r>
          <w:rPr>
            <w:rFonts w:asciiTheme="minorHAnsi" w:hAnsiTheme="minorHAnsi" w:cstheme="minorBidi"/>
            <w:noProof/>
            <w:kern w:val="2"/>
            <w:sz w:val="24"/>
            <w:szCs w:val="24"/>
            <w:lang w:eastAsia="en-GB"/>
            <w14:ligatures w14:val="standardContextual"/>
          </w:rPr>
          <w:tab/>
        </w:r>
        <w:r>
          <w:rPr>
            <w:noProof/>
          </w:rPr>
          <w:t>Registering the MEC Platform as an API Provider in CAPIF</w:t>
        </w:r>
        <w:r>
          <w:rPr>
            <w:noProof/>
          </w:rPr>
          <w:tab/>
        </w:r>
        <w:r>
          <w:rPr>
            <w:noProof/>
          </w:rPr>
          <w:fldChar w:fldCharType="begin"/>
        </w:r>
        <w:r>
          <w:rPr>
            <w:noProof/>
          </w:rPr>
          <w:instrText xml:space="preserve"> PAGEREF _Toc183628728 \h </w:instrText>
        </w:r>
      </w:ins>
      <w:r>
        <w:rPr>
          <w:noProof/>
        </w:rPr>
      </w:r>
      <w:r>
        <w:rPr>
          <w:noProof/>
        </w:rPr>
        <w:fldChar w:fldCharType="separate"/>
      </w:r>
      <w:ins w:id="194" w:author="Walter" w:date="2024-11-27T19:38:00Z">
        <w:r>
          <w:rPr>
            <w:noProof/>
          </w:rPr>
          <w:t>25</w:t>
        </w:r>
      </w:ins>
      <w:ins w:id="195" w:author="Walter" w:date="2024-11-27T19:37:00Z">
        <w:r>
          <w:rPr>
            <w:noProof/>
          </w:rPr>
          <w:fldChar w:fldCharType="end"/>
        </w:r>
      </w:ins>
    </w:p>
    <w:p w14:paraId="2859A967" w14:textId="061D470A" w:rsidR="00C013A6" w:rsidRDefault="00C013A6">
      <w:pPr>
        <w:pStyle w:val="TOC3"/>
        <w:rPr>
          <w:ins w:id="196" w:author="Walter" w:date="2024-11-27T19:37:00Z"/>
          <w:rFonts w:asciiTheme="minorHAnsi" w:hAnsiTheme="minorHAnsi" w:cstheme="minorBidi"/>
          <w:noProof/>
          <w:kern w:val="2"/>
          <w:sz w:val="24"/>
          <w:szCs w:val="24"/>
          <w:lang w:eastAsia="en-GB"/>
          <w14:ligatures w14:val="standardContextual"/>
        </w:rPr>
      </w:pPr>
      <w:ins w:id="197" w:author="Walter" w:date="2024-11-27T19:37:00Z">
        <w:r>
          <w:rPr>
            <w:noProof/>
          </w:rPr>
          <w:t>6.</w:t>
        </w:r>
        <w:r>
          <w:rPr>
            <w:noProof/>
            <w:lang w:eastAsia="ja-JP"/>
          </w:rPr>
          <w:t>6</w:t>
        </w:r>
        <w:r>
          <w:rPr>
            <w:noProof/>
          </w:rPr>
          <w:t>.3</w:t>
        </w:r>
        <w:r>
          <w:rPr>
            <w:rFonts w:asciiTheme="minorHAnsi" w:hAnsiTheme="minorHAnsi" w:cstheme="minorBidi"/>
            <w:noProof/>
            <w:kern w:val="2"/>
            <w:sz w:val="24"/>
            <w:szCs w:val="24"/>
            <w:lang w:eastAsia="en-GB"/>
            <w14:ligatures w14:val="standardContextual"/>
          </w:rPr>
          <w:tab/>
        </w:r>
        <w:r>
          <w:rPr>
            <w:noProof/>
          </w:rPr>
          <w:t>Publishing an API for the MEC Platform</w:t>
        </w:r>
        <w:r>
          <w:rPr>
            <w:noProof/>
          </w:rPr>
          <w:tab/>
        </w:r>
        <w:r>
          <w:rPr>
            <w:noProof/>
          </w:rPr>
          <w:fldChar w:fldCharType="begin"/>
        </w:r>
        <w:r>
          <w:rPr>
            <w:noProof/>
          </w:rPr>
          <w:instrText xml:space="preserve"> PAGEREF _Toc183628729 \h </w:instrText>
        </w:r>
      </w:ins>
      <w:r>
        <w:rPr>
          <w:noProof/>
        </w:rPr>
      </w:r>
      <w:r>
        <w:rPr>
          <w:noProof/>
        </w:rPr>
        <w:fldChar w:fldCharType="separate"/>
      </w:r>
      <w:ins w:id="198" w:author="Walter" w:date="2024-11-27T19:38:00Z">
        <w:r>
          <w:rPr>
            <w:noProof/>
          </w:rPr>
          <w:t>26</w:t>
        </w:r>
      </w:ins>
      <w:ins w:id="199" w:author="Walter" w:date="2024-11-27T19:37:00Z">
        <w:r>
          <w:rPr>
            <w:noProof/>
          </w:rPr>
          <w:fldChar w:fldCharType="end"/>
        </w:r>
      </w:ins>
    </w:p>
    <w:p w14:paraId="12C489C5" w14:textId="7B862B60" w:rsidR="00C013A6" w:rsidRDefault="00C013A6">
      <w:pPr>
        <w:pStyle w:val="TOC2"/>
        <w:rPr>
          <w:ins w:id="200" w:author="Walter" w:date="2024-11-27T19:37:00Z"/>
          <w:rFonts w:asciiTheme="minorHAnsi" w:hAnsiTheme="minorHAnsi" w:cstheme="minorBidi"/>
          <w:noProof/>
          <w:kern w:val="2"/>
          <w:sz w:val="24"/>
          <w:szCs w:val="24"/>
          <w:lang w:eastAsia="en-GB"/>
          <w14:ligatures w14:val="standardContextual"/>
        </w:rPr>
      </w:pPr>
      <w:ins w:id="201" w:author="Walter" w:date="2024-11-27T19:37:00Z">
        <w:r>
          <w:rPr>
            <w:noProof/>
            <w:lang w:eastAsia="ja-JP"/>
          </w:rPr>
          <w:t>6.7</w:t>
        </w:r>
        <w:r>
          <w:rPr>
            <w:rFonts w:asciiTheme="minorHAnsi" w:hAnsiTheme="minorHAnsi" w:cstheme="minorBidi"/>
            <w:noProof/>
            <w:kern w:val="2"/>
            <w:sz w:val="24"/>
            <w:szCs w:val="24"/>
            <w:lang w:eastAsia="en-GB"/>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_Toc183628730 \h </w:instrText>
        </w:r>
      </w:ins>
      <w:r>
        <w:rPr>
          <w:noProof/>
        </w:rPr>
      </w:r>
      <w:r>
        <w:rPr>
          <w:noProof/>
        </w:rPr>
        <w:fldChar w:fldCharType="separate"/>
      </w:r>
      <w:ins w:id="202" w:author="Walter" w:date="2024-11-27T19:38:00Z">
        <w:r>
          <w:rPr>
            <w:noProof/>
          </w:rPr>
          <w:t>28</w:t>
        </w:r>
      </w:ins>
      <w:ins w:id="203" w:author="Walter" w:date="2024-11-27T19:37:00Z">
        <w:r>
          <w:rPr>
            <w:noProof/>
          </w:rPr>
          <w:fldChar w:fldCharType="end"/>
        </w:r>
      </w:ins>
    </w:p>
    <w:p w14:paraId="18E60AA2" w14:textId="279215FA" w:rsidR="00C013A6" w:rsidRDefault="00C013A6">
      <w:pPr>
        <w:pStyle w:val="TOC1"/>
        <w:rPr>
          <w:ins w:id="204" w:author="Walter" w:date="2024-11-27T19:37:00Z"/>
          <w:rFonts w:asciiTheme="minorHAnsi" w:hAnsiTheme="minorHAnsi" w:cstheme="minorBidi"/>
          <w:noProof/>
          <w:kern w:val="2"/>
          <w:sz w:val="24"/>
          <w:szCs w:val="24"/>
          <w:lang w:eastAsia="en-GB"/>
          <w14:ligatures w14:val="standardContextual"/>
        </w:rPr>
      </w:pPr>
      <w:ins w:id="205" w:author="Walter" w:date="2024-11-27T19:37:00Z">
        <w:r>
          <w:rPr>
            <w:noProof/>
          </w:rPr>
          <w:lastRenderedPageBreak/>
          <w:t>7</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_Toc183628731 \h </w:instrText>
        </w:r>
      </w:ins>
      <w:r>
        <w:rPr>
          <w:noProof/>
        </w:rPr>
      </w:r>
      <w:r>
        <w:rPr>
          <w:noProof/>
        </w:rPr>
        <w:fldChar w:fldCharType="separate"/>
      </w:r>
      <w:ins w:id="206" w:author="Walter" w:date="2024-11-27T19:38:00Z">
        <w:r>
          <w:rPr>
            <w:noProof/>
          </w:rPr>
          <w:t>29</w:t>
        </w:r>
      </w:ins>
      <w:ins w:id="207" w:author="Walter" w:date="2024-11-27T19:37:00Z">
        <w:r>
          <w:rPr>
            <w:noProof/>
          </w:rPr>
          <w:fldChar w:fldCharType="end"/>
        </w:r>
      </w:ins>
    </w:p>
    <w:p w14:paraId="4C32A7F1" w14:textId="46034C2D" w:rsidR="00C013A6" w:rsidRDefault="00C013A6">
      <w:pPr>
        <w:pStyle w:val="TOC8"/>
        <w:rPr>
          <w:ins w:id="208" w:author="Walter" w:date="2024-11-27T19:37:00Z"/>
          <w:rFonts w:asciiTheme="minorHAnsi" w:hAnsiTheme="minorHAnsi" w:cstheme="minorBidi"/>
          <w:b w:val="0"/>
          <w:noProof/>
          <w:kern w:val="2"/>
          <w:sz w:val="24"/>
          <w:szCs w:val="24"/>
          <w:lang w:eastAsia="en-GB"/>
          <w14:ligatures w14:val="standardContextual"/>
        </w:rPr>
      </w:pPr>
      <w:ins w:id="209" w:author="Walter" w:date="2024-11-27T19:37:00Z">
        <w:r>
          <w:rPr>
            <w:noProof/>
          </w:rPr>
          <w:t>Annex A: Examples from OpenCAPIF</w:t>
        </w:r>
        <w:r>
          <w:rPr>
            <w:noProof/>
          </w:rPr>
          <w:tab/>
        </w:r>
        <w:r>
          <w:rPr>
            <w:noProof/>
          </w:rPr>
          <w:fldChar w:fldCharType="begin"/>
        </w:r>
        <w:r>
          <w:rPr>
            <w:noProof/>
          </w:rPr>
          <w:instrText xml:space="preserve"> PAGEREF _Toc183628732 \h </w:instrText>
        </w:r>
      </w:ins>
      <w:r>
        <w:rPr>
          <w:noProof/>
        </w:rPr>
      </w:r>
      <w:r>
        <w:rPr>
          <w:noProof/>
        </w:rPr>
        <w:fldChar w:fldCharType="separate"/>
      </w:r>
      <w:ins w:id="210" w:author="Walter" w:date="2024-11-27T19:38:00Z">
        <w:r>
          <w:rPr>
            <w:noProof/>
          </w:rPr>
          <w:t>30</w:t>
        </w:r>
      </w:ins>
      <w:ins w:id="211" w:author="Walter" w:date="2024-11-27T19:37:00Z">
        <w:r>
          <w:rPr>
            <w:noProof/>
          </w:rPr>
          <w:fldChar w:fldCharType="end"/>
        </w:r>
      </w:ins>
    </w:p>
    <w:p w14:paraId="4E61A024" w14:textId="4E6428A2" w:rsidR="00C013A6" w:rsidRDefault="00C013A6">
      <w:pPr>
        <w:pStyle w:val="TOC8"/>
        <w:rPr>
          <w:ins w:id="212" w:author="Walter" w:date="2024-11-27T19:37:00Z"/>
          <w:rFonts w:asciiTheme="minorHAnsi" w:hAnsiTheme="minorHAnsi" w:cstheme="minorBidi"/>
          <w:b w:val="0"/>
          <w:noProof/>
          <w:kern w:val="2"/>
          <w:sz w:val="24"/>
          <w:szCs w:val="24"/>
          <w:lang w:eastAsia="en-GB"/>
          <w14:ligatures w14:val="standardContextual"/>
        </w:rPr>
      </w:pPr>
      <w:ins w:id="213" w:author="Walter" w:date="2024-11-27T19:37:00Z">
        <w:r>
          <w:rPr>
            <w:noProof/>
          </w:rPr>
          <w:t xml:space="preserve">Annex B: </w:t>
        </w:r>
        <w:r w:rsidRPr="009653F1">
          <w:rPr>
            <w:noProof/>
            <w:lang w:val="en-US"/>
          </w:rPr>
          <w:t>CAPIF Vendor Extensibility</w:t>
        </w:r>
        <w:r>
          <w:rPr>
            <w:noProof/>
          </w:rPr>
          <w:tab/>
        </w:r>
        <w:r>
          <w:rPr>
            <w:noProof/>
          </w:rPr>
          <w:fldChar w:fldCharType="begin"/>
        </w:r>
        <w:r>
          <w:rPr>
            <w:noProof/>
          </w:rPr>
          <w:instrText xml:space="preserve"> PAGEREF _Toc183628733 \h </w:instrText>
        </w:r>
      </w:ins>
      <w:r>
        <w:rPr>
          <w:noProof/>
        </w:rPr>
      </w:r>
      <w:r>
        <w:rPr>
          <w:noProof/>
        </w:rPr>
        <w:fldChar w:fldCharType="separate"/>
      </w:r>
      <w:ins w:id="214" w:author="Walter" w:date="2024-11-27T19:38:00Z">
        <w:r>
          <w:rPr>
            <w:noProof/>
          </w:rPr>
          <w:t>30</w:t>
        </w:r>
      </w:ins>
      <w:ins w:id="215" w:author="Walter" w:date="2024-11-27T19:37:00Z">
        <w:r>
          <w:rPr>
            <w:noProof/>
          </w:rPr>
          <w:fldChar w:fldCharType="end"/>
        </w:r>
      </w:ins>
    </w:p>
    <w:p w14:paraId="12496BE2" w14:textId="603D1A32" w:rsidR="00C013A6" w:rsidRDefault="00C013A6">
      <w:pPr>
        <w:pStyle w:val="TOC1"/>
        <w:rPr>
          <w:ins w:id="216" w:author="Walter" w:date="2024-11-27T19:37:00Z"/>
          <w:rFonts w:asciiTheme="minorHAnsi" w:hAnsiTheme="minorHAnsi" w:cstheme="minorBidi"/>
          <w:noProof/>
          <w:kern w:val="2"/>
          <w:sz w:val="24"/>
          <w:szCs w:val="24"/>
          <w:lang w:eastAsia="en-GB"/>
          <w14:ligatures w14:val="standardContextual"/>
        </w:rPr>
      </w:pPr>
      <w:ins w:id="217" w:author="Walter" w:date="2024-11-27T19:37:00Z">
        <w:r>
          <w:rPr>
            <w:noProof/>
            <w:lang w:eastAsia="zh-CN"/>
          </w:rPr>
          <w:t>B.1</w:t>
        </w:r>
        <w:r>
          <w:rPr>
            <w:rFonts w:asciiTheme="minorHAnsi" w:hAnsiTheme="minorHAnsi" w:cstheme="minorBidi"/>
            <w:noProof/>
            <w:kern w:val="2"/>
            <w:sz w:val="24"/>
            <w:szCs w:val="24"/>
            <w:lang w:eastAsia="en-GB"/>
            <w14:ligatures w14:val="standardContextual"/>
          </w:rPr>
          <w:tab/>
        </w:r>
        <w:r>
          <w:rPr>
            <w:noProof/>
            <w:lang w:eastAsia="zh-CN"/>
          </w:rPr>
          <w:t>Include Vendor Specific information</w:t>
        </w:r>
        <w:r>
          <w:rPr>
            <w:noProof/>
          </w:rPr>
          <w:tab/>
        </w:r>
        <w:r>
          <w:rPr>
            <w:noProof/>
          </w:rPr>
          <w:fldChar w:fldCharType="begin"/>
        </w:r>
        <w:r>
          <w:rPr>
            <w:noProof/>
          </w:rPr>
          <w:instrText xml:space="preserve"> PAGEREF _Toc183628734 \h </w:instrText>
        </w:r>
      </w:ins>
      <w:r>
        <w:rPr>
          <w:noProof/>
        </w:rPr>
      </w:r>
      <w:r>
        <w:rPr>
          <w:noProof/>
        </w:rPr>
        <w:fldChar w:fldCharType="separate"/>
      </w:r>
      <w:ins w:id="218" w:author="Walter" w:date="2024-11-27T19:38:00Z">
        <w:r>
          <w:rPr>
            <w:noProof/>
          </w:rPr>
          <w:t>30</w:t>
        </w:r>
      </w:ins>
      <w:ins w:id="219" w:author="Walter" w:date="2024-11-27T19:37:00Z">
        <w:r>
          <w:rPr>
            <w:noProof/>
          </w:rPr>
          <w:fldChar w:fldCharType="end"/>
        </w:r>
      </w:ins>
    </w:p>
    <w:p w14:paraId="25BC78AC" w14:textId="21DA2255" w:rsidR="00C013A6" w:rsidRDefault="00C013A6">
      <w:pPr>
        <w:pStyle w:val="TOC1"/>
        <w:rPr>
          <w:ins w:id="220" w:author="Walter" w:date="2024-11-27T19:37:00Z"/>
          <w:rFonts w:asciiTheme="minorHAnsi" w:hAnsiTheme="minorHAnsi" w:cstheme="minorBidi"/>
          <w:noProof/>
          <w:kern w:val="2"/>
          <w:sz w:val="24"/>
          <w:szCs w:val="24"/>
          <w:lang w:eastAsia="en-GB"/>
          <w14:ligatures w14:val="standardContextual"/>
        </w:rPr>
      </w:pPr>
      <w:ins w:id="221" w:author="Walter" w:date="2024-11-27T19:37:00Z">
        <w:r>
          <w:rPr>
            <w:noProof/>
            <w:lang w:eastAsia="zh-CN"/>
          </w:rPr>
          <w:t>B.2</w:t>
        </w:r>
        <w:r>
          <w:rPr>
            <w:rFonts w:asciiTheme="minorHAnsi" w:hAnsiTheme="minorHAnsi" w:cstheme="minorBidi"/>
            <w:noProof/>
            <w:kern w:val="2"/>
            <w:sz w:val="24"/>
            <w:szCs w:val="24"/>
            <w:lang w:eastAsia="en-GB"/>
            <w14:ligatures w14:val="standardContextual"/>
          </w:rPr>
          <w:tab/>
        </w:r>
        <w:r>
          <w:rPr>
            <w:noProof/>
            <w:lang w:eastAsia="zh-CN"/>
          </w:rPr>
          <w:t>Query for Vendor Specific information</w:t>
        </w:r>
        <w:r>
          <w:rPr>
            <w:noProof/>
          </w:rPr>
          <w:tab/>
        </w:r>
        <w:r>
          <w:rPr>
            <w:noProof/>
          </w:rPr>
          <w:fldChar w:fldCharType="begin"/>
        </w:r>
        <w:r>
          <w:rPr>
            <w:noProof/>
          </w:rPr>
          <w:instrText xml:space="preserve"> PAGEREF _Toc183628735 \h </w:instrText>
        </w:r>
      </w:ins>
      <w:r>
        <w:rPr>
          <w:noProof/>
        </w:rPr>
      </w:r>
      <w:r>
        <w:rPr>
          <w:noProof/>
        </w:rPr>
        <w:fldChar w:fldCharType="separate"/>
      </w:r>
      <w:ins w:id="222" w:author="Walter" w:date="2024-11-27T19:38:00Z">
        <w:r>
          <w:rPr>
            <w:noProof/>
          </w:rPr>
          <w:t>31</w:t>
        </w:r>
      </w:ins>
      <w:ins w:id="223" w:author="Walter" w:date="2024-11-27T19:37:00Z">
        <w:r>
          <w:rPr>
            <w:noProof/>
          </w:rPr>
          <w:fldChar w:fldCharType="end"/>
        </w:r>
      </w:ins>
    </w:p>
    <w:p w14:paraId="4A6E2178" w14:textId="57CA7CA6" w:rsidR="00C013A6" w:rsidRDefault="00C013A6">
      <w:pPr>
        <w:pStyle w:val="TOC1"/>
        <w:rPr>
          <w:ins w:id="224" w:author="Walter" w:date="2024-11-27T19:37:00Z"/>
          <w:rFonts w:asciiTheme="minorHAnsi" w:hAnsiTheme="minorHAnsi" w:cstheme="minorBidi"/>
          <w:noProof/>
          <w:kern w:val="2"/>
          <w:sz w:val="24"/>
          <w:szCs w:val="24"/>
          <w:lang w:eastAsia="en-GB"/>
          <w14:ligatures w14:val="standardContextual"/>
        </w:rPr>
      </w:pPr>
      <w:ins w:id="225" w:author="Walter" w:date="2024-11-27T19:37:00Z">
        <w:r>
          <w:rPr>
            <w:noProof/>
            <w:lang w:eastAsia="zh-CN"/>
          </w:rPr>
          <w:t>B.3</w:t>
        </w:r>
        <w:r>
          <w:rPr>
            <w:rFonts w:asciiTheme="minorHAnsi" w:hAnsiTheme="minorHAnsi" w:cstheme="minorBidi"/>
            <w:noProof/>
            <w:kern w:val="2"/>
            <w:sz w:val="24"/>
            <w:szCs w:val="24"/>
            <w:lang w:eastAsia="en-GB"/>
            <w14:ligatures w14:val="standardContextual"/>
          </w:rPr>
          <w:tab/>
        </w:r>
        <w:r>
          <w:rPr>
            <w:noProof/>
            <w:lang w:eastAsia="zh-CN"/>
          </w:rPr>
          <w:t>ETSI MEC extensibility to CAPIF</w:t>
        </w:r>
        <w:r>
          <w:rPr>
            <w:noProof/>
          </w:rPr>
          <w:tab/>
        </w:r>
        <w:r>
          <w:rPr>
            <w:noProof/>
          </w:rPr>
          <w:fldChar w:fldCharType="begin"/>
        </w:r>
        <w:r>
          <w:rPr>
            <w:noProof/>
          </w:rPr>
          <w:instrText xml:space="preserve"> PAGEREF _Toc183628736 \h </w:instrText>
        </w:r>
      </w:ins>
      <w:r>
        <w:rPr>
          <w:noProof/>
        </w:rPr>
      </w:r>
      <w:r>
        <w:rPr>
          <w:noProof/>
        </w:rPr>
        <w:fldChar w:fldCharType="separate"/>
      </w:r>
      <w:ins w:id="226" w:author="Walter" w:date="2024-11-27T19:38:00Z">
        <w:r>
          <w:rPr>
            <w:noProof/>
          </w:rPr>
          <w:t>31</w:t>
        </w:r>
      </w:ins>
      <w:ins w:id="227" w:author="Walter" w:date="2024-11-27T19:37:00Z">
        <w:r>
          <w:rPr>
            <w:noProof/>
          </w:rPr>
          <w:fldChar w:fldCharType="end"/>
        </w:r>
      </w:ins>
    </w:p>
    <w:p w14:paraId="7E06E144" w14:textId="03CC5873" w:rsidR="00C013A6" w:rsidRDefault="00C013A6">
      <w:pPr>
        <w:pStyle w:val="TOC8"/>
        <w:rPr>
          <w:ins w:id="228" w:author="Walter" w:date="2024-11-27T19:37:00Z"/>
          <w:rFonts w:asciiTheme="minorHAnsi" w:hAnsiTheme="minorHAnsi" w:cstheme="minorBidi"/>
          <w:b w:val="0"/>
          <w:noProof/>
          <w:kern w:val="2"/>
          <w:sz w:val="24"/>
          <w:szCs w:val="24"/>
          <w:lang w:eastAsia="en-GB"/>
          <w14:ligatures w14:val="standardContextual"/>
        </w:rPr>
      </w:pPr>
      <w:ins w:id="229" w:author="Walter" w:date="2024-11-27T19:37:00Z">
        <w:r w:rsidRPr="009653F1">
          <w:rPr>
            <w:noProof/>
            <w:lang w:val="en-US"/>
          </w:rPr>
          <w:t xml:space="preserve">Annex C: </w:t>
        </w:r>
        <w:r>
          <w:rPr>
            <w:noProof/>
            <w:lang w:eastAsia="ja-JP"/>
          </w:rPr>
          <w:t>Open-source implementation of CAPIF</w:t>
        </w:r>
        <w:r>
          <w:rPr>
            <w:noProof/>
          </w:rPr>
          <w:tab/>
        </w:r>
        <w:r>
          <w:rPr>
            <w:noProof/>
          </w:rPr>
          <w:fldChar w:fldCharType="begin"/>
        </w:r>
        <w:r>
          <w:rPr>
            <w:noProof/>
          </w:rPr>
          <w:instrText xml:space="preserve"> PAGEREF _Toc183628737 \h </w:instrText>
        </w:r>
      </w:ins>
      <w:r>
        <w:rPr>
          <w:noProof/>
        </w:rPr>
      </w:r>
      <w:r>
        <w:rPr>
          <w:noProof/>
        </w:rPr>
        <w:fldChar w:fldCharType="separate"/>
      </w:r>
      <w:ins w:id="230" w:author="Walter" w:date="2024-11-27T19:38:00Z">
        <w:r>
          <w:rPr>
            <w:noProof/>
          </w:rPr>
          <w:t>34</w:t>
        </w:r>
      </w:ins>
      <w:ins w:id="231" w:author="Walter" w:date="2024-11-27T19:37:00Z">
        <w:r>
          <w:rPr>
            <w:noProof/>
          </w:rPr>
          <w:fldChar w:fldCharType="end"/>
        </w:r>
      </w:ins>
    </w:p>
    <w:p w14:paraId="68FCE463" w14:textId="709D06BC" w:rsidR="00C013A6" w:rsidRDefault="00C013A6">
      <w:pPr>
        <w:pStyle w:val="TOC1"/>
        <w:rPr>
          <w:ins w:id="232" w:author="Walter" w:date="2024-11-27T19:37:00Z"/>
          <w:rFonts w:asciiTheme="minorHAnsi" w:hAnsiTheme="minorHAnsi" w:cstheme="minorBidi"/>
          <w:noProof/>
          <w:kern w:val="2"/>
          <w:sz w:val="24"/>
          <w:szCs w:val="24"/>
          <w:lang w:eastAsia="en-GB"/>
          <w14:ligatures w14:val="standardContextual"/>
        </w:rPr>
      </w:pPr>
      <w:ins w:id="233" w:author="Walter" w:date="2024-11-27T19:37:00Z">
        <w:r>
          <w:rPr>
            <w:noProof/>
          </w:rPr>
          <w:t>C.1</w:t>
        </w:r>
        <w:r>
          <w:rPr>
            <w:rFonts w:asciiTheme="minorHAnsi" w:hAnsiTheme="minorHAnsi" w:cstheme="minorBidi"/>
            <w:noProof/>
            <w:kern w:val="2"/>
            <w:sz w:val="24"/>
            <w:szCs w:val="24"/>
            <w:lang w:eastAsia="en-GB"/>
            <w14:ligatures w14:val="standardContextual"/>
          </w:rPr>
          <w:tab/>
        </w:r>
        <w:r>
          <w:rPr>
            <w:noProof/>
          </w:rPr>
          <w:t>NEF Publishes an API</w:t>
        </w:r>
        <w:r>
          <w:rPr>
            <w:noProof/>
          </w:rPr>
          <w:tab/>
        </w:r>
        <w:r>
          <w:rPr>
            <w:noProof/>
          </w:rPr>
          <w:fldChar w:fldCharType="begin"/>
        </w:r>
        <w:r>
          <w:rPr>
            <w:noProof/>
          </w:rPr>
          <w:instrText xml:space="preserve"> PAGEREF _Toc183628738 \h </w:instrText>
        </w:r>
      </w:ins>
      <w:r>
        <w:rPr>
          <w:noProof/>
        </w:rPr>
      </w:r>
      <w:r>
        <w:rPr>
          <w:noProof/>
        </w:rPr>
        <w:fldChar w:fldCharType="separate"/>
      </w:r>
      <w:ins w:id="234" w:author="Walter" w:date="2024-11-27T19:38:00Z">
        <w:r>
          <w:rPr>
            <w:noProof/>
          </w:rPr>
          <w:t>34</w:t>
        </w:r>
      </w:ins>
      <w:ins w:id="235" w:author="Walter" w:date="2024-11-27T19:37:00Z">
        <w:r>
          <w:rPr>
            <w:noProof/>
          </w:rPr>
          <w:fldChar w:fldCharType="end"/>
        </w:r>
      </w:ins>
    </w:p>
    <w:p w14:paraId="48D29F61" w14:textId="1260172F" w:rsidR="00C013A6" w:rsidRDefault="00C013A6">
      <w:pPr>
        <w:pStyle w:val="TOC1"/>
        <w:rPr>
          <w:ins w:id="236" w:author="Walter" w:date="2024-11-27T19:37:00Z"/>
          <w:rFonts w:asciiTheme="minorHAnsi" w:hAnsiTheme="minorHAnsi" w:cstheme="minorBidi"/>
          <w:noProof/>
          <w:kern w:val="2"/>
          <w:sz w:val="24"/>
          <w:szCs w:val="24"/>
          <w:lang w:eastAsia="en-GB"/>
          <w14:ligatures w14:val="standardContextual"/>
        </w:rPr>
      </w:pPr>
      <w:ins w:id="237" w:author="Walter" w:date="2024-11-27T19:37:00Z">
        <w:r>
          <w:rPr>
            <w:noProof/>
          </w:rPr>
          <w:t>C.2</w:t>
        </w:r>
        <w:r>
          <w:rPr>
            <w:rFonts w:asciiTheme="minorHAnsi" w:hAnsiTheme="minorHAnsi" w:cstheme="minorBidi"/>
            <w:noProof/>
            <w:kern w:val="2"/>
            <w:sz w:val="24"/>
            <w:szCs w:val="24"/>
            <w:lang w:eastAsia="en-GB"/>
            <w14:ligatures w14:val="standardContextual"/>
          </w:rPr>
          <w:tab/>
        </w:r>
        <w:r>
          <w:rPr>
            <w:noProof/>
          </w:rPr>
          <w:t>API consumption from an API Invoker</w:t>
        </w:r>
        <w:r>
          <w:rPr>
            <w:noProof/>
          </w:rPr>
          <w:tab/>
        </w:r>
        <w:r>
          <w:rPr>
            <w:noProof/>
          </w:rPr>
          <w:fldChar w:fldCharType="begin"/>
        </w:r>
        <w:r>
          <w:rPr>
            <w:noProof/>
          </w:rPr>
          <w:instrText xml:space="preserve"> PAGEREF _Toc183628739 \h </w:instrText>
        </w:r>
      </w:ins>
      <w:r>
        <w:rPr>
          <w:noProof/>
        </w:rPr>
      </w:r>
      <w:r>
        <w:rPr>
          <w:noProof/>
        </w:rPr>
        <w:fldChar w:fldCharType="separate"/>
      </w:r>
      <w:ins w:id="238" w:author="Walter" w:date="2024-11-27T19:38:00Z">
        <w:r>
          <w:rPr>
            <w:noProof/>
          </w:rPr>
          <w:t>47</w:t>
        </w:r>
      </w:ins>
      <w:ins w:id="239" w:author="Walter" w:date="2024-11-27T19:37:00Z">
        <w:r>
          <w:rPr>
            <w:noProof/>
          </w:rPr>
          <w:fldChar w:fldCharType="end"/>
        </w:r>
      </w:ins>
    </w:p>
    <w:p w14:paraId="533917EA" w14:textId="089D2C3F" w:rsidR="00C013A6" w:rsidRDefault="00C013A6">
      <w:pPr>
        <w:pStyle w:val="TOC8"/>
        <w:rPr>
          <w:ins w:id="240" w:author="Walter" w:date="2024-11-27T19:37:00Z"/>
          <w:rFonts w:asciiTheme="minorHAnsi" w:hAnsiTheme="minorHAnsi" w:cstheme="minorBidi"/>
          <w:b w:val="0"/>
          <w:noProof/>
          <w:kern w:val="2"/>
          <w:sz w:val="24"/>
          <w:szCs w:val="24"/>
          <w:lang w:eastAsia="en-GB"/>
          <w14:ligatures w14:val="standardContextual"/>
        </w:rPr>
      </w:pPr>
      <w:ins w:id="241" w:author="Walter" w:date="2024-11-27T19:37:00Z">
        <w:r w:rsidRPr="009653F1">
          <w:rPr>
            <w:noProof/>
            <w:lang w:val="en-US"/>
          </w:rPr>
          <w:t>Annex D: CAPIF Test cases</w:t>
        </w:r>
        <w:r>
          <w:rPr>
            <w:noProof/>
          </w:rPr>
          <w:tab/>
        </w:r>
        <w:r>
          <w:rPr>
            <w:noProof/>
          </w:rPr>
          <w:fldChar w:fldCharType="begin"/>
        </w:r>
        <w:r>
          <w:rPr>
            <w:noProof/>
          </w:rPr>
          <w:instrText xml:space="preserve"> PAGEREF _Toc183628740 \h </w:instrText>
        </w:r>
      </w:ins>
      <w:r>
        <w:rPr>
          <w:noProof/>
        </w:rPr>
      </w:r>
      <w:r>
        <w:rPr>
          <w:noProof/>
        </w:rPr>
        <w:fldChar w:fldCharType="separate"/>
      </w:r>
      <w:ins w:id="242" w:author="Walter" w:date="2024-11-27T19:38:00Z">
        <w:r>
          <w:rPr>
            <w:noProof/>
          </w:rPr>
          <w:t>58</w:t>
        </w:r>
      </w:ins>
      <w:ins w:id="243" w:author="Walter" w:date="2024-11-27T19:37:00Z">
        <w:r>
          <w:rPr>
            <w:noProof/>
          </w:rPr>
          <w:fldChar w:fldCharType="end"/>
        </w:r>
      </w:ins>
    </w:p>
    <w:p w14:paraId="50575761" w14:textId="11370B21" w:rsidR="00C013A6" w:rsidRDefault="00C013A6">
      <w:pPr>
        <w:pStyle w:val="TOC1"/>
        <w:rPr>
          <w:ins w:id="244" w:author="Walter" w:date="2024-11-27T19:37:00Z"/>
          <w:rFonts w:asciiTheme="minorHAnsi" w:hAnsiTheme="minorHAnsi" w:cstheme="minorBidi"/>
          <w:noProof/>
          <w:kern w:val="2"/>
          <w:sz w:val="24"/>
          <w:szCs w:val="24"/>
          <w:lang w:eastAsia="en-GB"/>
          <w14:ligatures w14:val="standardContextual"/>
        </w:rPr>
      </w:pPr>
      <w:ins w:id="245" w:author="Walter" w:date="2024-11-27T19:37:00Z">
        <w:r w:rsidRPr="009653F1">
          <w:rPr>
            <w:noProof/>
            <w:lang w:val="en-US"/>
          </w:rPr>
          <w:t>D.1</w:t>
        </w:r>
        <w:r>
          <w:rPr>
            <w:rFonts w:asciiTheme="minorHAnsi" w:hAnsiTheme="minorHAnsi" w:cstheme="minorBidi"/>
            <w:noProof/>
            <w:kern w:val="2"/>
            <w:sz w:val="24"/>
            <w:szCs w:val="24"/>
            <w:lang w:eastAsia="en-GB"/>
            <w14:ligatures w14:val="standardContextual"/>
          </w:rPr>
          <w:tab/>
        </w:r>
        <w:r w:rsidRPr="009653F1">
          <w:rPr>
            <w:noProof/>
            <w:lang w:val="en-US"/>
          </w:rPr>
          <w:t>Test Plan for CAPIF API Invoker Management</w:t>
        </w:r>
        <w:r>
          <w:rPr>
            <w:noProof/>
          </w:rPr>
          <w:tab/>
        </w:r>
        <w:r>
          <w:rPr>
            <w:noProof/>
          </w:rPr>
          <w:fldChar w:fldCharType="begin"/>
        </w:r>
        <w:r>
          <w:rPr>
            <w:noProof/>
          </w:rPr>
          <w:instrText xml:space="preserve"> PAGEREF _Toc183628741 \h </w:instrText>
        </w:r>
      </w:ins>
      <w:r>
        <w:rPr>
          <w:noProof/>
        </w:rPr>
      </w:r>
      <w:r>
        <w:rPr>
          <w:noProof/>
        </w:rPr>
        <w:fldChar w:fldCharType="separate"/>
      </w:r>
      <w:ins w:id="246" w:author="Walter" w:date="2024-11-27T19:38:00Z">
        <w:r>
          <w:rPr>
            <w:noProof/>
          </w:rPr>
          <w:t>59</w:t>
        </w:r>
      </w:ins>
      <w:ins w:id="247" w:author="Walter" w:date="2024-11-27T19:37:00Z">
        <w:r>
          <w:rPr>
            <w:noProof/>
          </w:rPr>
          <w:fldChar w:fldCharType="end"/>
        </w:r>
      </w:ins>
    </w:p>
    <w:p w14:paraId="41C0093E" w14:textId="501A516F" w:rsidR="00C013A6" w:rsidRDefault="00C013A6">
      <w:pPr>
        <w:pStyle w:val="TOC1"/>
        <w:rPr>
          <w:ins w:id="248" w:author="Walter" w:date="2024-11-27T19:37:00Z"/>
          <w:rFonts w:asciiTheme="minorHAnsi" w:hAnsiTheme="minorHAnsi" w:cstheme="minorBidi"/>
          <w:noProof/>
          <w:kern w:val="2"/>
          <w:sz w:val="24"/>
          <w:szCs w:val="24"/>
          <w:lang w:eastAsia="en-GB"/>
          <w14:ligatures w14:val="standardContextual"/>
        </w:rPr>
      </w:pPr>
      <w:ins w:id="249" w:author="Walter" w:date="2024-11-27T19:37:00Z">
        <w:r w:rsidRPr="009653F1">
          <w:rPr>
            <w:noProof/>
            <w:lang w:val="en-US"/>
          </w:rPr>
          <w:t>D.2</w:t>
        </w:r>
        <w:r>
          <w:rPr>
            <w:rFonts w:asciiTheme="minorHAnsi" w:hAnsiTheme="minorHAnsi" w:cstheme="minorBidi"/>
            <w:noProof/>
            <w:kern w:val="2"/>
            <w:sz w:val="24"/>
            <w:szCs w:val="24"/>
            <w:lang w:eastAsia="en-GB"/>
            <w14:ligatures w14:val="standardContextual"/>
          </w:rPr>
          <w:tab/>
        </w:r>
        <w:r w:rsidRPr="009653F1">
          <w:rPr>
            <w:noProof/>
            <w:lang w:val="en-US"/>
          </w:rPr>
          <w:t>Test Plan for CAPIF API Provider Management</w:t>
        </w:r>
        <w:r>
          <w:rPr>
            <w:noProof/>
          </w:rPr>
          <w:tab/>
        </w:r>
        <w:r>
          <w:rPr>
            <w:noProof/>
          </w:rPr>
          <w:fldChar w:fldCharType="begin"/>
        </w:r>
        <w:r>
          <w:rPr>
            <w:noProof/>
          </w:rPr>
          <w:instrText xml:space="preserve"> PAGEREF _Toc183628742 \h </w:instrText>
        </w:r>
      </w:ins>
      <w:r>
        <w:rPr>
          <w:noProof/>
        </w:rPr>
      </w:r>
      <w:r>
        <w:rPr>
          <w:noProof/>
        </w:rPr>
        <w:fldChar w:fldCharType="separate"/>
      </w:r>
      <w:ins w:id="250" w:author="Walter" w:date="2024-11-27T19:38:00Z">
        <w:r>
          <w:rPr>
            <w:noProof/>
          </w:rPr>
          <w:t>63</w:t>
        </w:r>
      </w:ins>
      <w:ins w:id="251" w:author="Walter" w:date="2024-11-27T19:37:00Z">
        <w:r>
          <w:rPr>
            <w:noProof/>
          </w:rPr>
          <w:fldChar w:fldCharType="end"/>
        </w:r>
      </w:ins>
    </w:p>
    <w:p w14:paraId="7F2F63AA" w14:textId="7970D653" w:rsidR="00C013A6" w:rsidRDefault="00C013A6">
      <w:pPr>
        <w:pStyle w:val="TOC1"/>
        <w:rPr>
          <w:ins w:id="252" w:author="Walter" w:date="2024-11-27T19:37:00Z"/>
          <w:rFonts w:asciiTheme="minorHAnsi" w:hAnsiTheme="minorHAnsi" w:cstheme="minorBidi"/>
          <w:noProof/>
          <w:kern w:val="2"/>
          <w:sz w:val="24"/>
          <w:szCs w:val="24"/>
          <w:lang w:eastAsia="en-GB"/>
          <w14:ligatures w14:val="standardContextual"/>
        </w:rPr>
      </w:pPr>
      <w:ins w:id="253" w:author="Walter" w:date="2024-11-27T19:37:00Z">
        <w:r w:rsidRPr="009653F1">
          <w:rPr>
            <w:noProof/>
            <w:lang w:val="en-US"/>
          </w:rPr>
          <w:t>D.3</w:t>
        </w:r>
        <w:r>
          <w:rPr>
            <w:rFonts w:asciiTheme="minorHAnsi" w:hAnsiTheme="minorHAnsi" w:cstheme="minorBidi"/>
            <w:noProof/>
            <w:kern w:val="2"/>
            <w:sz w:val="24"/>
            <w:szCs w:val="24"/>
            <w:lang w:eastAsia="en-GB"/>
            <w14:ligatures w14:val="standardContextual"/>
          </w:rPr>
          <w:tab/>
        </w:r>
        <w:r w:rsidRPr="009653F1">
          <w:rPr>
            <w:noProof/>
            <w:lang w:val="en-US"/>
          </w:rPr>
          <w:t>Test Plan for CAPIF API Publish Service</w:t>
        </w:r>
        <w:r>
          <w:rPr>
            <w:noProof/>
          </w:rPr>
          <w:tab/>
        </w:r>
        <w:r>
          <w:rPr>
            <w:noProof/>
          </w:rPr>
          <w:fldChar w:fldCharType="begin"/>
        </w:r>
        <w:r>
          <w:rPr>
            <w:noProof/>
          </w:rPr>
          <w:instrText xml:space="preserve"> PAGEREF _Toc183628743 \h </w:instrText>
        </w:r>
      </w:ins>
      <w:r>
        <w:rPr>
          <w:noProof/>
        </w:rPr>
      </w:r>
      <w:r>
        <w:rPr>
          <w:noProof/>
        </w:rPr>
        <w:fldChar w:fldCharType="separate"/>
      </w:r>
      <w:ins w:id="254" w:author="Walter" w:date="2024-11-27T19:38:00Z">
        <w:r>
          <w:rPr>
            <w:noProof/>
          </w:rPr>
          <w:t>68</w:t>
        </w:r>
      </w:ins>
      <w:ins w:id="255" w:author="Walter" w:date="2024-11-27T19:37:00Z">
        <w:r>
          <w:rPr>
            <w:noProof/>
          </w:rPr>
          <w:fldChar w:fldCharType="end"/>
        </w:r>
      </w:ins>
    </w:p>
    <w:p w14:paraId="580F7049" w14:textId="390E7FB1" w:rsidR="00C013A6" w:rsidRDefault="00C013A6">
      <w:pPr>
        <w:pStyle w:val="TOC1"/>
        <w:rPr>
          <w:ins w:id="256" w:author="Walter" w:date="2024-11-27T19:37:00Z"/>
          <w:rFonts w:asciiTheme="minorHAnsi" w:hAnsiTheme="minorHAnsi" w:cstheme="minorBidi"/>
          <w:noProof/>
          <w:kern w:val="2"/>
          <w:sz w:val="24"/>
          <w:szCs w:val="24"/>
          <w:lang w:eastAsia="en-GB"/>
          <w14:ligatures w14:val="standardContextual"/>
        </w:rPr>
      </w:pPr>
      <w:ins w:id="257" w:author="Walter" w:date="2024-11-27T19:37:00Z">
        <w:r w:rsidRPr="009653F1">
          <w:rPr>
            <w:noProof/>
            <w:lang w:val="en-US"/>
          </w:rPr>
          <w:t>D.4</w:t>
        </w:r>
        <w:r>
          <w:rPr>
            <w:rFonts w:asciiTheme="minorHAnsi" w:hAnsiTheme="minorHAnsi" w:cstheme="minorBidi"/>
            <w:noProof/>
            <w:kern w:val="2"/>
            <w:sz w:val="24"/>
            <w:szCs w:val="24"/>
            <w:lang w:eastAsia="en-GB"/>
            <w14:ligatures w14:val="standardContextual"/>
          </w:rPr>
          <w:tab/>
        </w:r>
        <w:r w:rsidRPr="009653F1">
          <w:rPr>
            <w:noProof/>
            <w:lang w:val="en-US"/>
          </w:rPr>
          <w:t>Test Plan for CAPIF Discover Service API</w:t>
        </w:r>
        <w:r>
          <w:rPr>
            <w:noProof/>
          </w:rPr>
          <w:tab/>
        </w:r>
        <w:r>
          <w:rPr>
            <w:noProof/>
          </w:rPr>
          <w:fldChar w:fldCharType="begin"/>
        </w:r>
        <w:r>
          <w:rPr>
            <w:noProof/>
          </w:rPr>
          <w:instrText xml:space="preserve"> PAGEREF _Toc183628744 \h </w:instrText>
        </w:r>
      </w:ins>
      <w:r>
        <w:rPr>
          <w:noProof/>
        </w:rPr>
      </w:r>
      <w:r>
        <w:rPr>
          <w:noProof/>
        </w:rPr>
        <w:fldChar w:fldCharType="separate"/>
      </w:r>
      <w:ins w:id="258" w:author="Walter" w:date="2024-11-27T19:38:00Z">
        <w:r>
          <w:rPr>
            <w:noProof/>
          </w:rPr>
          <w:t>77</w:t>
        </w:r>
      </w:ins>
      <w:ins w:id="259" w:author="Walter" w:date="2024-11-27T19:37:00Z">
        <w:r>
          <w:rPr>
            <w:noProof/>
          </w:rPr>
          <w:fldChar w:fldCharType="end"/>
        </w:r>
      </w:ins>
    </w:p>
    <w:p w14:paraId="63538033" w14:textId="32F21278" w:rsidR="00C013A6" w:rsidRDefault="00C013A6">
      <w:pPr>
        <w:pStyle w:val="TOC1"/>
        <w:rPr>
          <w:ins w:id="260" w:author="Walter" w:date="2024-11-27T19:37:00Z"/>
          <w:rFonts w:asciiTheme="minorHAnsi" w:hAnsiTheme="minorHAnsi" w:cstheme="minorBidi"/>
          <w:noProof/>
          <w:kern w:val="2"/>
          <w:sz w:val="24"/>
          <w:szCs w:val="24"/>
          <w:lang w:eastAsia="en-GB"/>
          <w14:ligatures w14:val="standardContextual"/>
        </w:rPr>
      </w:pPr>
      <w:ins w:id="261" w:author="Walter" w:date="2024-11-27T19:37:00Z">
        <w:r w:rsidRPr="009653F1">
          <w:rPr>
            <w:noProof/>
            <w:lang w:val="en-US"/>
          </w:rPr>
          <w:t>D.5</w:t>
        </w:r>
        <w:r>
          <w:rPr>
            <w:rFonts w:asciiTheme="minorHAnsi" w:hAnsiTheme="minorHAnsi" w:cstheme="minorBidi"/>
            <w:noProof/>
            <w:kern w:val="2"/>
            <w:sz w:val="24"/>
            <w:szCs w:val="24"/>
            <w:lang w:eastAsia="en-GB"/>
            <w14:ligatures w14:val="standardContextual"/>
          </w:rPr>
          <w:tab/>
        </w:r>
        <w:r w:rsidRPr="009653F1">
          <w:rPr>
            <w:noProof/>
            <w:lang w:val="en-US"/>
          </w:rPr>
          <w:t>Test Plan for CAPIF API Security Service</w:t>
        </w:r>
        <w:r>
          <w:rPr>
            <w:noProof/>
          </w:rPr>
          <w:tab/>
        </w:r>
        <w:r>
          <w:rPr>
            <w:noProof/>
          </w:rPr>
          <w:fldChar w:fldCharType="begin"/>
        </w:r>
        <w:r>
          <w:rPr>
            <w:noProof/>
          </w:rPr>
          <w:instrText xml:space="preserve"> PAGEREF _Toc183628745 \h </w:instrText>
        </w:r>
      </w:ins>
      <w:r>
        <w:rPr>
          <w:noProof/>
        </w:rPr>
      </w:r>
      <w:r>
        <w:rPr>
          <w:noProof/>
        </w:rPr>
        <w:fldChar w:fldCharType="separate"/>
      </w:r>
      <w:ins w:id="262" w:author="Walter" w:date="2024-11-27T19:38:00Z">
        <w:r>
          <w:rPr>
            <w:noProof/>
          </w:rPr>
          <w:t>82</w:t>
        </w:r>
      </w:ins>
      <w:ins w:id="263" w:author="Walter" w:date="2024-11-27T19:37:00Z">
        <w:r>
          <w:rPr>
            <w:noProof/>
          </w:rPr>
          <w:fldChar w:fldCharType="end"/>
        </w:r>
      </w:ins>
    </w:p>
    <w:p w14:paraId="156A2302" w14:textId="51F20422" w:rsidR="00C013A6" w:rsidRDefault="00C013A6">
      <w:pPr>
        <w:pStyle w:val="TOC1"/>
        <w:rPr>
          <w:ins w:id="264" w:author="Walter" w:date="2024-11-27T19:37:00Z"/>
          <w:rFonts w:asciiTheme="minorHAnsi" w:hAnsiTheme="minorHAnsi" w:cstheme="minorBidi"/>
          <w:noProof/>
          <w:kern w:val="2"/>
          <w:sz w:val="24"/>
          <w:szCs w:val="24"/>
          <w:lang w:eastAsia="en-GB"/>
          <w14:ligatures w14:val="standardContextual"/>
        </w:rPr>
      </w:pPr>
      <w:ins w:id="265" w:author="Walter" w:date="2024-11-27T19:37:00Z">
        <w:r w:rsidRPr="009653F1">
          <w:rPr>
            <w:noProof/>
            <w:lang w:val="en-US"/>
          </w:rPr>
          <w:t>D.6</w:t>
        </w:r>
        <w:r>
          <w:rPr>
            <w:rFonts w:asciiTheme="minorHAnsi" w:hAnsiTheme="minorHAnsi" w:cstheme="minorBidi"/>
            <w:noProof/>
            <w:kern w:val="2"/>
            <w:sz w:val="24"/>
            <w:szCs w:val="24"/>
            <w:lang w:eastAsia="en-GB"/>
            <w14:ligatures w14:val="standardContextual"/>
          </w:rPr>
          <w:tab/>
        </w:r>
        <w:r w:rsidRPr="009653F1">
          <w:rPr>
            <w:noProof/>
            <w:lang w:val="en-US"/>
          </w:rPr>
          <w:t xml:space="preserve"> Test Plan for CAPIF API Access Control Policy Service</w:t>
        </w:r>
        <w:r>
          <w:rPr>
            <w:noProof/>
          </w:rPr>
          <w:tab/>
        </w:r>
        <w:r>
          <w:rPr>
            <w:noProof/>
          </w:rPr>
          <w:fldChar w:fldCharType="begin"/>
        </w:r>
        <w:r>
          <w:rPr>
            <w:noProof/>
          </w:rPr>
          <w:instrText xml:space="preserve"> PAGEREF _Toc183628746 \h </w:instrText>
        </w:r>
      </w:ins>
      <w:r>
        <w:rPr>
          <w:noProof/>
        </w:rPr>
      </w:r>
      <w:r>
        <w:rPr>
          <w:noProof/>
        </w:rPr>
        <w:fldChar w:fldCharType="separate"/>
      </w:r>
      <w:ins w:id="266" w:author="Walter" w:date="2024-11-27T19:38:00Z">
        <w:r>
          <w:rPr>
            <w:noProof/>
          </w:rPr>
          <w:t>99</w:t>
        </w:r>
      </w:ins>
      <w:ins w:id="267" w:author="Walter" w:date="2024-11-27T19:37:00Z">
        <w:r>
          <w:rPr>
            <w:noProof/>
          </w:rPr>
          <w:fldChar w:fldCharType="end"/>
        </w:r>
      </w:ins>
    </w:p>
    <w:p w14:paraId="23CDCE95" w14:textId="17F48FDD" w:rsidR="00C013A6" w:rsidRDefault="00C013A6">
      <w:pPr>
        <w:pStyle w:val="TOC1"/>
        <w:rPr>
          <w:ins w:id="268" w:author="Walter" w:date="2024-11-27T19:37:00Z"/>
          <w:rFonts w:asciiTheme="minorHAnsi" w:hAnsiTheme="minorHAnsi" w:cstheme="minorBidi"/>
          <w:noProof/>
          <w:kern w:val="2"/>
          <w:sz w:val="24"/>
          <w:szCs w:val="24"/>
          <w:lang w:eastAsia="en-GB"/>
          <w14:ligatures w14:val="standardContextual"/>
        </w:rPr>
      </w:pPr>
      <w:ins w:id="269" w:author="Walter" w:date="2024-11-27T19:37:00Z">
        <w:r w:rsidRPr="009653F1">
          <w:rPr>
            <w:noProof/>
            <w:lang w:val="en-US"/>
          </w:rPr>
          <w:t>D.7</w:t>
        </w:r>
        <w:r>
          <w:rPr>
            <w:rFonts w:asciiTheme="minorHAnsi" w:hAnsiTheme="minorHAnsi" w:cstheme="minorBidi"/>
            <w:noProof/>
            <w:kern w:val="2"/>
            <w:sz w:val="24"/>
            <w:szCs w:val="24"/>
            <w:lang w:eastAsia="en-GB"/>
            <w14:ligatures w14:val="standardContextual"/>
          </w:rPr>
          <w:tab/>
        </w:r>
        <w:r w:rsidRPr="009653F1">
          <w:rPr>
            <w:noProof/>
            <w:lang w:val="en-US"/>
          </w:rPr>
          <w:t>Test Plan for CAPIF API Logging Service</w:t>
        </w:r>
        <w:r>
          <w:rPr>
            <w:noProof/>
          </w:rPr>
          <w:tab/>
        </w:r>
        <w:r>
          <w:rPr>
            <w:noProof/>
          </w:rPr>
          <w:fldChar w:fldCharType="begin"/>
        </w:r>
        <w:r>
          <w:rPr>
            <w:noProof/>
          </w:rPr>
          <w:instrText xml:space="preserve"> PAGEREF _Toc183628747 \h </w:instrText>
        </w:r>
      </w:ins>
      <w:r>
        <w:rPr>
          <w:noProof/>
        </w:rPr>
      </w:r>
      <w:r>
        <w:rPr>
          <w:noProof/>
        </w:rPr>
        <w:fldChar w:fldCharType="separate"/>
      </w:r>
      <w:ins w:id="270" w:author="Walter" w:date="2024-11-27T19:38:00Z">
        <w:r>
          <w:rPr>
            <w:noProof/>
          </w:rPr>
          <w:t>110</w:t>
        </w:r>
      </w:ins>
      <w:ins w:id="271" w:author="Walter" w:date="2024-11-27T19:37:00Z">
        <w:r>
          <w:rPr>
            <w:noProof/>
          </w:rPr>
          <w:fldChar w:fldCharType="end"/>
        </w:r>
      </w:ins>
    </w:p>
    <w:p w14:paraId="297AEF37" w14:textId="6DA18B6F" w:rsidR="00C013A6" w:rsidRDefault="00C013A6">
      <w:pPr>
        <w:pStyle w:val="TOC1"/>
        <w:rPr>
          <w:ins w:id="272" w:author="Walter" w:date="2024-11-27T19:37:00Z"/>
          <w:rFonts w:asciiTheme="minorHAnsi" w:hAnsiTheme="minorHAnsi" w:cstheme="minorBidi"/>
          <w:noProof/>
          <w:kern w:val="2"/>
          <w:sz w:val="24"/>
          <w:szCs w:val="24"/>
          <w:lang w:eastAsia="en-GB"/>
          <w14:ligatures w14:val="standardContextual"/>
        </w:rPr>
      </w:pPr>
      <w:ins w:id="273" w:author="Walter" w:date="2024-11-27T19:37:00Z">
        <w:r w:rsidRPr="009653F1">
          <w:rPr>
            <w:noProof/>
            <w:lang w:val="en-US"/>
          </w:rPr>
          <w:t>D.8</w:t>
        </w:r>
        <w:r>
          <w:rPr>
            <w:rFonts w:asciiTheme="minorHAnsi" w:hAnsiTheme="minorHAnsi" w:cstheme="minorBidi"/>
            <w:noProof/>
            <w:kern w:val="2"/>
            <w:sz w:val="24"/>
            <w:szCs w:val="24"/>
            <w:lang w:eastAsia="en-GB"/>
            <w14:ligatures w14:val="standardContextual"/>
          </w:rPr>
          <w:tab/>
        </w:r>
        <w:r w:rsidRPr="009653F1">
          <w:rPr>
            <w:noProof/>
            <w:lang w:val="en-US"/>
          </w:rPr>
          <w:t>Test Plan for CAPIF API Events Service</w:t>
        </w:r>
        <w:r>
          <w:rPr>
            <w:noProof/>
          </w:rPr>
          <w:tab/>
        </w:r>
        <w:r>
          <w:rPr>
            <w:noProof/>
          </w:rPr>
          <w:fldChar w:fldCharType="begin"/>
        </w:r>
        <w:r>
          <w:rPr>
            <w:noProof/>
          </w:rPr>
          <w:instrText xml:space="preserve"> PAGEREF _Toc183628748 \h </w:instrText>
        </w:r>
      </w:ins>
      <w:r>
        <w:rPr>
          <w:noProof/>
        </w:rPr>
      </w:r>
      <w:r>
        <w:rPr>
          <w:noProof/>
        </w:rPr>
        <w:fldChar w:fldCharType="separate"/>
      </w:r>
      <w:ins w:id="274" w:author="Walter" w:date="2024-11-27T19:38:00Z">
        <w:r>
          <w:rPr>
            <w:noProof/>
          </w:rPr>
          <w:t>113</w:t>
        </w:r>
      </w:ins>
      <w:ins w:id="275" w:author="Walter" w:date="2024-11-27T19:37:00Z">
        <w:r>
          <w:rPr>
            <w:noProof/>
          </w:rPr>
          <w:fldChar w:fldCharType="end"/>
        </w:r>
      </w:ins>
    </w:p>
    <w:p w14:paraId="6C37D696" w14:textId="1C0139F3" w:rsidR="00C013A6" w:rsidRDefault="00C013A6">
      <w:pPr>
        <w:pStyle w:val="TOC1"/>
        <w:rPr>
          <w:ins w:id="276" w:author="Walter" w:date="2024-11-27T19:37:00Z"/>
          <w:rFonts w:asciiTheme="minorHAnsi" w:hAnsiTheme="minorHAnsi" w:cstheme="minorBidi"/>
          <w:noProof/>
          <w:kern w:val="2"/>
          <w:sz w:val="24"/>
          <w:szCs w:val="24"/>
          <w:lang w:eastAsia="en-GB"/>
          <w14:ligatures w14:val="standardContextual"/>
        </w:rPr>
      </w:pPr>
      <w:ins w:id="277" w:author="Walter" w:date="2024-11-27T19:37:00Z">
        <w:r w:rsidRPr="009653F1">
          <w:rPr>
            <w:noProof/>
            <w:lang w:val="en-US"/>
          </w:rPr>
          <w:t>D.9</w:t>
        </w:r>
        <w:r>
          <w:rPr>
            <w:rFonts w:asciiTheme="minorHAnsi" w:hAnsiTheme="minorHAnsi" w:cstheme="minorBidi"/>
            <w:noProof/>
            <w:kern w:val="2"/>
            <w:sz w:val="24"/>
            <w:szCs w:val="24"/>
            <w:lang w:eastAsia="en-GB"/>
            <w14:ligatures w14:val="standardContextual"/>
          </w:rPr>
          <w:tab/>
        </w:r>
        <w:r w:rsidRPr="009653F1">
          <w:rPr>
            <w:noProof/>
            <w:lang w:val="en-US"/>
          </w:rPr>
          <w:t>Test Plan for CAPIF API Auditing Service</w:t>
        </w:r>
        <w:r>
          <w:rPr>
            <w:noProof/>
          </w:rPr>
          <w:tab/>
        </w:r>
        <w:r>
          <w:rPr>
            <w:noProof/>
          </w:rPr>
          <w:fldChar w:fldCharType="begin"/>
        </w:r>
        <w:r>
          <w:rPr>
            <w:noProof/>
          </w:rPr>
          <w:instrText xml:space="preserve"> PAGEREF _Toc183628749 \h </w:instrText>
        </w:r>
      </w:ins>
      <w:r>
        <w:rPr>
          <w:noProof/>
        </w:rPr>
      </w:r>
      <w:r>
        <w:rPr>
          <w:noProof/>
        </w:rPr>
        <w:fldChar w:fldCharType="separate"/>
      </w:r>
      <w:ins w:id="278" w:author="Walter" w:date="2024-11-27T19:38:00Z">
        <w:r>
          <w:rPr>
            <w:noProof/>
          </w:rPr>
          <w:t>124</w:t>
        </w:r>
      </w:ins>
      <w:ins w:id="279" w:author="Walter" w:date="2024-11-27T19:37:00Z">
        <w:r>
          <w:rPr>
            <w:noProof/>
          </w:rPr>
          <w:fldChar w:fldCharType="end"/>
        </w:r>
      </w:ins>
    </w:p>
    <w:p w14:paraId="35302EE1" w14:textId="1C9FD27C" w:rsidR="00C013A6" w:rsidRDefault="00C013A6">
      <w:pPr>
        <w:pStyle w:val="TOC8"/>
        <w:rPr>
          <w:ins w:id="280" w:author="Walter" w:date="2024-11-27T19:37:00Z"/>
          <w:rFonts w:asciiTheme="minorHAnsi" w:hAnsiTheme="minorHAnsi" w:cstheme="minorBidi"/>
          <w:b w:val="0"/>
          <w:noProof/>
          <w:kern w:val="2"/>
          <w:sz w:val="24"/>
          <w:szCs w:val="24"/>
          <w:lang w:eastAsia="en-GB"/>
          <w14:ligatures w14:val="standardContextual"/>
        </w:rPr>
      </w:pPr>
      <w:ins w:id="281" w:author="Walter" w:date="2024-11-27T19:37:00Z">
        <w:r>
          <w:rPr>
            <w:noProof/>
          </w:rPr>
          <w:t>Annex E: Change history</w:t>
        </w:r>
        <w:r>
          <w:rPr>
            <w:noProof/>
          </w:rPr>
          <w:tab/>
        </w:r>
        <w:r>
          <w:rPr>
            <w:noProof/>
          </w:rPr>
          <w:fldChar w:fldCharType="begin"/>
        </w:r>
        <w:r>
          <w:rPr>
            <w:noProof/>
          </w:rPr>
          <w:instrText xml:space="preserve"> PAGEREF _Toc183628750 \h </w:instrText>
        </w:r>
      </w:ins>
      <w:r>
        <w:rPr>
          <w:noProof/>
        </w:rPr>
      </w:r>
      <w:r>
        <w:rPr>
          <w:noProof/>
        </w:rPr>
        <w:fldChar w:fldCharType="separate"/>
      </w:r>
      <w:ins w:id="282" w:author="Walter" w:date="2024-11-27T19:38:00Z">
        <w:r>
          <w:rPr>
            <w:noProof/>
          </w:rPr>
          <w:t>128</w:t>
        </w:r>
      </w:ins>
      <w:ins w:id="283" w:author="Walter" w:date="2024-11-27T19:37:00Z">
        <w:r>
          <w:rPr>
            <w:noProof/>
          </w:rPr>
          <w:fldChar w:fldCharType="end"/>
        </w:r>
      </w:ins>
    </w:p>
    <w:p w14:paraId="3113FC3B" w14:textId="14834748" w:rsidR="00F16B52" w:rsidDel="00C013A6" w:rsidRDefault="00F16B52">
      <w:pPr>
        <w:pStyle w:val="TOC1"/>
        <w:rPr>
          <w:del w:id="284" w:author="Walter" w:date="2024-11-27T19:37:00Z"/>
          <w:rFonts w:asciiTheme="minorHAnsi" w:hAnsiTheme="minorHAnsi" w:cstheme="minorBidi"/>
          <w:noProof/>
          <w:kern w:val="2"/>
          <w:szCs w:val="24"/>
          <w:lang w:val="en-US" w:eastAsia="ja-JP"/>
          <w14:ligatures w14:val="standardContextual"/>
        </w:rPr>
      </w:pPr>
      <w:del w:id="285" w:author="Walter" w:date="2024-11-27T19:37:00Z">
        <w:r w:rsidDel="00C013A6">
          <w:rPr>
            <w:noProof/>
          </w:rPr>
          <w:delText>Foreword</w:delText>
        </w:r>
        <w:r w:rsidDel="00C013A6">
          <w:rPr>
            <w:noProof/>
          </w:rPr>
          <w:tab/>
          <w:delText>6</w:delText>
        </w:r>
      </w:del>
    </w:p>
    <w:p w14:paraId="66C040B8" w14:textId="21F7DE9D" w:rsidR="00F16B52" w:rsidDel="00C013A6" w:rsidRDefault="00F16B52">
      <w:pPr>
        <w:pStyle w:val="TOC1"/>
        <w:rPr>
          <w:del w:id="286" w:author="Walter" w:date="2024-11-27T19:37:00Z"/>
          <w:rFonts w:asciiTheme="minorHAnsi" w:hAnsiTheme="minorHAnsi" w:cstheme="minorBidi"/>
          <w:noProof/>
          <w:kern w:val="2"/>
          <w:szCs w:val="24"/>
          <w:lang w:val="en-US" w:eastAsia="ja-JP"/>
          <w14:ligatures w14:val="standardContextual"/>
        </w:rPr>
      </w:pPr>
      <w:del w:id="287" w:author="Walter" w:date="2024-11-27T19:37:00Z">
        <w:r w:rsidDel="00C013A6">
          <w:rPr>
            <w:noProof/>
          </w:rPr>
          <w:delText>Introduction</w:delText>
        </w:r>
        <w:r w:rsidDel="00C013A6">
          <w:rPr>
            <w:noProof/>
          </w:rPr>
          <w:tab/>
          <w:delText>6</w:delText>
        </w:r>
      </w:del>
    </w:p>
    <w:p w14:paraId="787FB226" w14:textId="42E908BD" w:rsidR="00F16B52" w:rsidDel="00C013A6" w:rsidRDefault="00F16B52">
      <w:pPr>
        <w:pStyle w:val="TOC1"/>
        <w:rPr>
          <w:del w:id="288" w:author="Walter" w:date="2024-11-27T19:37:00Z"/>
          <w:rFonts w:asciiTheme="minorHAnsi" w:hAnsiTheme="minorHAnsi" w:cstheme="minorBidi"/>
          <w:noProof/>
          <w:kern w:val="2"/>
          <w:szCs w:val="24"/>
          <w:lang w:val="en-US" w:eastAsia="ja-JP"/>
          <w14:ligatures w14:val="standardContextual"/>
        </w:rPr>
      </w:pPr>
      <w:del w:id="289" w:author="Walter" w:date="2024-11-27T19:37:00Z">
        <w:r w:rsidDel="00C013A6">
          <w:rPr>
            <w:noProof/>
          </w:rPr>
          <w:delText>1</w:delText>
        </w:r>
        <w:r w:rsidDel="00C013A6">
          <w:rPr>
            <w:rFonts w:asciiTheme="minorHAnsi" w:hAnsiTheme="minorHAnsi" w:cstheme="minorBidi"/>
            <w:noProof/>
            <w:kern w:val="2"/>
            <w:szCs w:val="24"/>
            <w:lang w:val="en-US" w:eastAsia="ja-JP"/>
            <w14:ligatures w14:val="standardContextual"/>
          </w:rPr>
          <w:tab/>
        </w:r>
        <w:r w:rsidDel="00C013A6">
          <w:rPr>
            <w:noProof/>
          </w:rPr>
          <w:delText>Scope</w:delText>
        </w:r>
        <w:r w:rsidDel="00C013A6">
          <w:rPr>
            <w:noProof/>
          </w:rPr>
          <w:tab/>
          <w:delText>7</w:delText>
        </w:r>
      </w:del>
    </w:p>
    <w:p w14:paraId="55E25DCE" w14:textId="2D4FB0E8" w:rsidR="00F16B52" w:rsidDel="00C013A6" w:rsidRDefault="00F16B52">
      <w:pPr>
        <w:pStyle w:val="TOC1"/>
        <w:rPr>
          <w:del w:id="290" w:author="Walter" w:date="2024-11-27T19:37:00Z"/>
          <w:rFonts w:asciiTheme="minorHAnsi" w:hAnsiTheme="minorHAnsi" w:cstheme="minorBidi"/>
          <w:noProof/>
          <w:kern w:val="2"/>
          <w:szCs w:val="24"/>
          <w:lang w:val="en-US" w:eastAsia="ja-JP"/>
          <w14:ligatures w14:val="standardContextual"/>
        </w:rPr>
      </w:pPr>
      <w:del w:id="291" w:author="Walter" w:date="2024-11-27T19:37:00Z">
        <w:r w:rsidDel="00C013A6">
          <w:rPr>
            <w:noProof/>
          </w:rPr>
          <w:delText>2</w:delText>
        </w:r>
        <w:r w:rsidDel="00C013A6">
          <w:rPr>
            <w:rFonts w:asciiTheme="minorHAnsi" w:hAnsiTheme="minorHAnsi" w:cstheme="minorBidi"/>
            <w:noProof/>
            <w:kern w:val="2"/>
            <w:szCs w:val="24"/>
            <w:lang w:val="en-US" w:eastAsia="ja-JP"/>
            <w14:ligatures w14:val="standardContextual"/>
          </w:rPr>
          <w:tab/>
        </w:r>
        <w:r w:rsidDel="00C013A6">
          <w:rPr>
            <w:noProof/>
          </w:rPr>
          <w:delText>References</w:delText>
        </w:r>
        <w:r w:rsidDel="00C013A6">
          <w:rPr>
            <w:noProof/>
          </w:rPr>
          <w:tab/>
          <w:delText>7</w:delText>
        </w:r>
      </w:del>
    </w:p>
    <w:p w14:paraId="6835875E" w14:textId="07E64013" w:rsidR="00F16B52" w:rsidDel="00C013A6" w:rsidRDefault="00F16B52">
      <w:pPr>
        <w:pStyle w:val="TOC1"/>
        <w:rPr>
          <w:del w:id="292" w:author="Walter" w:date="2024-11-27T19:37:00Z"/>
          <w:rFonts w:asciiTheme="minorHAnsi" w:hAnsiTheme="minorHAnsi" w:cstheme="minorBidi"/>
          <w:noProof/>
          <w:kern w:val="2"/>
          <w:szCs w:val="24"/>
          <w:lang w:val="en-US" w:eastAsia="ja-JP"/>
          <w14:ligatures w14:val="standardContextual"/>
        </w:rPr>
      </w:pPr>
      <w:del w:id="293" w:author="Walter" w:date="2024-11-27T19:37:00Z">
        <w:r w:rsidDel="00C013A6">
          <w:rPr>
            <w:noProof/>
          </w:rPr>
          <w:delText>3</w:delText>
        </w:r>
        <w:r w:rsidDel="00C013A6">
          <w:rPr>
            <w:rFonts w:asciiTheme="minorHAnsi" w:hAnsiTheme="minorHAnsi" w:cstheme="minorBidi"/>
            <w:noProof/>
            <w:kern w:val="2"/>
            <w:szCs w:val="24"/>
            <w:lang w:val="en-US" w:eastAsia="ja-JP"/>
            <w14:ligatures w14:val="standardContextual"/>
          </w:rPr>
          <w:tab/>
        </w:r>
        <w:r w:rsidDel="00C013A6">
          <w:rPr>
            <w:noProof/>
          </w:rPr>
          <w:delText>Definitions of terms, symbols and abbreviations</w:delText>
        </w:r>
        <w:r w:rsidDel="00C013A6">
          <w:rPr>
            <w:noProof/>
          </w:rPr>
          <w:tab/>
          <w:delText>8</w:delText>
        </w:r>
      </w:del>
    </w:p>
    <w:p w14:paraId="689711B0" w14:textId="2AC05F63" w:rsidR="00F16B52" w:rsidDel="00C013A6" w:rsidRDefault="00F16B52">
      <w:pPr>
        <w:pStyle w:val="TOC2"/>
        <w:rPr>
          <w:del w:id="294" w:author="Walter" w:date="2024-11-27T19:37:00Z"/>
          <w:rFonts w:asciiTheme="minorHAnsi" w:hAnsiTheme="minorHAnsi" w:cstheme="minorBidi"/>
          <w:noProof/>
          <w:kern w:val="2"/>
          <w:sz w:val="22"/>
          <w:szCs w:val="24"/>
          <w:lang w:val="en-US" w:eastAsia="ja-JP"/>
          <w14:ligatures w14:val="standardContextual"/>
        </w:rPr>
      </w:pPr>
      <w:del w:id="295" w:author="Walter" w:date="2024-11-27T19:37:00Z">
        <w:r w:rsidDel="00C013A6">
          <w:rPr>
            <w:noProof/>
          </w:rPr>
          <w:delText>3.1</w:delText>
        </w:r>
        <w:r w:rsidDel="00C013A6">
          <w:rPr>
            <w:rFonts w:asciiTheme="minorHAnsi" w:hAnsiTheme="minorHAnsi" w:cstheme="minorBidi"/>
            <w:noProof/>
            <w:kern w:val="2"/>
            <w:sz w:val="22"/>
            <w:szCs w:val="24"/>
            <w:lang w:val="en-US" w:eastAsia="ja-JP"/>
            <w14:ligatures w14:val="standardContextual"/>
          </w:rPr>
          <w:tab/>
        </w:r>
        <w:r w:rsidDel="00C013A6">
          <w:rPr>
            <w:noProof/>
          </w:rPr>
          <w:delText>Terms</w:delText>
        </w:r>
        <w:r w:rsidDel="00C013A6">
          <w:rPr>
            <w:noProof/>
          </w:rPr>
          <w:tab/>
          <w:delText>8</w:delText>
        </w:r>
      </w:del>
    </w:p>
    <w:p w14:paraId="068E8666" w14:textId="6B6327A5" w:rsidR="00F16B52" w:rsidDel="00C013A6" w:rsidRDefault="00F16B52">
      <w:pPr>
        <w:pStyle w:val="TOC2"/>
        <w:rPr>
          <w:del w:id="296" w:author="Walter" w:date="2024-11-27T19:37:00Z"/>
          <w:rFonts w:asciiTheme="minorHAnsi" w:hAnsiTheme="minorHAnsi" w:cstheme="minorBidi"/>
          <w:noProof/>
          <w:kern w:val="2"/>
          <w:sz w:val="22"/>
          <w:szCs w:val="24"/>
          <w:lang w:val="en-US" w:eastAsia="ja-JP"/>
          <w14:ligatures w14:val="standardContextual"/>
        </w:rPr>
      </w:pPr>
      <w:del w:id="297" w:author="Walter" w:date="2024-11-27T19:37:00Z">
        <w:r w:rsidDel="00C013A6">
          <w:rPr>
            <w:noProof/>
          </w:rPr>
          <w:delText>3.2</w:delText>
        </w:r>
        <w:r w:rsidDel="00C013A6">
          <w:rPr>
            <w:rFonts w:asciiTheme="minorHAnsi" w:hAnsiTheme="minorHAnsi" w:cstheme="minorBidi"/>
            <w:noProof/>
            <w:kern w:val="2"/>
            <w:sz w:val="22"/>
            <w:szCs w:val="24"/>
            <w:lang w:val="en-US" w:eastAsia="ja-JP"/>
            <w14:ligatures w14:val="standardContextual"/>
          </w:rPr>
          <w:tab/>
        </w:r>
        <w:r w:rsidDel="00C013A6">
          <w:rPr>
            <w:noProof/>
          </w:rPr>
          <w:delText>Symbols</w:delText>
        </w:r>
        <w:r w:rsidDel="00C013A6">
          <w:rPr>
            <w:noProof/>
          </w:rPr>
          <w:tab/>
          <w:delText>8</w:delText>
        </w:r>
      </w:del>
    </w:p>
    <w:p w14:paraId="24C6BB64" w14:textId="01EC286B" w:rsidR="00F16B52" w:rsidDel="00C013A6" w:rsidRDefault="00F16B52">
      <w:pPr>
        <w:pStyle w:val="TOC2"/>
        <w:rPr>
          <w:del w:id="298" w:author="Walter" w:date="2024-11-27T19:37:00Z"/>
          <w:rFonts w:asciiTheme="minorHAnsi" w:hAnsiTheme="minorHAnsi" w:cstheme="minorBidi"/>
          <w:noProof/>
          <w:kern w:val="2"/>
          <w:sz w:val="22"/>
          <w:szCs w:val="24"/>
          <w:lang w:val="en-US" w:eastAsia="ja-JP"/>
          <w14:ligatures w14:val="standardContextual"/>
        </w:rPr>
      </w:pPr>
      <w:del w:id="299" w:author="Walter" w:date="2024-11-27T19:37:00Z">
        <w:r w:rsidDel="00C013A6">
          <w:rPr>
            <w:noProof/>
          </w:rPr>
          <w:delText>3.3</w:delText>
        </w:r>
        <w:r w:rsidDel="00C013A6">
          <w:rPr>
            <w:rFonts w:asciiTheme="minorHAnsi" w:hAnsiTheme="minorHAnsi" w:cstheme="minorBidi"/>
            <w:noProof/>
            <w:kern w:val="2"/>
            <w:sz w:val="22"/>
            <w:szCs w:val="24"/>
            <w:lang w:val="en-US" w:eastAsia="ja-JP"/>
            <w14:ligatures w14:val="standardContextual"/>
          </w:rPr>
          <w:tab/>
        </w:r>
        <w:r w:rsidDel="00C013A6">
          <w:rPr>
            <w:noProof/>
          </w:rPr>
          <w:delText>Abbreviations</w:delText>
        </w:r>
        <w:r w:rsidDel="00C013A6">
          <w:rPr>
            <w:noProof/>
          </w:rPr>
          <w:tab/>
          <w:delText>8</w:delText>
        </w:r>
      </w:del>
    </w:p>
    <w:p w14:paraId="770FB7FA" w14:textId="5DD6A73F" w:rsidR="00F16B52" w:rsidDel="00C013A6" w:rsidRDefault="00F16B52">
      <w:pPr>
        <w:pStyle w:val="TOC1"/>
        <w:rPr>
          <w:del w:id="300" w:author="Walter" w:date="2024-11-27T19:37:00Z"/>
          <w:rFonts w:asciiTheme="minorHAnsi" w:hAnsiTheme="minorHAnsi" w:cstheme="minorBidi"/>
          <w:noProof/>
          <w:kern w:val="2"/>
          <w:szCs w:val="24"/>
          <w:lang w:val="en-US" w:eastAsia="ja-JP"/>
          <w14:ligatures w14:val="standardContextual"/>
        </w:rPr>
      </w:pPr>
      <w:del w:id="301" w:author="Walter" w:date="2024-11-27T19:37:00Z">
        <w:r w:rsidDel="00C013A6">
          <w:rPr>
            <w:noProof/>
          </w:rPr>
          <w:delText>4</w:delText>
        </w:r>
        <w:r w:rsidDel="00C013A6">
          <w:rPr>
            <w:rFonts w:asciiTheme="minorHAnsi" w:hAnsiTheme="minorHAnsi" w:cstheme="minorBidi"/>
            <w:noProof/>
            <w:kern w:val="2"/>
            <w:szCs w:val="24"/>
            <w:lang w:val="en-US" w:eastAsia="ja-JP"/>
            <w14:ligatures w14:val="standardContextual"/>
          </w:rPr>
          <w:tab/>
        </w:r>
        <w:r w:rsidDel="00C013A6">
          <w:rPr>
            <w:noProof/>
          </w:rPr>
          <w:delText>Overview of CAPIF</w:delText>
        </w:r>
        <w:r w:rsidDel="00C013A6">
          <w:rPr>
            <w:noProof/>
          </w:rPr>
          <w:tab/>
          <w:delText>8</w:delText>
        </w:r>
      </w:del>
    </w:p>
    <w:p w14:paraId="3111EB0E" w14:textId="02660BCE" w:rsidR="00F16B52" w:rsidDel="00C013A6" w:rsidRDefault="00F16B52">
      <w:pPr>
        <w:pStyle w:val="TOC2"/>
        <w:rPr>
          <w:del w:id="302" w:author="Walter" w:date="2024-11-27T19:37:00Z"/>
          <w:rFonts w:asciiTheme="minorHAnsi" w:hAnsiTheme="minorHAnsi" w:cstheme="minorBidi"/>
          <w:noProof/>
          <w:kern w:val="2"/>
          <w:sz w:val="22"/>
          <w:szCs w:val="24"/>
          <w:lang w:val="en-US" w:eastAsia="ja-JP"/>
          <w14:ligatures w14:val="standardContextual"/>
        </w:rPr>
      </w:pPr>
      <w:del w:id="303" w:author="Walter" w:date="2024-11-27T19:37:00Z">
        <w:r w:rsidDel="00C013A6">
          <w:rPr>
            <w:noProof/>
          </w:rPr>
          <w:delText>4.1</w:delText>
        </w:r>
        <w:r w:rsidDel="00C013A6">
          <w:rPr>
            <w:rFonts w:asciiTheme="minorHAnsi" w:hAnsiTheme="minorHAnsi" w:cstheme="minorBidi"/>
            <w:noProof/>
            <w:kern w:val="2"/>
            <w:sz w:val="22"/>
            <w:szCs w:val="24"/>
            <w:lang w:val="en-US" w:eastAsia="ja-JP"/>
            <w14:ligatures w14:val="standardContextual"/>
          </w:rPr>
          <w:tab/>
        </w:r>
        <w:r w:rsidDel="00C013A6">
          <w:rPr>
            <w:noProof/>
          </w:rPr>
          <w:delText>Introduction</w:delText>
        </w:r>
        <w:r w:rsidDel="00C013A6">
          <w:rPr>
            <w:noProof/>
          </w:rPr>
          <w:tab/>
          <w:delText>8</w:delText>
        </w:r>
      </w:del>
    </w:p>
    <w:p w14:paraId="17734E08" w14:textId="1A83F281" w:rsidR="00F16B52" w:rsidDel="00C013A6" w:rsidRDefault="00F16B52">
      <w:pPr>
        <w:pStyle w:val="TOC2"/>
        <w:rPr>
          <w:del w:id="304" w:author="Walter" w:date="2024-11-27T19:37:00Z"/>
          <w:rFonts w:asciiTheme="minorHAnsi" w:hAnsiTheme="minorHAnsi" w:cstheme="minorBidi"/>
          <w:noProof/>
          <w:kern w:val="2"/>
          <w:sz w:val="22"/>
          <w:szCs w:val="24"/>
          <w:lang w:val="en-US" w:eastAsia="ja-JP"/>
          <w14:ligatures w14:val="standardContextual"/>
        </w:rPr>
      </w:pPr>
      <w:del w:id="305" w:author="Walter" w:date="2024-11-27T19:37:00Z">
        <w:r w:rsidDel="00C013A6">
          <w:rPr>
            <w:noProof/>
          </w:rPr>
          <w:delText>4.2</w:delText>
        </w:r>
        <w:r w:rsidDel="00C013A6">
          <w:rPr>
            <w:rFonts w:asciiTheme="minorHAnsi" w:hAnsiTheme="minorHAnsi" w:cstheme="minorBidi"/>
            <w:noProof/>
            <w:kern w:val="2"/>
            <w:sz w:val="22"/>
            <w:szCs w:val="24"/>
            <w:lang w:val="en-US" w:eastAsia="ja-JP"/>
            <w14:ligatures w14:val="standardContextual"/>
          </w:rPr>
          <w:tab/>
        </w:r>
        <w:r w:rsidDel="00C013A6">
          <w:rPr>
            <w:noProof/>
          </w:rPr>
          <w:delText>Functional Architecture</w:delText>
        </w:r>
        <w:r w:rsidDel="00C013A6">
          <w:rPr>
            <w:noProof/>
          </w:rPr>
          <w:tab/>
          <w:delText>8</w:delText>
        </w:r>
      </w:del>
    </w:p>
    <w:p w14:paraId="3D85497F" w14:textId="63B90B33" w:rsidR="00F16B52" w:rsidDel="00C013A6" w:rsidRDefault="00F16B52">
      <w:pPr>
        <w:pStyle w:val="TOC2"/>
        <w:rPr>
          <w:del w:id="306" w:author="Walter" w:date="2024-11-27T19:37:00Z"/>
          <w:rFonts w:asciiTheme="minorHAnsi" w:hAnsiTheme="minorHAnsi" w:cstheme="minorBidi"/>
          <w:noProof/>
          <w:kern w:val="2"/>
          <w:sz w:val="22"/>
          <w:szCs w:val="24"/>
          <w:lang w:val="en-US" w:eastAsia="ja-JP"/>
          <w14:ligatures w14:val="standardContextual"/>
        </w:rPr>
      </w:pPr>
      <w:del w:id="307" w:author="Walter" w:date="2024-11-27T19:37:00Z">
        <w:r w:rsidDel="00C013A6">
          <w:rPr>
            <w:noProof/>
          </w:rPr>
          <w:delText>4.3</w:delText>
        </w:r>
        <w:r w:rsidDel="00C013A6">
          <w:rPr>
            <w:rFonts w:asciiTheme="minorHAnsi" w:hAnsiTheme="minorHAnsi" w:cstheme="minorBidi"/>
            <w:noProof/>
            <w:kern w:val="2"/>
            <w:sz w:val="22"/>
            <w:szCs w:val="24"/>
            <w:lang w:val="en-US" w:eastAsia="ja-JP"/>
            <w14:ligatures w14:val="standardContextual"/>
          </w:rPr>
          <w:tab/>
        </w:r>
        <w:r w:rsidDel="00C013A6">
          <w:rPr>
            <w:noProof/>
          </w:rPr>
          <w:delText>Functional Entities</w:delText>
        </w:r>
        <w:r w:rsidDel="00C013A6">
          <w:rPr>
            <w:noProof/>
          </w:rPr>
          <w:tab/>
          <w:delText>10</w:delText>
        </w:r>
      </w:del>
    </w:p>
    <w:p w14:paraId="3D6156A4" w14:textId="72F0BFE1" w:rsidR="00F16B52" w:rsidDel="00C013A6" w:rsidRDefault="00F16B52">
      <w:pPr>
        <w:pStyle w:val="TOC2"/>
        <w:rPr>
          <w:del w:id="308" w:author="Walter" w:date="2024-11-27T19:37:00Z"/>
          <w:rFonts w:asciiTheme="minorHAnsi" w:hAnsiTheme="minorHAnsi" w:cstheme="minorBidi"/>
          <w:noProof/>
          <w:kern w:val="2"/>
          <w:sz w:val="22"/>
          <w:szCs w:val="24"/>
          <w:lang w:val="en-US" w:eastAsia="ja-JP"/>
          <w14:ligatures w14:val="standardContextual"/>
        </w:rPr>
      </w:pPr>
      <w:del w:id="309" w:author="Walter" w:date="2024-11-27T19:37:00Z">
        <w:r w:rsidDel="00C013A6">
          <w:rPr>
            <w:noProof/>
            <w:lang w:eastAsia="ja-JP"/>
          </w:rPr>
          <w:delText>4.4</w:delText>
        </w:r>
        <w:r w:rsidDel="00C013A6">
          <w:rPr>
            <w:rFonts w:asciiTheme="minorHAnsi" w:hAnsiTheme="minorHAnsi" w:cstheme="minorBidi"/>
            <w:noProof/>
            <w:kern w:val="2"/>
            <w:sz w:val="22"/>
            <w:szCs w:val="24"/>
            <w:lang w:val="en-US" w:eastAsia="ja-JP"/>
            <w14:ligatures w14:val="standardContextual"/>
          </w:rPr>
          <w:tab/>
        </w:r>
        <w:r w:rsidDel="00C013A6">
          <w:rPr>
            <w:noProof/>
            <w:lang w:eastAsia="ja-JP"/>
          </w:rPr>
          <w:delText>RNAA and CAPIF</w:delText>
        </w:r>
        <w:r w:rsidDel="00C013A6">
          <w:rPr>
            <w:noProof/>
          </w:rPr>
          <w:tab/>
          <w:delText>10</w:delText>
        </w:r>
      </w:del>
    </w:p>
    <w:p w14:paraId="5A45B2AF" w14:textId="4B72036E" w:rsidR="00F16B52" w:rsidDel="00C013A6" w:rsidRDefault="00F16B52">
      <w:pPr>
        <w:pStyle w:val="TOC2"/>
        <w:rPr>
          <w:del w:id="310" w:author="Walter" w:date="2024-11-27T19:37:00Z"/>
          <w:rFonts w:asciiTheme="minorHAnsi" w:hAnsiTheme="minorHAnsi" w:cstheme="minorBidi"/>
          <w:noProof/>
          <w:kern w:val="2"/>
          <w:sz w:val="22"/>
          <w:szCs w:val="24"/>
          <w:lang w:val="en-US" w:eastAsia="ja-JP"/>
          <w14:ligatures w14:val="standardContextual"/>
        </w:rPr>
      </w:pPr>
      <w:del w:id="311" w:author="Walter" w:date="2024-11-27T19:37:00Z">
        <w:r w:rsidDel="00C013A6">
          <w:rPr>
            <w:noProof/>
            <w:lang w:eastAsia="ja-JP"/>
          </w:rPr>
          <w:delText>4</w:delText>
        </w:r>
        <w:r w:rsidDel="00C013A6">
          <w:rPr>
            <w:noProof/>
          </w:rPr>
          <w:delText>.</w:delText>
        </w:r>
        <w:r w:rsidDel="00C013A6">
          <w:rPr>
            <w:noProof/>
            <w:lang w:eastAsia="ja-JP"/>
          </w:rPr>
          <w:delText>5</w:delText>
        </w:r>
        <w:r w:rsidDel="00C013A6">
          <w:rPr>
            <w:rFonts w:asciiTheme="minorHAnsi" w:hAnsiTheme="minorHAnsi" w:cstheme="minorBidi"/>
            <w:noProof/>
            <w:kern w:val="2"/>
            <w:sz w:val="22"/>
            <w:szCs w:val="24"/>
            <w:lang w:val="en-US" w:eastAsia="ja-JP"/>
            <w14:ligatures w14:val="standardContextual"/>
          </w:rPr>
          <w:tab/>
        </w:r>
        <w:r w:rsidDel="00C013A6">
          <w:rPr>
            <w:noProof/>
          </w:rPr>
          <w:delText>Relationship between RNAA and O</w:delText>
        </w:r>
        <w:r w:rsidDel="00C013A6">
          <w:rPr>
            <w:noProof/>
            <w:lang w:eastAsia="ja-JP"/>
          </w:rPr>
          <w:delText>A</w:delText>
        </w:r>
        <w:r w:rsidDel="00C013A6">
          <w:rPr>
            <w:noProof/>
          </w:rPr>
          <w:delText>uth</w:delText>
        </w:r>
        <w:r w:rsidDel="00C013A6">
          <w:rPr>
            <w:noProof/>
            <w:lang w:eastAsia="ja-JP"/>
          </w:rPr>
          <w:delText xml:space="preserve"> </w:delText>
        </w:r>
        <w:r w:rsidDel="00C013A6">
          <w:rPr>
            <w:noProof/>
          </w:rPr>
          <w:delText>2.0</w:delText>
        </w:r>
        <w:r w:rsidDel="00C013A6">
          <w:rPr>
            <w:noProof/>
          </w:rPr>
          <w:tab/>
          <w:delText>11</w:delText>
        </w:r>
      </w:del>
    </w:p>
    <w:p w14:paraId="3EE4CD00" w14:textId="7C07A0CB" w:rsidR="00F16B52" w:rsidDel="00C013A6" w:rsidRDefault="00F16B52">
      <w:pPr>
        <w:pStyle w:val="TOC2"/>
        <w:rPr>
          <w:del w:id="312" w:author="Walter" w:date="2024-11-27T19:37:00Z"/>
          <w:rFonts w:asciiTheme="minorHAnsi" w:hAnsiTheme="minorHAnsi" w:cstheme="minorBidi"/>
          <w:noProof/>
          <w:kern w:val="2"/>
          <w:sz w:val="22"/>
          <w:szCs w:val="24"/>
          <w:lang w:val="en-US" w:eastAsia="ja-JP"/>
          <w14:ligatures w14:val="standardContextual"/>
        </w:rPr>
      </w:pPr>
      <w:del w:id="313" w:author="Walter" w:date="2024-11-27T19:37:00Z">
        <w:r w:rsidRPr="005C62FD" w:rsidDel="00C013A6">
          <w:rPr>
            <w:noProof/>
            <w:lang w:eastAsia="ja-JP"/>
          </w:rPr>
          <w:delText>4.6</w:delText>
        </w:r>
        <w:r w:rsidDel="00C013A6">
          <w:rPr>
            <w:rFonts w:asciiTheme="minorHAnsi" w:hAnsiTheme="minorHAnsi" w:cstheme="minorBidi"/>
            <w:noProof/>
            <w:kern w:val="2"/>
            <w:sz w:val="22"/>
            <w:szCs w:val="24"/>
            <w:lang w:val="en-US" w:eastAsia="ja-JP"/>
            <w14:ligatures w14:val="standardContextual"/>
          </w:rPr>
          <w:tab/>
        </w:r>
        <w:r w:rsidRPr="005C62FD" w:rsidDel="00C013A6">
          <w:rPr>
            <w:noProof/>
            <w:lang w:eastAsia="ja-JP"/>
          </w:rPr>
          <w:delText>Overview CAPIF operations</w:delText>
        </w:r>
        <w:r w:rsidDel="00C013A6">
          <w:rPr>
            <w:noProof/>
          </w:rPr>
          <w:tab/>
          <w:delText>12</w:delText>
        </w:r>
      </w:del>
    </w:p>
    <w:p w14:paraId="6A994247" w14:textId="1108AB93" w:rsidR="00F16B52" w:rsidDel="00C013A6" w:rsidRDefault="00F16B52">
      <w:pPr>
        <w:pStyle w:val="TOC3"/>
        <w:rPr>
          <w:del w:id="314" w:author="Walter" w:date="2024-11-27T19:37:00Z"/>
          <w:rFonts w:asciiTheme="minorHAnsi" w:hAnsiTheme="minorHAnsi" w:cstheme="minorBidi"/>
          <w:noProof/>
          <w:kern w:val="2"/>
          <w:sz w:val="22"/>
          <w:szCs w:val="24"/>
          <w:lang w:val="en-US" w:eastAsia="ja-JP"/>
          <w14:ligatures w14:val="standardContextual"/>
        </w:rPr>
      </w:pPr>
      <w:del w:id="315" w:author="Walter" w:date="2024-11-27T19:37:00Z">
        <w:r w:rsidRPr="005C62FD" w:rsidDel="00C013A6">
          <w:rPr>
            <w:noProof/>
            <w:lang w:eastAsia="ja-JP"/>
          </w:rPr>
          <w:delText>4.6.1</w:delText>
        </w:r>
        <w:r w:rsidDel="00C013A6">
          <w:rPr>
            <w:rFonts w:asciiTheme="minorHAnsi" w:hAnsiTheme="minorHAnsi" w:cstheme="minorBidi"/>
            <w:noProof/>
            <w:kern w:val="2"/>
            <w:sz w:val="22"/>
            <w:szCs w:val="24"/>
            <w:lang w:val="en-US" w:eastAsia="ja-JP"/>
            <w14:ligatures w14:val="standardContextual"/>
          </w:rPr>
          <w:tab/>
        </w:r>
        <w:r w:rsidRPr="005C62FD" w:rsidDel="00C013A6">
          <w:rPr>
            <w:noProof/>
            <w:lang w:eastAsia="ja-JP"/>
          </w:rPr>
          <w:delText>General</w:delText>
        </w:r>
        <w:r w:rsidDel="00C013A6">
          <w:rPr>
            <w:noProof/>
          </w:rPr>
          <w:tab/>
          <w:delText>12</w:delText>
        </w:r>
      </w:del>
    </w:p>
    <w:p w14:paraId="1490905C" w14:textId="762CDA8D" w:rsidR="00F16B52" w:rsidDel="00C013A6" w:rsidRDefault="00F16B52">
      <w:pPr>
        <w:pStyle w:val="TOC3"/>
        <w:rPr>
          <w:del w:id="316" w:author="Walter" w:date="2024-11-27T19:37:00Z"/>
          <w:rFonts w:asciiTheme="minorHAnsi" w:hAnsiTheme="minorHAnsi" w:cstheme="minorBidi"/>
          <w:noProof/>
          <w:kern w:val="2"/>
          <w:sz w:val="22"/>
          <w:szCs w:val="24"/>
          <w:lang w:val="en-US" w:eastAsia="ja-JP"/>
          <w14:ligatures w14:val="standardContextual"/>
        </w:rPr>
      </w:pPr>
      <w:del w:id="317" w:author="Walter" w:date="2024-11-27T19:37:00Z">
        <w:r w:rsidRPr="005C62FD" w:rsidDel="00C013A6">
          <w:rPr>
            <w:noProof/>
            <w:lang w:eastAsia="ja-JP"/>
          </w:rPr>
          <w:delText>4.6.2</w:delText>
        </w:r>
        <w:r w:rsidDel="00C013A6">
          <w:rPr>
            <w:rFonts w:asciiTheme="minorHAnsi" w:hAnsiTheme="minorHAnsi" w:cstheme="minorBidi"/>
            <w:noProof/>
            <w:kern w:val="2"/>
            <w:sz w:val="22"/>
            <w:szCs w:val="24"/>
            <w:lang w:val="en-US" w:eastAsia="ja-JP"/>
            <w14:ligatures w14:val="standardContextual"/>
          </w:rPr>
          <w:tab/>
        </w:r>
        <w:r w:rsidRPr="005C62FD" w:rsidDel="00C013A6">
          <w:rPr>
            <w:noProof/>
            <w:lang w:eastAsia="ja-JP"/>
          </w:rPr>
          <w:delText>Usage of CAPIF by API invoker</w:delText>
        </w:r>
        <w:r w:rsidDel="00C013A6">
          <w:rPr>
            <w:noProof/>
          </w:rPr>
          <w:tab/>
          <w:delText>12</w:delText>
        </w:r>
      </w:del>
    </w:p>
    <w:p w14:paraId="08FEE8D9" w14:textId="1368E374" w:rsidR="00F16B52" w:rsidDel="00C013A6" w:rsidRDefault="00F16B52">
      <w:pPr>
        <w:pStyle w:val="TOC3"/>
        <w:rPr>
          <w:del w:id="318" w:author="Walter" w:date="2024-11-27T19:37:00Z"/>
          <w:rFonts w:asciiTheme="minorHAnsi" w:hAnsiTheme="minorHAnsi" w:cstheme="minorBidi"/>
          <w:noProof/>
          <w:kern w:val="2"/>
          <w:sz w:val="22"/>
          <w:szCs w:val="24"/>
          <w:lang w:val="en-US" w:eastAsia="ja-JP"/>
          <w14:ligatures w14:val="standardContextual"/>
        </w:rPr>
      </w:pPr>
      <w:del w:id="319" w:author="Walter" w:date="2024-11-27T19:37:00Z">
        <w:r w:rsidRPr="005C62FD" w:rsidDel="00C013A6">
          <w:rPr>
            <w:noProof/>
            <w:lang w:eastAsia="ja-JP"/>
          </w:rPr>
          <w:delText>4.6.3</w:delText>
        </w:r>
        <w:r w:rsidDel="00C013A6">
          <w:rPr>
            <w:rFonts w:asciiTheme="minorHAnsi" w:hAnsiTheme="minorHAnsi" w:cstheme="minorBidi"/>
            <w:noProof/>
            <w:kern w:val="2"/>
            <w:sz w:val="22"/>
            <w:szCs w:val="24"/>
            <w:lang w:val="en-US" w:eastAsia="ja-JP"/>
            <w14:ligatures w14:val="standardContextual"/>
          </w:rPr>
          <w:tab/>
        </w:r>
        <w:r w:rsidRPr="005C62FD" w:rsidDel="00C013A6">
          <w:rPr>
            <w:noProof/>
            <w:lang w:eastAsia="ja-JP"/>
          </w:rPr>
          <w:delText>Usage of CAPIF by API provider</w:delText>
        </w:r>
        <w:r w:rsidDel="00C013A6">
          <w:rPr>
            <w:noProof/>
          </w:rPr>
          <w:tab/>
          <w:delText>13</w:delText>
        </w:r>
      </w:del>
    </w:p>
    <w:p w14:paraId="363794FD" w14:textId="65635D53" w:rsidR="00F16B52" w:rsidDel="00C013A6" w:rsidRDefault="00F16B52">
      <w:pPr>
        <w:pStyle w:val="TOC1"/>
        <w:rPr>
          <w:del w:id="320" w:author="Walter" w:date="2024-11-27T19:37:00Z"/>
          <w:rFonts w:asciiTheme="minorHAnsi" w:hAnsiTheme="minorHAnsi" w:cstheme="minorBidi"/>
          <w:noProof/>
          <w:kern w:val="2"/>
          <w:szCs w:val="24"/>
          <w:lang w:val="en-US" w:eastAsia="ja-JP"/>
          <w14:ligatures w14:val="standardContextual"/>
        </w:rPr>
      </w:pPr>
      <w:del w:id="321" w:author="Walter" w:date="2024-11-27T19:37:00Z">
        <w:r w:rsidDel="00C013A6">
          <w:rPr>
            <w:noProof/>
          </w:rPr>
          <w:delText>5</w:delText>
        </w:r>
        <w:r w:rsidDel="00C013A6">
          <w:rPr>
            <w:rFonts w:asciiTheme="minorHAnsi" w:hAnsiTheme="minorHAnsi" w:cstheme="minorBidi"/>
            <w:noProof/>
            <w:kern w:val="2"/>
            <w:szCs w:val="24"/>
            <w:lang w:val="en-US" w:eastAsia="ja-JP"/>
            <w14:ligatures w14:val="standardContextual"/>
          </w:rPr>
          <w:tab/>
        </w:r>
        <w:r w:rsidDel="00C013A6">
          <w:rPr>
            <w:noProof/>
          </w:rPr>
          <w:delText>Role of Stakeholders for API Exposure</w:delText>
        </w:r>
        <w:r w:rsidDel="00C013A6">
          <w:rPr>
            <w:noProof/>
          </w:rPr>
          <w:tab/>
          <w:delText>16</w:delText>
        </w:r>
      </w:del>
    </w:p>
    <w:p w14:paraId="0D5B84AE" w14:textId="7B6591C8" w:rsidR="00F16B52" w:rsidDel="00C013A6" w:rsidRDefault="00F16B52">
      <w:pPr>
        <w:pStyle w:val="TOC2"/>
        <w:rPr>
          <w:del w:id="322" w:author="Walter" w:date="2024-11-27T19:37:00Z"/>
          <w:rFonts w:asciiTheme="minorHAnsi" w:hAnsiTheme="minorHAnsi" w:cstheme="minorBidi"/>
          <w:noProof/>
          <w:kern w:val="2"/>
          <w:sz w:val="22"/>
          <w:szCs w:val="24"/>
          <w:lang w:val="en-US" w:eastAsia="ja-JP"/>
          <w14:ligatures w14:val="standardContextual"/>
        </w:rPr>
      </w:pPr>
      <w:del w:id="323" w:author="Walter" w:date="2024-11-27T19:37:00Z">
        <w:r w:rsidDel="00C013A6">
          <w:rPr>
            <w:noProof/>
            <w:lang w:eastAsia="ja-JP"/>
          </w:rPr>
          <w:delText>5.1</w:delText>
        </w:r>
        <w:r w:rsidDel="00C013A6">
          <w:rPr>
            <w:rFonts w:asciiTheme="minorHAnsi" w:hAnsiTheme="minorHAnsi" w:cstheme="minorBidi"/>
            <w:noProof/>
            <w:kern w:val="2"/>
            <w:sz w:val="22"/>
            <w:szCs w:val="24"/>
            <w:lang w:val="en-US" w:eastAsia="ja-JP"/>
            <w14:ligatures w14:val="standardContextual"/>
          </w:rPr>
          <w:tab/>
        </w:r>
        <w:r w:rsidDel="00C013A6">
          <w:rPr>
            <w:noProof/>
            <w:lang w:eastAsia="ja-JP"/>
          </w:rPr>
          <w:delText>Stakeholders in CAPIF</w:delText>
        </w:r>
        <w:r w:rsidDel="00C013A6">
          <w:rPr>
            <w:noProof/>
          </w:rPr>
          <w:tab/>
          <w:delText>16</w:delText>
        </w:r>
      </w:del>
    </w:p>
    <w:p w14:paraId="0AFDC7BA" w14:textId="4CCAACF0" w:rsidR="00F16B52" w:rsidDel="00C013A6" w:rsidRDefault="00F16B52">
      <w:pPr>
        <w:pStyle w:val="TOC2"/>
        <w:rPr>
          <w:del w:id="324" w:author="Walter" w:date="2024-11-27T19:37:00Z"/>
          <w:rFonts w:asciiTheme="minorHAnsi" w:hAnsiTheme="minorHAnsi" w:cstheme="minorBidi"/>
          <w:noProof/>
          <w:kern w:val="2"/>
          <w:sz w:val="22"/>
          <w:szCs w:val="24"/>
          <w:lang w:val="en-US" w:eastAsia="ja-JP"/>
          <w14:ligatures w14:val="standardContextual"/>
        </w:rPr>
      </w:pPr>
      <w:del w:id="325" w:author="Walter" w:date="2024-11-27T19:37:00Z">
        <w:r w:rsidDel="00C013A6">
          <w:rPr>
            <w:noProof/>
            <w:lang w:eastAsia="ja-JP"/>
          </w:rPr>
          <w:delText>5.2</w:delText>
        </w:r>
        <w:r w:rsidDel="00C013A6">
          <w:rPr>
            <w:rFonts w:asciiTheme="minorHAnsi" w:hAnsiTheme="minorHAnsi" w:cstheme="minorBidi"/>
            <w:noProof/>
            <w:kern w:val="2"/>
            <w:sz w:val="22"/>
            <w:szCs w:val="24"/>
            <w:lang w:val="en-US" w:eastAsia="ja-JP"/>
            <w14:ligatures w14:val="standardContextual"/>
          </w:rPr>
          <w:tab/>
        </w:r>
        <w:r w:rsidDel="00C013A6">
          <w:rPr>
            <w:noProof/>
            <w:lang w:eastAsia="ja-JP"/>
          </w:rPr>
          <w:delText>Basic roles</w:delText>
        </w:r>
        <w:r w:rsidDel="00C013A6">
          <w:rPr>
            <w:noProof/>
          </w:rPr>
          <w:tab/>
          <w:delText>16</w:delText>
        </w:r>
      </w:del>
    </w:p>
    <w:p w14:paraId="44E3ED1B" w14:textId="161FC38D" w:rsidR="00F16B52" w:rsidDel="00C013A6" w:rsidRDefault="00F16B52">
      <w:pPr>
        <w:pStyle w:val="TOC3"/>
        <w:rPr>
          <w:del w:id="326" w:author="Walter" w:date="2024-11-27T19:37:00Z"/>
          <w:rFonts w:asciiTheme="minorHAnsi" w:hAnsiTheme="minorHAnsi" w:cstheme="minorBidi"/>
          <w:noProof/>
          <w:kern w:val="2"/>
          <w:sz w:val="22"/>
          <w:szCs w:val="24"/>
          <w:lang w:val="en-US" w:eastAsia="ja-JP"/>
          <w14:ligatures w14:val="standardContextual"/>
        </w:rPr>
      </w:pPr>
      <w:del w:id="327" w:author="Walter" w:date="2024-11-27T19:37:00Z">
        <w:r w:rsidDel="00C013A6">
          <w:rPr>
            <w:noProof/>
          </w:rPr>
          <w:delText>5.2.1</w:delText>
        </w:r>
        <w:r w:rsidDel="00C013A6">
          <w:rPr>
            <w:rFonts w:asciiTheme="minorHAnsi" w:hAnsiTheme="minorHAnsi" w:cstheme="minorBidi"/>
            <w:noProof/>
            <w:kern w:val="2"/>
            <w:sz w:val="22"/>
            <w:szCs w:val="24"/>
            <w:lang w:val="en-US" w:eastAsia="ja-JP"/>
            <w14:ligatures w14:val="standardContextual"/>
          </w:rPr>
          <w:tab/>
        </w:r>
        <w:r w:rsidDel="00C013A6">
          <w:rPr>
            <w:noProof/>
          </w:rPr>
          <w:delText>CAPIF provider</w:delText>
        </w:r>
        <w:r w:rsidDel="00C013A6">
          <w:rPr>
            <w:noProof/>
          </w:rPr>
          <w:tab/>
          <w:delText>16</w:delText>
        </w:r>
      </w:del>
    </w:p>
    <w:p w14:paraId="770C0A09" w14:textId="04234F2D" w:rsidR="00F16B52" w:rsidDel="00C013A6" w:rsidRDefault="00F16B52">
      <w:pPr>
        <w:pStyle w:val="TOC3"/>
        <w:rPr>
          <w:del w:id="328" w:author="Walter" w:date="2024-11-27T19:37:00Z"/>
          <w:rFonts w:asciiTheme="minorHAnsi" w:hAnsiTheme="minorHAnsi" w:cstheme="minorBidi"/>
          <w:noProof/>
          <w:kern w:val="2"/>
          <w:sz w:val="22"/>
          <w:szCs w:val="24"/>
          <w:lang w:val="en-US" w:eastAsia="ja-JP"/>
          <w14:ligatures w14:val="standardContextual"/>
        </w:rPr>
      </w:pPr>
      <w:del w:id="329" w:author="Walter" w:date="2024-11-27T19:37:00Z">
        <w:r w:rsidDel="00C013A6">
          <w:rPr>
            <w:noProof/>
          </w:rPr>
          <w:delText>5.2.2</w:delText>
        </w:r>
        <w:r w:rsidDel="00C013A6">
          <w:rPr>
            <w:rFonts w:asciiTheme="minorHAnsi" w:hAnsiTheme="minorHAnsi" w:cstheme="minorBidi"/>
            <w:noProof/>
            <w:kern w:val="2"/>
            <w:sz w:val="22"/>
            <w:szCs w:val="24"/>
            <w:lang w:val="en-US" w:eastAsia="ja-JP"/>
            <w14:ligatures w14:val="standardContextual"/>
          </w:rPr>
          <w:tab/>
        </w:r>
        <w:r w:rsidDel="00C013A6">
          <w:rPr>
            <w:noProof/>
          </w:rPr>
          <w:delText>Service API provider</w:delText>
        </w:r>
        <w:r w:rsidDel="00C013A6">
          <w:rPr>
            <w:noProof/>
          </w:rPr>
          <w:tab/>
          <w:delText>16</w:delText>
        </w:r>
      </w:del>
    </w:p>
    <w:p w14:paraId="23E9E452" w14:textId="24ABDD48" w:rsidR="00F16B52" w:rsidDel="00C013A6" w:rsidRDefault="00F16B52">
      <w:pPr>
        <w:pStyle w:val="TOC3"/>
        <w:rPr>
          <w:del w:id="330" w:author="Walter" w:date="2024-11-27T19:37:00Z"/>
          <w:rFonts w:asciiTheme="minorHAnsi" w:hAnsiTheme="minorHAnsi" w:cstheme="minorBidi"/>
          <w:noProof/>
          <w:kern w:val="2"/>
          <w:sz w:val="22"/>
          <w:szCs w:val="24"/>
          <w:lang w:val="en-US" w:eastAsia="ja-JP"/>
          <w14:ligatures w14:val="standardContextual"/>
        </w:rPr>
      </w:pPr>
      <w:del w:id="331" w:author="Walter" w:date="2024-11-27T19:37:00Z">
        <w:r w:rsidDel="00C013A6">
          <w:rPr>
            <w:noProof/>
          </w:rPr>
          <w:delText>5.2.3</w:delText>
        </w:r>
        <w:r w:rsidDel="00C013A6">
          <w:rPr>
            <w:rFonts w:asciiTheme="minorHAnsi" w:hAnsiTheme="minorHAnsi" w:cstheme="minorBidi"/>
            <w:noProof/>
            <w:kern w:val="2"/>
            <w:sz w:val="22"/>
            <w:szCs w:val="24"/>
            <w:lang w:val="en-US" w:eastAsia="ja-JP"/>
            <w14:ligatures w14:val="standardContextual"/>
          </w:rPr>
          <w:tab/>
        </w:r>
        <w:r w:rsidDel="00C013A6">
          <w:rPr>
            <w:noProof/>
          </w:rPr>
          <w:delText xml:space="preserve">API </w:delText>
        </w:r>
        <w:r w:rsidRPr="005C62FD" w:rsidDel="00C013A6">
          <w:rPr>
            <w:noProof/>
            <w:lang w:val="en-US"/>
          </w:rPr>
          <w:delText>invoker</w:delText>
        </w:r>
        <w:r w:rsidDel="00C013A6">
          <w:rPr>
            <w:noProof/>
          </w:rPr>
          <w:tab/>
          <w:delText>17</w:delText>
        </w:r>
      </w:del>
    </w:p>
    <w:p w14:paraId="5EE8EABD" w14:textId="08111CF4" w:rsidR="00F16B52" w:rsidDel="00C013A6" w:rsidRDefault="00F16B52">
      <w:pPr>
        <w:pStyle w:val="TOC3"/>
        <w:rPr>
          <w:del w:id="332" w:author="Walter" w:date="2024-11-27T19:37:00Z"/>
          <w:rFonts w:asciiTheme="minorHAnsi" w:hAnsiTheme="minorHAnsi" w:cstheme="minorBidi"/>
          <w:noProof/>
          <w:kern w:val="2"/>
          <w:sz w:val="22"/>
          <w:szCs w:val="24"/>
          <w:lang w:val="en-US" w:eastAsia="ja-JP"/>
          <w14:ligatures w14:val="standardContextual"/>
        </w:rPr>
      </w:pPr>
      <w:del w:id="333" w:author="Walter" w:date="2024-11-27T19:37:00Z">
        <w:r w:rsidDel="00C013A6">
          <w:rPr>
            <w:noProof/>
          </w:rPr>
          <w:lastRenderedPageBreak/>
          <w:delText>5.2.4</w:delText>
        </w:r>
        <w:r w:rsidDel="00C013A6">
          <w:rPr>
            <w:rFonts w:asciiTheme="minorHAnsi" w:hAnsiTheme="minorHAnsi" w:cstheme="minorBidi"/>
            <w:noProof/>
            <w:kern w:val="2"/>
            <w:sz w:val="22"/>
            <w:szCs w:val="24"/>
            <w:lang w:val="en-US" w:eastAsia="ja-JP"/>
            <w14:ligatures w14:val="standardContextual"/>
          </w:rPr>
          <w:tab/>
        </w:r>
        <w:r w:rsidDel="00C013A6">
          <w:rPr>
            <w:noProof/>
          </w:rPr>
          <w:delText>Resource owner</w:delText>
        </w:r>
        <w:r w:rsidDel="00C013A6">
          <w:rPr>
            <w:noProof/>
          </w:rPr>
          <w:tab/>
          <w:delText>17</w:delText>
        </w:r>
      </w:del>
    </w:p>
    <w:p w14:paraId="28824368" w14:textId="1851970A" w:rsidR="00F16B52" w:rsidDel="00C013A6" w:rsidRDefault="00F16B52">
      <w:pPr>
        <w:pStyle w:val="TOC2"/>
        <w:rPr>
          <w:del w:id="334" w:author="Walter" w:date="2024-11-27T19:37:00Z"/>
          <w:rFonts w:asciiTheme="minorHAnsi" w:hAnsiTheme="minorHAnsi" w:cstheme="minorBidi"/>
          <w:noProof/>
          <w:kern w:val="2"/>
          <w:sz w:val="22"/>
          <w:szCs w:val="24"/>
          <w:lang w:val="en-US" w:eastAsia="ja-JP"/>
          <w14:ligatures w14:val="standardContextual"/>
        </w:rPr>
      </w:pPr>
      <w:del w:id="335" w:author="Walter" w:date="2024-11-27T19:37:00Z">
        <w:r w:rsidDel="00C013A6">
          <w:rPr>
            <w:noProof/>
          </w:rPr>
          <w:delText>5.3</w:delText>
        </w:r>
        <w:r w:rsidDel="00C013A6">
          <w:rPr>
            <w:rFonts w:asciiTheme="minorHAnsi" w:hAnsiTheme="minorHAnsi" w:cstheme="minorBidi"/>
            <w:noProof/>
            <w:kern w:val="2"/>
            <w:sz w:val="22"/>
            <w:szCs w:val="24"/>
            <w:lang w:val="en-US" w:eastAsia="ja-JP"/>
            <w14:ligatures w14:val="standardContextual"/>
          </w:rPr>
          <w:tab/>
        </w:r>
        <w:r w:rsidDel="00C013A6">
          <w:rPr>
            <w:noProof/>
          </w:rPr>
          <w:delText>Mapping of stakeholders to CAPIF roles</w:delText>
        </w:r>
        <w:r w:rsidDel="00C013A6">
          <w:rPr>
            <w:noProof/>
          </w:rPr>
          <w:tab/>
          <w:delText>17</w:delText>
        </w:r>
      </w:del>
    </w:p>
    <w:p w14:paraId="2860B217" w14:textId="1492FCE3" w:rsidR="00F16B52" w:rsidDel="00C013A6" w:rsidRDefault="00F16B52">
      <w:pPr>
        <w:pStyle w:val="TOC2"/>
        <w:rPr>
          <w:del w:id="336" w:author="Walter" w:date="2024-11-27T19:37:00Z"/>
          <w:rFonts w:asciiTheme="minorHAnsi" w:hAnsiTheme="minorHAnsi" w:cstheme="minorBidi"/>
          <w:noProof/>
          <w:kern w:val="2"/>
          <w:sz w:val="22"/>
          <w:szCs w:val="24"/>
          <w:lang w:val="en-US" w:eastAsia="ja-JP"/>
          <w14:ligatures w14:val="standardContextual"/>
        </w:rPr>
      </w:pPr>
      <w:del w:id="337" w:author="Walter" w:date="2024-11-27T19:37:00Z">
        <w:r w:rsidRPr="005C62FD" w:rsidDel="00C013A6">
          <w:rPr>
            <w:noProof/>
            <w:lang w:val="en-US" w:eastAsia="ja-JP"/>
          </w:rPr>
          <w:delText>5</w:delText>
        </w:r>
        <w:r w:rsidDel="00C013A6">
          <w:rPr>
            <w:noProof/>
            <w:lang w:eastAsia="ja-JP"/>
          </w:rPr>
          <w:delText>.4</w:delText>
        </w:r>
        <w:r w:rsidDel="00C013A6">
          <w:rPr>
            <w:rFonts w:asciiTheme="minorHAnsi" w:hAnsiTheme="minorHAnsi" w:cstheme="minorBidi"/>
            <w:noProof/>
            <w:kern w:val="2"/>
            <w:sz w:val="22"/>
            <w:szCs w:val="24"/>
            <w:lang w:val="en-US" w:eastAsia="ja-JP"/>
            <w14:ligatures w14:val="standardContextual"/>
          </w:rPr>
          <w:tab/>
        </w:r>
        <w:r w:rsidDel="00C013A6">
          <w:rPr>
            <w:noProof/>
            <w:lang w:eastAsia="ja-JP"/>
          </w:rPr>
          <w:delText>Usage of CAPIF in different phases of an application business lifecycle</w:delText>
        </w:r>
        <w:r w:rsidDel="00C013A6">
          <w:rPr>
            <w:noProof/>
          </w:rPr>
          <w:tab/>
          <w:delText>18</w:delText>
        </w:r>
      </w:del>
    </w:p>
    <w:p w14:paraId="209CF6DF" w14:textId="6ECE0C07" w:rsidR="00F16B52" w:rsidDel="00C013A6" w:rsidRDefault="00F16B52">
      <w:pPr>
        <w:pStyle w:val="TOC1"/>
        <w:rPr>
          <w:del w:id="338" w:author="Walter" w:date="2024-11-27T19:37:00Z"/>
          <w:rFonts w:asciiTheme="minorHAnsi" w:hAnsiTheme="minorHAnsi" w:cstheme="minorBidi"/>
          <w:noProof/>
          <w:kern w:val="2"/>
          <w:szCs w:val="24"/>
          <w:lang w:val="en-US" w:eastAsia="ja-JP"/>
          <w14:ligatures w14:val="standardContextual"/>
        </w:rPr>
      </w:pPr>
      <w:del w:id="339" w:author="Walter" w:date="2024-11-27T19:37:00Z">
        <w:r w:rsidDel="00C013A6">
          <w:rPr>
            <w:noProof/>
          </w:rPr>
          <w:delText>6</w:delText>
        </w:r>
        <w:r w:rsidDel="00C013A6">
          <w:rPr>
            <w:rFonts w:asciiTheme="minorHAnsi" w:hAnsiTheme="minorHAnsi" w:cstheme="minorBidi"/>
            <w:noProof/>
            <w:kern w:val="2"/>
            <w:szCs w:val="24"/>
            <w:lang w:val="en-US" w:eastAsia="ja-JP"/>
            <w14:ligatures w14:val="standardContextual"/>
          </w:rPr>
          <w:tab/>
        </w:r>
        <w:r w:rsidDel="00C013A6">
          <w:rPr>
            <w:noProof/>
          </w:rPr>
          <w:delText>Exemplary Use Cases and Adoption</w:delText>
        </w:r>
        <w:r w:rsidDel="00C013A6">
          <w:rPr>
            <w:noProof/>
          </w:rPr>
          <w:tab/>
          <w:delText>19</w:delText>
        </w:r>
      </w:del>
    </w:p>
    <w:p w14:paraId="40B78CAC" w14:textId="31C48F8F" w:rsidR="00F16B52" w:rsidDel="00C013A6" w:rsidRDefault="00F16B52">
      <w:pPr>
        <w:pStyle w:val="TOC2"/>
        <w:rPr>
          <w:del w:id="340" w:author="Walter" w:date="2024-11-27T19:37:00Z"/>
          <w:rFonts w:asciiTheme="minorHAnsi" w:hAnsiTheme="minorHAnsi" w:cstheme="minorBidi"/>
          <w:noProof/>
          <w:kern w:val="2"/>
          <w:sz w:val="22"/>
          <w:szCs w:val="24"/>
          <w:lang w:val="en-US" w:eastAsia="ja-JP"/>
          <w14:ligatures w14:val="standardContextual"/>
        </w:rPr>
      </w:pPr>
      <w:del w:id="341" w:author="Walter" w:date="2024-11-27T19:37:00Z">
        <w:r w:rsidDel="00C013A6">
          <w:rPr>
            <w:noProof/>
          </w:rPr>
          <w:delText>6.1</w:delText>
        </w:r>
        <w:r w:rsidDel="00C013A6">
          <w:rPr>
            <w:rFonts w:asciiTheme="minorHAnsi" w:hAnsiTheme="minorHAnsi" w:cstheme="minorBidi"/>
            <w:noProof/>
            <w:kern w:val="2"/>
            <w:sz w:val="22"/>
            <w:szCs w:val="24"/>
            <w:lang w:val="en-US" w:eastAsia="ja-JP"/>
            <w14:ligatures w14:val="standardContextual"/>
          </w:rPr>
          <w:tab/>
        </w:r>
        <w:r w:rsidDel="00C013A6">
          <w:rPr>
            <w:noProof/>
          </w:rPr>
          <w:delText xml:space="preserve">ETSI </w:delText>
        </w:r>
        <w:r w:rsidRPr="005C62FD" w:rsidDel="00C013A6">
          <w:rPr>
            <w:rFonts w:cs="Arial"/>
            <w:noProof/>
            <w:lang w:val="en-US" w:eastAsia="ja-JP"/>
          </w:rPr>
          <w:delText>MEC deployment based on CAPIF</w:delText>
        </w:r>
        <w:r w:rsidDel="00C013A6">
          <w:rPr>
            <w:noProof/>
          </w:rPr>
          <w:tab/>
          <w:delText>19</w:delText>
        </w:r>
      </w:del>
    </w:p>
    <w:p w14:paraId="5C9C7D25" w14:textId="190589AF" w:rsidR="00F16B52" w:rsidDel="00C013A6" w:rsidRDefault="00F16B52">
      <w:pPr>
        <w:pStyle w:val="TOC2"/>
        <w:rPr>
          <w:del w:id="342" w:author="Walter" w:date="2024-11-27T19:37:00Z"/>
          <w:rFonts w:asciiTheme="minorHAnsi" w:hAnsiTheme="minorHAnsi" w:cstheme="minorBidi"/>
          <w:noProof/>
          <w:kern w:val="2"/>
          <w:sz w:val="22"/>
          <w:szCs w:val="24"/>
          <w:lang w:val="en-US" w:eastAsia="ja-JP"/>
          <w14:ligatures w14:val="standardContextual"/>
        </w:rPr>
      </w:pPr>
      <w:del w:id="343" w:author="Walter" w:date="2024-11-27T19:37:00Z">
        <w:r w:rsidDel="00C013A6">
          <w:rPr>
            <w:noProof/>
          </w:rPr>
          <w:delText>6.2</w:delText>
        </w:r>
        <w:r w:rsidDel="00C013A6">
          <w:rPr>
            <w:rFonts w:asciiTheme="minorHAnsi" w:hAnsiTheme="minorHAnsi" w:cstheme="minorBidi"/>
            <w:noProof/>
            <w:kern w:val="2"/>
            <w:sz w:val="22"/>
            <w:szCs w:val="24"/>
            <w:lang w:val="en-US" w:eastAsia="ja-JP"/>
            <w14:ligatures w14:val="standardContextual"/>
          </w:rPr>
          <w:tab/>
        </w:r>
        <w:r w:rsidDel="00C013A6">
          <w:rPr>
            <w:noProof/>
          </w:rPr>
          <w:delText>GSMA</w:delText>
        </w:r>
        <w:r w:rsidRPr="005C62FD" w:rsidDel="00C013A6">
          <w:rPr>
            <w:rFonts w:cs="Arial"/>
            <w:noProof/>
            <w:lang w:val="en-US" w:eastAsia="ja-JP"/>
          </w:rPr>
          <w:delText xml:space="preserve"> Operator Platform deployment via CAPIF</w:delText>
        </w:r>
        <w:r w:rsidDel="00C013A6">
          <w:rPr>
            <w:noProof/>
          </w:rPr>
          <w:tab/>
          <w:delText>20</w:delText>
        </w:r>
      </w:del>
    </w:p>
    <w:p w14:paraId="7A79EC66" w14:textId="22E812CD" w:rsidR="00F16B52" w:rsidDel="00C013A6" w:rsidRDefault="00F16B52">
      <w:pPr>
        <w:pStyle w:val="TOC2"/>
        <w:rPr>
          <w:del w:id="344" w:author="Walter" w:date="2024-11-27T19:37:00Z"/>
          <w:rFonts w:asciiTheme="minorHAnsi" w:hAnsiTheme="minorHAnsi" w:cstheme="minorBidi"/>
          <w:noProof/>
          <w:kern w:val="2"/>
          <w:sz w:val="22"/>
          <w:szCs w:val="24"/>
          <w:lang w:val="en-US" w:eastAsia="ja-JP"/>
          <w14:ligatures w14:val="standardContextual"/>
        </w:rPr>
      </w:pPr>
      <w:del w:id="345" w:author="Walter" w:date="2024-11-27T19:37:00Z">
        <w:r w:rsidDel="00C013A6">
          <w:rPr>
            <w:noProof/>
            <w:lang w:eastAsia="ja-JP"/>
          </w:rPr>
          <w:delText>6.3</w:delText>
        </w:r>
        <w:r w:rsidDel="00C013A6">
          <w:rPr>
            <w:rFonts w:asciiTheme="minorHAnsi" w:hAnsiTheme="minorHAnsi" w:cstheme="minorBidi"/>
            <w:noProof/>
            <w:kern w:val="2"/>
            <w:sz w:val="22"/>
            <w:szCs w:val="24"/>
            <w:lang w:val="en-US" w:eastAsia="ja-JP"/>
            <w14:ligatures w14:val="standardContextual"/>
          </w:rPr>
          <w:tab/>
        </w:r>
        <w:r w:rsidDel="00C013A6">
          <w:rPr>
            <w:noProof/>
            <w:lang w:eastAsia="ja-JP"/>
          </w:rPr>
          <w:delText>Open-source implementation of CAPIF</w:delText>
        </w:r>
        <w:r w:rsidDel="00C013A6">
          <w:rPr>
            <w:noProof/>
          </w:rPr>
          <w:tab/>
          <w:delText>20</w:delText>
        </w:r>
      </w:del>
    </w:p>
    <w:p w14:paraId="326EFDD7" w14:textId="71DFD8F3" w:rsidR="00F16B52" w:rsidDel="00C013A6" w:rsidRDefault="00F16B52">
      <w:pPr>
        <w:pStyle w:val="TOC2"/>
        <w:rPr>
          <w:del w:id="346" w:author="Walter" w:date="2024-11-27T19:37:00Z"/>
          <w:rFonts w:asciiTheme="minorHAnsi" w:hAnsiTheme="minorHAnsi" w:cstheme="minorBidi"/>
          <w:noProof/>
          <w:kern w:val="2"/>
          <w:sz w:val="22"/>
          <w:szCs w:val="24"/>
          <w:lang w:val="en-US" w:eastAsia="ja-JP"/>
          <w14:ligatures w14:val="standardContextual"/>
        </w:rPr>
      </w:pPr>
      <w:del w:id="347" w:author="Walter" w:date="2024-11-27T19:37:00Z">
        <w:r w:rsidDel="00C013A6">
          <w:rPr>
            <w:noProof/>
          </w:rPr>
          <w:delText>6.4</w:delText>
        </w:r>
        <w:r w:rsidDel="00C013A6">
          <w:rPr>
            <w:rFonts w:asciiTheme="minorHAnsi" w:hAnsiTheme="minorHAnsi" w:cstheme="minorBidi"/>
            <w:noProof/>
            <w:kern w:val="2"/>
            <w:sz w:val="22"/>
            <w:szCs w:val="24"/>
            <w:lang w:val="en-US" w:eastAsia="ja-JP"/>
            <w14:ligatures w14:val="standardContextual"/>
          </w:rPr>
          <w:tab/>
        </w:r>
        <w:r w:rsidDel="00C013A6">
          <w:rPr>
            <w:noProof/>
          </w:rPr>
          <w:delText>NEF Publishes an API</w:delText>
        </w:r>
        <w:r w:rsidDel="00C013A6">
          <w:rPr>
            <w:noProof/>
          </w:rPr>
          <w:tab/>
          <w:delText>21</w:delText>
        </w:r>
      </w:del>
    </w:p>
    <w:p w14:paraId="670CF373" w14:textId="34489BC0" w:rsidR="00F16B52" w:rsidDel="00C013A6" w:rsidRDefault="00F16B52">
      <w:pPr>
        <w:pStyle w:val="TOC2"/>
        <w:rPr>
          <w:del w:id="348" w:author="Walter" w:date="2024-11-27T19:37:00Z"/>
          <w:rFonts w:asciiTheme="minorHAnsi" w:hAnsiTheme="minorHAnsi" w:cstheme="minorBidi"/>
          <w:noProof/>
          <w:kern w:val="2"/>
          <w:sz w:val="22"/>
          <w:szCs w:val="24"/>
          <w:lang w:val="en-US" w:eastAsia="ja-JP"/>
          <w14:ligatures w14:val="standardContextual"/>
        </w:rPr>
      </w:pPr>
      <w:del w:id="349" w:author="Walter" w:date="2024-11-27T19:37:00Z">
        <w:r w:rsidDel="00C013A6">
          <w:rPr>
            <w:noProof/>
          </w:rPr>
          <w:delText>6.</w:delText>
        </w:r>
        <w:r w:rsidDel="00C013A6">
          <w:rPr>
            <w:noProof/>
            <w:lang w:eastAsia="ja-JP"/>
          </w:rPr>
          <w:delText>5</w:delText>
        </w:r>
        <w:r w:rsidDel="00C013A6">
          <w:rPr>
            <w:rFonts w:asciiTheme="minorHAnsi" w:hAnsiTheme="minorHAnsi" w:cstheme="minorBidi"/>
            <w:noProof/>
            <w:kern w:val="2"/>
            <w:sz w:val="22"/>
            <w:szCs w:val="24"/>
            <w:lang w:val="en-US" w:eastAsia="ja-JP"/>
            <w14:ligatures w14:val="standardContextual"/>
          </w:rPr>
          <w:tab/>
        </w:r>
        <w:r w:rsidDel="00C013A6">
          <w:rPr>
            <w:noProof/>
          </w:rPr>
          <w:delText>The deployment of the API Invoker as AF on the UE for RNAA</w:delText>
        </w:r>
        <w:r w:rsidDel="00C013A6">
          <w:rPr>
            <w:noProof/>
          </w:rPr>
          <w:tab/>
          <w:delText>34</w:delText>
        </w:r>
      </w:del>
    </w:p>
    <w:p w14:paraId="76E47484" w14:textId="703500CE" w:rsidR="00F16B52" w:rsidDel="00C013A6" w:rsidRDefault="00F16B52">
      <w:pPr>
        <w:pStyle w:val="TOC2"/>
        <w:rPr>
          <w:del w:id="350" w:author="Walter" w:date="2024-11-27T19:37:00Z"/>
          <w:rFonts w:asciiTheme="minorHAnsi" w:hAnsiTheme="minorHAnsi" w:cstheme="minorBidi"/>
          <w:noProof/>
          <w:kern w:val="2"/>
          <w:sz w:val="22"/>
          <w:szCs w:val="24"/>
          <w:lang w:val="en-US" w:eastAsia="ja-JP"/>
          <w14:ligatures w14:val="standardContextual"/>
        </w:rPr>
      </w:pPr>
      <w:del w:id="351" w:author="Walter" w:date="2024-11-27T19:37:00Z">
        <w:r w:rsidDel="00C013A6">
          <w:rPr>
            <w:noProof/>
          </w:rPr>
          <w:delText>6.</w:delText>
        </w:r>
        <w:r w:rsidDel="00C013A6">
          <w:rPr>
            <w:noProof/>
            <w:lang w:eastAsia="ja-JP"/>
          </w:rPr>
          <w:delText>6</w:delText>
        </w:r>
        <w:r w:rsidDel="00C013A6">
          <w:rPr>
            <w:rFonts w:asciiTheme="minorHAnsi" w:hAnsiTheme="minorHAnsi" w:cstheme="minorBidi"/>
            <w:noProof/>
            <w:kern w:val="2"/>
            <w:sz w:val="22"/>
            <w:szCs w:val="24"/>
            <w:lang w:val="en-US" w:eastAsia="ja-JP"/>
            <w14:ligatures w14:val="standardContextual"/>
          </w:rPr>
          <w:tab/>
        </w:r>
        <w:r w:rsidDel="00C013A6">
          <w:rPr>
            <w:noProof/>
          </w:rPr>
          <w:delText>The deployment of the API Invoker as AF on the network for RNAA</w:delText>
        </w:r>
        <w:r w:rsidDel="00C013A6">
          <w:rPr>
            <w:noProof/>
          </w:rPr>
          <w:tab/>
          <w:delText>36</w:delText>
        </w:r>
      </w:del>
    </w:p>
    <w:p w14:paraId="3556E1D1" w14:textId="27683CB0" w:rsidR="00F16B52" w:rsidDel="00C013A6" w:rsidRDefault="00F16B52">
      <w:pPr>
        <w:pStyle w:val="TOC2"/>
        <w:rPr>
          <w:del w:id="352" w:author="Walter" w:date="2024-11-27T19:37:00Z"/>
          <w:rFonts w:asciiTheme="minorHAnsi" w:hAnsiTheme="minorHAnsi" w:cstheme="minorBidi"/>
          <w:noProof/>
          <w:kern w:val="2"/>
          <w:sz w:val="22"/>
          <w:szCs w:val="24"/>
          <w:lang w:val="en-US" w:eastAsia="ja-JP"/>
          <w14:ligatures w14:val="standardContextual"/>
        </w:rPr>
      </w:pPr>
      <w:del w:id="353" w:author="Walter" w:date="2024-11-27T19:37:00Z">
        <w:r w:rsidDel="00C013A6">
          <w:rPr>
            <w:noProof/>
          </w:rPr>
          <w:delText>6.</w:delText>
        </w:r>
        <w:r w:rsidDel="00C013A6">
          <w:rPr>
            <w:noProof/>
            <w:lang w:eastAsia="ja-JP"/>
          </w:rPr>
          <w:delText>7</w:delText>
        </w:r>
        <w:r w:rsidDel="00C013A6">
          <w:rPr>
            <w:rFonts w:asciiTheme="minorHAnsi" w:hAnsiTheme="minorHAnsi" w:cstheme="minorBidi"/>
            <w:noProof/>
            <w:kern w:val="2"/>
            <w:sz w:val="22"/>
            <w:szCs w:val="24"/>
            <w:lang w:val="en-US" w:eastAsia="ja-JP"/>
            <w14:ligatures w14:val="standardContextual"/>
          </w:rPr>
          <w:tab/>
        </w:r>
        <w:r w:rsidDel="00C013A6">
          <w:rPr>
            <w:noProof/>
          </w:rPr>
          <w:delText>API consumption from an API Invoker</w:delText>
        </w:r>
        <w:r w:rsidDel="00C013A6">
          <w:rPr>
            <w:noProof/>
          </w:rPr>
          <w:tab/>
          <w:delText>38</w:delText>
        </w:r>
      </w:del>
    </w:p>
    <w:p w14:paraId="6121DE20" w14:textId="38742C55" w:rsidR="00F16B52" w:rsidDel="00C013A6" w:rsidRDefault="00F16B52">
      <w:pPr>
        <w:pStyle w:val="TOC2"/>
        <w:rPr>
          <w:del w:id="354" w:author="Walter" w:date="2024-11-27T19:37:00Z"/>
          <w:rFonts w:asciiTheme="minorHAnsi" w:hAnsiTheme="minorHAnsi" w:cstheme="minorBidi"/>
          <w:noProof/>
          <w:kern w:val="2"/>
          <w:sz w:val="22"/>
          <w:szCs w:val="24"/>
          <w:lang w:val="en-US" w:eastAsia="ja-JP"/>
          <w14:ligatures w14:val="standardContextual"/>
        </w:rPr>
      </w:pPr>
      <w:del w:id="355" w:author="Walter" w:date="2024-11-27T19:37:00Z">
        <w:r w:rsidDel="00C013A6">
          <w:rPr>
            <w:noProof/>
          </w:rPr>
          <w:delText>6.</w:delText>
        </w:r>
        <w:r w:rsidDel="00C013A6">
          <w:rPr>
            <w:noProof/>
            <w:lang w:eastAsia="ja-JP"/>
          </w:rPr>
          <w:delText>8</w:delText>
        </w:r>
        <w:r w:rsidR="00B50DE8" w:rsidRPr="000B3AD8" w:rsidDel="00C013A6">
          <w:rPr>
            <w:rFonts w:cs="Arial"/>
            <w:noProof/>
            <w:color w:val="000000" w:themeColor="text1"/>
            <w:lang w:eastAsia="zh-CN"/>
          </w:rPr>
          <w:tab/>
        </w:r>
        <w:r w:rsidDel="00C013A6">
          <w:rPr>
            <w:noProof/>
          </w:rPr>
          <w:delText>MEC Platform as an API Provider</w:delText>
        </w:r>
        <w:r w:rsidDel="00C013A6">
          <w:rPr>
            <w:noProof/>
          </w:rPr>
          <w:tab/>
          <w:delText>49</w:delText>
        </w:r>
      </w:del>
    </w:p>
    <w:p w14:paraId="6B534B3D" w14:textId="2AC69B01" w:rsidR="00F16B52" w:rsidDel="00C013A6" w:rsidRDefault="00F16B52">
      <w:pPr>
        <w:pStyle w:val="TOC3"/>
        <w:rPr>
          <w:del w:id="356" w:author="Walter" w:date="2024-11-27T19:37:00Z"/>
          <w:rFonts w:asciiTheme="minorHAnsi" w:hAnsiTheme="minorHAnsi" w:cstheme="minorBidi"/>
          <w:noProof/>
          <w:kern w:val="2"/>
          <w:sz w:val="22"/>
          <w:szCs w:val="24"/>
          <w:lang w:val="en-US" w:eastAsia="ja-JP"/>
          <w14:ligatures w14:val="standardContextual"/>
        </w:rPr>
      </w:pPr>
      <w:del w:id="357" w:author="Walter" w:date="2024-11-27T19:37:00Z">
        <w:r w:rsidDel="00C013A6">
          <w:rPr>
            <w:noProof/>
          </w:rPr>
          <w:delText>6.</w:delText>
        </w:r>
        <w:r w:rsidDel="00C013A6">
          <w:rPr>
            <w:noProof/>
            <w:lang w:eastAsia="ja-JP"/>
          </w:rPr>
          <w:delText>8</w:delText>
        </w:r>
        <w:r w:rsidDel="00C013A6">
          <w:rPr>
            <w:noProof/>
          </w:rPr>
          <w:delText>.1</w:delText>
        </w:r>
        <w:r w:rsidDel="00C013A6">
          <w:rPr>
            <w:rFonts w:asciiTheme="minorHAnsi" w:hAnsiTheme="minorHAnsi" w:cstheme="minorBidi"/>
            <w:noProof/>
            <w:kern w:val="2"/>
            <w:sz w:val="22"/>
            <w:szCs w:val="24"/>
            <w:lang w:val="en-US" w:eastAsia="ja-JP"/>
            <w14:ligatures w14:val="standardContextual"/>
          </w:rPr>
          <w:tab/>
        </w:r>
        <w:r w:rsidDel="00C013A6">
          <w:rPr>
            <w:noProof/>
          </w:rPr>
          <w:delText>Introduction</w:delText>
        </w:r>
        <w:r w:rsidDel="00C013A6">
          <w:rPr>
            <w:noProof/>
          </w:rPr>
          <w:tab/>
          <w:delText>49</w:delText>
        </w:r>
      </w:del>
    </w:p>
    <w:p w14:paraId="757A464A" w14:textId="07C890BC" w:rsidR="00F16B52" w:rsidDel="00C013A6" w:rsidRDefault="00F16B52">
      <w:pPr>
        <w:pStyle w:val="TOC3"/>
        <w:rPr>
          <w:del w:id="358" w:author="Walter" w:date="2024-11-27T19:37:00Z"/>
          <w:rFonts w:asciiTheme="minorHAnsi" w:hAnsiTheme="minorHAnsi" w:cstheme="minorBidi"/>
          <w:noProof/>
          <w:kern w:val="2"/>
          <w:sz w:val="22"/>
          <w:szCs w:val="24"/>
          <w:lang w:val="en-US" w:eastAsia="ja-JP"/>
          <w14:ligatures w14:val="standardContextual"/>
        </w:rPr>
      </w:pPr>
      <w:del w:id="359" w:author="Walter" w:date="2024-11-27T19:37:00Z">
        <w:r w:rsidDel="00C013A6">
          <w:rPr>
            <w:noProof/>
          </w:rPr>
          <w:delText>6.</w:delText>
        </w:r>
        <w:r w:rsidDel="00C013A6">
          <w:rPr>
            <w:noProof/>
            <w:lang w:eastAsia="ja-JP"/>
          </w:rPr>
          <w:delText>8</w:delText>
        </w:r>
        <w:r w:rsidDel="00C013A6">
          <w:rPr>
            <w:noProof/>
          </w:rPr>
          <w:delText>.2</w:delText>
        </w:r>
        <w:r w:rsidDel="00C013A6">
          <w:rPr>
            <w:rFonts w:asciiTheme="minorHAnsi" w:hAnsiTheme="minorHAnsi" w:cstheme="minorBidi"/>
            <w:noProof/>
            <w:kern w:val="2"/>
            <w:sz w:val="22"/>
            <w:szCs w:val="24"/>
            <w:lang w:val="en-US" w:eastAsia="ja-JP"/>
            <w14:ligatures w14:val="standardContextual"/>
          </w:rPr>
          <w:tab/>
        </w:r>
        <w:r w:rsidDel="00C013A6">
          <w:rPr>
            <w:noProof/>
          </w:rPr>
          <w:delText>Registering the MEC Platform as an API Provider in CAPIF</w:delText>
        </w:r>
        <w:r w:rsidDel="00C013A6">
          <w:rPr>
            <w:noProof/>
          </w:rPr>
          <w:tab/>
          <w:delText>49</w:delText>
        </w:r>
      </w:del>
    </w:p>
    <w:p w14:paraId="6EE76AB5" w14:textId="5E59A53A" w:rsidR="00F16B52" w:rsidDel="00C013A6" w:rsidRDefault="00F16B52">
      <w:pPr>
        <w:pStyle w:val="TOC3"/>
        <w:rPr>
          <w:del w:id="360" w:author="Walter" w:date="2024-11-27T19:37:00Z"/>
          <w:rFonts w:asciiTheme="minorHAnsi" w:hAnsiTheme="minorHAnsi" w:cstheme="minorBidi"/>
          <w:noProof/>
          <w:kern w:val="2"/>
          <w:sz w:val="22"/>
          <w:szCs w:val="24"/>
          <w:lang w:val="en-US" w:eastAsia="ja-JP"/>
          <w14:ligatures w14:val="standardContextual"/>
        </w:rPr>
      </w:pPr>
      <w:del w:id="361" w:author="Walter" w:date="2024-11-27T19:37:00Z">
        <w:r w:rsidDel="00C013A6">
          <w:rPr>
            <w:noProof/>
          </w:rPr>
          <w:delText>6.</w:delText>
        </w:r>
        <w:r w:rsidDel="00C013A6">
          <w:rPr>
            <w:noProof/>
            <w:lang w:eastAsia="ja-JP"/>
          </w:rPr>
          <w:delText>8</w:delText>
        </w:r>
        <w:r w:rsidDel="00C013A6">
          <w:rPr>
            <w:noProof/>
          </w:rPr>
          <w:delText>.3</w:delText>
        </w:r>
        <w:r w:rsidDel="00C013A6">
          <w:rPr>
            <w:rFonts w:asciiTheme="minorHAnsi" w:hAnsiTheme="minorHAnsi" w:cstheme="minorBidi"/>
            <w:noProof/>
            <w:kern w:val="2"/>
            <w:sz w:val="22"/>
            <w:szCs w:val="24"/>
            <w:lang w:val="en-US" w:eastAsia="ja-JP"/>
            <w14:ligatures w14:val="standardContextual"/>
          </w:rPr>
          <w:tab/>
        </w:r>
        <w:r w:rsidDel="00C013A6">
          <w:rPr>
            <w:noProof/>
          </w:rPr>
          <w:delText>Publishing an API for the MEC Platform</w:delText>
        </w:r>
        <w:r w:rsidDel="00C013A6">
          <w:rPr>
            <w:noProof/>
          </w:rPr>
          <w:tab/>
          <w:delText>51</w:delText>
        </w:r>
      </w:del>
    </w:p>
    <w:p w14:paraId="3EF59C43" w14:textId="71C5826A" w:rsidR="00F16B52" w:rsidDel="00C013A6" w:rsidRDefault="00F16B52">
      <w:pPr>
        <w:pStyle w:val="TOC2"/>
        <w:rPr>
          <w:del w:id="362" w:author="Walter" w:date="2024-11-27T19:37:00Z"/>
          <w:rFonts w:asciiTheme="minorHAnsi" w:hAnsiTheme="minorHAnsi" w:cstheme="minorBidi"/>
          <w:noProof/>
          <w:kern w:val="2"/>
          <w:sz w:val="22"/>
          <w:szCs w:val="24"/>
          <w:lang w:val="en-US" w:eastAsia="ja-JP"/>
          <w14:ligatures w14:val="standardContextual"/>
        </w:rPr>
      </w:pPr>
      <w:del w:id="363" w:author="Walter" w:date="2024-11-27T19:37:00Z">
        <w:r w:rsidRPr="005C62FD" w:rsidDel="00C013A6">
          <w:rPr>
            <w:rFonts w:cs="Arial"/>
            <w:noProof/>
            <w:color w:val="000000" w:themeColor="text1"/>
            <w:lang w:eastAsia="zh-CN"/>
          </w:rPr>
          <w:delText>6</w:delText>
        </w:r>
        <w:r w:rsidRPr="005C62FD" w:rsidDel="00C013A6">
          <w:rPr>
            <w:rFonts w:cs="Arial"/>
            <w:noProof/>
            <w:color w:val="000000" w:themeColor="text1"/>
          </w:rPr>
          <w:delText>.</w:delText>
        </w:r>
        <w:r w:rsidRPr="005C62FD" w:rsidDel="00C013A6">
          <w:rPr>
            <w:rFonts w:cs="Arial"/>
            <w:noProof/>
            <w:color w:val="000000" w:themeColor="text1"/>
            <w:lang w:eastAsia="ja-JP"/>
          </w:rPr>
          <w:delText>9</w:delText>
        </w:r>
        <w:r w:rsidDel="00C013A6">
          <w:rPr>
            <w:rFonts w:asciiTheme="minorHAnsi" w:hAnsiTheme="minorHAnsi" w:cstheme="minorBidi"/>
            <w:noProof/>
            <w:kern w:val="2"/>
            <w:sz w:val="22"/>
            <w:szCs w:val="24"/>
            <w:lang w:val="en-US" w:eastAsia="ja-JP"/>
            <w14:ligatures w14:val="standardContextual"/>
          </w:rPr>
          <w:tab/>
        </w:r>
        <w:r w:rsidRPr="005C62FD" w:rsidDel="00C013A6">
          <w:rPr>
            <w:rFonts w:cs="Arial"/>
            <w:noProof/>
            <w:color w:val="000000" w:themeColor="text1"/>
            <w:lang w:eastAsia="zh-CN"/>
          </w:rPr>
          <w:delText>CAPIF Vendor Extensibility</w:delText>
        </w:r>
        <w:r w:rsidDel="00C013A6">
          <w:rPr>
            <w:noProof/>
          </w:rPr>
          <w:tab/>
          <w:delText>52</w:delText>
        </w:r>
      </w:del>
    </w:p>
    <w:p w14:paraId="6F788F94" w14:textId="6BECBAAA" w:rsidR="00F16B52" w:rsidDel="00C013A6" w:rsidRDefault="00F16B52">
      <w:pPr>
        <w:pStyle w:val="TOC3"/>
        <w:rPr>
          <w:del w:id="364" w:author="Walter" w:date="2024-11-27T19:37:00Z"/>
          <w:rFonts w:asciiTheme="minorHAnsi" w:hAnsiTheme="minorHAnsi" w:cstheme="minorBidi"/>
          <w:noProof/>
          <w:kern w:val="2"/>
          <w:sz w:val="22"/>
          <w:szCs w:val="24"/>
          <w:lang w:val="en-US" w:eastAsia="ja-JP"/>
          <w14:ligatures w14:val="standardContextual"/>
        </w:rPr>
      </w:pPr>
      <w:del w:id="365" w:author="Walter" w:date="2024-11-27T19:37:00Z">
        <w:r w:rsidRPr="005C62FD" w:rsidDel="00C013A6">
          <w:rPr>
            <w:rFonts w:cs="Arial"/>
            <w:noProof/>
            <w:color w:val="000000" w:themeColor="text1"/>
            <w:lang w:eastAsia="zh-CN"/>
          </w:rPr>
          <w:delText>6.</w:delText>
        </w:r>
        <w:r w:rsidRPr="005C62FD" w:rsidDel="00C013A6">
          <w:rPr>
            <w:rFonts w:cs="Arial"/>
            <w:noProof/>
            <w:color w:val="000000" w:themeColor="text1"/>
            <w:lang w:eastAsia="ja-JP"/>
          </w:rPr>
          <w:delText>9</w:delText>
        </w:r>
        <w:r w:rsidRPr="005C62FD" w:rsidDel="00C013A6">
          <w:rPr>
            <w:rFonts w:cs="Arial"/>
            <w:noProof/>
            <w:color w:val="000000" w:themeColor="text1"/>
            <w:lang w:eastAsia="zh-CN"/>
          </w:rPr>
          <w:delText>.1</w:delText>
        </w:r>
        <w:r w:rsidDel="00C013A6">
          <w:rPr>
            <w:rFonts w:asciiTheme="minorHAnsi" w:hAnsiTheme="minorHAnsi" w:cstheme="minorBidi"/>
            <w:noProof/>
            <w:kern w:val="2"/>
            <w:sz w:val="22"/>
            <w:szCs w:val="24"/>
            <w:lang w:val="en-US" w:eastAsia="ja-JP"/>
            <w14:ligatures w14:val="standardContextual"/>
          </w:rPr>
          <w:tab/>
        </w:r>
        <w:r w:rsidRPr="005C62FD" w:rsidDel="00C013A6">
          <w:rPr>
            <w:rFonts w:cs="Arial"/>
            <w:noProof/>
            <w:color w:val="000000" w:themeColor="text1"/>
            <w:lang w:eastAsia="zh-CN"/>
          </w:rPr>
          <w:delText>General</w:delText>
        </w:r>
        <w:r w:rsidDel="00C013A6">
          <w:rPr>
            <w:noProof/>
          </w:rPr>
          <w:tab/>
          <w:delText>52</w:delText>
        </w:r>
      </w:del>
    </w:p>
    <w:p w14:paraId="7F29076A" w14:textId="5E0AA37B" w:rsidR="00F16B52" w:rsidDel="00C013A6" w:rsidRDefault="00F16B52">
      <w:pPr>
        <w:pStyle w:val="TOC3"/>
        <w:rPr>
          <w:del w:id="366" w:author="Walter" w:date="2024-11-27T19:37:00Z"/>
          <w:rFonts w:asciiTheme="minorHAnsi" w:hAnsiTheme="minorHAnsi" w:cstheme="minorBidi"/>
          <w:noProof/>
          <w:kern w:val="2"/>
          <w:sz w:val="22"/>
          <w:szCs w:val="24"/>
          <w:lang w:val="en-US" w:eastAsia="ja-JP"/>
          <w14:ligatures w14:val="standardContextual"/>
        </w:rPr>
      </w:pPr>
      <w:del w:id="367" w:author="Walter" w:date="2024-11-27T19:37:00Z">
        <w:r w:rsidRPr="005C62FD" w:rsidDel="00C013A6">
          <w:rPr>
            <w:rFonts w:cs="Arial"/>
            <w:noProof/>
            <w:color w:val="000000" w:themeColor="text1"/>
            <w:lang w:eastAsia="zh-CN"/>
          </w:rPr>
          <w:delText>6.</w:delText>
        </w:r>
        <w:r w:rsidRPr="005C62FD" w:rsidDel="00C013A6">
          <w:rPr>
            <w:rFonts w:cs="Arial"/>
            <w:noProof/>
            <w:color w:val="000000" w:themeColor="text1"/>
            <w:lang w:eastAsia="ja-JP"/>
          </w:rPr>
          <w:delText>9</w:delText>
        </w:r>
        <w:r w:rsidRPr="005C62FD" w:rsidDel="00C013A6">
          <w:rPr>
            <w:rFonts w:cs="Arial"/>
            <w:noProof/>
            <w:color w:val="000000" w:themeColor="text1"/>
            <w:lang w:eastAsia="zh-CN"/>
          </w:rPr>
          <w:delText>.2</w:delText>
        </w:r>
        <w:r w:rsidDel="00C013A6">
          <w:rPr>
            <w:rFonts w:asciiTheme="minorHAnsi" w:hAnsiTheme="minorHAnsi" w:cstheme="minorBidi"/>
            <w:noProof/>
            <w:kern w:val="2"/>
            <w:sz w:val="22"/>
            <w:szCs w:val="24"/>
            <w:lang w:val="en-US" w:eastAsia="ja-JP"/>
            <w14:ligatures w14:val="standardContextual"/>
          </w:rPr>
          <w:tab/>
        </w:r>
        <w:r w:rsidRPr="005C62FD" w:rsidDel="00C013A6">
          <w:rPr>
            <w:rFonts w:cs="Arial"/>
            <w:noProof/>
            <w:color w:val="000000" w:themeColor="text1"/>
            <w:lang w:eastAsia="zh-CN"/>
          </w:rPr>
          <w:delText>Include Vendor Specific information</w:delText>
        </w:r>
        <w:r w:rsidDel="00C013A6">
          <w:rPr>
            <w:noProof/>
          </w:rPr>
          <w:tab/>
          <w:delText>53</w:delText>
        </w:r>
      </w:del>
    </w:p>
    <w:p w14:paraId="640E6804" w14:textId="2FCEB595" w:rsidR="00F16B52" w:rsidDel="00C013A6" w:rsidRDefault="00F16B52">
      <w:pPr>
        <w:pStyle w:val="TOC3"/>
        <w:rPr>
          <w:del w:id="368" w:author="Walter" w:date="2024-11-27T19:37:00Z"/>
          <w:rFonts w:asciiTheme="minorHAnsi" w:hAnsiTheme="minorHAnsi" w:cstheme="minorBidi"/>
          <w:noProof/>
          <w:kern w:val="2"/>
          <w:sz w:val="22"/>
          <w:szCs w:val="24"/>
          <w:lang w:val="en-US" w:eastAsia="ja-JP"/>
          <w14:ligatures w14:val="standardContextual"/>
        </w:rPr>
      </w:pPr>
      <w:del w:id="369" w:author="Walter" w:date="2024-11-27T19:37:00Z">
        <w:r w:rsidRPr="005C62FD" w:rsidDel="00C013A6">
          <w:rPr>
            <w:rFonts w:cs="Arial"/>
            <w:noProof/>
            <w:color w:val="000000" w:themeColor="text1"/>
            <w:lang w:eastAsia="zh-CN"/>
          </w:rPr>
          <w:delText>6.</w:delText>
        </w:r>
        <w:r w:rsidRPr="005C62FD" w:rsidDel="00C013A6">
          <w:rPr>
            <w:rFonts w:cs="Arial"/>
            <w:noProof/>
            <w:color w:val="000000" w:themeColor="text1"/>
            <w:lang w:eastAsia="ja-JP"/>
          </w:rPr>
          <w:delText>9</w:delText>
        </w:r>
        <w:r w:rsidRPr="005C62FD" w:rsidDel="00C013A6">
          <w:rPr>
            <w:rFonts w:cs="Arial"/>
            <w:noProof/>
            <w:color w:val="000000" w:themeColor="text1"/>
            <w:lang w:eastAsia="zh-CN"/>
          </w:rPr>
          <w:delText>.3</w:delText>
        </w:r>
        <w:r w:rsidDel="00C013A6">
          <w:rPr>
            <w:rFonts w:asciiTheme="minorHAnsi" w:hAnsiTheme="minorHAnsi" w:cstheme="minorBidi"/>
            <w:noProof/>
            <w:kern w:val="2"/>
            <w:sz w:val="22"/>
            <w:szCs w:val="24"/>
            <w:lang w:val="en-US" w:eastAsia="ja-JP"/>
            <w14:ligatures w14:val="standardContextual"/>
          </w:rPr>
          <w:tab/>
        </w:r>
        <w:r w:rsidRPr="005C62FD" w:rsidDel="00C013A6">
          <w:rPr>
            <w:rFonts w:cs="Arial"/>
            <w:noProof/>
            <w:color w:val="000000" w:themeColor="text1"/>
            <w:lang w:eastAsia="zh-CN"/>
          </w:rPr>
          <w:delText>Query for Vendor Specific information</w:delText>
        </w:r>
        <w:r w:rsidDel="00C013A6">
          <w:rPr>
            <w:noProof/>
          </w:rPr>
          <w:tab/>
          <w:delText>53</w:delText>
        </w:r>
      </w:del>
    </w:p>
    <w:p w14:paraId="17B93AB2" w14:textId="31260BDD" w:rsidR="00F16B52" w:rsidDel="00C013A6" w:rsidRDefault="00F16B52">
      <w:pPr>
        <w:pStyle w:val="TOC3"/>
        <w:rPr>
          <w:del w:id="370" w:author="Walter" w:date="2024-11-27T19:37:00Z"/>
          <w:rFonts w:asciiTheme="minorHAnsi" w:hAnsiTheme="minorHAnsi" w:cstheme="minorBidi"/>
          <w:noProof/>
          <w:kern w:val="2"/>
          <w:sz w:val="22"/>
          <w:szCs w:val="24"/>
          <w:lang w:val="en-US" w:eastAsia="ja-JP"/>
          <w14:ligatures w14:val="standardContextual"/>
        </w:rPr>
      </w:pPr>
      <w:del w:id="371" w:author="Walter" w:date="2024-11-27T19:37:00Z">
        <w:r w:rsidRPr="005C62FD" w:rsidDel="00C013A6">
          <w:rPr>
            <w:rFonts w:cs="Arial"/>
            <w:noProof/>
            <w:color w:val="000000" w:themeColor="text1"/>
            <w:lang w:eastAsia="zh-CN"/>
          </w:rPr>
          <w:delText>6.</w:delText>
        </w:r>
        <w:r w:rsidRPr="005C62FD" w:rsidDel="00C013A6">
          <w:rPr>
            <w:rFonts w:cs="Arial"/>
            <w:noProof/>
            <w:color w:val="000000" w:themeColor="text1"/>
            <w:lang w:eastAsia="ja-JP"/>
          </w:rPr>
          <w:delText>9</w:delText>
        </w:r>
        <w:r w:rsidRPr="005C62FD" w:rsidDel="00C013A6">
          <w:rPr>
            <w:rFonts w:cs="Arial"/>
            <w:noProof/>
            <w:color w:val="000000" w:themeColor="text1"/>
            <w:lang w:eastAsia="zh-CN"/>
          </w:rPr>
          <w:delText>.4</w:delText>
        </w:r>
        <w:r w:rsidDel="00C013A6">
          <w:rPr>
            <w:rFonts w:asciiTheme="minorHAnsi" w:hAnsiTheme="minorHAnsi" w:cstheme="minorBidi"/>
            <w:noProof/>
            <w:kern w:val="2"/>
            <w:sz w:val="22"/>
            <w:szCs w:val="24"/>
            <w:lang w:val="en-US" w:eastAsia="ja-JP"/>
            <w14:ligatures w14:val="standardContextual"/>
          </w:rPr>
          <w:tab/>
        </w:r>
        <w:r w:rsidRPr="005C62FD" w:rsidDel="00C013A6">
          <w:rPr>
            <w:rFonts w:cs="Arial"/>
            <w:noProof/>
            <w:color w:val="000000" w:themeColor="text1"/>
            <w:lang w:eastAsia="zh-CN"/>
          </w:rPr>
          <w:delText>ETSI MEC extensibility to CAPIF</w:delText>
        </w:r>
        <w:r w:rsidDel="00C013A6">
          <w:rPr>
            <w:noProof/>
          </w:rPr>
          <w:tab/>
          <w:delText>53</w:delText>
        </w:r>
      </w:del>
    </w:p>
    <w:p w14:paraId="380D7EF4" w14:textId="7C8F91EF" w:rsidR="00F16B52" w:rsidDel="00C013A6" w:rsidRDefault="00F16B52">
      <w:pPr>
        <w:pStyle w:val="TOC1"/>
        <w:rPr>
          <w:del w:id="372" w:author="Walter" w:date="2024-11-27T19:37:00Z"/>
          <w:rFonts w:asciiTheme="minorHAnsi" w:hAnsiTheme="minorHAnsi" w:cstheme="minorBidi"/>
          <w:noProof/>
          <w:kern w:val="2"/>
          <w:szCs w:val="24"/>
          <w:lang w:val="en-US" w:eastAsia="ja-JP"/>
          <w14:ligatures w14:val="standardContextual"/>
        </w:rPr>
      </w:pPr>
      <w:del w:id="373" w:author="Walter" w:date="2024-11-27T19:37:00Z">
        <w:r w:rsidDel="00C013A6">
          <w:rPr>
            <w:noProof/>
          </w:rPr>
          <w:delText>7</w:delText>
        </w:r>
        <w:r w:rsidDel="00C013A6">
          <w:rPr>
            <w:rFonts w:asciiTheme="minorHAnsi" w:hAnsiTheme="minorHAnsi" w:cstheme="minorBidi"/>
            <w:noProof/>
            <w:kern w:val="2"/>
            <w:szCs w:val="24"/>
            <w:lang w:val="en-US" w:eastAsia="ja-JP"/>
            <w14:ligatures w14:val="standardContextual"/>
          </w:rPr>
          <w:tab/>
        </w:r>
        <w:r w:rsidDel="00C013A6">
          <w:rPr>
            <w:noProof/>
          </w:rPr>
          <w:delText>Summary</w:delText>
        </w:r>
        <w:r w:rsidDel="00C013A6">
          <w:rPr>
            <w:noProof/>
          </w:rPr>
          <w:tab/>
          <w:delText>56</w:delText>
        </w:r>
      </w:del>
    </w:p>
    <w:p w14:paraId="78CC2AA2" w14:textId="47F7B3D2" w:rsidR="00F16B52" w:rsidDel="00C013A6" w:rsidRDefault="00F16B52">
      <w:pPr>
        <w:pStyle w:val="TOC8"/>
        <w:rPr>
          <w:del w:id="374" w:author="Walter" w:date="2024-11-27T19:37:00Z"/>
          <w:rFonts w:asciiTheme="minorHAnsi" w:hAnsiTheme="minorHAnsi" w:cstheme="minorBidi"/>
          <w:b w:val="0"/>
          <w:noProof/>
          <w:kern w:val="2"/>
          <w:szCs w:val="24"/>
          <w:lang w:val="en-US" w:eastAsia="ja-JP"/>
          <w14:ligatures w14:val="standardContextual"/>
        </w:rPr>
      </w:pPr>
      <w:del w:id="375" w:author="Walter" w:date="2024-11-27T19:37:00Z">
        <w:r w:rsidDel="00C013A6">
          <w:rPr>
            <w:noProof/>
          </w:rPr>
          <w:delText>Annex A: Examples from OpenCAPIF</w:delText>
        </w:r>
        <w:r w:rsidDel="00C013A6">
          <w:rPr>
            <w:noProof/>
          </w:rPr>
          <w:tab/>
          <w:delText>57</w:delText>
        </w:r>
      </w:del>
    </w:p>
    <w:p w14:paraId="4B8C7A71" w14:textId="2597E2FD" w:rsidR="00F16B52" w:rsidDel="00C013A6" w:rsidRDefault="00F16B52">
      <w:pPr>
        <w:pStyle w:val="TOC1"/>
        <w:rPr>
          <w:del w:id="376" w:author="Walter" w:date="2024-11-27T19:37:00Z"/>
          <w:rFonts w:asciiTheme="minorHAnsi" w:hAnsiTheme="minorHAnsi" w:cstheme="minorBidi"/>
          <w:noProof/>
          <w:kern w:val="2"/>
          <w:szCs w:val="24"/>
          <w:lang w:val="en-US" w:eastAsia="ja-JP"/>
          <w14:ligatures w14:val="standardContextual"/>
        </w:rPr>
      </w:pPr>
      <w:del w:id="377" w:author="Walter" w:date="2024-11-27T19:37:00Z">
        <w:r w:rsidRPr="005C62FD" w:rsidDel="00C013A6">
          <w:rPr>
            <w:noProof/>
            <w:lang w:val="en-US"/>
          </w:rPr>
          <w:delText>B.1</w:delText>
        </w:r>
        <w:r w:rsidDel="00C013A6">
          <w:rPr>
            <w:rFonts w:asciiTheme="minorHAnsi" w:hAnsiTheme="minorHAnsi" w:cstheme="minorBidi"/>
            <w:noProof/>
            <w:kern w:val="2"/>
            <w:szCs w:val="24"/>
            <w:lang w:val="en-US" w:eastAsia="ja-JP"/>
            <w14:ligatures w14:val="standardContextual"/>
          </w:rPr>
          <w:tab/>
        </w:r>
        <w:r w:rsidRPr="005C62FD" w:rsidDel="00C013A6">
          <w:rPr>
            <w:noProof/>
            <w:lang w:val="en-US"/>
          </w:rPr>
          <w:delText>Test Plan for CAPIF Api Invoker Management</w:delText>
        </w:r>
        <w:r w:rsidDel="00C013A6">
          <w:rPr>
            <w:noProof/>
          </w:rPr>
          <w:tab/>
          <w:delText>57</w:delText>
        </w:r>
      </w:del>
    </w:p>
    <w:p w14:paraId="674228F9" w14:textId="0A9A3305" w:rsidR="00F16B52" w:rsidDel="00C013A6" w:rsidRDefault="00F16B52">
      <w:pPr>
        <w:pStyle w:val="TOC1"/>
        <w:rPr>
          <w:del w:id="378" w:author="Walter" w:date="2024-11-27T19:37:00Z"/>
          <w:rFonts w:asciiTheme="minorHAnsi" w:hAnsiTheme="minorHAnsi" w:cstheme="minorBidi"/>
          <w:noProof/>
          <w:kern w:val="2"/>
          <w:szCs w:val="24"/>
          <w:lang w:val="en-US" w:eastAsia="ja-JP"/>
          <w14:ligatures w14:val="standardContextual"/>
        </w:rPr>
      </w:pPr>
      <w:del w:id="379" w:author="Walter" w:date="2024-11-27T19:37:00Z">
        <w:r w:rsidRPr="005C62FD" w:rsidDel="00C013A6">
          <w:rPr>
            <w:noProof/>
            <w:lang w:val="en-US"/>
          </w:rPr>
          <w:delText>B.2</w:delText>
        </w:r>
        <w:r w:rsidDel="00C013A6">
          <w:rPr>
            <w:rFonts w:asciiTheme="minorHAnsi" w:hAnsiTheme="minorHAnsi" w:cstheme="minorBidi"/>
            <w:noProof/>
            <w:kern w:val="2"/>
            <w:szCs w:val="24"/>
            <w:lang w:val="en-US" w:eastAsia="ja-JP"/>
            <w14:ligatures w14:val="standardContextual"/>
          </w:rPr>
          <w:tab/>
        </w:r>
        <w:r w:rsidRPr="005C62FD" w:rsidDel="00C013A6">
          <w:rPr>
            <w:noProof/>
            <w:lang w:val="en-US"/>
          </w:rPr>
          <w:delText>Test Plan for CAPIF Api Provider Management</w:delText>
        </w:r>
        <w:r w:rsidDel="00C013A6">
          <w:rPr>
            <w:noProof/>
          </w:rPr>
          <w:tab/>
          <w:delText>62</w:delText>
        </w:r>
      </w:del>
    </w:p>
    <w:p w14:paraId="702AD62F" w14:textId="404A8637" w:rsidR="00F16B52" w:rsidDel="00C013A6" w:rsidRDefault="00F16B52">
      <w:pPr>
        <w:pStyle w:val="TOC1"/>
        <w:rPr>
          <w:del w:id="380" w:author="Walter" w:date="2024-11-27T19:37:00Z"/>
          <w:rFonts w:asciiTheme="minorHAnsi" w:hAnsiTheme="minorHAnsi" w:cstheme="minorBidi"/>
          <w:noProof/>
          <w:kern w:val="2"/>
          <w:szCs w:val="24"/>
          <w:lang w:val="en-US" w:eastAsia="ja-JP"/>
          <w14:ligatures w14:val="standardContextual"/>
        </w:rPr>
      </w:pPr>
      <w:del w:id="381" w:author="Walter" w:date="2024-11-27T19:37:00Z">
        <w:r w:rsidRPr="005C62FD" w:rsidDel="00C013A6">
          <w:rPr>
            <w:noProof/>
            <w:lang w:val="en-US"/>
          </w:rPr>
          <w:delText>B.3</w:delText>
        </w:r>
        <w:r w:rsidDel="00C013A6">
          <w:rPr>
            <w:rFonts w:asciiTheme="minorHAnsi" w:hAnsiTheme="minorHAnsi" w:cstheme="minorBidi"/>
            <w:noProof/>
            <w:kern w:val="2"/>
            <w:szCs w:val="24"/>
            <w:lang w:val="en-US" w:eastAsia="ja-JP"/>
            <w14:ligatures w14:val="standardContextual"/>
          </w:rPr>
          <w:tab/>
        </w:r>
        <w:r w:rsidRPr="005C62FD" w:rsidDel="00C013A6">
          <w:rPr>
            <w:noProof/>
            <w:lang w:val="en-US"/>
          </w:rPr>
          <w:delText>Test Plan for CAPIF Api Publish Service</w:delText>
        </w:r>
        <w:r w:rsidDel="00C013A6">
          <w:rPr>
            <w:noProof/>
          </w:rPr>
          <w:tab/>
          <w:delText>67</w:delText>
        </w:r>
      </w:del>
    </w:p>
    <w:p w14:paraId="3667C156" w14:textId="1366ECCE" w:rsidR="00F16B52" w:rsidDel="00C013A6" w:rsidRDefault="00F16B52">
      <w:pPr>
        <w:pStyle w:val="TOC1"/>
        <w:rPr>
          <w:del w:id="382" w:author="Walter" w:date="2024-11-27T19:37:00Z"/>
          <w:rFonts w:asciiTheme="minorHAnsi" w:hAnsiTheme="minorHAnsi" w:cstheme="minorBidi"/>
          <w:noProof/>
          <w:kern w:val="2"/>
          <w:szCs w:val="24"/>
          <w:lang w:val="en-US" w:eastAsia="ja-JP"/>
          <w14:ligatures w14:val="standardContextual"/>
        </w:rPr>
      </w:pPr>
      <w:del w:id="383" w:author="Walter" w:date="2024-11-27T19:37:00Z">
        <w:r w:rsidRPr="005C62FD" w:rsidDel="00C013A6">
          <w:rPr>
            <w:noProof/>
            <w:lang w:val="en-US"/>
          </w:rPr>
          <w:delText>B.4</w:delText>
        </w:r>
        <w:r w:rsidDel="00C013A6">
          <w:rPr>
            <w:rFonts w:asciiTheme="minorHAnsi" w:hAnsiTheme="minorHAnsi" w:cstheme="minorBidi"/>
            <w:noProof/>
            <w:kern w:val="2"/>
            <w:szCs w:val="24"/>
            <w:lang w:val="en-US" w:eastAsia="ja-JP"/>
            <w14:ligatures w14:val="standardContextual"/>
          </w:rPr>
          <w:tab/>
        </w:r>
        <w:r w:rsidRPr="005C62FD" w:rsidDel="00C013A6">
          <w:rPr>
            <w:noProof/>
            <w:lang w:val="en-US"/>
          </w:rPr>
          <w:delText>Test Plan for CAPIF DiscoverService</w:delText>
        </w:r>
        <w:r w:rsidDel="00C013A6">
          <w:rPr>
            <w:noProof/>
          </w:rPr>
          <w:tab/>
          <w:delText>76</w:delText>
        </w:r>
      </w:del>
    </w:p>
    <w:p w14:paraId="4570C840" w14:textId="43BCE29B" w:rsidR="00F16B52" w:rsidDel="00C013A6" w:rsidRDefault="00F16B52">
      <w:pPr>
        <w:pStyle w:val="TOC1"/>
        <w:rPr>
          <w:del w:id="384" w:author="Walter" w:date="2024-11-27T19:37:00Z"/>
          <w:rFonts w:asciiTheme="minorHAnsi" w:hAnsiTheme="minorHAnsi" w:cstheme="minorBidi"/>
          <w:noProof/>
          <w:kern w:val="2"/>
          <w:szCs w:val="24"/>
          <w:lang w:val="en-US" w:eastAsia="ja-JP"/>
          <w14:ligatures w14:val="standardContextual"/>
        </w:rPr>
      </w:pPr>
      <w:del w:id="385" w:author="Walter" w:date="2024-11-27T19:37:00Z">
        <w:r w:rsidRPr="005C62FD" w:rsidDel="00C013A6">
          <w:rPr>
            <w:noProof/>
            <w:lang w:val="en-US"/>
          </w:rPr>
          <w:delText>B.5</w:delText>
        </w:r>
        <w:r w:rsidDel="00C013A6">
          <w:rPr>
            <w:rFonts w:asciiTheme="minorHAnsi" w:hAnsiTheme="minorHAnsi" w:cstheme="minorBidi"/>
            <w:noProof/>
            <w:kern w:val="2"/>
            <w:szCs w:val="24"/>
            <w:lang w:val="en-US" w:eastAsia="ja-JP"/>
            <w14:ligatures w14:val="standardContextual"/>
          </w:rPr>
          <w:tab/>
        </w:r>
        <w:r w:rsidRPr="005C62FD" w:rsidDel="00C013A6">
          <w:rPr>
            <w:noProof/>
            <w:lang w:val="en-US"/>
          </w:rPr>
          <w:delText>Test Plan for CAPIF API Events Service</w:delText>
        </w:r>
        <w:r w:rsidDel="00C013A6">
          <w:rPr>
            <w:noProof/>
          </w:rPr>
          <w:tab/>
          <w:delText>81</w:delText>
        </w:r>
      </w:del>
    </w:p>
    <w:p w14:paraId="12BF0815" w14:textId="35D629C7" w:rsidR="00F16B52" w:rsidDel="00C013A6" w:rsidRDefault="00F16B52">
      <w:pPr>
        <w:pStyle w:val="TOC1"/>
        <w:rPr>
          <w:del w:id="386" w:author="Walter" w:date="2024-11-27T19:37:00Z"/>
          <w:rFonts w:asciiTheme="minorHAnsi" w:hAnsiTheme="minorHAnsi" w:cstheme="minorBidi"/>
          <w:noProof/>
          <w:kern w:val="2"/>
          <w:szCs w:val="24"/>
          <w:lang w:val="en-US" w:eastAsia="ja-JP"/>
          <w14:ligatures w14:val="standardContextual"/>
        </w:rPr>
      </w:pPr>
      <w:del w:id="387" w:author="Walter" w:date="2024-11-27T19:37:00Z">
        <w:r w:rsidRPr="005C62FD" w:rsidDel="00C013A6">
          <w:rPr>
            <w:noProof/>
            <w:lang w:val="en-US"/>
          </w:rPr>
          <w:delText>B.6</w:delText>
        </w:r>
        <w:r w:rsidDel="00C013A6">
          <w:rPr>
            <w:rFonts w:asciiTheme="minorHAnsi" w:hAnsiTheme="minorHAnsi" w:cstheme="minorBidi"/>
            <w:noProof/>
            <w:kern w:val="2"/>
            <w:szCs w:val="24"/>
            <w:lang w:val="en-US" w:eastAsia="ja-JP"/>
            <w14:ligatures w14:val="standardContextual"/>
          </w:rPr>
          <w:tab/>
        </w:r>
        <w:r w:rsidRPr="005C62FD" w:rsidDel="00C013A6">
          <w:rPr>
            <w:noProof/>
            <w:lang w:val="en-US"/>
          </w:rPr>
          <w:delText>Test Plan for CAPIF API Security Service</w:delText>
        </w:r>
        <w:r w:rsidDel="00C013A6">
          <w:rPr>
            <w:noProof/>
          </w:rPr>
          <w:tab/>
          <w:delText>92</w:delText>
        </w:r>
      </w:del>
    </w:p>
    <w:p w14:paraId="45A5D662" w14:textId="07178B21" w:rsidR="00F16B52" w:rsidDel="00C013A6" w:rsidRDefault="00F16B52">
      <w:pPr>
        <w:pStyle w:val="TOC1"/>
        <w:rPr>
          <w:del w:id="388" w:author="Walter" w:date="2024-11-27T19:37:00Z"/>
          <w:rFonts w:asciiTheme="minorHAnsi" w:hAnsiTheme="minorHAnsi" w:cstheme="minorBidi"/>
          <w:noProof/>
          <w:kern w:val="2"/>
          <w:szCs w:val="24"/>
          <w:lang w:val="en-US" w:eastAsia="ja-JP"/>
          <w14:ligatures w14:val="standardContextual"/>
        </w:rPr>
      </w:pPr>
      <w:del w:id="389" w:author="Walter" w:date="2024-11-27T19:37:00Z">
        <w:r w:rsidRPr="005C62FD" w:rsidDel="00C013A6">
          <w:rPr>
            <w:noProof/>
            <w:lang w:val="en-US"/>
          </w:rPr>
          <w:delText>B.7</w:delText>
        </w:r>
        <w:r w:rsidDel="00C013A6">
          <w:rPr>
            <w:rFonts w:asciiTheme="minorHAnsi" w:hAnsiTheme="minorHAnsi" w:cstheme="minorBidi"/>
            <w:noProof/>
            <w:kern w:val="2"/>
            <w:szCs w:val="24"/>
            <w:lang w:val="en-US" w:eastAsia="ja-JP"/>
            <w14:ligatures w14:val="standardContextual"/>
          </w:rPr>
          <w:tab/>
        </w:r>
        <w:r w:rsidRPr="005C62FD" w:rsidDel="00C013A6">
          <w:rPr>
            <w:noProof/>
            <w:lang w:val="en-US"/>
          </w:rPr>
          <w:delText>Test Plan for CAPIF API Logging Service</w:delText>
        </w:r>
        <w:r w:rsidDel="00C013A6">
          <w:rPr>
            <w:noProof/>
          </w:rPr>
          <w:tab/>
          <w:delText>109</w:delText>
        </w:r>
      </w:del>
    </w:p>
    <w:p w14:paraId="061E55C1" w14:textId="6D1B46B9" w:rsidR="00F16B52" w:rsidDel="00C013A6" w:rsidRDefault="00F16B52">
      <w:pPr>
        <w:pStyle w:val="TOC1"/>
        <w:rPr>
          <w:del w:id="390" w:author="Walter" w:date="2024-11-27T19:37:00Z"/>
          <w:rFonts w:asciiTheme="minorHAnsi" w:hAnsiTheme="minorHAnsi" w:cstheme="minorBidi"/>
          <w:noProof/>
          <w:kern w:val="2"/>
          <w:szCs w:val="24"/>
          <w:lang w:val="en-US" w:eastAsia="ja-JP"/>
          <w14:ligatures w14:val="standardContextual"/>
        </w:rPr>
      </w:pPr>
      <w:del w:id="391" w:author="Walter" w:date="2024-11-27T19:37:00Z">
        <w:r w:rsidRPr="005C62FD" w:rsidDel="00C013A6">
          <w:rPr>
            <w:noProof/>
            <w:lang w:val="en-US"/>
          </w:rPr>
          <w:delText>B.8</w:delText>
        </w:r>
        <w:r w:rsidDel="00C013A6">
          <w:rPr>
            <w:rFonts w:asciiTheme="minorHAnsi" w:hAnsiTheme="minorHAnsi" w:cstheme="minorBidi"/>
            <w:noProof/>
            <w:kern w:val="2"/>
            <w:szCs w:val="24"/>
            <w:lang w:val="en-US" w:eastAsia="ja-JP"/>
            <w14:ligatures w14:val="standardContextual"/>
          </w:rPr>
          <w:tab/>
        </w:r>
        <w:r w:rsidRPr="005C62FD" w:rsidDel="00C013A6">
          <w:rPr>
            <w:noProof/>
            <w:lang w:val="en-US"/>
          </w:rPr>
          <w:delText>Test Plan for CAPIF API Auditing Service</w:delText>
        </w:r>
        <w:r w:rsidDel="00C013A6">
          <w:rPr>
            <w:noProof/>
          </w:rPr>
          <w:tab/>
          <w:delText>112</w:delText>
        </w:r>
      </w:del>
    </w:p>
    <w:p w14:paraId="54CC9305" w14:textId="3EE781F7" w:rsidR="00F16B52" w:rsidDel="00C013A6" w:rsidRDefault="00F16B52">
      <w:pPr>
        <w:pStyle w:val="TOC1"/>
        <w:rPr>
          <w:del w:id="392" w:author="Walter" w:date="2024-11-27T19:37:00Z"/>
          <w:rFonts w:asciiTheme="minorHAnsi" w:hAnsiTheme="minorHAnsi" w:cstheme="minorBidi"/>
          <w:noProof/>
          <w:kern w:val="2"/>
          <w:szCs w:val="24"/>
          <w:lang w:val="en-US" w:eastAsia="ja-JP"/>
          <w14:ligatures w14:val="standardContextual"/>
        </w:rPr>
      </w:pPr>
      <w:del w:id="393" w:author="Walter" w:date="2024-11-27T19:37:00Z">
        <w:r w:rsidRPr="005C62FD" w:rsidDel="00C013A6">
          <w:rPr>
            <w:noProof/>
            <w:lang w:val="en-US"/>
          </w:rPr>
          <w:delText>B.9</w:delText>
        </w:r>
        <w:r w:rsidDel="00C013A6">
          <w:rPr>
            <w:rFonts w:asciiTheme="minorHAnsi" w:hAnsiTheme="minorHAnsi" w:cstheme="minorBidi"/>
            <w:noProof/>
            <w:kern w:val="2"/>
            <w:szCs w:val="24"/>
            <w:lang w:val="en-US" w:eastAsia="ja-JP"/>
            <w14:ligatures w14:val="standardContextual"/>
          </w:rPr>
          <w:tab/>
        </w:r>
        <w:r w:rsidRPr="005C62FD" w:rsidDel="00C013A6">
          <w:rPr>
            <w:noProof/>
            <w:lang w:val="en-US"/>
          </w:rPr>
          <w:delText>Test Plan for CAPIF API Access Control Policy Service</w:delText>
        </w:r>
        <w:r w:rsidDel="00C013A6">
          <w:rPr>
            <w:noProof/>
          </w:rPr>
          <w:tab/>
          <w:delText>115</w:delText>
        </w:r>
      </w:del>
    </w:p>
    <w:p w14:paraId="473112B7" w14:textId="1F3D5DFE" w:rsidR="00F16B52" w:rsidDel="00C013A6" w:rsidRDefault="00F16B52">
      <w:pPr>
        <w:pStyle w:val="TOC8"/>
        <w:rPr>
          <w:del w:id="394" w:author="Walter" w:date="2024-11-27T19:37:00Z"/>
          <w:rFonts w:asciiTheme="minorHAnsi" w:hAnsiTheme="minorHAnsi" w:cstheme="minorBidi"/>
          <w:b w:val="0"/>
          <w:noProof/>
          <w:kern w:val="2"/>
          <w:szCs w:val="24"/>
          <w:lang w:val="en-US" w:eastAsia="ja-JP"/>
          <w14:ligatures w14:val="standardContextual"/>
        </w:rPr>
      </w:pPr>
      <w:del w:id="395" w:author="Walter" w:date="2024-11-27T19:37:00Z">
        <w:r w:rsidDel="00C013A6">
          <w:rPr>
            <w:noProof/>
          </w:rPr>
          <w:delText xml:space="preserve">Annex </w:delText>
        </w:r>
        <w:r w:rsidDel="00C013A6">
          <w:rPr>
            <w:noProof/>
            <w:lang w:eastAsia="ja-JP"/>
          </w:rPr>
          <w:delText>C</w:delText>
        </w:r>
        <w:r w:rsidDel="00C013A6">
          <w:rPr>
            <w:noProof/>
          </w:rPr>
          <w:delText>: Change history</w:delText>
        </w:r>
        <w:r w:rsidDel="00C013A6">
          <w:rPr>
            <w:noProof/>
          </w:rPr>
          <w:tab/>
          <w:delText>126</w:delText>
        </w:r>
      </w:del>
    </w:p>
    <w:p w14:paraId="51A54D8D" w14:textId="7B7ABA84"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Heading1"/>
      </w:pPr>
      <w:bookmarkStart w:id="396" w:name="foreword"/>
      <w:bookmarkStart w:id="397" w:name="_Toc183628693"/>
      <w:bookmarkEnd w:id="396"/>
      <w:r w:rsidRPr="004D3578">
        <w:lastRenderedPageBreak/>
        <w:t>Foreword</w:t>
      </w:r>
      <w:bookmarkEnd w:id="397"/>
    </w:p>
    <w:p w14:paraId="05F8DBA6" w14:textId="77777777" w:rsidR="00DE027F" w:rsidRPr="004D3578" w:rsidRDefault="00DE027F" w:rsidP="00DE027F">
      <w:r w:rsidRPr="004D3578">
        <w:t xml:space="preserve">This Technical </w:t>
      </w:r>
      <w:bookmarkStart w:id="398" w:name="spectype3"/>
      <w:r w:rsidRPr="00873F9D">
        <w:t>Report</w:t>
      </w:r>
      <w:bookmarkEnd w:id="398"/>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Version x.y.z</w:t>
      </w:r>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presented to TSG for information;</w:t>
      </w:r>
    </w:p>
    <w:p w14:paraId="2EEC3BE5" w14:textId="77777777" w:rsidR="00DE027F" w:rsidRPr="004D3578" w:rsidRDefault="00DE027F" w:rsidP="00DE027F">
      <w:pPr>
        <w:pStyle w:val="B3"/>
      </w:pPr>
      <w:r w:rsidRPr="004D3578">
        <w:t>2</w:t>
      </w:r>
      <w:r w:rsidRPr="004D3578">
        <w:tab/>
        <w:t>presented to TSG for approval;</w:t>
      </w:r>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Heading1"/>
      </w:pPr>
      <w:bookmarkStart w:id="399" w:name="introduction"/>
      <w:bookmarkStart w:id="400" w:name="_Toc183628694"/>
      <w:bookmarkEnd w:id="399"/>
      <w:r w:rsidRPr="004D3578">
        <w:t>Introduction</w:t>
      </w:r>
      <w:bookmarkEnd w:id="400"/>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Heading1"/>
      </w:pPr>
      <w:r w:rsidRPr="00B54AF2">
        <w:br w:type="page"/>
      </w:r>
      <w:bookmarkStart w:id="401" w:name="scope"/>
      <w:bookmarkStart w:id="402" w:name="_Toc183628695"/>
      <w:bookmarkEnd w:id="401"/>
      <w:r w:rsidRPr="004D3578">
        <w:lastRenderedPageBreak/>
        <w:t>1</w:t>
      </w:r>
      <w:r w:rsidRPr="004D3578">
        <w:tab/>
        <w:t>Scope</w:t>
      </w:r>
      <w:bookmarkEnd w:id="402"/>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080DD60C"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Heading1"/>
      </w:pPr>
      <w:bookmarkStart w:id="403" w:name="references"/>
      <w:bookmarkStart w:id="404" w:name="_Toc183628696"/>
      <w:bookmarkEnd w:id="403"/>
      <w:r w:rsidRPr="004D3578">
        <w:t>2</w:t>
      </w:r>
      <w:r w:rsidRPr="004D3578">
        <w:tab/>
        <w:t>References</w:t>
      </w:r>
      <w:bookmarkEnd w:id="404"/>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Yu Mincho" w:hAnsi="Yu Mincho"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3D75EB09" w:rsidR="00DE027F" w:rsidRDefault="00DE027F" w:rsidP="00DE027F">
      <w:pPr>
        <w:pStyle w:val="EX"/>
        <w:rPr>
          <w:lang w:eastAsia="en-GB"/>
        </w:rPr>
      </w:pPr>
      <w:r w:rsidRPr="006A74B1">
        <w:rPr>
          <w:lang w:eastAsia="en-GB"/>
        </w:rPr>
        <w:t>[</w:t>
      </w:r>
      <w:r>
        <w:rPr>
          <w:rFonts w:ascii="Yu Mincho" w:hAnsi="Yu Mincho"/>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ins w:id="405" w:author="Final" w:date="2024-11-28T10:58:00Z">
        <w:r w:rsidR="008C3472">
          <w:t>(</w:t>
        </w:r>
      </w:ins>
      <w:r w:rsidRPr="00115E91">
        <w:rPr>
          <w:lang w:eastAsia="en-GB"/>
        </w:rPr>
        <w:t>V3.</w:t>
      </w:r>
      <w:r w:rsidR="00270012">
        <w:rPr>
          <w:rFonts w:hint="eastAsia"/>
          <w:lang w:eastAsia="ja-JP"/>
        </w:rPr>
        <w:t>3</w:t>
      </w:r>
      <w:r w:rsidRPr="00115E91">
        <w:rPr>
          <w:lang w:eastAsia="en-GB"/>
        </w:rPr>
        <w:t>.1</w:t>
      </w:r>
      <w:del w:id="406" w:author="Final" w:date="2024-11-28T11:18:00Z">
        <w:r w:rsidRPr="006A74B1" w:rsidDel="002C3935">
          <w:rPr>
            <w:lang w:eastAsia="en-GB"/>
          </w:rPr>
          <w:delText xml:space="preserve">: </w:delText>
        </w:r>
      </w:del>
      <w:ins w:id="407" w:author="Final" w:date="2024-11-28T11:18:00Z">
        <w:r w:rsidR="002C3935">
          <w:rPr>
            <w:lang w:eastAsia="en-GB"/>
          </w:rPr>
          <w:t>),</w:t>
        </w:r>
        <w:r w:rsidR="002C3935" w:rsidRPr="006A74B1">
          <w:rPr>
            <w:lang w:eastAsia="en-GB"/>
          </w:rPr>
          <w:t xml:space="preserve"> </w:t>
        </w:r>
      </w:ins>
      <w:r w:rsidRPr="006A74B1">
        <w:rPr>
          <w:lang w:eastAsia="en-GB"/>
        </w:rPr>
        <w:t>"</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270C7A5D" w:rsidR="00DE027F" w:rsidRDefault="00DE027F" w:rsidP="00DE027F">
      <w:pPr>
        <w:pStyle w:val="EX"/>
        <w:rPr>
          <w:lang w:eastAsia="en-GB"/>
        </w:rPr>
      </w:pPr>
      <w:r w:rsidRPr="006A74B1">
        <w:rPr>
          <w:lang w:eastAsia="en-GB"/>
        </w:rPr>
        <w:t>[</w:t>
      </w:r>
      <w:r>
        <w:rPr>
          <w:rFonts w:ascii="Yu Mincho" w:hAnsi="Yu Mincho"/>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w:t>
      </w:r>
    </w:p>
    <w:p w14:paraId="2078C1A7" w14:textId="2B3C22F9" w:rsidR="00DE027F" w:rsidRDefault="00DE027F" w:rsidP="00DE027F">
      <w:pPr>
        <w:pStyle w:val="EX"/>
      </w:pPr>
      <w:r w:rsidRPr="006A74B1">
        <w:rPr>
          <w:lang w:eastAsia="en-GB"/>
        </w:rPr>
        <w:t>[</w:t>
      </w:r>
      <w:r>
        <w:rPr>
          <w:rFonts w:ascii="Yu Mincho" w:hAnsi="Yu Mincho"/>
          <w:lang w:eastAsia="ja-JP"/>
        </w:rPr>
        <w:t>7</w:t>
      </w:r>
      <w:r w:rsidRPr="006A74B1">
        <w:rPr>
          <w:lang w:eastAsia="en-GB"/>
        </w:rPr>
        <w:t>]</w:t>
      </w:r>
      <w:r w:rsidRPr="006A74B1">
        <w:rPr>
          <w:lang w:eastAsia="en-GB"/>
        </w:rPr>
        <w:tab/>
      </w:r>
      <w:r w:rsidRPr="0077210D">
        <w:rPr>
          <w:lang w:eastAsia="en-GB"/>
        </w:rPr>
        <w:t>EVOLVED-5G</w:t>
      </w:r>
      <w:ins w:id="408" w:author="Atle Monrad" w:date="2024-11-27T23:08:00Z">
        <w:r w:rsidR="006C5C51">
          <w:rPr>
            <w:lang w:eastAsia="en-GB"/>
          </w:rPr>
          <w:t> </w:t>
        </w:r>
      </w:ins>
      <w:del w:id="409" w:author="Atle Monrad" w:date="2024-11-27T23:08:00Z">
        <w:r w:rsidDel="006C5C51">
          <w:rPr>
            <w:lang w:eastAsia="en-GB"/>
          </w:rPr>
          <w:delText xml:space="preserve"> </w:delText>
        </w:r>
      </w:del>
      <w:r>
        <w:rPr>
          <w:lang w:eastAsia="en-GB"/>
        </w:rPr>
        <w:t>ICT-41</w:t>
      </w:r>
      <w:r w:rsidR="002F3023" w:rsidRPr="00E30AF7">
        <w:t> </w:t>
      </w:r>
      <w:r>
        <w:rPr>
          <w:lang w:eastAsia="en-GB"/>
        </w:rPr>
        <w:t>project</w:t>
      </w:r>
      <w:del w:id="410" w:author="Final" w:date="2024-11-28T10:58:00Z">
        <w:r w:rsidDel="008C3472">
          <w:delText>,</w:delText>
        </w:r>
        <w:r w:rsidDel="008C3472">
          <w:rPr>
            <w:rFonts w:hint="eastAsia"/>
            <w:lang w:eastAsia="ja-JP"/>
          </w:rPr>
          <w:delText xml:space="preserve"> </w:delText>
        </w:r>
      </w:del>
      <w:ins w:id="411" w:author="Final" w:date="2024-11-28T11:18:00Z">
        <w:r w:rsidR="00601161">
          <w:t>,</w:t>
        </w:r>
      </w:ins>
      <w:ins w:id="412" w:author="Final" w:date="2024-11-28T10:58:00Z">
        <w:r w:rsidR="008C3472">
          <w:rPr>
            <w:rFonts w:hint="eastAsia"/>
            <w:lang w:eastAsia="ja-JP"/>
          </w:rPr>
          <w:t xml:space="preserve"> </w:t>
        </w:r>
      </w:ins>
      <w:ins w:id="413" w:author="Final" w:date="2024-11-28T10:59:00Z">
        <w:r w:rsidR="008C3472">
          <w:rPr>
            <w:lang w:eastAsia="ja-JP"/>
          </w:rPr>
          <w:t>"EVOLVED-</w:t>
        </w:r>
        <w:r w:rsidR="00773F11">
          <w:rPr>
            <w:lang w:eastAsia="ja-JP"/>
          </w:rPr>
          <w:t>5G</w:t>
        </w:r>
        <w:r w:rsidR="008C3472">
          <w:rPr>
            <w:lang w:eastAsia="ja-JP"/>
          </w:rPr>
          <w:t>"</w:t>
        </w:r>
      </w:ins>
      <w:ins w:id="414" w:author="Final" w:date="2024-11-28T11:02:00Z">
        <w:r w:rsidR="00753760">
          <w:rPr>
            <w:lang w:eastAsia="ja-JP"/>
          </w:rPr>
          <w:t>,</w:t>
        </w:r>
      </w:ins>
      <w:ins w:id="415" w:author="Final" w:date="2024-11-28T10:59:00Z">
        <w:r w:rsidR="008C3472">
          <w:rPr>
            <w:lang w:eastAsia="ja-JP"/>
          </w:rPr>
          <w:t xml:space="preserve"> </w:t>
        </w:r>
      </w:ins>
      <w:hyperlink r:id="rId16" w:history="1">
        <w:r w:rsidRPr="00537BFA">
          <w:rPr>
            <w:rStyle w:val="Hyperlink"/>
            <w:lang w:eastAsia="ja-JP"/>
          </w:rPr>
          <w:t>https://evolved-5g.eu</w:t>
        </w:r>
      </w:hyperlink>
      <w:r w:rsidR="000F43A4" w:rsidRPr="006A74B1">
        <w:rPr>
          <w:lang w:eastAsia="en-GB"/>
        </w:rPr>
        <w:t>.</w:t>
      </w:r>
    </w:p>
    <w:p w14:paraId="53A9ED06" w14:textId="1555D647" w:rsidR="00DE027F" w:rsidRDefault="00DE027F" w:rsidP="00DE027F">
      <w:pPr>
        <w:pStyle w:val="EX"/>
        <w:rPr>
          <w:lang w:eastAsia="en-GB"/>
        </w:rPr>
      </w:pPr>
      <w:r>
        <w:rPr>
          <w:lang w:eastAsia="en-GB"/>
        </w:rPr>
        <w:t>[8]</w:t>
      </w:r>
      <w:r>
        <w:rPr>
          <w:lang w:eastAsia="en-GB"/>
        </w:rPr>
        <w:tab/>
      </w:r>
      <w:ins w:id="416" w:author="Final" w:date="2024-11-28T11:02:00Z">
        <w:r w:rsidR="00753760">
          <w:rPr>
            <w:lang w:eastAsia="en-GB"/>
          </w:rPr>
          <w:t>EVOLVED</w:t>
        </w:r>
      </w:ins>
      <w:ins w:id="417" w:author="Final" w:date="2024-11-28T11:17:00Z">
        <w:r w:rsidR="001230D8">
          <w:rPr>
            <w:lang w:eastAsia="en-GB"/>
          </w:rPr>
          <w:t>-</w:t>
        </w:r>
      </w:ins>
      <w:ins w:id="418" w:author="Final" w:date="2024-11-28T11:02:00Z">
        <w:r w:rsidR="00753760">
          <w:rPr>
            <w:lang w:eastAsia="en-GB"/>
          </w:rPr>
          <w:t xml:space="preserve">5G </w:t>
        </w:r>
      </w:ins>
      <w:r>
        <w:rPr>
          <w:lang w:eastAsia="en-GB"/>
        </w:rPr>
        <w:t>NEF</w:t>
      </w:r>
      <w:r w:rsidR="002F3023" w:rsidRPr="00E30AF7">
        <w:t> </w:t>
      </w:r>
      <w:r>
        <w:rPr>
          <w:lang w:eastAsia="en-GB"/>
        </w:rPr>
        <w:t>emulator</w:t>
      </w:r>
      <w:r w:rsidR="002F3023" w:rsidRPr="00E30AF7">
        <w:t> </w:t>
      </w:r>
      <w:ins w:id="419" w:author="Final" w:date="2024-11-28T11:02:00Z">
        <w:r w:rsidR="00753760">
          <w:t>(</w:t>
        </w:r>
      </w:ins>
      <w:del w:id="420" w:author="Final" w:date="2024-11-28T11:02:00Z">
        <w:r w:rsidRPr="00961185" w:rsidDel="00753760">
          <w:delText>v</w:delText>
        </w:r>
        <w:r w:rsidDel="00753760">
          <w:delText>ersion</w:delText>
        </w:r>
        <w:r w:rsidR="002F3023" w:rsidRPr="00E30AF7" w:rsidDel="00753760">
          <w:delText> </w:delText>
        </w:r>
      </w:del>
      <w:ins w:id="421" w:author="Final" w:date="2024-11-28T11:02:00Z">
        <w:r w:rsidR="00753760">
          <w:t>V</w:t>
        </w:r>
      </w:ins>
      <w:r w:rsidRPr="00961185">
        <w:t>2.2.3</w:t>
      </w:r>
      <w:del w:id="422" w:author="Final" w:date="2024-11-28T11:03:00Z">
        <w:r w:rsidDel="00FB3785">
          <w:delText xml:space="preserve">, </w:delText>
        </w:r>
      </w:del>
      <w:ins w:id="423" w:author="Final" w:date="2024-11-28T11:03:00Z">
        <w:r w:rsidR="00FB3785">
          <w:t>)</w:t>
        </w:r>
      </w:ins>
      <w:ins w:id="424" w:author="Final" w:date="2024-11-28T11:18:00Z">
        <w:r w:rsidR="00601161">
          <w:t>,</w:t>
        </w:r>
      </w:ins>
      <w:ins w:id="425" w:author="Final" w:date="2024-11-28T11:03:00Z">
        <w:r w:rsidR="00FB3785">
          <w:t xml:space="preserve"> </w:t>
        </w:r>
      </w:ins>
      <w:del w:id="426" w:author="Final" w:date="2024-11-28T11:02:00Z">
        <w:r w:rsidDel="00753760">
          <w:delText>February</w:delText>
        </w:r>
        <w:r w:rsidR="002F3023" w:rsidRPr="00E30AF7" w:rsidDel="00753760">
          <w:delText> </w:delText>
        </w:r>
        <w:r w:rsidDel="00753760">
          <w:delText>2024.</w:delText>
        </w:r>
      </w:del>
      <w:ins w:id="427" w:author="Final" w:date="2024-11-28T11:02:00Z">
        <w:r w:rsidR="00753760">
          <w:t>"</w:t>
        </w:r>
      </w:ins>
      <w:ins w:id="428" w:author="Final" w:date="2024-11-28T11:03:00Z">
        <w:r w:rsidR="00753760">
          <w:rPr>
            <w:lang w:eastAsia="en-GB"/>
          </w:rPr>
          <w:t>EVOLVED</w:t>
        </w:r>
      </w:ins>
      <w:ins w:id="429" w:author="Final" w:date="2024-11-28T11:17:00Z">
        <w:r w:rsidR="001230D8">
          <w:rPr>
            <w:lang w:eastAsia="en-GB"/>
          </w:rPr>
          <w:t>-</w:t>
        </w:r>
      </w:ins>
      <w:ins w:id="430" w:author="Final" w:date="2024-11-28T11:03:00Z">
        <w:r w:rsidR="00753760">
          <w:rPr>
            <w:lang w:eastAsia="en-GB"/>
          </w:rPr>
          <w:t>5G NEF</w:t>
        </w:r>
        <w:r w:rsidR="00753760" w:rsidRPr="00E30AF7">
          <w:t> </w:t>
        </w:r>
        <w:r w:rsidR="00753760">
          <w:rPr>
            <w:lang w:eastAsia="en-GB"/>
          </w:rPr>
          <w:t>emulator</w:t>
        </w:r>
      </w:ins>
      <w:ins w:id="431" w:author="Final" w:date="2024-11-28T11:02:00Z">
        <w:r w:rsidR="00753760">
          <w:t>",</w:t>
        </w:r>
      </w:ins>
      <w:r>
        <w:t xml:space="preserve"> </w:t>
      </w:r>
      <w:hyperlink r:id="rId17" w:history="1">
        <w:r w:rsidRPr="00C52F19">
          <w:rPr>
            <w:rStyle w:val="Hyperlink"/>
          </w:rPr>
          <w:t>https://github.com/EVOLVED-5G/NEF_emulator</w:t>
        </w:r>
      </w:hyperlink>
      <w:r w:rsidR="000F43A4" w:rsidRPr="006A74B1">
        <w:rPr>
          <w:lang w:eastAsia="en-GB"/>
        </w:rPr>
        <w:t>.</w:t>
      </w:r>
    </w:p>
    <w:p w14:paraId="38F6D25A" w14:textId="3C2376E6" w:rsidR="00DE027F" w:rsidRPr="0085206E" w:rsidRDefault="00DE027F" w:rsidP="00DE027F">
      <w:pPr>
        <w:pStyle w:val="EX"/>
        <w:rPr>
          <w:lang w:eastAsia="en-GB"/>
        </w:rPr>
      </w:pPr>
      <w:r w:rsidRPr="006A74B1">
        <w:rPr>
          <w:lang w:eastAsia="en-GB"/>
        </w:rPr>
        <w:t>[</w:t>
      </w:r>
      <w:r>
        <w:rPr>
          <w:rFonts w:ascii="Yu Mincho" w:hAnsi="Yu Mincho"/>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ins w:id="432" w:author="Final" w:date="2024-11-28T11:03:00Z">
        <w:r w:rsidR="00FB3785">
          <w:rPr>
            <w:lang w:eastAsia="en-GB"/>
          </w:rPr>
          <w:t xml:space="preserve"> Ope</w:t>
        </w:r>
      </w:ins>
      <w:ins w:id="433" w:author="Final" w:date="2024-11-28T11:04:00Z">
        <w:r w:rsidR="00FB3785">
          <w:rPr>
            <w:lang w:eastAsia="en-GB"/>
          </w:rPr>
          <w:t>nCAPIF</w:t>
        </w:r>
      </w:ins>
      <w:del w:id="434" w:author="Final" w:date="2024-11-28T11:18:00Z">
        <w:r w:rsidRPr="006A74B1" w:rsidDel="00601161">
          <w:rPr>
            <w:lang w:eastAsia="en-GB"/>
          </w:rPr>
          <w:delText>:</w:delText>
        </w:r>
        <w:r w:rsidR="002F3023" w:rsidRPr="00E30AF7" w:rsidDel="00601161">
          <w:delText> </w:delText>
        </w:r>
      </w:del>
      <w:ins w:id="435" w:author="Final" w:date="2024-11-28T11:18:00Z">
        <w:r w:rsidR="00601161">
          <w:rPr>
            <w:lang w:eastAsia="en-GB"/>
          </w:rPr>
          <w:t>,</w:t>
        </w:r>
        <w:r w:rsidR="00601161" w:rsidRPr="00E30AF7">
          <w:t> </w:t>
        </w:r>
      </w:ins>
      <w:r w:rsidRPr="006A74B1">
        <w:rPr>
          <w:lang w:eastAsia="en-GB"/>
        </w:rPr>
        <w:t>"</w:t>
      </w:r>
      <w:r>
        <w:t>OpenCAPIF</w:t>
      </w:r>
      <w:r w:rsidRPr="006A74B1">
        <w:rPr>
          <w:lang w:eastAsia="en-GB"/>
        </w:rPr>
        <w:t>"</w:t>
      </w:r>
      <w:r w:rsidRPr="00E41A89">
        <w:t xml:space="preserve">, </w:t>
      </w:r>
      <w:hyperlink r:id="rId18" w:history="1">
        <w:r w:rsidRPr="00537BFA">
          <w:rPr>
            <w:rStyle w:val="Hyperlink"/>
          </w:rPr>
          <w:t>https://ocf.etsi.org</w:t>
        </w:r>
      </w:hyperlink>
      <w:r w:rsidR="000F43A4" w:rsidRPr="006A74B1">
        <w:rPr>
          <w:lang w:eastAsia="en-GB"/>
        </w:rPr>
        <w:t>.</w:t>
      </w:r>
    </w:p>
    <w:p w14:paraId="6FF091FF" w14:textId="0CD48183" w:rsidR="00DE027F" w:rsidRDefault="00DE027F" w:rsidP="00DE027F">
      <w:pPr>
        <w:pStyle w:val="EX"/>
      </w:pPr>
      <w:r w:rsidRPr="006A74B1">
        <w:rPr>
          <w:lang w:eastAsia="en-GB"/>
        </w:rPr>
        <w:t>[</w:t>
      </w:r>
      <w:r>
        <w:rPr>
          <w:rFonts w:ascii="Yu Mincho" w:hAnsi="Yu Mincho"/>
          <w:lang w:eastAsia="ja-JP"/>
        </w:rPr>
        <w:t>10</w:t>
      </w:r>
      <w:r w:rsidRPr="006A74B1">
        <w:rPr>
          <w:lang w:eastAsia="en-GB"/>
        </w:rPr>
        <w:t>]</w:t>
      </w:r>
      <w:r w:rsidRPr="006A74B1">
        <w:rPr>
          <w:lang w:eastAsia="en-GB"/>
        </w:rPr>
        <w:tab/>
      </w:r>
      <w:r w:rsidRPr="000D7EBB">
        <w:rPr>
          <w:lang w:eastAsia="en-GB"/>
        </w:rPr>
        <w:t>ETSI</w:t>
      </w:r>
      <w:ins w:id="436" w:author="Atle Monrad" w:date="2024-11-27T23:07:00Z">
        <w:r w:rsidR="006C5C51">
          <w:rPr>
            <w:lang w:eastAsia="en-GB"/>
          </w:rPr>
          <w:t> </w:t>
        </w:r>
      </w:ins>
      <w:del w:id="437" w:author="Atle Monrad" w:date="2024-11-27T23:07:00Z">
        <w:r w:rsidRPr="000D7EBB" w:rsidDel="006C5C51">
          <w:rPr>
            <w:lang w:eastAsia="en-GB"/>
          </w:rPr>
          <w:delText xml:space="preserve"> </w:delText>
        </w:r>
      </w:del>
      <w:del w:id="438" w:author="Final" w:date="2024-11-28T11:07:00Z">
        <w:r w:rsidRPr="000D7EBB" w:rsidDel="00895516">
          <w:rPr>
            <w:lang w:eastAsia="en-GB"/>
          </w:rPr>
          <w:delText>Software</w:delText>
        </w:r>
        <w:r w:rsidR="002F3023" w:rsidRPr="00E30AF7" w:rsidDel="00895516">
          <w:delText> </w:delText>
        </w:r>
        <w:r w:rsidRPr="000D7EBB" w:rsidDel="00895516">
          <w:rPr>
            <w:lang w:eastAsia="en-GB"/>
          </w:rPr>
          <w:delText>Development</w:delText>
        </w:r>
        <w:r w:rsidR="002F3023" w:rsidRPr="00E30AF7" w:rsidDel="00895516">
          <w:delText> </w:delText>
        </w:r>
        <w:r w:rsidRPr="000D7EBB" w:rsidDel="00895516">
          <w:rPr>
            <w:lang w:eastAsia="en-GB"/>
          </w:rPr>
          <w:delText>Group</w:delText>
        </w:r>
        <w:r w:rsidR="002F3023" w:rsidRPr="00E30AF7" w:rsidDel="00895516">
          <w:delText> </w:delText>
        </w:r>
        <w:r w:rsidDel="00895516">
          <w:delText>GitLab</w:delText>
        </w:r>
        <w:r w:rsidR="002F3023" w:rsidRPr="00E30AF7" w:rsidDel="00895516">
          <w:delText> </w:delText>
        </w:r>
        <w:r w:rsidDel="00895516">
          <w:delText>repository</w:delText>
        </w:r>
      </w:del>
      <w:ins w:id="439" w:author="Final" w:date="2024-11-28T11:07:00Z">
        <w:r w:rsidR="00895516">
          <w:rPr>
            <w:lang w:eastAsia="en-GB"/>
          </w:rPr>
          <w:t>Labs OCF capif</w:t>
        </w:r>
      </w:ins>
      <w:del w:id="440" w:author="Final" w:date="2024-11-28T11:18:00Z">
        <w:r w:rsidRPr="006A74B1" w:rsidDel="00601161">
          <w:rPr>
            <w:lang w:eastAsia="en-GB"/>
          </w:rPr>
          <w:delText xml:space="preserve">: </w:delText>
        </w:r>
      </w:del>
      <w:ins w:id="441" w:author="Final" w:date="2024-11-28T11:18:00Z">
        <w:r w:rsidR="00601161">
          <w:rPr>
            <w:lang w:eastAsia="en-GB"/>
          </w:rPr>
          <w:t>,</w:t>
        </w:r>
        <w:r w:rsidR="00601161" w:rsidRPr="006A74B1">
          <w:rPr>
            <w:lang w:eastAsia="en-GB"/>
          </w:rPr>
          <w:t xml:space="preserve"> </w:t>
        </w:r>
      </w:ins>
      <w:r w:rsidRPr="006A74B1">
        <w:rPr>
          <w:lang w:eastAsia="en-GB"/>
        </w:rPr>
        <w:t>"</w:t>
      </w:r>
      <w:del w:id="442" w:author="Final" w:date="2024-11-28T11:08:00Z">
        <w:r w:rsidDel="00895516">
          <w:delText>OpenCAPIF</w:delText>
        </w:r>
      </w:del>
      <w:ins w:id="443" w:author="Final" w:date="2024-11-28T11:08:00Z">
        <w:r w:rsidR="00895516">
          <w:t>capif</w:t>
        </w:r>
      </w:ins>
      <w:r w:rsidRPr="006A74B1">
        <w:rPr>
          <w:lang w:eastAsia="en-GB"/>
        </w:rPr>
        <w:t>"</w:t>
      </w:r>
      <w:r w:rsidRPr="00E41A89">
        <w:t xml:space="preserve">, </w:t>
      </w:r>
      <w:hyperlink r:id="rId19" w:history="1">
        <w:r w:rsidRPr="00537BFA">
          <w:rPr>
            <w:rStyle w:val="Hyperlink"/>
          </w:rPr>
          <w:t>https://labs.etsi.org/rep/ocf/capif</w:t>
        </w:r>
      </w:hyperlink>
      <w:r>
        <w:t>.</w:t>
      </w:r>
    </w:p>
    <w:p w14:paraId="42227EA7" w14:textId="491083E5"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r w:rsidR="00270012">
        <w:rPr>
          <w:rFonts w:hint="eastAsia"/>
          <w:lang w:eastAsia="ja-JP"/>
        </w:rPr>
        <w:t>7</w:t>
      </w:r>
      <w:r w:rsidRPr="00F32D7E">
        <w:t>.0</w:t>
      </w:r>
      <w:r w:rsidR="00572AC4" w:rsidRPr="00572AC4">
        <w:t>"</w:t>
      </w:r>
      <w:r w:rsidRPr="00F32D7E">
        <w:t xml:space="preserve">, </w:t>
      </w:r>
      <w:r w:rsidR="00270012" w:rsidRPr="002F5A14">
        <w:rPr>
          <w:rStyle w:val="Hyperlink"/>
        </w:rPr>
        <w:t>https://www.gsma.com/solutions-and-impact/technologies/networks/wp-content/uploads/2024/09/OPG.02-v7.0-Operator-Platform-Requirements-and-Architecture.pdf</w:t>
      </w:r>
      <w:r w:rsidRPr="005E7BB9">
        <w:t>.</w:t>
      </w:r>
    </w:p>
    <w:p w14:paraId="73F7624F" w14:textId="42BB0CF1" w:rsidR="0053426C" w:rsidRDefault="0053426C" w:rsidP="000E3701">
      <w:pPr>
        <w:pStyle w:val="EX"/>
      </w:pPr>
      <w:r>
        <w:t>[</w:t>
      </w:r>
      <w:r>
        <w:rPr>
          <w:rFonts w:hint="eastAsia"/>
          <w:lang w:eastAsia="ja-JP"/>
        </w:rPr>
        <w:t>12</w:t>
      </w:r>
      <w:r>
        <w:t>]</w:t>
      </w:r>
      <w:r>
        <w:tab/>
      </w:r>
      <w:ins w:id="444" w:author="Final" w:date="2024-11-28T11:10:00Z">
        <w:r w:rsidR="00C56696">
          <w:t>OpenCAPIF</w:t>
        </w:r>
      </w:ins>
      <w:del w:id="445" w:author="Final" w:date="2024-11-28T11:16:00Z">
        <w:r w:rsidDel="001230D8">
          <w:tab/>
        </w:r>
      </w:del>
      <w:ins w:id="446" w:author="Final" w:date="2024-11-28T11:16:00Z">
        <w:r w:rsidR="001230D8">
          <w:t xml:space="preserve"> </w:t>
        </w:r>
      </w:ins>
      <w:ins w:id="447" w:author="Final" w:date="2024-11-28T11:09:00Z">
        <w:r w:rsidR="00761A45">
          <w:t xml:space="preserve">ETSI SDG </w:t>
        </w:r>
      </w:ins>
      <w:r w:rsidRPr="756CDE3A">
        <w:rPr>
          <w:lang w:val="en-US"/>
        </w:rPr>
        <w:t>OCF</w:t>
      </w:r>
      <w:r w:rsidR="002F3023" w:rsidRPr="00E30AF7">
        <w:t> </w:t>
      </w:r>
      <w:del w:id="448" w:author="Final" w:date="2024-11-28T11:09:00Z">
        <w:r w:rsidRPr="756CDE3A" w:rsidDel="00761A45">
          <w:rPr>
            <w:lang w:val="en-US"/>
          </w:rPr>
          <w:delText>Project</w:delText>
        </w:r>
        <w:r w:rsidR="002F3023" w:rsidRPr="00E30AF7" w:rsidDel="00761A45">
          <w:delText> </w:delText>
        </w:r>
        <w:r w:rsidRPr="756CDE3A" w:rsidDel="00761A45">
          <w:rPr>
            <w:lang w:val="en-US"/>
          </w:rPr>
          <w:delText>Postman</w:delText>
        </w:r>
        <w:r w:rsidR="002F3023" w:rsidRPr="00E30AF7" w:rsidDel="00761A45">
          <w:delText> </w:delText>
        </w:r>
        <w:r w:rsidRPr="756CDE3A" w:rsidDel="00761A45">
          <w:rPr>
            <w:lang w:val="en-US"/>
          </w:rPr>
          <w:delText>Collection</w:delText>
        </w:r>
      </w:del>
      <w:ins w:id="449" w:author="Final" w:date="2024-11-28T11:09:00Z">
        <w:r w:rsidR="00761A45">
          <w:rPr>
            <w:lang w:val="en-US"/>
          </w:rPr>
          <w:t>Documentation</w:t>
        </w:r>
      </w:ins>
      <w:ins w:id="450" w:author="Final" w:date="2024-11-28T11:14:00Z">
        <w:r w:rsidR="00AF2EB1">
          <w:rPr>
            <w:lang w:val="en-US"/>
          </w:rPr>
          <w:t xml:space="preserve"> </w:t>
        </w:r>
      </w:ins>
      <w:ins w:id="451" w:author="Final" w:date="2024-11-28T11:19:00Z">
        <w:r w:rsidR="00601161">
          <w:rPr>
            <w:lang w:val="en-US"/>
          </w:rPr>
          <w:t>–</w:t>
        </w:r>
      </w:ins>
      <w:ins w:id="452" w:author="Final" w:date="2024-11-28T11:14:00Z">
        <w:r w:rsidR="00AF2EB1">
          <w:rPr>
            <w:lang w:val="en-US"/>
          </w:rPr>
          <w:t xml:space="preserve"> Postman</w:t>
        </w:r>
      </w:ins>
      <w:ins w:id="453" w:author="Final" w:date="2024-11-28T11:19:00Z">
        <w:r w:rsidR="00601161">
          <w:rPr>
            <w:lang w:val="en-US"/>
          </w:rPr>
          <w:t>,</w:t>
        </w:r>
      </w:ins>
      <w:ins w:id="454" w:author="Final" w:date="2024-11-28T11:09:00Z">
        <w:r w:rsidR="00761A45">
          <w:rPr>
            <w:lang w:val="en-US"/>
          </w:rPr>
          <w:t xml:space="preserve"> </w:t>
        </w:r>
      </w:ins>
      <w:del w:id="455" w:author="Final" w:date="2024-11-28T11:09:00Z">
        <w:r w:rsidRPr="756CDE3A" w:rsidDel="00C56696">
          <w:rPr>
            <w:lang w:val="en-US"/>
          </w:rPr>
          <w:delText>.</w:delText>
        </w:r>
        <w:r w:rsidDel="00C56696">
          <w:delText xml:space="preserve"> </w:delText>
        </w:r>
      </w:del>
      <w:ins w:id="456" w:author="Final" w:date="2024-11-28T11:09:00Z">
        <w:r w:rsidR="00C56696">
          <w:rPr>
            <w:lang w:val="en-US"/>
          </w:rPr>
          <w:t>"</w:t>
        </w:r>
      </w:ins>
      <w:ins w:id="457" w:author="Final" w:date="2024-11-28T11:10:00Z">
        <w:r w:rsidR="00C56696">
          <w:t xml:space="preserve">ETSI SDG </w:t>
        </w:r>
        <w:r w:rsidR="00C56696" w:rsidRPr="756CDE3A">
          <w:rPr>
            <w:lang w:val="en-US"/>
          </w:rPr>
          <w:t>OCF</w:t>
        </w:r>
        <w:r w:rsidR="00C56696" w:rsidRPr="00E30AF7">
          <w:t> </w:t>
        </w:r>
        <w:r w:rsidR="00C56696">
          <w:rPr>
            <w:lang w:val="en-US"/>
          </w:rPr>
          <w:t>Documentation - Post</w:t>
        </w:r>
      </w:ins>
      <w:ins w:id="458" w:author="Final" w:date="2024-11-28T11:11:00Z">
        <w:r w:rsidR="00C56696">
          <w:rPr>
            <w:lang w:val="en-US"/>
          </w:rPr>
          <w:t>man</w:t>
        </w:r>
      </w:ins>
      <w:ins w:id="459" w:author="Final" w:date="2024-11-28T11:09:00Z">
        <w:r w:rsidR="00C56696">
          <w:rPr>
            <w:lang w:val="en-US"/>
          </w:rPr>
          <w:t>"</w:t>
        </w:r>
      </w:ins>
      <w:ins w:id="460" w:author="Final" w:date="2024-11-28T11:12:00Z">
        <w:r w:rsidR="009F4F71">
          <w:rPr>
            <w:lang w:val="en-US"/>
          </w:rPr>
          <w:t>,</w:t>
        </w:r>
      </w:ins>
      <w:ins w:id="461" w:author="Final" w:date="2024-11-28T11:09:00Z">
        <w:r w:rsidR="00C56696">
          <w:t xml:space="preserve"> </w:t>
        </w:r>
      </w:ins>
      <w:hyperlink r:id="rId20" w:history="1">
        <w:r w:rsidRPr="00FC69D8">
          <w:rPr>
            <w:rStyle w:val="Hyperlink"/>
          </w:rPr>
          <w:t>https://ocf.etsi.org/documentation/develop/testing/postman/</w:t>
        </w:r>
      </w:hyperlink>
      <w:r>
        <w:t>.</w:t>
      </w:r>
    </w:p>
    <w:p w14:paraId="6343CDDE" w14:textId="69DD6DA5" w:rsidR="005D32DE" w:rsidRPr="00AC7F19" w:rsidRDefault="005D32DE" w:rsidP="005D32DE">
      <w:pPr>
        <w:pStyle w:val="EX"/>
      </w:pPr>
      <w:r>
        <w:t>[</w:t>
      </w:r>
      <w:r>
        <w:rPr>
          <w:rFonts w:hint="eastAsia"/>
          <w:lang w:eastAsia="ja-JP"/>
        </w:rPr>
        <w:t>13</w:t>
      </w:r>
      <w:r>
        <w:t>]</w:t>
      </w:r>
      <w:r>
        <w:tab/>
      </w:r>
      <w:del w:id="462" w:author="Final" w:date="2024-11-28T11:13:00Z">
        <w:r w:rsidDel="009F4F71">
          <w:tab/>
        </w:r>
      </w:del>
      <w:del w:id="463" w:author="Final" w:date="2024-11-28T11:11:00Z">
        <w:r w:rsidRPr="756CDE3A" w:rsidDel="00C56696">
          <w:rPr>
            <w:lang w:val="en-US"/>
          </w:rPr>
          <w:delText>OCF</w:delText>
        </w:r>
        <w:r w:rsidR="002F3023" w:rsidRPr="00E30AF7" w:rsidDel="00C56696">
          <w:delText> </w:delText>
        </w:r>
        <w:r w:rsidRPr="756CDE3A" w:rsidDel="00C56696">
          <w:rPr>
            <w:lang w:val="en-US"/>
          </w:rPr>
          <w:delText>Project</w:delText>
        </w:r>
        <w:r w:rsidR="002F3023" w:rsidRPr="00E30AF7" w:rsidDel="00C56696">
          <w:delText> </w:delText>
        </w:r>
      </w:del>
      <w:ins w:id="464" w:author="Final" w:date="2024-11-28T11:12:00Z">
        <w:r w:rsidR="009F4F71">
          <w:t>OpenCAPIF</w:t>
        </w:r>
      </w:ins>
      <w:ins w:id="465" w:author="Final" w:date="2024-11-28T11:16:00Z">
        <w:r w:rsidR="001230D8">
          <w:t xml:space="preserve"> </w:t>
        </w:r>
      </w:ins>
      <w:ins w:id="466" w:author="Final" w:date="2024-11-28T11:12:00Z">
        <w:r w:rsidR="009F4F71">
          <w:t xml:space="preserve">ETSI SDG </w:t>
        </w:r>
        <w:r w:rsidR="009F4F71" w:rsidRPr="756CDE3A">
          <w:rPr>
            <w:lang w:val="en-US"/>
          </w:rPr>
          <w:t>OCF</w:t>
        </w:r>
        <w:r w:rsidR="009F4F71" w:rsidRPr="00E30AF7">
          <w:t> </w:t>
        </w:r>
        <w:r w:rsidR="009F4F71">
          <w:rPr>
            <w:lang w:val="en-US"/>
          </w:rPr>
          <w:t>Documentation</w:t>
        </w:r>
        <w:r w:rsidR="009F4F71" w:rsidRPr="00681A5F">
          <w:rPr>
            <w:lang w:val="en-US"/>
          </w:rPr>
          <w:t xml:space="preserve"> </w:t>
        </w:r>
      </w:ins>
      <w:ins w:id="467" w:author="Final" w:date="2024-11-28T11:14:00Z">
        <w:r w:rsidR="00AF2EB1">
          <w:rPr>
            <w:lang w:val="en-US"/>
          </w:rPr>
          <w:t xml:space="preserve">- </w:t>
        </w:r>
      </w:ins>
      <w:r w:rsidRPr="00681A5F">
        <w:rPr>
          <w:lang w:val="en-US"/>
        </w:rPr>
        <w:t>Common</w:t>
      </w:r>
      <w:r w:rsidR="002F3023" w:rsidRPr="00E30AF7">
        <w:t> </w:t>
      </w:r>
      <w:r w:rsidRPr="00681A5F">
        <w:rPr>
          <w:lang w:val="en-US"/>
        </w:rPr>
        <w:t>Operations</w:t>
      </w:r>
      <w:ins w:id="468" w:author="Final" w:date="2024-11-28T11:19:00Z">
        <w:r w:rsidR="00601161">
          <w:rPr>
            <w:lang w:val="en-US"/>
          </w:rPr>
          <w:t>,</w:t>
        </w:r>
      </w:ins>
      <w:ins w:id="469" w:author="Final" w:date="2024-11-28T11:11:00Z">
        <w:r w:rsidR="009F4F71">
          <w:rPr>
            <w:lang w:val="en-US"/>
          </w:rPr>
          <w:t xml:space="preserve"> "</w:t>
        </w:r>
      </w:ins>
      <w:ins w:id="470" w:author="Final" w:date="2024-11-28T11:14:00Z">
        <w:r w:rsidR="00AF2EB1">
          <w:t xml:space="preserve">ETSI SDG </w:t>
        </w:r>
        <w:r w:rsidR="00AF2EB1" w:rsidRPr="756CDE3A">
          <w:rPr>
            <w:lang w:val="en-US"/>
          </w:rPr>
          <w:t>OCF</w:t>
        </w:r>
        <w:r w:rsidR="00AF2EB1" w:rsidRPr="00E30AF7">
          <w:t> </w:t>
        </w:r>
        <w:r w:rsidR="00AF2EB1">
          <w:rPr>
            <w:lang w:val="en-US"/>
          </w:rPr>
          <w:t>Documentation</w:t>
        </w:r>
        <w:r w:rsidR="00AF2EB1" w:rsidRPr="00681A5F">
          <w:rPr>
            <w:lang w:val="en-US"/>
          </w:rPr>
          <w:t xml:space="preserve"> </w:t>
        </w:r>
        <w:r w:rsidR="00AF2EB1">
          <w:rPr>
            <w:lang w:val="en-US"/>
          </w:rPr>
          <w:t xml:space="preserve">- </w:t>
        </w:r>
        <w:r w:rsidR="00AF2EB1" w:rsidRPr="00681A5F">
          <w:rPr>
            <w:lang w:val="en-US"/>
          </w:rPr>
          <w:t>Common</w:t>
        </w:r>
        <w:r w:rsidR="00AF2EB1" w:rsidRPr="00E30AF7">
          <w:t> </w:t>
        </w:r>
        <w:r w:rsidR="00AF2EB1" w:rsidRPr="00681A5F">
          <w:rPr>
            <w:lang w:val="en-US"/>
          </w:rPr>
          <w:t>Operations</w:t>
        </w:r>
      </w:ins>
      <w:ins w:id="471" w:author="Final" w:date="2024-11-28T11:11:00Z">
        <w:r w:rsidR="009F4F71">
          <w:rPr>
            <w:lang w:val="en-US"/>
          </w:rPr>
          <w:t>"</w:t>
        </w:r>
      </w:ins>
      <w:r>
        <w:rPr>
          <w:lang w:val="en-US"/>
        </w:rPr>
        <w:t>,</w:t>
      </w:r>
      <w:ins w:id="472" w:author="Final" w:date="2024-11-28T11:19:00Z">
        <w:r w:rsidR="00601161">
          <w:rPr>
            <w:lang w:val="en-US"/>
          </w:rPr>
          <w:t xml:space="preserve"> </w:t>
        </w:r>
      </w:ins>
      <w:del w:id="473" w:author="Final" w:date="2024-11-28T11:15:00Z">
        <w:r w:rsidDel="00AF2EB1">
          <w:rPr>
            <w:lang w:val="en-US"/>
          </w:rPr>
          <w:delText xml:space="preserve"> </w:delText>
        </w:r>
      </w:del>
      <w:hyperlink r:id="rId21" w:anchor="register-new-user" w:history="1">
        <w:r w:rsidRPr="00456E4A">
          <w:rPr>
            <w:rStyle w:val="Hyperlink"/>
            <w:lang w:val="en-US"/>
          </w:rPr>
          <w:t>https://ocf.etsi.org/documentation/develop/testing/testplan/common_operations/</w:t>
        </w:r>
      </w:hyperlink>
      <w:r>
        <w:t>.</w:t>
      </w:r>
    </w:p>
    <w:p w14:paraId="7C0CE37B" w14:textId="195F0A7B" w:rsidR="005D32DE" w:rsidRDefault="005D32DE" w:rsidP="005D32DE">
      <w:pPr>
        <w:pStyle w:val="EX"/>
      </w:pPr>
      <w:r>
        <w:t>[</w:t>
      </w:r>
      <w:r>
        <w:rPr>
          <w:rFonts w:hint="eastAsia"/>
          <w:lang w:eastAsia="ja-JP"/>
        </w:rPr>
        <w:t>14</w:t>
      </w:r>
      <w:r>
        <w:t>]</w:t>
      </w:r>
      <w:r>
        <w:tab/>
      </w:r>
      <w:r>
        <w:tab/>
      </w:r>
      <w:r w:rsidR="00274045" w:rsidRPr="0076457C">
        <w:rPr>
          <w:lang w:eastAsia="en-GB"/>
        </w:rPr>
        <w:t>3GPP TS </w:t>
      </w:r>
      <w:r w:rsidR="00274045">
        <w:rPr>
          <w:lang w:eastAsia="en-GB"/>
        </w:rPr>
        <w:t>29</w:t>
      </w:r>
      <w:r w:rsidR="00274045" w:rsidRPr="0076457C">
        <w:rPr>
          <w:lang w:eastAsia="en-GB"/>
        </w:rPr>
        <w:t>.122: "T8 reference point for Northbound APIs".</w:t>
      </w:r>
    </w:p>
    <w:p w14:paraId="5C125285" w14:textId="2CDDE9F6" w:rsidR="00EA5BC7" w:rsidRDefault="00EA5BC7" w:rsidP="005D32DE">
      <w:pPr>
        <w:pStyle w:val="EX"/>
      </w:pPr>
      <w:r>
        <w:lastRenderedPageBreak/>
        <w:t>[1</w:t>
      </w:r>
      <w:r>
        <w:rPr>
          <w:rFonts w:hint="eastAsia"/>
          <w:lang w:eastAsia="ja-JP"/>
        </w:rPr>
        <w:t>5</w:t>
      </w:r>
      <w:r>
        <w:t>]</w:t>
      </w:r>
      <w:r>
        <w:tab/>
        <w:t>IETF RFC 6749 (October 2012): "</w:t>
      </w:r>
      <w:r w:rsidRPr="005303BC">
        <w:t>The OAuth 2.0 Authorization Framework</w:t>
      </w:r>
      <w:r>
        <w:t>".</w:t>
      </w:r>
    </w:p>
    <w:p w14:paraId="748A4D34" w14:textId="3827ED90" w:rsidR="00270012" w:rsidRPr="00270012" w:rsidRDefault="00270012" w:rsidP="00270012">
      <w:pPr>
        <w:pStyle w:val="EX"/>
        <w:rPr>
          <w:lang w:eastAsia="ja-JP"/>
        </w:rPr>
      </w:pPr>
      <w:r>
        <w:t>[</w:t>
      </w:r>
      <w:r w:rsidR="00A13625">
        <w:rPr>
          <w:rFonts w:hint="eastAsia"/>
          <w:lang w:eastAsia="ja-JP"/>
        </w:rPr>
        <w:t>16</w:t>
      </w:r>
      <w:r>
        <w:t>]</w:t>
      </w:r>
      <w:r>
        <w:tab/>
      </w:r>
      <w:r>
        <w:tab/>
      </w:r>
      <w:r w:rsidRPr="0076457C">
        <w:rPr>
          <w:lang w:eastAsia="en-GB"/>
        </w:rPr>
        <w:t>3GPP TS </w:t>
      </w:r>
      <w:r>
        <w:rPr>
          <w:lang w:eastAsia="en-GB"/>
        </w:rPr>
        <w:t>29</w:t>
      </w:r>
      <w:r w:rsidRPr="0076457C">
        <w:rPr>
          <w:lang w:eastAsia="en-GB"/>
        </w:rPr>
        <w:t>.</w:t>
      </w:r>
      <w:r>
        <w:rPr>
          <w:lang w:eastAsia="en-GB"/>
        </w:rPr>
        <w:t>500</w:t>
      </w:r>
      <w:r w:rsidRPr="0076457C">
        <w:rPr>
          <w:lang w:eastAsia="en-GB"/>
        </w:rPr>
        <w:t>: "</w:t>
      </w:r>
      <w:r w:rsidRPr="008D1028">
        <w:rPr>
          <w:lang w:eastAsia="en-GB"/>
        </w:rPr>
        <w:t>5G System; Technical Realization of Service Based Architecture; Stage 3</w:t>
      </w:r>
      <w:r w:rsidRPr="0076457C">
        <w:rPr>
          <w:lang w:eastAsia="en-GB"/>
        </w:rPr>
        <w:t>".</w:t>
      </w:r>
    </w:p>
    <w:p w14:paraId="40619F04" w14:textId="77777777" w:rsidR="00DE027F" w:rsidRPr="004D3578" w:rsidRDefault="00DE027F" w:rsidP="00DE027F">
      <w:pPr>
        <w:pStyle w:val="Heading1"/>
      </w:pPr>
      <w:bookmarkStart w:id="474" w:name="definitions"/>
      <w:bookmarkStart w:id="475" w:name="_Toc183628697"/>
      <w:bookmarkEnd w:id="474"/>
      <w:r w:rsidRPr="004D3578">
        <w:t>3</w:t>
      </w:r>
      <w:r w:rsidRPr="004D3578">
        <w:tab/>
        <w:t>Definitions</w:t>
      </w:r>
      <w:r>
        <w:t xml:space="preserve"> of terms, symbols and abbreviations</w:t>
      </w:r>
      <w:bookmarkEnd w:id="475"/>
    </w:p>
    <w:p w14:paraId="7C1E27D4" w14:textId="77777777" w:rsidR="00DE027F" w:rsidRPr="004D3578" w:rsidRDefault="00DE027F" w:rsidP="00DE027F">
      <w:pPr>
        <w:pStyle w:val="Heading2"/>
      </w:pPr>
      <w:bookmarkStart w:id="476" w:name="_Toc183628698"/>
      <w:r w:rsidRPr="004D3578">
        <w:t>3.1</w:t>
      </w:r>
      <w:r w:rsidRPr="004D3578">
        <w:tab/>
      </w:r>
      <w:r>
        <w:t>Terms</w:t>
      </w:r>
      <w:bookmarkEnd w:id="476"/>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5E3A9DE8" w:rsidR="00DE027F" w:rsidRPr="004D3578" w:rsidRDefault="00DE027F" w:rsidP="00DE027F">
      <w:r w:rsidRPr="006C432F">
        <w:rPr>
          <w:bCs/>
        </w:rPr>
        <w:t>For</w:t>
      </w:r>
      <w:ins w:id="477" w:author="Atle Monrad" w:date="2024-11-26T04:55:00Z">
        <w:r w:rsidR="00A85A07">
          <w:rPr>
            <w:bCs/>
          </w:rPr>
          <w:t xml:space="preserve"> </w:t>
        </w:r>
      </w:ins>
      <w:del w:id="478" w:author="Atle Monrad" w:date="2024-11-26T04:55:00Z">
        <w:r w:rsidRPr="006C432F" w:rsidDel="00A85A07">
          <w:rPr>
            <w:bCs/>
          </w:rPr>
          <w:delText> </w:delText>
        </w:r>
      </w:del>
      <w:r w:rsidRPr="006C432F">
        <w:rPr>
          <w:bCs/>
        </w:rPr>
        <w:t>the</w:t>
      </w:r>
      <w:ins w:id="479" w:author="Atle Monrad" w:date="2024-11-26T04:55:00Z">
        <w:r w:rsidR="00A85A07">
          <w:rPr>
            <w:bCs/>
          </w:rPr>
          <w:t xml:space="preserve"> </w:t>
        </w:r>
      </w:ins>
      <w:del w:id="480" w:author="Atle Monrad" w:date="2024-11-26T04:55:00Z">
        <w:r w:rsidRPr="006C432F" w:rsidDel="00A85A07">
          <w:rPr>
            <w:bCs/>
          </w:rPr>
          <w:delText> </w:delText>
        </w:r>
      </w:del>
      <w:r w:rsidRPr="006C432F">
        <w:rPr>
          <w:bCs/>
        </w:rPr>
        <w:t>purposes</w:t>
      </w:r>
      <w:ins w:id="481" w:author="Atle Monrad" w:date="2024-11-26T04:55:00Z">
        <w:r w:rsidR="00A85A07">
          <w:rPr>
            <w:bCs/>
          </w:rPr>
          <w:t xml:space="preserve"> </w:t>
        </w:r>
      </w:ins>
      <w:del w:id="482" w:author="Atle Monrad" w:date="2024-11-26T04:55:00Z">
        <w:r w:rsidRPr="006C432F" w:rsidDel="00A85A07">
          <w:rPr>
            <w:bCs/>
          </w:rPr>
          <w:delText> </w:delText>
        </w:r>
      </w:del>
      <w:r w:rsidRPr="006C432F">
        <w:rPr>
          <w:bCs/>
        </w:rPr>
        <w:t>of</w:t>
      </w:r>
      <w:ins w:id="483" w:author="Atle Monrad" w:date="2024-11-26T04:55:00Z">
        <w:r w:rsidR="00A85A07">
          <w:rPr>
            <w:bCs/>
          </w:rPr>
          <w:t xml:space="preserve"> </w:t>
        </w:r>
      </w:ins>
      <w:del w:id="484" w:author="Atle Monrad" w:date="2024-11-26T04:55:00Z">
        <w:r w:rsidRPr="006C432F" w:rsidDel="00A85A07">
          <w:rPr>
            <w:bCs/>
          </w:rPr>
          <w:delText> </w:delText>
        </w:r>
      </w:del>
      <w:r w:rsidRPr="006C432F">
        <w:rPr>
          <w:bCs/>
        </w:rPr>
        <w:t>the</w:t>
      </w:r>
      <w:ins w:id="485" w:author="Atle Monrad" w:date="2024-11-26T04:55:00Z">
        <w:r w:rsidR="00A85A07">
          <w:rPr>
            <w:bCs/>
          </w:rPr>
          <w:t xml:space="preserve"> </w:t>
        </w:r>
      </w:ins>
      <w:del w:id="486" w:author="Atle Monrad" w:date="2024-11-26T04:55:00Z">
        <w:r w:rsidRPr="006C432F" w:rsidDel="00A85A07">
          <w:rPr>
            <w:bCs/>
          </w:rPr>
          <w:delText> </w:delText>
        </w:r>
      </w:del>
      <w:r w:rsidRPr="006C432F">
        <w:rPr>
          <w:bCs/>
        </w:rPr>
        <w:t>present</w:t>
      </w:r>
      <w:ins w:id="487" w:author="Atle Monrad" w:date="2024-11-26T04:55:00Z">
        <w:r w:rsidR="00A85A07">
          <w:rPr>
            <w:bCs/>
          </w:rPr>
          <w:t xml:space="preserve"> </w:t>
        </w:r>
      </w:ins>
      <w:del w:id="488" w:author="Atle Monrad" w:date="2024-11-26T04:55:00Z">
        <w:r w:rsidRPr="006C432F" w:rsidDel="00A85A07">
          <w:rPr>
            <w:bCs/>
          </w:rPr>
          <w:delText> </w:delText>
        </w:r>
      </w:del>
      <w:r w:rsidRPr="006C432F">
        <w:rPr>
          <w:bCs/>
        </w:rPr>
        <w:t>document,</w:t>
      </w:r>
      <w:ins w:id="489" w:author="Atle Monrad" w:date="2024-11-26T04:55:00Z">
        <w:r w:rsidR="00A85A07">
          <w:rPr>
            <w:bCs/>
          </w:rPr>
          <w:t xml:space="preserve"> </w:t>
        </w:r>
      </w:ins>
      <w:del w:id="490" w:author="Atle Monrad" w:date="2024-11-26T04:55:00Z">
        <w:r w:rsidRPr="006C432F" w:rsidDel="00A85A07">
          <w:rPr>
            <w:bCs/>
          </w:rPr>
          <w:delText> </w:delText>
        </w:r>
      </w:del>
      <w:r w:rsidRPr="006C432F">
        <w:rPr>
          <w:bCs/>
        </w:rPr>
        <w:t>the</w:t>
      </w:r>
      <w:ins w:id="491" w:author="Atle Monrad" w:date="2024-11-26T04:55:00Z">
        <w:r w:rsidR="00A85A07">
          <w:rPr>
            <w:bCs/>
          </w:rPr>
          <w:t xml:space="preserve"> </w:t>
        </w:r>
      </w:ins>
      <w:del w:id="492" w:author="Atle Monrad" w:date="2024-11-26T04:55:00Z">
        <w:r w:rsidRPr="006C432F" w:rsidDel="00A85A07">
          <w:rPr>
            <w:bCs/>
          </w:rPr>
          <w:delText> </w:delText>
        </w:r>
      </w:del>
      <w:r w:rsidRPr="006C432F">
        <w:rPr>
          <w:bCs/>
        </w:rPr>
        <w:t>terms</w:t>
      </w:r>
      <w:ins w:id="493" w:author="Atle Monrad" w:date="2024-11-26T04:55:00Z">
        <w:r w:rsidR="00A85A07">
          <w:rPr>
            <w:bCs/>
          </w:rPr>
          <w:t xml:space="preserve"> </w:t>
        </w:r>
      </w:ins>
      <w:del w:id="494" w:author="Atle Monrad" w:date="2024-11-26T04:55:00Z">
        <w:r w:rsidRPr="006C432F" w:rsidDel="00A85A07">
          <w:rPr>
            <w:bCs/>
          </w:rPr>
          <w:delText> </w:delText>
        </w:r>
      </w:del>
      <w:r w:rsidRPr="006C432F">
        <w:rPr>
          <w:bCs/>
        </w:rPr>
        <w:t>given</w:t>
      </w:r>
      <w:ins w:id="495" w:author="Atle Monrad" w:date="2024-11-26T04:55:00Z">
        <w:r w:rsidR="00A85A07">
          <w:rPr>
            <w:bCs/>
          </w:rPr>
          <w:t xml:space="preserve"> </w:t>
        </w:r>
      </w:ins>
      <w:del w:id="496" w:author="Atle Monrad" w:date="2024-11-26T04:55:00Z">
        <w:r w:rsidRPr="006C432F" w:rsidDel="00A85A07">
          <w:rPr>
            <w:bCs/>
          </w:rPr>
          <w:delText> </w:delText>
        </w:r>
      </w:del>
      <w:r w:rsidRPr="006C432F">
        <w:rPr>
          <w:bCs/>
        </w:rPr>
        <w:t>in</w:t>
      </w:r>
      <w:ins w:id="497" w:author="Atle Monrad" w:date="2024-11-26T04:55:00Z">
        <w:r w:rsidR="00A85A07">
          <w:rPr>
            <w:bCs/>
          </w:rPr>
          <w:t xml:space="preserve"> </w:t>
        </w:r>
      </w:ins>
      <w:del w:id="498" w:author="Atle Monrad" w:date="2024-11-26T04:55:00Z">
        <w:r w:rsidRPr="006C432F" w:rsidDel="00A85A07">
          <w:rPr>
            <w:bCs/>
          </w:rPr>
          <w:delText> </w:delText>
        </w:r>
      </w:del>
      <w:r w:rsidRPr="006C432F">
        <w:rPr>
          <w:bCs/>
        </w:rPr>
        <w:t>clause 3</w:t>
      </w:r>
      <w:ins w:id="499" w:author="Atle Monrad" w:date="2024-11-26T04:55:00Z">
        <w:r w:rsidR="00A85A07">
          <w:rPr>
            <w:bCs/>
          </w:rPr>
          <w:t xml:space="preserve"> </w:t>
        </w:r>
      </w:ins>
      <w:del w:id="500" w:author="Atle Monrad" w:date="2024-11-26T04:55:00Z">
        <w:r w:rsidRPr="006C432F" w:rsidDel="00A85A07">
          <w:rPr>
            <w:bCs/>
          </w:rPr>
          <w:delText> </w:delText>
        </w:r>
      </w:del>
      <w:r w:rsidRPr="006C432F">
        <w:rPr>
          <w:bCs/>
        </w:rPr>
        <w:t>of</w:t>
      </w:r>
      <w:ins w:id="501" w:author="Atle Monrad" w:date="2024-11-26T04:55:00Z">
        <w:r w:rsidR="00A85A07">
          <w:rPr>
            <w:bCs/>
          </w:rPr>
          <w:t xml:space="preserve"> </w:t>
        </w:r>
      </w:ins>
      <w:del w:id="502" w:author="Atle Monrad" w:date="2024-11-26T04:55:00Z">
        <w:r w:rsidRPr="006C432F" w:rsidDel="00A85A07">
          <w:rPr>
            <w:bCs/>
          </w:rPr>
          <w:delText> </w:delText>
        </w:r>
      </w:del>
      <w:r w:rsidRPr="006C432F">
        <w:rPr>
          <w:bCs/>
        </w:rPr>
        <w:t>3GPP TS 23.222 [2]</w:t>
      </w:r>
      <w:ins w:id="503" w:author="Atle Monrad" w:date="2024-11-26T04:55:00Z">
        <w:r w:rsidR="00A85A07">
          <w:rPr>
            <w:bCs/>
          </w:rPr>
          <w:t xml:space="preserve"> </w:t>
        </w:r>
      </w:ins>
      <w:del w:id="504" w:author="Atle Monrad" w:date="2024-11-26T04:55:00Z">
        <w:r w:rsidRPr="006C432F" w:rsidDel="00A85A07">
          <w:rPr>
            <w:bCs/>
          </w:rPr>
          <w:delText> </w:delText>
        </w:r>
      </w:del>
      <w:r w:rsidRPr="006C432F">
        <w:rPr>
          <w:bCs/>
        </w:rPr>
        <w:t>and</w:t>
      </w:r>
      <w:ins w:id="505" w:author="Atle Monrad" w:date="2024-11-26T04:55:00Z">
        <w:r w:rsidR="00A85A07">
          <w:rPr>
            <w:bCs/>
          </w:rPr>
          <w:t xml:space="preserve"> </w:t>
        </w:r>
      </w:ins>
      <w:del w:id="506" w:author="Atle Monrad" w:date="2024-11-26T04:55:00Z">
        <w:r w:rsidRPr="006C432F" w:rsidDel="00A85A07">
          <w:rPr>
            <w:bCs/>
          </w:rPr>
          <w:delText> </w:delText>
        </w:r>
      </w:del>
      <w:r w:rsidRPr="006C432F">
        <w:rPr>
          <w:bCs/>
        </w:rPr>
        <w:t>clause 3</w:t>
      </w:r>
      <w:ins w:id="507" w:author="Atle Monrad" w:date="2024-11-26T04:55:00Z">
        <w:r w:rsidR="00A85A07">
          <w:rPr>
            <w:bCs/>
          </w:rPr>
          <w:t xml:space="preserve"> </w:t>
        </w:r>
      </w:ins>
      <w:del w:id="508" w:author="Atle Monrad" w:date="2024-11-26T04:55:00Z">
        <w:r w:rsidDel="00A85A07">
          <w:rPr>
            <w:bCs/>
          </w:rPr>
          <w:delText> </w:delText>
        </w:r>
      </w:del>
      <w:r w:rsidRPr="006C432F">
        <w:rPr>
          <w:bCs/>
        </w:rPr>
        <w:t>of</w:t>
      </w:r>
      <w:ins w:id="509" w:author="Atle Monrad" w:date="2024-11-26T04:55:00Z">
        <w:r w:rsidR="00A85A07">
          <w:rPr>
            <w:bCs/>
          </w:rPr>
          <w:t xml:space="preserve"> </w:t>
        </w:r>
      </w:ins>
      <w:del w:id="510" w:author="Atle Monrad" w:date="2024-11-26T04:55:00Z">
        <w:r w:rsidDel="00A85A07">
          <w:rPr>
            <w:bCs/>
          </w:rPr>
          <w:delText> </w:delText>
        </w:r>
      </w:del>
      <w:r w:rsidRPr="006C432F">
        <w:rPr>
          <w:bCs/>
        </w:rPr>
        <w:t>3GPP</w:t>
      </w:r>
      <w:r>
        <w:rPr>
          <w:bCs/>
        </w:rPr>
        <w:t> </w:t>
      </w:r>
      <w:r w:rsidRPr="006C432F">
        <w:rPr>
          <w:bCs/>
        </w:rPr>
        <w:t>TS</w:t>
      </w:r>
      <w:r w:rsidR="00B54EE5" w:rsidRPr="00E30AF7">
        <w:t> </w:t>
      </w:r>
      <w:r w:rsidRPr="006C432F">
        <w:rPr>
          <w:bCs/>
        </w:rPr>
        <w:t>29.222</w:t>
      </w:r>
      <w:ins w:id="511" w:author="Atle Monrad" w:date="2024-11-26T04:56:00Z">
        <w:r w:rsidR="00A85A07">
          <w:rPr>
            <w:bCs/>
          </w:rPr>
          <w:t> </w:t>
        </w:r>
      </w:ins>
      <w:del w:id="512" w:author="Atle Monrad" w:date="2024-11-26T04:55:00Z">
        <w:r w:rsidRPr="006C432F" w:rsidDel="00A85A07">
          <w:rPr>
            <w:bCs/>
          </w:rPr>
          <w:delText xml:space="preserve"> </w:delText>
        </w:r>
      </w:del>
      <w:r w:rsidRPr="006C432F">
        <w:rPr>
          <w:bCs/>
        </w:rPr>
        <w:t>[3] shall also apply.</w:t>
      </w:r>
    </w:p>
    <w:p w14:paraId="02BADA9B" w14:textId="77777777" w:rsidR="00DE027F" w:rsidRPr="004D3578" w:rsidRDefault="00DE027F" w:rsidP="00DE027F">
      <w:pPr>
        <w:pStyle w:val="Heading2"/>
      </w:pPr>
      <w:bookmarkStart w:id="513" w:name="_Toc183628699"/>
      <w:r w:rsidRPr="004D3578">
        <w:t>3.2</w:t>
      </w:r>
      <w:r w:rsidRPr="004D3578">
        <w:tab/>
        <w:t>Symbols</w:t>
      </w:r>
      <w:bookmarkEnd w:id="513"/>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Heading2"/>
      </w:pPr>
      <w:bookmarkStart w:id="514" w:name="_Toc183628700"/>
      <w:r w:rsidRPr="004D3578">
        <w:t>3.3</w:t>
      </w:r>
      <w:r w:rsidRPr="004D3578">
        <w:tab/>
        <w:t>Abbreviations</w:t>
      </w:r>
      <w:bookmarkEnd w:id="514"/>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1318C4ED"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w:t>
      </w:r>
      <w:ins w:id="515" w:author="Atle Monrad" w:date="2024-11-26T04:57:00Z">
        <w:r w:rsidR="00A85A07">
          <w:t> </w:t>
        </w:r>
      </w:ins>
      <w:del w:id="516" w:author="Atle Monrad" w:date="2024-11-26T04:57:00Z">
        <w:r w:rsidRPr="0046598E" w:rsidDel="00A85A07">
          <w:delText xml:space="preserve"> </w:delText>
        </w:r>
      </w:del>
      <w:r w:rsidRPr="0046598E">
        <w:t>3 of 3GPP</w:t>
      </w:r>
      <w:r w:rsidR="00501633" w:rsidRPr="00E30AF7">
        <w:t> </w:t>
      </w:r>
      <w:r w:rsidRPr="0046598E">
        <w:t>TS</w:t>
      </w:r>
      <w:r w:rsidR="00501633" w:rsidRPr="00E30AF7">
        <w:t> </w:t>
      </w:r>
      <w:r w:rsidRPr="0046598E">
        <w:t>23.222</w:t>
      </w:r>
      <w:r w:rsidR="00501633" w:rsidRPr="00E30AF7">
        <w:t> </w:t>
      </w:r>
      <w:r w:rsidRPr="0046598E">
        <w:t>[2] and clause</w:t>
      </w:r>
      <w:ins w:id="517" w:author="Atle Monrad" w:date="2024-11-26T04:57:00Z">
        <w:r w:rsidR="00A85A07">
          <w:t> </w:t>
        </w:r>
      </w:ins>
      <w:del w:id="518" w:author="Atle Monrad" w:date="2024-11-26T04:57:00Z">
        <w:r w:rsidRPr="0046598E" w:rsidDel="00A85A07">
          <w:delText xml:space="preserve"> </w:delText>
        </w:r>
      </w:del>
      <w:r w:rsidRPr="0046598E">
        <w:t>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Heading1"/>
      </w:pPr>
      <w:bookmarkStart w:id="519" w:name="_Toc129708874"/>
      <w:bookmarkStart w:id="520" w:name="_Toc183628701"/>
      <w:r w:rsidRPr="004D3578">
        <w:t>4</w:t>
      </w:r>
      <w:r w:rsidRPr="004D3578">
        <w:tab/>
      </w:r>
      <w:bookmarkEnd w:id="519"/>
      <w:r>
        <w:t>Overview of CAPIF</w:t>
      </w:r>
      <w:bookmarkEnd w:id="520"/>
    </w:p>
    <w:p w14:paraId="481D9F30" w14:textId="77777777" w:rsidR="00DE027F" w:rsidRDefault="00DE027F" w:rsidP="00DE027F">
      <w:pPr>
        <w:pStyle w:val="Heading2"/>
      </w:pPr>
      <w:bookmarkStart w:id="521" w:name="_Toc28009641"/>
      <w:bookmarkStart w:id="522" w:name="_Toc34061759"/>
      <w:bookmarkStart w:id="523" w:name="_Toc36036515"/>
      <w:bookmarkStart w:id="524" w:name="_Toc43284754"/>
      <w:bookmarkStart w:id="525" w:name="_Toc45132533"/>
      <w:bookmarkStart w:id="526" w:name="_Toc51193227"/>
      <w:bookmarkStart w:id="527" w:name="_Toc51760426"/>
      <w:bookmarkStart w:id="528" w:name="_Toc59014876"/>
      <w:bookmarkStart w:id="529" w:name="_Toc59015392"/>
      <w:bookmarkStart w:id="530" w:name="_Toc68165434"/>
      <w:bookmarkStart w:id="531" w:name="_Toc83229530"/>
      <w:bookmarkStart w:id="532" w:name="_Toc90648729"/>
      <w:bookmarkStart w:id="533" w:name="_Toc105593621"/>
      <w:bookmarkStart w:id="534" w:name="_Toc114209335"/>
      <w:bookmarkStart w:id="535" w:name="_Toc138681195"/>
      <w:bookmarkStart w:id="536" w:name="_Toc144228557"/>
      <w:bookmarkStart w:id="537" w:name="_Toc183628702"/>
      <w:r>
        <w:t>4.1</w:t>
      </w:r>
      <w:r>
        <w:tab/>
        <w:t>Introduction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370E25C" w14:textId="77777777" w:rsidR="00DE027F" w:rsidRDefault="00DE027F" w:rsidP="00DE027F">
      <w:r>
        <w:t>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w:t>
      </w:r>
      <w:del w:id="538" w:author="Atle Monrad" w:date="2024-11-26T04:57:00Z">
        <w:r w:rsidDel="00A85A07">
          <w:delText xml:space="preserve"> </w:delText>
        </w:r>
      </w:del>
    </w:p>
    <w:p w14:paraId="0CA8A8CF" w14:textId="52BBE0BA"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w:t>
      </w:r>
      <w:del w:id="539" w:author="Atle Monrad" w:date="2024-11-26T04:58:00Z">
        <w:r w:rsidDel="00A85A07">
          <w:delText xml:space="preserve"> and was developed by the 3GPP</w:delText>
        </w:r>
        <w:r w:rsidR="00451981" w:rsidRPr="00E30AF7" w:rsidDel="00A85A07">
          <w:delText> </w:delText>
        </w:r>
        <w:r w:rsidDel="00A85A07">
          <w:delText>SA6</w:delText>
        </w:r>
        <w:r w:rsidR="00451981" w:rsidRPr="00E30AF7" w:rsidDel="00A85A07">
          <w:delText> </w:delText>
        </w:r>
        <w:r w:rsidDel="00A85A07">
          <w:delText>3GPP working group</w:delText>
        </w:r>
      </w:del>
      <w:r>
        <w:t>;</w:t>
      </w:r>
      <w:del w:id="540" w:author="Atle Monrad" w:date="2024-11-26T04:57:00Z">
        <w:r w:rsidDel="00A85A07">
          <w:delText xml:space="preserve"> </w:delText>
        </w:r>
      </w:del>
    </w:p>
    <w:p w14:paraId="3D60C851" w14:textId="32AAD5A4" w:rsidR="00DE027F" w:rsidRDefault="00DE027F" w:rsidP="00DE027F">
      <w:pPr>
        <w:pStyle w:val="B1"/>
      </w:pPr>
      <w:r>
        <w:t>-</w:t>
      </w:r>
      <w:r>
        <w:tab/>
        <w:t>3GPP</w:t>
      </w:r>
      <w:r w:rsidR="00451981" w:rsidRPr="00E30AF7">
        <w:t> </w:t>
      </w:r>
      <w:r>
        <w:t>TS</w:t>
      </w:r>
      <w:r w:rsidR="00451981" w:rsidRPr="00E30AF7">
        <w:t> </w:t>
      </w:r>
      <w:r>
        <w:t>29.222</w:t>
      </w:r>
      <w:r w:rsidR="00451981" w:rsidRPr="00E30AF7">
        <w:t> </w:t>
      </w:r>
      <w:r>
        <w:t>[3] defines the API messages and protocol for CAPIF APIs</w:t>
      </w:r>
      <w:del w:id="541" w:author="Atle Monrad" w:date="2024-11-26T04:58:00Z">
        <w:r w:rsidDel="00A85A07">
          <w:delText xml:space="preserve"> and was developed by the 3GPP CT3 working group</w:delText>
        </w:r>
      </w:del>
      <w:r>
        <w:t>; and</w:t>
      </w:r>
      <w:del w:id="542" w:author="Atle Monrad" w:date="2024-11-26T04:57:00Z">
        <w:r w:rsidDel="00A85A07">
          <w:delText xml:space="preserve"> </w:delText>
        </w:r>
      </w:del>
    </w:p>
    <w:p w14:paraId="44F1B154" w14:textId="39812B14" w:rsidR="00DE027F" w:rsidRDefault="00DE027F" w:rsidP="00DE027F">
      <w:pPr>
        <w:pStyle w:val="B1"/>
      </w:pPr>
      <w:r>
        <w:t>-</w:t>
      </w:r>
      <w:r>
        <w:tab/>
        <w:t>3GPP</w:t>
      </w:r>
      <w:r w:rsidR="00451981" w:rsidRPr="00E30AF7">
        <w:t> </w:t>
      </w:r>
      <w:r>
        <w:t>TS</w:t>
      </w:r>
      <w:r w:rsidR="000F43A4" w:rsidRPr="00E30AF7">
        <w:t> </w:t>
      </w:r>
      <w:r>
        <w:t>33.122</w:t>
      </w:r>
      <w:r w:rsidR="00451981" w:rsidRPr="00E30AF7">
        <w:t> </w:t>
      </w:r>
      <w:r>
        <w:t>[4] defines CAPIF security procedures</w:t>
      </w:r>
      <w:del w:id="543" w:author="Atle Monrad" w:date="2024-11-26T04:58:00Z">
        <w:r w:rsidDel="00A85A07">
          <w:delText xml:space="preserve"> and was developed by the 3GPP SA3 working group</w:delText>
        </w:r>
      </w:del>
      <w:r>
        <w:t>.</w:t>
      </w:r>
      <w:del w:id="544" w:author="Atle Monrad" w:date="2024-11-26T04:57:00Z">
        <w:r w:rsidDel="00A85A07">
          <w:delText xml:space="preserve"> </w:delText>
        </w:r>
      </w:del>
    </w:p>
    <w:p w14:paraId="072CBE8F" w14:textId="3AA70CCB" w:rsidR="00DE027F" w:rsidRDefault="00DE027F" w:rsidP="00DE027F">
      <w:pPr>
        <w:pStyle w:val="Heading2"/>
      </w:pPr>
      <w:bookmarkStart w:id="545" w:name="_Toc28009642"/>
      <w:bookmarkStart w:id="546" w:name="_Toc34061760"/>
      <w:bookmarkStart w:id="547" w:name="_Toc36036516"/>
      <w:bookmarkStart w:id="548" w:name="_Toc43284755"/>
      <w:bookmarkStart w:id="549" w:name="_Toc45132534"/>
      <w:bookmarkStart w:id="550" w:name="_Toc51193228"/>
      <w:bookmarkStart w:id="551" w:name="_Toc51760427"/>
      <w:bookmarkStart w:id="552" w:name="_Toc59014877"/>
      <w:bookmarkStart w:id="553" w:name="_Toc59015393"/>
      <w:bookmarkStart w:id="554" w:name="_Toc68165435"/>
      <w:bookmarkStart w:id="555" w:name="_Toc83229531"/>
      <w:bookmarkStart w:id="556" w:name="_Toc90648730"/>
      <w:bookmarkStart w:id="557" w:name="_Toc105593622"/>
      <w:bookmarkStart w:id="558" w:name="_Toc114209336"/>
      <w:bookmarkStart w:id="559" w:name="_Toc138681196"/>
      <w:bookmarkStart w:id="560" w:name="_Toc144228558"/>
      <w:bookmarkStart w:id="561" w:name="_Toc183628703"/>
      <w:r>
        <w:t>4.2</w:t>
      </w:r>
      <w:r>
        <w:tab/>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r>
        <w:t>Functional Architecture</w:t>
      </w:r>
      <w:bookmarkEnd w:id="561"/>
    </w:p>
    <w:p w14:paraId="5A971BA9" w14:textId="048422C4" w:rsidR="00DE027F" w:rsidRDefault="00DE027F" w:rsidP="00DE027F">
      <w:r>
        <w:t>The CAPIF functional architecture is specified in 3GPP TS 23.222 [2] and consists of CAPIF core function, API Provider Domain Functions and API invoker. CAPIF architecture is based on the well-known Service Oriented Architecture (SOA) design paradigm, where a Service producer (i.e. API provider) is able to publish (1) the offered service APIs which can be discovered (2) by the Service consumers (e.g. API invokers) and further can invoke (3) the discovered service APIs as per the authorization.</w:t>
      </w:r>
    </w:p>
    <w:p w14:paraId="720D0692" w14:textId="77777777" w:rsidR="00DE027F" w:rsidRDefault="004B7B80" w:rsidP="00DE027F">
      <w:pPr>
        <w:pStyle w:val="TH"/>
      </w:pPr>
      <w:r>
        <w:rPr>
          <w:noProof/>
        </w:rPr>
        <w:object w:dxaOrig="5731" w:dyaOrig="4691" w14:anchorId="2A09479B">
          <v:shape id="_x0000_i1027" type="#_x0000_t75" alt="" style="width:4in;height:237.9pt;mso-width-percent:0;mso-height-percent:0;mso-width-percent:0;mso-height-percent:0" o:ole="">
            <v:imagedata r:id="rId22" o:title=""/>
          </v:shape>
          <o:OLEObject Type="Embed" ProgID="Visio.Drawing.15" ShapeID="_x0000_i1027" DrawAspect="Content" ObjectID="_1794325020" r:id="rId23"/>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13B04FA0" w14:textId="30EA7F44" w:rsidR="00DE027F" w:rsidDel="005919C3" w:rsidRDefault="00DE027F" w:rsidP="00DE027F">
      <w:pPr>
        <w:rPr>
          <w:del w:id="562" w:author="Walter" w:date="2024-11-27T15:09:00Z"/>
        </w:rPr>
      </w:pPr>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6DEB7115" w14:textId="2F212D18" w:rsidR="00DE027F" w:rsidRDefault="00DE027F">
      <w:pPr>
        <w:rPr>
          <w:noProof/>
          <w:lang w:val="en-US"/>
        </w:rPr>
        <w:pPrChange w:id="563" w:author="Walter" w:date="2024-11-27T15:09:00Z">
          <w:pPr>
            <w:pStyle w:val="TH"/>
          </w:pPr>
        </w:pPrChange>
      </w:pPr>
    </w:p>
    <w:p w14:paraId="5C12E09B" w14:textId="7565E4A7" w:rsidR="007E3BB3" w:rsidRDefault="004B7B80" w:rsidP="008B73FF">
      <w:pPr>
        <w:pStyle w:val="TH"/>
      </w:pPr>
      <w:r>
        <w:rPr>
          <w:noProof/>
          <w:lang w:val="en-US"/>
        </w:rPr>
        <w:object w:dxaOrig="9829" w:dyaOrig="5917" w14:anchorId="35ECFF12">
          <v:shape id="_x0000_i1028" type="#_x0000_t75" alt="" style="width:388.15pt;height:231.05pt;mso-width-percent:0;mso-height-percent:0;mso-width-percent:0;mso-height-percent:0" o:ole="">
            <v:imagedata r:id="rId24" o:title=""/>
          </v:shape>
          <o:OLEObject Type="Embed" ProgID="Visio.Drawing.11" ShapeID="_x0000_i1028" DrawAspect="Content" ObjectID="_1794325021" r:id="rId25"/>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70477AB6" w:rsidR="00DE027F" w:rsidRDefault="00DE027F" w:rsidP="00136136">
      <w:pPr>
        <w:rPr>
          <w:lang w:val="en-US"/>
        </w:rPr>
      </w:pPr>
      <w:r>
        <w:lastRenderedPageBreak/>
        <w:t xml:space="preserve">(adapted from </w:t>
      </w:r>
      <w:r w:rsidRPr="000740B7">
        <w:t>3GPP</w:t>
      </w:r>
      <w:r w:rsidR="00532DC5" w:rsidRPr="00E30AF7">
        <w:t> </w:t>
      </w:r>
      <w:r w:rsidRPr="000740B7">
        <w:t>TS</w:t>
      </w:r>
      <w:ins w:id="564" w:author="Atle Monrad" w:date="2024-11-26T04:59:00Z">
        <w:r w:rsidR="00A85A07">
          <w:t> </w:t>
        </w:r>
      </w:ins>
      <w:del w:id="565" w:author="Atle Monrad" w:date="2024-11-26T04:59:00Z">
        <w:r w:rsidRPr="000740B7" w:rsidDel="00A85A07">
          <w:delText xml:space="preserve"> </w:delText>
        </w:r>
      </w:del>
      <w:r w:rsidRPr="000740B7">
        <w:t>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7064EB41" w14:textId="60639A77" w:rsidR="00DE027F" w:rsidRDefault="00DE027F" w:rsidP="00DE027F">
      <w:pPr>
        <w:rPr>
          <w:lang w:val="en-US"/>
        </w:rPr>
      </w:pPr>
      <w:r>
        <w:t>The CAPIF architecture includes</w:t>
      </w:r>
      <w:r w:rsidRPr="009C7E9A">
        <w:t xml:space="preserve"> multiple deployment models e.g. centralized vs. distributed, single vs</w:t>
      </w:r>
      <w:r>
        <w:t>.</w:t>
      </w:r>
      <w:r w:rsidRPr="009C7E9A">
        <w:t xml:space="preserve"> multiple API providers</w:t>
      </w:r>
      <w:r>
        <w:t xml:space="preserve"> (see 3GPP TS23.222 [2] clause</w:t>
      </w:r>
      <w:ins w:id="566" w:author="Atle Monrad" w:date="2024-11-26T05:00:00Z">
        <w:r w:rsidR="00A85A07">
          <w:t> </w:t>
        </w:r>
      </w:ins>
      <w:del w:id="567" w:author="Atle Monrad" w:date="2024-11-26T05:00:00Z">
        <w:r w:rsidDel="00A85A07">
          <w:delText xml:space="preserve"> </w:delText>
        </w:r>
      </w:del>
      <w:r>
        <w:t>7)</w:t>
      </w:r>
      <w:r w:rsidRPr="009C7E9A">
        <w:t>.</w:t>
      </w:r>
      <w:del w:id="568" w:author="Atle Monrad" w:date="2024-11-26T05:00:00Z">
        <w:r w:rsidDel="00A85A07">
          <w:delText xml:space="preserve"> </w:delText>
        </w:r>
      </w:del>
    </w:p>
    <w:p w14:paraId="6AA20549" w14:textId="77777777" w:rsidR="00DE027F" w:rsidRDefault="00DE027F" w:rsidP="00DE027F">
      <w:pPr>
        <w:pStyle w:val="Heading2"/>
      </w:pPr>
      <w:bookmarkStart w:id="569" w:name="_Toc28009643"/>
      <w:bookmarkStart w:id="570" w:name="_Toc34061761"/>
      <w:bookmarkStart w:id="571" w:name="_Toc36036517"/>
      <w:bookmarkStart w:id="572" w:name="_Toc43284756"/>
      <w:bookmarkStart w:id="573" w:name="_Toc45132535"/>
      <w:bookmarkStart w:id="574" w:name="_Toc51193229"/>
      <w:bookmarkStart w:id="575" w:name="_Toc51760428"/>
      <w:bookmarkStart w:id="576" w:name="_Toc59014878"/>
      <w:bookmarkStart w:id="577" w:name="_Toc59015394"/>
      <w:bookmarkStart w:id="578" w:name="_Toc68165436"/>
      <w:bookmarkStart w:id="579" w:name="_Toc83229532"/>
      <w:bookmarkStart w:id="580" w:name="_Toc90648731"/>
      <w:bookmarkStart w:id="581" w:name="_Toc105593623"/>
      <w:bookmarkStart w:id="582" w:name="_Toc114209337"/>
      <w:bookmarkStart w:id="583" w:name="_Toc138681197"/>
      <w:bookmarkStart w:id="584" w:name="_Toc144228559"/>
      <w:bookmarkStart w:id="585" w:name="_Toc183628704"/>
      <w:r>
        <w:t>4.3</w:t>
      </w:r>
      <w:r>
        <w:tab/>
        <w:t>Functional Entities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64B1B847" w14:textId="32C5BAF6" w:rsidR="00DE027F" w:rsidRDefault="00DE027F" w:rsidP="00DE027F">
      <w:bookmarkStart w:id="586" w:name="_Toc28009644"/>
      <w:bookmarkStart w:id="587" w:name="_Toc34061762"/>
      <w:bookmarkStart w:id="588" w:name="_Toc36036518"/>
      <w:bookmarkStart w:id="589" w:name="_Toc43284757"/>
      <w:bookmarkStart w:id="590" w:name="_Toc45132536"/>
      <w:bookmarkStart w:id="591" w:name="_Toc51193230"/>
      <w:bookmarkStart w:id="592" w:name="_Toc51760429"/>
      <w:bookmarkStart w:id="593" w:name="_Toc59014879"/>
      <w:bookmarkStart w:id="594" w:name="_Toc59015395"/>
      <w:bookmarkStart w:id="595" w:name="_Toc68165437"/>
      <w:bookmarkStart w:id="596" w:name="_Toc83229533"/>
      <w:bookmarkStart w:id="597" w:name="_Toc90648732"/>
      <w:bookmarkStart w:id="598" w:name="_Toc105593624"/>
      <w:bookmarkStart w:id="599" w:name="_Toc114209338"/>
      <w:bookmarkStart w:id="600" w:name="_Toc138681198"/>
      <w:bookmarkStart w:id="601" w:name="_Toc144228560"/>
      <w:r w:rsidRPr="00C9703F">
        <w:rPr>
          <w:b/>
          <w:bCs/>
          <w:lang w:val="en-IN"/>
        </w:rPr>
        <w:t>API invoker</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r>
        <w:rPr>
          <w:lang w:val="en-IN"/>
        </w:rPr>
        <w:t xml:space="preserve">: </w:t>
      </w:r>
      <w:r>
        <w:t>Typically provided by a 3</w:t>
      </w:r>
      <w:r>
        <w:rPr>
          <w:vertAlign w:val="superscript"/>
        </w:rPr>
        <w:t>rd</w:t>
      </w:r>
      <w:r>
        <w:t xml:space="preserve"> party application provider who has service agreement with </w:t>
      </w:r>
      <w:ins w:id="602" w:author="Atle Monrad" w:date="2024-11-26T05:00:00Z">
        <w:r w:rsidR="00A85A07">
          <w:t xml:space="preserve">the </w:t>
        </w:r>
      </w:ins>
      <w:r>
        <w:t>PLMN operator</w:t>
      </w:r>
      <w:ins w:id="603" w:author="Atle Monrad" w:date="2024-11-26T05:00:00Z">
        <w:r w:rsidR="00A85A07">
          <w:t>.</w:t>
        </w:r>
      </w:ins>
      <w:del w:id="604" w:author="Atle Monrad" w:date="2024-11-26T05:00:00Z">
        <w:r w:rsidDel="00A85A07">
          <w:delText xml:space="preserve"> </w:delText>
        </w:r>
      </w:del>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605" w:name="_Toc28009645"/>
      <w:bookmarkStart w:id="606" w:name="_Toc34061763"/>
      <w:bookmarkStart w:id="607" w:name="_Toc36036519"/>
      <w:bookmarkStart w:id="608" w:name="_Toc43284758"/>
      <w:bookmarkStart w:id="609" w:name="_Toc45132537"/>
      <w:bookmarkStart w:id="610" w:name="_Toc51193231"/>
      <w:bookmarkStart w:id="611" w:name="_Toc51760430"/>
      <w:bookmarkStart w:id="612" w:name="_Toc59014880"/>
      <w:bookmarkStart w:id="613" w:name="_Toc59015396"/>
      <w:bookmarkStart w:id="614" w:name="_Toc68165438"/>
      <w:bookmarkStart w:id="615" w:name="_Toc83229534"/>
      <w:bookmarkStart w:id="616" w:name="_Toc90648733"/>
      <w:bookmarkStart w:id="617" w:name="_Toc105593625"/>
      <w:bookmarkStart w:id="618" w:name="_Toc114209339"/>
      <w:bookmarkStart w:id="619" w:name="_Toc138681199"/>
      <w:bookmarkStart w:id="620" w:name="_Toc144228561"/>
      <w:r w:rsidRPr="00FC6DA6">
        <w:rPr>
          <w:b/>
          <w:bCs/>
          <w:lang w:val="en-IN"/>
        </w:rPr>
        <w:t>CAPIF core function</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77777777" w:rsidR="00DE027F" w:rsidRDefault="00DE027F" w:rsidP="00DE027F">
      <w:bookmarkStart w:id="621" w:name="_Toc28009646"/>
      <w:bookmarkStart w:id="622" w:name="_Toc34061764"/>
      <w:bookmarkStart w:id="623" w:name="_Toc36036520"/>
      <w:bookmarkStart w:id="624" w:name="_Toc43284759"/>
      <w:bookmarkStart w:id="625" w:name="_Toc45132538"/>
      <w:bookmarkStart w:id="626" w:name="_Toc51193232"/>
      <w:bookmarkStart w:id="627" w:name="_Toc51760431"/>
      <w:bookmarkStart w:id="628" w:name="_Toc59014881"/>
      <w:bookmarkStart w:id="629" w:name="_Toc59015397"/>
      <w:bookmarkStart w:id="630" w:name="_Toc68165439"/>
      <w:bookmarkStart w:id="631" w:name="_Toc83229535"/>
      <w:bookmarkStart w:id="632" w:name="_Toc90648734"/>
      <w:bookmarkStart w:id="633" w:name="_Toc105593626"/>
      <w:bookmarkStart w:id="634" w:name="_Toc114209340"/>
      <w:bookmarkStart w:id="635" w:name="_Toc138681200"/>
      <w:bookmarkStart w:id="636" w:name="_Toc144228562"/>
      <w:r w:rsidRPr="006C649A">
        <w:rPr>
          <w:b/>
          <w:bCs/>
          <w:lang w:val="en-IN"/>
        </w:rPr>
        <w:t>API exposing function</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r>
        <w:rPr>
          <w:b/>
          <w:bCs/>
          <w:lang w:val="en-IN"/>
        </w:rPr>
        <w:t xml:space="preserve"> (AEF)</w:t>
      </w:r>
      <w:r w:rsidRPr="006C649A">
        <w:rPr>
          <w:b/>
          <w:bCs/>
          <w:lang w:val="en-IN"/>
        </w:rPr>
        <w:t>:</w:t>
      </w:r>
      <w:r>
        <w:rPr>
          <w:lang w:val="en-IN"/>
        </w:rPr>
        <w:t xml:space="preserve"> </w:t>
      </w:r>
      <w:r>
        <w:t>The API exposing function (AEF) is the provider of the Service APIs and is also the service communication entry point of the Service API to API invokers.</w:t>
      </w:r>
      <w:del w:id="637" w:author="Atle Monrad" w:date="2024-11-26T05:00:00Z">
        <w:r w:rsidDel="00A85A07">
          <w:delText xml:space="preserve"> </w:delText>
        </w:r>
      </w:del>
    </w:p>
    <w:p w14:paraId="410B93D0" w14:textId="77777777" w:rsidR="00DE027F" w:rsidRDefault="00DE027F" w:rsidP="00DE027F">
      <w:bookmarkStart w:id="638" w:name="_Toc28009647"/>
      <w:bookmarkStart w:id="639" w:name="_Toc34061765"/>
      <w:bookmarkStart w:id="640" w:name="_Toc36036521"/>
      <w:bookmarkStart w:id="641" w:name="_Toc43284760"/>
      <w:bookmarkStart w:id="642" w:name="_Toc45132539"/>
      <w:bookmarkStart w:id="643" w:name="_Toc51193233"/>
      <w:bookmarkStart w:id="644" w:name="_Toc51760432"/>
      <w:bookmarkStart w:id="645" w:name="_Toc59014882"/>
      <w:bookmarkStart w:id="646" w:name="_Toc59015398"/>
      <w:bookmarkStart w:id="647" w:name="_Toc68165440"/>
      <w:bookmarkStart w:id="648" w:name="_Toc83229536"/>
      <w:bookmarkStart w:id="649" w:name="_Toc90648735"/>
      <w:bookmarkStart w:id="650" w:name="_Toc105593627"/>
      <w:bookmarkStart w:id="651" w:name="_Toc114209341"/>
      <w:bookmarkStart w:id="652" w:name="_Toc138681201"/>
      <w:bookmarkStart w:id="653" w:name="_Toc144228563"/>
      <w:r w:rsidRPr="006525F0">
        <w:rPr>
          <w:b/>
          <w:bCs/>
          <w:lang w:val="en-IN"/>
        </w:rPr>
        <w:t>API publishing function</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77777777" w:rsidR="00DE027F" w:rsidRDefault="00DE027F" w:rsidP="00DE027F">
      <w:bookmarkStart w:id="654" w:name="_Toc28009648"/>
      <w:bookmarkStart w:id="655" w:name="_Toc34061766"/>
      <w:bookmarkStart w:id="656" w:name="_Toc36036522"/>
      <w:bookmarkStart w:id="657" w:name="_Toc43284761"/>
      <w:bookmarkStart w:id="658" w:name="_Toc45132540"/>
      <w:bookmarkStart w:id="659" w:name="_Toc51193234"/>
      <w:bookmarkStart w:id="660" w:name="_Toc51760433"/>
      <w:bookmarkStart w:id="661" w:name="_Toc59014883"/>
      <w:bookmarkStart w:id="662" w:name="_Toc59015399"/>
      <w:bookmarkStart w:id="663" w:name="_Toc68165441"/>
      <w:bookmarkStart w:id="664" w:name="_Toc83229537"/>
      <w:bookmarkStart w:id="665" w:name="_Toc90648736"/>
      <w:bookmarkStart w:id="666" w:name="_Toc105593628"/>
      <w:bookmarkStart w:id="667" w:name="_Toc114209342"/>
      <w:bookmarkStart w:id="668" w:name="_Toc138681202"/>
      <w:bookmarkStart w:id="669" w:name="_Toc144228564"/>
      <w:r w:rsidRPr="006525F0">
        <w:rPr>
          <w:b/>
          <w:bCs/>
          <w:lang w:val="en-IN"/>
        </w:rPr>
        <w:t>API management function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r>
        <w:rPr>
          <w:b/>
          <w:bCs/>
          <w:lang w:val="en-IN"/>
        </w:rPr>
        <w:t xml:space="preserve"> (AMF)</w:t>
      </w:r>
      <w:r w:rsidRPr="006525F0">
        <w:rPr>
          <w:b/>
          <w:bCs/>
          <w:lang w:val="en-IN"/>
        </w:rPr>
        <w:t>:</w:t>
      </w:r>
      <w:r>
        <w:rPr>
          <w:lang w:val="en-IN"/>
        </w:rPr>
        <w:t xml:space="preserve"> </w:t>
      </w:r>
      <w:r>
        <w:t>The API management function (AMF) enables the API provider to manage service APIs such as querying the Service API invocation log for auditing, monitoring the events, and configuring the API provider policies.</w:t>
      </w:r>
      <w:del w:id="670" w:author="Atle Monrad" w:date="2024-11-26T05:00:00Z">
        <w:r w:rsidDel="00A85A07">
          <w:delText xml:space="preserve"> </w:delText>
        </w:r>
      </w:del>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Heading2"/>
        <w:rPr>
          <w:lang w:eastAsia="ja-JP"/>
        </w:rPr>
      </w:pPr>
      <w:bookmarkStart w:id="671" w:name="_Toc183628705"/>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671"/>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58B2C785" w14:textId="4D4E837E" w:rsidR="00DE027F" w:rsidRPr="000E26A8" w:rsidRDefault="00DE027F" w:rsidP="00DE027F">
      <w:r w:rsidRPr="000E26A8">
        <w:t xml:space="preserve">The </w:t>
      </w:r>
      <w:r w:rsidR="008B7FEE" w:rsidRPr="008B7FEE">
        <w:t>relationship</w:t>
      </w:r>
      <w:r w:rsidRPr="000E26A8">
        <w:t xml:space="preserve"> between the </w:t>
      </w:r>
      <w:r w:rsidR="008B7FEE" w:rsidRPr="008B7FEE">
        <w:t>RNAA and CAPIF</w:t>
      </w:r>
      <w:r w:rsidRPr="000E26A8">
        <w:t xml:space="preserve"> is described in this </w:t>
      </w:r>
      <w:del w:id="672" w:author="Atle Monrad" w:date="2024-11-26T05:02:00Z">
        <w:r w:rsidRPr="000E26A8" w:rsidDel="00A85A07">
          <w:delText>sub</w:delText>
        </w:r>
      </w:del>
      <w:r w:rsidRPr="000E26A8">
        <w:t xml:space="preserve">clause. The CAPIF architecture given in </w:t>
      </w:r>
      <w:del w:id="673" w:author="Atle Monrad" w:date="2024-11-26T05:02:00Z">
        <w:r w:rsidRPr="000E26A8" w:rsidDel="00A85A07">
          <w:delText>sub</w:delText>
        </w:r>
      </w:del>
      <w:r w:rsidRPr="000E26A8">
        <w:t>clause</w:t>
      </w:r>
      <w:r w:rsidR="000F43A4">
        <w:t> </w:t>
      </w:r>
      <w:r w:rsidRPr="000E26A8">
        <w:t xml:space="preserve">6.2.0 of </w:t>
      </w:r>
      <w:r>
        <w:t>3GPP </w:t>
      </w:r>
      <w:r w:rsidRPr="000E26A8">
        <w:t>TS</w:t>
      </w:r>
      <w:r w:rsidR="000F43A4">
        <w:t> </w:t>
      </w:r>
      <w:r w:rsidRPr="000E26A8">
        <w:t>23.222</w:t>
      </w:r>
      <w:r>
        <w:t> [2]</w:t>
      </w:r>
      <w:r w:rsidRPr="000E26A8">
        <w:t xml:space="preserve"> can use OAuth 2.0 token</w:t>
      </w:r>
      <w:r>
        <w:t>'s</w:t>
      </w:r>
      <w:r w:rsidRPr="000E26A8">
        <w:t xml:space="preserve"> mechanism to authorize API invokers. As per OAuth 2.0, API invoker performs the function of the client, the CAPIF core function perfo</w:t>
      </w:r>
      <w:r w:rsidRPr="009F5351">
        <w:rPr>
          <w:rFonts w:hint="eastAsia"/>
          <w:lang w:eastAsia="ja-JP"/>
        </w:rPr>
        <w:t>r</w:t>
      </w:r>
      <w:r w:rsidRPr="000E26A8">
        <w:t xml:space="preserve">ms the function of the authorization server, and the API exposing function performs the </w:t>
      </w:r>
      <w:r>
        <w:t xml:space="preserve">exposure of the </w:t>
      </w:r>
      <w:r w:rsidRPr="000E26A8">
        <w:t xml:space="preserve">protected resources. The API invoker is </w:t>
      </w:r>
      <w:r w:rsidRPr="002B4F0A">
        <w:t>authorized</w:t>
      </w:r>
      <w:r>
        <w:t xml:space="preserve"> </w:t>
      </w:r>
      <w:r w:rsidRPr="000E26A8">
        <w:t>with an authorization grant type of client credentials</w:t>
      </w:r>
      <w:r>
        <w:t> </w:t>
      </w:r>
      <w:r w:rsidRPr="000E26A8">
        <w:t xml:space="preserve">described in </w:t>
      </w:r>
      <w:del w:id="674" w:author="Atle Monrad" w:date="2024-11-26T05:02:00Z">
        <w:r w:rsidRPr="000E26A8" w:rsidDel="00A85A07">
          <w:delText>sub</w:delText>
        </w:r>
      </w:del>
      <w:r w:rsidRPr="000E26A8">
        <w:t xml:space="preserve">clause 6.5 of </w:t>
      </w:r>
      <w:r>
        <w:t>3GPP </w:t>
      </w:r>
      <w:r w:rsidRPr="000E26A8">
        <w:t>TS</w:t>
      </w:r>
      <w:r w:rsidR="000F43A4">
        <w:t> </w:t>
      </w:r>
      <w:r w:rsidRPr="000E26A8">
        <w:t>33.122</w:t>
      </w:r>
      <w:r>
        <w:t> [4]</w:t>
      </w:r>
      <w:r w:rsidRPr="000E26A8">
        <w:t>.</w:t>
      </w:r>
    </w:p>
    <w:p w14:paraId="5D9D0C7C" w14:textId="16269077" w:rsidR="00DE027F" w:rsidRPr="00CC6640" w:rsidRDefault="00DE027F" w:rsidP="00DE027F">
      <w:pPr>
        <w:rPr>
          <w:rFonts w:eastAsia="MS PGothic"/>
          <w:lang w:val="en-US" w:eastAsia="ja-JP"/>
        </w:rPr>
      </w:pPr>
      <w:r w:rsidRPr="000E26A8">
        <w:t xml:space="preserve">The RNAA architecture given in </w:t>
      </w:r>
      <w:del w:id="675" w:author="Atle Monrad" w:date="2024-11-26T05:02:00Z">
        <w:r w:rsidRPr="000E26A8" w:rsidDel="00A85A07">
          <w:delText>sub</w:delText>
        </w:r>
      </w:del>
      <w:r w:rsidRPr="000E26A8">
        <w:t>clause</w:t>
      </w:r>
      <w:r w:rsidR="000F43A4">
        <w:t> </w:t>
      </w:r>
      <w:r w:rsidRPr="000E26A8">
        <w:t>6.2.</w:t>
      </w:r>
      <w:r w:rsidR="008B7FEE">
        <w:rPr>
          <w:rFonts w:hint="eastAsia"/>
          <w:lang w:eastAsia="ja-JP"/>
        </w:rPr>
        <w:t>3</w:t>
      </w:r>
      <w:r w:rsidRPr="000E26A8">
        <w:t xml:space="preserve"> of </w:t>
      </w:r>
      <w:r>
        <w:t>3GPP </w:t>
      </w:r>
      <w:r w:rsidRPr="000E26A8">
        <w:t>TS</w:t>
      </w:r>
      <w:r w:rsidR="000F43A4">
        <w:t> </w:t>
      </w:r>
      <w:r w:rsidRPr="000E26A8">
        <w:t>23.222</w:t>
      </w:r>
      <w:r>
        <w:t> [2]</w:t>
      </w:r>
      <w:r w:rsidRPr="000E26A8">
        <w:t xml:space="preserve"> supports an authorization grant type of authorization code grant. </w:t>
      </w:r>
      <w:r w:rsidRPr="001E7F18">
        <w:t xml:space="preserve">The resource owner </w:t>
      </w:r>
      <w:r w:rsidR="008B7FEE" w:rsidRPr="008B7FEE">
        <w:t>function</w:t>
      </w:r>
      <w:r w:rsidRPr="001E7F18">
        <w:t xml:space="preserve"> in the RNAA architecture </w:t>
      </w:r>
      <w:r>
        <w:t>has</w:t>
      </w:r>
      <w:r w:rsidRPr="001E7F18">
        <w:t xml:space="preserve"> the role of the resource owner, authorizing the API invoker to </w:t>
      </w:r>
      <w:r>
        <w:t>invoke</w:t>
      </w:r>
      <w:r w:rsidRPr="001E7F18">
        <w:t xml:space="preserve"> the API exposing function.</w:t>
      </w:r>
    </w:p>
    <w:p w14:paraId="6CF4E2B6" w14:textId="28DF5F02" w:rsidR="00DE027F" w:rsidRDefault="008B7FEE" w:rsidP="00DE027F">
      <w:pPr>
        <w:rPr>
          <w:lang w:eastAsia="ja-JP"/>
        </w:rPr>
      </w:pPr>
      <w:r>
        <w:rPr>
          <w:noProof/>
          <w:lang w:val="en-US"/>
        </w:rPr>
        <w:lastRenderedPageBreak/>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4B7B80" w:rsidP="008B7FEE">
      <w:pPr>
        <w:pStyle w:val="TH"/>
        <w:rPr>
          <w:noProof/>
          <w:lang w:val="en-US"/>
        </w:rPr>
      </w:pPr>
      <w:r>
        <w:rPr>
          <w:noProof/>
        </w:rPr>
        <w:object w:dxaOrig="13669" w:dyaOrig="8796" w14:anchorId="53D1ACF9">
          <v:shape id="_x0000_i1029" type="#_x0000_t75" alt="" style="width:482.4pt;height:310.55pt;mso-width-percent:0;mso-height-percent:0;mso-width-percent:0;mso-height-percent:0" o:ole="">
            <v:imagedata r:id="rId26" o:title=""/>
          </v:shape>
          <o:OLEObject Type="Embed" ProgID="Visio.Drawing.15" ShapeID="_x0000_i1029" DrawAspect="Content" ObjectID="_1794325022" r:id="rId27"/>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Heading2"/>
      </w:pPr>
      <w:bookmarkStart w:id="676" w:name="_Toc183628706"/>
      <w:r>
        <w:rPr>
          <w:lang w:eastAsia="ja-JP"/>
        </w:rPr>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676"/>
    </w:p>
    <w:p w14:paraId="05F81DFE" w14:textId="4CE745F9" w:rsidR="00232CD8" w:rsidRDefault="00232CD8" w:rsidP="00232CD8">
      <w:pPr>
        <w:rPr>
          <w:noProof/>
          <w:lang w:val="en-US"/>
        </w:rPr>
      </w:pPr>
      <w:r>
        <w:rPr>
          <w:lang w:eastAsia="ja-JP"/>
        </w:rPr>
        <w:t xml:space="preserve">This </w:t>
      </w:r>
      <w:del w:id="677" w:author="Atle Monrad" w:date="2024-11-26T05:02:00Z">
        <w:r w:rsidDel="00A85A07">
          <w:rPr>
            <w:lang w:eastAsia="ja-JP"/>
          </w:rPr>
          <w:delText>sub</w:delText>
        </w:r>
      </w:del>
      <w:r>
        <w:rPr>
          <w:lang w:eastAsia="ja-JP"/>
        </w:rPr>
        <w:t xml:space="preserve">clause shows the relationship between RNAA and OAuth 2.0. </w:t>
      </w:r>
      <w:r>
        <w:rPr>
          <w:noProof/>
          <w:lang w:val="en-US"/>
        </w:rPr>
        <w:t xml:space="preserve">The </w:t>
      </w:r>
      <w:del w:id="678" w:author="Atle Monrad" w:date="2024-11-28T00:02:00Z">
        <w:r w:rsidDel="00C177D3">
          <w:rPr>
            <w:noProof/>
            <w:lang w:val="en-US"/>
          </w:rPr>
          <w:delText>t</w:delText>
        </w:r>
      </w:del>
      <w:ins w:id="679" w:author="Atle Monrad" w:date="2024-11-28T00:02:00Z">
        <w:r w:rsidR="00C177D3">
          <w:rPr>
            <w:noProof/>
            <w:lang w:val="en-US"/>
          </w:rPr>
          <w:t>T</w:t>
        </w:r>
      </w:ins>
      <w:r>
        <w:rPr>
          <w:noProof/>
          <w:lang w:val="en-US"/>
        </w:rPr>
        <w:t>able</w:t>
      </w:r>
      <w:ins w:id="680" w:author="Atle Monrad" w:date="2024-11-26T05:06:00Z">
        <w:r w:rsidR="00A85A07">
          <w:rPr>
            <w:noProof/>
            <w:lang w:val="en-US" w:eastAsia="ja-JP"/>
          </w:rPr>
          <w:t> </w:t>
        </w:r>
      </w:ins>
      <w:del w:id="681" w:author="Atle Monrad" w:date="2024-11-26T05:06:00Z">
        <w:r w:rsidDel="00A85A07">
          <w:rPr>
            <w:noProof/>
            <w:lang w:val="en-US" w:eastAsia="ja-JP"/>
          </w:rPr>
          <w:delText xml:space="preserve"> </w:delText>
        </w:r>
      </w:del>
      <w:r>
        <w:rPr>
          <w:noProof/>
          <w:lang w:val="en-US" w:eastAsia="ja-JP"/>
        </w:rPr>
        <w:t>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w:t>
      </w:r>
      <w:ins w:id="682" w:author="Atle Monrad" w:date="2024-11-26T05:06:00Z">
        <w:r w:rsidR="00A85A07">
          <w:t> </w:t>
        </w:r>
      </w:ins>
      <w:del w:id="683" w:author="Atle Monrad" w:date="2024-11-26T05:06:00Z">
        <w:r w:rsidDel="00A85A07">
          <w:delText xml:space="preserve"> </w:delText>
        </w:r>
      </w:del>
      <w:r>
        <w:t>23.222 [2]</w:t>
      </w:r>
      <w:r>
        <w:rPr>
          <w:noProof/>
          <w:lang w:val="en-US" w:eastAsia="ja-JP"/>
        </w:rPr>
        <w:t>.</w:t>
      </w:r>
    </w:p>
    <w:p w14:paraId="1AA35CDD" w14:textId="02EA7F3E" w:rsidR="00232CD8" w:rsidRDefault="00232CD8" w:rsidP="00232CD8">
      <w:pPr>
        <w:pStyle w:val="TH"/>
        <w:rPr>
          <w:noProof/>
          <w:lang w:val="en-US" w:eastAsia="ja-JP"/>
        </w:rPr>
      </w:pPr>
      <w:r>
        <w:rPr>
          <w:noProof/>
          <w:lang w:val="en-US"/>
        </w:rPr>
        <w:lastRenderedPageBreak/>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40493CB4" w14:textId="00A0762D" w:rsidR="00751857" w:rsidRDefault="00751857" w:rsidP="00751857">
      <w:pPr>
        <w:pStyle w:val="XX"/>
        <w:rPr>
          <w:rFonts w:eastAsiaTheme="minorEastAsia"/>
          <w:lang w:eastAsia="ja-JP"/>
        </w:rPr>
      </w:pPr>
      <w:bookmarkStart w:id="684" w:name="_Toc183628707"/>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ab/>
        <w:t>Overview CAPIF operations</w:t>
      </w:r>
      <w:bookmarkEnd w:id="684"/>
    </w:p>
    <w:p w14:paraId="54AA9962" w14:textId="74B48137" w:rsidR="00751857" w:rsidRDefault="00751857" w:rsidP="00751857">
      <w:pPr>
        <w:pStyle w:val="XXX"/>
        <w:rPr>
          <w:rFonts w:eastAsiaTheme="minorEastAsia"/>
          <w:lang w:eastAsia="ja-JP"/>
        </w:rPr>
      </w:pPr>
      <w:bookmarkStart w:id="685" w:name="_Toc183628708"/>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.1</w:t>
      </w:r>
      <w:r>
        <w:rPr>
          <w:rFonts w:eastAsiaTheme="minorEastAsia"/>
          <w:lang w:eastAsia="ja-JP"/>
        </w:rPr>
        <w:tab/>
        <w:t>General</w:t>
      </w:r>
      <w:bookmarkEnd w:id="685"/>
    </w:p>
    <w:p w14:paraId="2FCB3632" w14:textId="1163CF69" w:rsidR="00751857" w:rsidRPr="007C72F0" w:rsidRDefault="00751857" w:rsidP="00751857">
      <w:r>
        <w:t xml:space="preserve">This </w:t>
      </w:r>
      <w:del w:id="686" w:author="Atle Monrad" w:date="2024-11-26T05:02:00Z">
        <w:r w:rsidDel="00A85A07">
          <w:delText>sub</w:delText>
        </w:r>
      </w:del>
      <w:r>
        <w:t xml:space="preserve">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751857">
      <w:pPr>
        <w:pStyle w:val="XXX"/>
        <w:rPr>
          <w:rFonts w:eastAsiaTheme="minorEastAsia"/>
          <w:lang w:eastAsia="ja-JP"/>
        </w:rPr>
      </w:pPr>
      <w:bookmarkStart w:id="687" w:name="_Toc183628709"/>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.2</w:t>
      </w:r>
      <w:r>
        <w:rPr>
          <w:rFonts w:eastAsiaTheme="minorEastAsia"/>
          <w:lang w:eastAsia="ja-JP"/>
        </w:rPr>
        <w:tab/>
        <w:t>Usage of CAPIF by API invoker</w:t>
      </w:r>
      <w:bookmarkEnd w:id="687"/>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77777777" w:rsidR="00751857" w:rsidRPr="00395640" w:rsidRDefault="004B7B80" w:rsidP="004A5E96">
      <w:pPr>
        <w:pStyle w:val="TH"/>
        <w:rPr>
          <w:rFonts w:ascii="MS PGothic" w:eastAsia="MS PGothic" w:hAnsi="MS PGothic" w:cs="MS PGothic"/>
          <w:sz w:val="24"/>
          <w:szCs w:val="24"/>
          <w:lang w:val="en-US" w:eastAsia="ja-JP"/>
        </w:rPr>
      </w:pPr>
      <w:r>
        <w:rPr>
          <w:noProof/>
        </w:rPr>
        <w:object w:dxaOrig="10280" w:dyaOrig="6590" w14:anchorId="761C1B0A">
          <v:shape id="_x0000_i1030" type="#_x0000_t75" alt="" style="width:265.75pt;height:170pt;mso-width-percent:0;mso-height-percent:0;mso-width-percent:0;mso-height-percent:0" o:ole="">
            <v:imagedata r:id="rId28" o:title=""/>
          </v:shape>
          <o:OLEObject Type="Embed" ProgID="Visio.Drawing.15" ShapeID="_x0000_i1030" DrawAspect="Content" ObjectID="_1794325023" r:id="rId29"/>
        </w:object>
      </w:r>
    </w:p>
    <w:p w14:paraId="32324FED" w14:textId="0EB9DDC1"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does not involve resource owner</w:t>
      </w:r>
    </w:p>
    <w:p w14:paraId="4F30F8F6" w14:textId="0B7CF82D"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w:t>
      </w:r>
      <w:del w:id="688" w:author="Atle Monrad" w:date="2024-11-26T05:02:00Z">
        <w:r w:rsidDel="00A85A07">
          <w:rPr>
            <w:lang w:eastAsia="ja-JP"/>
          </w:rPr>
          <w:delText>sub</w:delText>
        </w:r>
      </w:del>
      <w:r>
        <w:rPr>
          <w:lang w:eastAsia="ja-JP"/>
        </w:rPr>
        <w:t>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54499FA0"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 xml:space="preserve">he API invoker authenticates with the CAPIF core function, as specified in </w:t>
      </w:r>
      <w:del w:id="689" w:author="Atle Monrad" w:date="2024-11-26T05:02:00Z">
        <w:r w:rsidRPr="00605A8B" w:rsidDel="00A85A07">
          <w:rPr>
            <w:lang w:eastAsia="ja-JP"/>
          </w:rPr>
          <w:delText>sub</w:delText>
        </w:r>
      </w:del>
      <w:r w:rsidRPr="00605A8B">
        <w:rPr>
          <w:lang w:eastAsia="ja-JP"/>
        </w:rPr>
        <w:t>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277DAFB1"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 xml:space="preserve">he API invoker discovers the service API, as specified in </w:t>
      </w:r>
      <w:del w:id="690" w:author="Atle Monrad" w:date="2024-11-26T05:02:00Z">
        <w:r w:rsidRPr="00605A8B" w:rsidDel="00A85A07">
          <w:rPr>
            <w:lang w:val="en-US" w:eastAsia="ja-JP"/>
          </w:rPr>
          <w:delText>sub</w:delText>
        </w:r>
      </w:del>
      <w:r w:rsidRPr="00605A8B">
        <w:rPr>
          <w:lang w:val="en-US" w:eastAsia="ja-JP"/>
        </w:rPr>
        <w:t>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4DC9CF67" w14:textId="1BC9E8BA" w:rsidR="00751857" w:rsidRDefault="00751857" w:rsidP="00751857">
      <w:pPr>
        <w:pStyle w:val="B1"/>
        <w:rPr>
          <w:lang w:val="en-US" w:eastAsia="ja-JP"/>
        </w:rPr>
      </w:pPr>
      <w:r>
        <w:rPr>
          <w:rFonts w:hint="eastAsia"/>
          <w:lang w:val="en-US" w:eastAsia="ja-JP"/>
        </w:rPr>
        <w:t>4</w:t>
      </w:r>
      <w:r>
        <w:rPr>
          <w:lang w:val="en-US" w:eastAsia="ja-JP"/>
        </w:rPr>
        <w:t>.</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 as specified in </w:t>
      </w:r>
      <w:del w:id="691" w:author="Atle Monrad" w:date="2024-11-26T05:02:00Z">
        <w:r w:rsidRPr="00605A8B" w:rsidDel="00A85A07">
          <w:rPr>
            <w:lang w:val="en-US" w:eastAsia="ja-JP"/>
          </w:rPr>
          <w:delText>sub</w:delText>
        </w:r>
      </w:del>
      <w:r w:rsidRPr="00605A8B">
        <w:rPr>
          <w:lang w:val="en-US" w:eastAsia="ja-JP"/>
        </w:rPr>
        <w:t>clause</w:t>
      </w:r>
      <w:r>
        <w:rPr>
          <w:lang w:val="en-US" w:eastAsia="ja-JP"/>
        </w:rPr>
        <w:t> </w:t>
      </w:r>
      <w:r w:rsidRPr="00605A8B">
        <w:rPr>
          <w:lang w:val="en-US" w:eastAsia="ja-JP"/>
        </w:rPr>
        <w:t xml:space="preserve">8.11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52267C8E" w14:textId="2BF1EFBA" w:rsidR="00751857" w:rsidRPr="0061324E" w:rsidRDefault="00751857" w:rsidP="00751857">
      <w:pPr>
        <w:pStyle w:val="B1"/>
        <w:rPr>
          <w:lang w:val="en-US" w:eastAsia="ja-JP"/>
        </w:rPr>
      </w:pPr>
      <w:r>
        <w:rPr>
          <w:lang w:val="en-US" w:eastAsia="ja-JP"/>
        </w:rPr>
        <w:t>5.</w:t>
      </w:r>
      <w:r>
        <w:rPr>
          <w:lang w:val="en-US" w:eastAsia="ja-JP"/>
        </w:rPr>
        <w:tab/>
        <w:t>The API invoker performs service API invocation</w:t>
      </w:r>
      <w:r w:rsidRPr="00605A8B">
        <w:rPr>
          <w:lang w:val="en-US" w:eastAsia="ja-JP"/>
        </w:rPr>
        <w:t xml:space="preserve">, as specified in </w:t>
      </w:r>
      <w:del w:id="692" w:author="Atle Monrad" w:date="2024-11-26T05:02:00Z">
        <w:r w:rsidRPr="00605A8B" w:rsidDel="00A85A07">
          <w:rPr>
            <w:lang w:val="en-US" w:eastAsia="ja-JP"/>
          </w:rPr>
          <w:delText>sub</w:delText>
        </w:r>
      </w:del>
      <w:r w:rsidRPr="00605A8B">
        <w:rPr>
          <w:lang w:val="en-US" w:eastAsia="ja-JP"/>
        </w:rPr>
        <w:t>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9854122" w14:textId="77777777" w:rsidR="00751857" w:rsidRDefault="00751857" w:rsidP="00751857">
      <w:pPr>
        <w:spacing w:after="0"/>
        <w:jc w:val="center"/>
        <w:rPr>
          <w:rFonts w:ascii="MS PGothic" w:eastAsia="MS PGothic" w:hAnsi="MS PGothic" w:cs="MS PGothic"/>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734F8F1E" w:rsidR="00751857" w:rsidRPr="00F01E2A" w:rsidRDefault="004B7B80" w:rsidP="009C05E5">
      <w:pPr>
        <w:pStyle w:val="TH"/>
        <w:rPr>
          <w:rFonts w:ascii="MS PGothic" w:eastAsia="MS PGothic" w:hAnsi="MS PGothic" w:cs="MS PGothic"/>
          <w:sz w:val="24"/>
          <w:szCs w:val="24"/>
          <w:lang w:val="en-US" w:eastAsia="ja-JP"/>
        </w:rPr>
      </w:pPr>
      <w:r>
        <w:rPr>
          <w:noProof/>
        </w:rPr>
        <w:object w:dxaOrig="13009" w:dyaOrig="6685" w14:anchorId="4996F704">
          <v:shape id="_x0000_i1031" type="#_x0000_t75" alt="" style="width:305.2pt;height:157.45pt;mso-width-percent:0;mso-height-percent:0;mso-width-percent:0;mso-height-percent:0" o:ole="">
            <v:imagedata r:id="rId30" o:title=""/>
          </v:shape>
          <o:OLEObject Type="Embed" ProgID="Visio.Drawing.15" ShapeID="_x0000_i1031" DrawAspect="Content" ObjectID="_1794325024" r:id="rId31"/>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7CD50948"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w:t>
      </w:r>
      <w:del w:id="693" w:author="Atle Monrad" w:date="2024-11-26T05:02:00Z">
        <w:r w:rsidDel="00A85A07">
          <w:rPr>
            <w:lang w:eastAsia="ja-JP"/>
          </w:rPr>
          <w:delText>sub</w:delText>
        </w:r>
      </w:del>
      <w:r>
        <w:rPr>
          <w:lang w:eastAsia="ja-JP"/>
        </w:rPr>
        <w:t>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13D1FB0E"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 xml:space="preserve">he API invoker authenticates with the CAPIF core function, as specified in </w:t>
      </w:r>
      <w:del w:id="694" w:author="Atle Monrad" w:date="2024-11-26T05:02:00Z">
        <w:r w:rsidRPr="00605A8B" w:rsidDel="00A85A07">
          <w:rPr>
            <w:lang w:eastAsia="ja-JP"/>
          </w:rPr>
          <w:delText>sub</w:delText>
        </w:r>
      </w:del>
      <w:r w:rsidRPr="00605A8B">
        <w:rPr>
          <w:lang w:eastAsia="ja-JP"/>
        </w:rPr>
        <w:t>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79991123"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 xml:space="preserve">he API invoker discovers the service API, as specified in </w:t>
      </w:r>
      <w:del w:id="695" w:author="Atle Monrad" w:date="2024-11-26T05:03:00Z">
        <w:r w:rsidRPr="00605A8B" w:rsidDel="00A85A07">
          <w:rPr>
            <w:lang w:val="en-US" w:eastAsia="ja-JP"/>
          </w:rPr>
          <w:delText>sub</w:delText>
        </w:r>
      </w:del>
      <w:r w:rsidRPr="00605A8B">
        <w:rPr>
          <w:lang w:val="en-US" w:eastAsia="ja-JP"/>
        </w:rPr>
        <w:t>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37C3120" w14:textId="00336FBE" w:rsidR="00751857" w:rsidRDefault="00751857" w:rsidP="00751857">
      <w:pPr>
        <w:pStyle w:val="B1"/>
        <w:rPr>
          <w:lang w:val="en-US" w:eastAsia="ja-JP"/>
        </w:rPr>
      </w:pPr>
      <w:r>
        <w:rPr>
          <w:lang w:val="en-US" w:eastAsia="ja-JP"/>
        </w:rPr>
        <w:t>4.</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w:t>
      </w:r>
      <w:r>
        <w:rPr>
          <w:lang w:val="en-US" w:eastAsia="ja-JP"/>
        </w:rPr>
        <w:t xml:space="preserve"> and then</w:t>
      </w:r>
      <w:r w:rsidRPr="00605A8B">
        <w:rPr>
          <w:lang w:val="en-US" w:eastAsia="ja-JP"/>
        </w:rPr>
        <w:t xml:space="preserve"> </w:t>
      </w:r>
      <w:r>
        <w:rPr>
          <w:lang w:val="en-US" w:eastAsia="ja-JP"/>
        </w:rPr>
        <w:t>requests service API invocation</w:t>
      </w:r>
      <w:r w:rsidRPr="00605A8B">
        <w:rPr>
          <w:lang w:val="en-US" w:eastAsia="ja-JP"/>
        </w:rPr>
        <w:t xml:space="preserve"> as specified in </w:t>
      </w:r>
      <w:del w:id="696" w:author="Atle Monrad" w:date="2024-11-26T05:03:00Z">
        <w:r w:rsidRPr="00605A8B" w:rsidDel="00A85A07">
          <w:rPr>
            <w:lang w:val="en-US" w:eastAsia="ja-JP"/>
          </w:rPr>
          <w:delText>sub</w:delText>
        </w:r>
      </w:del>
      <w:r w:rsidRPr="00605A8B">
        <w:rPr>
          <w:lang w:val="en-US" w:eastAsia="ja-JP"/>
        </w:rPr>
        <w:t>clause</w:t>
      </w:r>
      <w:r>
        <w:rPr>
          <w:lang w:val="en-US" w:eastAsia="ja-JP"/>
        </w:rPr>
        <w:t> </w:t>
      </w:r>
      <w:r w:rsidRPr="00605A8B">
        <w:rPr>
          <w:lang w:val="en-US" w:eastAsia="ja-JP"/>
        </w:rPr>
        <w:t>8.</w:t>
      </w:r>
      <w:r>
        <w:rPr>
          <w:lang w:val="en-US" w:eastAsia="ja-JP"/>
        </w:rPr>
        <w:t>3</w:t>
      </w:r>
      <w:r w:rsidRPr="00605A8B">
        <w:rPr>
          <w:lang w:val="en-US" w:eastAsia="ja-JP"/>
        </w:rPr>
        <w:t xml:space="preserve">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85C4BEF" w14:textId="428782D3" w:rsidR="00751857" w:rsidRDefault="00751857">
      <w:pPr>
        <w:pStyle w:val="B1"/>
        <w:rPr>
          <w:lang w:eastAsia="ja-JP"/>
        </w:rPr>
        <w:pPrChange w:id="697" w:author="Walter" w:date="2024-11-27T15:08:00Z">
          <w:pPr>
            <w:pStyle w:val="TF"/>
          </w:pPr>
        </w:pPrChange>
      </w:pPr>
      <w:r>
        <w:rPr>
          <w:lang w:val="en-US" w:eastAsia="ja-JP"/>
        </w:rPr>
        <w:t>5.</w:t>
      </w:r>
      <w:r>
        <w:rPr>
          <w:lang w:val="en-US" w:eastAsia="ja-JP"/>
        </w:rPr>
        <w:tab/>
        <w:t>The API invoker performs service API invocation</w:t>
      </w:r>
      <w:r w:rsidRPr="00605A8B">
        <w:rPr>
          <w:lang w:val="en-US" w:eastAsia="ja-JP"/>
        </w:rPr>
        <w:t xml:space="preserve">, as specified in </w:t>
      </w:r>
      <w:del w:id="698" w:author="Atle Monrad" w:date="2024-11-26T05:03:00Z">
        <w:r w:rsidRPr="00605A8B" w:rsidDel="00A85A07">
          <w:rPr>
            <w:lang w:val="en-US" w:eastAsia="ja-JP"/>
          </w:rPr>
          <w:delText>sub</w:delText>
        </w:r>
      </w:del>
      <w:r w:rsidRPr="00605A8B">
        <w:rPr>
          <w:lang w:val="en-US" w:eastAsia="ja-JP"/>
        </w:rPr>
        <w:t>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77D9D43B" w14:textId="08429F8E" w:rsidR="00751857" w:rsidRDefault="00751857" w:rsidP="00751857">
      <w:pPr>
        <w:pStyle w:val="XXX"/>
        <w:rPr>
          <w:rFonts w:eastAsiaTheme="minorEastAsia"/>
          <w:lang w:eastAsia="ja-JP"/>
        </w:rPr>
      </w:pPr>
      <w:bookmarkStart w:id="699" w:name="_Toc183628710"/>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.3</w:t>
      </w:r>
      <w:r>
        <w:rPr>
          <w:rFonts w:eastAsiaTheme="minorEastAsia"/>
          <w:lang w:eastAsia="ja-JP"/>
        </w:rPr>
        <w:tab/>
        <w:t>Usage of CAPIF by API provider</w:t>
      </w:r>
      <w:bookmarkEnd w:id="699"/>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4B7B80" w:rsidP="00D4313A">
      <w:pPr>
        <w:pStyle w:val="TH"/>
        <w:rPr>
          <w:rFonts w:ascii="MS PGothic" w:eastAsia="MS PGothic" w:hAnsi="MS PGothic" w:cs="MS PGothic"/>
          <w:sz w:val="24"/>
          <w:szCs w:val="24"/>
          <w:lang w:val="en-US" w:eastAsia="ja-JP"/>
        </w:rPr>
      </w:pPr>
      <w:r>
        <w:rPr>
          <w:noProof/>
        </w:rPr>
        <w:object w:dxaOrig="15553" w:dyaOrig="11988" w14:anchorId="5A42A65C">
          <v:shape id="_x0000_i1032" type="#_x0000_t75" alt="" style="width:401.95pt;height:308.05pt;mso-width-percent:0;mso-height-percent:0;mso-width-percent:0;mso-height-percent:0" o:ole="">
            <v:imagedata r:id="rId32" o:title=""/>
          </v:shape>
          <o:OLEObject Type="Embed" ProgID="Visio.Drawing.15" ShapeID="_x0000_i1032" DrawAspect="Content" ObjectID="_1794325025" r:id="rId33"/>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7A53F6DC" w:rsidR="00D4313A" w:rsidRDefault="00D4313A" w:rsidP="003579F9">
      <w:pPr>
        <w:pStyle w:val="B1"/>
        <w:numPr>
          <w:ilvl w:val="0"/>
          <w:numId w:val="14"/>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w:t>
      </w:r>
      <w:del w:id="700" w:author="Atle Monrad" w:date="2024-11-26T05:03:00Z">
        <w:r w:rsidRPr="00CE186D" w:rsidDel="00A85A07">
          <w:delText>sub</w:delText>
        </w:r>
      </w:del>
      <w:r w:rsidRPr="00CE186D">
        <w:t>clause</w:t>
      </w:r>
      <w:r>
        <w:t> </w:t>
      </w:r>
      <w:r w:rsidRPr="00CE186D">
        <w:t xml:space="preserve">8.3 </w:t>
      </w:r>
      <w:r w:rsidR="00382851">
        <w:rPr>
          <w:rFonts w:hint="eastAsia"/>
          <w:lang w:eastAsia="ja-JP"/>
        </w:rPr>
        <w:t>of</w:t>
      </w:r>
      <w:r>
        <w:t xml:space="preserve"> </w:t>
      </w:r>
      <w:r>
        <w:rPr>
          <w:rFonts w:hint="eastAsia"/>
          <w:lang w:eastAsia="ja-JP"/>
        </w:rPr>
        <w:t>3GPP</w:t>
      </w:r>
      <w:r>
        <w:t> TS 23.222 [2]</w:t>
      </w:r>
      <w:r>
        <w:rPr>
          <w:rFonts w:hint="eastAsia"/>
          <w:lang w:eastAsia="ja-JP"/>
        </w:rPr>
        <w:t>.</w:t>
      </w:r>
    </w:p>
    <w:p w14:paraId="222D2855" w14:textId="14E26E2C"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w:t>
      </w:r>
      <w:del w:id="701" w:author="Atle Monrad" w:date="2024-11-26T05:03:00Z">
        <w:r w:rsidRPr="00605A8B" w:rsidDel="00A85A07">
          <w:rPr>
            <w:lang w:eastAsia="ja-JP"/>
          </w:rPr>
          <w:delText>sub</w:delText>
        </w:r>
      </w:del>
      <w:r w:rsidRPr="00605A8B">
        <w:rPr>
          <w:lang w:eastAsia="ja-JP"/>
        </w:rPr>
        <w:t>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092DB387"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w:t>
      </w:r>
      <w:del w:id="702" w:author="Atle Monrad" w:date="2024-11-26T05:03:00Z">
        <w:r w:rsidRPr="00605A8B" w:rsidDel="00A85A07">
          <w:rPr>
            <w:lang w:val="en-US" w:eastAsia="ja-JP"/>
          </w:rPr>
          <w:delText>sub</w:delText>
        </w:r>
      </w:del>
      <w:r w:rsidRPr="00605A8B">
        <w:rPr>
          <w:lang w:val="en-US" w:eastAsia="ja-JP"/>
        </w:rPr>
        <w:t>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66488B32"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w:t>
      </w:r>
      <w:del w:id="703" w:author="Atle Monrad" w:date="2024-11-26T05:03:00Z">
        <w:r w:rsidRPr="00605A8B" w:rsidDel="00A85A07">
          <w:rPr>
            <w:lang w:val="en-US" w:eastAsia="ja-JP"/>
          </w:rPr>
          <w:delText>sub</w:delText>
        </w:r>
      </w:del>
      <w:r w:rsidRPr="00605A8B">
        <w:rPr>
          <w:lang w:val="en-US" w:eastAsia="ja-JP"/>
        </w:rPr>
        <w:t>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395446AB"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xml:space="preserve">, as specified in </w:t>
      </w:r>
      <w:del w:id="704" w:author="Atle Monrad" w:date="2024-11-26T05:03:00Z">
        <w:r w:rsidRPr="00605A8B" w:rsidDel="00A85A07">
          <w:rPr>
            <w:lang w:val="en-US" w:eastAsia="ja-JP"/>
          </w:rPr>
          <w:delText>sub</w:delText>
        </w:r>
      </w:del>
      <w:r w:rsidRPr="00605A8B">
        <w:rPr>
          <w:lang w:val="en-US" w:eastAsia="ja-JP"/>
        </w:rPr>
        <w:t>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1E3165A5"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xml:space="preserve">, as specified in </w:t>
      </w:r>
      <w:del w:id="705" w:author="Atle Monrad" w:date="2024-11-26T05:03:00Z">
        <w:r w:rsidRPr="00605A8B" w:rsidDel="00A85A07">
          <w:rPr>
            <w:lang w:eastAsia="ja-JP"/>
          </w:rPr>
          <w:delText>sub</w:delText>
        </w:r>
      </w:del>
      <w:r w:rsidRPr="00605A8B">
        <w:rPr>
          <w:lang w:eastAsia="ja-JP"/>
        </w:rPr>
        <w:t>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EBF551" w:rsidR="00D4313A" w:rsidRDefault="00D4313A" w:rsidP="00D4313A">
      <w:pPr>
        <w:pStyle w:val="B1"/>
        <w:rPr>
          <w:lang w:val="en-US" w:eastAsia="ja-JP"/>
        </w:rPr>
      </w:pPr>
      <w:r>
        <w:rPr>
          <w:rFonts w:hint="eastAsia"/>
          <w:lang w:val="en-US" w:eastAsia="ja-JP"/>
        </w:rPr>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xml:space="preserve">, as specified in </w:t>
      </w:r>
      <w:del w:id="706" w:author="Atle Monrad" w:date="2024-11-26T05:03:00Z">
        <w:r w:rsidRPr="00605A8B" w:rsidDel="00A85A07">
          <w:rPr>
            <w:lang w:val="en-US" w:eastAsia="ja-JP"/>
          </w:rPr>
          <w:delText>sub</w:delText>
        </w:r>
      </w:del>
      <w:r w:rsidRPr="00605A8B">
        <w:rPr>
          <w:lang w:val="en-US" w:eastAsia="ja-JP"/>
        </w:rPr>
        <w:t>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52CE9C89"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xml:space="preserve">, as specified in </w:t>
      </w:r>
      <w:del w:id="707" w:author="Atle Monrad" w:date="2024-11-26T05:03:00Z">
        <w:r w:rsidRPr="00605A8B" w:rsidDel="00A85A07">
          <w:rPr>
            <w:lang w:val="en-US" w:eastAsia="ja-JP"/>
          </w:rPr>
          <w:delText>sub</w:delText>
        </w:r>
      </w:del>
      <w:r w:rsidRPr="00605A8B">
        <w:rPr>
          <w:lang w:val="en-US" w:eastAsia="ja-JP"/>
        </w:rPr>
        <w:t>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1A534DFD"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xml:space="preserve">, as specified in </w:t>
      </w:r>
      <w:del w:id="708" w:author="Atle Monrad" w:date="2024-11-26T05:03:00Z">
        <w:r w:rsidRPr="00605A8B" w:rsidDel="00A85A07">
          <w:rPr>
            <w:lang w:val="en-US" w:eastAsia="ja-JP"/>
          </w:rPr>
          <w:delText>sub</w:delText>
        </w:r>
      </w:del>
      <w:r w:rsidRPr="00605A8B">
        <w:rPr>
          <w:lang w:val="en-US" w:eastAsia="ja-JP"/>
        </w:rPr>
        <w:t>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ins w:id="709" w:author="Atle Monrad" w:date="2024-11-27T23:17:00Z">
        <w:r w:rsidR="006C5C51">
          <w:t> </w:t>
        </w:r>
      </w:ins>
      <w:del w:id="710" w:author="Atle Monrad" w:date="2024-11-27T23:17:00Z">
        <w:r w:rsidDel="006C5C51">
          <w:rPr>
            <w:rFonts w:hint="eastAsia"/>
            <w:lang w:eastAsia="ja-JP"/>
          </w:rPr>
          <w:delText xml:space="preserve"> </w:delText>
        </w:r>
      </w:del>
      <w:r>
        <w:t>[2]</w:t>
      </w:r>
      <w:r w:rsidRPr="00605A8B">
        <w:rPr>
          <w:lang w:val="en-US" w:eastAsia="ja-JP"/>
        </w:rPr>
        <w:t>.</w:t>
      </w: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4B7B80" w:rsidP="00D4313A">
      <w:pPr>
        <w:pStyle w:val="TH"/>
        <w:rPr>
          <w:rFonts w:ascii="MS PGothic" w:eastAsia="MS PGothic" w:hAnsi="MS PGothic" w:cs="MS PGothic"/>
          <w:sz w:val="24"/>
          <w:szCs w:val="24"/>
          <w:lang w:val="en-US" w:eastAsia="ja-JP"/>
        </w:rPr>
      </w:pPr>
      <w:r>
        <w:rPr>
          <w:noProof/>
        </w:rPr>
        <w:object w:dxaOrig="18469" w:dyaOrig="12001" w14:anchorId="032E250D">
          <v:shape id="_x0000_i1033" type="#_x0000_t75" alt="" style="width:477.4pt;height:308.35pt;mso-width-percent:0;mso-height-percent:0;mso-width-percent:0;mso-height-percent:0" o:ole="">
            <v:imagedata r:id="rId34" o:title=""/>
          </v:shape>
          <o:OLEObject Type="Embed" ProgID="Visio.Drawing.15" ShapeID="_x0000_i1033" DrawAspect="Content" ObjectID="_1794325026" r:id="rId35"/>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2C6471F0" w:rsidR="00D4313A" w:rsidRDefault="00D4313A" w:rsidP="003579F9">
      <w:pPr>
        <w:pStyle w:val="B1"/>
        <w:numPr>
          <w:ilvl w:val="0"/>
          <w:numId w:val="15"/>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w:t>
      </w:r>
      <w:del w:id="711" w:author="Atle Monrad" w:date="2024-11-26T05:03:00Z">
        <w:r w:rsidRPr="00CE186D" w:rsidDel="00A85A07">
          <w:delText>sub</w:delText>
        </w:r>
      </w:del>
      <w:r w:rsidRPr="00CE186D">
        <w:t>clause</w:t>
      </w:r>
      <w:r>
        <w:t> </w:t>
      </w:r>
      <w:r w:rsidRPr="00CE186D">
        <w:t xml:space="preserve">8.3 </w:t>
      </w:r>
      <w:r w:rsidR="00382851">
        <w:rPr>
          <w:rFonts w:hint="eastAsia"/>
          <w:lang w:eastAsia="ja-JP"/>
        </w:rPr>
        <w:t>of</w:t>
      </w:r>
      <w:r>
        <w:t xml:space="preserve"> </w:t>
      </w:r>
      <w:r>
        <w:rPr>
          <w:rFonts w:hint="eastAsia"/>
          <w:lang w:eastAsia="ja-JP"/>
        </w:rPr>
        <w:t>3GPP</w:t>
      </w:r>
      <w:r>
        <w:t> TS 23.222 [2].</w:t>
      </w:r>
    </w:p>
    <w:p w14:paraId="5E19D40E" w14:textId="6EE61D6C"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w:t>
      </w:r>
      <w:del w:id="712" w:author="Atle Monrad" w:date="2024-11-26T05:03:00Z">
        <w:r w:rsidRPr="00605A8B" w:rsidDel="00A85A07">
          <w:rPr>
            <w:lang w:eastAsia="ja-JP"/>
          </w:rPr>
          <w:delText>sub</w:delText>
        </w:r>
      </w:del>
      <w:r w:rsidRPr="00605A8B">
        <w:rPr>
          <w:lang w:eastAsia="ja-JP"/>
        </w:rPr>
        <w:t>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621AB9A0"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w:t>
      </w:r>
      <w:del w:id="713" w:author="Atle Monrad" w:date="2024-11-26T05:03:00Z">
        <w:r w:rsidRPr="00605A8B" w:rsidDel="00A85A07">
          <w:rPr>
            <w:lang w:val="en-US" w:eastAsia="ja-JP"/>
          </w:rPr>
          <w:delText>sub</w:delText>
        </w:r>
      </w:del>
      <w:r w:rsidRPr="00605A8B">
        <w:rPr>
          <w:lang w:val="en-US" w:eastAsia="ja-JP"/>
        </w:rPr>
        <w:t>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5D86C6F"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w:t>
      </w:r>
      <w:del w:id="714" w:author="Atle Monrad" w:date="2024-11-26T05:04:00Z">
        <w:r w:rsidRPr="00605A8B" w:rsidDel="00A85A07">
          <w:rPr>
            <w:lang w:val="en-US" w:eastAsia="ja-JP"/>
          </w:rPr>
          <w:delText>s</w:delText>
        </w:r>
      </w:del>
      <w:del w:id="715" w:author="Atle Monrad" w:date="2024-11-26T05:03:00Z">
        <w:r w:rsidRPr="00605A8B" w:rsidDel="00A85A07">
          <w:rPr>
            <w:lang w:val="en-US" w:eastAsia="ja-JP"/>
          </w:rPr>
          <w:delText>ub</w:delText>
        </w:r>
      </w:del>
      <w:r w:rsidRPr="00605A8B">
        <w:rPr>
          <w:lang w:val="en-US" w:eastAsia="ja-JP"/>
        </w:rPr>
        <w:t>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7365CAD2"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w:t>
      </w:r>
      <w:del w:id="716" w:author="Atle Monrad" w:date="2024-11-26T05:04:00Z">
        <w:r w:rsidRPr="00605A8B" w:rsidDel="00A85A07">
          <w:rPr>
            <w:lang w:val="en-US" w:eastAsia="ja-JP"/>
          </w:rPr>
          <w:delText>sub</w:delText>
        </w:r>
      </w:del>
      <w:r w:rsidRPr="00605A8B">
        <w:rPr>
          <w:lang w:val="en-US" w:eastAsia="ja-JP"/>
        </w:rPr>
        <w:t>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1DB3DE7F"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xml:space="preserve">, as specified in </w:t>
      </w:r>
      <w:del w:id="717" w:author="Atle Monrad" w:date="2024-11-26T05:04:00Z">
        <w:r w:rsidRPr="00605A8B" w:rsidDel="00A85A07">
          <w:rPr>
            <w:lang w:val="en-US" w:eastAsia="ja-JP"/>
          </w:rPr>
          <w:delText>sub</w:delText>
        </w:r>
      </w:del>
      <w:r w:rsidRPr="00605A8B">
        <w:rPr>
          <w:lang w:val="en-US" w:eastAsia="ja-JP"/>
        </w:rPr>
        <w:t>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66DB5C8B" w:rsidR="00D4313A" w:rsidRDefault="00D4313A" w:rsidP="00D4313A">
      <w:pPr>
        <w:pStyle w:val="B1"/>
        <w:rPr>
          <w:lang w:val="en-US" w:eastAsia="ja-JP"/>
        </w:rPr>
      </w:pPr>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xml:space="preserve">, as specified in </w:t>
      </w:r>
      <w:del w:id="718" w:author="Atle Monrad" w:date="2024-11-26T05:04:00Z">
        <w:r w:rsidRPr="00605A8B" w:rsidDel="00A85A07">
          <w:rPr>
            <w:lang w:eastAsia="ja-JP"/>
          </w:rPr>
          <w:delText>sub</w:delText>
        </w:r>
      </w:del>
      <w:r w:rsidRPr="00605A8B">
        <w:rPr>
          <w:lang w:eastAsia="ja-JP"/>
        </w:rPr>
        <w:t>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48E0C6EC"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xml:space="preserve">, as specified in </w:t>
      </w:r>
      <w:del w:id="719" w:author="Atle Monrad" w:date="2024-11-26T05:04:00Z">
        <w:r w:rsidRPr="00605A8B" w:rsidDel="00A85A07">
          <w:rPr>
            <w:lang w:val="en-US" w:eastAsia="ja-JP"/>
          </w:rPr>
          <w:delText>sub</w:delText>
        </w:r>
      </w:del>
      <w:r w:rsidRPr="00605A8B">
        <w:rPr>
          <w:lang w:val="en-US" w:eastAsia="ja-JP"/>
        </w:rPr>
        <w:t>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50A2C110" w:rsidR="00D4313A"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xml:space="preserve">, as specified in </w:t>
      </w:r>
      <w:del w:id="720" w:author="Atle Monrad" w:date="2024-11-26T05:04:00Z">
        <w:r w:rsidRPr="00605A8B" w:rsidDel="00A85A07">
          <w:rPr>
            <w:lang w:val="en-US" w:eastAsia="ja-JP"/>
          </w:rPr>
          <w:delText>sub</w:delText>
        </w:r>
      </w:del>
      <w:r w:rsidRPr="00605A8B">
        <w:rPr>
          <w:lang w:val="en-US" w:eastAsia="ja-JP"/>
        </w:rPr>
        <w:t>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3FA0040F"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xml:space="preserve">, as specified in </w:t>
      </w:r>
      <w:del w:id="721" w:author="Atle Monrad" w:date="2024-11-26T05:04:00Z">
        <w:r w:rsidRPr="00605A8B" w:rsidDel="00A85A07">
          <w:rPr>
            <w:lang w:val="en-US" w:eastAsia="ja-JP"/>
          </w:rPr>
          <w:delText>sub</w:delText>
        </w:r>
      </w:del>
      <w:r w:rsidRPr="00605A8B">
        <w:rPr>
          <w:lang w:val="en-US" w:eastAsia="ja-JP"/>
        </w:rPr>
        <w:t>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ins w:id="722" w:author="Atle Monrad" w:date="2024-11-27T23:18:00Z">
        <w:r w:rsidR="006C5C51">
          <w:rPr>
            <w:lang w:eastAsia="ja-JP"/>
          </w:rPr>
          <w:t> </w:t>
        </w:r>
      </w:ins>
      <w:del w:id="723" w:author="Atle Monrad" w:date="2024-11-27T23:18:00Z">
        <w:r w:rsidDel="006C5C51">
          <w:rPr>
            <w:rFonts w:hint="eastAsia"/>
            <w:lang w:eastAsia="ja-JP"/>
          </w:rPr>
          <w:delText xml:space="preserve"> </w:delText>
        </w:r>
      </w:del>
      <w:r>
        <w:t>[2]</w:t>
      </w:r>
      <w:r w:rsidRPr="00605A8B">
        <w:rPr>
          <w:lang w:val="en-US" w:eastAsia="ja-JP"/>
        </w:rPr>
        <w:t>.</w:t>
      </w:r>
    </w:p>
    <w:p w14:paraId="09AA4F04" w14:textId="77777777" w:rsidR="00DE027F" w:rsidRPr="004D3578" w:rsidRDefault="00DE027F" w:rsidP="00DE027F">
      <w:pPr>
        <w:pStyle w:val="Heading1"/>
      </w:pPr>
      <w:bookmarkStart w:id="724" w:name="_Toc183628711"/>
      <w:r>
        <w:lastRenderedPageBreak/>
        <w:t>5</w:t>
      </w:r>
      <w:r w:rsidRPr="004D3578">
        <w:tab/>
      </w:r>
      <w:r>
        <w:t>Role of Stakeholders for API Exposure</w:t>
      </w:r>
      <w:bookmarkEnd w:id="724"/>
    </w:p>
    <w:p w14:paraId="2B5B2A84" w14:textId="77777777" w:rsidR="00DE027F" w:rsidRPr="003D7B68" w:rsidRDefault="00DE027F" w:rsidP="00DE027F">
      <w:pPr>
        <w:pStyle w:val="Heading2"/>
        <w:rPr>
          <w:lang w:eastAsia="ja-JP"/>
        </w:rPr>
      </w:pPr>
      <w:bookmarkStart w:id="725" w:name="_Toc183628712"/>
      <w:r>
        <w:rPr>
          <w:rFonts w:hint="eastAsia"/>
          <w:lang w:eastAsia="ja-JP"/>
        </w:rPr>
        <w:t>5</w:t>
      </w:r>
      <w:r>
        <w:rPr>
          <w:lang w:eastAsia="ja-JP"/>
        </w:rPr>
        <w:t>.1</w:t>
      </w:r>
      <w:r>
        <w:rPr>
          <w:lang w:eastAsia="ja-JP"/>
        </w:rPr>
        <w:tab/>
        <w:t>Stakeholders in CAPIF</w:t>
      </w:r>
      <w:bookmarkEnd w:id="725"/>
    </w:p>
    <w:p w14:paraId="637ACE5C" w14:textId="652B45D9" w:rsidR="00DE027F" w:rsidRPr="008B73FF" w:rsidRDefault="00DE027F" w:rsidP="000F43A4">
      <w:r w:rsidRPr="008B73FF">
        <w:t xml:space="preserve">Several stakeholders are considered to interact within the API exposure ecosystem, for instance: MNO, NPN owners, </w:t>
      </w:r>
      <w:r w:rsidR="00F307E7" w:rsidRPr="00F307E7">
        <w:t xml:space="preserve">channel </w:t>
      </w:r>
      <w:r w:rsidRPr="008B73FF">
        <w:t xml:space="preserve">aggregators, </w:t>
      </w:r>
      <w:r w:rsidR="00F307E7">
        <w:rPr>
          <w:rFonts w:hint="eastAsia"/>
          <w:lang w:eastAsia="ja-JP"/>
        </w:rPr>
        <w:t>a</w:t>
      </w:r>
      <w:r w:rsidRPr="008B73FF">
        <w:t xml:space="preserve">pplication </w:t>
      </w:r>
      <w:r w:rsidR="00F307E7">
        <w:rPr>
          <w:rFonts w:hint="eastAsia"/>
          <w:lang w:eastAsia="ja-JP"/>
        </w:rPr>
        <w:t>s</w:t>
      </w:r>
      <w:r w:rsidRPr="008B73FF">
        <w:t xml:space="preserve">ervice </w:t>
      </w:r>
      <w:r w:rsidR="00F307E7">
        <w:rPr>
          <w:rFonts w:hint="eastAsia"/>
          <w:lang w:eastAsia="ja-JP"/>
        </w:rPr>
        <w:t>d</w:t>
      </w:r>
      <w:r w:rsidRPr="008B73FF">
        <w:t>evelopers</w:t>
      </w:r>
      <w:r w:rsidR="00F307E7" w:rsidRPr="00F307E7">
        <w:t>, application service providers</w:t>
      </w:r>
      <w:r w:rsidRPr="008B73FF">
        <w:t xml:space="preserve"> (ASP), authorization service providers, identity service providers, resource owners, API invokers.</w:t>
      </w:r>
    </w:p>
    <w:p w14:paraId="794B9967" w14:textId="1B7462C7" w:rsidR="00DE027F" w:rsidRDefault="00DE027F" w:rsidP="000F43A4">
      <w:pPr>
        <w:rPr>
          <w:lang w:eastAsia="ja-JP"/>
        </w:rPr>
      </w:pPr>
      <w:r>
        <w:rPr>
          <w:lang w:eastAsia="ja-JP"/>
        </w:rPr>
        <w:t>The f</w:t>
      </w:r>
      <w:r w:rsidRPr="0081183B">
        <w:rPr>
          <w:lang w:eastAsia="ja-JP"/>
        </w:rPr>
        <w:t xml:space="preserve">unctional model description for CAPIF is given in </w:t>
      </w:r>
      <w:del w:id="726" w:author="Atle Monrad" w:date="2024-11-26T05:04:00Z">
        <w:r w:rsidRPr="0081183B" w:rsidDel="00A85A07">
          <w:rPr>
            <w:lang w:eastAsia="ja-JP"/>
          </w:rPr>
          <w:delText>sub</w:delText>
        </w:r>
      </w:del>
      <w:r w:rsidRPr="0081183B">
        <w:rPr>
          <w:lang w:eastAsia="ja-JP"/>
        </w:rPr>
        <w:t>clause</w:t>
      </w:r>
      <w:ins w:id="727" w:author="Atle Monrad" w:date="2024-11-27T23:18:00Z">
        <w:r w:rsidR="006C5C51">
          <w:rPr>
            <w:lang w:eastAsia="ja-JP"/>
          </w:rPr>
          <w:t> </w:t>
        </w:r>
      </w:ins>
      <w:del w:id="728" w:author="Atle Monrad" w:date="2024-11-27T23:18:00Z">
        <w:r w:rsidRPr="0081183B" w:rsidDel="006C5C51">
          <w:rPr>
            <w:lang w:eastAsia="ja-JP"/>
          </w:rPr>
          <w:delText xml:space="preserve"> </w:delText>
        </w:r>
      </w:del>
      <w:r w:rsidRPr="0081183B">
        <w:rPr>
          <w:lang w:eastAsia="ja-JP"/>
        </w:rPr>
        <w:t xml:space="preserve">6.2.0 </w:t>
      </w:r>
      <w:r>
        <w:rPr>
          <w:lang w:eastAsia="ja-JP"/>
        </w:rPr>
        <w:t xml:space="preserve">of </w:t>
      </w:r>
      <w:r w:rsidRPr="0081183B">
        <w:t>3GPP TS 23.222</w:t>
      </w:r>
      <w:r w:rsidR="00451981" w:rsidRPr="00E30AF7">
        <w:t> </w:t>
      </w:r>
      <w:r w:rsidRPr="0081183B">
        <w:rPr>
          <w:lang w:eastAsia="ja-JP"/>
        </w:rPr>
        <w:t>[2].</w:t>
      </w:r>
      <w:r w:rsidRPr="0081183B">
        <w:rPr>
          <w:rFonts w:hint="eastAsia"/>
          <w:lang w:eastAsia="ja-JP"/>
        </w:rPr>
        <w:t xml:space="preserve"> </w:t>
      </w:r>
      <w:r>
        <w:rPr>
          <w:lang w:eastAsia="ja-JP"/>
        </w:rPr>
        <w:t>Different business relationships are considered for CAPIF as follows:</w:t>
      </w:r>
    </w:p>
    <w:p w14:paraId="6448F987" w14:textId="0BE508A0" w:rsidR="00DE027F" w:rsidRPr="000F43A4" w:rsidRDefault="00276F4D" w:rsidP="000F43A4">
      <w:pPr>
        <w:pStyle w:val="B1"/>
      </w:pPr>
      <w:r w:rsidRPr="000F43A4">
        <w:t>-</w:t>
      </w:r>
      <w:r w:rsidRPr="000F43A4">
        <w:tab/>
      </w:r>
      <w:r w:rsidR="00DE027F" w:rsidRPr="000F43A4">
        <w:t xml:space="preserve">Basic CAPIF business relationships are given in </w:t>
      </w:r>
      <w:del w:id="729" w:author="Atle Monrad" w:date="2024-11-26T05:04:00Z">
        <w:r w:rsidR="00DE027F" w:rsidRPr="000F43A4" w:rsidDel="00A85A07">
          <w:delText>sub</w:delText>
        </w:r>
      </w:del>
      <w:r w:rsidR="00DE027F" w:rsidRPr="000F43A4">
        <w:t>clause</w:t>
      </w:r>
      <w:ins w:id="730" w:author="Atle Monrad" w:date="2024-11-27T23:18:00Z">
        <w:r w:rsidR="006C5C51">
          <w:t> </w:t>
        </w:r>
      </w:ins>
      <w:del w:id="731" w:author="Atle Monrad" w:date="2024-11-27T23:18:00Z">
        <w:r w:rsidR="00DE027F" w:rsidRPr="000F43A4" w:rsidDel="006C5C51">
          <w:delText xml:space="preserve"> </w:delText>
        </w:r>
      </w:del>
      <w:r w:rsidR="00DE027F" w:rsidRPr="000F43A4">
        <w:t>5.1 of 3GPP TS 23.222</w:t>
      </w:r>
      <w:r w:rsidR="00451981" w:rsidRPr="000F43A4">
        <w:t> </w:t>
      </w:r>
      <w:r w:rsidR="00DE027F" w:rsidRPr="000F43A4">
        <w:t>[2].</w:t>
      </w:r>
      <w:del w:id="732" w:author="Atle Monrad" w:date="2024-11-27T23:18:00Z">
        <w:r w:rsidR="00DE027F" w:rsidRPr="000F43A4" w:rsidDel="006C5C51">
          <w:rPr>
            <w:rFonts w:hint="eastAsia"/>
          </w:rPr>
          <w:delText xml:space="preserve"> </w:delText>
        </w:r>
      </w:del>
    </w:p>
    <w:p w14:paraId="5E99ACA6" w14:textId="262CB234" w:rsidR="00DE027F" w:rsidRPr="000F43A4" w:rsidRDefault="00276F4D" w:rsidP="000F43A4">
      <w:pPr>
        <w:pStyle w:val="B1"/>
      </w:pPr>
      <w:r w:rsidRPr="000F43A4">
        <w:t>-</w:t>
      </w:r>
      <w:r w:rsidRPr="000F43A4">
        <w:tab/>
      </w:r>
      <w:r w:rsidR="00DE027F" w:rsidRPr="000F43A4">
        <w:t xml:space="preserve">CAPIF business relationships for RNAA are provided in </w:t>
      </w:r>
      <w:del w:id="733" w:author="Atle Monrad" w:date="2024-11-26T05:04:00Z">
        <w:r w:rsidR="00DE027F" w:rsidRPr="000F43A4" w:rsidDel="00A85A07">
          <w:delText>sub</w:delText>
        </w:r>
      </w:del>
      <w:r w:rsidR="00DE027F" w:rsidRPr="000F43A4">
        <w:t>clause</w:t>
      </w:r>
      <w:ins w:id="734" w:author="Atle Monrad" w:date="2024-11-27T23:19:00Z">
        <w:r w:rsidR="006C5C51">
          <w:t> </w:t>
        </w:r>
      </w:ins>
      <w:del w:id="735" w:author="Atle Monrad" w:date="2024-11-27T23:19:00Z">
        <w:r w:rsidR="00DE027F" w:rsidRPr="000F43A4" w:rsidDel="006C5C51">
          <w:delText xml:space="preserve"> </w:delText>
        </w:r>
      </w:del>
      <w:r w:rsidR="00DE027F" w:rsidRPr="000F43A4">
        <w:t>5.2 of 3GPP TS 23.222</w:t>
      </w:r>
      <w:r w:rsidR="00451981" w:rsidRPr="000F43A4">
        <w:t> </w:t>
      </w:r>
      <w:r w:rsidR="00DE027F" w:rsidRPr="000F43A4">
        <w:t>[2].</w:t>
      </w:r>
      <w:del w:id="736" w:author="Atle Monrad" w:date="2024-11-27T23:18:00Z">
        <w:r w:rsidR="00DE027F" w:rsidRPr="000F43A4" w:rsidDel="006C5C51">
          <w:delText xml:space="preserve"> </w:delText>
        </w:r>
      </w:del>
    </w:p>
    <w:p w14:paraId="488138C4" w14:textId="5406C858" w:rsidR="00DE027F" w:rsidRPr="000F43A4" w:rsidRDefault="00276F4D" w:rsidP="000F43A4">
      <w:pPr>
        <w:pStyle w:val="B1"/>
      </w:pPr>
      <w:r w:rsidRPr="000F43A4">
        <w:t>-</w:t>
      </w:r>
      <w:r w:rsidRPr="000F43A4">
        <w:tab/>
      </w:r>
      <w:r w:rsidR="00DE027F" w:rsidRPr="000F43A4">
        <w:t xml:space="preserve">In case of interconnection among CAPIF providers, CAPIF business relationships are given in </w:t>
      </w:r>
      <w:del w:id="737" w:author="Atle Monrad" w:date="2024-11-26T05:04:00Z">
        <w:r w:rsidR="00DE027F" w:rsidRPr="000F43A4" w:rsidDel="00A85A07">
          <w:delText>sub</w:delText>
        </w:r>
      </w:del>
      <w:r w:rsidR="00DE027F" w:rsidRPr="000F43A4">
        <w:t>clause</w:t>
      </w:r>
      <w:ins w:id="738" w:author="Atle Monrad" w:date="2024-11-27T23:19:00Z">
        <w:r w:rsidR="006C5C51">
          <w:t> </w:t>
        </w:r>
      </w:ins>
      <w:del w:id="739" w:author="Atle Monrad" w:date="2024-11-27T23:19:00Z">
        <w:r w:rsidR="00DE027F" w:rsidRPr="000F43A4" w:rsidDel="006C5C51">
          <w:delText xml:space="preserve"> </w:delText>
        </w:r>
      </w:del>
      <w:r w:rsidR="00DE027F" w:rsidRPr="000F43A4">
        <w:t xml:space="preserve">4.12 </w:t>
      </w:r>
      <w:r w:rsidR="009F55E1" w:rsidRPr="000F43A4">
        <w:rPr>
          <w:rFonts w:hint="eastAsia"/>
        </w:rPr>
        <w:t xml:space="preserve">of </w:t>
      </w:r>
      <w:r w:rsidR="00DE027F" w:rsidRPr="000F43A4">
        <w:t>3GPP TS 23.222</w:t>
      </w:r>
      <w:r w:rsidR="00451981" w:rsidRPr="000F43A4">
        <w:t> </w:t>
      </w:r>
      <w:r w:rsidR="00DE027F" w:rsidRPr="000F43A4">
        <w:t>[2]</w:t>
      </w:r>
      <w:ins w:id="740" w:author="Atle Monrad" w:date="2024-11-27T23:18:00Z">
        <w:r w:rsidR="006C5C51">
          <w:t>.</w:t>
        </w:r>
      </w:ins>
    </w:p>
    <w:p w14:paraId="206B9697" w14:textId="77777777" w:rsidR="00DE027F" w:rsidRPr="0081183B" w:rsidRDefault="00DE027F" w:rsidP="000F43A4">
      <w:pPr>
        <w:rPr>
          <w:lang w:eastAsia="ja-JP"/>
        </w:rPr>
      </w:pPr>
      <w:r>
        <w:rPr>
          <w:lang w:eastAsia="ja-JP"/>
        </w:rPr>
        <w:t>Some exemplary business relationships are reproduced in Figure</w:t>
      </w:r>
      <w:r>
        <w:rPr>
          <w:lang w:val="en-US" w:eastAsia="ja-JP"/>
        </w:rPr>
        <w:t> </w:t>
      </w:r>
      <w:r>
        <w:rPr>
          <w:lang w:eastAsia="ja-JP"/>
        </w:rPr>
        <w:t>5.1-1.</w:t>
      </w:r>
    </w:p>
    <w:p w14:paraId="5A7CDB19" w14:textId="77777777" w:rsidR="00DE027F" w:rsidRPr="00546D4D" w:rsidRDefault="004B7B80" w:rsidP="00DE027F">
      <w:pPr>
        <w:pStyle w:val="TH"/>
      </w:pPr>
      <w:r>
        <w:rPr>
          <w:noProof/>
        </w:rPr>
        <w:object w:dxaOrig="15901" w:dyaOrig="6529" w14:anchorId="01A6516C">
          <v:shape id="_x0000_i1034" type="#_x0000_t75" alt="" style="width:367.2pt;height:150.55pt;mso-width-percent:0;mso-height-percent:0;mso-width-percent:0;mso-height-percent:0" o:ole="">
            <v:imagedata r:id="rId36" o:title=""/>
          </v:shape>
          <o:OLEObject Type="Embed" ProgID="Visio.Drawing.15" ShapeID="_x0000_i1034" DrawAspect="Content" ObjectID="_1794325027" r:id="rId37"/>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0F43A4">
      <w:pPr>
        <w:rPr>
          <w:lang w:eastAsia="ja-JP"/>
        </w:rPr>
      </w:pPr>
      <w:r w:rsidRPr="0081183B">
        <w:rPr>
          <w:lang w:eastAsia="ja-JP"/>
        </w:rPr>
        <w:t>CAPIF has three main stakeholder roles (CAPIF provider, API provider, and API invoker) and RNAA has resource owner role.</w:t>
      </w:r>
    </w:p>
    <w:p w14:paraId="78DF66FC" w14:textId="77777777" w:rsidR="00DE027F" w:rsidRPr="003D7B68" w:rsidRDefault="00DE027F" w:rsidP="00DE027F">
      <w:pPr>
        <w:pStyle w:val="Heading2"/>
        <w:rPr>
          <w:lang w:eastAsia="ja-JP"/>
        </w:rPr>
      </w:pPr>
      <w:bookmarkStart w:id="741" w:name="_Toc183628713"/>
      <w:r>
        <w:rPr>
          <w:rFonts w:hint="eastAsia"/>
          <w:lang w:eastAsia="ja-JP"/>
        </w:rPr>
        <w:t>5</w:t>
      </w:r>
      <w:r>
        <w:rPr>
          <w:lang w:eastAsia="ja-JP"/>
        </w:rPr>
        <w:t>.2</w:t>
      </w:r>
      <w:r>
        <w:rPr>
          <w:lang w:eastAsia="ja-JP"/>
        </w:rPr>
        <w:tab/>
        <w:t>Basic roles</w:t>
      </w:r>
      <w:bookmarkEnd w:id="741"/>
    </w:p>
    <w:p w14:paraId="2D7EBE43" w14:textId="77777777" w:rsidR="00DE027F" w:rsidRPr="00A45C25" w:rsidRDefault="00DE027F" w:rsidP="00DE027F">
      <w:pPr>
        <w:pStyle w:val="Heading3"/>
      </w:pPr>
      <w:bookmarkStart w:id="742" w:name="_Toc183628714"/>
      <w:r>
        <w:t>5</w:t>
      </w:r>
      <w:r w:rsidRPr="00A45C25">
        <w:t>.</w:t>
      </w:r>
      <w:r>
        <w:t>2.1</w:t>
      </w:r>
      <w:r w:rsidRPr="00A45C25">
        <w:tab/>
      </w:r>
      <w:r>
        <w:t>CAPIF provider</w:t>
      </w:r>
      <w:bookmarkEnd w:id="742"/>
    </w:p>
    <w:p w14:paraId="7255CA1B" w14:textId="342D4124" w:rsidR="00DE027F" w:rsidRDefault="00DE027F" w:rsidP="000F43A4">
      <w:pPr>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 xml:space="preserve">in </w:t>
      </w:r>
      <w:del w:id="743" w:author="Atle Monrad" w:date="2024-11-26T05:04:00Z">
        <w:r w:rsidR="009F55E1" w:rsidRPr="0081183B" w:rsidDel="00A85A07">
          <w:rPr>
            <w:iCs/>
            <w:lang w:eastAsia="ja-JP"/>
          </w:rPr>
          <w:delText>sub</w:delText>
        </w:r>
      </w:del>
      <w:r w:rsidR="009F55E1" w:rsidRPr="0081183B">
        <w:rPr>
          <w:iCs/>
          <w:lang w:eastAsia="ja-JP"/>
        </w:rPr>
        <w:t>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Heading3"/>
      </w:pPr>
      <w:bookmarkStart w:id="744" w:name="_Toc183628715"/>
      <w:r w:rsidRPr="0081183B">
        <w:t>5.</w:t>
      </w:r>
      <w:r>
        <w:t>2.2</w:t>
      </w:r>
      <w:r w:rsidRPr="0081183B">
        <w:tab/>
      </w:r>
      <w:r w:rsidR="00F307E7" w:rsidRPr="00F307E7">
        <w:t xml:space="preserve">Service </w:t>
      </w:r>
      <w:r w:rsidRPr="0081183B">
        <w:t>API provider</w:t>
      </w:r>
      <w:bookmarkEnd w:id="744"/>
    </w:p>
    <w:p w14:paraId="49C657F0" w14:textId="06E9BC88" w:rsidR="00DE027F" w:rsidRPr="0081183B" w:rsidRDefault="00DE027F" w:rsidP="000F43A4">
      <w:pPr>
        <w:rPr>
          <w:lang w:eastAsia="ja-JP"/>
        </w:rPr>
      </w:pPr>
      <w:r w:rsidRPr="0081183B">
        <w:rPr>
          <w:lang w:eastAsia="ja-JP"/>
        </w:rPr>
        <w:t xml:space="preserve">The </w:t>
      </w:r>
      <w:r w:rsidR="00F307E7" w:rsidRPr="00F307E7">
        <w:rPr>
          <w:lang w:eastAsia="ja-JP"/>
        </w:rPr>
        <w:t xml:space="preserve">service </w:t>
      </w:r>
      <w:r w:rsidRPr="0081183B">
        <w:rPr>
          <w:lang w:eastAsia="ja-JP"/>
        </w:rPr>
        <w:t>API provider hosts one or more service APIs and has a service API arrangement with CAPIF provider to offer the service APIs to the API invoker.</w:t>
      </w:r>
    </w:p>
    <w:p w14:paraId="59286774" w14:textId="7052BD5A" w:rsidR="00DE027F" w:rsidRPr="0081183B" w:rsidRDefault="00DE027F" w:rsidP="000F43A4">
      <w:pPr>
        <w:rPr>
          <w:lang w:eastAsia="ja-JP"/>
        </w:rPr>
      </w:pPr>
      <w:r w:rsidRPr="0081183B">
        <w:rPr>
          <w:lang w:eastAsia="ja-JP"/>
        </w:rPr>
        <w:t xml:space="preserve">Requirements for enabling API invoker is given in </w:t>
      </w:r>
      <w:del w:id="745" w:author="Atle Monrad" w:date="2024-11-26T05:04:00Z">
        <w:r w:rsidRPr="0081183B" w:rsidDel="00A85A07">
          <w:rPr>
            <w:lang w:eastAsia="ja-JP"/>
          </w:rPr>
          <w:delText>sub</w:delText>
        </w:r>
      </w:del>
      <w:r w:rsidRPr="0081183B">
        <w:rPr>
          <w:lang w:eastAsia="ja-JP"/>
        </w:rPr>
        <w:t>clause</w:t>
      </w:r>
      <w:ins w:id="746" w:author="Atle Monrad" w:date="2024-11-27T23:19:00Z">
        <w:r w:rsidR="006C5C51">
          <w:rPr>
            <w:lang w:eastAsia="ja-JP"/>
          </w:rPr>
          <w:t> </w:t>
        </w:r>
      </w:ins>
      <w:del w:id="747" w:author="Atle Monrad" w:date="2024-11-27T23:19:00Z">
        <w:r w:rsidRPr="0081183B" w:rsidDel="006C5C51">
          <w:rPr>
            <w:lang w:eastAsia="ja-JP"/>
          </w:rPr>
          <w:delText xml:space="preserve"> </w:delText>
        </w:r>
      </w:del>
      <w:r w:rsidRPr="0081183B">
        <w:rPr>
          <w:lang w:eastAsia="ja-JP"/>
        </w:rPr>
        <w:t xml:space="preserve">4.1.2 </w:t>
      </w:r>
      <w:r w:rsidR="009F55E1">
        <w:rPr>
          <w:rFonts w:hint="eastAsia"/>
          <w:lang w:eastAsia="ja-JP"/>
        </w:rPr>
        <w:t xml:space="preserve">of </w:t>
      </w:r>
      <w:r w:rsidRPr="0081183B">
        <w:t>3GPP TS 23.222</w:t>
      </w:r>
      <w:r w:rsidR="00451981" w:rsidRPr="00E30AF7">
        <w:t> </w:t>
      </w:r>
      <w:r w:rsidRPr="0081183B">
        <w:rPr>
          <w:lang w:eastAsia="ja-JP"/>
        </w:rPr>
        <w:t>[2].</w:t>
      </w:r>
    </w:p>
    <w:p w14:paraId="7E15C21A" w14:textId="77777777" w:rsidR="00DE027F" w:rsidRPr="00A45C25" w:rsidRDefault="00DE027F" w:rsidP="00DE027F">
      <w:pPr>
        <w:pStyle w:val="Heading3"/>
      </w:pPr>
      <w:bookmarkStart w:id="748" w:name="_Toc183628716"/>
      <w:r>
        <w:lastRenderedPageBreak/>
        <w:t>5</w:t>
      </w:r>
      <w:r w:rsidRPr="00A45C25">
        <w:t>.</w:t>
      </w:r>
      <w:r>
        <w:t>2.3</w:t>
      </w:r>
      <w:r w:rsidRPr="00A45C25">
        <w:tab/>
      </w:r>
      <w:r>
        <w:t xml:space="preserve">API </w:t>
      </w:r>
      <w:r w:rsidRPr="00CF6DF3">
        <w:rPr>
          <w:noProof/>
          <w:lang w:val="en-US"/>
        </w:rPr>
        <w:t>invoker</w:t>
      </w:r>
      <w:bookmarkEnd w:id="748"/>
    </w:p>
    <w:p w14:paraId="23C44E0B" w14:textId="57D49030" w:rsidR="00DE027F" w:rsidRDefault="00DE027F" w:rsidP="000F43A4">
      <w:pPr>
        <w:rPr>
          <w:noProof/>
          <w:lang w:val="en-US" w:eastAsia="ja-JP"/>
        </w:rPr>
      </w:pPr>
      <w:r w:rsidRPr="00CF6DF3">
        <w:rPr>
          <w:noProof/>
          <w:lang w:val="en-US"/>
        </w:rPr>
        <w:t>The API invoker is typically provided by a 3rd party application provider who has service agreement with PLMN operator</w:t>
      </w:r>
      <w:r w:rsidR="00F307E7" w:rsidRPr="00F307E7">
        <w:rPr>
          <w:noProof/>
          <w:lang w:val="en-US"/>
        </w:rPr>
        <w:t xml:space="preserve"> and consumes the CAPIF APIs and service APIs</w:t>
      </w:r>
      <w:r w:rsidRPr="00CF6DF3">
        <w:rPr>
          <w:noProof/>
          <w:lang w:val="en-US"/>
        </w:rPr>
        <w:t xml:space="preserve">. </w:t>
      </w:r>
      <w:r w:rsidR="00F307E7">
        <w:rPr>
          <w:rFonts w:hint="eastAsia"/>
          <w:noProof/>
          <w:lang w:val="en-US" w:eastAsia="ja-JP"/>
        </w:rPr>
        <w:t>T</w:t>
      </w:r>
      <w:r w:rsidRPr="00CF6DF3">
        <w:rPr>
          <w:noProof/>
          <w:lang w:val="en-US"/>
        </w:rPr>
        <w:t xml:space="preserve">he API invoker </w:t>
      </w:r>
      <w:r w:rsidR="00F307E7">
        <w:rPr>
          <w:rFonts w:hint="eastAsia"/>
          <w:noProof/>
          <w:lang w:val="en-US" w:eastAsia="ja-JP"/>
        </w:rPr>
        <w:t xml:space="preserve">may </w:t>
      </w:r>
      <w:r w:rsidRPr="00CF6DF3">
        <w:rPr>
          <w:noProof/>
          <w:lang w:val="en-US"/>
        </w:rPr>
        <w:t>reside within the same trust domain as the PLMN operator network.</w:t>
      </w:r>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r w:rsidR="00F307E7">
        <w:rPr>
          <w:rFonts w:hint="eastAsia"/>
          <w:noProof/>
          <w:lang w:val="en-US" w:eastAsia="ja-JP"/>
        </w:rPr>
        <w:t>.</w:t>
      </w:r>
    </w:p>
    <w:p w14:paraId="3CF2B35E" w14:textId="7ECBA805" w:rsidR="00DE027F" w:rsidRDefault="00DE027F" w:rsidP="000F43A4">
      <w:pPr>
        <w:rPr>
          <w:iCs/>
          <w:lang w:eastAsia="ja-JP"/>
        </w:rPr>
      </w:pPr>
      <w:r w:rsidRPr="0081183B">
        <w:rPr>
          <w:iCs/>
          <w:lang w:eastAsia="ja-JP"/>
        </w:rPr>
        <w:t xml:space="preserve">Requirements for supporting 3rd party API providers is given in </w:t>
      </w:r>
      <w:del w:id="749" w:author="Atle Monrad" w:date="2024-11-26T05:04:00Z">
        <w:r w:rsidRPr="0081183B" w:rsidDel="00A85A07">
          <w:rPr>
            <w:iCs/>
            <w:lang w:eastAsia="ja-JP"/>
          </w:rPr>
          <w:delText>sub</w:delText>
        </w:r>
      </w:del>
      <w:r w:rsidRPr="0081183B">
        <w:rPr>
          <w:iCs/>
          <w:lang w:eastAsia="ja-JP"/>
        </w:rPr>
        <w:t>clause</w:t>
      </w:r>
      <w:ins w:id="750" w:author="Atle Monrad" w:date="2024-11-27T23:20:00Z">
        <w:r w:rsidR="006C5C51">
          <w:rPr>
            <w:iCs/>
            <w:lang w:eastAsia="ja-JP"/>
          </w:rPr>
          <w:t> </w:t>
        </w:r>
      </w:ins>
      <w:del w:id="751" w:author="Atle Monrad" w:date="2024-11-27T23:20:00Z">
        <w:r w:rsidRPr="0081183B" w:rsidDel="006C5C51">
          <w:rPr>
            <w:iCs/>
            <w:lang w:eastAsia="ja-JP"/>
          </w:rPr>
          <w:delText xml:space="preserve"> </w:delText>
        </w:r>
      </w:del>
      <w:r w:rsidRPr="0081183B">
        <w:rPr>
          <w:iCs/>
          <w:lang w:eastAsia="ja-JP"/>
        </w:rPr>
        <w:t xml:space="preserve">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Heading3"/>
      </w:pPr>
      <w:bookmarkStart w:id="752" w:name="_Toc183628717"/>
      <w:r>
        <w:t>5</w:t>
      </w:r>
      <w:r w:rsidRPr="00A45C25">
        <w:t>.</w:t>
      </w:r>
      <w:r>
        <w:t>2.4</w:t>
      </w:r>
      <w:r w:rsidRPr="00A45C25">
        <w:tab/>
      </w:r>
      <w:r>
        <w:t>Resource owner</w:t>
      </w:r>
      <w:bookmarkEnd w:id="752"/>
    </w:p>
    <w:p w14:paraId="0A812A32" w14:textId="784A54BE" w:rsidR="00DE027F" w:rsidRPr="0081183B" w:rsidRDefault="00DE027F" w:rsidP="000F43A4">
      <w:pPr>
        <w:rPr>
          <w:lang w:eastAsia="ja-JP"/>
        </w:rPr>
      </w:pPr>
      <w:r w:rsidRPr="0081183B">
        <w:rPr>
          <w:lang w:eastAsia="ja-JP"/>
        </w:rPr>
        <w:t xml:space="preserve">The resource owner is </w:t>
      </w:r>
      <w:r w:rsidR="008C1580" w:rsidRPr="008C1580">
        <w:rPr>
          <w:lang w:eastAsia="ja-JP"/>
        </w:rPr>
        <w:t>a UE user or an MNO subscriber</w:t>
      </w:r>
      <w:r w:rsidRPr="0081183B">
        <w:rPr>
          <w:lang w:eastAsia="ja-JP"/>
        </w:rPr>
        <w:t xml:space="preserve"> capable of granting access to a protected resource related to the resource exposed by the API provider. </w:t>
      </w:r>
      <w:r w:rsidRPr="0081183B">
        <w:rPr>
          <w:lang w:val="en-US" w:eastAsia="ja-JP"/>
        </w:rPr>
        <w:t>In the current release, i</w:t>
      </w:r>
      <w:r w:rsidRPr="0081183B">
        <w:rPr>
          <w:lang w:eastAsia="ja-JP"/>
        </w:rPr>
        <w:t>t</w:t>
      </w:r>
      <w:r w:rsidRPr="0081183B">
        <w:t xml:space="preserve"> is a user of the UE hosting the API invoker that can authorize the API access</w:t>
      </w:r>
      <w:r>
        <w:t xml:space="preserve"> </w:t>
      </w:r>
      <w:r w:rsidR="009F55E1" w:rsidRPr="0081183B">
        <w:rPr>
          <w:lang w:eastAsia="ja-JP"/>
        </w:rPr>
        <w:t xml:space="preserve">in </w:t>
      </w:r>
      <w:del w:id="753" w:author="Atle Monrad" w:date="2024-11-26T05:04:00Z">
        <w:r w:rsidR="009F55E1" w:rsidRPr="0081183B" w:rsidDel="00A85A07">
          <w:rPr>
            <w:lang w:eastAsia="ja-JP"/>
          </w:rPr>
          <w:delText>sub</w:delText>
        </w:r>
      </w:del>
      <w:r w:rsidR="009F55E1" w:rsidRPr="0081183B">
        <w:rPr>
          <w:lang w:eastAsia="ja-JP"/>
        </w:rPr>
        <w:t>clause</w:t>
      </w:r>
      <w:r w:rsidR="009F55E1">
        <w:t> </w:t>
      </w:r>
      <w:r w:rsidR="009F55E1">
        <w:rPr>
          <w:rFonts w:hint="eastAsia"/>
          <w:lang w:eastAsia="ja-JP"/>
        </w:rPr>
        <w:t>6</w:t>
      </w:r>
      <w:r w:rsidR="009F55E1" w:rsidRPr="0081183B">
        <w:rPr>
          <w:lang w:eastAsia="ja-JP"/>
        </w:rPr>
        <w:t>.</w:t>
      </w:r>
      <w:r w:rsidR="009F55E1">
        <w:rPr>
          <w:rFonts w:hint="eastAsia"/>
          <w:lang w:eastAsia="ja-JP"/>
        </w:rPr>
        <w:t>3</w:t>
      </w:r>
      <w:r w:rsidR="009F55E1" w:rsidRPr="0081183B">
        <w:rPr>
          <w:lang w:eastAsia="ja-JP"/>
        </w:rPr>
        <w:t>.</w:t>
      </w:r>
      <w:r w:rsidR="009F55E1">
        <w:rPr>
          <w:rFonts w:hint="eastAsia"/>
          <w:lang w:eastAsia="ja-JP"/>
        </w:rPr>
        <w:t>8 of</w:t>
      </w:r>
      <w:r w:rsidR="009F55E1" w:rsidRPr="0081183B">
        <w:rPr>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lang w:eastAsia="ja-JP"/>
        </w:rPr>
        <w:t>[2]</w:t>
      </w:r>
      <w:r w:rsidRPr="0081183B">
        <w:t>.</w:t>
      </w:r>
    </w:p>
    <w:p w14:paraId="183C7B83" w14:textId="26CD839B" w:rsidR="00DE027F" w:rsidRDefault="00DE027F" w:rsidP="000F43A4">
      <w:pPr>
        <w:rPr>
          <w:lang w:eastAsia="ja-JP"/>
        </w:rPr>
      </w:pPr>
      <w:r w:rsidRPr="0081183B">
        <w:rPr>
          <w:lang w:eastAsia="ja-JP"/>
        </w:rPr>
        <w:t xml:space="preserve">Requirements for supporting RNAA is given in </w:t>
      </w:r>
      <w:del w:id="754" w:author="Atle Monrad" w:date="2024-11-26T05:04:00Z">
        <w:r w:rsidRPr="0081183B" w:rsidDel="00A85A07">
          <w:rPr>
            <w:lang w:eastAsia="ja-JP"/>
          </w:rPr>
          <w:delText>sub</w:delText>
        </w:r>
      </w:del>
      <w:r w:rsidRPr="0081183B">
        <w:rPr>
          <w:lang w:eastAsia="ja-JP"/>
        </w:rPr>
        <w:t>clause</w:t>
      </w:r>
      <w:ins w:id="755" w:author="Atle Monrad" w:date="2024-11-27T23:20:00Z">
        <w:r w:rsidR="006C5C51">
          <w:rPr>
            <w:lang w:eastAsia="ja-JP"/>
          </w:rPr>
          <w:t> </w:t>
        </w:r>
      </w:ins>
      <w:del w:id="756" w:author="Atle Monrad" w:date="2024-11-27T23:20:00Z">
        <w:r w:rsidRPr="0081183B" w:rsidDel="006C5C51">
          <w:rPr>
            <w:lang w:eastAsia="ja-JP"/>
          </w:rPr>
          <w:delText xml:space="preserve"> </w:delText>
        </w:r>
      </w:del>
      <w:r w:rsidRPr="0081183B">
        <w:t>4.17.2</w:t>
      </w:r>
      <w:r w:rsidRPr="0081183B">
        <w:rPr>
          <w:lang w:eastAsia="ja-JP"/>
        </w:rPr>
        <w:t xml:space="preserve"> </w:t>
      </w:r>
      <w:r w:rsidR="009F55E1">
        <w:rPr>
          <w:rFonts w:hint="eastAsia"/>
          <w:lang w:eastAsia="ja-JP"/>
        </w:rPr>
        <w:t xml:space="preserve">of </w:t>
      </w:r>
      <w:r w:rsidRPr="0081183B">
        <w:t>3GPP TS 23.222</w:t>
      </w:r>
      <w:r w:rsidR="00451981" w:rsidRPr="00E30AF7">
        <w:t> </w:t>
      </w:r>
      <w:r w:rsidRPr="0081183B">
        <w:rPr>
          <w:lang w:eastAsia="ja-JP"/>
        </w:rPr>
        <w:t>[2].</w:t>
      </w:r>
    </w:p>
    <w:p w14:paraId="635AFEAB" w14:textId="77777777" w:rsidR="00DE027F" w:rsidRPr="00A45C25" w:rsidRDefault="00DE027F" w:rsidP="00DE027F">
      <w:pPr>
        <w:pStyle w:val="Heading2"/>
      </w:pPr>
      <w:bookmarkStart w:id="757" w:name="_Toc183628718"/>
      <w:r>
        <w:t>5</w:t>
      </w:r>
      <w:r w:rsidRPr="00A45C25">
        <w:t>.</w:t>
      </w:r>
      <w:r>
        <w:t>3</w:t>
      </w:r>
      <w:r w:rsidRPr="00A45C25">
        <w:tab/>
      </w:r>
      <w:r>
        <w:t>Mapping of stakeholders to CAPIF roles</w:t>
      </w:r>
      <w:bookmarkEnd w:id="757"/>
    </w:p>
    <w:p w14:paraId="48B7409F" w14:textId="285C38A4" w:rsidR="00241072" w:rsidRPr="00241072" w:rsidRDefault="00241072" w:rsidP="00241072">
      <w:pPr>
        <w:rPr>
          <w:rFonts w:eastAsia="DengXian"/>
          <w:noProof/>
          <w:lang w:val="en-US" w:eastAsia="zh-CN"/>
        </w:rPr>
      </w:pPr>
      <w:r w:rsidRPr="00241072">
        <w:rPr>
          <w:rFonts w:eastAsia="DengXian"/>
          <w:noProof/>
          <w:lang w:val="en-US" w:eastAsia="zh-CN"/>
        </w:rPr>
        <w:t>The figure</w:t>
      </w:r>
      <w:ins w:id="758" w:author="Atle Monrad" w:date="2024-11-28T00:01:00Z">
        <w:r w:rsidR="00C177D3">
          <w:rPr>
            <w:rFonts w:eastAsia="DengXian"/>
            <w:noProof/>
            <w:lang w:val="en-US" w:eastAsia="zh-CN"/>
          </w:rPr>
          <w:t> </w:t>
        </w:r>
      </w:ins>
      <w:del w:id="759" w:author="Atle Monrad" w:date="2024-11-28T00:01:00Z">
        <w:r w:rsidRPr="00241072" w:rsidDel="00C177D3">
          <w:rPr>
            <w:rFonts w:eastAsia="DengXian"/>
            <w:noProof/>
            <w:lang w:val="en-US" w:eastAsia="zh-CN"/>
          </w:rPr>
          <w:delText xml:space="preserve"> </w:delText>
        </w:r>
      </w:del>
      <w:r w:rsidRPr="00241072">
        <w:rPr>
          <w:rFonts w:eastAsia="DengXian"/>
          <w:noProof/>
          <w:lang w:val="en-US" w:eastAsia="zh-CN"/>
        </w:rPr>
        <w:t>5.3-1 provides the mapping of the stakeholders to CAPIF roles and illustrates the usage of CAPIF capabilities.</w:t>
      </w:r>
    </w:p>
    <w:p w14:paraId="3936ED87" w14:textId="77777777" w:rsidR="00241072" w:rsidRPr="00241072" w:rsidRDefault="00241072" w:rsidP="00241072">
      <w:pPr>
        <w:rPr>
          <w:rFonts w:eastAsia="DengXian"/>
          <w:noProof/>
          <w:lang w:val="en-US" w:eastAsia="zh-CN"/>
        </w:rPr>
      </w:pPr>
      <w:r w:rsidRPr="00241072">
        <w:rPr>
          <w:rFonts w:eastAsia="DengXian"/>
          <w:noProof/>
          <w:lang w:val="en-US" w:eastAsia="zh-CN"/>
        </w:rPr>
        <w:t>The following examples of API invoker roles are illustrated:</w:t>
      </w:r>
    </w:p>
    <w:p w14:paraId="0B431EC0" w14:textId="77777777" w:rsidR="00241072" w:rsidRPr="00241072" w:rsidRDefault="00241072">
      <w:pPr>
        <w:pStyle w:val="B1"/>
        <w:rPr>
          <w:noProof/>
          <w:lang w:val="en-US" w:eastAsia="zh-CN"/>
        </w:rPr>
        <w:pPrChange w:id="760" w:author="Atle Monrad" w:date="2024-11-27T23:20:00Z">
          <w:pPr>
            <w:ind w:left="568" w:hanging="284"/>
          </w:pPr>
        </w:pPrChange>
      </w:pPr>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p>
    <w:p w14:paraId="28FF62E6" w14:textId="77777777" w:rsidR="00241072" w:rsidRPr="00241072" w:rsidRDefault="00241072">
      <w:pPr>
        <w:pStyle w:val="B1"/>
        <w:rPr>
          <w:noProof/>
          <w:lang w:val="en-US" w:eastAsia="zh-CN"/>
        </w:rPr>
        <w:pPrChange w:id="761" w:author="Atle Monrad" w:date="2024-11-27T23:20:00Z">
          <w:pPr>
            <w:ind w:left="568" w:hanging="284"/>
          </w:pPr>
        </w:pPrChange>
      </w:pPr>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w:t>
      </w:r>
      <w:del w:id="762" w:author="Atle Monrad" w:date="2024-11-27T23:21:00Z">
        <w:r w:rsidRPr="00241072" w:rsidDel="006C5C51">
          <w:rPr>
            <w:noProof/>
            <w:lang w:val="en-US" w:eastAsia="zh-CN"/>
          </w:rPr>
          <w:delText xml:space="preserve"> </w:delText>
        </w:r>
      </w:del>
    </w:p>
    <w:p w14:paraId="6881DF67" w14:textId="77777777" w:rsidR="00241072" w:rsidRPr="00241072" w:rsidRDefault="00241072">
      <w:pPr>
        <w:pStyle w:val="B1"/>
        <w:rPr>
          <w:noProof/>
          <w:lang w:val="en-US" w:eastAsia="zh-CN"/>
        </w:rPr>
        <w:pPrChange w:id="763" w:author="Atle Monrad" w:date="2024-11-27T23:20:00Z">
          <w:pPr>
            <w:ind w:left="568" w:hanging="284"/>
          </w:pPr>
        </w:pPrChange>
      </w:pPr>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w:t>
      </w:r>
      <w:del w:id="764" w:author="Atle Monrad" w:date="2024-11-27T23:21:00Z">
        <w:r w:rsidRPr="00241072" w:rsidDel="006C5C51">
          <w:rPr>
            <w:noProof/>
            <w:lang w:val="en-US" w:eastAsia="zh-CN"/>
          </w:rPr>
          <w:delText xml:space="preserve"> </w:delText>
        </w:r>
      </w:del>
    </w:p>
    <w:p w14:paraId="5964680E" w14:textId="77777777" w:rsidR="00241072" w:rsidRDefault="00241072">
      <w:pPr>
        <w:pStyle w:val="B1"/>
        <w:rPr>
          <w:noProof/>
          <w:lang w:val="en-US" w:eastAsia="zh-CN"/>
        </w:rPr>
        <w:pPrChange w:id="765" w:author="Atle Monrad" w:date="2024-11-27T23:20:00Z">
          <w:pPr>
            <w:ind w:left="568" w:hanging="284"/>
          </w:pPr>
        </w:pPrChange>
      </w:pPr>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741AEE3" w14:textId="77777777" w:rsidR="00C13FC7" w:rsidRPr="00C13FC7" w:rsidRDefault="004B7B80" w:rsidP="00690AF4">
      <w:pPr>
        <w:pStyle w:val="TH"/>
        <w:rPr>
          <w:noProof/>
          <w:lang w:val="en-US" w:eastAsia="zh-CN"/>
        </w:rPr>
      </w:pPr>
      <w:r w:rsidRPr="00C13FC7">
        <w:rPr>
          <w:noProof/>
          <w:lang w:eastAsia="zh-CN"/>
        </w:rPr>
        <w:object w:dxaOrig="10464" w:dyaOrig="6636" w14:anchorId="7BF9B67B">
          <v:shape id="_x0000_i1035" type="#_x0000_t75" alt="" style="width:523.1pt;height:331.2pt;mso-width-percent:0;mso-height-percent:0;mso-width-percent:0;mso-height-percent:0" o:ole="">
            <v:imagedata r:id="rId38" o:title=""/>
          </v:shape>
          <o:OLEObject Type="Embed" ProgID="Visio.Drawing.15" ShapeID="_x0000_i1035" DrawAspect="Content" ObjectID="_1794325028" r:id="rId39"/>
        </w:object>
      </w:r>
    </w:p>
    <w:p w14:paraId="54607249" w14:textId="5DB4D160" w:rsidR="00C13FC7" w:rsidRDefault="00C13FC7" w:rsidP="008668A1">
      <w:pPr>
        <w:pStyle w:val="TF"/>
        <w:rPr>
          <w:noProof/>
          <w:lang w:val="en-US" w:eastAsia="zh-CN"/>
        </w:rPr>
      </w:pPr>
      <w:r w:rsidRPr="00C13FC7">
        <w:rPr>
          <w:noProof/>
          <w:lang w:eastAsia="zh-CN"/>
        </w:rPr>
        <w:t>Figure</w:t>
      </w:r>
      <w:ins w:id="766" w:author="Atle Monrad" w:date="2024-11-28T00:01:00Z">
        <w:r w:rsidR="00C177D3">
          <w:rPr>
            <w:noProof/>
            <w:lang w:eastAsia="zh-CN"/>
          </w:rPr>
          <w:t> </w:t>
        </w:r>
      </w:ins>
      <w:del w:id="767" w:author="Atle Monrad" w:date="2024-11-28T00:01:00Z">
        <w:r w:rsidRPr="00C13FC7" w:rsidDel="00C177D3">
          <w:rPr>
            <w:noProof/>
            <w:lang w:eastAsia="zh-CN"/>
          </w:rPr>
          <w:delText xml:space="preserve"> </w:delText>
        </w:r>
      </w:del>
      <w:r w:rsidRPr="00C13FC7">
        <w:rPr>
          <w:noProof/>
          <w:lang w:eastAsia="zh-CN"/>
        </w:rPr>
        <w:t>5.3-1: Mapping of the stakeholders to CAPIF roles</w:t>
      </w:r>
    </w:p>
    <w:p w14:paraId="610EBC62" w14:textId="77777777" w:rsidR="00736BAF" w:rsidRDefault="00736BAF" w:rsidP="00736BAF">
      <w:pPr>
        <w:pStyle w:val="XX"/>
        <w:rPr>
          <w:lang w:eastAsia="ja-JP"/>
        </w:rPr>
      </w:pPr>
      <w:bookmarkStart w:id="768" w:name="_Toc183628719"/>
      <w:r>
        <w:rPr>
          <w:lang w:val="en-US" w:eastAsia="ja-JP"/>
        </w:rPr>
        <w:t>5</w:t>
      </w:r>
      <w:r>
        <w:rPr>
          <w:lang w:eastAsia="ja-JP"/>
        </w:rPr>
        <w:t>.4</w:t>
      </w:r>
      <w:r>
        <w:rPr>
          <w:lang w:eastAsia="ja-JP"/>
        </w:rPr>
        <w:tab/>
        <w:t>Usage of CAPIF in different phases of an application business lifecycle</w:t>
      </w:r>
      <w:bookmarkEnd w:id="768"/>
    </w:p>
    <w:p w14:paraId="0D5DE9E6" w14:textId="434EB902" w:rsidR="00736BAF" w:rsidRDefault="00736BAF" w:rsidP="00736BAF">
      <w:pPr>
        <w:rPr>
          <w:lang w:eastAsia="ja-JP"/>
        </w:rPr>
      </w:pPr>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r w:rsidR="0067091E">
        <w:t> </w:t>
      </w:r>
      <w:r>
        <w:rPr>
          <w:lang w:eastAsia="ja-JP"/>
        </w:rPr>
        <w:t>[2].</w:t>
      </w:r>
      <w:del w:id="769" w:author="Atle Monrad" w:date="2024-11-27T23:21:00Z">
        <w:r w:rsidDel="006C5C51">
          <w:rPr>
            <w:lang w:eastAsia="ja-JP"/>
          </w:rPr>
          <w:delText xml:space="preserve"> </w:delText>
        </w:r>
      </w:del>
    </w:p>
    <w:p w14:paraId="66E2DE6A" w14:textId="19A0D271" w:rsidR="00736BAF" w:rsidRDefault="00736BAF" w:rsidP="00736BAF">
      <w:pPr>
        <w:rPr>
          <w:lang w:val="en-US" w:eastAsia="ja-JP"/>
        </w:rPr>
      </w:pPr>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w:t>
      </w:r>
      <w:r w:rsidR="003747CA">
        <w:rPr>
          <w:rFonts w:hint="eastAsia"/>
          <w:lang w:val="en-US" w:eastAsia="ja-JP"/>
        </w:rPr>
        <w:t>e</w:t>
      </w:r>
      <w:r>
        <w:rPr>
          <w:lang w:val="en-US" w:eastAsia="ja-JP"/>
        </w:rPr>
        <w:t>cycle includes 3 phases:</w:t>
      </w:r>
      <w:del w:id="770" w:author="Atle Monrad" w:date="2024-11-27T23:21:00Z">
        <w:r w:rsidDel="006C5C51">
          <w:rPr>
            <w:lang w:val="en-US" w:eastAsia="ja-JP"/>
          </w:rPr>
          <w:delText xml:space="preserve"> </w:delText>
        </w:r>
      </w:del>
    </w:p>
    <w:p w14:paraId="287B7BC0" w14:textId="7B1442A9" w:rsidR="00736BAF" w:rsidRDefault="00736BAF" w:rsidP="00736BAF">
      <w:pPr>
        <w:pStyle w:val="B1"/>
        <w:rPr>
          <w:lang w:eastAsia="ja-JP"/>
        </w:rPr>
      </w:pPr>
      <w:r>
        <w:rPr>
          <w:lang w:eastAsia="ja-JP"/>
        </w:rPr>
        <w:t>Phase</w:t>
      </w:r>
      <w:ins w:id="771" w:author="Atle Monrad" w:date="2024-11-27T23:21:00Z">
        <w:r w:rsidR="006C5C51">
          <w:rPr>
            <w:lang w:eastAsia="ja-JP"/>
          </w:rPr>
          <w:t> </w:t>
        </w:r>
      </w:ins>
      <w:del w:id="772" w:author="Atle Monrad" w:date="2024-11-27T23:21:00Z">
        <w:r w:rsidDel="006C5C51">
          <w:rPr>
            <w:lang w:eastAsia="ja-JP"/>
          </w:rPr>
          <w:delText xml:space="preserve"> </w:delText>
        </w:r>
      </w:del>
      <w:r>
        <w:rPr>
          <w:lang w:eastAsia="ja-JP"/>
        </w:rPr>
        <w:t>1.</w:t>
      </w:r>
      <w:r>
        <w:rPr>
          <w:lang w:eastAsia="ja-JP"/>
        </w:rPr>
        <w:tab/>
        <w:t>A</w:t>
      </w:r>
      <w:r w:rsidRPr="0042365F">
        <w:rPr>
          <w:lang w:eastAsia="ja-JP"/>
        </w:rPr>
        <w:t>pplication development preparation phase</w:t>
      </w:r>
      <w:r>
        <w:rPr>
          <w:lang w:eastAsia="ja-JP"/>
        </w:rPr>
        <w:t>: Before the application developer develops the application, the developer determines the candidate service APIs to be used for the application. The developer selects the CAPIF provider and the service API provider. Then the developer searches the interested service API(s) information, e.g. available service API, service API name, and so on via the utilizes the application management client (act as API invoker), which invokes the CAPIF_Discover_Service</w:t>
      </w:r>
      <w:r>
        <w:rPr>
          <w:lang w:eastAsia="zh-CN"/>
        </w:rPr>
        <w:t>_API to obtain that service API information from the CCF</w:t>
      </w:r>
      <w:r>
        <w:rPr>
          <w:lang w:eastAsia="ja-JP"/>
        </w:rPr>
        <w:t xml:space="preserve">. Then, the developer creates an account and gets authorization to access CAPIF core function. This procedure follows onboarding of API invoker as specified in </w:t>
      </w:r>
      <w:del w:id="773" w:author="Atle Monrad" w:date="2024-11-26T05:05:00Z">
        <w:r w:rsidDel="00A85A07">
          <w:rPr>
            <w:lang w:eastAsia="ja-JP"/>
          </w:rPr>
          <w:delText>sub</w:delText>
        </w:r>
      </w:del>
      <w:r>
        <w:rPr>
          <w:lang w:eastAsia="ja-JP"/>
        </w:rPr>
        <w:t>clause</w:t>
      </w:r>
      <w:r>
        <w:rPr>
          <w:lang w:val="en-US" w:eastAsia="ja-JP"/>
        </w:rPr>
        <w:t> </w:t>
      </w:r>
      <w:r>
        <w:t>8.1 in 3GPP TS</w:t>
      </w:r>
      <w:r>
        <w:rPr>
          <w:rFonts w:ascii="Nirmala UI" w:hAnsi="Nirmala UI" w:cs="Nirmala UI"/>
        </w:rPr>
        <w:t> </w:t>
      </w:r>
      <w:r>
        <w:t>23.222 [2]. The developer may find the service API provider at any time later.</w:t>
      </w:r>
    </w:p>
    <w:p w14:paraId="2447362A" w14:textId="4AE7868F" w:rsidR="00736BAF" w:rsidRDefault="00736BAF" w:rsidP="00736BAF">
      <w:pPr>
        <w:pStyle w:val="B1"/>
        <w:rPr>
          <w:lang w:eastAsia="ja-JP"/>
        </w:rPr>
      </w:pPr>
      <w:r>
        <w:rPr>
          <w:lang w:eastAsia="ja-JP"/>
        </w:rPr>
        <w:t>Phase</w:t>
      </w:r>
      <w:ins w:id="774" w:author="Atle Monrad" w:date="2024-11-27T23:21:00Z">
        <w:r w:rsidR="006C5C51">
          <w:rPr>
            <w:lang w:eastAsia="ja-JP"/>
          </w:rPr>
          <w:t> </w:t>
        </w:r>
      </w:ins>
      <w:del w:id="775" w:author="Atle Monrad" w:date="2024-11-27T23:21:00Z">
        <w:r w:rsidDel="006C5C51">
          <w:rPr>
            <w:lang w:eastAsia="ja-JP"/>
          </w:rPr>
          <w:delText xml:space="preserve"> </w:delText>
        </w:r>
      </w:del>
      <w:r>
        <w:rPr>
          <w:lang w:eastAsia="ja-JP"/>
        </w:rPr>
        <w:t>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w:t>
      </w:r>
      <w:del w:id="776" w:author="Atle Monrad" w:date="2024-11-27T23:22:00Z">
        <w:r w:rsidDel="006C5C51">
          <w:rPr>
            <w:lang w:eastAsia="ja-JP"/>
          </w:rPr>
          <w:delText xml:space="preserve"> </w:delText>
        </w:r>
      </w:del>
    </w:p>
    <w:p w14:paraId="5AF5B2B0" w14:textId="335B9EB5" w:rsidR="00736BAF" w:rsidRDefault="00736BAF" w:rsidP="00736BAF">
      <w:pPr>
        <w:pStyle w:val="B1"/>
        <w:rPr>
          <w:lang w:eastAsia="ja-JP"/>
        </w:rPr>
      </w:pPr>
      <w:r>
        <w:rPr>
          <w:lang w:eastAsia="ja-JP"/>
        </w:rPr>
        <w:t>Phase</w:t>
      </w:r>
      <w:ins w:id="777" w:author="Atle Monrad" w:date="2024-11-27T23:21:00Z">
        <w:r w:rsidR="006C5C51">
          <w:t> </w:t>
        </w:r>
      </w:ins>
      <w:del w:id="778" w:author="Atle Monrad" w:date="2024-11-27T23:21:00Z">
        <w:r w:rsidDel="006C5C51">
          <w:rPr>
            <w:lang w:eastAsia="ja-JP"/>
          </w:rPr>
          <w:delText xml:space="preserve"> </w:delText>
        </w:r>
      </w:del>
      <w:r>
        <w:rPr>
          <w:lang w:eastAsia="ja-JP"/>
        </w:rPr>
        <w:t>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After the development, the application is commercial released. The host application (acting as API invoker) obtains the authorization from CAPIF core function to invoke</w:t>
      </w:r>
      <w:del w:id="779" w:author="Walter" w:date="2024-11-27T15:11:00Z">
        <w:r w:rsidDel="005919C3">
          <w:rPr>
            <w:lang w:eastAsia="ja-JP"/>
          </w:rPr>
          <w:delText>r</w:delText>
        </w:r>
      </w:del>
      <w:r>
        <w:rPr>
          <w:lang w:eastAsia="ja-JP"/>
        </w:rPr>
        <w:t xml:space="preserve"> the service API as specified in clause 8.11 of 3GPP</w:t>
      </w:r>
      <w:r>
        <w:rPr>
          <w:lang w:val="en-US" w:eastAsia="ja-JP"/>
        </w:rPr>
        <w:t> </w:t>
      </w:r>
      <w:r>
        <w:rPr>
          <w:lang w:eastAsia="ja-JP"/>
        </w:rPr>
        <w:t>TS</w:t>
      </w:r>
      <w:r>
        <w:rPr>
          <w:lang w:val="en-US" w:eastAsia="ja-JP"/>
        </w:rPr>
        <w:t> </w:t>
      </w:r>
      <w:r>
        <w:rPr>
          <w:lang w:eastAsia="ja-JP"/>
        </w:rPr>
        <w:t>23.222</w:t>
      </w:r>
      <w:r w:rsidR="0067091E">
        <w:t> </w:t>
      </w:r>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w:t>
      </w:r>
      <w:r>
        <w:rPr>
          <w:lang w:eastAsia="ja-JP"/>
        </w:rPr>
        <w:lastRenderedPageBreak/>
        <w:t xml:space="preserve">function, </w:t>
      </w:r>
      <w:r>
        <w:rPr>
          <w:lang w:val="en-US" w:eastAsia="ja-JP"/>
        </w:rPr>
        <w:t>the application initiates the service API invocation</w:t>
      </w:r>
      <w:r w:rsidRPr="00605A8B">
        <w:rPr>
          <w:lang w:val="en-US" w:eastAsia="ja-JP"/>
        </w:rPr>
        <w:t xml:space="preserve">, as specified in </w:t>
      </w:r>
      <w:del w:id="780" w:author="Atle Monrad" w:date="2024-11-26T05:05:00Z">
        <w:r w:rsidRPr="00605A8B" w:rsidDel="00A85A07">
          <w:rPr>
            <w:lang w:val="en-US" w:eastAsia="ja-JP"/>
          </w:rPr>
          <w:delText>sub</w:delText>
        </w:r>
      </w:del>
      <w:r w:rsidRPr="00605A8B">
        <w:rPr>
          <w:lang w:val="en-US" w:eastAsia="ja-JP"/>
        </w:rPr>
        <w:t>clause</w:t>
      </w:r>
      <w:r>
        <w:rPr>
          <w:lang w:val="en-US" w:eastAsia="ja-JP"/>
        </w:rPr>
        <w:t> </w:t>
      </w:r>
      <w:r w:rsidRPr="00605A8B">
        <w:rPr>
          <w:lang w:val="en-US" w:eastAsia="ja-JP"/>
        </w:rPr>
        <w:t>8.1</w:t>
      </w:r>
      <w:r>
        <w:rPr>
          <w:lang w:val="en-US" w:eastAsia="ja-JP"/>
        </w:rPr>
        <w:t>6</w:t>
      </w:r>
      <w:r w:rsidRPr="00605A8B">
        <w:rPr>
          <w:lang w:val="en-US" w:eastAsia="ja-JP"/>
        </w:rPr>
        <w:t xml:space="preserve"> in </w:t>
      </w:r>
      <w:ins w:id="781" w:author="Walter" w:date="2024-11-27T15:11:00Z">
        <w:r w:rsidR="005919C3">
          <w:rPr>
            <w:lang w:eastAsia="ja-JP"/>
          </w:rPr>
          <w:t>3GPP </w:t>
        </w:r>
      </w:ins>
      <w:r w:rsidRPr="00605A8B">
        <w:rPr>
          <w:lang w:val="en-US" w:eastAsia="ja-JP"/>
        </w:rPr>
        <w:t>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the API invoker obtains authorization with the CAPIF core function as specified in clause 8.31 of 3GPP TS 23.222 [2], and then requests service API invocation.</w:t>
      </w:r>
      <w:del w:id="782" w:author="Atle Monrad" w:date="2024-11-27T23:21:00Z">
        <w:r w:rsidDel="006C5C51">
          <w:rPr>
            <w:lang w:eastAsia="ja-JP"/>
          </w:rPr>
          <w:delText xml:space="preserve"> </w:delText>
        </w:r>
      </w:del>
    </w:p>
    <w:p w14:paraId="1ED4E414" w14:textId="1CD48711" w:rsidR="00736BAF" w:rsidRPr="00204C01" w:rsidRDefault="00736BAF">
      <w:pPr>
        <w:pStyle w:val="NO"/>
        <w:rPr>
          <w:rFonts w:eastAsia="Yu Mincho"/>
          <w:lang w:eastAsia="ja-JP"/>
        </w:rPr>
        <w:pPrChange w:id="783" w:author="Walter" w:date="2024-11-27T19:22:00Z">
          <w:pPr>
            <w:pStyle w:val="B1"/>
          </w:pPr>
        </w:pPrChange>
      </w:pPr>
      <w:r>
        <w:rPr>
          <w:lang w:eastAsia="ja-JP"/>
        </w:rPr>
        <w:t>NOTE:</w:t>
      </w:r>
      <w:r>
        <w:rPr>
          <w:lang w:eastAsia="ja-JP"/>
        </w:rPr>
        <w:tab/>
        <w:t>There are two options about obtaining the security credential of the service API invocation. Option #1 is fetching it during phase</w:t>
      </w:r>
      <w:ins w:id="784" w:author="Atle Monrad" w:date="2024-11-27T23:22:00Z">
        <w:r w:rsidR="006C5C51">
          <w:rPr>
            <w:lang w:eastAsia="ja-JP"/>
          </w:rPr>
          <w:t> </w:t>
        </w:r>
      </w:ins>
      <w:del w:id="785" w:author="Atle Monrad" w:date="2024-11-27T23:22:00Z">
        <w:r w:rsidDel="006C5C51">
          <w:rPr>
            <w:lang w:eastAsia="ja-JP"/>
          </w:rPr>
          <w:delText xml:space="preserve"> </w:delText>
        </w:r>
      </w:del>
      <w:r>
        <w:rPr>
          <w:lang w:eastAsia="ja-JP"/>
        </w:rPr>
        <w:t>1 or phase</w:t>
      </w:r>
      <w:ins w:id="786" w:author="Atle Monrad" w:date="2024-11-27T23:22:00Z">
        <w:r w:rsidR="006C5C51">
          <w:rPr>
            <w:lang w:eastAsia="ja-JP"/>
          </w:rPr>
          <w:t> </w:t>
        </w:r>
      </w:ins>
      <w:del w:id="787" w:author="Atle Monrad" w:date="2024-11-27T23:22:00Z">
        <w:r w:rsidDel="006C5C51">
          <w:rPr>
            <w:lang w:eastAsia="ja-JP"/>
          </w:rPr>
          <w:delText xml:space="preserve"> </w:delText>
        </w:r>
      </w:del>
      <w:r>
        <w:rPr>
          <w:lang w:eastAsia="ja-JP"/>
        </w:rPr>
        <w:t xml:space="preserve">2 and program it into the host application. In this option, the security can not be dynamically </w:t>
      </w:r>
      <w:r w:rsidR="003747CA">
        <w:rPr>
          <w:rFonts w:hint="eastAsia"/>
          <w:lang w:eastAsia="ja-JP"/>
        </w:rPr>
        <w:t>re</w:t>
      </w:r>
      <w:r>
        <w:rPr>
          <w:lang w:eastAsia="ja-JP"/>
        </w:rPr>
        <w:t>freshed at any time. Option #2 is fetching it during the host application is run</w:t>
      </w:r>
      <w:r>
        <w:rPr>
          <w:rFonts w:hint="eastAsia"/>
          <w:lang w:eastAsia="ja-JP"/>
        </w:rPr>
        <w:t>n</w:t>
      </w:r>
      <w:r>
        <w:rPr>
          <w:lang w:eastAsia="ja-JP"/>
        </w:rPr>
        <w:t xml:space="preserve">ing. In this option, the security can be dynamically </w:t>
      </w:r>
      <w:r w:rsidR="003747CA">
        <w:rPr>
          <w:rFonts w:hint="eastAsia"/>
          <w:lang w:eastAsia="ja-JP"/>
        </w:rPr>
        <w:t>re</w:t>
      </w:r>
      <w:r>
        <w:rPr>
          <w:lang w:eastAsia="ja-JP"/>
        </w:rPr>
        <w:t>freshed at any time.</w:t>
      </w:r>
    </w:p>
    <w:p w14:paraId="683E9A72" w14:textId="77777777" w:rsidR="00736BAF" w:rsidRPr="00DE6AFD" w:rsidRDefault="004B7B80" w:rsidP="00690AF4">
      <w:pPr>
        <w:pStyle w:val="TH"/>
        <w:rPr>
          <w:rFonts w:ascii="SimSun" w:eastAsia="SimSun" w:hAnsi="SimSun" w:cs="SimSun"/>
          <w:sz w:val="24"/>
          <w:szCs w:val="24"/>
          <w:lang w:val="en-US" w:eastAsia="zh-CN"/>
        </w:rPr>
      </w:pPr>
      <w:r>
        <w:rPr>
          <w:noProof/>
        </w:rPr>
        <w:object w:dxaOrig="23861" w:dyaOrig="17220" w14:anchorId="052D1962">
          <v:shape id="_x0000_i1036" type="#_x0000_t75" alt="" style="width:480.85pt;height:346.85pt;mso-width-percent:0;mso-height-percent:0;mso-width-percent:0;mso-height-percent:0" o:ole="">
            <v:imagedata r:id="rId40" o:title=""/>
          </v:shape>
          <o:OLEObject Type="Embed" ProgID="Visio.Drawing.15" ShapeID="_x0000_i1036" DrawAspect="Content" ObjectID="_1794325029" r:id="rId41"/>
        </w:object>
      </w:r>
    </w:p>
    <w:p w14:paraId="15A86D78" w14:textId="77777777" w:rsidR="003747CA" w:rsidRDefault="00736BAF" w:rsidP="00690AF4">
      <w:pPr>
        <w:pStyle w:val="TF"/>
      </w:pPr>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p>
    <w:p w14:paraId="1AAE0956" w14:textId="36953895" w:rsidR="00DE027F" w:rsidRPr="004D3578" w:rsidRDefault="00DE027F" w:rsidP="00261063">
      <w:pPr>
        <w:pStyle w:val="Heading1"/>
      </w:pPr>
      <w:bookmarkStart w:id="788" w:name="_Toc183628720"/>
      <w:r>
        <w:t>6</w:t>
      </w:r>
      <w:r w:rsidRPr="004D3578">
        <w:tab/>
      </w:r>
      <w:r>
        <w:t>Exemplary Use Cases and Adoption</w:t>
      </w:r>
      <w:bookmarkEnd w:id="788"/>
    </w:p>
    <w:p w14:paraId="396FA247" w14:textId="06F04641" w:rsidR="00733104" w:rsidRPr="005F6BCF" w:rsidRDefault="00733104" w:rsidP="00733104">
      <w:pPr>
        <w:pStyle w:val="Heading2"/>
      </w:pPr>
      <w:bookmarkStart w:id="789" w:name="_Toc183628721"/>
      <w:bookmarkStart w:id="790" w:name="_Toc151631584"/>
      <w:r w:rsidRPr="005F6BCF">
        <w:t>6.</w:t>
      </w:r>
      <w:ins w:id="791" w:author="Walter" w:date="2024-11-27T15:28:00Z">
        <w:r>
          <w:t>1</w:t>
        </w:r>
      </w:ins>
      <w:del w:id="792" w:author="Walter" w:date="2024-11-27T15:28:00Z">
        <w:r w:rsidDel="00733104">
          <w:rPr>
            <w:rFonts w:hint="eastAsia"/>
            <w:lang w:eastAsia="ja-JP"/>
          </w:rPr>
          <w:delText>5</w:delText>
        </w:r>
      </w:del>
      <w:r w:rsidRPr="005F6BCF">
        <w:tab/>
      </w:r>
      <w:r w:rsidRPr="00CF2E4C">
        <w:rPr>
          <w:szCs w:val="32"/>
        </w:rPr>
        <w:t>The deployment of the API Invoker as AF on the UE for RNAA</w:t>
      </w:r>
      <w:bookmarkEnd w:id="789"/>
    </w:p>
    <w:p w14:paraId="0AB1437B" w14:textId="77777777" w:rsidR="00733104" w:rsidRDefault="00733104" w:rsidP="00733104">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 xml:space="preserve">in </w:t>
      </w:r>
      <w:del w:id="793" w:author="Atle Monrad" w:date="2024-11-26T05:05:00Z">
        <w:r w:rsidDel="00A85A07">
          <w:rPr>
            <w:rFonts w:hint="eastAsia"/>
            <w:lang w:eastAsia="ja-JP"/>
          </w:rPr>
          <w:delText>sub</w:delText>
        </w:r>
      </w:del>
      <w:r w:rsidRPr="005F6BCF">
        <w:t>clause</w:t>
      </w:r>
      <w:r w:rsidRPr="00E30AF7">
        <w:t> </w:t>
      </w:r>
      <w:r>
        <w:t xml:space="preserve">7.5 of </w:t>
      </w:r>
      <w:r w:rsidRPr="00A45EF1">
        <w:t>3GPP</w:t>
      </w:r>
      <w:r w:rsidRPr="00E30AF7">
        <w:t> </w:t>
      </w:r>
      <w:r w:rsidRPr="00A45EF1">
        <w:t>TS</w:t>
      </w:r>
      <w:r w:rsidRPr="00E30AF7">
        <w:t> </w:t>
      </w:r>
      <w:r w:rsidRPr="00A45EF1">
        <w:t>23.222</w:t>
      </w:r>
      <w:r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4D767650" w14:textId="77777777" w:rsidR="00733104" w:rsidRDefault="00733104" w:rsidP="00733104">
      <w:r w:rsidRPr="00897B81">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Pr>
          <w:rFonts w:hint="eastAsia"/>
          <w:lang w:eastAsia="ja-JP"/>
        </w:rPr>
        <w:t>n</w:t>
      </w:r>
      <w:r>
        <w:rPr>
          <w:lang w:eastAsia="ja-JP"/>
        </w:rPr>
        <w:t>ction through CAPIF core function to obtain the resource (e.g., QoS)</w:t>
      </w:r>
      <w:r w:rsidRPr="00897B81">
        <w:t>.</w:t>
      </w:r>
      <w:r w:rsidRPr="00C630F0">
        <w:t xml:space="preserve"> </w:t>
      </w:r>
    </w:p>
    <w:p w14:paraId="54A5B07B" w14:textId="28A3CE74" w:rsidR="00733104" w:rsidRPr="005C3132" w:rsidRDefault="00733104" w:rsidP="00733104">
      <w:pPr>
        <w:rPr>
          <w:lang w:val="en-US" w:eastAsia="ja-JP"/>
        </w:rPr>
      </w:pPr>
      <w:r w:rsidRPr="00015738">
        <w:rPr>
          <w:lang w:eastAsia="ja-JP"/>
        </w:rPr>
        <w:t>Figure</w:t>
      </w:r>
      <w:r w:rsidRPr="00E30AF7">
        <w:t> </w:t>
      </w:r>
      <w:r>
        <w:rPr>
          <w:lang w:eastAsia="ja-JP"/>
        </w:rPr>
        <w:t>6.</w:t>
      </w:r>
      <w:ins w:id="794" w:author="Walter" w:date="2024-11-27T15:29:00Z">
        <w:r>
          <w:rPr>
            <w:lang w:eastAsia="ja-JP"/>
          </w:rPr>
          <w:t>1</w:t>
        </w:r>
      </w:ins>
      <w:del w:id="795" w:author="Walter" w:date="2024-11-27T15:29:00Z">
        <w:r w:rsidDel="00733104">
          <w:rPr>
            <w:rFonts w:hint="eastAsia"/>
            <w:lang w:eastAsia="ja-JP"/>
          </w:rPr>
          <w:delText>5</w:delText>
        </w:r>
      </w:del>
      <w:r>
        <w:rPr>
          <w:lang w:eastAsia="ja-JP"/>
        </w:rPr>
        <w:t>-1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73703B38" w14:textId="77777777" w:rsidR="00733104" w:rsidRDefault="004B7B80" w:rsidP="00733104">
      <w:pPr>
        <w:pStyle w:val="TH"/>
        <w:rPr>
          <w:noProof/>
          <w:lang w:val="en-US"/>
        </w:rPr>
      </w:pPr>
      <w:r>
        <w:rPr>
          <w:noProof/>
        </w:rPr>
        <w:object w:dxaOrig="15886" w:dyaOrig="9391" w14:anchorId="7C40359F">
          <v:shape id="_x0000_i1037" type="#_x0000_t75" alt="" style="width:560.65pt;height:329pt;mso-width-percent:0;mso-height-percent:0;mso-width-percent:0;mso-height-percent:0" o:ole="">
            <v:imagedata r:id="rId42" o:title=""/>
          </v:shape>
          <o:OLEObject Type="Embed" ProgID="Visio.Drawing.15" ShapeID="_x0000_i1037" DrawAspect="Content" ObjectID="_1794325030" r:id="rId43"/>
        </w:object>
      </w:r>
      <w:r w:rsidR="00733104">
        <w:fldChar w:fldCharType="begin"/>
      </w:r>
      <w:r w:rsidR="00733104">
        <w:fldChar w:fldCharType="end"/>
      </w:r>
    </w:p>
    <w:p w14:paraId="339CB9B2" w14:textId="7FD20F81" w:rsidR="00733104" w:rsidRDefault="00733104" w:rsidP="00733104">
      <w:pPr>
        <w:pStyle w:val="TF"/>
        <w:rPr>
          <w:lang w:eastAsia="ja-JP"/>
        </w:rPr>
      </w:pPr>
      <w:r w:rsidRPr="00A45C25">
        <w:t>Figure </w:t>
      </w:r>
      <w:r>
        <w:rPr>
          <w:lang w:eastAsia="zh-CN"/>
        </w:rPr>
        <w:t>6</w:t>
      </w:r>
      <w:r w:rsidRPr="00A45C25">
        <w:t>.</w:t>
      </w:r>
      <w:ins w:id="796" w:author="Walter" w:date="2024-11-27T15:29:00Z">
        <w:r>
          <w:rPr>
            <w:lang w:eastAsia="ja-JP"/>
          </w:rPr>
          <w:t>1</w:t>
        </w:r>
      </w:ins>
      <w:del w:id="797" w:author="Walter" w:date="2024-11-27T15:29:00Z">
        <w:r w:rsidDel="00733104">
          <w:rPr>
            <w:rFonts w:hint="eastAsia"/>
            <w:lang w:eastAsia="ja-JP"/>
          </w:rPr>
          <w:delText>5</w:delText>
        </w:r>
      </w:del>
      <w:r w:rsidRPr="00A45C25">
        <w:t xml:space="preserve">-1: </w:t>
      </w:r>
      <w:r w:rsidRPr="00CF2E4C">
        <w:rPr>
          <w:szCs w:val="32"/>
        </w:rPr>
        <w:t>The deployment of the API Invoker as AF on the UE for RNAA</w:t>
      </w:r>
    </w:p>
    <w:p w14:paraId="1E8CC027" w14:textId="07501D8D" w:rsidR="00733104" w:rsidDel="00733104" w:rsidRDefault="00733104" w:rsidP="00733104">
      <w:pPr>
        <w:rPr>
          <w:del w:id="798" w:author="Walter" w:date="2024-11-27T15:29:00Z"/>
          <w:lang w:eastAsia="ja-JP"/>
        </w:rPr>
      </w:pPr>
      <w:r w:rsidRPr="00A45C25">
        <w:t>Figure </w:t>
      </w:r>
      <w:r>
        <w:rPr>
          <w:lang w:eastAsia="zh-CN"/>
        </w:rPr>
        <w:t>6</w:t>
      </w:r>
      <w:r w:rsidRPr="00A45C25">
        <w:t>.</w:t>
      </w:r>
      <w:ins w:id="799" w:author="Walter" w:date="2024-11-27T15:29:00Z">
        <w:r>
          <w:rPr>
            <w:lang w:eastAsia="ja-JP"/>
          </w:rPr>
          <w:t>1</w:t>
        </w:r>
      </w:ins>
      <w:del w:id="800" w:author="Walter" w:date="2024-11-27T15:29:00Z">
        <w:r w:rsidDel="00733104">
          <w:rPr>
            <w:rFonts w:hint="eastAsia"/>
            <w:lang w:eastAsia="ja-JP"/>
          </w:rPr>
          <w:delText>5</w:delText>
        </w:r>
      </w:del>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18B44D85" w14:textId="77777777" w:rsidR="00733104" w:rsidRDefault="00733104">
      <w:pPr>
        <w:pPrChange w:id="801" w:author="Walter" w:date="2024-11-27T15:29:00Z">
          <w:pPr>
            <w:pStyle w:val="TH"/>
          </w:pPr>
        </w:pPrChange>
      </w:pPr>
    </w:p>
    <w:p w14:paraId="580EA761" w14:textId="77777777" w:rsidR="00733104" w:rsidRDefault="004B7B80" w:rsidP="00733104">
      <w:pPr>
        <w:pStyle w:val="TH"/>
        <w:rPr>
          <w:rFonts w:cs="Arial"/>
        </w:rPr>
      </w:pPr>
      <w:r>
        <w:rPr>
          <w:noProof/>
        </w:rPr>
        <w:object w:dxaOrig="13009" w:dyaOrig="8316" w14:anchorId="70993D40">
          <v:shape id="_x0000_i1038" type="#_x0000_t75" alt="" style="width:432.65pt;height:276.4pt;mso-width-percent:0;mso-height-percent:0;mso-width-percent:0;mso-height-percent:0" o:ole="">
            <v:imagedata r:id="rId44" o:title=""/>
          </v:shape>
          <o:OLEObject Type="Embed" ProgID="Visio.Drawing.15" ShapeID="_x0000_i1038" DrawAspect="Content" ObjectID="_1794325031" r:id="rId45"/>
        </w:object>
      </w:r>
    </w:p>
    <w:p w14:paraId="453819B1" w14:textId="23D25D50" w:rsidR="00733104" w:rsidRDefault="00733104" w:rsidP="00733104">
      <w:pPr>
        <w:pStyle w:val="TF"/>
        <w:rPr>
          <w:szCs w:val="32"/>
        </w:rPr>
      </w:pPr>
      <w:r w:rsidRPr="00130C28">
        <w:rPr>
          <w:rFonts w:cs="Arial"/>
        </w:rPr>
        <w:t>Figure </w:t>
      </w:r>
      <w:r w:rsidRPr="00130C28">
        <w:rPr>
          <w:rFonts w:cs="Arial"/>
          <w:lang w:eastAsia="zh-CN"/>
        </w:rPr>
        <w:t>6</w:t>
      </w:r>
      <w:r w:rsidRPr="00130C28">
        <w:rPr>
          <w:rFonts w:cs="Arial"/>
        </w:rPr>
        <w:t>.</w:t>
      </w:r>
      <w:ins w:id="802" w:author="Walter" w:date="2024-11-27T15:29:00Z">
        <w:r>
          <w:rPr>
            <w:rFonts w:cs="Arial"/>
            <w:lang w:eastAsia="ja-JP"/>
          </w:rPr>
          <w:t>1</w:t>
        </w:r>
      </w:ins>
      <w:del w:id="803" w:author="Walter" w:date="2024-11-27T15:29:00Z">
        <w:r w:rsidDel="00733104">
          <w:rPr>
            <w:rFonts w:cs="Arial" w:hint="eastAsia"/>
            <w:lang w:eastAsia="ja-JP"/>
          </w:rPr>
          <w:delText>5</w:delText>
        </w:r>
      </w:del>
      <w:r w:rsidRPr="00130C28">
        <w:rPr>
          <w:rFonts w:cs="Arial"/>
        </w:rPr>
        <w:t xml:space="preserve">-2: </w:t>
      </w:r>
      <w:r w:rsidRPr="00CF2E4C">
        <w:rPr>
          <w:szCs w:val="32"/>
        </w:rPr>
        <w:t>The deployment of the API Invoker as AF on the UE for RNAA</w:t>
      </w:r>
    </w:p>
    <w:p w14:paraId="143E72E5" w14:textId="77777777" w:rsidR="00733104" w:rsidRPr="003A2AD6" w:rsidRDefault="00733104" w:rsidP="00733104">
      <w:r w:rsidRPr="00897B81">
        <w:lastRenderedPageBreak/>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3ACA7BA1" w14:textId="77777777" w:rsidR="00733104" w:rsidRDefault="00733104" w:rsidP="00733104">
      <w:pPr>
        <w:pStyle w:val="B1"/>
      </w:pPr>
      <w:r w:rsidRPr="00605A8B">
        <w:rPr>
          <w:rFonts w:hint="eastAsia"/>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04F5B16C" w14:textId="77777777" w:rsidR="00733104" w:rsidRPr="00D65341" w:rsidRDefault="00733104" w:rsidP="00733104">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60A43F38" w14:textId="77777777" w:rsidR="00733104" w:rsidRPr="00D65341" w:rsidRDefault="00733104" w:rsidP="00733104">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81A3005" w14:textId="77777777" w:rsidR="00733104" w:rsidRPr="00D65341" w:rsidRDefault="00733104" w:rsidP="00733104">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del w:id="804" w:author="Atle Monrad" w:date="2024-11-27T23:23:00Z">
        <w:r w:rsidRPr="00A0245E" w:rsidDel="006C5C51">
          <w:rPr>
            <w:lang w:val="en-US" w:eastAsia="ja-JP"/>
          </w:rPr>
          <w:delText xml:space="preserve"> </w:delText>
        </w:r>
      </w:del>
    </w:p>
    <w:p w14:paraId="3FB10024" w14:textId="77777777" w:rsidR="00733104" w:rsidRDefault="00733104" w:rsidP="00733104">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045F3422" w14:textId="77777777" w:rsidR="00733104" w:rsidRPr="00FE134C" w:rsidRDefault="00733104" w:rsidP="00733104">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del w:id="805" w:author="Atle Monrad" w:date="2024-11-27T23:23:00Z">
        <w:r w:rsidDel="006C5C51">
          <w:rPr>
            <w:lang w:eastAsia="ja-JP"/>
          </w:rPr>
          <w:delText xml:space="preserve"> </w:delText>
        </w:r>
      </w:del>
    </w:p>
    <w:p w14:paraId="535FA1AA" w14:textId="1ADC7E7B" w:rsidR="00733104" w:rsidRPr="005F6BCF" w:rsidRDefault="00733104" w:rsidP="00733104">
      <w:pPr>
        <w:pStyle w:val="Heading2"/>
      </w:pPr>
      <w:bookmarkStart w:id="806" w:name="_Toc183628722"/>
      <w:r w:rsidRPr="005F6BCF">
        <w:t>6.</w:t>
      </w:r>
      <w:ins w:id="807" w:author="Walter" w:date="2024-11-27T15:29:00Z">
        <w:r>
          <w:rPr>
            <w:lang w:eastAsia="ja-JP"/>
          </w:rPr>
          <w:t>2</w:t>
        </w:r>
      </w:ins>
      <w:del w:id="808" w:author="Walter" w:date="2024-11-27T15:29:00Z">
        <w:r w:rsidDel="00733104">
          <w:rPr>
            <w:rFonts w:hint="eastAsia"/>
            <w:lang w:eastAsia="ja-JP"/>
          </w:rPr>
          <w:delText>6</w:delText>
        </w:r>
      </w:del>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806"/>
    </w:p>
    <w:p w14:paraId="16C9E222" w14:textId="77777777" w:rsidR="00733104" w:rsidRDefault="00733104" w:rsidP="00733104">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Pr>
          <w:rFonts w:hint="eastAsia"/>
          <w:lang w:eastAsia="ja-JP"/>
        </w:rPr>
        <w:t>n</w:t>
      </w:r>
      <w:r>
        <w:rPr>
          <w:lang w:eastAsia="ja-JP"/>
        </w:rPr>
        <w:t>ction through CAPIF core function to obtain the resource (e.g., QoS)</w:t>
      </w:r>
      <w:r>
        <w:t>.</w:t>
      </w:r>
    </w:p>
    <w:p w14:paraId="3D5B603C" w14:textId="77777777" w:rsidR="008B422D" w:rsidRPr="00F07C68" w:rsidRDefault="008B422D" w:rsidP="008B422D">
      <w:pPr>
        <w:rPr>
          <w:lang w:val="en-US" w:eastAsia="ja-JP"/>
        </w:rPr>
      </w:pPr>
      <w:r w:rsidRPr="00015738">
        <w:rPr>
          <w:lang w:eastAsia="ja-JP"/>
        </w:rPr>
        <w:t>Figure</w:t>
      </w:r>
      <w:r w:rsidRPr="00E30AF7">
        <w:t> </w:t>
      </w:r>
      <w:r>
        <w:rPr>
          <w:lang w:eastAsia="ja-JP"/>
        </w:rPr>
        <w:t>6.</w:t>
      </w:r>
      <w:r>
        <w:rPr>
          <w:rFonts w:hint="eastAsia"/>
          <w:lang w:eastAsia="ja-JP"/>
        </w:rPr>
        <w:t>6</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7587A19B" w14:textId="77777777" w:rsidR="008B422D" w:rsidRDefault="004B7B80" w:rsidP="008B422D">
      <w:pPr>
        <w:pStyle w:val="TH"/>
        <w:rPr>
          <w:noProof/>
          <w:lang w:val="en-US"/>
        </w:rPr>
      </w:pPr>
      <w:r>
        <w:rPr>
          <w:noProof/>
        </w:rPr>
        <w:object w:dxaOrig="15876" w:dyaOrig="9396" w14:anchorId="5F000E3E">
          <v:shape id="_x0000_i1039" type="#_x0000_t75" alt="" style="width:562.85pt;height:327.45pt;mso-width-percent:0;mso-height-percent:0;mso-width-percent:0;mso-height-percent:0" o:ole="">
            <v:imagedata r:id="rId46" o:title=""/>
          </v:shape>
          <o:OLEObject Type="Embed" ProgID="Visio.Drawing.15" ShapeID="_x0000_i1039" DrawAspect="Content" ObjectID="_1794325032" r:id="rId47"/>
        </w:object>
      </w:r>
    </w:p>
    <w:p w14:paraId="6F4F9FE8" w14:textId="77777777" w:rsidR="008B422D" w:rsidRPr="00024C90" w:rsidRDefault="008B422D" w:rsidP="008B422D">
      <w:pPr>
        <w:pStyle w:val="TF"/>
        <w:rPr>
          <w:lang w:val="en-US" w:eastAsia="zh-CN"/>
        </w:rPr>
      </w:pPr>
      <w:r w:rsidRPr="00A45C25">
        <w:t>Figure </w:t>
      </w:r>
      <w:r>
        <w:rPr>
          <w:lang w:eastAsia="zh-CN"/>
        </w:rPr>
        <w:t>6</w:t>
      </w:r>
      <w:r w:rsidRPr="00A45C25">
        <w:t>.</w:t>
      </w:r>
      <w:r>
        <w:rPr>
          <w:rFonts w:hint="eastAsia"/>
          <w:lang w:eastAsia="ja-JP"/>
        </w:rPr>
        <w:t>6</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5CB676FF" w14:textId="77777777" w:rsidR="008B422D" w:rsidRPr="00FE134C" w:rsidRDefault="008B422D" w:rsidP="008B422D">
      <w:pPr>
        <w:rPr>
          <w:noProof/>
        </w:rPr>
      </w:pPr>
      <w:r w:rsidRPr="00A45C25">
        <w:t>Figure </w:t>
      </w:r>
      <w:r>
        <w:rPr>
          <w:lang w:eastAsia="zh-CN"/>
        </w:rPr>
        <w:t>6</w:t>
      </w:r>
      <w:r w:rsidRPr="00A45C25">
        <w:t>.</w:t>
      </w:r>
      <w:r>
        <w:rPr>
          <w:rFonts w:hint="eastAsia"/>
          <w:lang w:eastAsia="ja-JP"/>
        </w:rPr>
        <w:t>6</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79D996C1" w14:textId="77777777" w:rsidR="00733104" w:rsidRDefault="004B7B80" w:rsidP="00733104">
      <w:pPr>
        <w:pStyle w:val="TH"/>
      </w:pPr>
      <w:r>
        <w:rPr>
          <w:noProof/>
        </w:rPr>
        <w:object w:dxaOrig="15420" w:dyaOrig="8280" w14:anchorId="75FD1736">
          <v:shape id="_x0000_i1040" type="#_x0000_t75" alt="" style="width:481.75pt;height:257.95pt;mso-width-percent:0;mso-height-percent:0;mso-width-percent:0;mso-height-percent:0" o:ole="">
            <v:imagedata r:id="rId48" o:title=""/>
          </v:shape>
          <o:OLEObject Type="Embed" ProgID="Visio.Drawing.15" ShapeID="_x0000_i1040" DrawAspect="Content" ObjectID="_1794325033" r:id="rId49"/>
        </w:object>
      </w:r>
    </w:p>
    <w:p w14:paraId="2B795B55" w14:textId="39AF9B5B" w:rsidR="00733104" w:rsidRDefault="00733104" w:rsidP="00733104">
      <w:pPr>
        <w:pStyle w:val="TF"/>
        <w:rPr>
          <w:szCs w:val="32"/>
        </w:rPr>
      </w:pPr>
      <w:r w:rsidRPr="00A45C25">
        <w:t>Figure </w:t>
      </w:r>
      <w:r>
        <w:rPr>
          <w:lang w:eastAsia="zh-CN"/>
        </w:rPr>
        <w:t>6</w:t>
      </w:r>
      <w:r w:rsidRPr="00A45C25">
        <w:t>.</w:t>
      </w:r>
      <w:ins w:id="809" w:author="Walter" w:date="2024-11-27T15:30:00Z">
        <w:r>
          <w:rPr>
            <w:lang w:eastAsia="ja-JP"/>
          </w:rPr>
          <w:t>2</w:t>
        </w:r>
      </w:ins>
      <w:del w:id="810" w:author="Walter" w:date="2024-11-27T15:30:00Z">
        <w:r w:rsidDel="00733104">
          <w:rPr>
            <w:rFonts w:hint="eastAsia"/>
            <w:lang w:eastAsia="ja-JP"/>
          </w:rPr>
          <w:delText>6</w:delText>
        </w:r>
      </w:del>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69B19109"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5C15F935" w14:textId="77777777" w:rsidR="00733104" w:rsidRDefault="00733104" w:rsidP="00733104">
      <w:pPr>
        <w:pStyle w:val="B1"/>
      </w:pPr>
      <w:r>
        <w:rPr>
          <w:lang w:eastAsia="ja-JP"/>
        </w:rPr>
        <w:lastRenderedPageBreak/>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2065885" w14:textId="77777777" w:rsidR="00733104" w:rsidRPr="00D65341" w:rsidRDefault="00733104" w:rsidP="00733104">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87EC03B" w14:textId="77777777" w:rsidR="00733104" w:rsidRPr="00D65341" w:rsidRDefault="00733104" w:rsidP="00733104">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1A17014" w14:textId="77777777" w:rsidR="00733104" w:rsidRDefault="00733104" w:rsidP="00733104">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79555E2B" w14:textId="77777777" w:rsidR="00733104" w:rsidRDefault="00733104" w:rsidP="00733104">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B0A8C95" w14:textId="77777777" w:rsidR="00733104" w:rsidRDefault="00733104" w:rsidP="00733104">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08F5E385" w14:textId="4905A41A" w:rsidR="006009AC" w:rsidRPr="005F6BCF" w:rsidRDefault="006009AC" w:rsidP="006009AC">
      <w:pPr>
        <w:pStyle w:val="Heading2"/>
      </w:pPr>
      <w:bookmarkStart w:id="811" w:name="_Toc161219935"/>
      <w:bookmarkStart w:id="812" w:name="_Toc183628723"/>
      <w:bookmarkEnd w:id="790"/>
      <w:r w:rsidRPr="005F6BCF">
        <w:t>6.</w:t>
      </w:r>
      <w:ins w:id="813" w:author="Walter" w:date="2024-11-27T15:35:00Z">
        <w:r w:rsidR="00733104">
          <w:t>3</w:t>
        </w:r>
      </w:ins>
      <w:del w:id="814" w:author="Walter" w:date="2024-11-27T15:35:00Z">
        <w:r w:rsidDel="00733104">
          <w:delText>2</w:delText>
        </w:r>
      </w:del>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811"/>
      <w:bookmarkEnd w:id="812"/>
    </w:p>
    <w:p w14:paraId="586E9EAD" w14:textId="77777777" w:rsidR="005919C3" w:rsidRPr="002F5A14" w:rsidRDefault="005919C3" w:rsidP="005919C3">
      <w:pPr>
        <w:keepLines/>
      </w:pPr>
      <w:r w:rsidRPr="002F5A14">
        <w:t>The</w:t>
      </w:r>
      <w:ins w:id="815" w:author="Apple r2" w:date="2024-11-21T09:57:00Z">
        <w:r>
          <w:t xml:space="preserve"> </w:t>
        </w:r>
      </w:ins>
      <w:del w:id="816" w:author="Apple r2" w:date="2024-11-21T09:57:00Z">
        <w:r w:rsidRPr="002F5A14" w:rsidDel="007B5DA2">
          <w:delText> </w:delText>
        </w:r>
      </w:del>
      <w:r w:rsidRPr="002F5A14">
        <w:t>GSMA Operator Platform</w:t>
      </w:r>
      <w:ins w:id="817" w:author="Apple r2" w:date="2024-11-21T09:57:00Z">
        <w:r>
          <w:t xml:space="preserve"> </w:t>
        </w:r>
      </w:ins>
      <w:del w:id="818" w:author="Apple r2" w:date="2024-11-21T09:57:00Z">
        <w:r w:rsidRPr="002F5A14" w:rsidDel="007B5DA2">
          <w:delText> </w:delText>
        </w:r>
      </w:del>
      <w:r w:rsidRPr="002F5A14">
        <w:t>defines</w:t>
      </w:r>
      <w:ins w:id="819" w:author="Apple r2" w:date="2024-11-21T09:57:00Z">
        <w:r>
          <w:t xml:space="preserve"> </w:t>
        </w:r>
      </w:ins>
      <w:del w:id="820" w:author="Apple r2" w:date="2024-11-21T09:57:00Z">
        <w:r w:rsidRPr="002F5A14" w:rsidDel="007B5DA2">
          <w:delText> </w:delText>
        </w:r>
      </w:del>
      <w:r w:rsidRPr="002F5A14">
        <w:t>a</w:t>
      </w:r>
      <w:ins w:id="821" w:author="Apple r2" w:date="2024-11-21T09:57:00Z">
        <w:r>
          <w:t xml:space="preserve"> </w:t>
        </w:r>
      </w:ins>
      <w:del w:id="822" w:author="Apple r2" w:date="2024-11-21T09:57:00Z">
        <w:r w:rsidRPr="002F5A14" w:rsidDel="007B5DA2">
          <w:delText> </w:delText>
        </w:r>
      </w:del>
      <w:r w:rsidRPr="002F5A14">
        <w:t>common</w:t>
      </w:r>
      <w:ins w:id="823" w:author="Apple r2" w:date="2024-11-21T09:57:00Z">
        <w:r>
          <w:t xml:space="preserve"> </w:t>
        </w:r>
      </w:ins>
      <w:del w:id="824" w:author="Apple r2" w:date="2024-11-21T09:57:00Z">
        <w:r w:rsidRPr="002F5A14" w:rsidDel="007B5DA2">
          <w:delText> </w:delText>
        </w:r>
      </w:del>
      <w:r w:rsidRPr="002F5A14">
        <w:t>platform</w:t>
      </w:r>
      <w:ins w:id="825" w:author="Apple r2" w:date="2024-11-21T09:58:00Z">
        <w:r w:rsidRPr="007B5DA2">
          <w:t xml:space="preserve"> </w:t>
        </w:r>
      </w:ins>
      <w:del w:id="826" w:author="Apple r2" w:date="2024-11-21T09:58:00Z">
        <w:r w:rsidRPr="002F5A14" w:rsidDel="007B5DA2">
          <w:delText> </w:delText>
        </w:r>
      </w:del>
      <w:r w:rsidRPr="002F5A14">
        <w:t>exposing</w:t>
      </w:r>
      <w:ins w:id="827" w:author="Apple r2" w:date="2024-11-21T09:58:00Z">
        <w:r w:rsidRPr="007B5DA2">
          <w:t xml:space="preserve"> </w:t>
        </w:r>
      </w:ins>
      <w:del w:id="828" w:author="Apple r2" w:date="2024-11-21T09:58:00Z">
        <w:r w:rsidRPr="002F5A14" w:rsidDel="007B5DA2">
          <w:delText> </w:delText>
        </w:r>
      </w:del>
      <w:r w:rsidRPr="002F5A14">
        <w:t>operator</w:t>
      </w:r>
      <w:ins w:id="829" w:author="Apple r2" w:date="2024-11-21T09:58:00Z">
        <w:r w:rsidRPr="007B5DA2">
          <w:t xml:space="preserve"> </w:t>
        </w:r>
      </w:ins>
      <w:del w:id="830" w:author="Apple r2" w:date="2024-11-21T09:58:00Z">
        <w:r w:rsidRPr="002F5A14" w:rsidDel="007B5DA2">
          <w:delText> </w:delText>
        </w:r>
      </w:del>
      <w:r w:rsidRPr="002F5A14">
        <w:t>services</w:t>
      </w:r>
      <w:ins w:id="831" w:author="Apple r2" w:date="2024-11-21T10:07:00Z">
        <w:r>
          <w:t xml:space="preserve"> </w:t>
        </w:r>
      </w:ins>
      <w:r w:rsidRPr="002F5A14">
        <w:t>/</w:t>
      </w:r>
      <w:ins w:id="832" w:author="Apple r2" w:date="2024-11-21T10:07:00Z">
        <w:r>
          <w:t xml:space="preserve"> </w:t>
        </w:r>
      </w:ins>
      <w:r w:rsidRPr="002F5A14">
        <w:t>capabilities</w:t>
      </w:r>
      <w:ins w:id="833" w:author="Apple r2" w:date="2024-11-21T09:58:00Z">
        <w:r w:rsidRPr="007B5DA2">
          <w:t xml:space="preserve"> </w:t>
        </w:r>
      </w:ins>
      <w:del w:id="834" w:author="Apple r2" w:date="2024-11-21T09:58:00Z">
        <w:r w:rsidRPr="002F5A14" w:rsidDel="007B5DA2">
          <w:delText> </w:delText>
        </w:r>
      </w:del>
      <w:r w:rsidRPr="002F5A14">
        <w:t>to</w:t>
      </w:r>
      <w:ins w:id="835" w:author="Apple r2" w:date="2024-11-21T09:58:00Z">
        <w:r w:rsidRPr="007B5DA2">
          <w:t xml:space="preserve"> </w:t>
        </w:r>
      </w:ins>
      <w:del w:id="836" w:author="Apple r2" w:date="2024-11-21T09:58:00Z">
        <w:r w:rsidRPr="002F5A14" w:rsidDel="007B5DA2">
          <w:delText> </w:delText>
        </w:r>
      </w:del>
      <w:r w:rsidRPr="002F5A14">
        <w:t>customers</w:t>
      </w:r>
      <w:ins w:id="837" w:author="Apple r2" w:date="2024-11-21T10:07:00Z">
        <w:r>
          <w:t xml:space="preserve"> </w:t>
        </w:r>
      </w:ins>
      <w:r w:rsidRPr="002F5A14">
        <w:t>/</w:t>
      </w:r>
      <w:ins w:id="838" w:author="Apple r2" w:date="2024-11-21T10:07:00Z">
        <w:r>
          <w:t xml:space="preserve"> </w:t>
        </w:r>
      </w:ins>
      <w:r w:rsidRPr="002F5A14">
        <w:t>application</w:t>
      </w:r>
      <w:ins w:id="839" w:author="Apple r2" w:date="2024-11-21T09:58:00Z">
        <w:r>
          <w:t xml:space="preserve"> </w:t>
        </w:r>
      </w:ins>
      <w:del w:id="840" w:author="Apple r2" w:date="2024-11-21T09:58:00Z">
        <w:r w:rsidRPr="002F5A14" w:rsidDel="007B5DA2">
          <w:delText> </w:delText>
        </w:r>
      </w:del>
      <w:r w:rsidRPr="002F5A14">
        <w:t>providers</w:t>
      </w:r>
      <w:ins w:id="841" w:author="Apple r2" w:date="2024-11-21T09:58:00Z">
        <w:r>
          <w:t xml:space="preserve"> </w:t>
        </w:r>
      </w:ins>
      <w:del w:id="842" w:author="Apple r2" w:date="2024-11-21T09:58:00Z">
        <w:r w:rsidRPr="002F5A14" w:rsidDel="007B5DA2">
          <w:delText> </w:delText>
        </w:r>
      </w:del>
      <w:r w:rsidRPr="002F5A14">
        <w:t>in</w:t>
      </w:r>
      <w:ins w:id="843" w:author="Apple r2" w:date="2024-11-21T09:58:00Z">
        <w:r>
          <w:t xml:space="preserve"> </w:t>
        </w:r>
      </w:ins>
      <w:del w:id="844" w:author="Apple r2" w:date="2024-11-21T09:58:00Z">
        <w:r w:rsidRPr="002F5A14" w:rsidDel="007B5DA2">
          <w:delText> </w:delText>
        </w:r>
      </w:del>
      <w:r w:rsidRPr="002F5A14">
        <w:t>the</w:t>
      </w:r>
      <w:ins w:id="845" w:author="Apple r2" w:date="2024-11-21T09:58:00Z">
        <w:r>
          <w:t xml:space="preserve"> </w:t>
        </w:r>
      </w:ins>
      <w:del w:id="846" w:author="Apple r2" w:date="2024-11-21T09:58:00Z">
        <w:r w:rsidRPr="002F5A14" w:rsidDel="007B5DA2">
          <w:delText> </w:delText>
        </w:r>
      </w:del>
      <w:r w:rsidRPr="002F5A14">
        <w:t>5G-era.</w:t>
      </w:r>
      <w:ins w:id="847" w:author="Apple r2" w:date="2024-11-21T09:58:00Z">
        <w:r>
          <w:t xml:space="preserve"> </w:t>
        </w:r>
      </w:ins>
      <w:del w:id="848" w:author="Apple r2" w:date="2024-11-21T09:58:00Z">
        <w:r w:rsidRPr="002F5A14" w:rsidDel="007B5DA2">
          <w:delText> </w:delText>
        </w:r>
      </w:del>
      <w:del w:id="849" w:author="Apple r2" w:date="2024-11-21T10:12:00Z">
        <w:r w:rsidRPr="002F5A14" w:rsidDel="00385949">
          <w:rPr>
            <w:rFonts w:hint="eastAsia"/>
          </w:rPr>
          <w:delText>I</w:delText>
        </w:r>
        <w:r w:rsidRPr="002F5A14" w:rsidDel="00385949">
          <w:delText>t is defined t</w:delText>
        </w:r>
      </w:del>
      <w:ins w:id="850" w:author="Apple r2" w:date="2024-11-21T10:11:00Z">
        <w:r>
          <w:t>T</w:t>
        </w:r>
      </w:ins>
      <w:r w:rsidRPr="002F5A14">
        <w:t xml:space="preserve">he requirement </w:t>
      </w:r>
      <w:ins w:id="851" w:author="Apple r2" w:date="2024-11-21T10:12:00Z">
        <w:r>
          <w:t xml:space="preserve">that </w:t>
        </w:r>
      </w:ins>
      <w:del w:id="852" w:author="Apple r2" w:date="2024-11-21T10:12:00Z">
        <w:r w:rsidRPr="002F5A14" w:rsidDel="00385949">
          <w:delText xml:space="preserve">of </w:delText>
        </w:r>
      </w:del>
      <w:r w:rsidRPr="002F5A14">
        <w:t xml:space="preserve">an Operator Platform’s SBI-NR </w:t>
      </w:r>
      <w:ins w:id="853" w:author="Apple r2" w:date="2024-11-21T10:12:00Z">
        <w:r>
          <w:t xml:space="preserve">can work </w:t>
        </w:r>
      </w:ins>
      <w:r w:rsidRPr="002F5A14">
        <w:t>with CAPIF</w:t>
      </w:r>
      <w:ins w:id="854" w:author="Apple r2" w:date="2024-11-21T10:12:00Z">
        <w:r>
          <w:t xml:space="preserve"> when available is specified </w:t>
        </w:r>
      </w:ins>
      <w:del w:id="855" w:author="Apple r2" w:date="2024-11-21T09:58:00Z">
        <w:r w:rsidRPr="002F5A14" w:rsidDel="007B5DA2">
          <w:delText> </w:delText>
        </w:r>
      </w:del>
      <w:r w:rsidRPr="002F5A14">
        <w:t>in</w:t>
      </w:r>
      <w:ins w:id="856" w:author="Apple r2" w:date="2024-11-21T09:58:00Z">
        <w:r>
          <w:t xml:space="preserve"> </w:t>
        </w:r>
      </w:ins>
      <w:del w:id="857" w:author="Apple r2" w:date="2024-11-21T09:58:00Z">
        <w:r w:rsidRPr="002F5A14" w:rsidDel="007B5DA2">
          <w:delText> </w:delText>
        </w:r>
      </w:del>
      <w:r w:rsidRPr="002F5A14">
        <w:t>clause 5.1.4.2.2 of GSMA PRD</w:t>
      </w:r>
      <w:ins w:id="858" w:author="Apple r2" w:date="2024-11-21T09:58:00Z">
        <w:r>
          <w:t> </w:t>
        </w:r>
      </w:ins>
      <w:del w:id="859" w:author="Apple r2" w:date="2024-11-21T09:58:00Z">
        <w:r w:rsidRPr="002F5A14" w:rsidDel="007B5DA2">
          <w:delText xml:space="preserve"> </w:delText>
        </w:r>
      </w:del>
      <w:r w:rsidRPr="002F5A14">
        <w:t xml:space="preserve">OPG.02 [11] and </w:t>
      </w:r>
      <w:del w:id="860" w:author="Apple r2" w:date="2024-11-21T10:15:00Z">
        <w:r w:rsidRPr="002F5A14" w:rsidDel="00385949">
          <w:delText xml:space="preserve">it is described the </w:delText>
        </w:r>
      </w:del>
      <w:r w:rsidRPr="002F5A14">
        <w:t xml:space="preserve">application session continuity support for handovers between 4G and 5G </w:t>
      </w:r>
      <w:del w:id="861" w:author="Apple r2" w:date="2024-11-21T10:15:00Z">
        <w:r w:rsidRPr="002F5A14" w:rsidDel="00385949">
          <w:delText>by</w:delText>
        </w:r>
        <w:r w:rsidRPr="002F5A14" w:rsidDel="00385949">
          <w:rPr>
            <w:rFonts w:hint="eastAsia"/>
          </w:rPr>
          <w:delText xml:space="preserve"> </w:delText>
        </w:r>
      </w:del>
      <w:r w:rsidRPr="002F5A14">
        <w:t>based on combined SCEF+NEF via CAPIF</w:t>
      </w:r>
      <w:ins w:id="862" w:author="Apple r2" w:date="2024-11-21T10:16:00Z">
        <w:r>
          <w:t xml:space="preserve"> is described</w:t>
        </w:r>
      </w:ins>
      <w:ins w:id="863" w:author="Apple r2" w:date="2024-11-21T09:58:00Z">
        <w:r>
          <w:t xml:space="preserve"> </w:t>
        </w:r>
      </w:ins>
      <w:del w:id="864" w:author="Apple r2" w:date="2024-11-21T09:58:00Z">
        <w:r w:rsidRPr="002F5A14" w:rsidDel="007B5DA2">
          <w:delText> </w:delText>
        </w:r>
      </w:del>
      <w:r w:rsidRPr="002F5A14">
        <w:t>in clause 5.2.2.6.7 of GSMA PRD OPG.02 [11].</w:t>
      </w:r>
    </w:p>
    <w:p w14:paraId="3E07A49B" w14:textId="18A9C59B" w:rsidR="006009AC" w:rsidRPr="00A36367" w:rsidRDefault="006009AC" w:rsidP="006009AC">
      <w:pPr>
        <w:rPr>
          <w:lang w:val="en-US" w:eastAsia="ja-JP"/>
        </w:rPr>
      </w:pPr>
      <w:r w:rsidRPr="00015738">
        <w:rPr>
          <w:lang w:eastAsia="ja-JP"/>
        </w:rPr>
        <w:t>Figure</w:t>
      </w:r>
      <w:r w:rsidR="00885FF8" w:rsidRPr="00E30AF7">
        <w:t> </w:t>
      </w:r>
      <w:r>
        <w:rPr>
          <w:lang w:eastAsia="ja-JP"/>
        </w:rPr>
        <w:t>6.</w:t>
      </w:r>
      <w:ins w:id="865" w:author="Walter" w:date="2024-11-27T15:35:00Z">
        <w:r w:rsidR="00733104">
          <w:rPr>
            <w:lang w:eastAsia="ja-JP"/>
          </w:rPr>
          <w:t>3</w:t>
        </w:r>
      </w:ins>
      <w:del w:id="866" w:author="Walter" w:date="2024-11-27T15:35:00Z">
        <w:r w:rsidR="000E3701" w:rsidDel="00733104">
          <w:rPr>
            <w:lang w:eastAsia="ja-JP"/>
          </w:rPr>
          <w:delText>2</w:delText>
        </w:r>
      </w:del>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4B7B80" w:rsidP="000E3701">
      <w:pPr>
        <w:pStyle w:val="TH"/>
        <w:rPr>
          <w:noProof/>
          <w:lang w:val="en-US"/>
        </w:rPr>
      </w:pPr>
      <w:r>
        <w:rPr>
          <w:noProof/>
        </w:rPr>
        <w:object w:dxaOrig="22249" w:dyaOrig="11653" w14:anchorId="0DE1FEB1">
          <v:shape id="_x0000_i1041" type="#_x0000_t75" alt="" style="width:482.7pt;height:252.3pt;mso-width-percent:0;mso-height-percent:0;mso-width-percent:0;mso-height-percent:0" o:ole="">
            <v:imagedata r:id="rId50" o:title=""/>
          </v:shape>
          <o:OLEObject Type="Embed" ProgID="Visio.Drawing.15" ShapeID="_x0000_i1041" DrawAspect="Content" ObjectID="_1794325034" r:id="rId51"/>
        </w:object>
      </w:r>
    </w:p>
    <w:p w14:paraId="4FBDF6C6" w14:textId="0FD0DDD1" w:rsidR="006009AC" w:rsidRPr="00024C90" w:rsidRDefault="006009AC" w:rsidP="006009AC">
      <w:pPr>
        <w:pStyle w:val="TF"/>
        <w:rPr>
          <w:lang w:val="en-US" w:eastAsia="zh-CN"/>
        </w:rPr>
      </w:pPr>
      <w:r w:rsidRPr="00A45C25">
        <w:t>Figure </w:t>
      </w:r>
      <w:r>
        <w:rPr>
          <w:lang w:eastAsia="zh-CN"/>
        </w:rPr>
        <w:t>6</w:t>
      </w:r>
      <w:r w:rsidRPr="00A45C25">
        <w:t>.</w:t>
      </w:r>
      <w:ins w:id="867" w:author="Walter" w:date="2024-11-27T15:36:00Z">
        <w:r w:rsidR="00733104">
          <w:t>3</w:t>
        </w:r>
      </w:ins>
      <w:del w:id="868" w:author="Walter" w:date="2024-11-27T15:36:00Z">
        <w:r w:rsidDel="00733104">
          <w:delText>2</w:delText>
        </w:r>
      </w:del>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7B261900" w14:textId="77777777" w:rsidR="00733104" w:rsidRPr="000B3AD8" w:rsidRDefault="00733104" w:rsidP="00733104">
      <w:pPr>
        <w:pStyle w:val="Heading2"/>
        <w:rPr>
          <w:rFonts w:cs="Arial"/>
          <w:color w:val="000000" w:themeColor="text1"/>
          <w:lang w:eastAsia="zh-CN"/>
        </w:rPr>
      </w:pPr>
      <w:bookmarkStart w:id="869" w:name="_Toc183628724"/>
      <w:r>
        <w:rPr>
          <w:rFonts w:cs="Arial"/>
          <w:color w:val="000000" w:themeColor="text1"/>
          <w:lang w:eastAsia="zh-CN"/>
        </w:rPr>
        <w:t>6</w:t>
      </w:r>
      <w:r w:rsidRPr="000B3AD8">
        <w:rPr>
          <w:rFonts w:cs="Arial"/>
          <w:color w:val="000000" w:themeColor="text1"/>
        </w:rPr>
        <w:t>.</w:t>
      </w:r>
      <w:ins w:id="870" w:author="Walter" w:date="2024-11-27T15:32:00Z">
        <w:r>
          <w:rPr>
            <w:rFonts w:cs="Arial"/>
            <w:color w:val="000000" w:themeColor="text1"/>
            <w:lang w:eastAsia="ja-JP"/>
          </w:rPr>
          <w:t>4</w:t>
        </w:r>
      </w:ins>
      <w:del w:id="871" w:author="Walter" w:date="2024-11-27T15:32:00Z">
        <w:r w:rsidDel="00733104">
          <w:rPr>
            <w:rFonts w:cs="Arial" w:hint="eastAsia"/>
            <w:color w:val="000000" w:themeColor="text1"/>
            <w:lang w:eastAsia="ja-JP"/>
          </w:rPr>
          <w:delText>9</w:delText>
        </w:r>
      </w:del>
      <w:r w:rsidRPr="000B3AD8">
        <w:rPr>
          <w:rFonts w:cs="Arial"/>
          <w:color w:val="000000" w:themeColor="text1"/>
          <w:lang w:eastAsia="zh-CN"/>
        </w:rPr>
        <w:tab/>
      </w:r>
      <w:r>
        <w:rPr>
          <w:rFonts w:cs="Arial"/>
          <w:color w:val="000000" w:themeColor="text1"/>
          <w:lang w:eastAsia="zh-CN"/>
        </w:rPr>
        <w:t xml:space="preserve">CAPIF Vendor </w:t>
      </w:r>
      <w:r w:rsidRPr="000B3AD8">
        <w:rPr>
          <w:rFonts w:cs="Arial"/>
          <w:color w:val="000000" w:themeColor="text1"/>
          <w:lang w:eastAsia="zh-CN"/>
        </w:rPr>
        <w:t>Extensibility</w:t>
      </w:r>
      <w:bookmarkEnd w:id="869"/>
    </w:p>
    <w:p w14:paraId="7F9A0C6F" w14:textId="2C4C8A9A" w:rsidR="00733104" w:rsidRPr="000B3AD8" w:rsidDel="00DF2ED7" w:rsidRDefault="00733104" w:rsidP="00733104">
      <w:pPr>
        <w:pStyle w:val="Heading3"/>
        <w:rPr>
          <w:del w:id="872" w:author="Walter" w:date="2024-11-27T15:44:00Z"/>
          <w:rFonts w:cs="Arial"/>
          <w:color w:val="000000" w:themeColor="text1"/>
          <w:lang w:eastAsia="zh-CN"/>
        </w:rPr>
      </w:pPr>
      <w:bookmarkStart w:id="873" w:name="_CR6_6_1"/>
      <w:bookmarkStart w:id="874" w:name="_Toc19708987"/>
      <w:bookmarkStart w:id="875" w:name="_Toc27745065"/>
      <w:bookmarkStart w:id="876" w:name="_Toc29803218"/>
      <w:bookmarkStart w:id="877" w:name="_Toc35970007"/>
      <w:bookmarkStart w:id="878" w:name="_Toc36050801"/>
      <w:bookmarkStart w:id="879" w:name="_Toc44847519"/>
      <w:bookmarkStart w:id="880" w:name="_Toc51845173"/>
      <w:bookmarkStart w:id="881" w:name="_Toc51845504"/>
      <w:bookmarkStart w:id="882" w:name="_Toc51847024"/>
      <w:bookmarkStart w:id="883" w:name="_Toc57022655"/>
      <w:bookmarkStart w:id="884" w:name="_Toc177642602"/>
      <w:bookmarkEnd w:id="873"/>
      <w:del w:id="885" w:author="Walter" w:date="2024-11-27T15:44:00Z">
        <w:r w:rsidDel="00DF2ED7">
          <w:rPr>
            <w:rFonts w:cs="Arial"/>
            <w:color w:val="000000" w:themeColor="text1"/>
            <w:lang w:eastAsia="zh-CN"/>
          </w:rPr>
          <w:delText>6</w:delText>
        </w:r>
        <w:r w:rsidRPr="000B3AD8" w:rsidDel="00DF2ED7">
          <w:rPr>
            <w:rFonts w:cs="Arial"/>
            <w:color w:val="000000" w:themeColor="text1"/>
            <w:lang w:eastAsia="zh-CN"/>
          </w:rPr>
          <w:delText>.</w:delText>
        </w:r>
      </w:del>
      <w:del w:id="886" w:author="Walter" w:date="2024-11-27T15:32:00Z">
        <w:r w:rsidDel="00733104">
          <w:rPr>
            <w:rFonts w:cs="Arial" w:hint="eastAsia"/>
            <w:color w:val="000000" w:themeColor="text1"/>
            <w:lang w:eastAsia="ja-JP"/>
          </w:rPr>
          <w:delText>9</w:delText>
        </w:r>
      </w:del>
      <w:del w:id="887" w:author="Walter" w:date="2024-11-27T15:44:00Z">
        <w:r w:rsidRPr="000B3AD8" w:rsidDel="00DF2ED7">
          <w:rPr>
            <w:rFonts w:cs="Arial"/>
            <w:color w:val="000000" w:themeColor="text1"/>
            <w:lang w:eastAsia="zh-CN"/>
          </w:rPr>
          <w:delText>.</w:delText>
        </w:r>
        <w:r w:rsidDel="00DF2ED7">
          <w:rPr>
            <w:rFonts w:cs="Arial"/>
            <w:color w:val="000000" w:themeColor="text1"/>
            <w:lang w:eastAsia="zh-CN"/>
          </w:rPr>
          <w:delText>1</w:delText>
        </w:r>
        <w:r w:rsidDel="00DF2ED7">
          <w:rPr>
            <w:rFonts w:cs="Arial"/>
            <w:color w:val="000000" w:themeColor="text1"/>
            <w:lang w:eastAsia="zh-CN"/>
          </w:rPr>
          <w:tab/>
        </w:r>
        <w:r w:rsidRPr="000B3AD8" w:rsidDel="00DF2ED7">
          <w:rPr>
            <w:rFonts w:cs="Arial"/>
            <w:color w:val="000000" w:themeColor="text1"/>
            <w:lang w:eastAsia="zh-CN"/>
          </w:rPr>
          <w:delText>General</w:delText>
        </w:r>
        <w:bookmarkEnd w:id="874"/>
        <w:bookmarkEnd w:id="875"/>
        <w:bookmarkEnd w:id="876"/>
        <w:bookmarkEnd w:id="877"/>
        <w:bookmarkEnd w:id="878"/>
        <w:bookmarkEnd w:id="879"/>
        <w:bookmarkEnd w:id="880"/>
        <w:bookmarkEnd w:id="881"/>
        <w:bookmarkEnd w:id="882"/>
        <w:bookmarkEnd w:id="883"/>
        <w:bookmarkEnd w:id="884"/>
      </w:del>
    </w:p>
    <w:p w14:paraId="53DBECB1" w14:textId="77777777" w:rsidR="00733104" w:rsidRPr="00CD030D" w:rsidRDefault="00733104" w:rsidP="00733104">
      <w:pPr>
        <w:rPr>
          <w:lang w:eastAsia="zh-CN"/>
        </w:rPr>
      </w:pPr>
      <w:r w:rsidRPr="00CD030D">
        <w:rPr>
          <w:lang w:eastAsia="zh-CN"/>
        </w:rPr>
        <w:t xml:space="preserve">Vendor extensibility is a CAPIF feature that enables third-party API frameworks to re-use CAPIF functionality, adapted to their requirements, by extending either CAPIF APIs or CAPIF data models. A detailed description of vendor extensibility mechanisms is provided on </w:t>
      </w:r>
      <w:r>
        <w:rPr>
          <w:lang w:eastAsia="zh-CN"/>
        </w:rPr>
        <w:t>3GPP </w:t>
      </w:r>
      <w:r w:rsidRPr="00CD030D">
        <w:rPr>
          <w:lang w:eastAsia="zh-CN"/>
        </w:rPr>
        <w:t>TS</w:t>
      </w:r>
      <w:r>
        <w:rPr>
          <w:lang w:eastAsia="zh-CN"/>
        </w:rPr>
        <w:t> </w:t>
      </w:r>
      <w:r w:rsidRPr="00CD030D">
        <w:rPr>
          <w:lang w:eastAsia="zh-CN"/>
        </w:rPr>
        <w:t>29.122</w:t>
      </w:r>
      <w:r>
        <w:rPr>
          <w:lang w:eastAsia="zh-CN"/>
        </w:rPr>
        <w:t> [14]</w:t>
      </w:r>
      <w:r w:rsidRPr="00CD030D">
        <w:rPr>
          <w:lang w:eastAsia="zh-CN"/>
        </w:rPr>
        <w:t xml:space="preserve"> and </w:t>
      </w:r>
      <w:r>
        <w:rPr>
          <w:lang w:eastAsia="zh-CN"/>
        </w:rPr>
        <w:t>3GPP </w:t>
      </w:r>
      <w:r w:rsidRPr="00CD030D">
        <w:rPr>
          <w:lang w:eastAsia="zh-CN"/>
        </w:rPr>
        <w:t>TS</w:t>
      </w:r>
      <w:r>
        <w:rPr>
          <w:lang w:eastAsia="zh-CN"/>
        </w:rPr>
        <w:t> </w:t>
      </w:r>
      <w:r w:rsidRPr="00CD030D">
        <w:rPr>
          <w:lang w:eastAsia="zh-CN"/>
        </w:rPr>
        <w:t>29.500</w:t>
      </w:r>
      <w:r>
        <w:rPr>
          <w:lang w:eastAsia="zh-CN"/>
        </w:rPr>
        <w:t> [</w:t>
      </w:r>
      <w:r>
        <w:rPr>
          <w:rFonts w:hint="eastAsia"/>
          <w:lang w:eastAsia="ja-JP"/>
        </w:rPr>
        <w:t>16</w:t>
      </w:r>
      <w:r>
        <w:rPr>
          <w:lang w:eastAsia="zh-CN"/>
        </w:rPr>
        <w:t>]</w:t>
      </w:r>
      <w:r w:rsidRPr="00CD030D">
        <w:rPr>
          <w:lang w:eastAsia="zh-CN"/>
        </w:rPr>
        <w:t>. The CAPIF APIs supporting this feature are</w:t>
      </w:r>
      <w:r>
        <w:rPr>
          <w:lang w:val="el-GR" w:eastAsia="zh-CN"/>
        </w:rPr>
        <w:t xml:space="preserve"> </w:t>
      </w:r>
      <w:r>
        <w:rPr>
          <w:lang w:val="en-US" w:eastAsia="zh-CN"/>
        </w:rPr>
        <w:t>the following</w:t>
      </w:r>
      <w:r w:rsidRPr="00CD030D">
        <w:rPr>
          <w:lang w:eastAsia="zh-CN"/>
        </w:rPr>
        <w:t>:</w:t>
      </w:r>
      <w:del w:id="888" w:author="Atle Monrad" w:date="2024-11-27T23:25:00Z">
        <w:r w:rsidRPr="00CD030D" w:rsidDel="006C5C51">
          <w:rPr>
            <w:lang w:eastAsia="zh-CN"/>
          </w:rPr>
          <w:delText xml:space="preserve"> </w:delText>
        </w:r>
      </w:del>
    </w:p>
    <w:p w14:paraId="37143192" w14:textId="77777777" w:rsidR="00733104" w:rsidRPr="00CD030D" w:rsidRDefault="00733104" w:rsidP="00733104">
      <w:pPr>
        <w:pStyle w:val="ListParagraph"/>
        <w:numPr>
          <w:ilvl w:val="0"/>
          <w:numId w:val="334"/>
        </w:numPr>
        <w:overflowPunct w:val="0"/>
        <w:autoSpaceDE w:val="0"/>
        <w:autoSpaceDN w:val="0"/>
        <w:adjustRightInd w:val="0"/>
        <w:textAlignment w:val="baseline"/>
        <w:rPr>
          <w:lang w:eastAsia="zh-CN"/>
        </w:rPr>
      </w:pPr>
      <w:r w:rsidRPr="00CD030D">
        <w:t>CAPIF_Publish_Service_API, including “VendorExt” option in the supported feature list</w:t>
      </w:r>
      <w:r>
        <w:t xml:space="preserve"> (see </w:t>
      </w:r>
      <w:r w:rsidRPr="00790F73">
        <w:t>Table</w:t>
      </w:r>
      <w:r>
        <w:t> </w:t>
      </w:r>
      <w:r w:rsidRPr="00790F73">
        <w:t>8.1.6-1</w:t>
      </w:r>
      <w:r>
        <w:t xml:space="preserve"> of 3GPP </w:t>
      </w:r>
      <w:r w:rsidRPr="00CD030D">
        <w:rPr>
          <w:lang w:eastAsia="zh-CN"/>
        </w:rPr>
        <w:t>TS</w:t>
      </w:r>
      <w:r>
        <w:rPr>
          <w:lang w:eastAsia="zh-CN"/>
        </w:rPr>
        <w:t> </w:t>
      </w:r>
      <w:r w:rsidRPr="00CD030D">
        <w:rPr>
          <w:lang w:eastAsia="zh-CN"/>
        </w:rPr>
        <w:t>29.</w:t>
      </w:r>
      <w:r>
        <w:rPr>
          <w:lang w:eastAsia="zh-CN"/>
        </w:rPr>
        <w:t>2</w:t>
      </w:r>
      <w:r w:rsidRPr="00CD030D">
        <w:rPr>
          <w:lang w:eastAsia="zh-CN"/>
        </w:rPr>
        <w:t>22</w:t>
      </w:r>
      <w:r>
        <w:rPr>
          <w:lang w:eastAsia="zh-CN"/>
        </w:rPr>
        <w:t> [3], which lists 3 features</w:t>
      </w:r>
      <w:r>
        <w:t>), i</w:t>
      </w:r>
      <w:r w:rsidRPr="00CD030D">
        <w:t>ndica</w:t>
      </w:r>
      <w:r>
        <w:t>ting</w:t>
      </w:r>
      <w:r w:rsidRPr="00CD030D">
        <w:t xml:space="preserve"> the support for CAPIF vendor specific extensions</w:t>
      </w:r>
      <w:r>
        <w:t xml:space="preserve"> on the ServiceAPIDescription data model.</w:t>
      </w:r>
    </w:p>
    <w:p w14:paraId="1CBE7DC4" w14:textId="77777777" w:rsidR="00733104" w:rsidRPr="00CD030D" w:rsidRDefault="00733104" w:rsidP="00733104">
      <w:pPr>
        <w:pStyle w:val="ListParagraph"/>
        <w:numPr>
          <w:ilvl w:val="0"/>
          <w:numId w:val="334"/>
        </w:numPr>
        <w:overflowPunct w:val="0"/>
        <w:autoSpaceDE w:val="0"/>
        <w:autoSpaceDN w:val="0"/>
        <w:adjustRightInd w:val="0"/>
        <w:textAlignment w:val="baseline"/>
        <w:rPr>
          <w:lang w:eastAsia="zh-CN"/>
        </w:rPr>
      </w:pPr>
      <w:r w:rsidRPr="00CD030D">
        <w:rPr>
          <w:lang w:eastAsia="zh-CN"/>
        </w:rPr>
        <w:t>CAPIF_Discover_Service_API, including “</w:t>
      </w:r>
      <w:r w:rsidRPr="00CD030D">
        <w:rPr>
          <w:lang w:val="en-US"/>
        </w:rPr>
        <w:t>VendSpecQueryParams</w:t>
      </w:r>
      <w:r w:rsidRPr="00CD030D">
        <w:rPr>
          <w:lang w:eastAsia="zh-CN"/>
        </w:rPr>
        <w:t xml:space="preserve">” </w:t>
      </w:r>
      <w:r w:rsidRPr="00CD030D">
        <w:t>option in the supported feature list</w:t>
      </w:r>
      <w:r>
        <w:t xml:space="preserve"> (see </w:t>
      </w:r>
      <w:r w:rsidRPr="00790F73">
        <w:t>Table</w:t>
      </w:r>
      <w:r>
        <w:t> </w:t>
      </w:r>
      <w:r>
        <w:rPr>
          <w:rFonts w:eastAsia="Batang"/>
        </w:rPr>
        <w:t xml:space="preserve">8.2.6-1 </w:t>
      </w:r>
      <w:r>
        <w:t>of 3GPP </w:t>
      </w:r>
      <w:r w:rsidRPr="00CD030D">
        <w:rPr>
          <w:lang w:eastAsia="zh-CN"/>
        </w:rPr>
        <w:t>TS</w:t>
      </w:r>
      <w:r>
        <w:rPr>
          <w:lang w:eastAsia="zh-CN"/>
        </w:rPr>
        <w:t> </w:t>
      </w:r>
      <w:r w:rsidRPr="00CD030D">
        <w:rPr>
          <w:lang w:eastAsia="zh-CN"/>
        </w:rPr>
        <w:t>29.</w:t>
      </w:r>
      <w:r>
        <w:rPr>
          <w:lang w:eastAsia="zh-CN"/>
        </w:rPr>
        <w:t>2</w:t>
      </w:r>
      <w:r w:rsidRPr="00CD030D">
        <w:rPr>
          <w:lang w:eastAsia="zh-CN"/>
        </w:rPr>
        <w:t>22</w:t>
      </w:r>
      <w:r>
        <w:rPr>
          <w:lang w:eastAsia="zh-CN"/>
        </w:rPr>
        <w:t> [3], which lists 9 features</w:t>
      </w:r>
      <w:r>
        <w:t>)</w:t>
      </w:r>
      <w:r w:rsidRPr="00CD030D">
        <w:t>,</w:t>
      </w:r>
      <w:r>
        <w:t xml:space="preserve"> i</w:t>
      </w:r>
      <w:r w:rsidRPr="00CD030D">
        <w:t>ndicat</w:t>
      </w:r>
      <w:r>
        <w:t>ing</w:t>
      </w:r>
      <w:r w:rsidRPr="00CD030D">
        <w:t xml:space="preserve"> the support of vendor specific query parameters</w:t>
      </w:r>
      <w:r>
        <w:t xml:space="preserve"> in API discovery requests</w:t>
      </w:r>
      <w:r w:rsidRPr="00CD030D">
        <w:t>.</w:t>
      </w:r>
    </w:p>
    <w:p w14:paraId="1EC53798" w14:textId="4FCF9E97" w:rsidR="00733104" w:rsidRDefault="00733104" w:rsidP="00733104">
      <w:pPr>
        <w:rPr>
          <w:ins w:id="889" w:author="Samsung" w:date="2024-11-27T17:28:00Z"/>
          <w:noProof/>
          <w:lang w:val="en-US"/>
        </w:rPr>
      </w:pPr>
      <w:ins w:id="890" w:author="Samsung" w:date="2024-11-27T17:30:00Z">
        <w:r>
          <w:rPr>
            <w:lang w:val="en-US"/>
          </w:rPr>
          <w:t xml:space="preserve">Annex </w:t>
        </w:r>
      </w:ins>
      <w:ins w:id="891" w:author="Walter" w:date="2024-11-27T15:53:00Z">
        <w:r w:rsidR="00DF2ED7" w:rsidRPr="00DF2ED7">
          <w:rPr>
            <w:lang w:val="en-US"/>
            <w:rPrChange w:id="892" w:author="Walter" w:date="2024-11-27T15:53:00Z">
              <w:rPr>
                <w:highlight w:val="green"/>
                <w:lang w:val="en-US"/>
              </w:rPr>
            </w:rPrChange>
          </w:rPr>
          <w:t>B</w:t>
        </w:r>
      </w:ins>
      <w:ins w:id="893" w:author="Samsung" w:date="2024-11-27T17:30:00Z">
        <w:del w:id="894" w:author="Walter" w:date="2024-11-27T15:53:00Z">
          <w:r w:rsidRPr="00733104" w:rsidDel="00DF2ED7">
            <w:rPr>
              <w:highlight w:val="green"/>
              <w:lang w:val="en-US"/>
            </w:rPr>
            <w:delText>C</w:delText>
          </w:r>
        </w:del>
        <w:r>
          <w:rPr>
            <w:lang w:val="en-US"/>
          </w:rPr>
          <w:t xml:space="preserve"> </w:t>
        </w:r>
      </w:ins>
      <w:ins w:id="895" w:author="Samsung" w:date="2024-11-27T17:47:00Z">
        <w:r>
          <w:rPr>
            <w:lang w:val="en-US"/>
          </w:rPr>
          <w:t xml:space="preserve">provides more details of CAPIF vendor </w:t>
        </w:r>
      </w:ins>
      <w:ins w:id="896" w:author="Samsung" w:date="2024-11-27T17:48:00Z">
        <w:r>
          <w:rPr>
            <w:lang w:val="en-US"/>
          </w:rPr>
          <w:t>e</w:t>
        </w:r>
      </w:ins>
      <w:ins w:id="897" w:author="Samsung" w:date="2024-11-27T17:47:00Z">
        <w:r>
          <w:rPr>
            <w:lang w:val="en-US"/>
          </w:rPr>
          <w:t xml:space="preserve">xtensibility and </w:t>
        </w:r>
      </w:ins>
      <w:ins w:id="898" w:author="Samsung" w:date="2024-11-27T17:30:00Z">
        <w:r>
          <w:rPr>
            <w:lang w:val="en-US"/>
          </w:rPr>
          <w:t xml:space="preserve">illustrates </w:t>
        </w:r>
        <w:r w:rsidRPr="00702735">
          <w:rPr>
            <w:lang w:val="en-US"/>
          </w:rPr>
          <w:t xml:space="preserve">ETSI MEC </w:t>
        </w:r>
      </w:ins>
      <w:ins w:id="899" w:author="Samsung" w:date="2024-11-27T17:31:00Z">
        <w:r>
          <w:rPr>
            <w:lang w:val="en-US"/>
          </w:rPr>
          <w:t xml:space="preserve">leveraging the </w:t>
        </w:r>
      </w:ins>
      <w:ins w:id="900" w:author="Samsung" w:date="2024-11-27T17:29:00Z">
        <w:r>
          <w:rPr>
            <w:lang w:val="en-US"/>
          </w:rPr>
          <w:t xml:space="preserve">CAPIF vendor extensibility </w:t>
        </w:r>
      </w:ins>
      <w:ins w:id="901" w:author="Samsung" w:date="2024-11-27T17:31:00Z">
        <w:r>
          <w:rPr>
            <w:lang w:val="en-US"/>
          </w:rPr>
          <w:t>feature.</w:t>
        </w:r>
      </w:ins>
    </w:p>
    <w:p w14:paraId="52EB85DE" w14:textId="77777777" w:rsidR="00733104" w:rsidRPr="00A45C25" w:rsidRDefault="00733104" w:rsidP="00733104">
      <w:pPr>
        <w:pStyle w:val="Heading2"/>
      </w:pPr>
      <w:bookmarkStart w:id="902" w:name="_Toc183628725"/>
      <w:r>
        <w:t>6</w:t>
      </w:r>
      <w:r w:rsidRPr="00A45C25">
        <w:t>.</w:t>
      </w:r>
      <w:ins w:id="903" w:author="Walter" w:date="2024-11-27T15:32:00Z">
        <w:r>
          <w:t>5</w:t>
        </w:r>
      </w:ins>
      <w:del w:id="904" w:author="Walter" w:date="2024-11-27T15:32:00Z">
        <w:r w:rsidDel="00733104">
          <w:delText>1</w:delText>
        </w:r>
      </w:del>
      <w:r w:rsidRPr="00A45C25">
        <w:tab/>
      </w:r>
      <w:r w:rsidRPr="000F083A">
        <w:rPr>
          <w:szCs w:val="32"/>
        </w:rPr>
        <w:t xml:space="preserve">ETSI </w:t>
      </w:r>
      <w:r>
        <w:rPr>
          <w:rFonts w:cs="Arial"/>
          <w:szCs w:val="32"/>
          <w:lang w:val="en-US" w:eastAsia="ja-JP"/>
        </w:rPr>
        <w:t>MEC deployment based on CAPIF</w:t>
      </w:r>
      <w:bookmarkEnd w:id="902"/>
    </w:p>
    <w:p w14:paraId="307B824C" w14:textId="19F95A23" w:rsidR="00733104" w:rsidRDefault="00733104" w:rsidP="00733104">
      <w:pPr>
        <w:pStyle w:val="EX"/>
        <w:ind w:left="0" w:firstLine="0"/>
      </w:pPr>
      <w:r>
        <w:t>The ETSI MEC platform is the collection of essential functionalities required to run MEC applications on a particular Virtualisation infrastructure and enable them to provide and consume MEC services. In clause</w:t>
      </w:r>
      <w:ins w:id="905" w:author="Atle Monrad" w:date="2024-11-27T23:25:00Z">
        <w:r w:rsidR="006C5C51">
          <w:t> </w:t>
        </w:r>
      </w:ins>
      <w:del w:id="906" w:author="Atle Monrad" w:date="2024-11-27T23:25:00Z">
        <w:r w:rsidDel="006C5C51">
          <w:delText xml:space="preserve"> </w:delText>
        </w:r>
      </w:del>
      <w:r>
        <w:rPr>
          <w:rFonts w:hint="eastAsia"/>
          <w:lang w:eastAsia="ja-JP"/>
        </w:rPr>
        <w:t>9</w:t>
      </w:r>
      <w:r w:rsidRPr="004B750D">
        <w:t xml:space="preserve"> </w:t>
      </w:r>
      <w:r>
        <w:t>of ETSI </w:t>
      </w:r>
      <w:r w:rsidRPr="00D4548E">
        <w:t>G</w:t>
      </w:r>
      <w:r>
        <w:t>S </w:t>
      </w:r>
      <w:r w:rsidRPr="00D4548E">
        <w:t>MEC</w:t>
      </w:r>
      <w:r>
        <w:t> </w:t>
      </w:r>
      <w:r w:rsidRPr="00D4548E">
        <w:t>0</w:t>
      </w:r>
      <w:r>
        <w:t>11 </w:t>
      </w:r>
      <w:r w:rsidRPr="00D4548E">
        <w:t>V</w:t>
      </w:r>
      <w:r>
        <w:t>3</w:t>
      </w:r>
      <w:r w:rsidRPr="00D4548E">
        <w:t>.</w:t>
      </w:r>
      <w:r>
        <w:rPr>
          <w:rFonts w:hint="eastAsia"/>
          <w:lang w:eastAsia="ja-JP"/>
        </w:rPr>
        <w:t>3.</w:t>
      </w:r>
      <w:r w:rsidRPr="00D4548E">
        <w:t>1</w:t>
      </w:r>
      <w:r>
        <w:t> [5]</w:t>
      </w:r>
      <w:r w:rsidRPr="00B22BAC">
        <w:t>, a description is provided on how</w:t>
      </w:r>
      <w:r>
        <w:t xml:space="preserve"> </w:t>
      </w:r>
      <w:r w:rsidRPr="00B22BAC">
        <w:t>the MEC</w:t>
      </w:r>
      <w:r>
        <w:rPr>
          <w:rFonts w:hint="eastAsia"/>
          <w:lang w:eastAsia="ja-JP"/>
        </w:rPr>
        <w:t xml:space="preserve"> </w:t>
      </w:r>
      <w:r>
        <w:t xml:space="preserve">service management APIs </w:t>
      </w:r>
      <w:r w:rsidRPr="00B22BAC">
        <w:t>can be realized by</w:t>
      </w:r>
      <w:r>
        <w:t xml:space="preserve"> CAPIF APIs</w:t>
      </w:r>
      <w:r w:rsidRPr="00F9745D">
        <w:t>.</w:t>
      </w:r>
      <w:r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p>
    <w:p w14:paraId="34842D08" w14:textId="73D024DC" w:rsidR="00DE027F" w:rsidRPr="006E0909" w:rsidRDefault="00733104" w:rsidP="00DF2ED7">
      <w:pPr>
        <w:pStyle w:val="EX"/>
        <w:ind w:left="0" w:firstLine="0"/>
      </w:pPr>
      <w:r>
        <w:rPr>
          <w:rFonts w:hint="eastAsia"/>
          <w:lang w:eastAsia="ja-JP"/>
        </w:rPr>
        <w:t>This</w:t>
      </w:r>
      <w:r>
        <w:t xml:space="preserve"> deployment option for ETSI MEC based on CAPIF</w:t>
      </w:r>
      <w:r w:rsidRPr="00B22BAC">
        <w:t xml:space="preserve"> is also depicted at a high-level in </w:t>
      </w:r>
      <w:del w:id="907" w:author="Atle Monrad" w:date="2024-11-26T05:05:00Z">
        <w:r w:rsidRPr="00B22BAC" w:rsidDel="00A85A07">
          <w:delText>sub</w:delText>
        </w:r>
      </w:del>
      <w:r w:rsidRPr="00B22BAC">
        <w:t>clause</w:t>
      </w:r>
      <w:ins w:id="908" w:author="Atle Monrad" w:date="2024-11-27T23:25:00Z">
        <w:r w:rsidR="006C5C51">
          <w:t> </w:t>
        </w:r>
      </w:ins>
      <w:del w:id="909" w:author="Atle Monrad" w:date="2024-11-27T23:25:00Z">
        <w:r w:rsidRPr="00B22BAC" w:rsidDel="006C5C51">
          <w:delText xml:space="preserve"> </w:delText>
        </w:r>
      </w:del>
      <w:r w:rsidRPr="00B22BAC">
        <w:t>7.2 of 3GPP TR 23.958</w:t>
      </w:r>
      <w:r>
        <w:t> </w:t>
      </w:r>
      <w:r w:rsidRPr="00B22BAC">
        <w:t>[6]</w:t>
      </w:r>
      <w:r>
        <w:t>.</w:t>
      </w:r>
    </w:p>
    <w:p w14:paraId="731B7828" w14:textId="27ABE9ED" w:rsidR="003747CA" w:rsidRPr="00E51E17" w:rsidRDefault="003747CA" w:rsidP="003747CA">
      <w:pPr>
        <w:pStyle w:val="Heading2"/>
      </w:pPr>
      <w:bookmarkStart w:id="910" w:name="_Toc183628726"/>
      <w:r w:rsidRPr="00E51E17">
        <w:lastRenderedPageBreak/>
        <w:t>6.</w:t>
      </w:r>
      <w:r w:rsidR="006F3A1E">
        <w:rPr>
          <w:lang w:eastAsia="ja-JP"/>
        </w:rPr>
        <w:t>6</w:t>
      </w:r>
      <w:r w:rsidR="007F3AE8" w:rsidRPr="000B3AD8">
        <w:rPr>
          <w:rFonts w:cs="Arial"/>
          <w:color w:val="000000" w:themeColor="text1"/>
          <w:lang w:eastAsia="zh-CN"/>
        </w:rPr>
        <w:tab/>
      </w:r>
      <w:r w:rsidRPr="00E51E17">
        <w:t>MEC Platform as an API Provider</w:t>
      </w:r>
      <w:bookmarkEnd w:id="910"/>
    </w:p>
    <w:p w14:paraId="7FDD8413" w14:textId="6D0448DA" w:rsidR="003747CA" w:rsidRPr="00E51E17" w:rsidRDefault="003747CA" w:rsidP="003747CA">
      <w:pPr>
        <w:pStyle w:val="Heading3"/>
      </w:pPr>
      <w:bookmarkStart w:id="911" w:name="_Toc183628727"/>
      <w:r>
        <w:t>6.</w:t>
      </w:r>
      <w:r w:rsidR="006F3A1E">
        <w:rPr>
          <w:lang w:eastAsia="ja-JP"/>
        </w:rPr>
        <w:t>6</w:t>
      </w:r>
      <w:r>
        <w:t>.1</w:t>
      </w:r>
      <w:r>
        <w:tab/>
        <w:t>Introduction</w:t>
      </w:r>
      <w:bookmarkEnd w:id="911"/>
    </w:p>
    <w:p w14:paraId="7020BC51" w14:textId="77777777" w:rsidR="003747CA" w:rsidRPr="00E51E17" w:rsidRDefault="003747CA" w:rsidP="003747CA">
      <w:r w:rsidRPr="00E51E17">
        <w:t xml:space="preserve">This </w:t>
      </w:r>
      <w:r>
        <w:t>clause</w:t>
      </w:r>
      <w:r w:rsidRPr="00E51E17">
        <w:t xml:space="preserve"> outlines the registration process for the MEC platform as an API provider within the CAPIF framework, describing the necessary steps and requirements for API publication and management.</w:t>
      </w:r>
    </w:p>
    <w:p w14:paraId="32E57387" w14:textId="35982524" w:rsidR="003747CA" w:rsidRPr="00E51E17" w:rsidRDefault="003747CA" w:rsidP="003747CA">
      <w:pPr>
        <w:pStyle w:val="Heading3"/>
      </w:pPr>
      <w:bookmarkStart w:id="912" w:name="_Toc183628728"/>
      <w:r>
        <w:t>6.</w:t>
      </w:r>
      <w:r w:rsidR="006F3A1E">
        <w:rPr>
          <w:lang w:eastAsia="ja-JP"/>
        </w:rPr>
        <w:t>6</w:t>
      </w:r>
      <w:r>
        <w:t>.2</w:t>
      </w:r>
      <w:r>
        <w:tab/>
      </w:r>
      <w:r w:rsidRPr="00E51E17">
        <w:t>Registering the MEC Platform as an API Provider in CAPIF</w:t>
      </w:r>
      <w:bookmarkEnd w:id="912"/>
    </w:p>
    <w:p w14:paraId="278DBE83" w14:textId="77777777" w:rsidR="003747CA" w:rsidRPr="00E51E17" w:rsidRDefault="003747CA" w:rsidP="003747CA">
      <w:r w:rsidRPr="00E51E17">
        <w:t>To register the MEC platform as an API provider in CAPIF, an access token (</w:t>
      </w:r>
      <w:r w:rsidRPr="00236FE5">
        <w:rPr>
          <w:rFonts w:ascii="Courier New" w:hAnsi="Courier New" w:cs="Courier New"/>
        </w:rPr>
        <w:t>access_token</w:t>
      </w:r>
      <w:r w:rsidRPr="00E51E17">
        <w:t>) is required to authorize the provider</w:t>
      </w:r>
      <w:r>
        <w:t>’</w:t>
      </w:r>
      <w:r w:rsidRPr="00E51E17">
        <w:t>s onboarding. Once the required information is available, the provider submits an HTTP POST request to the following UR</w:t>
      </w:r>
      <w:r>
        <w:t>I</w:t>
      </w:r>
      <w:r w:rsidRPr="00E51E17">
        <w:t>:</w:t>
      </w:r>
    </w:p>
    <w:p w14:paraId="03D2717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{apiRoot}</w:t>
      </w:r>
      <w:r w:rsidRPr="00E51E17">
        <w:rPr>
          <w:rFonts w:ascii="Courier New" w:eastAsia="Aptos" w:hAnsi="Courier New" w:cs="Courier New"/>
          <w:kern w:val="2"/>
          <w:lang w:val="en-US"/>
          <w14:ligatures w14:val="standardContextual"/>
        </w:rPr>
        <w:t>/api-provider-management/v1/registrations</w:t>
      </w:r>
    </w:p>
    <w:p w14:paraId="3B57E62E" w14:textId="77777777" w:rsidR="003747CA" w:rsidRPr="00E51E17" w:rsidRDefault="003747CA" w:rsidP="003747CA">
      <w:pPr>
        <w:spacing w:after="0"/>
        <w:rPr>
          <w:rFonts w:ascii="Courier New" w:eastAsia="Aptos" w:hAnsi="Courier New" w:cs="Courier New"/>
          <w:kern w:val="2"/>
          <w:lang w:val="en-US"/>
          <w14:ligatures w14:val="standardContextual"/>
        </w:rPr>
      </w:pPr>
    </w:p>
    <w:p w14:paraId="36264788"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lang w:val="en-US"/>
          <w14:ligatures w14:val="standardContextual"/>
        </w:rPr>
        <w:t>Request Headers:</w:t>
      </w:r>
    </w:p>
    <w:p w14:paraId="7592F78E"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Authorization: Bearer {access_token}</w:t>
      </w:r>
    </w:p>
    <w:p w14:paraId="223009E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Content-Type: application/json</w:t>
      </w:r>
    </w:p>
    <w:p w14:paraId="27F8E4EC" w14:textId="77777777" w:rsidR="003747CA" w:rsidRPr="00E51E17" w:rsidRDefault="003747CA" w:rsidP="003747CA">
      <w:pPr>
        <w:spacing w:after="0"/>
        <w:rPr>
          <w:rFonts w:ascii="Aptos" w:eastAsia="Aptos" w:hAnsi="Aptos"/>
          <w:kern w:val="2"/>
          <w:sz w:val="24"/>
          <w:szCs w:val="24"/>
          <w:lang w:val="en-US"/>
          <w14:ligatures w14:val="standardContextual"/>
        </w:rPr>
      </w:pPr>
    </w:p>
    <w:p w14:paraId="1272EAD5" w14:textId="77777777" w:rsidR="003747CA" w:rsidRPr="00E51E17" w:rsidRDefault="003747CA" w:rsidP="003747CA">
      <w:r w:rsidRPr="00E51E17">
        <w:t xml:space="preserve">In the request body, include the </w:t>
      </w:r>
      <w:r w:rsidRPr="00236FE5">
        <w:rPr>
          <w:rFonts w:ascii="Courier New" w:hAnsi="Courier New" w:cs="Courier New"/>
        </w:rPr>
        <w:t>regSec</w:t>
      </w:r>
      <w:r w:rsidRPr="00E51E17">
        <w:t xml:space="preserve"> field (holding the token) and provide a Certificate Signing Request (CSR) along with relevant details for each provider function: Application Management Function (AMF), API Publishing Function (APF), and API Exposing Function (AEF). Additionally, a domain name and other provider-related information can be specified.</w:t>
      </w:r>
    </w:p>
    <w:p w14:paraId="5DA7B097" w14:textId="77777777" w:rsidR="003747CA" w:rsidRPr="00E51E17" w:rsidRDefault="003747CA" w:rsidP="003747CA">
      <w:r w:rsidRPr="00E51E17">
        <w:t>Example Request Body:</w:t>
      </w:r>
    </w:p>
    <w:p w14:paraId="052E681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w:t>
      </w:r>
    </w:p>
    <w:p w14:paraId="605B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b/>
          <w:bCs/>
          <w:kern w:val="2"/>
          <w14:ligatures w14:val="standardContextual"/>
        </w:rPr>
      </w:pPr>
    </w:p>
    <w:p w14:paraId="2D39427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headers:</w:t>
      </w:r>
    </w:p>
    <w:p w14:paraId="08B769F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Authorization: Bearer eyJhbGci0iJSUzIlNiIsInR5cCI6IkpXVCJ9</w:t>
      </w:r>
    </w:p>
    <w:p w14:paraId="7F69961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Content-Type: application/json</w:t>
      </w:r>
    </w:p>
    <w:p w14:paraId="10B04E1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56AFCE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318A17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19B70D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"regSec": "eyJhbGci0iJSUzIlNiIsInR5cCI6IkpXVCJ9",</w:t>
      </w:r>
    </w:p>
    <w:p w14:paraId="1E87792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"apiProvFuncs": [</w:t>
      </w:r>
    </w:p>
    <w:p w14:paraId="4E3FAFF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C4FB9E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199ACA5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6250A70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B25497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"AEF",</w:t>
      </w:r>
    </w:p>
    <w:p w14:paraId="7080D08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"AEF for MEC Platform"</w:t>
      </w:r>
    </w:p>
    <w:p w14:paraId="18CC5A2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2AC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AA6371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359B7DC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2935767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30E830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"APF",</w:t>
      </w:r>
    </w:p>
    <w:p w14:paraId="5EC58E8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"APF for MEC Platform"</w:t>
      </w:r>
    </w:p>
    <w:p w14:paraId="5BFA2CA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79028C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79753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2E93BDA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74DF088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B58107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"AMF",</w:t>
      </w:r>
    </w:p>
    <w:p w14:paraId="6C7CA02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"AMF for MEC Platform"</w:t>
      </w:r>
    </w:p>
    <w:p w14:paraId="041A2E0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B656FA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7A40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"apiProvDomInfo": "MEC Platform",</w:t>
      </w:r>
    </w:p>
    <w:p w14:paraId="560C23A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2AC0152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25F788ED" w14:textId="77777777" w:rsidR="003747CA" w:rsidRPr="00E51E17" w:rsidRDefault="003747CA" w:rsidP="003747CA">
      <w:pPr>
        <w:spacing w:after="0"/>
        <w:rPr>
          <w:rFonts w:ascii="Aptos" w:eastAsia="Aptos" w:hAnsi="Aptos"/>
          <w:kern w:val="2"/>
          <w:sz w:val="24"/>
          <w:szCs w:val="24"/>
          <w:lang w:val="en-US"/>
          <w14:ligatures w14:val="standardContextual"/>
        </w:rPr>
      </w:pPr>
    </w:p>
    <w:p w14:paraId="244CC231" w14:textId="77777777" w:rsidR="003747CA" w:rsidRPr="00E51E17" w:rsidRDefault="003747CA" w:rsidP="003747CA">
      <w:r w:rsidRPr="00E51E17">
        <w:t>Upon successful registration, CAPIF returns the location of the newly created resource in the Location field of the header. The response body includes signed certificates and IDs for each provider function, as well as the domain ID.</w:t>
      </w:r>
    </w:p>
    <w:p w14:paraId="2FC2A054" w14:textId="77777777" w:rsidR="003747CA" w:rsidRPr="00E51E17" w:rsidRDefault="003747CA" w:rsidP="003747CA">
      <w:pPr>
        <w:spacing w:after="0"/>
        <w:rPr>
          <w:rFonts w:ascii="Aptos" w:eastAsia="Aptos" w:hAnsi="Aptos"/>
          <w:kern w:val="2"/>
          <w:sz w:val="24"/>
          <w:szCs w:val="24"/>
          <w:lang w:val="en-US"/>
          <w14:ligatures w14:val="standardContextual"/>
        </w:rPr>
      </w:pPr>
    </w:p>
    <w:p w14:paraId="588D77C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Response headers:</w:t>
      </w:r>
    </w:p>
    <w:p w14:paraId="4638EF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Location: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/api-provider-management/v1/registrations/3a4df5f6e30a5ee34de346004ee6bb</w:t>
      </w:r>
    </w:p>
    <w:p w14:paraId="113B673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2EF262D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b/>
          <w:bCs/>
          <w:kern w:val="2"/>
          <w:lang w:val="es-ES"/>
          <w14:ligatures w14:val="standardContextual"/>
        </w:rPr>
        <w:t>Response body:</w:t>
      </w:r>
    </w:p>
    <w:p w14:paraId="23C7D4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w:t>
      </w:r>
    </w:p>
    <w:p w14:paraId="4441B3F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"apiProvDomId": "3a4df5f6e30a5ee34de346004ee6bb",</w:t>
      </w:r>
    </w:p>
    <w:p w14:paraId="27A0DE7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"regSec": "eyJhbGci0iJSUzIlNiIsInR5cCI6IkpXVCJ9",</w:t>
      </w:r>
    </w:p>
    <w:p w14:paraId="61838B1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s-ES"/>
          <w14:ligatures w14:val="standardContextual"/>
        </w:rPr>
        <w:t xml:space="preserve">  </w:t>
      </w:r>
      <w:r w:rsidRPr="00E51E17">
        <w:rPr>
          <w:rFonts w:ascii="Courier New" w:eastAsia="Aptos" w:hAnsi="Courier New" w:cs="Courier New"/>
          <w:kern w:val="2"/>
          <w:lang w:val="en-US"/>
          <w14:ligatures w14:val="standardContextual"/>
        </w:rPr>
        <w:t>"apiProvFuncs": [</w:t>
      </w:r>
    </w:p>
    <w:p w14:paraId="0E7BE7F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27EDD2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"AEFb1a522967511fd6d6def0cbb3b5f05",</w:t>
      </w:r>
    </w:p>
    <w:p w14:paraId="17F7D7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1A0591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62A95E3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-----\nAEF CERTIFICATE\n-----END CERTIFICATE-----\n"</w:t>
      </w:r>
    </w:p>
    <w:p w14:paraId="1690265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331CBB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"apiProvFuncRole": "AEF",</w:t>
      </w:r>
    </w:p>
    <w:p w14:paraId="704FA8F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"apiProvFuncInfo": "</w:t>
      </w:r>
      <w:r w:rsidRPr="00E51E17">
        <w:rPr>
          <w:rFonts w:ascii="Courier New" w:eastAsia="Aptos" w:hAnsi="Courier New" w:cs="Courier New"/>
          <w:kern w:val="2"/>
          <w14:ligatures w14:val="standardContextual"/>
        </w:rPr>
        <w:t xml:space="preserve">AEF for MEC Platform </w:t>
      </w:r>
      <w:r w:rsidRPr="00E51E17">
        <w:rPr>
          <w:rFonts w:ascii="Courier New" w:eastAsia="Aptos" w:hAnsi="Courier New" w:cs="Courier New"/>
          <w:kern w:val="2"/>
          <w:lang w:val="en-US"/>
          <w14:ligatures w14:val="standardContextual"/>
        </w:rPr>
        <w:t>"</w:t>
      </w:r>
    </w:p>
    <w:p w14:paraId="3B12713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D8EF2B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0027A9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"APF54f49ee44f67c81fc7d7f321195531",</w:t>
      </w:r>
    </w:p>
    <w:p w14:paraId="7A252B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7EFAF0E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7BF8C41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-----\nAPF CERTIFICATE\n-----END CERTIFICATE-----\n"</w:t>
      </w:r>
    </w:p>
    <w:p w14:paraId="11871E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7A3B8D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"apiProvFuncRole": "APF",</w:t>
      </w:r>
    </w:p>
    <w:p w14:paraId="2EF5C8C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"apiProvFuncInfo": "</w:t>
      </w:r>
      <w:r w:rsidRPr="00E51E17">
        <w:rPr>
          <w:rFonts w:ascii="Courier New" w:eastAsia="Aptos" w:hAnsi="Courier New" w:cs="Courier New"/>
          <w:kern w:val="2"/>
          <w14:ligatures w14:val="standardContextual"/>
        </w:rPr>
        <w:t>APF for MEC Platform</w:t>
      </w:r>
      <w:r w:rsidRPr="00E51E17">
        <w:rPr>
          <w:rFonts w:ascii="Courier New" w:eastAsia="Aptos" w:hAnsi="Courier New" w:cs="Courier New"/>
          <w:kern w:val="2"/>
          <w:lang w:val="en-US"/>
          <w14:ligatures w14:val="standardContextual"/>
        </w:rPr>
        <w:t>"</w:t>
      </w:r>
    </w:p>
    <w:p w14:paraId="26250DA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7689ADC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1ADDDED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"AMFOdbe115f6759f0fec943321dc2184d",</w:t>
      </w:r>
    </w:p>
    <w:p w14:paraId="4CBB266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42BC91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573856B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-----\nAMF CERTIFICATE\n-----END CERTIFICATE-----\n"</w:t>
      </w:r>
    </w:p>
    <w:p w14:paraId="2763AE3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r w:rsidRPr="00E51E17">
        <w:rPr>
          <w:rFonts w:ascii="Courier New" w:eastAsia="Aptos" w:hAnsi="Courier New" w:cs="Courier New"/>
          <w:kern w:val="2"/>
          <w14:ligatures w14:val="standardContextual"/>
        </w:rPr>
        <w:t>},</w:t>
      </w:r>
    </w:p>
    <w:p w14:paraId="361EE72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"AMF",</w:t>
      </w:r>
    </w:p>
    <w:p w14:paraId="5A97342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"AMF for MEC Platform"</w:t>
      </w:r>
    </w:p>
    <w:p w14:paraId="75B8028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F469AE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2B1C5C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"apiProvDomInfo":</w:t>
      </w:r>
      <w:r>
        <w:rPr>
          <w:rFonts w:ascii="Courier New" w:eastAsia="Aptos" w:hAnsi="Courier New" w:cs="Courier New"/>
          <w:kern w:val="2"/>
          <w14:ligatures w14:val="standardContextual"/>
        </w:rPr>
        <w:t xml:space="preserve"> </w:t>
      </w:r>
      <w:r w:rsidRPr="00E51E17">
        <w:rPr>
          <w:rFonts w:ascii="Courier New" w:eastAsia="Aptos" w:hAnsi="Courier New" w:cs="Courier New"/>
          <w:kern w:val="2"/>
          <w14:ligatures w14:val="standardContextual"/>
        </w:rPr>
        <w:t>"MEC Platform",</w:t>
      </w:r>
    </w:p>
    <w:p w14:paraId="38FCEA5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59B6C1E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533A9563" w14:textId="77777777" w:rsidR="003747CA" w:rsidRPr="00E51E17" w:rsidRDefault="003747CA" w:rsidP="003747CA">
      <w:pPr>
        <w:spacing w:after="0"/>
        <w:rPr>
          <w:rFonts w:ascii="Aptos" w:eastAsia="Aptos" w:hAnsi="Aptos"/>
          <w:kern w:val="2"/>
          <w:sz w:val="24"/>
          <w:szCs w:val="24"/>
          <w:lang w:val="en-US"/>
          <w14:ligatures w14:val="standardContextual"/>
        </w:rPr>
      </w:pPr>
    </w:p>
    <w:p w14:paraId="0981CD36" w14:textId="5AE3D460" w:rsidR="003747CA" w:rsidRPr="00E51E17" w:rsidRDefault="003747CA" w:rsidP="003747CA">
      <w:pPr>
        <w:pStyle w:val="Heading3"/>
      </w:pPr>
      <w:bookmarkStart w:id="913" w:name="_Toc183628729"/>
      <w:r>
        <w:t>6.</w:t>
      </w:r>
      <w:r w:rsidR="006F3A1E">
        <w:rPr>
          <w:lang w:eastAsia="ja-JP"/>
        </w:rPr>
        <w:t>6</w:t>
      </w:r>
      <w:r>
        <w:t>.3</w:t>
      </w:r>
      <w:r>
        <w:tab/>
      </w:r>
      <w:r w:rsidRPr="00E51E17">
        <w:t>Publishing an API for the MEC Platform</w:t>
      </w:r>
      <w:bookmarkEnd w:id="913"/>
    </w:p>
    <w:p w14:paraId="53AA46B7" w14:textId="77777777" w:rsidR="003747CA" w:rsidRPr="00E51E17" w:rsidRDefault="003747CA" w:rsidP="003747CA">
      <w:r w:rsidRPr="00E51E17">
        <w:t>To publish an API, the MEC platform uses mutual TLS authentication with the APF certificate to make an HTTP POST request to the following UR</w:t>
      </w:r>
      <w:r>
        <w:t>I</w:t>
      </w:r>
      <w:r w:rsidRPr="00E51E17">
        <w:t>:</w:t>
      </w:r>
    </w:p>
    <w:p w14:paraId="4667B9DD"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{apiRoot}</w:t>
      </w:r>
      <w:r w:rsidRPr="00E51E17">
        <w:rPr>
          <w:rFonts w:ascii="Courier New" w:eastAsia="Aptos" w:hAnsi="Courier New" w:cs="Courier New"/>
          <w:kern w:val="2"/>
          <w:lang w:val="en-US"/>
          <w14:ligatures w14:val="standardContextual"/>
        </w:rPr>
        <w:t>/published-apis/v1/{</w:t>
      </w:r>
      <w:r w:rsidRPr="000F642F">
        <w:rPr>
          <w:rFonts w:ascii="Courier New" w:eastAsia="Aptos" w:hAnsi="Courier New" w:cs="Courier New"/>
          <w:kern w:val="2"/>
          <w:lang w:val="en-US"/>
          <w14:ligatures w14:val="standardContextual"/>
        </w:rPr>
        <w:t>apfId</w:t>
      </w:r>
      <w:r w:rsidRPr="00E51E17">
        <w:rPr>
          <w:rFonts w:ascii="Courier New" w:eastAsia="Aptos" w:hAnsi="Courier New" w:cs="Courier New"/>
          <w:kern w:val="2"/>
          <w:lang w:val="en-US"/>
          <w14:ligatures w14:val="standardContextual"/>
        </w:rPr>
        <w:t>}/service-apis</w:t>
      </w:r>
    </w:p>
    <w:p w14:paraId="145235E5" w14:textId="77777777" w:rsidR="003747CA" w:rsidRPr="00E51E17" w:rsidRDefault="003747CA" w:rsidP="003747CA">
      <w:pPr>
        <w:spacing w:after="0"/>
        <w:rPr>
          <w:rFonts w:ascii="Aptos" w:eastAsia="Aptos" w:hAnsi="Aptos"/>
          <w:kern w:val="2"/>
          <w:sz w:val="24"/>
          <w:szCs w:val="24"/>
          <w:lang w:val="en-US"/>
          <w14:ligatures w14:val="standardContextual"/>
        </w:rPr>
      </w:pPr>
    </w:p>
    <w:p w14:paraId="30EA472B" w14:textId="77777777" w:rsidR="003747CA" w:rsidRPr="00E51E17" w:rsidRDefault="003747CA" w:rsidP="003747CA">
      <w:r w:rsidRPr="00E51E17">
        <w:t>The request body should specify details of the API to be published, including name, status, version, resources, and protocol details.</w:t>
      </w:r>
    </w:p>
    <w:p w14:paraId="26B90035" w14:textId="77777777" w:rsidR="003747CA" w:rsidRPr="00E51E17" w:rsidRDefault="003747CA" w:rsidP="003747CA">
      <w:r w:rsidRPr="00E51E17">
        <w:t>Example Request Body:</w:t>
      </w:r>
    </w:p>
    <w:p w14:paraId="2249C4F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/published-apis/v1/APF54f49ee44f67c81fc7d7f321195531/service-apis</w:t>
      </w:r>
    </w:p>
    <w:p w14:paraId="0315740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b/>
          <w:bCs/>
          <w:kern w:val="2"/>
          <w14:ligatures w14:val="standardContextual"/>
        </w:rPr>
      </w:pPr>
    </w:p>
    <w:p w14:paraId="690FCFA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1E9F427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5EC4E00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"apiName": "Application Instance Registration",</w:t>
      </w:r>
    </w:p>
    <w:p w14:paraId="41D3A43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"apiStatus": {</w:t>
      </w:r>
    </w:p>
    <w:p w14:paraId="6F4ECD5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"aefIds": ["AEFb1a522967511fd6d6def0cbb3b5f05"]</w:t>
      </w:r>
    </w:p>
    <w:p w14:paraId="3D2908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6A48697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"aefProfiles": [</w:t>
      </w:r>
    </w:p>
    <w:p w14:paraId="77025C8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30A5B67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"aefId": "AEFb1a522967511fd6d6def0cbb3b5f05",</w:t>
      </w:r>
    </w:p>
    <w:p w14:paraId="6056997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r w:rsidRPr="00E51E17">
        <w:rPr>
          <w:rFonts w:ascii="Courier New" w:eastAsia="Aptos" w:hAnsi="Courier New" w:cs="Courier New"/>
          <w:kern w:val="2"/>
          <w:lang w:val="fr-FR"/>
          <w14:ligatures w14:val="standardContextual"/>
        </w:rPr>
        <w:t>"versions": [</w:t>
      </w:r>
    </w:p>
    <w:p w14:paraId="754A9C6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lang w:val="fr-FR"/>
          <w14:ligatures w14:val="standardContextual"/>
        </w:rPr>
        <w:t xml:space="preserve">        {</w:t>
      </w:r>
    </w:p>
    <w:p w14:paraId="4A5F3FB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"apiVersion": "v1",</w:t>
      </w:r>
    </w:p>
    <w:p w14:paraId="431CF62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"expiry": "2100-11-30T10:32:02.004Z",</w:t>
      </w:r>
    </w:p>
    <w:p w14:paraId="491CDEE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r w:rsidRPr="00E51E17">
        <w:rPr>
          <w:rFonts w:ascii="Courier New" w:eastAsia="Aptos" w:hAnsi="Courier New" w:cs="Courier New"/>
          <w:kern w:val="2"/>
          <w14:ligatures w14:val="standardContextual"/>
        </w:rPr>
        <w:t>"resources": [</w:t>
      </w:r>
    </w:p>
    <w:p w14:paraId="739F695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598A49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"resourceName": "MEC RESOURCE NAME",</w:t>
      </w:r>
    </w:p>
    <w:p w14:paraId="0BEE1BA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"commType": "</w:t>
      </w:r>
      <w:r w:rsidRPr="00E51E17">
        <w:rPr>
          <w:rFonts w:ascii="Courier New" w:eastAsia="Aptos" w:hAnsi="Courier New" w:cs="Courier New"/>
          <w:kern w:val="2"/>
          <w:lang w:val="en-US"/>
          <w14:ligatures w14:val="standardContextual"/>
        </w:rPr>
        <w:t>REQUEST_RESPONSE</w:t>
      </w:r>
      <w:r w:rsidRPr="00E51E17">
        <w:rPr>
          <w:rFonts w:ascii="Courier New" w:eastAsia="Aptos" w:hAnsi="Courier New" w:cs="Courier New"/>
          <w:kern w:val="2"/>
          <w14:ligatures w14:val="standardContextual"/>
        </w:rPr>
        <w:t>",</w:t>
      </w:r>
    </w:p>
    <w:p w14:paraId="48A6B7D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"uri": "/mec_app_support/v2/registrations",</w:t>
      </w:r>
    </w:p>
    <w:p w14:paraId="3EE8AB5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"custOpName": "http_post",</w:t>
      </w:r>
    </w:p>
    <w:p w14:paraId="7F01434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"operations": [</w:t>
      </w:r>
    </w:p>
    <w:p w14:paraId="6E7FCAF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"POST"</w:t>
      </w:r>
    </w:p>
    <w:p w14:paraId="379B73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1A6028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"App Registration Resource"</w:t>
      </w:r>
    </w:p>
    <w:p w14:paraId="38BB573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60DF45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6242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ind w:firstLine="708"/>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"protocol": "HTTP_1_1",</w:t>
      </w:r>
    </w:p>
    <w:p w14:paraId="34AE823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"dataFormat": "JSON",</w:t>
      </w:r>
    </w:p>
    <w:p w14:paraId="25C59AE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"securityMethods": [</w:t>
      </w:r>
    </w:p>
    <w:p w14:paraId="28D512A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13925A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86625B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"interfaceDescriptions": [</w:t>
      </w:r>
    </w:p>
    <w:p w14:paraId="61C3056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11B3F5C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"ipv4Addr":”X.X.X.X",</w:t>
      </w:r>
    </w:p>
    <w:p w14:paraId="3FE96C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"port": NNNN,</w:t>
      </w:r>
    </w:p>
    <w:p w14:paraId="78FCD85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"securityMethods": [</w:t>
      </w:r>
    </w:p>
    <w:p w14:paraId="170440F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93E43E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4BF3F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7FC510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5BD7BE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147C24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8F625A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"MEC App Registration API",</w:t>
      </w:r>
    </w:p>
    <w:p w14:paraId="060FEA3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"supportedFeatures": "1ff",</w:t>
      </w:r>
    </w:p>
    <w:p w14:paraId="2B98F255"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"shareableInfo": {</w:t>
      </w:r>
    </w:p>
    <w:p w14:paraId="2595831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"isShareable": true,</w:t>
      </w:r>
    </w:p>
    <w:p w14:paraId="73D3E0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"capifProvDoms": [</w:t>
      </w:r>
    </w:p>
    <w:p w14:paraId="2253B1D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"MEC Platform"</w:t>
      </w:r>
    </w:p>
    <w:p w14:paraId="7FDA85C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4A389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36A063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"serviceAPICategory": "MEC Service Management",</w:t>
      </w:r>
    </w:p>
    <w:p w14:paraId="357E6F7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4E85D94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7FED5E78" w14:textId="77777777" w:rsidR="003747CA" w:rsidRPr="00E51E17" w:rsidRDefault="003747CA" w:rsidP="003747CA">
      <w:pPr>
        <w:spacing w:after="0"/>
        <w:rPr>
          <w:rFonts w:ascii="Aptos" w:eastAsia="Aptos" w:hAnsi="Aptos"/>
          <w:kern w:val="2"/>
          <w:sz w:val="24"/>
          <w:szCs w:val="24"/>
          <w:lang w:val="en-US"/>
          <w14:ligatures w14:val="standardContextual"/>
        </w:rPr>
      </w:pPr>
    </w:p>
    <w:p w14:paraId="504E0E17" w14:textId="77777777" w:rsidR="003747CA" w:rsidRPr="00E51E17" w:rsidRDefault="003747CA" w:rsidP="003747CA">
      <w:r w:rsidRPr="00E51E17">
        <w:lastRenderedPageBreak/>
        <w:t>Upon successful API publication, CAPIF returns the location of the created resource in the Location field of the header and provides the service API ID of the published API in the response body.</w:t>
      </w:r>
    </w:p>
    <w:p w14:paraId="4B52600E" w14:textId="7C1CC06F" w:rsidR="00270012" w:rsidRDefault="003747CA" w:rsidP="005D32DE">
      <w:pPr>
        <w:rPr>
          <w:lang w:eastAsia="ja-JP"/>
        </w:rPr>
      </w:pPr>
      <w:r w:rsidRPr="00E51E17">
        <w:t>This contribution provides a structured approach for onboarding and publishing APIs for the MEC platform within CAPIF, ensuring alignment with CAPIF’s standard onboarding and security procedures.</w:t>
      </w:r>
    </w:p>
    <w:p w14:paraId="6353ACD5" w14:textId="64858EE7" w:rsidR="00733104" w:rsidRPr="008B73FF" w:rsidRDefault="00733104" w:rsidP="00733104">
      <w:pPr>
        <w:pStyle w:val="Heading2"/>
        <w:rPr>
          <w:lang w:eastAsia="ja-JP"/>
        </w:rPr>
      </w:pPr>
      <w:bookmarkStart w:id="914" w:name="_Toc183628730"/>
      <w:r w:rsidRPr="008B73FF">
        <w:rPr>
          <w:lang w:eastAsia="ja-JP"/>
        </w:rPr>
        <w:t>6.</w:t>
      </w:r>
      <w:ins w:id="915" w:author="Walter" w:date="2024-11-27T15:42:00Z">
        <w:r>
          <w:rPr>
            <w:lang w:eastAsia="ja-JP"/>
          </w:rPr>
          <w:t>7</w:t>
        </w:r>
      </w:ins>
      <w:del w:id="916" w:author="Walter" w:date="2024-11-27T15:42:00Z">
        <w:r w:rsidDel="00733104">
          <w:rPr>
            <w:lang w:eastAsia="ja-JP"/>
          </w:rPr>
          <w:delText>3</w:delText>
        </w:r>
      </w:del>
      <w:r>
        <w:rPr>
          <w:lang w:eastAsia="ja-JP"/>
        </w:rPr>
        <w:tab/>
      </w:r>
      <w:r w:rsidRPr="008B73FF">
        <w:rPr>
          <w:lang w:eastAsia="ja-JP"/>
        </w:rPr>
        <w:t>Open-source implementation of CAPIF</w:t>
      </w:r>
      <w:bookmarkEnd w:id="914"/>
    </w:p>
    <w:p w14:paraId="1C1A42DE" w14:textId="01C06FF3" w:rsidR="00733104" w:rsidRDefault="00733104" w:rsidP="00733104">
      <w:pPr>
        <w:rPr>
          <w:noProof/>
          <w:lang w:val="en-US"/>
        </w:rPr>
      </w:pPr>
      <w:r>
        <w:t>As stated in Annex</w:t>
      </w:r>
      <w:del w:id="917" w:author="Walter" w:date="2024-11-27T15:16:00Z">
        <w:r w:rsidDel="005919C3">
          <w:delText> </w:delText>
        </w:r>
      </w:del>
      <w:r w:rsidRPr="00E30AF7">
        <w:t> </w:t>
      </w:r>
      <w:r w:rsidRPr="00A80389">
        <w:t xml:space="preserve">B.2.2.3 </w:t>
      </w:r>
      <w:r>
        <w:rPr>
          <w:rFonts w:hint="eastAsia"/>
          <w:lang w:eastAsia="ja-JP"/>
        </w:rPr>
        <w:t>of</w:t>
      </w:r>
      <w:r>
        <w:t xml:space="preserve"> 3GPP</w:t>
      </w:r>
      <w:r w:rsidRPr="00E30AF7">
        <w:t> </w:t>
      </w:r>
      <w:r>
        <w:t>TS 23.222</w:t>
      </w:r>
      <w:r w:rsidRPr="00E30AF7">
        <w:t> </w:t>
      </w:r>
      <w:r>
        <w:t>[2], t</w:t>
      </w:r>
      <w:r w:rsidRPr="00A80389">
        <w:t>he NEF can implement the functionalities of the API provider domain functions</w:t>
      </w:r>
      <w:r>
        <w:t>, as reproduced in Figure</w:t>
      </w:r>
      <w:r w:rsidRPr="00E30AF7">
        <w:t> </w:t>
      </w:r>
      <w:r>
        <w:rPr>
          <w:noProof/>
          <w:lang w:val="en-US"/>
        </w:rPr>
        <w:t>6.</w:t>
      </w:r>
      <w:ins w:id="918" w:author="Walter" w:date="2024-11-27T19:37:00Z">
        <w:r w:rsidR="00C013A6">
          <w:rPr>
            <w:noProof/>
            <w:lang w:val="en-US"/>
          </w:rPr>
          <w:t>7</w:t>
        </w:r>
      </w:ins>
      <w:del w:id="919" w:author="Walter" w:date="2024-11-27T19:37:00Z">
        <w:r w:rsidDel="00C013A6">
          <w:rPr>
            <w:noProof/>
            <w:lang w:val="en-US"/>
          </w:rPr>
          <w:delText>3</w:delText>
        </w:r>
      </w:del>
      <w:r>
        <w:rPr>
          <w:noProof/>
          <w:lang w:val="en-US"/>
        </w:rPr>
        <w:t xml:space="preserve">-1. </w:t>
      </w:r>
    </w:p>
    <w:p w14:paraId="3684102C" w14:textId="77777777" w:rsidR="00733104" w:rsidRDefault="004B7B80" w:rsidP="00733104">
      <w:pPr>
        <w:pStyle w:val="TH"/>
      </w:pPr>
      <w:r>
        <w:rPr>
          <w:noProof/>
        </w:rPr>
        <w:object w:dxaOrig="12046" w:dyaOrig="7591" w14:anchorId="128E6B41">
          <v:shape id="_x0000_i1042" type="#_x0000_t75" alt="" style="width:330.55pt;height:208.5pt;mso-width-percent:0;mso-height-percent:0;mso-width-percent:0;mso-height-percent:0" o:ole="">
            <v:imagedata r:id="rId52" o:title=""/>
          </v:shape>
          <o:OLEObject Type="Embed" ProgID="Visio.Drawing.15" ShapeID="_x0000_i1042" DrawAspect="Content" ObjectID="_1794325035" r:id="rId53"/>
        </w:object>
      </w:r>
    </w:p>
    <w:p w14:paraId="036D3371" w14:textId="416FB02A" w:rsidR="00733104" w:rsidRDefault="00733104" w:rsidP="00733104">
      <w:pPr>
        <w:pStyle w:val="TF"/>
        <w:rPr>
          <w:noProof/>
        </w:rPr>
      </w:pPr>
      <w:r>
        <w:rPr>
          <w:noProof/>
        </w:rPr>
        <w:t>Figure 6.</w:t>
      </w:r>
      <w:ins w:id="920" w:author="Walter" w:date="2024-11-27T15:42:00Z">
        <w:r>
          <w:rPr>
            <w:noProof/>
          </w:rPr>
          <w:t>7</w:t>
        </w:r>
      </w:ins>
      <w:del w:id="921" w:author="Walter" w:date="2024-11-27T15:42:00Z">
        <w:r w:rsidDel="00733104">
          <w:rPr>
            <w:noProof/>
          </w:rPr>
          <w:delText>3</w:delText>
        </w:r>
      </w:del>
      <w:r>
        <w:rPr>
          <w:noProof/>
        </w:rPr>
        <w:t>-1: NEF implements the service specific aspect compliant with the CAPIF architecture</w:t>
      </w:r>
    </w:p>
    <w:p w14:paraId="0F5B2628" w14:textId="67B0C32B" w:rsidR="00733104" w:rsidRDefault="00733104" w:rsidP="00733104">
      <w:r w:rsidRPr="002F2FA7">
        <w:t>Evolved-5G</w:t>
      </w:r>
      <w:r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w:t>
      </w:r>
      <w:ins w:id="922" w:author="Atle Monrad" w:date="2024-11-27T23:26:00Z">
        <w:r w:rsidR="006C5C51">
          <w:t> </w:t>
        </w:r>
      </w:ins>
      <w:del w:id="923" w:author="Atle Monrad" w:date="2024-11-27T23:26:00Z">
        <w:r w:rsidDel="006C5C51">
          <w:delText xml:space="preserve"> </w:delText>
        </w:r>
      </w:del>
      <w:r>
        <w:t>17</w:t>
      </w:r>
      <w:r w:rsidRPr="002F2FA7">
        <w:t xml:space="preserve"> under the Apache-2.0 license. </w:t>
      </w:r>
      <w:r>
        <w:rPr>
          <w:noProof/>
          <w:lang w:val="en-US"/>
        </w:rPr>
        <w:t>EVOLVED-5G implementation of CAPIF works with an open-source implementation of a NEF emulator available in</w:t>
      </w:r>
      <w:r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Pr="00E30AF7">
        <w:t> </w:t>
      </w:r>
      <w:r>
        <w:rPr>
          <w:noProof/>
          <w:lang w:val="en-US"/>
        </w:rPr>
        <w:t>[8].</w:t>
      </w:r>
    </w:p>
    <w:p w14:paraId="36D39789" w14:textId="77777777" w:rsidR="00733104" w:rsidRDefault="00733104" w:rsidP="00733104">
      <w:r w:rsidRPr="002F2FA7">
        <w:t>Evolved-5G</w:t>
      </w:r>
      <w:r>
        <w:t xml:space="preserve"> implementation has been used as the seed code for OpenCAPIF</w:t>
      </w:r>
      <w:r w:rsidRPr="00E30AF7">
        <w:t> </w:t>
      </w:r>
      <w:r>
        <w:t>SDG</w:t>
      </w:r>
      <w:r w:rsidRPr="00E30AF7">
        <w:t> </w:t>
      </w:r>
      <w:r>
        <w:t>[9] created by ETSI in January 2024.</w:t>
      </w:r>
      <w:del w:id="924" w:author="Atle Monrad" w:date="2024-11-27T23:26:00Z">
        <w:r w:rsidDel="006C5C51">
          <w:delText xml:space="preserve"> </w:delText>
        </w:r>
      </w:del>
    </w:p>
    <w:p w14:paraId="6E6935CA" w14:textId="77777777" w:rsidR="00733104" w:rsidRDefault="00733104" w:rsidP="00733104">
      <w:r>
        <w:t>OpenCAPIF has adopted the following APIs from CAPIF:</w:t>
      </w:r>
    </w:p>
    <w:p w14:paraId="55416A1D" w14:textId="77777777" w:rsidR="00733104" w:rsidRPr="00E86CC9" w:rsidRDefault="00733104">
      <w:pPr>
        <w:pStyle w:val="B1"/>
        <w:pPrChange w:id="925" w:author="Walter" w:date="2024-11-27T19:25:00Z">
          <w:pPr/>
        </w:pPrChange>
      </w:pPr>
      <w:r>
        <w:t>-</w:t>
      </w:r>
      <w:r>
        <w:tab/>
      </w:r>
      <w:r w:rsidRPr="00E86CC9">
        <w:t xml:space="preserve">CAPIF </w:t>
      </w:r>
      <w:r>
        <w:rPr>
          <w:rFonts w:hint="eastAsia"/>
          <w:lang w:eastAsia="ja-JP"/>
        </w:rPr>
        <w:t xml:space="preserve">API </w:t>
      </w:r>
      <w:r w:rsidRPr="00E86CC9">
        <w:t>Invoker Management API</w:t>
      </w:r>
    </w:p>
    <w:p w14:paraId="708D03F3" w14:textId="77777777" w:rsidR="00711903" w:rsidRDefault="00711903" w:rsidP="00711903">
      <w:pPr>
        <w:pStyle w:val="B1"/>
        <w:rPr>
          <w:ins w:id="926" w:author="Walter" w:date="2024-11-27T19:26:00Z"/>
          <w:color w:val="000000" w:themeColor="text1"/>
        </w:rPr>
      </w:pPr>
      <w:ins w:id="927" w:author="Walter" w:date="2024-11-27T19:26:00Z">
        <w:r>
          <w:t>-</w:t>
        </w:r>
        <w:r>
          <w:tab/>
        </w:r>
        <w:r w:rsidRPr="00E86CC9">
          <w:t xml:space="preserve">CAPIF </w:t>
        </w:r>
        <w:r>
          <w:rPr>
            <w:rFonts w:hint="eastAsia"/>
            <w:lang w:eastAsia="ja-JP"/>
          </w:rPr>
          <w:t xml:space="preserve">API </w:t>
        </w:r>
        <w:r w:rsidRPr="00E86CC9">
          <w:t>Provider Management API</w:t>
        </w:r>
      </w:ins>
    </w:p>
    <w:p w14:paraId="4990AB62" w14:textId="77777777" w:rsidR="00733104" w:rsidRPr="00E86CC9" w:rsidRDefault="00733104">
      <w:pPr>
        <w:pStyle w:val="B1"/>
        <w:pPrChange w:id="928" w:author="Walter" w:date="2024-11-27T19:25:00Z">
          <w:pPr/>
        </w:pPrChange>
      </w:pPr>
      <w:r>
        <w:t>-</w:t>
      </w:r>
      <w:r>
        <w:tab/>
      </w:r>
      <w:r w:rsidRPr="00E86CC9">
        <w:t xml:space="preserve">CAPIF Publish </w:t>
      </w:r>
      <w:r>
        <w:rPr>
          <w:rFonts w:hint="eastAsia"/>
          <w:lang w:eastAsia="ja-JP"/>
        </w:rPr>
        <w:t xml:space="preserve">Service </w:t>
      </w:r>
      <w:r w:rsidRPr="00E86CC9">
        <w:t>API</w:t>
      </w:r>
    </w:p>
    <w:p w14:paraId="4E0BA811" w14:textId="77777777" w:rsidR="00733104" w:rsidRPr="00E86CC9" w:rsidRDefault="00733104">
      <w:pPr>
        <w:pStyle w:val="B1"/>
        <w:pPrChange w:id="929" w:author="Walter" w:date="2024-11-27T19:25:00Z">
          <w:pPr/>
        </w:pPrChange>
      </w:pPr>
      <w:r>
        <w:t>-</w:t>
      </w:r>
      <w:r>
        <w:tab/>
      </w:r>
      <w:r w:rsidRPr="00E86CC9">
        <w:t xml:space="preserve">CAPIF Discover </w:t>
      </w:r>
      <w:r>
        <w:rPr>
          <w:rFonts w:hint="eastAsia"/>
          <w:lang w:eastAsia="ja-JP"/>
        </w:rPr>
        <w:t xml:space="preserve">Service </w:t>
      </w:r>
      <w:r w:rsidRPr="00E86CC9">
        <w:t>API</w:t>
      </w:r>
    </w:p>
    <w:p w14:paraId="4D6886E3" w14:textId="77777777" w:rsidR="00711903" w:rsidRDefault="00733104" w:rsidP="00711903">
      <w:pPr>
        <w:pStyle w:val="B1"/>
        <w:rPr>
          <w:moveTo w:id="930" w:author="Walter" w:date="2024-11-27T19:25:00Z"/>
        </w:rPr>
      </w:pPr>
      <w:r>
        <w:t>-</w:t>
      </w:r>
      <w:r>
        <w:tab/>
      </w:r>
      <w:r w:rsidRPr="00E86CC9">
        <w:t>CAPIF Security API</w:t>
      </w:r>
      <w:r>
        <w:t>, including obtaining the OAuth 2.0 authorization information with JWT access tokens</w:t>
      </w:r>
      <w:moveToRangeStart w:id="931" w:author="Walter" w:date="2024-11-27T19:25:00Z" w:name="move183627968"/>
    </w:p>
    <w:p w14:paraId="3E0B7FF1" w14:textId="77777777" w:rsidR="00711903" w:rsidRDefault="00711903" w:rsidP="00711903">
      <w:pPr>
        <w:pStyle w:val="B1"/>
        <w:rPr>
          <w:color w:val="000000" w:themeColor="text1"/>
        </w:rPr>
      </w:pPr>
      <w:moveTo w:id="932" w:author="Walter" w:date="2024-11-27T19:25:00Z">
        <w:r w:rsidRPr="00B30526">
          <w:rPr>
            <w:color w:val="000000" w:themeColor="text1"/>
          </w:rPr>
          <w:t>-</w:t>
        </w:r>
        <w:r>
          <w:tab/>
        </w:r>
        <w:r w:rsidRPr="00B30526">
          <w:rPr>
            <w:color w:val="000000" w:themeColor="text1"/>
          </w:rPr>
          <w:t xml:space="preserve">CAPIF </w:t>
        </w:r>
        <w:r>
          <w:rPr>
            <w:color w:val="000000" w:themeColor="text1"/>
          </w:rPr>
          <w:t>Access Control Policy API</w:t>
        </w:r>
      </w:moveTo>
    </w:p>
    <w:p w14:paraId="72462924" w14:textId="3B19AAD0" w:rsidR="00733104" w:rsidRPr="00E86CC9" w:rsidDel="00711903" w:rsidRDefault="00733104">
      <w:pPr>
        <w:pStyle w:val="B1"/>
        <w:rPr>
          <w:moveFrom w:id="933" w:author="Walter" w:date="2024-11-27T19:26:00Z"/>
        </w:rPr>
        <w:pPrChange w:id="934" w:author="Walter" w:date="2024-11-27T19:25:00Z">
          <w:pPr/>
        </w:pPrChange>
      </w:pPr>
      <w:moveFromRangeStart w:id="935" w:author="Walter" w:date="2024-11-27T19:26:00Z" w:name="move183627984"/>
      <w:moveToRangeEnd w:id="931"/>
      <w:moveFrom w:id="936" w:author="Walter" w:date="2024-11-27T19:26:00Z">
        <w:r w:rsidDel="00711903">
          <w:t>-</w:t>
        </w:r>
        <w:r w:rsidDel="00711903">
          <w:tab/>
        </w:r>
        <w:r w:rsidRPr="00E86CC9" w:rsidDel="00711903">
          <w:t>CAPIF Events API</w:t>
        </w:r>
      </w:moveFrom>
    </w:p>
    <w:moveFromRangeEnd w:id="935"/>
    <w:p w14:paraId="08A53CCC" w14:textId="49756E03" w:rsidR="00733104" w:rsidDel="00711903" w:rsidRDefault="00733104">
      <w:pPr>
        <w:pStyle w:val="B1"/>
        <w:rPr>
          <w:del w:id="937" w:author="Walter" w:date="2024-11-27T19:26:00Z"/>
          <w:moveFrom w:id="938" w:author="Walter" w:date="2024-11-27T19:25:00Z"/>
        </w:rPr>
        <w:pPrChange w:id="939" w:author="Walter" w:date="2024-11-27T19:25:00Z">
          <w:pPr/>
        </w:pPrChange>
      </w:pPr>
      <w:del w:id="940" w:author="Walter" w:date="2024-11-27T19:26:00Z">
        <w:r w:rsidDel="00711903">
          <w:delText>-</w:delText>
        </w:r>
        <w:r w:rsidDel="00711903">
          <w:tab/>
        </w:r>
        <w:r w:rsidRPr="00E86CC9" w:rsidDel="00711903">
          <w:delText xml:space="preserve">CAPIF </w:delText>
        </w:r>
        <w:r w:rsidDel="00711903">
          <w:rPr>
            <w:rFonts w:hint="eastAsia"/>
            <w:lang w:eastAsia="ja-JP"/>
          </w:rPr>
          <w:delText xml:space="preserve">API </w:delText>
        </w:r>
        <w:r w:rsidRPr="00E86CC9" w:rsidDel="00711903">
          <w:delText>Provider Management API</w:delText>
        </w:r>
      </w:del>
      <w:moveFromRangeStart w:id="941" w:author="Walter" w:date="2024-11-27T19:25:00Z" w:name="move183627968"/>
    </w:p>
    <w:p w14:paraId="461A152E" w14:textId="712FB88D" w:rsidR="00733104" w:rsidDel="00711903" w:rsidRDefault="00733104">
      <w:pPr>
        <w:pStyle w:val="B1"/>
        <w:rPr>
          <w:del w:id="942" w:author="Walter" w:date="2024-11-27T19:26:00Z"/>
          <w:color w:val="000000" w:themeColor="text1"/>
        </w:rPr>
        <w:pPrChange w:id="943" w:author="Walter" w:date="2024-11-27T19:25:00Z">
          <w:pPr/>
        </w:pPrChange>
      </w:pPr>
      <w:moveFrom w:id="944" w:author="Walter" w:date="2024-11-27T19:25:00Z">
        <w:del w:id="945" w:author="Walter" w:date="2024-11-27T19:26:00Z">
          <w:r w:rsidRPr="00B30526" w:rsidDel="00711903">
            <w:rPr>
              <w:color w:val="000000" w:themeColor="text1"/>
            </w:rPr>
            <w:delText>-</w:delText>
          </w:r>
          <w:r w:rsidDel="00711903">
            <w:tab/>
          </w:r>
          <w:r w:rsidRPr="00B30526" w:rsidDel="00711903">
            <w:rPr>
              <w:color w:val="000000" w:themeColor="text1"/>
            </w:rPr>
            <w:delText xml:space="preserve">CAPIF </w:delText>
          </w:r>
          <w:r w:rsidDel="00711903">
            <w:rPr>
              <w:color w:val="000000" w:themeColor="text1"/>
            </w:rPr>
            <w:delText>Access Control Policy API</w:delText>
          </w:r>
        </w:del>
      </w:moveFrom>
      <w:moveFromRangeEnd w:id="941"/>
    </w:p>
    <w:p w14:paraId="71AB72F4" w14:textId="77777777" w:rsidR="00733104" w:rsidRDefault="00733104">
      <w:pPr>
        <w:pStyle w:val="B1"/>
        <w:rPr>
          <w:color w:val="000000" w:themeColor="text1"/>
        </w:rPr>
        <w:pPrChange w:id="946" w:author="Walter" w:date="2024-11-27T19:25:00Z">
          <w:pPr/>
        </w:pPrChange>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1E5A8B10" w14:textId="77777777" w:rsidR="00711903" w:rsidRPr="00E86CC9" w:rsidRDefault="00711903" w:rsidP="00711903">
      <w:pPr>
        <w:pStyle w:val="B1"/>
        <w:rPr>
          <w:moveTo w:id="947" w:author="Walter" w:date="2024-11-27T19:26:00Z"/>
        </w:rPr>
      </w:pPr>
      <w:moveToRangeStart w:id="948" w:author="Walter" w:date="2024-11-27T19:26:00Z" w:name="move183627984"/>
      <w:moveTo w:id="949" w:author="Walter" w:date="2024-11-27T19:26:00Z">
        <w:r>
          <w:t>-</w:t>
        </w:r>
        <w:r>
          <w:tab/>
        </w:r>
        <w:r w:rsidRPr="00E86CC9">
          <w:t>CAPIF Events API</w:t>
        </w:r>
      </w:moveTo>
    </w:p>
    <w:moveToRangeEnd w:id="948"/>
    <w:p w14:paraId="5965F466" w14:textId="77777777" w:rsidR="00733104" w:rsidRPr="00136136" w:rsidRDefault="00733104">
      <w:pPr>
        <w:pStyle w:val="B1"/>
        <w:rPr>
          <w:color w:val="000000" w:themeColor="text1"/>
          <w:lang w:eastAsia="ja-JP"/>
        </w:rPr>
        <w:pPrChange w:id="950" w:author="Walter" w:date="2024-11-27T19:25:00Z">
          <w:pPr/>
        </w:pPrChange>
      </w:pPr>
      <w:r>
        <w:rPr>
          <w:color w:val="000000" w:themeColor="text1"/>
        </w:rPr>
        <w:t>-</w:t>
      </w:r>
      <w:r>
        <w:tab/>
      </w:r>
      <w:r>
        <w:rPr>
          <w:color w:val="000000" w:themeColor="text1"/>
        </w:rPr>
        <w:t>CAPIF Auditing API</w:t>
      </w:r>
    </w:p>
    <w:p w14:paraId="375DCD57" w14:textId="77777777" w:rsidR="00733104" w:rsidRDefault="00733104" w:rsidP="00733104">
      <w:pPr>
        <w:spacing w:before="100" w:beforeAutospacing="1" w:after="100" w:afterAutospacing="1"/>
      </w:pPr>
      <w:r>
        <w:lastRenderedPageBreak/>
        <w:t xml:space="preserve">The implementation also includes a </w:t>
      </w:r>
      <w:r w:rsidRPr="00E86CC9">
        <w:t xml:space="preserve">Testing Suite of </w:t>
      </w:r>
      <w:r>
        <w:t>the above</w:t>
      </w:r>
      <w:r w:rsidRPr="00E86CC9">
        <w:t xml:space="preserve"> services.</w:t>
      </w:r>
    </w:p>
    <w:p w14:paraId="249B45BE" w14:textId="77777777" w:rsidR="00733104" w:rsidRDefault="00733104" w:rsidP="00733104">
      <w:r>
        <w:t>Every CAPIF API is implemented in a separate container for future scalability adaptation. All APIs are exposed and support mutual TLS authentication as specified in 3GPP TS 33.122</w:t>
      </w:r>
      <w:r w:rsidRPr="00E30AF7">
        <w:t> </w:t>
      </w:r>
      <w:r>
        <w:rPr>
          <w:rFonts w:hint="eastAsia"/>
          <w:lang w:eastAsia="ja-JP"/>
        </w:rPr>
        <w:t>[</w:t>
      </w:r>
      <w:r>
        <w:rPr>
          <w:lang w:eastAsia="ja-JP"/>
        </w:rPr>
        <w:t>4</w:t>
      </w:r>
      <w:r>
        <w:rPr>
          <w:rFonts w:hint="eastAsia"/>
          <w:lang w:eastAsia="ja-JP"/>
        </w:rPr>
        <w:t>]</w:t>
      </w:r>
      <w:r>
        <w:t>.</w:t>
      </w:r>
      <w:del w:id="951" w:author="Atle Monrad" w:date="2024-11-27T23:12:00Z">
        <w:r w:rsidDel="006C5C51">
          <w:delText xml:space="preserve"> </w:delText>
        </w:r>
      </w:del>
    </w:p>
    <w:p w14:paraId="2ABE748F" w14:textId="5F8792FF" w:rsidR="00733104" w:rsidRPr="006E0909" w:rsidRDefault="00733104" w:rsidP="00733104">
      <w:pPr>
        <w:rPr>
          <w:ins w:id="952" w:author="Walter" w:date="2024-11-27T15:43:00Z"/>
        </w:rPr>
      </w:pPr>
      <w:r>
        <w:t>The Source Code of OpenCAPIF and the instructions to deploy it are included in the ETSI</w:t>
      </w:r>
      <w:ins w:id="953" w:author="Atle Monrad" w:date="2024-11-27T23:07:00Z">
        <w:r w:rsidR="006C5C51">
          <w:t> </w:t>
        </w:r>
      </w:ins>
      <w:del w:id="954" w:author="Atle Monrad" w:date="2024-11-27T23:07:00Z">
        <w:r w:rsidDel="006C5C51">
          <w:delText xml:space="preserve"> </w:delText>
        </w:r>
      </w:del>
      <w:r>
        <w:t>GitLab</w:t>
      </w:r>
      <w:ins w:id="955" w:author="Atle Monrad" w:date="2024-11-27T23:07:00Z">
        <w:r w:rsidR="006C5C51">
          <w:t> </w:t>
        </w:r>
      </w:ins>
      <w:del w:id="956" w:author="Atle Monrad" w:date="2024-11-27T23:07:00Z">
        <w:r w:rsidDel="006C5C51">
          <w:delText xml:space="preserve"> </w:delText>
        </w:r>
      </w:del>
      <w:r>
        <w:t>repository</w:t>
      </w:r>
      <w:r w:rsidRPr="00E30AF7">
        <w:t> </w:t>
      </w:r>
      <w:r>
        <w:t>[10].</w:t>
      </w:r>
    </w:p>
    <w:p w14:paraId="72C77033" w14:textId="7155CE28" w:rsidR="00270012" w:rsidRPr="00270012" w:rsidRDefault="00733104" w:rsidP="00733104">
      <w:pPr>
        <w:rPr>
          <w:lang w:eastAsia="ja-JP"/>
        </w:rPr>
      </w:pPr>
      <w:ins w:id="957" w:author="Walter" w:date="2024-11-27T15:43:00Z">
        <w:r>
          <w:rPr>
            <w:lang w:val="en-US"/>
          </w:rPr>
          <w:t xml:space="preserve">Annex </w:t>
        </w:r>
      </w:ins>
      <w:ins w:id="958" w:author="Walter" w:date="2024-11-27T16:10:00Z">
        <w:r w:rsidR="006E1471">
          <w:rPr>
            <w:lang w:val="en-US"/>
          </w:rPr>
          <w:t>C</w:t>
        </w:r>
      </w:ins>
      <w:ins w:id="959" w:author="Walter" w:date="2024-11-27T15:43:00Z">
        <w:r>
          <w:rPr>
            <w:lang w:val="en-US"/>
          </w:rPr>
          <w:t xml:space="preserve"> provides more details of </w:t>
        </w:r>
        <w:r w:rsidRPr="008B73FF">
          <w:rPr>
            <w:lang w:eastAsia="ja-JP"/>
          </w:rPr>
          <w:t>Open-source implementation of CAPIF</w:t>
        </w:r>
        <w:r w:rsidRPr="00B30526">
          <w:t xml:space="preserve"> </w:t>
        </w:r>
        <w:r>
          <w:t xml:space="preserve">for NEF publishing API and </w:t>
        </w:r>
        <w:r w:rsidRPr="00B30526">
          <w:t>API consumption from an API Invoker</w:t>
        </w:r>
        <w:r>
          <w:rPr>
            <w:lang w:val="en-US"/>
          </w:rPr>
          <w:t>.</w:t>
        </w:r>
      </w:ins>
    </w:p>
    <w:p w14:paraId="5A720997" w14:textId="77777777" w:rsidR="00DE027F" w:rsidRPr="004D3578" w:rsidRDefault="00DE027F" w:rsidP="00DE027F">
      <w:pPr>
        <w:pStyle w:val="Heading1"/>
      </w:pPr>
      <w:bookmarkStart w:id="960" w:name="_Toc183628731"/>
      <w:r>
        <w:t>7</w:t>
      </w:r>
      <w:r w:rsidRPr="004D3578">
        <w:tab/>
      </w:r>
      <w:r>
        <w:t>Summary</w:t>
      </w:r>
      <w:bookmarkEnd w:id="960"/>
    </w:p>
    <w:p w14:paraId="12870B92" w14:textId="7A22C6B0" w:rsidR="00AD53D9" w:rsidRPr="005F6BCF" w:rsidRDefault="00AD53D9" w:rsidP="00403AC8">
      <w:r w:rsidRPr="005F6BCF">
        <w:rPr>
          <w:lang w:eastAsia="ko-KR"/>
        </w:rPr>
        <w:t>This guide presents a number of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Heading8"/>
      </w:pPr>
      <w:r w:rsidRPr="005F6BCF">
        <w:br w:type="page"/>
      </w:r>
      <w:bookmarkStart w:id="961" w:name="_Toc183628732"/>
      <w:r w:rsidR="00C65432">
        <w:lastRenderedPageBreak/>
        <w:t>Annex A:</w:t>
      </w:r>
      <w:r w:rsidR="00C65432" w:rsidRPr="005F6BCF">
        <w:br/>
      </w:r>
      <w:r w:rsidR="00C65432">
        <w:t>Examples from OpenCAPIF</w:t>
      </w:r>
      <w:bookmarkEnd w:id="961"/>
    </w:p>
    <w:p w14:paraId="1C25220A" w14:textId="59F47F81" w:rsidR="00C65432" w:rsidRDefault="00C65432" w:rsidP="00C65432">
      <w:pPr>
        <w:rPr>
          <w:u w:val="single"/>
          <w:lang w:val="en-US"/>
        </w:rPr>
      </w:pPr>
      <w:bookmarkStart w:id="962" w:name="_Toc161219939"/>
      <w:r w:rsidRPr="00F17A6D">
        <w:rPr>
          <w:lang w:eastAsia="ko-KR"/>
        </w:rPr>
        <w:t>All the requests shown in this document for OpenCAPIF can be tested using the OpenCAPIF Postman collection</w:t>
      </w:r>
      <w:r w:rsidR="00532DC5" w:rsidRPr="00E30AF7">
        <w:t> </w:t>
      </w:r>
      <w:r>
        <w:rPr>
          <w:lang w:eastAsia="ko-KR"/>
        </w:rPr>
        <w:t>[</w:t>
      </w:r>
      <w:r w:rsidR="008464E7">
        <w:rPr>
          <w:rFonts w:hint="eastAsia"/>
          <w:lang w:eastAsia="ja-JP"/>
        </w:rPr>
        <w:t>1</w:t>
      </w:r>
      <w:r w:rsidR="00EA5BC7">
        <w:rPr>
          <w:rFonts w:hint="eastAsia"/>
          <w:lang w:eastAsia="ja-JP"/>
        </w:rPr>
        <w:t>2</w:t>
      </w:r>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r>
        <w:rPr>
          <w:lang w:eastAsia="ko-KR"/>
        </w:rPr>
        <w:t xml:space="preserve">OpenCAPIF </w:t>
      </w:r>
      <w:r w:rsidRPr="00F17A6D">
        <w:rPr>
          <w:lang w:eastAsia="ko-KR"/>
        </w:rPr>
        <w:t>Postman collection</w:t>
      </w:r>
      <w:r>
        <w:rPr>
          <w:lang w:eastAsia="ko-KR"/>
        </w:rPr>
        <w:t>.</w:t>
      </w:r>
    </w:p>
    <w:tbl>
      <w:tblPr>
        <w:tblStyle w:val="TableGrid"/>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403AC8">
        <w:trPr>
          <w:trHeight w:val="300"/>
        </w:trPr>
        <w:tc>
          <w:tcPr>
            <w:tcW w:w="10205" w:type="dxa"/>
            <w:gridSpan w:val="3"/>
          </w:tcPr>
          <w:p w14:paraId="5797AD07" w14:textId="65E63B40" w:rsidR="00C65432" w:rsidRPr="00031599" w:rsidRDefault="00C65432" w:rsidP="00403AC8">
            <w:pPr>
              <w:pStyle w:val="TAL"/>
              <w:jc w:val="center"/>
              <w:rPr>
                <w:b/>
              </w:rPr>
            </w:pPr>
            <w:r w:rsidRPr="008668A1">
              <w:rPr>
                <w:b/>
                <w:bCs/>
              </w:rPr>
              <w:t>Table A-1: The OpenCAPIF Postman collection</w:t>
            </w:r>
          </w:p>
        </w:tc>
      </w:tr>
      <w:tr w:rsidR="00C65432" w:rsidRPr="00F17A6D" w14:paraId="2DC3E7F6" w14:textId="77777777" w:rsidTr="00403AC8">
        <w:trPr>
          <w:trHeight w:val="300"/>
        </w:trPr>
        <w:tc>
          <w:tcPr>
            <w:tcW w:w="3681" w:type="dxa"/>
          </w:tcPr>
          <w:p w14:paraId="54103948" w14:textId="77777777" w:rsidR="00C65432" w:rsidRPr="00031599" w:rsidRDefault="00C65432" w:rsidP="00403AC8">
            <w:pPr>
              <w:rPr>
                <w:b/>
                <w:bCs/>
              </w:rPr>
            </w:pPr>
            <w:r w:rsidRPr="00031599">
              <w:rPr>
                <w:b/>
                <w:bCs/>
              </w:rPr>
              <w:t>Request</w:t>
            </w:r>
          </w:p>
        </w:tc>
        <w:tc>
          <w:tcPr>
            <w:tcW w:w="850" w:type="dxa"/>
          </w:tcPr>
          <w:p w14:paraId="0D72539B" w14:textId="77777777" w:rsidR="00C65432" w:rsidRPr="00031599" w:rsidRDefault="00C65432" w:rsidP="00403AC8">
            <w:pPr>
              <w:rPr>
                <w:rFonts w:eastAsia="Times New Roman"/>
                <w:b/>
                <w:bCs/>
              </w:rPr>
            </w:pPr>
            <w:r w:rsidRPr="00031599">
              <w:rPr>
                <w:b/>
                <w:bCs/>
              </w:rPr>
              <w:t>Section</w:t>
            </w:r>
          </w:p>
        </w:tc>
        <w:tc>
          <w:tcPr>
            <w:tcW w:w="5674" w:type="dxa"/>
          </w:tcPr>
          <w:p w14:paraId="75FE099E" w14:textId="77777777" w:rsidR="00C65432" w:rsidRPr="00F17A6D" w:rsidRDefault="00C65432" w:rsidP="00403AC8">
            <w:pPr>
              <w:rPr>
                <w:b/>
                <w:bCs/>
              </w:rPr>
            </w:pPr>
            <w:r w:rsidRPr="00F17A6D">
              <w:rPr>
                <w:b/>
                <w:bCs/>
              </w:rPr>
              <w:t>OCF Postman Example</w:t>
            </w:r>
          </w:p>
        </w:tc>
      </w:tr>
      <w:tr w:rsidR="00711903" w:rsidRPr="00F17A6D" w14:paraId="6A90D848" w14:textId="77777777" w:rsidTr="00403AC8">
        <w:trPr>
          <w:trHeight w:val="300"/>
        </w:trPr>
        <w:tc>
          <w:tcPr>
            <w:tcW w:w="3681" w:type="dxa"/>
          </w:tcPr>
          <w:p w14:paraId="75D65EE8" w14:textId="77777777" w:rsidR="00711903" w:rsidRPr="00031599" w:rsidRDefault="00711903" w:rsidP="00403AC8">
            <w:pPr>
              <w:jc w:val="both"/>
              <w:rPr>
                <w:moveTo w:id="963" w:author="Walter" w:date="2024-11-27T19:28:00Z"/>
              </w:rPr>
            </w:pPr>
            <w:moveToRangeStart w:id="964" w:author="Walter" w:date="2024-11-27T19:28:00Z" w:name="move183628146"/>
            <w:moveTo w:id="965" w:author="Walter" w:date="2024-11-27T19:28:00Z">
              <w:r w:rsidRPr="00031599">
                <w:t>CAPIF_API_Invoker_Manag</w:t>
              </w:r>
              <w:r w:rsidRPr="00F17A6D">
                <w:t>e</w:t>
              </w:r>
              <w:r w:rsidRPr="00031599">
                <w:t>ment_API</w:t>
              </w:r>
            </w:moveTo>
          </w:p>
        </w:tc>
        <w:tc>
          <w:tcPr>
            <w:tcW w:w="850" w:type="dxa"/>
          </w:tcPr>
          <w:p w14:paraId="3C03F14D" w14:textId="77777777" w:rsidR="00711903" w:rsidRPr="00F17A6D" w:rsidRDefault="00711903" w:rsidP="00403AC8">
            <w:pPr>
              <w:jc w:val="both"/>
              <w:rPr>
                <w:moveTo w:id="966" w:author="Walter" w:date="2024-11-27T19:28:00Z"/>
              </w:rPr>
            </w:pPr>
            <w:moveTo w:id="967" w:author="Walter" w:date="2024-11-27T19:28:00Z">
              <w:r w:rsidRPr="00F17A6D">
                <w:t>6.8.1</w:t>
              </w:r>
            </w:moveTo>
          </w:p>
        </w:tc>
        <w:tc>
          <w:tcPr>
            <w:tcW w:w="5674" w:type="dxa"/>
          </w:tcPr>
          <w:p w14:paraId="7E4CFCF2" w14:textId="77777777" w:rsidR="00711903" w:rsidRPr="00F17A6D" w:rsidRDefault="00711903" w:rsidP="00403AC8">
            <w:pPr>
              <w:jc w:val="both"/>
              <w:rPr>
                <w:moveTo w:id="968" w:author="Walter" w:date="2024-11-27T19:28:00Z"/>
              </w:rPr>
            </w:pPr>
            <w:moveTo w:id="969" w:author="Walter" w:date="2024-11-27T19:28:00Z">
              <w:r>
                <w:fldChar w:fldCharType="begin"/>
              </w:r>
              <w:r>
                <w:instrText>HYPERLINK "https://ocf.etsi.org/documentation/develop/testing/postman/" \l "07-onboard_invoker"</w:instrText>
              </w:r>
              <w:r>
                <w:fldChar w:fldCharType="separate"/>
              </w:r>
              <w:r w:rsidRPr="00FC69D8">
                <w:rPr>
                  <w:rStyle w:val="Hyperlink"/>
                </w:rPr>
                <w:t>https://ocf.etsi.org/documentation/develop/testing/postman/#07-onboard_invoker</w:t>
              </w:r>
              <w:r>
                <w:rPr>
                  <w:rStyle w:val="Hyperlink"/>
                </w:rPr>
                <w:fldChar w:fldCharType="end"/>
              </w:r>
              <w:r>
                <w:t xml:space="preserve"> </w:t>
              </w:r>
            </w:moveTo>
          </w:p>
        </w:tc>
      </w:tr>
      <w:moveToRangeEnd w:id="964"/>
      <w:tr w:rsidR="00C65432" w:rsidRPr="00F17A6D" w14:paraId="3A3E2E3B" w14:textId="77777777" w:rsidTr="00403AC8">
        <w:trPr>
          <w:trHeight w:val="360"/>
        </w:trPr>
        <w:tc>
          <w:tcPr>
            <w:tcW w:w="3681" w:type="dxa"/>
          </w:tcPr>
          <w:p w14:paraId="4FA6A20E" w14:textId="77777777" w:rsidR="00C65432" w:rsidRPr="00F17A6D" w:rsidRDefault="00C65432" w:rsidP="00403AC8">
            <w:pPr>
              <w:jc w:val="both"/>
              <w:rPr>
                <w:b/>
                <w:bCs/>
              </w:rPr>
            </w:pPr>
            <w:r w:rsidRPr="00F17A6D">
              <w:t>CAPIF_API_Provider_Management_API</w:t>
            </w:r>
          </w:p>
        </w:tc>
        <w:tc>
          <w:tcPr>
            <w:tcW w:w="850" w:type="dxa"/>
          </w:tcPr>
          <w:p w14:paraId="46A3DD2F" w14:textId="77777777" w:rsidR="00C65432" w:rsidRPr="00F17A6D" w:rsidRDefault="00C65432" w:rsidP="00403AC8">
            <w:pPr>
              <w:jc w:val="both"/>
            </w:pPr>
            <w:r w:rsidRPr="00F17A6D">
              <w:t>6.4.1</w:t>
            </w:r>
          </w:p>
        </w:tc>
        <w:tc>
          <w:tcPr>
            <w:tcW w:w="5674" w:type="dxa"/>
          </w:tcPr>
          <w:p w14:paraId="176935B5" w14:textId="77777777" w:rsidR="00C65432" w:rsidRPr="00F17A6D" w:rsidRDefault="00E26494" w:rsidP="00403AC8">
            <w:pPr>
              <w:jc w:val="both"/>
            </w:pPr>
            <w:hyperlink r:id="rId54" w:anchor="04-onboard_provider" w:history="1">
              <w:r w:rsidR="00C65432" w:rsidRPr="00FC69D8">
                <w:rPr>
                  <w:rStyle w:val="Hyperlink"/>
                </w:rPr>
                <w:t>https://ocf.etsi.org/documentation/develop/testing/postman/#04-onboard_provider</w:t>
              </w:r>
            </w:hyperlink>
            <w:r w:rsidR="00C65432">
              <w:t xml:space="preserve"> </w:t>
            </w:r>
          </w:p>
        </w:tc>
      </w:tr>
      <w:tr w:rsidR="00C65432" w:rsidRPr="00F17A6D" w14:paraId="500A7CE8" w14:textId="77777777" w:rsidTr="00403AC8">
        <w:trPr>
          <w:trHeight w:val="300"/>
        </w:trPr>
        <w:tc>
          <w:tcPr>
            <w:tcW w:w="3681" w:type="dxa"/>
          </w:tcPr>
          <w:p w14:paraId="7E80603A" w14:textId="77777777" w:rsidR="00C65432" w:rsidRPr="00F17A6D" w:rsidRDefault="00C65432" w:rsidP="00403AC8">
            <w:pPr>
              <w:jc w:val="both"/>
            </w:pPr>
            <w:r w:rsidRPr="00F17A6D">
              <w:t>CAPIF_Publish_Service_API</w:t>
            </w:r>
          </w:p>
        </w:tc>
        <w:tc>
          <w:tcPr>
            <w:tcW w:w="850" w:type="dxa"/>
          </w:tcPr>
          <w:p w14:paraId="1DF88643" w14:textId="77777777" w:rsidR="00C65432" w:rsidRPr="00F17A6D" w:rsidRDefault="00C65432" w:rsidP="00403AC8">
            <w:pPr>
              <w:jc w:val="both"/>
            </w:pPr>
            <w:r w:rsidRPr="00F17A6D">
              <w:t>6.4.3</w:t>
            </w:r>
          </w:p>
        </w:tc>
        <w:tc>
          <w:tcPr>
            <w:tcW w:w="5674" w:type="dxa"/>
          </w:tcPr>
          <w:p w14:paraId="62436F1C" w14:textId="77777777" w:rsidR="00C65432" w:rsidRPr="00F17A6D" w:rsidRDefault="00E26494" w:rsidP="00403AC8">
            <w:pPr>
              <w:jc w:val="both"/>
            </w:pPr>
            <w:hyperlink r:id="rId55" w:anchor="05-publish_api" w:history="1">
              <w:r w:rsidR="00C65432" w:rsidRPr="00FC69D8">
                <w:rPr>
                  <w:rStyle w:val="Hyperlink"/>
                </w:rPr>
                <w:t>https://ocf.etsi.org/documentation/develop/testing/postman/#05-publish_api</w:t>
              </w:r>
            </w:hyperlink>
            <w:r w:rsidR="00C65432">
              <w:t xml:space="preserve"> </w:t>
            </w:r>
          </w:p>
        </w:tc>
      </w:tr>
      <w:tr w:rsidR="00C65432" w:rsidRPr="00F17A6D" w:rsidDel="00711903" w14:paraId="2395C161" w14:textId="0299A4BE" w:rsidTr="00403AC8">
        <w:trPr>
          <w:trHeight w:val="300"/>
        </w:trPr>
        <w:tc>
          <w:tcPr>
            <w:tcW w:w="3681" w:type="dxa"/>
          </w:tcPr>
          <w:p w14:paraId="3D66B429" w14:textId="517E6F67" w:rsidR="00C65432" w:rsidRPr="00031599" w:rsidDel="00711903" w:rsidRDefault="00C65432" w:rsidP="00403AC8">
            <w:pPr>
              <w:jc w:val="both"/>
              <w:rPr>
                <w:moveFrom w:id="970" w:author="Walter" w:date="2024-11-27T19:28:00Z"/>
              </w:rPr>
            </w:pPr>
            <w:moveFromRangeStart w:id="971" w:author="Walter" w:date="2024-11-27T19:28:00Z" w:name="move183628146"/>
            <w:moveFrom w:id="972" w:author="Walter" w:date="2024-11-27T19:28:00Z">
              <w:r w:rsidRPr="00031599" w:rsidDel="00711903">
                <w:t>CAPIF_API_Invoker_Manag</w:t>
              </w:r>
              <w:r w:rsidRPr="00F17A6D" w:rsidDel="00711903">
                <w:t>e</w:t>
              </w:r>
              <w:r w:rsidRPr="00031599" w:rsidDel="00711903">
                <w:t>ment_API</w:t>
              </w:r>
            </w:moveFrom>
          </w:p>
        </w:tc>
        <w:tc>
          <w:tcPr>
            <w:tcW w:w="850" w:type="dxa"/>
          </w:tcPr>
          <w:p w14:paraId="281A679B" w14:textId="4E56EB88" w:rsidR="00C65432" w:rsidRPr="00F17A6D" w:rsidDel="00711903" w:rsidRDefault="00C65432" w:rsidP="00403AC8">
            <w:pPr>
              <w:jc w:val="both"/>
              <w:rPr>
                <w:moveFrom w:id="973" w:author="Walter" w:date="2024-11-27T19:28:00Z"/>
              </w:rPr>
            </w:pPr>
            <w:moveFrom w:id="974" w:author="Walter" w:date="2024-11-27T19:28:00Z">
              <w:r w:rsidRPr="00F17A6D" w:rsidDel="00711903">
                <w:t>6.8.1</w:t>
              </w:r>
            </w:moveFrom>
          </w:p>
        </w:tc>
        <w:tc>
          <w:tcPr>
            <w:tcW w:w="5674" w:type="dxa"/>
          </w:tcPr>
          <w:p w14:paraId="18056F91" w14:textId="1D7DEA7E" w:rsidR="00C65432" w:rsidRPr="00F17A6D" w:rsidDel="00711903" w:rsidRDefault="00403AC8" w:rsidP="00403AC8">
            <w:pPr>
              <w:jc w:val="both"/>
              <w:rPr>
                <w:moveFrom w:id="975" w:author="Walter" w:date="2024-11-27T19:28:00Z"/>
              </w:rPr>
            </w:pPr>
            <w:moveFrom w:id="976" w:author="Walter" w:date="2024-11-27T19:28:00Z">
              <w:r w:rsidDel="00711903">
                <w:fldChar w:fldCharType="begin"/>
              </w:r>
              <w:r w:rsidDel="00711903">
                <w:instrText>HYPERLINK "https://ocf.etsi.org/documentation/develop/testing/postman/" \l "07-onboard_invoker"</w:instrText>
              </w:r>
              <w:r w:rsidDel="00711903">
                <w:fldChar w:fldCharType="separate"/>
              </w:r>
              <w:r w:rsidR="00C65432" w:rsidRPr="00FC69D8" w:rsidDel="00711903">
                <w:rPr>
                  <w:rStyle w:val="Hyperlink"/>
                </w:rPr>
                <w:t>https://ocf.etsi.org/documentation/develop/testing/postman/#07-onboard_invoker</w:t>
              </w:r>
              <w:r w:rsidDel="00711903">
                <w:rPr>
                  <w:rStyle w:val="Hyperlink"/>
                </w:rPr>
                <w:fldChar w:fldCharType="end"/>
              </w:r>
              <w:r w:rsidR="00C65432" w:rsidDel="00711903">
                <w:t xml:space="preserve"> </w:t>
              </w:r>
            </w:moveFrom>
          </w:p>
        </w:tc>
      </w:tr>
      <w:moveFromRangeEnd w:id="971"/>
      <w:tr w:rsidR="00C65432" w:rsidRPr="00F17A6D" w14:paraId="629036B8" w14:textId="77777777" w:rsidTr="00403AC8">
        <w:trPr>
          <w:trHeight w:val="300"/>
        </w:trPr>
        <w:tc>
          <w:tcPr>
            <w:tcW w:w="3681" w:type="dxa"/>
          </w:tcPr>
          <w:p w14:paraId="43286674" w14:textId="77777777" w:rsidR="00C65432" w:rsidRPr="00031599" w:rsidRDefault="00C65432" w:rsidP="00403AC8">
            <w:pPr>
              <w:jc w:val="both"/>
            </w:pPr>
            <w:r w:rsidRPr="00031599">
              <w:t>CAPIF_Discover_Service_API</w:t>
            </w:r>
          </w:p>
        </w:tc>
        <w:tc>
          <w:tcPr>
            <w:tcW w:w="850" w:type="dxa"/>
          </w:tcPr>
          <w:p w14:paraId="7FEF3D2A" w14:textId="77777777" w:rsidR="00C65432" w:rsidRPr="00F17A6D" w:rsidRDefault="00C65432" w:rsidP="00403AC8">
            <w:pPr>
              <w:jc w:val="both"/>
            </w:pPr>
            <w:r w:rsidRPr="00F17A6D">
              <w:t>6.8.3</w:t>
            </w:r>
          </w:p>
        </w:tc>
        <w:tc>
          <w:tcPr>
            <w:tcW w:w="5674" w:type="dxa"/>
          </w:tcPr>
          <w:p w14:paraId="180A69F9" w14:textId="77777777" w:rsidR="00C65432" w:rsidRPr="00F17A6D" w:rsidRDefault="00E26494" w:rsidP="00403AC8">
            <w:pPr>
              <w:jc w:val="both"/>
            </w:pPr>
            <w:hyperlink r:id="rId56" w:anchor="08-discover" w:history="1">
              <w:r w:rsidR="00C65432" w:rsidRPr="00FC69D8">
                <w:rPr>
                  <w:rStyle w:val="Hyperlink"/>
                </w:rPr>
                <w:t>https://ocf.etsi.org/documentation/develop/testing/postman/#08-discover</w:t>
              </w:r>
            </w:hyperlink>
            <w:r w:rsidR="00C65432">
              <w:t xml:space="preserve"> </w:t>
            </w:r>
          </w:p>
        </w:tc>
      </w:tr>
      <w:tr w:rsidR="00C65432" w:rsidRPr="00F17A6D" w14:paraId="5978AEB6" w14:textId="77777777" w:rsidTr="00403AC8">
        <w:trPr>
          <w:trHeight w:val="300"/>
        </w:trPr>
        <w:tc>
          <w:tcPr>
            <w:tcW w:w="3681" w:type="dxa"/>
          </w:tcPr>
          <w:p w14:paraId="519012B3" w14:textId="77777777" w:rsidR="00C65432" w:rsidRPr="00F17A6D" w:rsidRDefault="00C65432" w:rsidP="00403AC8">
            <w:pPr>
              <w:jc w:val="both"/>
            </w:pPr>
            <w:r w:rsidRPr="00F17A6D">
              <w:t>CAPIF_Security_API create context</w:t>
            </w:r>
          </w:p>
        </w:tc>
        <w:tc>
          <w:tcPr>
            <w:tcW w:w="850" w:type="dxa"/>
          </w:tcPr>
          <w:p w14:paraId="1F2A3F69" w14:textId="77777777" w:rsidR="00C65432" w:rsidRPr="00F17A6D" w:rsidRDefault="00C65432" w:rsidP="00403AC8">
            <w:pPr>
              <w:jc w:val="both"/>
            </w:pPr>
            <w:r w:rsidRPr="00F17A6D">
              <w:t>6.8.5</w:t>
            </w:r>
          </w:p>
        </w:tc>
        <w:tc>
          <w:tcPr>
            <w:tcW w:w="5674" w:type="dxa"/>
          </w:tcPr>
          <w:p w14:paraId="32CF6594" w14:textId="77777777" w:rsidR="00C65432" w:rsidRPr="00F17A6D" w:rsidRDefault="00E26494" w:rsidP="00403AC8">
            <w:pPr>
              <w:jc w:val="both"/>
            </w:pPr>
            <w:hyperlink r:id="rId57" w:anchor="09-security_context" w:history="1">
              <w:r w:rsidR="00C65432" w:rsidRPr="00FC69D8">
                <w:rPr>
                  <w:rStyle w:val="Hyperlink"/>
                </w:rPr>
                <w:t>https://ocf.etsi.org/documentation/develop/testing/postman/#09-security_context</w:t>
              </w:r>
            </w:hyperlink>
            <w:r w:rsidR="00C65432">
              <w:t xml:space="preserve"> </w:t>
            </w:r>
          </w:p>
        </w:tc>
      </w:tr>
      <w:tr w:rsidR="00C65432" w:rsidRPr="00F17A6D" w14:paraId="3C1A5589" w14:textId="77777777" w:rsidTr="00403AC8">
        <w:trPr>
          <w:trHeight w:val="300"/>
        </w:trPr>
        <w:tc>
          <w:tcPr>
            <w:tcW w:w="3681" w:type="dxa"/>
          </w:tcPr>
          <w:p w14:paraId="05D3750E" w14:textId="77777777" w:rsidR="00C65432" w:rsidRPr="00F17A6D" w:rsidRDefault="00C65432" w:rsidP="00403AC8">
            <w:pPr>
              <w:jc w:val="both"/>
            </w:pPr>
            <w:r w:rsidRPr="00F17A6D">
              <w:t>CAPIF_Security_API authorization info</w:t>
            </w:r>
          </w:p>
        </w:tc>
        <w:tc>
          <w:tcPr>
            <w:tcW w:w="850" w:type="dxa"/>
          </w:tcPr>
          <w:p w14:paraId="1C3E5402" w14:textId="77777777" w:rsidR="00C65432" w:rsidRPr="00F17A6D" w:rsidRDefault="00C65432" w:rsidP="00403AC8">
            <w:pPr>
              <w:jc w:val="both"/>
            </w:pPr>
            <w:r w:rsidRPr="00F17A6D">
              <w:t>6.8.7</w:t>
            </w:r>
          </w:p>
        </w:tc>
        <w:tc>
          <w:tcPr>
            <w:tcW w:w="5674" w:type="dxa"/>
          </w:tcPr>
          <w:p w14:paraId="1E2993DD" w14:textId="77777777" w:rsidR="00C65432" w:rsidRPr="00F17A6D" w:rsidRDefault="00E26494" w:rsidP="00403AC8">
            <w:pPr>
              <w:jc w:val="both"/>
            </w:pPr>
            <w:hyperlink r:id="rId58" w:anchor="10-get_token" w:history="1">
              <w:r w:rsidR="00C65432" w:rsidRPr="00FC69D8">
                <w:rPr>
                  <w:rStyle w:val="Hyperlink"/>
                </w:rPr>
                <w:t>https://ocf.etsi.org/documentation/develop/testing/postman/#10-get_token</w:t>
              </w:r>
            </w:hyperlink>
            <w:r w:rsidR="00C65432">
              <w:t xml:space="preserve"> </w:t>
            </w:r>
          </w:p>
        </w:tc>
      </w:tr>
      <w:tr w:rsidR="00C65432" w:rsidRPr="00F17A6D" w14:paraId="71B62897" w14:textId="77777777" w:rsidTr="00403AC8">
        <w:trPr>
          <w:trHeight w:val="375"/>
        </w:trPr>
        <w:tc>
          <w:tcPr>
            <w:tcW w:w="3681" w:type="dxa"/>
          </w:tcPr>
          <w:p w14:paraId="595030D9" w14:textId="77777777" w:rsidR="00C65432" w:rsidRPr="00F17A6D" w:rsidRDefault="00C65432" w:rsidP="00403AC8">
            <w:pPr>
              <w:jc w:val="both"/>
            </w:pPr>
            <w:r w:rsidRPr="00F17A6D">
              <w:t>API Invocation</w:t>
            </w:r>
          </w:p>
        </w:tc>
        <w:tc>
          <w:tcPr>
            <w:tcW w:w="850" w:type="dxa"/>
          </w:tcPr>
          <w:p w14:paraId="746EEAFE" w14:textId="77777777" w:rsidR="00C65432" w:rsidRPr="00F17A6D" w:rsidRDefault="00C65432" w:rsidP="00403AC8">
            <w:pPr>
              <w:jc w:val="both"/>
            </w:pPr>
            <w:r w:rsidRPr="00F17A6D">
              <w:t>6.8.9</w:t>
            </w:r>
          </w:p>
        </w:tc>
        <w:tc>
          <w:tcPr>
            <w:tcW w:w="5674" w:type="dxa"/>
          </w:tcPr>
          <w:p w14:paraId="5E39FD45" w14:textId="77777777" w:rsidR="00C65432" w:rsidRPr="00F17A6D" w:rsidRDefault="00E26494" w:rsidP="00403AC8">
            <w:pPr>
              <w:jc w:val="both"/>
            </w:pPr>
            <w:hyperlink r:id="rId59" w:anchor="11-call_service" w:history="1">
              <w:r w:rsidR="00C65432" w:rsidRPr="00FC69D8">
                <w:rPr>
                  <w:rStyle w:val="Hyperlink"/>
                </w:rPr>
                <w:t>https://ocf.etsi.org/documentation/develop/testing/postman/#11-call_service</w:t>
              </w:r>
            </w:hyperlink>
            <w:r w:rsidR="00C65432">
              <w:t xml:space="preserve"> </w:t>
            </w:r>
          </w:p>
        </w:tc>
      </w:tr>
    </w:tbl>
    <w:p w14:paraId="035118D4" w14:textId="77777777" w:rsidR="001E1348" w:rsidRDefault="001E1348" w:rsidP="001E1348">
      <w:pPr>
        <w:rPr>
          <w:lang w:eastAsia="ja-JP"/>
        </w:rPr>
      </w:pPr>
    </w:p>
    <w:p w14:paraId="155BF3EA" w14:textId="05DFD30D" w:rsidR="00DF2ED7" w:rsidRDefault="00DF2ED7" w:rsidP="00DF2ED7">
      <w:pPr>
        <w:pStyle w:val="Heading8"/>
        <w:rPr>
          <w:ins w:id="977" w:author="Walter" w:date="2024-11-27T15:48:00Z"/>
        </w:rPr>
      </w:pPr>
      <w:bookmarkStart w:id="978" w:name="_Toc183628733"/>
      <w:ins w:id="979" w:author="Walter" w:date="2024-11-27T15:48:00Z">
        <w:r>
          <w:t>Annex B:</w:t>
        </w:r>
        <w:r w:rsidRPr="005F6BCF">
          <w:br/>
        </w:r>
      </w:ins>
      <w:ins w:id="980" w:author="Walter" w:date="2024-11-27T15:53:00Z">
        <w:r w:rsidRPr="00875E15">
          <w:rPr>
            <w:lang w:val="en-US"/>
            <w:rPrChange w:id="981" w:author="Samsung" w:date="2024-11-27T17:55:00Z">
              <w:rPr>
                <w:sz w:val="28"/>
                <w:lang w:eastAsia="zh-CN"/>
              </w:rPr>
            </w:rPrChange>
          </w:rPr>
          <w:t>CAPIF Vendor Extensibility</w:t>
        </w:r>
      </w:ins>
      <w:bookmarkEnd w:id="978"/>
    </w:p>
    <w:p w14:paraId="1AD27417" w14:textId="1D7DDC36" w:rsidR="00DF2ED7" w:rsidRPr="00AE05DA" w:rsidRDefault="00DF2ED7">
      <w:pPr>
        <w:pStyle w:val="Heading1"/>
        <w:rPr>
          <w:lang w:eastAsia="zh-CN"/>
        </w:rPr>
        <w:pPrChange w:id="982" w:author="Walter" w:date="2024-11-27T15:48:00Z">
          <w:pPr>
            <w:pStyle w:val="Heading3"/>
          </w:pPr>
        </w:pPrChange>
      </w:pPr>
      <w:bookmarkStart w:id="983" w:name="_Toc183628734"/>
      <w:del w:id="984" w:author="Walter" w:date="2024-11-27T15:48:00Z">
        <w:r w:rsidDel="00DF2ED7">
          <w:rPr>
            <w:lang w:eastAsia="zh-CN"/>
          </w:rPr>
          <w:delText>6</w:delText>
        </w:r>
        <w:r w:rsidRPr="000B3AD8" w:rsidDel="00DF2ED7">
          <w:rPr>
            <w:lang w:eastAsia="zh-CN"/>
          </w:rPr>
          <w:delText>.</w:delText>
        </w:r>
        <w:r w:rsidDel="00DF2ED7">
          <w:rPr>
            <w:rFonts w:hint="eastAsia"/>
            <w:lang w:eastAsia="ja-JP"/>
          </w:rPr>
          <w:delText>9</w:delText>
        </w:r>
        <w:r w:rsidRPr="000B3AD8" w:rsidDel="00DF2ED7">
          <w:rPr>
            <w:lang w:eastAsia="zh-CN"/>
          </w:rPr>
          <w:delText>.</w:delText>
        </w:r>
        <w:r w:rsidDel="00DF2ED7">
          <w:rPr>
            <w:lang w:eastAsia="zh-CN"/>
          </w:rPr>
          <w:delText>2</w:delText>
        </w:r>
      </w:del>
      <w:ins w:id="985" w:author="Walter" w:date="2024-11-27T15:50:00Z">
        <w:r>
          <w:rPr>
            <w:lang w:eastAsia="zh-CN"/>
          </w:rPr>
          <w:t>B</w:t>
        </w:r>
      </w:ins>
      <w:ins w:id="986" w:author="Walter" w:date="2024-11-27T15:48:00Z">
        <w:r>
          <w:rPr>
            <w:lang w:eastAsia="zh-CN"/>
          </w:rPr>
          <w:t>.1</w:t>
        </w:r>
      </w:ins>
      <w:r>
        <w:rPr>
          <w:lang w:eastAsia="zh-CN"/>
        </w:rPr>
        <w:tab/>
        <w:t>Include Vendor Specific information</w:t>
      </w:r>
      <w:bookmarkEnd w:id="983"/>
      <w:del w:id="987" w:author="Walter" w:date="2024-11-27T15:23:00Z">
        <w:r w:rsidDel="005919C3">
          <w:rPr>
            <w:lang w:eastAsia="zh-CN"/>
          </w:rPr>
          <w:delText xml:space="preserve"> </w:delText>
        </w:r>
      </w:del>
    </w:p>
    <w:p w14:paraId="16BC606D" w14:textId="1CED26F3" w:rsidR="00DF2ED7" w:rsidRDefault="00DF2ED7" w:rsidP="00DF2ED7">
      <w:pPr>
        <w:rPr>
          <w:lang w:eastAsia="zh-CN"/>
        </w:rPr>
      </w:pPr>
      <w:r>
        <w:rPr>
          <w:lang w:eastAsia="zh-CN"/>
        </w:rPr>
        <w:t xml:space="preserve">An API provider can include a vendor specific attribute in the ServiceAPIDescription model by enabling </w:t>
      </w:r>
      <w:r w:rsidRPr="00CD030D">
        <w:t>“VendorExt”</w:t>
      </w:r>
      <w:r>
        <w:t xml:space="preserve"> supported feature option and</w:t>
      </w:r>
      <w:r>
        <w:rPr>
          <w:lang w:eastAsia="zh-CN"/>
        </w:rPr>
        <w:t xml:space="preserve"> adding the field in the following manner (see clause</w:t>
      </w:r>
      <w:ins w:id="988" w:author="Atle Monrad" w:date="2024-11-27T23:29:00Z">
        <w:r w:rsidR="00C177D3">
          <w:rPr>
            <w:lang w:eastAsia="zh-CN"/>
          </w:rPr>
          <w:t> </w:t>
        </w:r>
      </w:ins>
      <w:del w:id="989" w:author="Atle Monrad" w:date="2024-11-27T23:29:00Z">
        <w:r w:rsidDel="00C177D3">
          <w:rPr>
            <w:lang w:eastAsia="zh-CN"/>
          </w:rPr>
          <w:delText xml:space="preserve"> </w:delText>
        </w:r>
      </w:del>
      <w:r w:rsidRPr="000A0A5F">
        <w:rPr>
          <w:lang w:val="en-IN"/>
        </w:rPr>
        <w:t>5.2.13.2</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del w:id="990" w:author="Atle Monrad" w:date="2024-11-27T23:29:00Z">
        <w:r w:rsidDel="00C177D3">
          <w:rPr>
            <w:lang w:eastAsia="zh-CN"/>
          </w:rPr>
          <w:delText xml:space="preserve"> </w:delText>
        </w:r>
      </w:del>
    </w:p>
    <w:p w14:paraId="53CBEB0F"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"vendorSpecific-&lt;vendor-identification&gt;": {</w:t>
      </w:r>
    </w:p>
    <w:p w14:paraId="51057C25" w14:textId="77777777" w:rsidR="00DF2ED7" w:rsidRPr="001F2F72" w:rsidRDefault="00DF2ED7" w:rsidP="00DF2ED7">
      <w:pPr>
        <w:ind w:firstLine="720"/>
        <w:rPr>
          <w:rFonts w:ascii="Courier New" w:hAnsi="Courier New" w:cs="Courier New"/>
          <w:sz w:val="18"/>
          <w:szCs w:val="18"/>
          <w:lang w:eastAsia="zh-CN"/>
        </w:rPr>
      </w:pPr>
      <w:r w:rsidRPr="001F2F72">
        <w:rPr>
          <w:rFonts w:ascii="Courier New" w:hAnsi="Courier New" w:cs="Courier New"/>
          <w:sz w:val="18"/>
          <w:szCs w:val="18"/>
          <w:lang w:eastAsia="zh-CN"/>
        </w:rPr>
        <w:t>...</w:t>
      </w:r>
    </w:p>
    <w:p w14:paraId="5A7889EE"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w:t>
      </w:r>
    </w:p>
    <w:p w14:paraId="5D505E47" w14:textId="77777777" w:rsidR="00DF2ED7" w:rsidRDefault="00DF2ED7" w:rsidP="00DF2ED7">
      <w:pPr>
        <w:rPr>
          <w:lang w:eastAsia="zh-CN"/>
        </w:rPr>
      </w:pPr>
      <w:r>
        <w:rPr>
          <w:lang w:eastAsia="zh-CN"/>
        </w:rPr>
        <w:t>where “vendor-identification” represents a unique name of the vendor publishing the API, using one of the following structures:</w:t>
      </w:r>
    </w:p>
    <w:p w14:paraId="6F3DBC6E"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sidRPr="001F2F72">
        <w:rPr>
          <w:lang w:eastAsia="zh-CN"/>
        </w:rPr>
        <w:t>IANA-assigned enterprise code</w:t>
      </w:r>
      <w:r>
        <w:rPr>
          <w:lang w:eastAsia="zh-CN"/>
        </w:rPr>
        <w:t xml:space="preserve"> (e.g., </w:t>
      </w:r>
      <w:r w:rsidRPr="004542DA">
        <w:rPr>
          <w:rFonts w:ascii="Courier New" w:hAnsi="Courier New" w:cs="Courier New"/>
          <w:lang w:eastAsia="zh-CN"/>
        </w:rPr>
        <w:t>vendorSpecific-010415</w:t>
      </w:r>
      <w:r>
        <w:rPr>
          <w:lang w:eastAsia="zh-CN"/>
        </w:rPr>
        <w:t xml:space="preserve"> for “3GPP”)</w:t>
      </w:r>
    </w:p>
    <w:p w14:paraId="2E72C4B8"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Domain name (e.g., </w:t>
      </w:r>
      <w:r w:rsidRPr="004542DA">
        <w:rPr>
          <w:rFonts w:ascii="Courier New" w:hAnsi="Courier New" w:cs="Courier New"/>
          <w:lang w:eastAsia="zh-CN"/>
        </w:rPr>
        <w:t>vendorSpecific-3gpp.org</w:t>
      </w:r>
      <w:r>
        <w:rPr>
          <w:lang w:eastAsia="zh-CN"/>
        </w:rPr>
        <w:t>)</w:t>
      </w:r>
    </w:p>
    <w:p w14:paraId="03F18AF5"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URN (e.g., </w:t>
      </w:r>
      <w:r w:rsidRPr="004542DA">
        <w:rPr>
          <w:rFonts w:ascii="Courier New" w:hAnsi="Courier New" w:cs="Courier New"/>
          <w:lang w:eastAsia="zh-CN"/>
        </w:rPr>
        <w:t>vendorSpecific-urn:3gpp:example</w:t>
      </w:r>
      <w:r>
        <w:rPr>
          <w:lang w:eastAsia="zh-CN"/>
        </w:rPr>
        <w:t>)</w:t>
      </w:r>
    </w:p>
    <w:p w14:paraId="646C90C0" w14:textId="085F654C" w:rsidR="00DF2ED7" w:rsidRPr="00AE05DA" w:rsidRDefault="00DF2ED7">
      <w:pPr>
        <w:pStyle w:val="Heading1"/>
        <w:rPr>
          <w:lang w:eastAsia="zh-CN"/>
        </w:rPr>
        <w:pPrChange w:id="991" w:author="Walter" w:date="2024-11-27T15:49:00Z">
          <w:pPr>
            <w:pStyle w:val="Heading3"/>
          </w:pPr>
        </w:pPrChange>
      </w:pPr>
      <w:bookmarkStart w:id="992" w:name="_Toc183628735"/>
      <w:del w:id="993" w:author="Walter" w:date="2024-11-27T15:49:00Z">
        <w:r w:rsidDel="00DF2ED7">
          <w:rPr>
            <w:lang w:eastAsia="zh-CN"/>
          </w:rPr>
          <w:lastRenderedPageBreak/>
          <w:delText>6</w:delText>
        </w:r>
        <w:r w:rsidRPr="000B3AD8" w:rsidDel="00DF2ED7">
          <w:rPr>
            <w:lang w:eastAsia="zh-CN"/>
          </w:rPr>
          <w:delText>.</w:delText>
        </w:r>
        <w:r w:rsidDel="00DF2ED7">
          <w:rPr>
            <w:rFonts w:hint="eastAsia"/>
            <w:lang w:eastAsia="ja-JP"/>
          </w:rPr>
          <w:delText>9</w:delText>
        </w:r>
        <w:r w:rsidRPr="000B3AD8" w:rsidDel="00DF2ED7">
          <w:rPr>
            <w:lang w:eastAsia="zh-CN"/>
          </w:rPr>
          <w:delText>.</w:delText>
        </w:r>
        <w:r w:rsidDel="00DF2ED7">
          <w:rPr>
            <w:lang w:eastAsia="zh-CN"/>
          </w:rPr>
          <w:delText>3</w:delText>
        </w:r>
      </w:del>
      <w:ins w:id="994" w:author="Walter" w:date="2024-11-27T15:50:00Z">
        <w:r>
          <w:rPr>
            <w:lang w:eastAsia="zh-CN"/>
          </w:rPr>
          <w:t>B</w:t>
        </w:r>
      </w:ins>
      <w:ins w:id="995" w:author="Walter" w:date="2024-11-27T15:49:00Z">
        <w:r>
          <w:rPr>
            <w:lang w:eastAsia="zh-CN"/>
          </w:rPr>
          <w:t>.2</w:t>
        </w:r>
      </w:ins>
      <w:r>
        <w:rPr>
          <w:lang w:eastAsia="zh-CN"/>
        </w:rPr>
        <w:tab/>
        <w:t>Query for Vendor Specific information</w:t>
      </w:r>
      <w:bookmarkEnd w:id="992"/>
      <w:del w:id="996" w:author="Walter" w:date="2024-11-27T15:23:00Z">
        <w:r w:rsidDel="005919C3">
          <w:rPr>
            <w:lang w:eastAsia="zh-CN"/>
          </w:rPr>
          <w:delText xml:space="preserve"> </w:delText>
        </w:r>
      </w:del>
    </w:p>
    <w:p w14:paraId="33F9F4FC" w14:textId="46998286" w:rsidR="00DF2ED7" w:rsidRDefault="00DF2ED7" w:rsidP="00DF2ED7">
      <w:pPr>
        <w:rPr>
          <w:lang w:eastAsia="zh-CN"/>
        </w:rPr>
      </w:pPr>
      <w:r>
        <w:rPr>
          <w:lang w:eastAsia="zh-CN"/>
        </w:rPr>
        <w:t>An API invoker can discover API services including vendor specific attributes by adding the following query parameters (see clause</w:t>
      </w:r>
      <w:ins w:id="997" w:author="Atle Monrad" w:date="2024-11-27T23:30:00Z">
        <w:r w:rsidR="00C177D3">
          <w:rPr>
            <w:lang w:eastAsia="zh-CN"/>
          </w:rPr>
          <w:t> </w:t>
        </w:r>
      </w:ins>
      <w:del w:id="998" w:author="Atle Monrad" w:date="2024-11-27T23:30:00Z">
        <w:r w:rsidDel="00C177D3">
          <w:rPr>
            <w:lang w:eastAsia="zh-CN"/>
          </w:rPr>
          <w:delText xml:space="preserve"> </w:delText>
        </w:r>
      </w:del>
      <w:r w:rsidRPr="000A0A5F">
        <w:rPr>
          <w:lang w:val="en-IN"/>
        </w:rPr>
        <w:t>5.2.13.3</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17383C38" w14:textId="77777777" w:rsidR="00DF2ED7" w:rsidRPr="004809D8" w:rsidRDefault="00DF2ED7" w:rsidP="00DF2ED7">
      <w:pPr>
        <w:pStyle w:val="ListParagraph"/>
        <w:numPr>
          <w:ilvl w:val="0"/>
          <w:numId w:val="336"/>
        </w:numPr>
        <w:overflowPunct w:val="0"/>
        <w:autoSpaceDE w:val="0"/>
        <w:autoSpaceDN w:val="0"/>
        <w:adjustRightInd w:val="0"/>
        <w:textAlignment w:val="baseline"/>
        <w:rPr>
          <w:lang w:eastAsia="zh-CN"/>
        </w:rPr>
      </w:pPr>
      <w:r w:rsidRPr="00282297">
        <w:rPr>
          <w:rFonts w:ascii="Courier New" w:hAnsi="Courier New" w:cs="Courier New"/>
          <w:lang w:eastAsia="zh-CN"/>
        </w:rPr>
        <w:t>supported-features</w:t>
      </w:r>
      <w:r>
        <w:rPr>
          <w:lang w:eastAsia="zh-CN"/>
        </w:rPr>
        <w:t xml:space="preserve">, </w:t>
      </w:r>
      <w:del w:id="999" w:author="Walter" w:date="2024-11-27T19:29:00Z">
        <w:r w:rsidDel="00711903">
          <w:rPr>
            <w:lang w:eastAsia="zh-CN"/>
          </w:rPr>
          <w:delText xml:space="preserve"> </w:delText>
        </w:r>
      </w:del>
      <w:r>
        <w:rPr>
          <w:lang w:eastAsia="zh-CN"/>
        </w:rPr>
        <w:t>enabling “</w:t>
      </w:r>
      <w:r w:rsidRPr="00BF183E">
        <w:rPr>
          <w:rFonts w:ascii="Courier New" w:hAnsi="Courier New" w:cs="Courier New"/>
          <w:lang w:val="en-US"/>
        </w:rPr>
        <w:t>VendSpecQueryParams</w:t>
      </w:r>
      <w:r>
        <w:rPr>
          <w:lang w:val="en-US"/>
        </w:rPr>
        <w:t>” option</w:t>
      </w:r>
    </w:p>
    <w:p w14:paraId="636AED8F" w14:textId="77777777" w:rsidR="00DF2ED7" w:rsidRPr="00282297" w:rsidRDefault="00DF2ED7" w:rsidP="00DF2ED7">
      <w:pPr>
        <w:pStyle w:val="ListParagraph"/>
        <w:numPr>
          <w:ilvl w:val="0"/>
          <w:numId w:val="336"/>
        </w:numPr>
        <w:overflowPunct w:val="0"/>
        <w:autoSpaceDE w:val="0"/>
        <w:autoSpaceDN w:val="0"/>
        <w:adjustRightInd w:val="0"/>
        <w:textAlignment w:val="baseline"/>
        <w:rPr>
          <w:lang w:eastAsia="zh-CN"/>
        </w:rPr>
      </w:pPr>
      <w:r>
        <w:rPr>
          <w:rFonts w:ascii="Courier New" w:hAnsi="Courier New" w:cs="Courier New"/>
          <w:lang w:eastAsia="zh-CN"/>
        </w:rPr>
        <w:t>vend</w:t>
      </w:r>
      <w:r w:rsidRPr="00282297">
        <w:rPr>
          <w:rFonts w:ascii="Courier New" w:hAnsi="Courier New" w:cs="Courier New"/>
          <w:lang w:eastAsia="zh-CN"/>
        </w:rPr>
        <w:t>-spec-</w:t>
      </w:r>
      <w:r>
        <w:rPr>
          <w:rFonts w:ascii="Courier New" w:hAnsi="Courier New" w:cs="Courier New"/>
          <w:lang w:eastAsia="zh-CN"/>
        </w:rPr>
        <w:t xml:space="preserve">&lt;query-parameter-name&gt; </w:t>
      </w:r>
      <w:r w:rsidRPr="00282297">
        <w:rPr>
          <w:rFonts w:ascii="Courier New" w:hAnsi="Courier New" w:cs="Courier New"/>
          <w:lang w:eastAsia="zh-CN"/>
        </w:rPr>
        <w:t>=</w:t>
      </w:r>
      <w:r>
        <w:rPr>
          <w:rFonts w:ascii="Courier New" w:hAnsi="Courier New" w:cs="Courier New"/>
          <w:lang w:eastAsia="zh-CN"/>
        </w:rPr>
        <w:t xml:space="preserve"> </w:t>
      </w:r>
      <w:r w:rsidRPr="00282297">
        <w:rPr>
          <w:rFonts w:ascii="Courier New" w:hAnsi="Courier New" w:cs="Courier New"/>
          <w:lang w:eastAsia="zh-CN"/>
        </w:rPr>
        <w:t>{</w:t>
      </w:r>
    </w:p>
    <w:p w14:paraId="18287027" w14:textId="77777777" w:rsidR="00DF2ED7" w:rsidRDefault="00DF2ED7" w:rsidP="00DF2ED7">
      <w:pPr>
        <w:pStyle w:val="ListParagraph"/>
        <w:ind w:left="1440"/>
        <w:rPr>
          <w:rFonts w:ascii="Courier New" w:hAnsi="Courier New" w:cs="Courier New"/>
          <w:lang w:eastAsia="zh-CN"/>
        </w:rPr>
      </w:pPr>
      <w:r w:rsidRPr="00282297">
        <w:rPr>
          <w:rFonts w:ascii="Courier New" w:hAnsi="Courier New" w:cs="Courier New"/>
          <w:lang w:eastAsia="zh-CN"/>
        </w:rPr>
        <w:t xml:space="preserve">"target": </w:t>
      </w:r>
      <w:r>
        <w:rPr>
          <w:rFonts w:ascii="Courier New" w:hAnsi="Courier New" w:cs="Courier New"/>
          <w:lang w:eastAsia="zh-CN"/>
        </w:rPr>
        <w:t>"...</w:t>
      </w:r>
      <w:r w:rsidRPr="00282297">
        <w:rPr>
          <w:rFonts w:ascii="Courier New" w:hAnsi="Courier New" w:cs="Courier New"/>
          <w:lang w:eastAsia="zh-CN"/>
        </w:rPr>
        <w:t>",</w:t>
      </w:r>
      <w:r>
        <w:rPr>
          <w:rFonts w:ascii="Courier New" w:hAnsi="Courier New" w:cs="Courier New"/>
          <w:lang w:eastAsia="zh-CN"/>
        </w:rPr>
        <w:br/>
      </w:r>
      <w:r w:rsidRPr="00282297">
        <w:rPr>
          <w:rFonts w:ascii="Courier New" w:hAnsi="Courier New" w:cs="Courier New"/>
          <w:lang w:eastAsia="zh-CN"/>
        </w:rPr>
        <w:t>"value": "</w:t>
      </w:r>
      <w:r>
        <w:rPr>
          <w:rFonts w:ascii="Courier New" w:hAnsi="Courier New" w:cs="Courier New"/>
          <w:lang w:eastAsia="zh-CN"/>
        </w:rPr>
        <w:t>...</w:t>
      </w:r>
      <w:r w:rsidRPr="00282297">
        <w:rPr>
          <w:rFonts w:ascii="Courier New" w:hAnsi="Courier New" w:cs="Courier New"/>
          <w:lang w:eastAsia="zh-CN"/>
        </w:rPr>
        <w:t>"</w:t>
      </w:r>
    </w:p>
    <w:p w14:paraId="62633C8B" w14:textId="77777777" w:rsidR="00DF2ED7" w:rsidRDefault="00DF2ED7" w:rsidP="00DF2ED7">
      <w:pPr>
        <w:ind w:firstLine="720"/>
        <w:rPr>
          <w:rFonts w:ascii="Courier New" w:hAnsi="Courier New" w:cs="Courier New"/>
          <w:lang w:eastAsia="zh-CN"/>
        </w:rPr>
      </w:pPr>
      <w:r w:rsidRPr="00282297">
        <w:rPr>
          <w:rFonts w:ascii="Courier New" w:hAnsi="Courier New" w:cs="Courier New"/>
          <w:lang w:eastAsia="zh-CN"/>
        </w:rPr>
        <w:t>}</w:t>
      </w:r>
    </w:p>
    <w:p w14:paraId="14167910" w14:textId="77777777" w:rsidR="00DF2ED7" w:rsidRDefault="00DF2ED7" w:rsidP="00DF2ED7">
      <w:pPr>
        <w:ind w:firstLine="720"/>
      </w:pPr>
      <w:r>
        <w:rPr>
          <w:lang w:eastAsia="zh-CN"/>
        </w:rPr>
        <w:t>where “</w:t>
      </w:r>
      <w:r w:rsidRPr="00790F73">
        <w:rPr>
          <w:rFonts w:ascii="Courier New" w:hAnsi="Courier New" w:cs="Courier New"/>
          <w:lang w:eastAsia="zh-CN"/>
        </w:rPr>
        <w:t>query-parameter-name</w:t>
      </w:r>
      <w:r>
        <w:rPr>
          <w:lang w:eastAsia="zh-CN"/>
        </w:rPr>
        <w:t xml:space="preserve">” represents the </w:t>
      </w:r>
      <w:r w:rsidRPr="000A0A5F">
        <w:t>actual name of the query parameter</w:t>
      </w:r>
      <w:r>
        <w:t>, “</w:t>
      </w:r>
      <w:r w:rsidRPr="00790F73">
        <w:rPr>
          <w:rFonts w:ascii="Courier New" w:hAnsi="Courier New" w:cs="Courier New"/>
        </w:rPr>
        <w:t>target</w:t>
      </w:r>
      <w:r>
        <w:t xml:space="preserve">” is </w:t>
      </w:r>
      <w:r w:rsidRPr="000A0A5F">
        <w:t>a JSON pointer towards the targeted attribute in the targeted resource representation</w:t>
      </w:r>
      <w:r>
        <w:t xml:space="preserve"> and “</w:t>
      </w:r>
      <w:r w:rsidRPr="00790F73">
        <w:rPr>
          <w:rFonts w:ascii="Courier New" w:hAnsi="Courier New" w:cs="Courier New"/>
        </w:rPr>
        <w:t>value</w:t>
      </w:r>
      <w:r>
        <w:t xml:space="preserve">” is </w:t>
      </w:r>
      <w:r w:rsidRPr="000A0A5F">
        <w:t>the actual value of the query parameter</w:t>
      </w:r>
      <w:r>
        <w:t xml:space="preserve"> to be used for filtering.</w:t>
      </w:r>
    </w:p>
    <w:p w14:paraId="3D2F291D" w14:textId="2445ECF6" w:rsidR="00DF2ED7" w:rsidRPr="000B3AD8" w:rsidRDefault="00DF2ED7">
      <w:pPr>
        <w:pStyle w:val="Heading1"/>
        <w:rPr>
          <w:lang w:eastAsia="zh-CN"/>
        </w:rPr>
        <w:pPrChange w:id="1000" w:author="Walter" w:date="2024-11-27T15:49:00Z">
          <w:pPr>
            <w:pStyle w:val="Heading3"/>
          </w:pPr>
        </w:pPrChange>
      </w:pPr>
      <w:bookmarkStart w:id="1001" w:name="_Toc183628736"/>
      <w:del w:id="1002" w:author="Walter" w:date="2024-11-27T15:49:00Z">
        <w:r w:rsidDel="00DF2ED7">
          <w:rPr>
            <w:lang w:eastAsia="zh-CN"/>
          </w:rPr>
          <w:delText>6</w:delText>
        </w:r>
        <w:r w:rsidRPr="000B3AD8" w:rsidDel="00DF2ED7">
          <w:rPr>
            <w:lang w:eastAsia="zh-CN"/>
          </w:rPr>
          <w:delText>.</w:delText>
        </w:r>
        <w:r w:rsidDel="00DF2ED7">
          <w:rPr>
            <w:rFonts w:hint="eastAsia"/>
            <w:lang w:eastAsia="ja-JP"/>
          </w:rPr>
          <w:delText>9</w:delText>
        </w:r>
        <w:r w:rsidRPr="000B3AD8" w:rsidDel="00DF2ED7">
          <w:rPr>
            <w:lang w:eastAsia="zh-CN"/>
          </w:rPr>
          <w:delText>.</w:delText>
        </w:r>
        <w:r w:rsidDel="00DF2ED7">
          <w:rPr>
            <w:lang w:eastAsia="zh-CN"/>
          </w:rPr>
          <w:delText>4</w:delText>
        </w:r>
      </w:del>
      <w:ins w:id="1003" w:author="Walter" w:date="2024-11-27T15:50:00Z">
        <w:r>
          <w:rPr>
            <w:lang w:eastAsia="zh-CN"/>
          </w:rPr>
          <w:t>B</w:t>
        </w:r>
      </w:ins>
      <w:ins w:id="1004" w:author="Walter" w:date="2024-11-27T15:49:00Z">
        <w:r>
          <w:rPr>
            <w:lang w:eastAsia="zh-CN"/>
          </w:rPr>
          <w:t>.3</w:t>
        </w:r>
      </w:ins>
      <w:r>
        <w:rPr>
          <w:lang w:eastAsia="zh-CN"/>
        </w:rPr>
        <w:tab/>
        <w:t>ETSI MEC extensibility to CAPIF</w:t>
      </w:r>
      <w:bookmarkEnd w:id="1001"/>
    </w:p>
    <w:p w14:paraId="55491041" w14:textId="536F4F4A" w:rsidR="00DF2ED7" w:rsidRDefault="00DF2ED7" w:rsidP="00DF2ED7">
      <w:pPr>
        <w:rPr>
          <w:lang w:eastAsia="zh-CN"/>
        </w:rPr>
      </w:pPr>
      <w:r>
        <w:rPr>
          <w:lang w:eastAsia="zh-CN"/>
        </w:rPr>
        <w:t>According to ETSI GS MEC 011 </w:t>
      </w:r>
      <w:ins w:id="1005" w:author="Atle Monrad" w:date="2024-11-27T23:11:00Z">
        <w:r w:rsidR="006C5C51">
          <w:rPr>
            <w:lang w:eastAsia="zh-CN"/>
          </w:rPr>
          <w:t>V3.3.1 </w:t>
        </w:r>
      </w:ins>
      <w:r>
        <w:rPr>
          <w:lang w:eastAsia="zh-CN"/>
        </w:rPr>
        <w:t xml:space="preserve">[5] specification, MEC framework, leveraging CAPIF extensibility feature, can engage CAPIF and re-use its functionalities. A concrete example is presented in </w:t>
      </w:r>
      <w:del w:id="1006" w:author="Atle Monrad" w:date="2024-11-27T23:31:00Z">
        <w:r w:rsidDel="00C177D3">
          <w:rPr>
            <w:lang w:eastAsia="zh-CN"/>
          </w:rPr>
          <w:delText>t</w:delText>
        </w:r>
      </w:del>
      <w:ins w:id="1007" w:author="Atle Monrad" w:date="2024-11-27T23:31:00Z">
        <w:r w:rsidR="00C177D3">
          <w:rPr>
            <w:lang w:eastAsia="zh-CN"/>
          </w:rPr>
          <w:t>T</w:t>
        </w:r>
      </w:ins>
      <w:r>
        <w:rPr>
          <w:lang w:eastAsia="zh-CN"/>
        </w:rPr>
        <w:t>able</w:t>
      </w:r>
      <w:ins w:id="1008" w:author="Atle Monrad" w:date="2024-11-27T23:31:00Z">
        <w:r w:rsidR="00C177D3">
          <w:rPr>
            <w:lang w:eastAsia="zh-CN"/>
          </w:rPr>
          <w:t> </w:t>
        </w:r>
      </w:ins>
      <w:del w:id="1009" w:author="Atle Monrad" w:date="2024-11-27T23:31:00Z">
        <w:r w:rsidDel="00C177D3">
          <w:rPr>
            <w:lang w:eastAsia="zh-CN"/>
          </w:rPr>
          <w:delText xml:space="preserve">s </w:delText>
        </w:r>
      </w:del>
      <w:ins w:id="1010" w:author="Walter" w:date="2024-11-27T15:51:00Z">
        <w:r>
          <w:t>B.3</w:t>
        </w:r>
      </w:ins>
      <w:del w:id="1011" w:author="Walter" w:date="2024-11-27T15:51:00Z">
        <w:r w:rsidDel="00DF2ED7">
          <w:delText>6.</w:delText>
        </w:r>
        <w:r w:rsidDel="00DF2ED7">
          <w:rPr>
            <w:rFonts w:hint="eastAsia"/>
            <w:lang w:eastAsia="ja-JP"/>
          </w:rPr>
          <w:delText>9</w:delText>
        </w:r>
        <w:r w:rsidDel="00DF2ED7">
          <w:delText>.4</w:delText>
        </w:r>
      </w:del>
      <w:r>
        <w:t>-1</w:t>
      </w:r>
      <w:r>
        <w:rPr>
          <w:lang w:eastAsia="zh-CN"/>
        </w:rPr>
        <w:t xml:space="preserve"> and </w:t>
      </w:r>
      <w:ins w:id="1012" w:author="Atle Monrad" w:date="2024-11-27T23:31:00Z">
        <w:r w:rsidR="00C177D3">
          <w:rPr>
            <w:lang w:eastAsia="zh-CN"/>
          </w:rPr>
          <w:t>Table </w:t>
        </w:r>
      </w:ins>
      <w:ins w:id="1013" w:author="Walter" w:date="2024-11-27T15:51:00Z">
        <w:r>
          <w:t>B.3</w:t>
        </w:r>
      </w:ins>
      <w:del w:id="1014" w:author="Walter" w:date="2024-11-27T15:51:00Z">
        <w:r w:rsidDel="00DF2ED7">
          <w:delText>6.</w:delText>
        </w:r>
        <w:r w:rsidDel="00DF2ED7">
          <w:rPr>
            <w:rFonts w:hint="eastAsia"/>
            <w:lang w:eastAsia="ja-JP"/>
          </w:rPr>
          <w:delText>9</w:delText>
        </w:r>
        <w:r w:rsidDel="00DF2ED7">
          <w:delText>.4</w:delText>
        </w:r>
      </w:del>
      <w:r>
        <w:t>-4</w:t>
      </w:r>
      <w:r>
        <w:rPr>
          <w:lang w:eastAsia="zh-CN"/>
        </w:rPr>
        <w:t>, describing the request that a MEC platform has to send towards CAPIF to publish an API, as well as a request of an invoker searching an API with MEC specific attributes.</w:t>
      </w:r>
    </w:p>
    <w:p w14:paraId="6F017BD5" w14:textId="77777777" w:rsidR="00DF2ED7" w:rsidRDefault="00DF2ED7" w:rsidP="00DF2ED7">
      <w:pPr>
        <w:rPr>
          <w:lang w:eastAsia="zh-CN"/>
        </w:rPr>
      </w:pPr>
      <w:r>
        <w:rPr>
          <w:lang w:eastAsia="zh-CN"/>
        </w:rPr>
        <w:t xml:space="preserve">ETSI MEC supports two extensibility attributes on CAPIF: </w:t>
      </w:r>
    </w:p>
    <w:p w14:paraId="26F87BA3"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r w:rsidRPr="00BF183E">
        <w:rPr>
          <w:rFonts w:ascii="Courier New" w:hAnsi="Courier New" w:cs="Courier New"/>
          <w:lang w:eastAsia="zh-CN"/>
        </w:rPr>
        <w:t>vendorSpecific-urn:etsi:mec:capifext:service-info</w:t>
      </w:r>
      <w:r>
        <w:rPr>
          <w:lang w:eastAsia="zh-CN"/>
        </w:rPr>
        <w:t xml:space="preserve">” in ServiceAPIDescription and </w:t>
      </w:r>
      <w:r w:rsidRPr="00A84704">
        <w:rPr>
          <w:lang w:eastAsia="zh-CN"/>
        </w:rPr>
        <w:t>ServiceAPIDescriptionPatch</w:t>
      </w:r>
      <w:r>
        <w:rPr>
          <w:lang w:eastAsia="zh-CN"/>
        </w:rPr>
        <w:t xml:space="preserve"> data types, and </w:t>
      </w:r>
    </w:p>
    <w:p w14:paraId="25ABED37"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r w:rsidRPr="00BF183E">
        <w:rPr>
          <w:rFonts w:ascii="Courier New" w:hAnsi="Courier New" w:cs="Courier New"/>
          <w:lang w:eastAsia="zh-CN"/>
        </w:rPr>
        <w:t>vendorSpecific-urn:etsi:mec:capifext:transport-info</w:t>
      </w:r>
      <w:r>
        <w:rPr>
          <w:lang w:eastAsia="zh-CN"/>
        </w:rPr>
        <w:t xml:space="preserve">” in </w:t>
      </w:r>
      <w:r w:rsidRPr="00A84704">
        <w:rPr>
          <w:lang w:eastAsia="zh-CN"/>
        </w:rPr>
        <w:t>AefProfile</w:t>
      </w:r>
      <w:r>
        <w:rPr>
          <w:lang w:eastAsia="zh-CN"/>
        </w:rPr>
        <w:t xml:space="preserve"> data type</w:t>
      </w:r>
    </w:p>
    <w:p w14:paraId="4FB81805" w14:textId="77777777" w:rsidR="00DF2ED7" w:rsidRDefault="00DF2ED7" w:rsidP="00DF2ED7">
      <w:pPr>
        <w:rPr>
          <w:lang w:eastAsia="zh-CN"/>
        </w:rPr>
      </w:pPr>
      <w:r>
        <w:rPr>
          <w:lang w:eastAsia="zh-CN"/>
        </w:rPr>
        <w:t>Both attributes are included on the following API Publish request.</w:t>
      </w:r>
    </w:p>
    <w:p w14:paraId="647E44C4" w14:textId="7FA1E4BA" w:rsidR="00DF2ED7" w:rsidRDefault="00DF2ED7" w:rsidP="00DF2ED7">
      <w:pPr>
        <w:pStyle w:val="TH"/>
      </w:pPr>
      <w:r>
        <w:t>Table</w:t>
      </w:r>
      <w:ins w:id="1015" w:author="Atle Monrad" w:date="2024-11-27T23:32:00Z">
        <w:r w:rsidR="00C177D3">
          <w:t> </w:t>
        </w:r>
      </w:ins>
      <w:del w:id="1016" w:author="Atle Monrad" w:date="2024-11-27T23:32:00Z">
        <w:r w:rsidDel="00C177D3">
          <w:delText xml:space="preserve"> </w:delText>
        </w:r>
      </w:del>
      <w:del w:id="1017" w:author="Walter" w:date="2024-11-27T15:50:00Z">
        <w:r w:rsidDel="00DF2ED7">
          <w:delText>6.</w:delText>
        </w:r>
        <w:r w:rsidDel="00DF2ED7">
          <w:rPr>
            <w:rFonts w:hint="eastAsia"/>
            <w:lang w:eastAsia="ja-JP"/>
          </w:rPr>
          <w:delText>9</w:delText>
        </w:r>
        <w:r w:rsidDel="00DF2ED7">
          <w:delText>.4</w:delText>
        </w:r>
      </w:del>
      <w:ins w:id="1018" w:author="Walter" w:date="2024-11-27T15:50:00Z">
        <w:r>
          <w:t>B.3</w:t>
        </w:r>
      </w:ins>
      <w:r>
        <w:t>-1: Publish MEC API with vendor specific attributes in CAPIF (schema)</w:t>
      </w:r>
    </w:p>
    <w:tbl>
      <w:tblPr>
        <w:tblStyle w:val="TableGrid"/>
        <w:tblW w:w="0" w:type="auto"/>
        <w:tblLook w:val="04A0" w:firstRow="1" w:lastRow="0" w:firstColumn="1" w:lastColumn="0" w:noHBand="0" w:noVBand="1"/>
      </w:tblPr>
      <w:tblGrid>
        <w:gridCol w:w="6895"/>
      </w:tblGrid>
      <w:tr w:rsidR="00DF2ED7" w14:paraId="16CD7C55" w14:textId="77777777" w:rsidTr="00403AC8">
        <w:tc>
          <w:tcPr>
            <w:tcW w:w="0" w:type="auto"/>
          </w:tcPr>
          <w:p w14:paraId="5B2101F2" w14:textId="77777777" w:rsidR="00DF2ED7" w:rsidRDefault="00DF2ED7" w:rsidP="00403AC8">
            <w:pPr>
              <w:pStyle w:val="Code"/>
            </w:pPr>
            <w:r>
              <w:t xml:space="preserve">HTTP POST </w:t>
            </w:r>
            <w:r w:rsidRPr="00E57CEA">
              <w:t>{apiRoot}/published-apis/</w:t>
            </w:r>
            <w:r>
              <w:t>v1/{apfId}/service-apis</w:t>
            </w:r>
          </w:p>
          <w:p w14:paraId="1C548C97" w14:textId="77777777" w:rsidR="00DF2ED7" w:rsidRPr="00F365B4" w:rsidRDefault="00DF2ED7" w:rsidP="00403AC8">
            <w:pPr>
              <w:pStyle w:val="Code"/>
              <w:spacing w:before="120"/>
              <w:rPr>
                <w:b/>
                <w:bCs/>
              </w:rPr>
            </w:pPr>
            <w:r w:rsidRPr="00F9474C">
              <w:rPr>
                <w:b/>
                <w:bCs/>
              </w:rPr>
              <w:t>Request body:</w:t>
            </w:r>
          </w:p>
          <w:p w14:paraId="72A23101" w14:textId="77777777" w:rsidR="00DF2ED7" w:rsidRDefault="00DF2ED7" w:rsidP="00403AC8">
            <w:pPr>
              <w:pStyle w:val="Code"/>
            </w:pPr>
            <w:r>
              <w:t>{</w:t>
            </w:r>
          </w:p>
          <w:p w14:paraId="533EDD63" w14:textId="77777777" w:rsidR="00DF2ED7" w:rsidRPr="007C27AD" w:rsidRDefault="00DF2ED7" w:rsidP="00403AC8">
            <w:pPr>
              <w:pStyle w:val="Code"/>
            </w:pPr>
            <w:r>
              <w:t xml:space="preserve">  </w:t>
            </w:r>
            <w:r w:rsidRPr="007C27AD">
              <w:t>"apiName": "string",</w:t>
            </w:r>
          </w:p>
          <w:p w14:paraId="2DBFF9B4" w14:textId="77777777" w:rsidR="00DF2ED7" w:rsidRPr="007C27AD" w:rsidRDefault="00DF2ED7" w:rsidP="00403AC8">
            <w:pPr>
              <w:pStyle w:val="Code"/>
            </w:pPr>
            <w:r w:rsidRPr="007C27AD">
              <w:t xml:space="preserve">  "aefProfiles": [</w:t>
            </w:r>
          </w:p>
          <w:p w14:paraId="38DB46F5" w14:textId="77777777" w:rsidR="00DF2ED7" w:rsidRPr="007C27AD" w:rsidRDefault="00DF2ED7" w:rsidP="00403AC8">
            <w:pPr>
              <w:pStyle w:val="Code"/>
            </w:pPr>
            <w:r w:rsidRPr="007C27AD">
              <w:t xml:space="preserve">    {</w:t>
            </w:r>
          </w:p>
          <w:p w14:paraId="4F3DF34E" w14:textId="77777777" w:rsidR="00DF2ED7" w:rsidRPr="007C27AD" w:rsidRDefault="00DF2ED7" w:rsidP="00403AC8">
            <w:pPr>
              <w:pStyle w:val="Code"/>
            </w:pPr>
            <w:r w:rsidRPr="007C27AD">
              <w:t xml:space="preserve">      "aefId": "string",</w:t>
            </w:r>
          </w:p>
          <w:p w14:paraId="16ABCA0F" w14:textId="77777777" w:rsidR="00DF2ED7" w:rsidRPr="007C27AD" w:rsidRDefault="00DF2ED7" w:rsidP="00403AC8">
            <w:pPr>
              <w:pStyle w:val="Code"/>
            </w:pPr>
            <w:r w:rsidRPr="007C27AD">
              <w:t xml:space="preserve">      "versions": [</w:t>
            </w:r>
          </w:p>
          <w:p w14:paraId="5773694E" w14:textId="77777777" w:rsidR="00DF2ED7" w:rsidRPr="007C27AD" w:rsidRDefault="00DF2ED7" w:rsidP="00403AC8">
            <w:pPr>
              <w:pStyle w:val="Code"/>
            </w:pPr>
            <w:r w:rsidRPr="007C27AD">
              <w:t xml:space="preserve">        {</w:t>
            </w:r>
          </w:p>
          <w:p w14:paraId="019BB699" w14:textId="77777777" w:rsidR="00DF2ED7" w:rsidRPr="007C27AD" w:rsidRDefault="00DF2ED7" w:rsidP="00403AC8">
            <w:pPr>
              <w:pStyle w:val="Code"/>
            </w:pPr>
            <w:r w:rsidRPr="007C27AD">
              <w:t xml:space="preserve">          "apiVersion": "string",</w:t>
            </w:r>
          </w:p>
          <w:p w14:paraId="4DB8B637" w14:textId="77777777" w:rsidR="00DF2ED7" w:rsidRPr="007C27AD" w:rsidRDefault="00DF2ED7" w:rsidP="00403AC8">
            <w:pPr>
              <w:pStyle w:val="Code"/>
            </w:pPr>
            <w:r w:rsidRPr="007C27AD">
              <w:t xml:space="preserve">          "expiry": "string",</w:t>
            </w:r>
          </w:p>
          <w:p w14:paraId="42334362" w14:textId="77777777" w:rsidR="00DF2ED7" w:rsidRPr="007C27AD" w:rsidRDefault="00DF2ED7" w:rsidP="00403AC8">
            <w:pPr>
              <w:pStyle w:val="Code"/>
            </w:pPr>
            <w:r w:rsidRPr="007C27AD">
              <w:t xml:space="preserve">          "resources": [</w:t>
            </w:r>
          </w:p>
          <w:p w14:paraId="43ACDF04" w14:textId="77777777" w:rsidR="00DF2ED7" w:rsidRPr="007C27AD" w:rsidRDefault="00DF2ED7" w:rsidP="00403AC8">
            <w:pPr>
              <w:pStyle w:val="Code"/>
            </w:pPr>
            <w:r w:rsidRPr="007C27AD">
              <w:t xml:space="preserve">            {</w:t>
            </w:r>
          </w:p>
          <w:p w14:paraId="59F4832E" w14:textId="77777777" w:rsidR="00DF2ED7" w:rsidRPr="007C27AD" w:rsidRDefault="00DF2ED7" w:rsidP="00403AC8">
            <w:pPr>
              <w:pStyle w:val="Code"/>
            </w:pPr>
            <w:r w:rsidRPr="007C27AD">
              <w:t xml:space="preserve">              "resourceName": "string",</w:t>
            </w:r>
          </w:p>
          <w:p w14:paraId="145956AD" w14:textId="77777777" w:rsidR="00DF2ED7" w:rsidRPr="007C27AD" w:rsidRDefault="00DF2ED7" w:rsidP="00403AC8">
            <w:pPr>
              <w:pStyle w:val="Code"/>
            </w:pPr>
            <w:r w:rsidRPr="007C27AD">
              <w:t xml:space="preserve">              "commType": "string",</w:t>
            </w:r>
          </w:p>
          <w:p w14:paraId="425EF1F4" w14:textId="77777777" w:rsidR="00DF2ED7" w:rsidRPr="007C27AD" w:rsidRDefault="00DF2ED7" w:rsidP="00403AC8">
            <w:pPr>
              <w:pStyle w:val="Code"/>
            </w:pPr>
            <w:r w:rsidRPr="007C27AD">
              <w:t xml:space="preserve">              "uri": "string",</w:t>
            </w:r>
          </w:p>
          <w:p w14:paraId="4F7505F1" w14:textId="77777777" w:rsidR="00DF2ED7" w:rsidRPr="007C27AD" w:rsidRDefault="00DF2ED7" w:rsidP="00403AC8">
            <w:pPr>
              <w:pStyle w:val="Code"/>
            </w:pPr>
            <w:r w:rsidRPr="007C27AD">
              <w:t xml:space="preserve">              "custOpName": "string",</w:t>
            </w:r>
          </w:p>
          <w:p w14:paraId="5771C265" w14:textId="77777777" w:rsidR="00DF2ED7" w:rsidRPr="007C27AD" w:rsidRDefault="00DF2ED7" w:rsidP="00403AC8">
            <w:pPr>
              <w:pStyle w:val="Code"/>
            </w:pPr>
            <w:r w:rsidRPr="007C27AD">
              <w:t xml:space="preserve">              "operations": ["string"],</w:t>
            </w:r>
          </w:p>
          <w:p w14:paraId="423B8059" w14:textId="77777777" w:rsidR="00DF2ED7" w:rsidRPr="007C27AD" w:rsidRDefault="00DF2ED7" w:rsidP="00403AC8">
            <w:pPr>
              <w:pStyle w:val="Code"/>
            </w:pPr>
            <w:r w:rsidRPr="007C27AD">
              <w:t xml:space="preserve">              "description": "string"</w:t>
            </w:r>
          </w:p>
          <w:p w14:paraId="7FB7A022" w14:textId="77777777" w:rsidR="00DF2ED7" w:rsidRPr="007C27AD" w:rsidRDefault="00DF2ED7" w:rsidP="00403AC8">
            <w:pPr>
              <w:pStyle w:val="Code"/>
            </w:pPr>
            <w:r w:rsidRPr="007C27AD">
              <w:t xml:space="preserve">            }</w:t>
            </w:r>
          </w:p>
          <w:p w14:paraId="42873555" w14:textId="77777777" w:rsidR="00DF2ED7" w:rsidRPr="007C27AD" w:rsidRDefault="00DF2ED7" w:rsidP="00403AC8">
            <w:pPr>
              <w:pStyle w:val="Code"/>
            </w:pPr>
            <w:r w:rsidRPr="007C27AD">
              <w:t xml:space="preserve">          ],</w:t>
            </w:r>
          </w:p>
          <w:p w14:paraId="5815D6D1" w14:textId="77777777" w:rsidR="00DF2ED7" w:rsidRPr="007C27AD" w:rsidRDefault="00DF2ED7" w:rsidP="00403AC8">
            <w:pPr>
              <w:pStyle w:val="Code"/>
            </w:pPr>
            <w:r w:rsidRPr="007C27AD">
              <w:t xml:space="preserve">          "custOperations": [</w:t>
            </w:r>
          </w:p>
          <w:p w14:paraId="58DF0111" w14:textId="77777777" w:rsidR="00DF2ED7" w:rsidRPr="007C27AD" w:rsidRDefault="00DF2ED7" w:rsidP="00403AC8">
            <w:pPr>
              <w:pStyle w:val="Code"/>
            </w:pPr>
            <w:r w:rsidRPr="007C27AD">
              <w:t xml:space="preserve">            {</w:t>
            </w:r>
          </w:p>
          <w:p w14:paraId="7E38CDA7" w14:textId="77777777" w:rsidR="00DF2ED7" w:rsidRPr="007C27AD" w:rsidRDefault="00DF2ED7" w:rsidP="00403AC8">
            <w:pPr>
              <w:pStyle w:val="Code"/>
            </w:pPr>
            <w:r w:rsidRPr="007C27AD">
              <w:t xml:space="preserve">              "commType": "string",</w:t>
            </w:r>
          </w:p>
          <w:p w14:paraId="64366FC2" w14:textId="77777777" w:rsidR="00DF2ED7" w:rsidRPr="007C27AD" w:rsidRDefault="00DF2ED7" w:rsidP="00403AC8">
            <w:pPr>
              <w:pStyle w:val="Code"/>
            </w:pPr>
            <w:r w:rsidRPr="007C27AD">
              <w:t xml:space="preserve">              "custOpName": "string",</w:t>
            </w:r>
          </w:p>
          <w:p w14:paraId="176A5B7E" w14:textId="77777777" w:rsidR="00DF2ED7" w:rsidRPr="007C27AD" w:rsidRDefault="00DF2ED7" w:rsidP="00403AC8">
            <w:pPr>
              <w:pStyle w:val="Code"/>
            </w:pPr>
            <w:r w:rsidRPr="007C27AD">
              <w:t xml:space="preserve">              "operations": [</w:t>
            </w:r>
          </w:p>
          <w:p w14:paraId="6644A778" w14:textId="77777777" w:rsidR="00DF2ED7" w:rsidRPr="007C27AD" w:rsidRDefault="00DF2ED7" w:rsidP="00403AC8">
            <w:pPr>
              <w:pStyle w:val="Code"/>
            </w:pPr>
            <w:r w:rsidRPr="007C27AD">
              <w:t xml:space="preserve">                "string"</w:t>
            </w:r>
          </w:p>
          <w:p w14:paraId="72D9975C" w14:textId="77777777" w:rsidR="00DF2ED7" w:rsidRPr="007C27AD" w:rsidRDefault="00DF2ED7" w:rsidP="00403AC8">
            <w:pPr>
              <w:pStyle w:val="Code"/>
            </w:pPr>
            <w:r w:rsidRPr="007C27AD">
              <w:t xml:space="preserve">              ],</w:t>
            </w:r>
          </w:p>
          <w:p w14:paraId="20908C6D" w14:textId="77777777" w:rsidR="00DF2ED7" w:rsidRPr="007C27AD" w:rsidRDefault="00DF2ED7" w:rsidP="00403AC8">
            <w:pPr>
              <w:pStyle w:val="Code"/>
            </w:pPr>
            <w:r w:rsidRPr="007C27AD">
              <w:t xml:space="preserve">              "description": "string"</w:t>
            </w:r>
          </w:p>
          <w:p w14:paraId="6467E991" w14:textId="77777777" w:rsidR="00DF2ED7" w:rsidRPr="007C27AD" w:rsidRDefault="00DF2ED7" w:rsidP="00403AC8">
            <w:pPr>
              <w:pStyle w:val="Code"/>
            </w:pPr>
            <w:r w:rsidRPr="007C27AD">
              <w:t xml:space="preserve">            }</w:t>
            </w:r>
          </w:p>
          <w:p w14:paraId="017853D2" w14:textId="77777777" w:rsidR="00DF2ED7" w:rsidRPr="007C27AD" w:rsidRDefault="00DF2ED7" w:rsidP="00403AC8">
            <w:pPr>
              <w:pStyle w:val="Code"/>
            </w:pPr>
            <w:r w:rsidRPr="007C27AD">
              <w:lastRenderedPageBreak/>
              <w:t xml:space="preserve">          ]</w:t>
            </w:r>
          </w:p>
          <w:p w14:paraId="0034413C" w14:textId="77777777" w:rsidR="00DF2ED7" w:rsidRPr="007C27AD" w:rsidRDefault="00DF2ED7" w:rsidP="00403AC8">
            <w:pPr>
              <w:pStyle w:val="Code"/>
            </w:pPr>
            <w:r w:rsidRPr="007C27AD">
              <w:t xml:space="preserve">        }</w:t>
            </w:r>
          </w:p>
          <w:p w14:paraId="6FB75923" w14:textId="77777777" w:rsidR="00DF2ED7" w:rsidRPr="007C27AD" w:rsidRDefault="00DF2ED7" w:rsidP="00403AC8">
            <w:pPr>
              <w:pStyle w:val="Code"/>
            </w:pPr>
            <w:r w:rsidRPr="007C27AD">
              <w:t xml:space="preserve">      ],</w:t>
            </w:r>
          </w:p>
          <w:p w14:paraId="67E37DD9" w14:textId="77777777" w:rsidR="00DF2ED7" w:rsidRPr="007C27AD" w:rsidRDefault="00DF2ED7" w:rsidP="00403AC8">
            <w:pPr>
              <w:pStyle w:val="Code"/>
            </w:pPr>
            <w:r w:rsidRPr="007C27AD">
              <w:t xml:space="preserve">      "interfaceDescriptions": [</w:t>
            </w:r>
          </w:p>
          <w:p w14:paraId="1D5FD203" w14:textId="77777777" w:rsidR="00DF2ED7" w:rsidRPr="007C27AD" w:rsidRDefault="00DF2ED7" w:rsidP="00403AC8">
            <w:pPr>
              <w:pStyle w:val="Code"/>
            </w:pPr>
            <w:r w:rsidRPr="007C27AD">
              <w:t xml:space="preserve">        {</w:t>
            </w:r>
          </w:p>
          <w:p w14:paraId="00089150" w14:textId="77777777" w:rsidR="00DF2ED7" w:rsidRPr="007C27AD" w:rsidRDefault="00DF2ED7" w:rsidP="00403AC8">
            <w:pPr>
              <w:pStyle w:val="Code"/>
            </w:pPr>
            <w:r w:rsidRPr="007C27AD">
              <w:t xml:space="preserve">          "ipv4Addr": "string",</w:t>
            </w:r>
          </w:p>
          <w:p w14:paraId="63BB63D5" w14:textId="77777777" w:rsidR="00DF2ED7" w:rsidRPr="007C27AD" w:rsidRDefault="00DF2ED7" w:rsidP="00403AC8">
            <w:pPr>
              <w:pStyle w:val="Code"/>
            </w:pPr>
            <w:r w:rsidRPr="007C27AD">
              <w:t xml:space="preserve">          "port": "int",</w:t>
            </w:r>
          </w:p>
          <w:p w14:paraId="26F1BDF2" w14:textId="77777777" w:rsidR="00DF2ED7" w:rsidRPr="007C27AD" w:rsidRDefault="00DF2ED7" w:rsidP="00403AC8">
            <w:pPr>
              <w:pStyle w:val="Code"/>
            </w:pPr>
            <w:r w:rsidRPr="007C27AD">
              <w:t xml:space="preserve">          "securityMethods": [</w:t>
            </w:r>
          </w:p>
          <w:p w14:paraId="2310ACAE" w14:textId="77777777" w:rsidR="00DF2ED7" w:rsidRPr="007C27AD" w:rsidRDefault="00DF2ED7" w:rsidP="00403AC8">
            <w:pPr>
              <w:pStyle w:val="Code"/>
            </w:pPr>
            <w:r w:rsidRPr="007C27AD">
              <w:t xml:space="preserve">            "string"</w:t>
            </w:r>
          </w:p>
          <w:p w14:paraId="51BD58CA" w14:textId="77777777" w:rsidR="00DF2ED7" w:rsidRPr="007C27AD" w:rsidRDefault="00DF2ED7" w:rsidP="00403AC8">
            <w:pPr>
              <w:pStyle w:val="Code"/>
            </w:pPr>
            <w:r w:rsidRPr="007C27AD">
              <w:t xml:space="preserve">          ]</w:t>
            </w:r>
          </w:p>
          <w:p w14:paraId="68042575" w14:textId="77777777" w:rsidR="00DF2ED7" w:rsidRPr="007C27AD" w:rsidRDefault="00DF2ED7" w:rsidP="00403AC8">
            <w:pPr>
              <w:pStyle w:val="Code"/>
            </w:pPr>
            <w:r w:rsidRPr="007C27AD">
              <w:t xml:space="preserve">        }</w:t>
            </w:r>
          </w:p>
          <w:p w14:paraId="021DDED0" w14:textId="77777777" w:rsidR="00DF2ED7" w:rsidRPr="007C27AD" w:rsidRDefault="00DF2ED7" w:rsidP="00403AC8">
            <w:pPr>
              <w:pStyle w:val="Code"/>
            </w:pPr>
            <w:r w:rsidRPr="007C27AD">
              <w:t xml:space="preserve">       ],</w:t>
            </w:r>
          </w:p>
          <w:p w14:paraId="4EF974DA" w14:textId="77777777" w:rsidR="00DF2ED7" w:rsidRPr="007C27AD" w:rsidRDefault="00DF2ED7" w:rsidP="00403AC8">
            <w:pPr>
              <w:pStyle w:val="Code"/>
              <w:rPr>
                <w:lang w:val="en-US"/>
              </w:rPr>
            </w:pPr>
            <w:r w:rsidRPr="007C27AD">
              <w:t xml:space="preserve">       </w:t>
            </w:r>
            <w:r w:rsidRPr="007C27AD">
              <w:rPr>
                <w:lang w:val="en-US"/>
              </w:rPr>
              <w:t>"vendorSpecific-urn:etsi:mec:capifext:transport-info": {</w:t>
            </w:r>
          </w:p>
          <w:p w14:paraId="5304BE3E" w14:textId="77777777" w:rsidR="00DF2ED7" w:rsidRPr="007C27AD" w:rsidRDefault="00DF2ED7" w:rsidP="00403AC8">
            <w:pPr>
              <w:pStyle w:val="Code"/>
              <w:rPr>
                <w:lang w:val="en-US"/>
              </w:rPr>
            </w:pPr>
            <w:r w:rsidRPr="007C27AD">
              <w:rPr>
                <w:lang w:val="en-US"/>
              </w:rPr>
              <w:t xml:space="preserve">            "name": "string",</w:t>
            </w:r>
          </w:p>
          <w:p w14:paraId="78032258" w14:textId="77777777" w:rsidR="00DF2ED7" w:rsidRPr="007C27AD" w:rsidRDefault="00DF2ED7" w:rsidP="00403AC8">
            <w:pPr>
              <w:pStyle w:val="Code"/>
              <w:rPr>
                <w:lang w:val="en-US"/>
              </w:rPr>
            </w:pPr>
            <w:r w:rsidRPr="007C27AD">
              <w:rPr>
                <w:lang w:val="en-US"/>
              </w:rPr>
              <w:t xml:space="preserve">            "description": "string",</w:t>
            </w:r>
          </w:p>
          <w:p w14:paraId="2B49714C" w14:textId="77777777" w:rsidR="00DF2ED7" w:rsidRPr="007C27AD" w:rsidRDefault="00DF2ED7" w:rsidP="00403AC8">
            <w:pPr>
              <w:pStyle w:val="Code"/>
              <w:rPr>
                <w:lang w:val="en-US"/>
              </w:rPr>
            </w:pPr>
            <w:r w:rsidRPr="007C27AD">
              <w:rPr>
                <w:lang w:val="en-US"/>
              </w:rPr>
              <w:t xml:space="preserve">            "type": "string",</w:t>
            </w:r>
          </w:p>
          <w:p w14:paraId="3B8C36AB" w14:textId="77777777" w:rsidR="00DF2ED7" w:rsidRPr="007C27AD" w:rsidRDefault="00DF2ED7" w:rsidP="00403AC8">
            <w:pPr>
              <w:pStyle w:val="Code"/>
              <w:rPr>
                <w:lang w:val="en-US"/>
              </w:rPr>
            </w:pPr>
            <w:r w:rsidRPr="007C27AD">
              <w:rPr>
                <w:lang w:val="en-US"/>
              </w:rPr>
              <w:t xml:space="preserve">            "protocol": "string",</w:t>
            </w:r>
          </w:p>
          <w:p w14:paraId="0D1A1198" w14:textId="77777777" w:rsidR="00DF2ED7" w:rsidRPr="007C27AD" w:rsidRDefault="00DF2ED7" w:rsidP="00403AC8">
            <w:pPr>
              <w:pStyle w:val="Code"/>
              <w:rPr>
                <w:lang w:val="en-US"/>
              </w:rPr>
            </w:pPr>
            <w:r w:rsidRPr="007C27AD">
              <w:rPr>
                <w:lang w:val="en-US"/>
              </w:rPr>
              <w:t xml:space="preserve">            "version": "string",</w:t>
            </w:r>
          </w:p>
          <w:p w14:paraId="3C21B508" w14:textId="77777777" w:rsidR="00DF2ED7" w:rsidRPr="007C27AD" w:rsidRDefault="00DF2ED7" w:rsidP="00403AC8">
            <w:pPr>
              <w:pStyle w:val="Code"/>
              <w:rPr>
                <w:lang w:val="en-US"/>
              </w:rPr>
            </w:pPr>
            <w:r w:rsidRPr="007C27AD">
              <w:rPr>
                <w:lang w:val="en-US"/>
              </w:rPr>
              <w:t xml:space="preserve">            "security": {</w:t>
            </w:r>
          </w:p>
          <w:p w14:paraId="742AD250" w14:textId="77777777" w:rsidR="00DF2ED7" w:rsidRPr="007C27AD" w:rsidRDefault="00DF2ED7" w:rsidP="00403AC8">
            <w:pPr>
              <w:pStyle w:val="Code"/>
              <w:rPr>
                <w:lang w:val="en-US"/>
              </w:rPr>
            </w:pPr>
            <w:r w:rsidRPr="007C27AD">
              <w:rPr>
                <w:lang w:val="en-US"/>
              </w:rPr>
              <w:t xml:space="preserve">                "grantTypes": "string",</w:t>
            </w:r>
          </w:p>
          <w:p w14:paraId="29D3422C" w14:textId="77777777" w:rsidR="00DF2ED7" w:rsidRPr="007C27AD" w:rsidRDefault="00DF2ED7" w:rsidP="00403AC8">
            <w:pPr>
              <w:pStyle w:val="Code"/>
              <w:rPr>
                <w:lang w:val="en-US"/>
              </w:rPr>
            </w:pPr>
            <w:r w:rsidRPr="007C27AD">
              <w:rPr>
                <w:lang w:val="en-US"/>
              </w:rPr>
              <w:t xml:space="preserve">                "tokenEndpoint": "string"</w:t>
            </w:r>
          </w:p>
          <w:p w14:paraId="289E563F" w14:textId="77777777" w:rsidR="00DF2ED7" w:rsidRPr="007C27AD" w:rsidRDefault="00DF2ED7" w:rsidP="00403AC8">
            <w:pPr>
              <w:pStyle w:val="Code"/>
              <w:rPr>
                <w:lang w:val="en-US"/>
              </w:rPr>
            </w:pPr>
            <w:r w:rsidRPr="007C27AD">
              <w:rPr>
                <w:lang w:val="en-US"/>
              </w:rPr>
              <w:t xml:space="preserve">            }</w:t>
            </w:r>
          </w:p>
          <w:p w14:paraId="5D5F7492" w14:textId="77777777" w:rsidR="00DF2ED7" w:rsidRPr="007C27AD" w:rsidRDefault="00DF2ED7" w:rsidP="00403AC8">
            <w:pPr>
              <w:pStyle w:val="Code"/>
              <w:rPr>
                <w:lang w:val="en-US"/>
              </w:rPr>
            </w:pPr>
            <w:r w:rsidRPr="007C27AD">
              <w:rPr>
                <w:lang w:val="en-US"/>
              </w:rPr>
              <w:t xml:space="preserve">        }</w:t>
            </w:r>
          </w:p>
          <w:p w14:paraId="3207DC08" w14:textId="77777777" w:rsidR="00DF2ED7" w:rsidRPr="007C27AD" w:rsidRDefault="00DF2ED7" w:rsidP="00403AC8">
            <w:pPr>
              <w:pStyle w:val="Code"/>
            </w:pPr>
            <w:r w:rsidRPr="007C27AD">
              <w:t xml:space="preserve">    }    </w:t>
            </w:r>
          </w:p>
          <w:p w14:paraId="7290F452" w14:textId="77777777" w:rsidR="00DF2ED7" w:rsidRPr="007C27AD" w:rsidRDefault="00DF2ED7" w:rsidP="00403AC8">
            <w:pPr>
              <w:pStyle w:val="Code"/>
            </w:pPr>
            <w:r w:rsidRPr="007C27AD">
              <w:t xml:space="preserve">  ],</w:t>
            </w:r>
          </w:p>
          <w:p w14:paraId="3DF9F0B0" w14:textId="77777777" w:rsidR="00DF2ED7" w:rsidRPr="007C27AD" w:rsidRDefault="00DF2ED7" w:rsidP="00403AC8">
            <w:pPr>
              <w:pStyle w:val="Code"/>
              <w:rPr>
                <w:lang w:val="en-US"/>
              </w:rPr>
            </w:pPr>
            <w:r w:rsidRPr="007C27AD">
              <w:t xml:space="preserve">  </w:t>
            </w:r>
            <w:r w:rsidRPr="007C27AD">
              <w:rPr>
                <w:lang w:val="en-US"/>
              </w:rPr>
              <w:t>"vendorSpecific-urn:etsi:mec:capifext:service-info": {</w:t>
            </w:r>
          </w:p>
          <w:p w14:paraId="3893765E" w14:textId="77777777" w:rsidR="00DF2ED7" w:rsidRPr="007C27AD" w:rsidRDefault="00DF2ED7" w:rsidP="00403AC8">
            <w:pPr>
              <w:pStyle w:val="Code"/>
              <w:rPr>
                <w:lang w:val="en-US"/>
              </w:rPr>
            </w:pPr>
            <w:r w:rsidRPr="007C27AD">
              <w:rPr>
                <w:lang w:val="en-US"/>
              </w:rPr>
              <w:t xml:space="preserve">       "serializer": "string",</w:t>
            </w:r>
          </w:p>
          <w:p w14:paraId="0C30B33E" w14:textId="77777777" w:rsidR="00DF2ED7" w:rsidRPr="007C27AD" w:rsidRDefault="00DF2ED7" w:rsidP="00403AC8">
            <w:pPr>
              <w:pStyle w:val="Code"/>
              <w:rPr>
                <w:lang w:val="en-US"/>
              </w:rPr>
            </w:pPr>
            <w:r w:rsidRPr="007C27AD">
              <w:rPr>
                <w:lang w:val="en-US"/>
              </w:rPr>
              <w:t xml:space="preserve">       "state": "string",</w:t>
            </w:r>
          </w:p>
          <w:p w14:paraId="435902C0" w14:textId="77777777" w:rsidR="00DF2ED7" w:rsidRPr="007C27AD" w:rsidRDefault="00DF2ED7" w:rsidP="00403AC8">
            <w:pPr>
              <w:pStyle w:val="Code"/>
              <w:rPr>
                <w:lang w:val="en-US"/>
              </w:rPr>
            </w:pPr>
            <w:r w:rsidRPr="007C27AD">
              <w:rPr>
                <w:lang w:val="en-US"/>
              </w:rPr>
              <w:t xml:space="preserve">       "scopeOfLocality": "string",</w:t>
            </w:r>
          </w:p>
          <w:p w14:paraId="48CB668D" w14:textId="77777777" w:rsidR="00DF2ED7" w:rsidRPr="007C27AD" w:rsidRDefault="00DF2ED7" w:rsidP="00403AC8">
            <w:pPr>
              <w:pStyle w:val="Code"/>
              <w:rPr>
                <w:lang w:val="en-US"/>
              </w:rPr>
            </w:pPr>
            <w:r w:rsidRPr="007C27AD">
              <w:rPr>
                <w:lang w:val="en-US"/>
              </w:rPr>
              <w:t xml:space="preserve">       "consumedLocalOnly": "boolean",</w:t>
            </w:r>
          </w:p>
          <w:p w14:paraId="3E2A1128" w14:textId="77777777" w:rsidR="00DF2ED7" w:rsidRPr="007C27AD" w:rsidRDefault="00DF2ED7" w:rsidP="00403AC8">
            <w:pPr>
              <w:pStyle w:val="Code"/>
              <w:rPr>
                <w:lang w:val="en-US"/>
              </w:rPr>
            </w:pPr>
            <w:r w:rsidRPr="007C27AD">
              <w:rPr>
                <w:lang w:val="en-US"/>
              </w:rPr>
              <w:t xml:space="preserve">       "isLocal": "boolean",</w:t>
            </w:r>
          </w:p>
          <w:p w14:paraId="6EE0EE84" w14:textId="77777777" w:rsidR="00DF2ED7" w:rsidRPr="007C27AD" w:rsidRDefault="00DF2ED7" w:rsidP="00403AC8">
            <w:pPr>
              <w:pStyle w:val="Code"/>
              <w:rPr>
                <w:lang w:val="en-US"/>
              </w:rPr>
            </w:pPr>
            <w:r w:rsidRPr="007C27AD">
              <w:rPr>
                <w:lang w:val="en-US"/>
              </w:rPr>
              <w:t xml:space="preserve">       "category": {</w:t>
            </w:r>
          </w:p>
          <w:p w14:paraId="462B26A1" w14:textId="77777777" w:rsidR="00DF2ED7" w:rsidRPr="007C27AD" w:rsidRDefault="00DF2ED7" w:rsidP="00403AC8">
            <w:pPr>
              <w:pStyle w:val="Code"/>
              <w:rPr>
                <w:lang w:val="en-US"/>
              </w:rPr>
            </w:pPr>
            <w:r w:rsidRPr="007C27AD">
              <w:rPr>
                <w:lang w:val="en-US"/>
              </w:rPr>
              <w:t xml:space="preserve">            "href": "string",</w:t>
            </w:r>
          </w:p>
          <w:p w14:paraId="0075BEE4" w14:textId="77777777" w:rsidR="00DF2ED7" w:rsidRPr="007C27AD" w:rsidRDefault="00DF2ED7" w:rsidP="00403AC8">
            <w:pPr>
              <w:pStyle w:val="Code"/>
              <w:rPr>
                <w:lang w:val="en-US"/>
              </w:rPr>
            </w:pPr>
            <w:r w:rsidRPr="007C27AD">
              <w:rPr>
                <w:lang w:val="en-US"/>
              </w:rPr>
              <w:t xml:space="preserve">            "id": "string",</w:t>
            </w:r>
          </w:p>
          <w:p w14:paraId="4028E07C" w14:textId="77777777" w:rsidR="00DF2ED7" w:rsidRPr="007C27AD" w:rsidRDefault="00DF2ED7" w:rsidP="00403AC8">
            <w:pPr>
              <w:pStyle w:val="Code"/>
              <w:rPr>
                <w:lang w:val="en-US"/>
              </w:rPr>
            </w:pPr>
            <w:r w:rsidRPr="007C27AD">
              <w:rPr>
                <w:lang w:val="en-US"/>
              </w:rPr>
              <w:t xml:space="preserve">            "name": "string",</w:t>
            </w:r>
          </w:p>
          <w:p w14:paraId="7B38BC9A" w14:textId="77777777" w:rsidR="00DF2ED7" w:rsidRPr="007C27AD" w:rsidRDefault="00DF2ED7" w:rsidP="00403AC8">
            <w:pPr>
              <w:pStyle w:val="Code"/>
              <w:rPr>
                <w:lang w:val="en-US"/>
              </w:rPr>
            </w:pPr>
            <w:r w:rsidRPr="007C27AD">
              <w:rPr>
                <w:lang w:val="en-US"/>
              </w:rPr>
              <w:t xml:space="preserve">            "version": "string"</w:t>
            </w:r>
          </w:p>
          <w:p w14:paraId="4AA85728" w14:textId="77777777" w:rsidR="00DF2ED7" w:rsidRPr="007C27AD" w:rsidRDefault="00DF2ED7" w:rsidP="00403AC8">
            <w:pPr>
              <w:pStyle w:val="Code"/>
              <w:rPr>
                <w:lang w:val="en-US"/>
              </w:rPr>
            </w:pPr>
            <w:r w:rsidRPr="007C27AD">
              <w:rPr>
                <w:lang w:val="en-US"/>
              </w:rPr>
              <w:t xml:space="preserve">       }</w:t>
            </w:r>
          </w:p>
          <w:p w14:paraId="37247312" w14:textId="77777777" w:rsidR="00DF2ED7" w:rsidRPr="007C27AD" w:rsidRDefault="00DF2ED7" w:rsidP="00403AC8">
            <w:pPr>
              <w:pStyle w:val="Code"/>
              <w:rPr>
                <w:lang w:val="en-US"/>
              </w:rPr>
            </w:pPr>
            <w:r w:rsidRPr="007C27AD">
              <w:rPr>
                <w:lang w:val="en-US"/>
              </w:rPr>
              <w:t xml:space="preserve">  },</w:t>
            </w:r>
          </w:p>
          <w:p w14:paraId="0C5F55B4" w14:textId="77777777" w:rsidR="00DF2ED7" w:rsidRPr="007C27AD" w:rsidRDefault="00DF2ED7" w:rsidP="00403AC8">
            <w:pPr>
              <w:pStyle w:val="Code"/>
            </w:pPr>
            <w:r w:rsidRPr="007C27AD">
              <w:t xml:space="preserve">  "description": "string",</w:t>
            </w:r>
          </w:p>
          <w:p w14:paraId="40679DE7" w14:textId="77777777" w:rsidR="00DF2ED7" w:rsidRPr="007C27AD" w:rsidRDefault="00DF2ED7" w:rsidP="00403AC8">
            <w:pPr>
              <w:pStyle w:val="Code"/>
            </w:pPr>
            <w:r w:rsidRPr="007C27AD">
              <w:t xml:space="preserve">  "supportedFeatures": "string",</w:t>
            </w:r>
          </w:p>
          <w:p w14:paraId="622173A5" w14:textId="77777777" w:rsidR="00DF2ED7" w:rsidRPr="007C27AD" w:rsidRDefault="00DF2ED7" w:rsidP="00403AC8">
            <w:pPr>
              <w:pStyle w:val="Code"/>
            </w:pPr>
            <w:r w:rsidRPr="007C27AD">
              <w:t xml:space="preserve">  "apiProvName": "string"</w:t>
            </w:r>
          </w:p>
          <w:p w14:paraId="385E5AC8" w14:textId="77777777" w:rsidR="00DF2ED7" w:rsidRDefault="00DF2ED7" w:rsidP="00403AC8">
            <w:pPr>
              <w:pStyle w:val="Code"/>
            </w:pPr>
            <w:r>
              <w:t>}</w:t>
            </w:r>
          </w:p>
        </w:tc>
      </w:tr>
    </w:tbl>
    <w:p w14:paraId="64277BE7" w14:textId="77777777" w:rsidR="00DF2ED7" w:rsidRDefault="00DF2ED7" w:rsidP="00DF2ED7">
      <w:pPr>
        <w:rPr>
          <w:lang w:eastAsia="zh-CN"/>
        </w:rPr>
      </w:pPr>
    </w:p>
    <w:p w14:paraId="59C94181" w14:textId="77777777" w:rsidR="00DF2ED7" w:rsidRDefault="00DF2ED7" w:rsidP="00DF2ED7">
      <w:pPr>
        <w:rPr>
          <w:lang w:eastAsia="zh-CN"/>
        </w:rPr>
      </w:pPr>
      <w:r>
        <w:rPr>
          <w:lang w:eastAsia="zh-CN"/>
        </w:rPr>
        <w:t>When APIs are published including Vendor Specific information, API Invokers can filter the Discovery of APIs including query parameters to filter by vendor specific information. Here we show some examples of CAPIF Discover API including vendor specific filtering.</w:t>
      </w:r>
      <w:del w:id="1019" w:author="Atle Monrad" w:date="2024-11-27T23:30:00Z">
        <w:r w:rsidDel="00C177D3">
          <w:rPr>
            <w:lang w:eastAsia="zh-CN"/>
          </w:rPr>
          <w:delText xml:space="preserve"> </w:delText>
        </w:r>
      </w:del>
    </w:p>
    <w:p w14:paraId="18E2E3FB" w14:textId="7F0B4063" w:rsidR="00DF2ED7" w:rsidRDefault="00DF2ED7" w:rsidP="00DF2ED7">
      <w:pPr>
        <w:rPr>
          <w:lang w:eastAsia="zh-CN"/>
        </w:rPr>
      </w:pPr>
      <w:r>
        <w:rPr>
          <w:lang w:eastAsia="zh-CN"/>
        </w:rPr>
        <w:t>The schema for discovering APIs using vendor specific information is shown in Table</w:t>
      </w:r>
      <w:ins w:id="1020" w:author="Atle Monrad" w:date="2024-11-27T23:31:00Z">
        <w:r w:rsidR="00C177D3">
          <w:rPr>
            <w:lang w:eastAsia="zh-CN"/>
          </w:rPr>
          <w:t> </w:t>
        </w:r>
      </w:ins>
      <w:del w:id="1021" w:author="Atle Monrad" w:date="2024-11-27T23:31:00Z">
        <w:r w:rsidDel="00C177D3">
          <w:rPr>
            <w:lang w:eastAsia="zh-CN"/>
          </w:rPr>
          <w:delText xml:space="preserve">s </w:delText>
        </w:r>
      </w:del>
      <w:ins w:id="1022" w:author="Walter" w:date="2024-11-27T15:51:00Z">
        <w:r>
          <w:t>B.3</w:t>
        </w:r>
      </w:ins>
      <w:del w:id="1023" w:author="Walter" w:date="2024-11-27T15:51:00Z">
        <w:r w:rsidDel="00DF2ED7">
          <w:delText>6.</w:delText>
        </w:r>
        <w:r w:rsidDel="00DF2ED7">
          <w:rPr>
            <w:rFonts w:hint="eastAsia"/>
            <w:lang w:eastAsia="ja-JP"/>
          </w:rPr>
          <w:delText>9</w:delText>
        </w:r>
        <w:r w:rsidDel="00DF2ED7">
          <w:delText>.4</w:delText>
        </w:r>
      </w:del>
      <w:r>
        <w:t>-2</w:t>
      </w:r>
      <w:r>
        <w:rPr>
          <w:lang w:eastAsia="zh-CN"/>
        </w:rPr>
        <w:t xml:space="preserve"> and </w:t>
      </w:r>
      <w:ins w:id="1024" w:author="Atle Monrad" w:date="2024-11-27T23:31:00Z">
        <w:r w:rsidR="00C177D3">
          <w:rPr>
            <w:lang w:eastAsia="zh-CN"/>
          </w:rPr>
          <w:t>Table </w:t>
        </w:r>
      </w:ins>
      <w:ins w:id="1025" w:author="Walter" w:date="2024-11-27T15:51:00Z">
        <w:r>
          <w:t>B.3</w:t>
        </w:r>
      </w:ins>
      <w:del w:id="1026" w:author="Walter" w:date="2024-11-27T15:51:00Z">
        <w:r w:rsidDel="00DF2ED7">
          <w:delText>6.</w:delText>
        </w:r>
        <w:r w:rsidDel="00DF2ED7">
          <w:rPr>
            <w:rFonts w:hint="eastAsia"/>
            <w:lang w:eastAsia="ja-JP"/>
          </w:rPr>
          <w:delText>9</w:delText>
        </w:r>
        <w:r w:rsidDel="00DF2ED7">
          <w:delText>.4</w:delText>
        </w:r>
      </w:del>
      <w:r>
        <w:t>-3</w:t>
      </w:r>
      <w:r>
        <w:rPr>
          <w:lang w:eastAsia="zh-CN"/>
        </w:rPr>
        <w:t>:</w:t>
      </w:r>
      <w:del w:id="1027" w:author="Atle Monrad" w:date="2024-11-27T23:30:00Z">
        <w:r w:rsidDel="00C177D3">
          <w:rPr>
            <w:lang w:eastAsia="zh-CN"/>
          </w:rPr>
          <w:delText xml:space="preserve"> </w:delText>
        </w:r>
      </w:del>
    </w:p>
    <w:p w14:paraId="5350E029" w14:textId="1D287DE2"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ins w:id="1028" w:author="Atle Monrad" w:date="2024-11-27T23:32:00Z">
        <w:r w:rsidR="00C177D3">
          <w:rPr>
            <w:rFonts w:eastAsia="Arial" w:cs="Arial"/>
            <w:bCs/>
            <w:color w:val="000000" w:themeColor="text1"/>
          </w:rPr>
          <w:t> </w:t>
        </w:r>
      </w:ins>
      <w:del w:id="1029" w:author="Atle Monrad" w:date="2024-11-27T23:32:00Z">
        <w:r w:rsidRPr="001535CC" w:rsidDel="00C177D3">
          <w:rPr>
            <w:rFonts w:eastAsia="Arial" w:cs="Arial"/>
            <w:bCs/>
            <w:color w:val="000000" w:themeColor="text1"/>
          </w:rPr>
          <w:delText xml:space="preserve"> </w:delText>
        </w:r>
      </w:del>
      <w:ins w:id="1030" w:author="Walter" w:date="2024-11-27T15:50:00Z">
        <w:r>
          <w:t>B.3</w:t>
        </w:r>
      </w:ins>
      <w:del w:id="1031" w:author="Walter" w:date="2024-11-27T15:50:00Z">
        <w:r w:rsidDel="00DF2ED7">
          <w:delText>6.</w:delText>
        </w:r>
        <w:r w:rsidDel="00DF2ED7">
          <w:rPr>
            <w:rFonts w:hint="eastAsia"/>
            <w:lang w:eastAsia="ja-JP"/>
          </w:rPr>
          <w:delText>9</w:delText>
        </w:r>
        <w:r w:rsidDel="00DF2ED7">
          <w:delText>.4</w:delText>
        </w:r>
      </w:del>
      <w:r>
        <w:t>-2</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3EAF6855" w14:textId="77777777" w:rsidTr="00403AC8">
        <w:trPr>
          <w:trHeight w:val="300"/>
        </w:trPr>
        <w:tc>
          <w:tcPr>
            <w:tcW w:w="9630" w:type="dxa"/>
          </w:tcPr>
          <w:p w14:paraId="60B465C6"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t>"string"</w:t>
            </w:r>
            <w:r w:rsidRPr="000B14AF">
              <w:rPr>
                <w:rFonts w:eastAsia="Courier New" w:cs="Courier New"/>
                <w:color w:val="000000" w:themeColor="text1"/>
                <w:szCs w:val="18"/>
              </w:rPr>
              <w:t>&amp;</w:t>
            </w:r>
          </w:p>
          <w:p w14:paraId="03B157D1"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45829C35"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6A425EDE" w14:textId="77777777" w:rsidR="00DF2ED7" w:rsidRDefault="00DF2ED7" w:rsidP="00DF2ED7">
      <w:pPr>
        <w:rPr>
          <w:lang w:eastAsia="zh-CN"/>
        </w:rPr>
      </w:pPr>
    </w:p>
    <w:p w14:paraId="0F3E4A43" w14:textId="1BECFCBB"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ins w:id="1032" w:author="Atle Monrad" w:date="2024-11-27T23:32:00Z">
        <w:r w:rsidR="00C177D3">
          <w:rPr>
            <w:rFonts w:eastAsia="Arial" w:cs="Arial"/>
            <w:bCs/>
            <w:color w:val="000000" w:themeColor="text1"/>
          </w:rPr>
          <w:t> </w:t>
        </w:r>
      </w:ins>
      <w:del w:id="1033" w:author="Atle Monrad" w:date="2024-11-27T23:32:00Z">
        <w:r w:rsidRPr="001535CC" w:rsidDel="00C177D3">
          <w:rPr>
            <w:rFonts w:eastAsia="Arial" w:cs="Arial"/>
            <w:bCs/>
            <w:color w:val="000000" w:themeColor="text1"/>
          </w:rPr>
          <w:delText xml:space="preserve"> </w:delText>
        </w:r>
      </w:del>
      <w:ins w:id="1034" w:author="Walter" w:date="2024-11-27T15:50:00Z">
        <w:r>
          <w:t>B.3</w:t>
        </w:r>
      </w:ins>
      <w:del w:id="1035" w:author="Walter" w:date="2024-11-27T15:50:00Z">
        <w:r w:rsidDel="00DF2ED7">
          <w:delText>6.</w:delText>
        </w:r>
        <w:r w:rsidDel="00DF2ED7">
          <w:rPr>
            <w:rFonts w:hint="eastAsia"/>
            <w:lang w:eastAsia="ja-JP"/>
          </w:rPr>
          <w:delText>9</w:delText>
        </w:r>
        <w:r w:rsidDel="00DF2ED7">
          <w:delText>.4</w:delText>
        </w:r>
      </w:del>
      <w:r>
        <w:t>-3</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24394B3D" w14:textId="77777777" w:rsidTr="00403AC8">
        <w:trPr>
          <w:trHeight w:val="300"/>
        </w:trPr>
        <w:tc>
          <w:tcPr>
            <w:tcW w:w="9630" w:type="dxa"/>
          </w:tcPr>
          <w:p w14:paraId="63B3971F"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t>"string"</w:t>
            </w:r>
            <w:r w:rsidRPr="000B14AF">
              <w:rPr>
                <w:rFonts w:eastAsia="Courier New" w:cs="Courier New"/>
                <w:color w:val="000000" w:themeColor="text1"/>
                <w:szCs w:val="18"/>
              </w:rPr>
              <w:t>&amp;</w:t>
            </w:r>
          </w:p>
          <w:p w14:paraId="7BB9759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14E159A8"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45082865" w14:textId="77777777" w:rsidR="00DF2ED7" w:rsidRDefault="00DF2ED7" w:rsidP="00DF2ED7">
      <w:pPr>
        <w:rPr>
          <w:lang w:eastAsia="zh-CN"/>
        </w:rPr>
      </w:pPr>
    </w:p>
    <w:p w14:paraId="65027E3C" w14:textId="593D3051" w:rsidR="00DF2ED7" w:rsidRPr="008D1028" w:rsidRDefault="00DF2ED7" w:rsidP="00DF2ED7">
      <w:pPr>
        <w:rPr>
          <w:lang w:eastAsia="zh-CN"/>
        </w:rPr>
      </w:pPr>
      <w:r>
        <w:rPr>
          <w:lang w:eastAsia="zh-CN"/>
        </w:rPr>
        <w:lastRenderedPageBreak/>
        <w:t>Based in these schemas, the following examples show how to use CAPIF Extensibility. Table</w:t>
      </w:r>
      <w:ins w:id="1036" w:author="Atle Monrad" w:date="2024-11-27T23:31:00Z">
        <w:r w:rsidR="00C177D3">
          <w:t> </w:t>
        </w:r>
      </w:ins>
      <w:del w:id="1037" w:author="Atle Monrad" w:date="2024-11-27T23:30:00Z">
        <w:r w:rsidDel="00C177D3">
          <w:rPr>
            <w:lang w:eastAsia="zh-CN"/>
          </w:rPr>
          <w:delText xml:space="preserve"> </w:delText>
        </w:r>
      </w:del>
      <w:ins w:id="1038" w:author="Walter" w:date="2024-11-27T15:51:00Z">
        <w:r>
          <w:t>B.3</w:t>
        </w:r>
      </w:ins>
      <w:del w:id="1039" w:author="Walter" w:date="2024-11-27T15:51:00Z">
        <w:r w:rsidDel="00DF2ED7">
          <w:delText>6.</w:delText>
        </w:r>
        <w:r w:rsidDel="00DF2ED7">
          <w:rPr>
            <w:rFonts w:hint="eastAsia"/>
            <w:lang w:eastAsia="ja-JP"/>
          </w:rPr>
          <w:delText>9</w:delText>
        </w:r>
        <w:r w:rsidDel="00DF2ED7">
          <w:delText>.4</w:delText>
        </w:r>
      </w:del>
      <w:r>
        <w:t xml:space="preserve">-4 </w:t>
      </w:r>
      <w:r>
        <w:rPr>
          <w:lang w:eastAsia="zh-CN"/>
        </w:rPr>
        <w:t xml:space="preserve">shows an API Publication that includes both </w:t>
      </w:r>
      <w:r w:rsidRPr="00BF183E">
        <w:rPr>
          <w:rFonts w:ascii="Courier New" w:hAnsi="Courier New" w:cs="Courier New"/>
          <w:lang w:eastAsia="zh-CN"/>
        </w:rPr>
        <w:t>transport-info</w:t>
      </w:r>
      <w:r>
        <w:rPr>
          <w:lang w:eastAsia="zh-CN"/>
        </w:rPr>
        <w:t xml:space="preserve"> and </w:t>
      </w:r>
      <w:r w:rsidRPr="00BF183E">
        <w:rPr>
          <w:rFonts w:ascii="Courier New" w:hAnsi="Courier New" w:cs="Courier New"/>
          <w:lang w:eastAsia="zh-CN"/>
        </w:rPr>
        <w:t>service-info</w:t>
      </w:r>
      <w:r>
        <w:rPr>
          <w:lang w:eastAsia="zh-CN"/>
        </w:rPr>
        <w:t xml:space="preserve"> as part of the API description published.</w:t>
      </w:r>
      <w:del w:id="1040" w:author="Atle Monrad" w:date="2024-11-27T23:30:00Z">
        <w:r w:rsidDel="00C177D3">
          <w:rPr>
            <w:lang w:eastAsia="zh-CN"/>
          </w:rPr>
          <w:delText xml:space="preserve"> </w:delText>
        </w:r>
      </w:del>
    </w:p>
    <w:p w14:paraId="2BB1B1F1" w14:textId="68CA3156" w:rsidR="00DF2ED7" w:rsidRDefault="00DF2ED7" w:rsidP="00DF2ED7">
      <w:pPr>
        <w:pStyle w:val="TH"/>
      </w:pPr>
      <w:r>
        <w:t>Table</w:t>
      </w:r>
      <w:ins w:id="1041" w:author="Atle Monrad" w:date="2024-11-27T23:32:00Z">
        <w:r w:rsidR="00C177D3">
          <w:t> </w:t>
        </w:r>
      </w:ins>
      <w:del w:id="1042" w:author="Atle Monrad" w:date="2024-11-27T23:32:00Z">
        <w:r w:rsidDel="00C177D3">
          <w:delText xml:space="preserve"> </w:delText>
        </w:r>
      </w:del>
      <w:ins w:id="1043" w:author="Walter" w:date="2024-11-27T15:51:00Z">
        <w:r>
          <w:t>B.3</w:t>
        </w:r>
      </w:ins>
      <w:del w:id="1044" w:author="Walter" w:date="2024-11-27T15:51:00Z">
        <w:r w:rsidDel="00DF2ED7">
          <w:delText>6.</w:delText>
        </w:r>
        <w:r w:rsidDel="00DF2ED7">
          <w:rPr>
            <w:rFonts w:hint="eastAsia"/>
            <w:lang w:eastAsia="ja-JP"/>
          </w:rPr>
          <w:delText>9</w:delText>
        </w:r>
        <w:r w:rsidDel="00DF2ED7">
          <w:delText>.4</w:delText>
        </w:r>
      </w:del>
      <w:r>
        <w:t>-4: Publish MEC API with vendor specific attributes in CAPIF (OCF example)</w:t>
      </w:r>
    </w:p>
    <w:tbl>
      <w:tblPr>
        <w:tblStyle w:val="TableGrid"/>
        <w:tblW w:w="0" w:type="auto"/>
        <w:tblLook w:val="04A0" w:firstRow="1" w:lastRow="0" w:firstColumn="1" w:lastColumn="0" w:noHBand="0" w:noVBand="1"/>
      </w:tblPr>
      <w:tblGrid>
        <w:gridCol w:w="9631"/>
      </w:tblGrid>
      <w:tr w:rsidR="00DF2ED7" w14:paraId="21831D92" w14:textId="77777777" w:rsidTr="00403AC8">
        <w:tc>
          <w:tcPr>
            <w:tcW w:w="0" w:type="auto"/>
          </w:tcPr>
          <w:p w14:paraId="5B0444D7" w14:textId="77777777" w:rsidR="00DF2ED7" w:rsidRDefault="00DF2ED7" w:rsidP="00403AC8">
            <w:pPr>
              <w:pStyle w:val="Code"/>
            </w:pPr>
            <w:r>
              <w:t xml:space="preserve">HTTP POST </w:t>
            </w:r>
            <w:r w:rsidRPr="00B823A6">
              <w:t>https://capif.mobilesandbox.cloud:37211</w:t>
            </w:r>
            <w:r w:rsidRPr="00E57CEA">
              <w:t>/published-apis/</w:t>
            </w:r>
            <w:r>
              <w:t>v1/{apfId}/service-apis</w:t>
            </w:r>
          </w:p>
          <w:p w14:paraId="4DD1C139" w14:textId="77777777" w:rsidR="00DF2ED7" w:rsidRPr="00F365B4" w:rsidRDefault="00DF2ED7" w:rsidP="00403AC8">
            <w:pPr>
              <w:pStyle w:val="Code"/>
              <w:spacing w:before="120"/>
              <w:rPr>
                <w:b/>
                <w:bCs/>
              </w:rPr>
            </w:pPr>
            <w:r w:rsidRPr="00F9474C">
              <w:rPr>
                <w:b/>
                <w:bCs/>
              </w:rPr>
              <w:t>Request body:</w:t>
            </w:r>
          </w:p>
          <w:p w14:paraId="02EE8EBD" w14:textId="77777777" w:rsidR="00DF2ED7" w:rsidRDefault="00DF2ED7" w:rsidP="00403AC8">
            <w:pPr>
              <w:pStyle w:val="Code"/>
            </w:pPr>
          </w:p>
          <w:p w14:paraId="14E692C6" w14:textId="77777777" w:rsidR="00DF2ED7" w:rsidRDefault="00DF2ED7" w:rsidP="00403AC8">
            <w:pPr>
              <w:pStyle w:val="Code"/>
            </w:pPr>
            <w:r>
              <w:t>{</w:t>
            </w:r>
          </w:p>
          <w:p w14:paraId="6C996C8D" w14:textId="77777777" w:rsidR="00DF2ED7" w:rsidRDefault="00DF2ED7" w:rsidP="00403AC8">
            <w:pPr>
              <w:pStyle w:val="Code"/>
            </w:pPr>
            <w:r>
              <w:t xml:space="preserve">    "apiName": "api_demo_v2",</w:t>
            </w:r>
          </w:p>
          <w:p w14:paraId="54E65E06" w14:textId="77777777" w:rsidR="00DF2ED7" w:rsidRPr="00B96F0D" w:rsidRDefault="00DF2ED7" w:rsidP="00403AC8">
            <w:pPr>
              <w:pStyle w:val="Code"/>
              <w:rPr>
                <w:lang w:val="fr-FR"/>
              </w:rPr>
            </w:pPr>
            <w:r>
              <w:t xml:space="preserve">    </w:t>
            </w:r>
            <w:r w:rsidRPr="00B96F0D">
              <w:rPr>
                <w:lang w:val="fr-FR"/>
              </w:rPr>
              <w:t>"aefProfiles": [</w:t>
            </w:r>
          </w:p>
          <w:p w14:paraId="24B1EF50" w14:textId="77777777" w:rsidR="00DF2ED7" w:rsidRPr="00B96F0D" w:rsidRDefault="00DF2ED7" w:rsidP="00403AC8">
            <w:pPr>
              <w:pStyle w:val="Code"/>
              <w:rPr>
                <w:lang w:val="fr-FR"/>
              </w:rPr>
            </w:pPr>
            <w:r w:rsidRPr="00B96F0D">
              <w:rPr>
                <w:lang w:val="fr-FR"/>
              </w:rPr>
              <w:t xml:space="preserve">      {</w:t>
            </w:r>
          </w:p>
          <w:p w14:paraId="59368F73" w14:textId="77777777" w:rsidR="00DF2ED7" w:rsidRPr="00B96F0D" w:rsidRDefault="00DF2ED7" w:rsidP="00403AC8">
            <w:pPr>
              <w:pStyle w:val="Code"/>
              <w:rPr>
                <w:lang w:val="fr-FR"/>
              </w:rPr>
            </w:pPr>
            <w:r w:rsidRPr="00B96F0D">
              <w:rPr>
                <w:lang w:val="fr-FR"/>
              </w:rPr>
              <w:t xml:space="preserve">        "aefId": "</w:t>
            </w:r>
            <w:r w:rsidRPr="009605B7">
              <w:rPr>
                <w:lang w:val="en-US"/>
              </w:rPr>
              <w:t>AEFb1a522967511fd6d6def0cbb3b5f05</w:t>
            </w:r>
            <w:r w:rsidRPr="00B96F0D">
              <w:rPr>
                <w:lang w:val="fr-FR"/>
              </w:rPr>
              <w:t>",</w:t>
            </w:r>
          </w:p>
          <w:p w14:paraId="1D2A223F" w14:textId="77777777" w:rsidR="00DF2ED7" w:rsidRPr="00B96F0D" w:rsidRDefault="00DF2ED7" w:rsidP="00403AC8">
            <w:pPr>
              <w:pStyle w:val="Code"/>
              <w:rPr>
                <w:lang w:val="fr-FR"/>
              </w:rPr>
            </w:pPr>
            <w:r w:rsidRPr="00B96F0D">
              <w:rPr>
                <w:lang w:val="fr-FR"/>
              </w:rPr>
              <w:t xml:space="preserve">        "versions": [</w:t>
            </w:r>
          </w:p>
          <w:p w14:paraId="74707AD7" w14:textId="77777777" w:rsidR="00DF2ED7" w:rsidRPr="00B96F0D" w:rsidRDefault="00DF2ED7" w:rsidP="00403AC8">
            <w:pPr>
              <w:pStyle w:val="Code"/>
              <w:rPr>
                <w:lang w:val="fr-FR"/>
              </w:rPr>
            </w:pPr>
            <w:r w:rsidRPr="00B96F0D">
              <w:rPr>
                <w:lang w:val="fr-FR"/>
              </w:rPr>
              <w:t xml:space="preserve">          {</w:t>
            </w:r>
          </w:p>
          <w:p w14:paraId="1A256D8A" w14:textId="77777777" w:rsidR="00DF2ED7" w:rsidRPr="00B96F0D" w:rsidRDefault="00DF2ED7" w:rsidP="00403AC8">
            <w:pPr>
              <w:pStyle w:val="Code"/>
              <w:rPr>
                <w:lang w:val="fr-FR"/>
              </w:rPr>
            </w:pPr>
            <w:r w:rsidRPr="00B96F0D">
              <w:rPr>
                <w:lang w:val="fr-FR"/>
              </w:rPr>
              <w:t xml:space="preserve">            "apiVersion": "v2",</w:t>
            </w:r>
          </w:p>
          <w:p w14:paraId="28E7FC1C" w14:textId="77777777" w:rsidR="00DF2ED7" w:rsidRPr="00B96F0D" w:rsidRDefault="00DF2ED7" w:rsidP="00403AC8">
            <w:pPr>
              <w:pStyle w:val="Code"/>
              <w:rPr>
                <w:lang w:val="fr-FR"/>
              </w:rPr>
            </w:pPr>
            <w:r w:rsidRPr="00B96F0D">
              <w:rPr>
                <w:lang w:val="fr-FR"/>
              </w:rPr>
              <w:t xml:space="preserve">            "expiry": "2021-11-30T10:32:02.004Z",</w:t>
            </w:r>
          </w:p>
          <w:p w14:paraId="66BF81C1" w14:textId="77777777" w:rsidR="00DF2ED7" w:rsidRDefault="00DF2ED7" w:rsidP="00403AC8">
            <w:pPr>
              <w:pStyle w:val="Code"/>
            </w:pPr>
            <w:r w:rsidRPr="00B96F0D">
              <w:rPr>
                <w:lang w:val="fr-FR"/>
              </w:rPr>
              <w:t xml:space="preserve">            </w:t>
            </w:r>
            <w:r>
              <w:t>"resources": [</w:t>
            </w:r>
          </w:p>
          <w:p w14:paraId="5BE1C32C" w14:textId="77777777" w:rsidR="00DF2ED7" w:rsidRDefault="00DF2ED7" w:rsidP="00403AC8">
            <w:pPr>
              <w:pStyle w:val="Code"/>
            </w:pPr>
            <w:r>
              <w:t xml:space="preserve">              {</w:t>
            </w:r>
          </w:p>
          <w:p w14:paraId="7F0944B3" w14:textId="77777777" w:rsidR="00DF2ED7" w:rsidRDefault="00DF2ED7" w:rsidP="00403AC8">
            <w:pPr>
              <w:pStyle w:val="Code"/>
            </w:pPr>
            <w:r>
              <w:t xml:space="preserve">                "resourceName": "endpoint_1",</w:t>
            </w:r>
          </w:p>
          <w:p w14:paraId="219D7F70" w14:textId="77777777" w:rsidR="00DF2ED7" w:rsidRDefault="00DF2ED7" w:rsidP="00403AC8">
            <w:pPr>
              <w:pStyle w:val="Code"/>
            </w:pPr>
            <w:r>
              <w:t xml:space="preserve">                "commType": "REQUEST_RESPONSE",</w:t>
            </w:r>
          </w:p>
          <w:p w14:paraId="322EC1A2" w14:textId="77777777" w:rsidR="00DF2ED7" w:rsidRDefault="00DF2ED7" w:rsidP="00403AC8">
            <w:pPr>
              <w:pStyle w:val="Code"/>
            </w:pPr>
            <w:r>
              <w:t xml:space="preserve">                "uri": "/endpoint",</w:t>
            </w:r>
          </w:p>
          <w:p w14:paraId="46C72471" w14:textId="77777777" w:rsidR="00DF2ED7" w:rsidRDefault="00DF2ED7" w:rsidP="00403AC8">
            <w:pPr>
              <w:pStyle w:val="Code"/>
            </w:pPr>
            <w:r>
              <w:t xml:space="preserve">                "custOpName": "string",</w:t>
            </w:r>
          </w:p>
          <w:p w14:paraId="60CDCC8E" w14:textId="77777777" w:rsidR="00DF2ED7" w:rsidRDefault="00DF2ED7" w:rsidP="00403AC8">
            <w:pPr>
              <w:pStyle w:val="Code"/>
            </w:pPr>
            <w:r>
              <w:t xml:space="preserve">                "operations": [</w:t>
            </w:r>
          </w:p>
          <w:p w14:paraId="522D44B1" w14:textId="77777777" w:rsidR="00DF2ED7" w:rsidRDefault="00DF2ED7" w:rsidP="00403AC8">
            <w:pPr>
              <w:pStyle w:val="Code"/>
            </w:pPr>
            <w:r>
              <w:t xml:space="preserve">                  "GET"</w:t>
            </w:r>
          </w:p>
          <w:p w14:paraId="2DB123BA" w14:textId="77777777" w:rsidR="00DF2ED7" w:rsidRDefault="00DF2ED7" w:rsidP="00403AC8">
            <w:pPr>
              <w:pStyle w:val="Code"/>
            </w:pPr>
            <w:r>
              <w:t xml:space="preserve">                ],</w:t>
            </w:r>
          </w:p>
          <w:p w14:paraId="7FB45FD9" w14:textId="77777777" w:rsidR="00DF2ED7" w:rsidRDefault="00DF2ED7" w:rsidP="00403AC8">
            <w:pPr>
              <w:pStyle w:val="Code"/>
            </w:pPr>
            <w:r>
              <w:t xml:space="preserve">                "description": "Endpoint to receive a welcome message"</w:t>
            </w:r>
          </w:p>
          <w:p w14:paraId="45CDFA66" w14:textId="77777777" w:rsidR="00DF2ED7" w:rsidRDefault="00DF2ED7" w:rsidP="00403AC8">
            <w:pPr>
              <w:pStyle w:val="Code"/>
            </w:pPr>
            <w:r>
              <w:t xml:space="preserve">              }</w:t>
            </w:r>
          </w:p>
          <w:p w14:paraId="0A0BEA8F" w14:textId="77777777" w:rsidR="00DF2ED7" w:rsidRDefault="00DF2ED7" w:rsidP="00403AC8">
            <w:pPr>
              <w:pStyle w:val="Code"/>
            </w:pPr>
            <w:r>
              <w:t xml:space="preserve">            ],</w:t>
            </w:r>
          </w:p>
          <w:p w14:paraId="063218B7" w14:textId="77777777" w:rsidR="00DF2ED7" w:rsidRDefault="00DF2ED7" w:rsidP="00403AC8">
            <w:pPr>
              <w:pStyle w:val="Code"/>
            </w:pPr>
            <w:r>
              <w:t xml:space="preserve">            "custOperations": [</w:t>
            </w:r>
          </w:p>
          <w:p w14:paraId="4AEAD0C3" w14:textId="77777777" w:rsidR="00DF2ED7" w:rsidRDefault="00DF2ED7" w:rsidP="00403AC8">
            <w:pPr>
              <w:pStyle w:val="Code"/>
            </w:pPr>
            <w:r>
              <w:t xml:space="preserve">              {</w:t>
            </w:r>
          </w:p>
          <w:p w14:paraId="2D57B018" w14:textId="77777777" w:rsidR="00DF2ED7" w:rsidRDefault="00DF2ED7" w:rsidP="00403AC8">
            <w:pPr>
              <w:pStyle w:val="Code"/>
            </w:pPr>
            <w:r>
              <w:t xml:space="preserve">                "commType": "REQUEST_RESPONSE",</w:t>
            </w:r>
          </w:p>
          <w:p w14:paraId="180B47BC" w14:textId="77777777" w:rsidR="00DF2ED7" w:rsidRPr="007C27AD" w:rsidRDefault="00DF2ED7" w:rsidP="00403AC8">
            <w:pPr>
              <w:pStyle w:val="Code"/>
            </w:pPr>
            <w:r w:rsidRPr="007C27AD">
              <w:t xml:space="preserve">                "custOpName": "string",</w:t>
            </w:r>
          </w:p>
          <w:p w14:paraId="03CBC7EC" w14:textId="77777777" w:rsidR="00DF2ED7" w:rsidRPr="007C27AD" w:rsidRDefault="00DF2ED7" w:rsidP="00403AC8">
            <w:pPr>
              <w:pStyle w:val="Code"/>
            </w:pPr>
            <w:r w:rsidRPr="007C27AD">
              <w:t xml:space="preserve">                "operations": [</w:t>
            </w:r>
          </w:p>
          <w:p w14:paraId="3BC16D4B" w14:textId="77777777" w:rsidR="00DF2ED7" w:rsidRPr="007C27AD" w:rsidRDefault="00DF2ED7" w:rsidP="00403AC8">
            <w:pPr>
              <w:pStyle w:val="Code"/>
            </w:pPr>
            <w:r w:rsidRPr="007C27AD">
              <w:t xml:space="preserve">                  "GET"</w:t>
            </w:r>
          </w:p>
          <w:p w14:paraId="068AB7CE" w14:textId="77777777" w:rsidR="00DF2ED7" w:rsidRPr="007C27AD" w:rsidRDefault="00DF2ED7" w:rsidP="00403AC8">
            <w:pPr>
              <w:pStyle w:val="Code"/>
            </w:pPr>
            <w:r w:rsidRPr="007C27AD">
              <w:t xml:space="preserve">                ],</w:t>
            </w:r>
          </w:p>
          <w:p w14:paraId="12BA2059" w14:textId="77777777" w:rsidR="00DF2ED7" w:rsidRPr="007C27AD" w:rsidRDefault="00DF2ED7" w:rsidP="00403AC8">
            <w:pPr>
              <w:pStyle w:val="Code"/>
            </w:pPr>
            <w:r w:rsidRPr="007C27AD">
              <w:t xml:space="preserve">                "description": "string"</w:t>
            </w:r>
          </w:p>
          <w:p w14:paraId="0977A6E4" w14:textId="77777777" w:rsidR="00DF2ED7" w:rsidRPr="007C27AD" w:rsidRDefault="00DF2ED7" w:rsidP="00403AC8">
            <w:pPr>
              <w:pStyle w:val="Code"/>
            </w:pPr>
            <w:r w:rsidRPr="007C27AD">
              <w:t xml:space="preserve">              }</w:t>
            </w:r>
          </w:p>
          <w:p w14:paraId="4E4A20EA" w14:textId="77777777" w:rsidR="00DF2ED7" w:rsidRPr="007C27AD" w:rsidRDefault="00DF2ED7" w:rsidP="00403AC8">
            <w:pPr>
              <w:pStyle w:val="Code"/>
            </w:pPr>
            <w:r w:rsidRPr="007C27AD">
              <w:t xml:space="preserve">            ]</w:t>
            </w:r>
          </w:p>
          <w:p w14:paraId="0CDD91AB" w14:textId="77777777" w:rsidR="00DF2ED7" w:rsidRPr="007C27AD" w:rsidRDefault="00DF2ED7" w:rsidP="00403AC8">
            <w:pPr>
              <w:pStyle w:val="Code"/>
            </w:pPr>
            <w:r w:rsidRPr="007C27AD">
              <w:t xml:space="preserve">          }</w:t>
            </w:r>
          </w:p>
          <w:p w14:paraId="2B2A0CBD" w14:textId="77777777" w:rsidR="00DF2ED7" w:rsidRPr="007C27AD" w:rsidRDefault="00DF2ED7" w:rsidP="00403AC8">
            <w:pPr>
              <w:pStyle w:val="Code"/>
            </w:pPr>
            <w:r w:rsidRPr="007C27AD">
              <w:t xml:space="preserve">        ],</w:t>
            </w:r>
          </w:p>
          <w:p w14:paraId="07376A4F" w14:textId="77777777" w:rsidR="00DF2ED7" w:rsidRPr="007C27AD" w:rsidRDefault="00DF2ED7" w:rsidP="00403AC8">
            <w:pPr>
              <w:pStyle w:val="Code"/>
            </w:pPr>
            <w:r w:rsidRPr="007C27AD">
              <w:t xml:space="preserve">        "interfaceDescriptions": [</w:t>
            </w:r>
          </w:p>
          <w:p w14:paraId="73F5FC4A" w14:textId="77777777" w:rsidR="00DF2ED7" w:rsidRPr="007C27AD" w:rsidRDefault="00DF2ED7" w:rsidP="00403AC8">
            <w:pPr>
              <w:pStyle w:val="Code"/>
            </w:pPr>
            <w:r w:rsidRPr="007C27AD">
              <w:t xml:space="preserve">          {</w:t>
            </w:r>
          </w:p>
          <w:p w14:paraId="3EDC8770" w14:textId="77777777" w:rsidR="00DF2ED7" w:rsidRPr="007C27AD" w:rsidRDefault="00DF2ED7" w:rsidP="00403AC8">
            <w:pPr>
              <w:pStyle w:val="Code"/>
            </w:pPr>
            <w:r w:rsidRPr="007C27AD">
              <w:t xml:space="preserve">            "ipv4Addr": "localhost",</w:t>
            </w:r>
          </w:p>
          <w:p w14:paraId="2D44A463" w14:textId="77777777" w:rsidR="00DF2ED7" w:rsidRPr="007C27AD" w:rsidRDefault="00DF2ED7" w:rsidP="00403AC8">
            <w:pPr>
              <w:pStyle w:val="Code"/>
            </w:pPr>
            <w:r w:rsidRPr="007C27AD">
              <w:t xml:space="preserve">            "port": 8089,</w:t>
            </w:r>
          </w:p>
          <w:p w14:paraId="3D63357E" w14:textId="77777777" w:rsidR="00DF2ED7" w:rsidRPr="007C27AD" w:rsidRDefault="00DF2ED7" w:rsidP="00403AC8">
            <w:pPr>
              <w:pStyle w:val="Code"/>
            </w:pPr>
            <w:r w:rsidRPr="007C27AD">
              <w:t xml:space="preserve">            "securityMethods": ["Oauth"]</w:t>
            </w:r>
          </w:p>
          <w:p w14:paraId="22080036" w14:textId="77777777" w:rsidR="00DF2ED7" w:rsidRPr="007C27AD" w:rsidRDefault="00DF2ED7" w:rsidP="00403AC8">
            <w:pPr>
              <w:pStyle w:val="Code"/>
            </w:pPr>
            <w:r w:rsidRPr="007C27AD">
              <w:t xml:space="preserve">          }</w:t>
            </w:r>
          </w:p>
          <w:p w14:paraId="27FCDE80" w14:textId="77777777" w:rsidR="00DF2ED7" w:rsidRPr="007C27AD" w:rsidRDefault="00DF2ED7" w:rsidP="00403AC8">
            <w:pPr>
              <w:pStyle w:val="Code"/>
            </w:pPr>
            <w:r w:rsidRPr="007C27AD">
              <w:t xml:space="preserve">        ],</w:t>
            </w:r>
          </w:p>
          <w:p w14:paraId="2AF0A7E6" w14:textId="77777777" w:rsidR="00DF2ED7" w:rsidRPr="007C27AD" w:rsidRDefault="00DF2ED7" w:rsidP="00403AC8">
            <w:pPr>
              <w:pStyle w:val="Code"/>
            </w:pPr>
            <w:r w:rsidRPr="007C27AD">
              <w:t xml:space="preserve">        "vendorSpecific-urn:etsi:mec:capifext:transport-info": {</w:t>
            </w:r>
          </w:p>
          <w:p w14:paraId="6D65DC66" w14:textId="77777777" w:rsidR="00DF2ED7" w:rsidRPr="007C27AD" w:rsidRDefault="00DF2ED7" w:rsidP="00403AC8">
            <w:pPr>
              <w:pStyle w:val="Code"/>
            </w:pPr>
            <w:r w:rsidRPr="007C27AD">
              <w:t xml:space="preserve">            "name": "trasport1",</w:t>
            </w:r>
          </w:p>
          <w:p w14:paraId="77C51795" w14:textId="77777777" w:rsidR="00DF2ED7" w:rsidRPr="007C27AD" w:rsidRDefault="00DF2ED7" w:rsidP="00403AC8">
            <w:pPr>
              <w:pStyle w:val="Code"/>
            </w:pPr>
            <w:r w:rsidRPr="007C27AD">
              <w:t xml:space="preserve">            "description": "Transport Info 1",</w:t>
            </w:r>
          </w:p>
          <w:p w14:paraId="5F26A9EF" w14:textId="77777777" w:rsidR="00DF2ED7" w:rsidRPr="007C27AD" w:rsidRDefault="00DF2ED7" w:rsidP="00403AC8">
            <w:pPr>
              <w:pStyle w:val="Code"/>
            </w:pPr>
            <w:r w:rsidRPr="007C27AD">
              <w:t xml:space="preserve">            "type": "REST_HTTP",</w:t>
            </w:r>
          </w:p>
          <w:p w14:paraId="69522AEF" w14:textId="77777777" w:rsidR="00DF2ED7" w:rsidRPr="007C27AD" w:rsidRDefault="00DF2ED7" w:rsidP="00403AC8">
            <w:pPr>
              <w:pStyle w:val="Code"/>
            </w:pPr>
            <w:r w:rsidRPr="007C27AD">
              <w:t xml:space="preserve">            "protocol": "HTTP",</w:t>
            </w:r>
          </w:p>
          <w:p w14:paraId="10460F5C" w14:textId="77777777" w:rsidR="00DF2ED7" w:rsidRPr="007C27AD" w:rsidRDefault="00DF2ED7" w:rsidP="00403AC8">
            <w:pPr>
              <w:pStyle w:val="Code"/>
            </w:pPr>
            <w:r w:rsidRPr="007C27AD">
              <w:t xml:space="preserve">            "version": "2",</w:t>
            </w:r>
          </w:p>
          <w:p w14:paraId="6AC7EB8D" w14:textId="77777777" w:rsidR="00DF2ED7" w:rsidRPr="007C27AD" w:rsidRDefault="00DF2ED7" w:rsidP="00403AC8">
            <w:pPr>
              <w:pStyle w:val="Code"/>
            </w:pPr>
            <w:r w:rsidRPr="007C27AD">
              <w:t xml:space="preserve">            "security": {</w:t>
            </w:r>
          </w:p>
          <w:p w14:paraId="12A463BB" w14:textId="77777777" w:rsidR="00DF2ED7" w:rsidRPr="007C27AD" w:rsidRDefault="00DF2ED7" w:rsidP="00403AC8">
            <w:pPr>
              <w:pStyle w:val="Code"/>
            </w:pPr>
            <w:r w:rsidRPr="007C27AD">
              <w:t xml:space="preserve">                "grantTypes": "OAUTH2_CLIENT_CREDENTIALS",</w:t>
            </w:r>
          </w:p>
          <w:p w14:paraId="4792B8CD" w14:textId="77777777" w:rsidR="00DF2ED7" w:rsidRPr="00EA66F5" w:rsidRDefault="00DF2ED7" w:rsidP="00403AC8">
            <w:pPr>
              <w:pStyle w:val="Code"/>
              <w:rPr>
                <w:lang w:val="nb-NO"/>
              </w:rPr>
            </w:pPr>
            <w:r w:rsidRPr="007C27AD">
              <w:t xml:space="preserve">                </w:t>
            </w:r>
            <w:r w:rsidRPr="00EA66F5">
              <w:rPr>
                <w:lang w:val="nb-NO"/>
              </w:rPr>
              <w:t>"tokenEndpoint": "https://token-endpoint.example.com/"</w:t>
            </w:r>
          </w:p>
          <w:p w14:paraId="62C86F54" w14:textId="77777777" w:rsidR="00DF2ED7" w:rsidRPr="007C27AD" w:rsidRDefault="00DF2ED7" w:rsidP="00403AC8">
            <w:pPr>
              <w:pStyle w:val="Code"/>
            </w:pPr>
            <w:r w:rsidRPr="00EA66F5">
              <w:rPr>
                <w:lang w:val="nb-NO"/>
              </w:rPr>
              <w:t xml:space="preserve">            </w:t>
            </w:r>
            <w:r w:rsidRPr="007C27AD">
              <w:t>}</w:t>
            </w:r>
          </w:p>
          <w:p w14:paraId="3E63E812" w14:textId="77777777" w:rsidR="00DF2ED7" w:rsidRPr="007C27AD" w:rsidRDefault="00DF2ED7" w:rsidP="00403AC8">
            <w:pPr>
              <w:pStyle w:val="Code"/>
            </w:pPr>
          </w:p>
          <w:p w14:paraId="19CACC5D" w14:textId="77777777" w:rsidR="00DF2ED7" w:rsidRPr="007C27AD" w:rsidRDefault="00DF2ED7" w:rsidP="00403AC8">
            <w:pPr>
              <w:pStyle w:val="Code"/>
            </w:pPr>
            <w:r w:rsidRPr="007C27AD">
              <w:t xml:space="preserve">        }</w:t>
            </w:r>
          </w:p>
          <w:p w14:paraId="140ECCC0" w14:textId="77777777" w:rsidR="00DF2ED7" w:rsidRPr="007C27AD" w:rsidRDefault="00DF2ED7" w:rsidP="00403AC8">
            <w:pPr>
              <w:pStyle w:val="Code"/>
            </w:pPr>
            <w:r w:rsidRPr="007C27AD">
              <w:t xml:space="preserve">      }</w:t>
            </w:r>
          </w:p>
          <w:p w14:paraId="16D1A7BC" w14:textId="77777777" w:rsidR="00DF2ED7" w:rsidRPr="007C27AD" w:rsidRDefault="00DF2ED7" w:rsidP="00403AC8">
            <w:pPr>
              <w:pStyle w:val="Code"/>
            </w:pPr>
            <w:r w:rsidRPr="007C27AD">
              <w:t xml:space="preserve">    ],</w:t>
            </w:r>
          </w:p>
          <w:p w14:paraId="041CA3CD" w14:textId="77777777" w:rsidR="00DF2ED7" w:rsidRPr="007C27AD" w:rsidRDefault="00DF2ED7" w:rsidP="00403AC8">
            <w:pPr>
              <w:pStyle w:val="Code"/>
            </w:pPr>
            <w:r w:rsidRPr="007C27AD">
              <w:t xml:space="preserve">    "vendorSpecific-urn:etsi:mec:capifext:service-info": {</w:t>
            </w:r>
          </w:p>
          <w:p w14:paraId="59C4B468" w14:textId="77777777" w:rsidR="00DF2ED7" w:rsidRPr="007C27AD" w:rsidRDefault="00DF2ED7" w:rsidP="00403AC8">
            <w:pPr>
              <w:pStyle w:val="Code"/>
            </w:pPr>
            <w:r w:rsidRPr="007C27AD">
              <w:t xml:space="preserve">        "serializer": "JSON",</w:t>
            </w:r>
          </w:p>
          <w:p w14:paraId="6A49D7D0" w14:textId="77777777" w:rsidR="00DF2ED7" w:rsidRPr="007C27AD" w:rsidRDefault="00DF2ED7" w:rsidP="00403AC8">
            <w:pPr>
              <w:pStyle w:val="Code"/>
            </w:pPr>
            <w:r w:rsidRPr="007C27AD">
              <w:t xml:space="preserve">        "state": "ACTIVE",</w:t>
            </w:r>
          </w:p>
          <w:p w14:paraId="2DE94531" w14:textId="77777777" w:rsidR="00DF2ED7" w:rsidRPr="007C27AD" w:rsidRDefault="00DF2ED7" w:rsidP="00403AC8">
            <w:pPr>
              <w:pStyle w:val="Code"/>
            </w:pPr>
            <w:r w:rsidRPr="007C27AD">
              <w:t xml:space="preserve">        "scopeOfLocality": "MEC_SYSTEM",</w:t>
            </w:r>
          </w:p>
          <w:p w14:paraId="69104197" w14:textId="77777777" w:rsidR="00DF2ED7" w:rsidRPr="007C27AD" w:rsidRDefault="00DF2ED7" w:rsidP="00403AC8">
            <w:pPr>
              <w:pStyle w:val="Code"/>
            </w:pPr>
            <w:r w:rsidRPr="007C27AD">
              <w:t xml:space="preserve">        "consumedLocalOnly": "True",</w:t>
            </w:r>
          </w:p>
          <w:p w14:paraId="2FB12110" w14:textId="77777777" w:rsidR="00DF2ED7" w:rsidRPr="007C27AD" w:rsidRDefault="00DF2ED7" w:rsidP="00403AC8">
            <w:pPr>
              <w:pStyle w:val="Code"/>
            </w:pPr>
            <w:r w:rsidRPr="007C27AD">
              <w:lastRenderedPageBreak/>
              <w:t xml:space="preserve">        "isLocal": "True",</w:t>
            </w:r>
          </w:p>
          <w:p w14:paraId="394E292C" w14:textId="77777777" w:rsidR="00DF2ED7" w:rsidRPr="007C27AD" w:rsidRDefault="00DF2ED7" w:rsidP="00403AC8">
            <w:pPr>
              <w:pStyle w:val="Code"/>
            </w:pPr>
            <w:r w:rsidRPr="007C27AD">
              <w:t xml:space="preserve">        "category": {</w:t>
            </w:r>
          </w:p>
          <w:p w14:paraId="068E45F8" w14:textId="77777777" w:rsidR="00DF2ED7" w:rsidRPr="007C27AD" w:rsidRDefault="00DF2ED7" w:rsidP="00403AC8">
            <w:pPr>
              <w:pStyle w:val="Code"/>
            </w:pPr>
            <w:r w:rsidRPr="007C27AD">
              <w:t xml:space="preserve">            "href": "https://location.</w:t>
            </w:r>
            <w:r>
              <w:t>example.</w:t>
            </w:r>
            <w:r w:rsidRPr="007C27AD">
              <w:t>com",</w:t>
            </w:r>
          </w:p>
          <w:p w14:paraId="1B1EEB6D" w14:textId="77777777" w:rsidR="00DF2ED7" w:rsidRPr="007C27AD" w:rsidRDefault="00DF2ED7" w:rsidP="00403AC8">
            <w:pPr>
              <w:pStyle w:val="Code"/>
            </w:pPr>
            <w:r w:rsidRPr="007C27AD">
              <w:t xml:space="preserve">            "id": "</w:t>
            </w:r>
            <w:r>
              <w:t>L</w:t>
            </w:r>
            <w:r w:rsidRPr="007C27AD">
              <w:t>ocation",</w:t>
            </w:r>
          </w:p>
          <w:p w14:paraId="0C3A6E25" w14:textId="77777777" w:rsidR="00DF2ED7" w:rsidRPr="007C27AD" w:rsidRDefault="00DF2ED7" w:rsidP="00403AC8">
            <w:pPr>
              <w:pStyle w:val="Code"/>
            </w:pPr>
            <w:r w:rsidRPr="007C27AD">
              <w:t xml:space="preserve">            "name": "Location",</w:t>
            </w:r>
          </w:p>
          <w:p w14:paraId="38A04819" w14:textId="77777777" w:rsidR="00DF2ED7" w:rsidRPr="007C27AD" w:rsidRDefault="00DF2ED7" w:rsidP="00403AC8">
            <w:pPr>
              <w:pStyle w:val="Code"/>
            </w:pPr>
            <w:r w:rsidRPr="007C27AD">
              <w:t xml:space="preserve">            "version": "1.0"</w:t>
            </w:r>
          </w:p>
          <w:p w14:paraId="77FACBEF" w14:textId="77777777" w:rsidR="00DF2ED7" w:rsidRPr="007C27AD" w:rsidRDefault="00DF2ED7" w:rsidP="00403AC8">
            <w:pPr>
              <w:pStyle w:val="Code"/>
            </w:pPr>
            <w:r w:rsidRPr="007C27AD">
              <w:t xml:space="preserve">        }</w:t>
            </w:r>
          </w:p>
          <w:p w14:paraId="6B6E7C65" w14:textId="77777777" w:rsidR="00DF2ED7" w:rsidRPr="007C27AD" w:rsidRDefault="00DF2ED7" w:rsidP="00403AC8">
            <w:pPr>
              <w:pStyle w:val="Code"/>
            </w:pPr>
            <w:r w:rsidRPr="007C27AD">
              <w:t xml:space="preserve">    },</w:t>
            </w:r>
          </w:p>
          <w:p w14:paraId="08A7102D" w14:textId="77777777" w:rsidR="00DF2ED7" w:rsidRDefault="00DF2ED7" w:rsidP="00403AC8">
            <w:pPr>
              <w:pStyle w:val="Code"/>
            </w:pPr>
            <w:r>
              <w:t xml:space="preserve">    "description": "Hello api services",</w:t>
            </w:r>
          </w:p>
          <w:p w14:paraId="0C244DF7" w14:textId="77777777" w:rsidR="00DF2ED7" w:rsidRDefault="00DF2ED7" w:rsidP="00403AC8">
            <w:pPr>
              <w:pStyle w:val="Code"/>
            </w:pPr>
            <w:r>
              <w:t xml:space="preserve">    "supportedFeatures": "4",</w:t>
            </w:r>
          </w:p>
          <w:p w14:paraId="67CFB85F" w14:textId="77777777" w:rsidR="00DF2ED7" w:rsidRDefault="00DF2ED7" w:rsidP="00403AC8">
            <w:pPr>
              <w:pStyle w:val="Code"/>
            </w:pPr>
            <w:r>
              <w:t xml:space="preserve">    "apiProvName": "OCF_MEC"</w:t>
            </w:r>
          </w:p>
          <w:p w14:paraId="26E104D5" w14:textId="77777777" w:rsidR="00DF2ED7" w:rsidRDefault="00DF2ED7" w:rsidP="00403AC8">
            <w:pPr>
              <w:pStyle w:val="Code"/>
            </w:pPr>
            <w:r>
              <w:t xml:space="preserve">  }</w:t>
            </w:r>
          </w:p>
        </w:tc>
      </w:tr>
    </w:tbl>
    <w:p w14:paraId="3E123ABD" w14:textId="77777777" w:rsidR="00DF2ED7" w:rsidRDefault="00DF2ED7" w:rsidP="00DF2ED7">
      <w:pPr>
        <w:rPr>
          <w:lang w:eastAsia="zh-CN"/>
        </w:rPr>
      </w:pPr>
    </w:p>
    <w:p w14:paraId="5C643030" w14:textId="4BC7DAAB" w:rsidR="00DF2ED7" w:rsidRDefault="00DF2ED7" w:rsidP="00DF2ED7">
      <w:pPr>
        <w:rPr>
          <w:lang w:eastAsia="zh-CN"/>
        </w:rPr>
      </w:pPr>
      <w:r>
        <w:rPr>
          <w:lang w:eastAsia="zh-CN"/>
        </w:rPr>
        <w:t>The next example in Table</w:t>
      </w:r>
      <w:ins w:id="1045" w:author="Atle Monrad" w:date="2024-11-27T23:31:00Z">
        <w:r w:rsidR="00C177D3">
          <w:rPr>
            <w:lang w:eastAsia="zh-CN"/>
          </w:rPr>
          <w:t> </w:t>
        </w:r>
      </w:ins>
      <w:del w:id="1046" w:author="Atle Monrad" w:date="2024-11-27T23:31:00Z">
        <w:r w:rsidDel="00C177D3">
          <w:rPr>
            <w:lang w:eastAsia="zh-CN"/>
          </w:rPr>
          <w:delText xml:space="preserve"> </w:delText>
        </w:r>
      </w:del>
      <w:ins w:id="1047" w:author="Walter" w:date="2024-11-27T15:51:00Z">
        <w:r>
          <w:t>B.3</w:t>
        </w:r>
      </w:ins>
      <w:del w:id="1048" w:author="Walter" w:date="2024-11-27T15:51:00Z">
        <w:r w:rsidDel="00DF2ED7">
          <w:delText>6.</w:delText>
        </w:r>
        <w:r w:rsidDel="00DF2ED7">
          <w:rPr>
            <w:rFonts w:hint="eastAsia"/>
            <w:lang w:eastAsia="ja-JP"/>
          </w:rPr>
          <w:delText>9</w:delText>
        </w:r>
        <w:r w:rsidDel="00DF2ED7">
          <w:delText>.4</w:delText>
        </w:r>
      </w:del>
      <w:r>
        <w:t xml:space="preserve">-5 </w:t>
      </w:r>
      <w:r>
        <w:rPr>
          <w:lang w:eastAsia="zh-CN"/>
        </w:rPr>
        <w:t xml:space="preserve">shows how to query CAPIF using </w:t>
      </w:r>
      <w:r w:rsidRPr="00BF183E">
        <w:rPr>
          <w:rFonts w:ascii="Courier New" w:hAnsi="Courier New" w:cs="Courier New"/>
          <w:lang w:eastAsia="zh-CN"/>
        </w:rPr>
        <w:t>transport-info</w:t>
      </w:r>
      <w:r>
        <w:rPr>
          <w:lang w:eastAsia="zh-CN"/>
        </w:rPr>
        <w:t xml:space="preserve"> to query for APIs which </w:t>
      </w:r>
      <w:r w:rsidRPr="00BF183E">
        <w:rPr>
          <w:rFonts w:ascii="Courier New" w:eastAsia="Courier New" w:hAnsi="Courier New" w:cs="Courier New"/>
          <w:color w:val="000000" w:themeColor="text1"/>
          <w:szCs w:val="18"/>
        </w:rPr>
        <w:t>vend-spec-type</w:t>
      </w:r>
      <w:r>
        <w:rPr>
          <w:lang w:eastAsia="zh-CN"/>
        </w:rPr>
        <w:t xml:space="preserve"> is “</w:t>
      </w:r>
      <w:r w:rsidRPr="00F605C1">
        <w:rPr>
          <w:rFonts w:ascii="Courier New" w:hAnsi="Courier New" w:cs="Courier New"/>
          <w:lang w:eastAsia="zh-CN"/>
        </w:rPr>
        <w:t>REST_HTTP</w:t>
      </w:r>
      <w:r>
        <w:rPr>
          <w:lang w:eastAsia="zh-CN"/>
        </w:rPr>
        <w:t>”.</w:t>
      </w:r>
    </w:p>
    <w:p w14:paraId="0A997EE0" w14:textId="4D2538F2"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ins w:id="1049" w:author="Atle Monrad" w:date="2024-11-27T23:32:00Z">
        <w:r w:rsidR="00C177D3">
          <w:rPr>
            <w:rFonts w:eastAsia="Arial" w:cs="Arial"/>
            <w:bCs/>
            <w:color w:val="000000" w:themeColor="text1"/>
          </w:rPr>
          <w:t> </w:t>
        </w:r>
      </w:ins>
      <w:del w:id="1050" w:author="Atle Monrad" w:date="2024-11-27T23:32:00Z">
        <w:r w:rsidRPr="001535CC" w:rsidDel="00C177D3">
          <w:rPr>
            <w:rFonts w:eastAsia="Arial" w:cs="Arial"/>
            <w:bCs/>
            <w:color w:val="000000" w:themeColor="text1"/>
          </w:rPr>
          <w:delText xml:space="preserve"> </w:delText>
        </w:r>
      </w:del>
      <w:ins w:id="1051" w:author="Walter" w:date="2024-11-27T15:51:00Z">
        <w:r>
          <w:t>B.3</w:t>
        </w:r>
      </w:ins>
      <w:del w:id="1052" w:author="Walter" w:date="2024-11-27T15:51:00Z">
        <w:r w:rsidDel="00DF2ED7">
          <w:delText>6.</w:delText>
        </w:r>
        <w:r w:rsidDel="00DF2ED7">
          <w:rPr>
            <w:rFonts w:hint="eastAsia"/>
            <w:lang w:eastAsia="ja-JP"/>
          </w:rPr>
          <w:delText>9</w:delText>
        </w:r>
        <w:r w:rsidDel="00DF2ED7">
          <w:delText>.4</w:delText>
        </w:r>
      </w:del>
      <w:r>
        <w:t>-5</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7AC3E660" w14:textId="77777777" w:rsidTr="00403AC8">
        <w:trPr>
          <w:trHeight w:val="300"/>
        </w:trPr>
        <w:tc>
          <w:tcPr>
            <w:tcW w:w="9630" w:type="dxa"/>
          </w:tcPr>
          <w:p w14:paraId="3DA51E42"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rsidRPr="007075EE">
              <w:t>INVd4d70e16c52bace2b8f40ed6f6badS</w:t>
            </w:r>
            <w:r w:rsidRPr="000B14AF">
              <w:rPr>
                <w:rFonts w:eastAsia="Courier New" w:cs="Courier New"/>
                <w:color w:val="000000" w:themeColor="text1"/>
                <w:szCs w:val="18"/>
              </w:rPr>
              <w:t>&amp;</w:t>
            </w:r>
          </w:p>
          <w:p w14:paraId="02869D60"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Pr>
                <w:rFonts w:eastAsia="Courier New" w:cs="Courier New"/>
                <w:color w:val="000000" w:themeColor="text1"/>
                <w:szCs w:val="18"/>
              </w:rPr>
              <w:t>4</w:t>
            </w:r>
            <w:r w:rsidRPr="000B14AF">
              <w:rPr>
                <w:rFonts w:eastAsia="Courier New" w:cs="Courier New"/>
                <w:color w:val="000000" w:themeColor="text1"/>
                <w:szCs w:val="18"/>
              </w:rPr>
              <w:t>&amp;</w:t>
            </w:r>
          </w:p>
          <w:p w14:paraId="015025B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"/vendorSpecific-urn:etsi:mec:capifext:transport-info", "value": "</w:t>
            </w:r>
            <w:r>
              <w:rPr>
                <w:rFonts w:eastAsia="Courier New" w:cs="Courier New"/>
                <w:color w:val="000000" w:themeColor="text1"/>
                <w:szCs w:val="18"/>
              </w:rPr>
              <w:t>REST_HTTP</w:t>
            </w:r>
            <w:r w:rsidRPr="000B14AF">
              <w:rPr>
                <w:rFonts w:eastAsia="Courier New" w:cs="Courier New"/>
                <w:color w:val="000000" w:themeColor="text1"/>
                <w:szCs w:val="18"/>
              </w:rPr>
              <w:t>"}</w:t>
            </w:r>
          </w:p>
        </w:tc>
      </w:tr>
    </w:tbl>
    <w:p w14:paraId="4869DC3E" w14:textId="77777777" w:rsidR="00DF2ED7" w:rsidRDefault="00DF2ED7" w:rsidP="00DF2ED7">
      <w:pPr>
        <w:rPr>
          <w:lang w:eastAsia="zh-CN"/>
        </w:rPr>
      </w:pPr>
    </w:p>
    <w:p w14:paraId="2033086C" w14:textId="0E0A043D" w:rsidR="00DF2ED7" w:rsidRDefault="00DF2ED7" w:rsidP="00DF2ED7">
      <w:pPr>
        <w:rPr>
          <w:lang w:eastAsia="zh-CN"/>
        </w:rPr>
      </w:pPr>
      <w:r>
        <w:rPr>
          <w:lang w:eastAsia="zh-CN"/>
        </w:rPr>
        <w:t>Similarly, the next example in Table</w:t>
      </w:r>
      <w:ins w:id="1053" w:author="Atle Monrad" w:date="2024-11-27T23:32:00Z">
        <w:r w:rsidR="00C177D3">
          <w:rPr>
            <w:lang w:eastAsia="zh-CN"/>
          </w:rPr>
          <w:t> </w:t>
        </w:r>
      </w:ins>
      <w:del w:id="1054" w:author="Atle Monrad" w:date="2024-11-27T23:32:00Z">
        <w:r w:rsidDel="00C177D3">
          <w:rPr>
            <w:lang w:eastAsia="zh-CN"/>
          </w:rPr>
          <w:delText xml:space="preserve"> </w:delText>
        </w:r>
      </w:del>
      <w:del w:id="1055" w:author="Walter" w:date="2024-11-27T15:51:00Z">
        <w:r w:rsidDel="00DF2ED7">
          <w:delText>6.</w:delText>
        </w:r>
        <w:r w:rsidDel="00DF2ED7">
          <w:rPr>
            <w:rFonts w:hint="eastAsia"/>
            <w:lang w:eastAsia="ja-JP"/>
          </w:rPr>
          <w:delText>9</w:delText>
        </w:r>
        <w:r w:rsidDel="00DF2ED7">
          <w:delText>.4</w:delText>
        </w:r>
      </w:del>
      <w:ins w:id="1056" w:author="Walter" w:date="2024-11-27T15:51:00Z">
        <w:r>
          <w:t>B.3</w:t>
        </w:r>
      </w:ins>
      <w:r>
        <w:t xml:space="preserve">-6 </w:t>
      </w:r>
      <w:r>
        <w:rPr>
          <w:lang w:eastAsia="zh-CN"/>
        </w:rPr>
        <w:t xml:space="preserve">shows how to query CAPIF for APIs that contains </w:t>
      </w:r>
      <w:r w:rsidRPr="00BF183E">
        <w:rPr>
          <w:rFonts w:ascii="Courier New" w:hAnsi="Courier New" w:cs="Courier New"/>
          <w:lang w:eastAsia="zh-CN"/>
        </w:rPr>
        <w:t>service-info</w:t>
      </w:r>
      <w:r>
        <w:rPr>
          <w:lang w:eastAsia="zh-CN"/>
        </w:rPr>
        <w:t xml:space="preserve"> which </w:t>
      </w:r>
      <w:r w:rsidRPr="00BF183E">
        <w:rPr>
          <w:rFonts w:ascii="Courier New" w:eastAsia="Courier New" w:hAnsi="Courier New" w:cs="Courier New"/>
          <w:color w:val="000000" w:themeColor="text1"/>
          <w:szCs w:val="18"/>
        </w:rPr>
        <w:t>vend-spec-state</w:t>
      </w:r>
      <w:r>
        <w:rPr>
          <w:lang w:eastAsia="zh-CN"/>
        </w:rPr>
        <w:t xml:space="preserve"> is “</w:t>
      </w:r>
      <w:r w:rsidRPr="00BF183E">
        <w:rPr>
          <w:rFonts w:ascii="Courier New" w:hAnsi="Courier New" w:cs="Courier New"/>
          <w:lang w:eastAsia="zh-CN"/>
        </w:rPr>
        <w:t>ACTIVE</w:t>
      </w:r>
      <w:r>
        <w:rPr>
          <w:lang w:eastAsia="zh-CN"/>
        </w:rPr>
        <w:t>”.</w:t>
      </w:r>
    </w:p>
    <w:p w14:paraId="60D6DF2A" w14:textId="54AED0A8"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ins w:id="1057" w:author="Atle Monrad" w:date="2024-11-27T23:32:00Z">
        <w:r w:rsidR="00C177D3">
          <w:rPr>
            <w:rFonts w:eastAsia="Arial" w:cs="Arial"/>
            <w:bCs/>
            <w:color w:val="000000" w:themeColor="text1"/>
          </w:rPr>
          <w:t> </w:t>
        </w:r>
      </w:ins>
      <w:del w:id="1058" w:author="Atle Monrad" w:date="2024-11-27T23:32:00Z">
        <w:r w:rsidRPr="001535CC" w:rsidDel="00C177D3">
          <w:rPr>
            <w:rFonts w:eastAsia="Arial" w:cs="Arial"/>
            <w:bCs/>
            <w:color w:val="000000" w:themeColor="text1"/>
          </w:rPr>
          <w:delText xml:space="preserve"> </w:delText>
        </w:r>
      </w:del>
      <w:ins w:id="1059" w:author="Walter" w:date="2024-11-27T15:51:00Z">
        <w:r>
          <w:t>B.3</w:t>
        </w:r>
      </w:ins>
      <w:del w:id="1060" w:author="Walter" w:date="2024-11-27T15:51:00Z">
        <w:r w:rsidDel="00DF2ED7">
          <w:delText>6.</w:delText>
        </w:r>
        <w:r w:rsidDel="00DF2ED7">
          <w:rPr>
            <w:rFonts w:hint="eastAsia"/>
            <w:lang w:eastAsia="ja-JP"/>
          </w:rPr>
          <w:delText>9</w:delText>
        </w:r>
        <w:r w:rsidDel="00DF2ED7">
          <w:delText>.4</w:delText>
        </w:r>
      </w:del>
      <w:r>
        <w:t>-6</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6E84B304" w14:textId="77777777" w:rsidTr="00403AC8">
        <w:trPr>
          <w:trHeight w:val="300"/>
        </w:trPr>
        <w:tc>
          <w:tcPr>
            <w:tcW w:w="9630" w:type="dxa"/>
          </w:tcPr>
          <w:p w14:paraId="2E3C367C"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rsidRPr="007075EE">
              <w:t>INVd4d70e16c52bace2b8f40ed6f6badS</w:t>
            </w:r>
            <w:r w:rsidRPr="000B14AF">
              <w:rPr>
                <w:rFonts w:eastAsia="Courier New" w:cs="Courier New"/>
                <w:color w:val="000000" w:themeColor="text1"/>
                <w:szCs w:val="18"/>
              </w:rPr>
              <w:t>&amp;</w:t>
            </w:r>
          </w:p>
          <w:p w14:paraId="5702FFEC"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Pr>
                <w:rFonts w:eastAsia="Courier New" w:cs="Courier New"/>
                <w:color w:val="000000" w:themeColor="text1"/>
                <w:szCs w:val="18"/>
              </w:rPr>
              <w:t>4</w:t>
            </w:r>
            <w:r w:rsidRPr="000B14AF">
              <w:rPr>
                <w:rFonts w:eastAsia="Courier New" w:cs="Courier New"/>
                <w:color w:val="000000" w:themeColor="text1"/>
                <w:szCs w:val="18"/>
              </w:rPr>
              <w:t>&amp;</w:t>
            </w:r>
          </w:p>
          <w:p w14:paraId="2920E883"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"/vendorSpecific-urn:etsi:mec:capifext:</w:t>
            </w:r>
            <w:r>
              <w:rPr>
                <w:rFonts w:eastAsia="Courier New" w:cs="Courier New"/>
                <w:color w:val="000000" w:themeColor="text1"/>
                <w:szCs w:val="18"/>
              </w:rPr>
              <w:t>service</w:t>
            </w:r>
            <w:r w:rsidRPr="000B14AF">
              <w:rPr>
                <w:rFonts w:eastAsia="Courier New" w:cs="Courier New"/>
                <w:color w:val="000000" w:themeColor="text1"/>
                <w:szCs w:val="18"/>
              </w:rPr>
              <w:t>-info", "value": "</w:t>
            </w:r>
            <w:r>
              <w:rPr>
                <w:rFonts w:eastAsia="Courier New" w:cs="Courier New"/>
                <w:color w:val="000000" w:themeColor="text1"/>
                <w:szCs w:val="18"/>
              </w:rPr>
              <w:t>ACTIVE</w:t>
            </w:r>
            <w:r w:rsidRPr="000B14AF">
              <w:rPr>
                <w:rFonts w:eastAsia="Courier New" w:cs="Courier New"/>
                <w:color w:val="000000" w:themeColor="text1"/>
                <w:szCs w:val="18"/>
              </w:rPr>
              <w:t>"}</w:t>
            </w:r>
          </w:p>
        </w:tc>
      </w:tr>
    </w:tbl>
    <w:p w14:paraId="698F5825" w14:textId="77777777" w:rsidR="00DF2ED7" w:rsidRDefault="00DF2ED7" w:rsidP="001E1348">
      <w:pPr>
        <w:rPr>
          <w:lang w:eastAsia="ja-JP"/>
        </w:rPr>
      </w:pPr>
    </w:p>
    <w:p w14:paraId="5AE336DD" w14:textId="4480AFDE" w:rsidR="00E8544D" w:rsidRPr="00865CE6" w:rsidRDefault="00E8544D">
      <w:pPr>
        <w:pStyle w:val="Heading8"/>
        <w:rPr>
          <w:ins w:id="1061" w:author="Walter" w:date="2024-11-27T15:58:00Z"/>
          <w:lang w:val="en-US"/>
        </w:rPr>
        <w:pPrChange w:id="1062" w:author="Walter" w:date="2024-11-27T14:45:00Z">
          <w:pPr>
            <w:keepNext/>
            <w:keepLines/>
            <w:pBdr>
              <w:top w:val="single" w:sz="12" w:space="3" w:color="auto"/>
            </w:pBdr>
            <w:spacing w:before="240"/>
            <w:outlineLvl w:val="7"/>
          </w:pPr>
        </w:pPrChange>
      </w:pPr>
      <w:bookmarkStart w:id="1063" w:name="_Toc183628737"/>
      <w:ins w:id="1064" w:author="Walter" w:date="2024-11-27T15:58:00Z">
        <w:r w:rsidRPr="00865CE6">
          <w:rPr>
            <w:lang w:val="en-US"/>
          </w:rPr>
          <w:t xml:space="preserve">Annex </w:t>
        </w:r>
      </w:ins>
      <w:ins w:id="1065" w:author="Walter" w:date="2024-11-27T15:59:00Z">
        <w:r>
          <w:rPr>
            <w:lang w:val="en-US"/>
          </w:rPr>
          <w:t>C</w:t>
        </w:r>
      </w:ins>
      <w:ins w:id="1066" w:author="Walter" w:date="2024-11-27T15:58:00Z">
        <w:r w:rsidRPr="00865CE6">
          <w:rPr>
            <w:lang w:val="en-US"/>
          </w:rPr>
          <w:t>:</w:t>
        </w:r>
        <w:r w:rsidRPr="00865CE6">
          <w:rPr>
            <w:lang w:val="en-US"/>
          </w:rPr>
          <w:br/>
        </w:r>
      </w:ins>
      <w:ins w:id="1067" w:author="Walter" w:date="2024-11-27T15:59:00Z">
        <w:r w:rsidRPr="008B73FF">
          <w:rPr>
            <w:lang w:eastAsia="ja-JP"/>
          </w:rPr>
          <w:t>Open-source implementation of CAPIF</w:t>
        </w:r>
      </w:ins>
      <w:bookmarkEnd w:id="1063"/>
      <w:ins w:id="1068" w:author="Walter" w:date="2024-11-27T15:58:00Z">
        <w:del w:id="1069" w:author="Walter" w:date="2024-11-27T14:45:00Z">
          <w:r w:rsidRPr="00865CE6" w:rsidDel="009E6F9E">
            <w:rPr>
              <w:lang w:val="en-US"/>
            </w:rPr>
            <w:delText xml:space="preserve"> </w:delText>
          </w:r>
        </w:del>
      </w:ins>
    </w:p>
    <w:p w14:paraId="7BC8A41F" w14:textId="7334C8C2" w:rsidR="00E8544D" w:rsidRPr="00A45C25" w:rsidRDefault="00E8544D">
      <w:pPr>
        <w:pStyle w:val="Heading1"/>
        <w:pPrChange w:id="1070" w:author="Walter" w:date="2024-11-27T16:00:00Z">
          <w:pPr>
            <w:pStyle w:val="Heading2"/>
          </w:pPr>
        </w:pPrChange>
      </w:pPr>
      <w:bookmarkStart w:id="1071" w:name="_Toc183628738"/>
      <w:ins w:id="1072" w:author="Walter" w:date="2024-11-27T16:00:00Z">
        <w:r>
          <w:t>C.1</w:t>
        </w:r>
      </w:ins>
      <w:del w:id="1073" w:author="Walter" w:date="2024-11-27T16:00:00Z">
        <w:r w:rsidDel="00E8544D">
          <w:delText>6</w:delText>
        </w:r>
        <w:r w:rsidRPr="00A45C25" w:rsidDel="00E8544D">
          <w:delText>.</w:delText>
        </w:r>
        <w:r w:rsidDel="00E8544D">
          <w:delText>4</w:delText>
        </w:r>
      </w:del>
      <w:r w:rsidRPr="00A45C25">
        <w:tab/>
      </w:r>
      <w:r>
        <w:t>NEF Publishes an API</w:t>
      </w:r>
      <w:bookmarkEnd w:id="1071"/>
      <w:del w:id="1074" w:author="Atle Monrad" w:date="2024-11-27T23:39:00Z">
        <w:r w:rsidDel="00C177D3">
          <w:delText xml:space="preserve"> </w:delText>
        </w:r>
      </w:del>
    </w:p>
    <w:p w14:paraId="5B4D2D40" w14:textId="75714B3D" w:rsidR="00E8544D" w:rsidDel="004922ED" w:rsidRDefault="00E8544D" w:rsidP="00E8544D">
      <w:pPr>
        <w:rPr>
          <w:del w:id="1075" w:author="Walter" w:date="2024-11-27T15:00:00Z"/>
        </w:rPr>
      </w:pPr>
      <w:r>
        <w:t xml:space="preserve">The 5GS network exposure function (NEF) can use CAPIF capabilities to publish and manage its APIs, including managing charging. </w:t>
      </w:r>
      <w:r w:rsidRPr="00C462CF">
        <w:t>One of several possible deployment arrangements is shown in Figure</w:t>
      </w:r>
      <w:r w:rsidRPr="00E30AF7">
        <w:t> </w:t>
      </w:r>
      <w:del w:id="1076" w:author="Walter" w:date="2024-11-27T16:00:00Z">
        <w:r w:rsidRPr="00C462CF" w:rsidDel="00E8544D">
          <w:delText>6.</w:delText>
        </w:r>
        <w:r w:rsidDel="00E8544D">
          <w:delText>4</w:delText>
        </w:r>
      </w:del>
      <w:ins w:id="1077" w:author="Walter" w:date="2024-11-27T16:00:00Z">
        <w:r>
          <w:t>C.1</w:t>
        </w:r>
      </w:ins>
      <w:r w:rsidRPr="00C462CF">
        <w:t>-1.</w:t>
      </w:r>
      <w:r>
        <w:t xml:space="preserve"> </w:t>
      </w:r>
    </w:p>
    <w:p w14:paraId="3ACDD0FC" w14:textId="77777777" w:rsidR="00E8544D" w:rsidRDefault="00E8544D">
      <w:pPr>
        <w:pPrChange w:id="1078" w:author="Walter" w:date="2024-11-27T15:00:00Z">
          <w:pPr>
            <w:pStyle w:val="TH"/>
          </w:pPr>
        </w:pPrChange>
      </w:pPr>
    </w:p>
    <w:p w14:paraId="04D71A22" w14:textId="77777777" w:rsidR="00E8544D" w:rsidRPr="005F6BCF" w:rsidRDefault="00E8544D" w:rsidP="00E8544D">
      <w:pPr>
        <w:pStyle w:val="TH"/>
      </w:pPr>
      <w:r>
        <w:rPr>
          <w:noProof/>
          <w:lang w:val="en-IN" w:eastAsia="ko-KR"/>
        </w:rPr>
        <w:lastRenderedPageBreak/>
        <w:drawing>
          <wp:inline distT="0" distB="0" distL="0" distR="0" wp14:anchorId="6E2A0521" wp14:editId="5D13BE78">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p>
    <w:p w14:paraId="4B1241E0" w14:textId="2358D02B" w:rsidR="00E8544D" w:rsidRPr="005F6BCF" w:rsidDel="004922ED" w:rsidRDefault="00E8544D" w:rsidP="00E8544D">
      <w:pPr>
        <w:pStyle w:val="TF"/>
        <w:rPr>
          <w:del w:id="1079" w:author="Walter" w:date="2024-11-27T14:59:00Z"/>
          <w:noProof/>
        </w:rPr>
      </w:pPr>
      <w:r w:rsidRPr="005F6BCF">
        <w:rPr>
          <w:noProof/>
        </w:rPr>
        <w:t>Figure </w:t>
      </w:r>
      <w:del w:id="1080" w:author="Walter" w:date="2024-11-27T16:01:00Z">
        <w:r w:rsidRPr="005F6BCF" w:rsidDel="00E8544D">
          <w:rPr>
            <w:noProof/>
          </w:rPr>
          <w:delText>6.</w:delText>
        </w:r>
        <w:r w:rsidDel="00E8544D">
          <w:rPr>
            <w:noProof/>
          </w:rPr>
          <w:delText>4</w:delText>
        </w:r>
      </w:del>
      <w:ins w:id="1081" w:author="Walter" w:date="2024-11-27T16:01:00Z">
        <w:r>
          <w:rPr>
            <w:noProof/>
          </w:rPr>
          <w:t>C.1</w:t>
        </w:r>
      </w:ins>
      <w:r w:rsidRPr="005F6BCF">
        <w:rPr>
          <w:noProof/>
        </w:rPr>
        <w:t xml:space="preserve">-1: NEF implements the CAPIF </w:t>
      </w:r>
      <w:r>
        <w:rPr>
          <w:noProof/>
        </w:rPr>
        <w:t>API provi</w:t>
      </w:r>
      <w:r>
        <w:rPr>
          <w:rFonts w:hint="eastAsia"/>
          <w:noProof/>
          <w:lang w:eastAsia="ja-JP"/>
        </w:rPr>
        <w:t>d</w:t>
      </w:r>
      <w:r>
        <w:rPr>
          <w:noProof/>
        </w:rPr>
        <w:t xml:space="preserve">er domain functions </w:t>
      </w:r>
    </w:p>
    <w:p w14:paraId="1675F8B5" w14:textId="77777777" w:rsidR="00E8544D" w:rsidRDefault="00E8544D">
      <w:pPr>
        <w:pStyle w:val="TF"/>
        <w:pPrChange w:id="1082" w:author="Walter" w:date="2024-11-27T14:59:00Z">
          <w:pPr/>
        </w:pPrChange>
      </w:pPr>
    </w:p>
    <w:p w14:paraId="46D2F26C" w14:textId="49D8968B" w:rsidR="00E8544D" w:rsidRPr="005F6BCF" w:rsidDel="004922ED" w:rsidRDefault="00E8544D" w:rsidP="00E8544D">
      <w:pPr>
        <w:rPr>
          <w:del w:id="1083" w:author="Walter" w:date="2024-11-27T14:59:00Z"/>
        </w:rPr>
      </w:pPr>
      <w:r w:rsidRPr="005F6BCF">
        <w:t>Signalling for the NEF to publish</w:t>
      </w:r>
      <w:r>
        <w:t xml:space="preserve"> its</w:t>
      </w:r>
      <w:r w:rsidRPr="005F6BCF">
        <w:t xml:space="preserve"> APIs to the CAPIF core function is shown in Figure</w:t>
      </w:r>
      <w:r w:rsidRPr="00E30AF7">
        <w:t> </w:t>
      </w:r>
      <w:ins w:id="1084" w:author="Walter" w:date="2024-11-27T16:01:00Z">
        <w:r>
          <w:t>C.1</w:t>
        </w:r>
      </w:ins>
      <w:del w:id="1085" w:author="Walter" w:date="2024-11-27T16:01:00Z">
        <w:r w:rsidRPr="005F6BCF" w:rsidDel="00E8544D">
          <w:delText>6.</w:delText>
        </w:r>
        <w:r w:rsidDel="00E8544D">
          <w:delText>4</w:delText>
        </w:r>
      </w:del>
      <w:r w:rsidRPr="005F6BCF">
        <w:t>-</w:t>
      </w:r>
      <w:r>
        <w:t>2</w:t>
      </w:r>
      <w:r w:rsidRPr="005F6BCF">
        <w:t xml:space="preserve">, followed by </w:t>
      </w:r>
      <w:r>
        <w:t>tables detailing the mandatory attributes of the associated</w:t>
      </w:r>
      <w:r w:rsidRPr="005F6BCF">
        <w:t xml:space="preserve"> request and response </w:t>
      </w:r>
      <w:r>
        <w:t>schema and example</w:t>
      </w:r>
      <w:r>
        <w:rPr>
          <w:rFonts w:hint="eastAsia"/>
          <w:lang w:eastAsia="ja-JP"/>
        </w:rPr>
        <w:t xml:space="preserve"> </w:t>
      </w:r>
      <w:r w:rsidRPr="005F6BCF">
        <w:t>content</w:t>
      </w:r>
      <w:r>
        <w:rPr>
          <w:rFonts w:hint="eastAsia"/>
          <w:lang w:eastAsia="ja-JP"/>
        </w:rPr>
        <w:t xml:space="preserve"> </w:t>
      </w:r>
      <w:r>
        <w:t>for those requests and responses, which is based on publicly available examples provided by the OpenCAPIF [9]</w:t>
      </w:r>
      <w:r w:rsidRPr="005F6BCF">
        <w:t>.</w:t>
      </w:r>
    </w:p>
    <w:p w14:paraId="25AAFBB1" w14:textId="77777777" w:rsidR="00E8544D" w:rsidRDefault="00E8544D" w:rsidP="00E8544D"/>
    <w:p w14:paraId="2B8682B4" w14:textId="77777777" w:rsidR="00E8544D" w:rsidRPr="005F6BCF" w:rsidDel="004922ED" w:rsidRDefault="00E8544D" w:rsidP="00E8544D">
      <w:pPr>
        <w:rPr>
          <w:del w:id="1086" w:author="Walter" w:date="2024-11-27T14:59:00Z"/>
        </w:rPr>
      </w:pPr>
      <w:r>
        <w:t>A pre-condition is that the NEF (API management function) has been made aware of the appropriate CAPIF core function endpoint (</w:t>
      </w:r>
      <w:r>
        <w:rPr>
          <w:rFonts w:ascii="Courier New" w:eastAsia="Yu Mincho" w:hAnsi="Courier New"/>
          <w:sz w:val="18"/>
        </w:rPr>
        <w:t>apiRoot</w:t>
      </w:r>
      <w:r>
        <w:t>) with which to initiate the registration, as well as having been provided with a token to access the CAPIF core function.</w:t>
      </w:r>
    </w:p>
    <w:p w14:paraId="6250FF37" w14:textId="77777777" w:rsidR="00E8544D" w:rsidRPr="005C0866" w:rsidDel="004922ED" w:rsidRDefault="00E8544D" w:rsidP="00E8544D">
      <w:pPr>
        <w:rPr>
          <w:del w:id="1087" w:author="Walter" w:date="2024-11-27T14:59:00Z"/>
        </w:rPr>
      </w:pPr>
    </w:p>
    <w:p w14:paraId="585BDA4A" w14:textId="77777777" w:rsidR="00E8544D" w:rsidRDefault="004B7B80">
      <w:pPr>
        <w:pPrChange w:id="1088" w:author="Walter" w:date="2024-11-27T14:59:00Z">
          <w:pPr>
            <w:pStyle w:val="TH"/>
          </w:pPr>
        </w:pPrChange>
      </w:pPr>
      <w:del w:id="1089" w:author="Walter" w:date="2024-11-27T14:59:00Z">
        <w:r w:rsidRPr="005F6BCF">
          <w:rPr>
            <w:noProof/>
          </w:rPr>
          <w:object w:dxaOrig="12046" w:dyaOrig="8596" w14:anchorId="195DC065">
            <v:shape id="_x0000_i1043" type="#_x0000_t75" alt="" style="width:382.55pt;height:273.9pt;mso-width-percent:0;mso-height-percent:0;mso-width-percent:0;mso-height-percent:0" o:ole="">
              <v:imagedata r:id="rId61" o:title=""/>
            </v:shape>
            <o:OLEObject Type="Embed" ProgID="Visio.Drawing.15" ShapeID="_x0000_i1043" DrawAspect="Content" ObjectID="_1794325036" r:id="rId62"/>
          </w:object>
        </w:r>
      </w:del>
    </w:p>
    <w:p w14:paraId="56D225A5" w14:textId="77777777" w:rsidR="00E8544D" w:rsidRPr="005F6BCF" w:rsidRDefault="00E8544D" w:rsidP="00E8544D">
      <w:pPr>
        <w:pStyle w:val="TH"/>
      </w:pPr>
      <w:r>
        <w:rPr>
          <w:noProof/>
          <w:lang w:val="en-IN" w:eastAsia="ko-KR"/>
        </w:rPr>
        <w:lastRenderedPageBreak/>
        <w:drawing>
          <wp:inline distT="0" distB="0" distL="0" distR="0" wp14:anchorId="75A996C8" wp14:editId="060A6089">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p>
    <w:p w14:paraId="56FAFFD6" w14:textId="0D85BFDE" w:rsidR="00E8544D" w:rsidRPr="005F6BCF" w:rsidDel="004922ED" w:rsidRDefault="00E8544D" w:rsidP="00E8544D">
      <w:pPr>
        <w:pStyle w:val="TF"/>
        <w:rPr>
          <w:del w:id="1090" w:author="Walter" w:date="2024-11-27T14:59:00Z"/>
        </w:rPr>
      </w:pPr>
      <w:r w:rsidRPr="005F6BCF">
        <w:t>Figure </w:t>
      </w:r>
      <w:del w:id="1091" w:author="Walter" w:date="2024-11-27T16:01:00Z">
        <w:r w:rsidRPr="005F6BCF" w:rsidDel="00E8544D">
          <w:delText>6.</w:delText>
        </w:r>
        <w:r w:rsidDel="00E8544D">
          <w:delText>4</w:delText>
        </w:r>
      </w:del>
      <w:ins w:id="1092" w:author="Walter" w:date="2024-11-27T16:01:00Z">
        <w:r>
          <w:t>C.</w:t>
        </w:r>
      </w:ins>
      <w:ins w:id="1093" w:author="Walter" w:date="2024-11-27T16:02:00Z">
        <w:r>
          <w:t>1</w:t>
        </w:r>
      </w:ins>
      <w:r w:rsidRPr="005F6BCF">
        <w:t>-</w:t>
      </w:r>
      <w:r>
        <w:t>2</w:t>
      </w:r>
      <w:r w:rsidRPr="005F6BCF">
        <w:t xml:space="preserve">: Publish a service API </w:t>
      </w:r>
    </w:p>
    <w:p w14:paraId="763586DC" w14:textId="77777777" w:rsidR="00E8544D" w:rsidRDefault="00E8544D">
      <w:pPr>
        <w:pStyle w:val="TF"/>
        <w:pPrChange w:id="1094" w:author="Walter" w:date="2024-11-27T14:59:00Z">
          <w:pPr/>
        </w:pPrChange>
      </w:pPr>
    </w:p>
    <w:p w14:paraId="7E83A91E" w14:textId="58AE0427" w:rsidR="00E8544D" w:rsidRDefault="00E8544D" w:rsidP="00E8544D">
      <w:r>
        <w:t>Details of the signalling flow in Figure </w:t>
      </w:r>
      <w:del w:id="1095" w:author="Walter" w:date="2024-11-27T16:01:00Z">
        <w:r w:rsidDel="00E8544D">
          <w:delText>6.4</w:delText>
        </w:r>
      </w:del>
      <w:ins w:id="1096" w:author="Walter" w:date="2024-11-27T16:01:00Z">
        <w:r>
          <w:t>C.</w:t>
        </w:r>
      </w:ins>
      <w:ins w:id="1097" w:author="Walter" w:date="2024-11-27T16:02:00Z">
        <w:r>
          <w:t>1</w:t>
        </w:r>
      </w:ins>
      <w:r>
        <w:t xml:space="preserve">-2 are as follows: </w:t>
      </w:r>
    </w:p>
    <w:p w14:paraId="1BFBE634" w14:textId="129B1961" w:rsidR="00E8544D" w:rsidRPr="003B3BF0" w:rsidRDefault="00E8544D" w:rsidP="00E8544D">
      <w:pPr>
        <w:pStyle w:val="NO"/>
        <w:rPr>
          <w:lang w:eastAsia="ja-JP"/>
        </w:rPr>
      </w:pPr>
      <w:r>
        <w:t>NOTE 1:</w:t>
      </w:r>
      <w:r>
        <w:tab/>
        <w:t>The JSON schema and example</w:t>
      </w:r>
      <w:r>
        <w:rPr>
          <w:rFonts w:hint="eastAsia"/>
          <w:lang w:eastAsia="ja-JP"/>
        </w:rPr>
        <w:t xml:space="preserve"> </w:t>
      </w:r>
      <w:r>
        <w:t xml:space="preserve">snippets provided in the following clauses are aligned with </w:t>
      </w:r>
      <w:r>
        <w:rPr>
          <w:lang w:val="en-US"/>
        </w:rPr>
        <w:t>3GPP</w:t>
      </w:r>
      <w:r w:rsidRPr="00E30AF7">
        <w:t> </w:t>
      </w:r>
      <w:r w:rsidRPr="00D54FF7">
        <w:rPr>
          <w:lang w:val="en-US"/>
        </w:rPr>
        <w:t>TS</w:t>
      </w:r>
      <w:ins w:id="1098" w:author="Atle Monrad" w:date="2024-11-27T23:13:00Z">
        <w:r w:rsidR="006C5C51">
          <w:rPr>
            <w:lang w:val="en-US"/>
          </w:rPr>
          <w:t> </w:t>
        </w:r>
      </w:ins>
      <w:del w:id="1099" w:author="Atle Monrad" w:date="2024-11-27T23:13:00Z">
        <w:r w:rsidRPr="00D54FF7" w:rsidDel="006C5C51">
          <w:rPr>
            <w:lang w:val="en-US"/>
          </w:rPr>
          <w:delText xml:space="preserve"> </w:delText>
        </w:r>
      </w:del>
      <w:r w:rsidRPr="00D37D61">
        <w:rPr>
          <w:lang w:val="en-US"/>
        </w:rPr>
        <w:t>29.222</w:t>
      </w:r>
      <w:r w:rsidRPr="00E30AF7">
        <w:t> </w:t>
      </w:r>
      <w:r>
        <w:rPr>
          <w:lang w:val="en-US"/>
        </w:rPr>
        <w:t xml:space="preserve">[3], in which </w:t>
      </w:r>
      <w:r w:rsidRPr="002958A5">
        <w:rPr>
          <w:rFonts w:ascii="Courier New" w:eastAsia="Yu Mincho" w:hAnsi="Courier New"/>
          <w:sz w:val="18"/>
        </w:rPr>
        <w:t>apiVersion</w:t>
      </w:r>
      <w:r>
        <w:t xml:space="preserve"> is specified as "</w:t>
      </w:r>
      <w:r w:rsidRPr="002958A5">
        <w:rPr>
          <w:rFonts w:ascii="Courier New" w:eastAsia="Yu Mincho" w:hAnsi="Courier New"/>
          <w:sz w:val="18"/>
        </w:rPr>
        <w:t>v1</w:t>
      </w:r>
      <w:r>
        <w:t>"</w:t>
      </w:r>
      <w:r>
        <w:rPr>
          <w:lang w:val="en-US"/>
        </w:rPr>
        <w:t xml:space="preserve">. </w:t>
      </w:r>
      <w:r w:rsidRPr="00681A5F">
        <w:rPr>
          <w:lang w:val="en-US"/>
        </w:rPr>
        <w:t>The example snippets themselves can be tested using the OpenCAPIF Postman collection presented in Annex A and also in the OpenCAPIF Postman documentation</w:t>
      </w:r>
      <w:r>
        <w:t> </w:t>
      </w:r>
      <w:r w:rsidRPr="00681A5F">
        <w:rPr>
          <w:lang w:val="en-US"/>
        </w:rPr>
        <w:t>[</w:t>
      </w:r>
      <w:r>
        <w:rPr>
          <w:rFonts w:hint="eastAsia"/>
          <w:lang w:val="en-US" w:eastAsia="ja-JP"/>
        </w:rPr>
        <w:t>12</w:t>
      </w:r>
      <w:r w:rsidRPr="00681A5F">
        <w:rPr>
          <w:lang w:val="en-US"/>
        </w:rPr>
        <w:t>].</w:t>
      </w:r>
    </w:p>
    <w:p w14:paraId="29BB0793" w14:textId="77777777" w:rsidR="00E8544D" w:rsidRPr="005C0866" w:rsidRDefault="00E8544D" w:rsidP="00E8544D"/>
    <w:p w14:paraId="071E4C1A" w14:textId="77777777" w:rsidR="00E8544D" w:rsidRPr="008B73FF" w:rsidRDefault="00E8544D" w:rsidP="00E8544D">
      <w:pPr>
        <w:rPr>
          <w:b/>
          <w:bCs/>
        </w:rPr>
      </w:pPr>
      <w:r w:rsidRPr="008B73FF">
        <w:rPr>
          <w:b/>
          <w:bCs/>
        </w:rPr>
        <w:t xml:space="preserve">1. </w:t>
      </w:r>
      <w:r w:rsidRPr="00F17A6D">
        <w:rPr>
          <w:b/>
          <w:bCs/>
        </w:rPr>
        <w:t>CAPIF_API_Provider_Managment_API</w:t>
      </w:r>
      <w:r w:rsidRPr="008B73FF">
        <w:rPr>
          <w:b/>
          <w:bCs/>
        </w:rPr>
        <w:t xml:space="preserve"> </w:t>
      </w:r>
    </w:p>
    <w:p w14:paraId="305A2FAD" w14:textId="77777777" w:rsidR="00E8544D" w:rsidRDefault="00E8544D" w:rsidP="00E8544D">
      <w:pPr>
        <w:pStyle w:val="B1"/>
      </w:pPr>
      <w:r>
        <w:t xml:space="preserve">The API provider includes: </w:t>
      </w:r>
    </w:p>
    <w:p w14:paraId="0EE3DC76" w14:textId="77777777" w:rsidR="00E8544D" w:rsidRDefault="00E8544D" w:rsidP="00E8544D">
      <w:pPr>
        <w:pStyle w:val="B1"/>
      </w:pPr>
      <w:r>
        <w:t>-</w:t>
      </w:r>
      <w:r>
        <w:tab/>
        <w:t xml:space="preserve">Authorization HTTP header (access token) </w:t>
      </w:r>
    </w:p>
    <w:p w14:paraId="568D61D3" w14:textId="77777777" w:rsidR="00E8544D" w:rsidRDefault="00E8544D" w:rsidP="00E8544D">
      <w:pPr>
        <w:pStyle w:val="B1"/>
      </w:pPr>
      <w:r>
        <w:t>-</w:t>
      </w:r>
      <w:r>
        <w:tab/>
        <w:t>Security information enabling the CCF to validate the registration (</w:t>
      </w:r>
      <w:r w:rsidRPr="002958A5">
        <w:rPr>
          <w:rFonts w:ascii="Courier New" w:eastAsia="Yu Mincho" w:hAnsi="Courier New"/>
          <w:sz w:val="18"/>
        </w:rPr>
        <w:t>regSec</w:t>
      </w:r>
      <w:r>
        <w:t>)</w:t>
      </w:r>
    </w:p>
    <w:p w14:paraId="08EEB605" w14:textId="77777777" w:rsidR="00E8544D" w:rsidRDefault="00E8544D" w:rsidP="00E8544D">
      <w:pPr>
        <w:pStyle w:val="B1"/>
      </w:pPr>
      <w:r>
        <w:t>-</w:t>
      </w:r>
      <w:r>
        <w:tab/>
        <w:t>An array (</w:t>
      </w:r>
      <w:r w:rsidRPr="002958A5">
        <w:rPr>
          <w:rFonts w:ascii="Courier New" w:eastAsia="Yu Mincho" w:hAnsi="Courier New"/>
          <w:sz w:val="18"/>
        </w:rPr>
        <w:t>apiProvFuncs</w:t>
      </w:r>
      <w:r>
        <w:t>) of at least one API provider domain function profiles</w:t>
      </w:r>
    </w:p>
    <w:p w14:paraId="48C9938A" w14:textId="77777777" w:rsidR="00E8544D" w:rsidRDefault="00E8544D" w:rsidP="00E8544D">
      <w:pPr>
        <w:pStyle w:val="B1"/>
      </w:pPr>
      <w:r>
        <w:t>-</w:t>
      </w:r>
      <w:r>
        <w:tab/>
        <w:t>Optionally API provider domain information (</w:t>
      </w:r>
      <w:r w:rsidRPr="002958A5">
        <w:rPr>
          <w:rFonts w:ascii="Courier New" w:eastAsia="Yu Mincho" w:hAnsi="Courier New"/>
          <w:sz w:val="18"/>
        </w:rPr>
        <w:t>apiProvDomInfo</w:t>
      </w:r>
      <w:r>
        <w:t>) and the API provider name (</w:t>
      </w:r>
      <w:r w:rsidRPr="002958A5">
        <w:rPr>
          <w:rFonts w:ascii="Courier New" w:eastAsia="Yu Mincho" w:hAnsi="Courier New"/>
          <w:sz w:val="18"/>
        </w:rPr>
        <w:t>apiProvName</w:t>
      </w:r>
      <w:r>
        <w:t>)</w:t>
      </w:r>
    </w:p>
    <w:p w14:paraId="782DF809" w14:textId="22E7DE03" w:rsidR="00E8544D" w:rsidRDefault="00E8544D" w:rsidP="00E8544D">
      <w:pPr>
        <w:pStyle w:val="TH"/>
      </w:pPr>
      <w:r>
        <w:t>Table</w:t>
      </w:r>
      <w:ins w:id="1100" w:author="Atle Monrad" w:date="2024-11-28T00:03:00Z">
        <w:r w:rsidR="00C177D3">
          <w:t> </w:t>
        </w:r>
      </w:ins>
      <w:del w:id="1101" w:author="Atle Monrad" w:date="2024-11-28T00:03:00Z">
        <w:r w:rsidDel="00C177D3">
          <w:delText xml:space="preserve"> </w:delText>
        </w:r>
      </w:del>
      <w:del w:id="1102" w:author="Walter" w:date="2024-11-27T16:02:00Z">
        <w:r w:rsidDel="00E8544D">
          <w:delText>6.4</w:delText>
        </w:r>
      </w:del>
      <w:ins w:id="1103" w:author="Walter" w:date="2024-11-27T16:02:00Z">
        <w:r>
          <w:t>C.1</w:t>
        </w:r>
      </w:ins>
      <w:r>
        <w:t>-1: Register API_provider request (schema)</w:t>
      </w:r>
    </w:p>
    <w:tbl>
      <w:tblPr>
        <w:tblStyle w:val="TableGrid"/>
        <w:tblW w:w="0" w:type="auto"/>
        <w:tblLook w:val="04A0" w:firstRow="1" w:lastRow="0" w:firstColumn="1" w:lastColumn="0" w:noHBand="0" w:noVBand="1"/>
      </w:tblPr>
      <w:tblGrid>
        <w:gridCol w:w="6698"/>
      </w:tblGrid>
      <w:tr w:rsidR="00E8544D" w14:paraId="4ECEE0EA" w14:textId="77777777" w:rsidTr="00403AC8">
        <w:tc>
          <w:tcPr>
            <w:tcW w:w="0" w:type="auto"/>
          </w:tcPr>
          <w:p w14:paraId="1691687C" w14:textId="77777777" w:rsidR="00E8544D" w:rsidRDefault="00E8544D" w:rsidP="00403AC8">
            <w:pPr>
              <w:pStyle w:val="Code"/>
            </w:pPr>
            <w:r>
              <w:t>HTTP POST {apiRoot}/</w:t>
            </w:r>
            <w:r>
              <w:rPr>
                <w:lang w:eastAsia="en-GB"/>
              </w:rPr>
              <w:t>api-provider-management</w:t>
            </w:r>
            <w:r>
              <w:t xml:space="preserve">/v1/registrations </w:t>
            </w:r>
          </w:p>
          <w:p w14:paraId="63621039" w14:textId="77777777" w:rsidR="00E8544D" w:rsidRPr="00F9474C" w:rsidRDefault="00E8544D" w:rsidP="00403AC8">
            <w:pPr>
              <w:pStyle w:val="Code"/>
              <w:spacing w:before="120"/>
              <w:rPr>
                <w:b/>
                <w:bCs/>
              </w:rPr>
            </w:pPr>
            <w:r w:rsidRPr="00F9474C">
              <w:rPr>
                <w:b/>
                <w:bCs/>
              </w:rPr>
              <w:t>Request headers:</w:t>
            </w:r>
          </w:p>
          <w:p w14:paraId="441536DE" w14:textId="77777777" w:rsidR="00E8544D" w:rsidRDefault="00E8544D" w:rsidP="00403AC8">
            <w:pPr>
              <w:pStyle w:val="Code"/>
            </w:pPr>
            <w:r>
              <w:t>Authorization: "string"</w:t>
            </w:r>
          </w:p>
          <w:p w14:paraId="7CE6CC85" w14:textId="77777777" w:rsidR="00E8544D" w:rsidRPr="00F365B4" w:rsidRDefault="00E8544D" w:rsidP="00403AC8">
            <w:pPr>
              <w:pStyle w:val="Code"/>
              <w:spacing w:before="120"/>
              <w:rPr>
                <w:b/>
                <w:bCs/>
              </w:rPr>
            </w:pPr>
            <w:r w:rsidRPr="00F9474C">
              <w:rPr>
                <w:b/>
                <w:bCs/>
              </w:rPr>
              <w:t>Request body:</w:t>
            </w:r>
          </w:p>
          <w:p w14:paraId="3D40FD68" w14:textId="77777777" w:rsidR="00E8544D" w:rsidRDefault="00E8544D" w:rsidP="00403AC8">
            <w:pPr>
              <w:pStyle w:val="Code"/>
            </w:pPr>
            <w:r>
              <w:t>{</w:t>
            </w:r>
          </w:p>
          <w:p w14:paraId="014658A0" w14:textId="77777777" w:rsidR="00E8544D" w:rsidRDefault="00E8544D" w:rsidP="00403AC8">
            <w:pPr>
              <w:pStyle w:val="Code"/>
            </w:pPr>
            <w:r>
              <w:t xml:space="preserve">  "regSec": "string",</w:t>
            </w:r>
          </w:p>
          <w:p w14:paraId="02C29D70" w14:textId="77777777" w:rsidR="00E8544D" w:rsidRDefault="00E8544D" w:rsidP="00403AC8">
            <w:pPr>
              <w:pStyle w:val="Code"/>
            </w:pPr>
            <w:r>
              <w:t xml:space="preserve">  "apiProvFuncs": [</w:t>
            </w:r>
          </w:p>
          <w:p w14:paraId="7F1E84B6" w14:textId="77777777" w:rsidR="00E8544D" w:rsidRDefault="00E8544D" w:rsidP="00403AC8">
            <w:pPr>
              <w:pStyle w:val="Code"/>
            </w:pPr>
            <w:r>
              <w:t xml:space="preserve">    {</w:t>
            </w:r>
          </w:p>
          <w:p w14:paraId="50D63A34" w14:textId="77777777" w:rsidR="00E8544D" w:rsidRDefault="00E8544D" w:rsidP="00403AC8">
            <w:pPr>
              <w:pStyle w:val="Code"/>
            </w:pPr>
            <w:r>
              <w:t xml:space="preserve">      "regInfo": {</w:t>
            </w:r>
          </w:p>
          <w:p w14:paraId="4583C69D" w14:textId="77777777" w:rsidR="00E8544D" w:rsidRDefault="00E8544D" w:rsidP="00403AC8">
            <w:pPr>
              <w:pStyle w:val="Code"/>
            </w:pPr>
            <w:r>
              <w:t xml:space="preserve">        "apiProvPubKey": "string",</w:t>
            </w:r>
          </w:p>
          <w:p w14:paraId="6B675A30" w14:textId="77777777" w:rsidR="00E8544D" w:rsidRDefault="00E8544D" w:rsidP="00403AC8">
            <w:pPr>
              <w:pStyle w:val="Code"/>
            </w:pPr>
            <w:r>
              <w:t xml:space="preserve">      },</w:t>
            </w:r>
          </w:p>
          <w:p w14:paraId="76FBC584" w14:textId="77777777" w:rsidR="00E8544D" w:rsidRDefault="00E8544D" w:rsidP="00403AC8">
            <w:pPr>
              <w:pStyle w:val="Code"/>
            </w:pPr>
            <w:r>
              <w:t xml:space="preserve">      "apiProvFuncRole": "string",</w:t>
            </w:r>
          </w:p>
          <w:p w14:paraId="33D55051" w14:textId="77777777" w:rsidR="00E8544D" w:rsidRDefault="00E8544D" w:rsidP="00403AC8">
            <w:pPr>
              <w:pStyle w:val="Code"/>
            </w:pPr>
            <w:r>
              <w:lastRenderedPageBreak/>
              <w:t xml:space="preserve">      "apiProvFuncInfo": "string"</w:t>
            </w:r>
          </w:p>
          <w:p w14:paraId="1976F48B" w14:textId="77777777" w:rsidR="00E8544D" w:rsidRDefault="00E8544D" w:rsidP="00403AC8">
            <w:pPr>
              <w:pStyle w:val="Code"/>
            </w:pPr>
            <w:r>
              <w:t xml:space="preserve">    }</w:t>
            </w:r>
          </w:p>
          <w:p w14:paraId="0390260E" w14:textId="77777777" w:rsidR="00E8544D" w:rsidRDefault="00E8544D" w:rsidP="00403AC8">
            <w:pPr>
              <w:pStyle w:val="Code"/>
            </w:pPr>
            <w:r>
              <w:t xml:space="preserve">  ],</w:t>
            </w:r>
          </w:p>
          <w:p w14:paraId="4C10AB58" w14:textId="77777777" w:rsidR="00E8544D" w:rsidRDefault="00E8544D" w:rsidP="00403AC8">
            <w:pPr>
              <w:pStyle w:val="Code"/>
            </w:pPr>
            <w:r>
              <w:t xml:space="preserve">  "apiProvDomInfo": "string",</w:t>
            </w:r>
          </w:p>
          <w:p w14:paraId="368A3B04" w14:textId="77777777" w:rsidR="00E8544D" w:rsidRDefault="00E8544D" w:rsidP="00403AC8">
            <w:pPr>
              <w:pStyle w:val="Code"/>
            </w:pPr>
            <w:r>
              <w:t xml:space="preserve">  "suppFeat": "string",</w:t>
            </w:r>
          </w:p>
          <w:p w14:paraId="7006DF71" w14:textId="77777777" w:rsidR="00E8544D" w:rsidRDefault="00E8544D" w:rsidP="00403AC8">
            <w:pPr>
              <w:pStyle w:val="Code"/>
            </w:pPr>
            <w:r>
              <w:t xml:space="preserve">  "apiProvName": "string"</w:t>
            </w:r>
          </w:p>
          <w:p w14:paraId="52B6EDD5" w14:textId="77777777" w:rsidR="00E8544D" w:rsidRDefault="00E8544D" w:rsidP="00403AC8">
            <w:pPr>
              <w:pStyle w:val="Code"/>
            </w:pPr>
            <w:r>
              <w:t>}</w:t>
            </w:r>
          </w:p>
        </w:tc>
      </w:tr>
    </w:tbl>
    <w:p w14:paraId="7197575B" w14:textId="77777777" w:rsidR="00E8544D" w:rsidRPr="00A41B46" w:rsidRDefault="00E8544D" w:rsidP="00E8544D"/>
    <w:p w14:paraId="55FF42E8" w14:textId="2851B6E0" w:rsidR="00E8544D" w:rsidRPr="00C177D3" w:rsidRDefault="00E8544D" w:rsidP="00E8544D">
      <w:pPr>
        <w:rPr>
          <w:color w:val="000000"/>
          <w:lang w:val="en-US"/>
          <w:rPrChange w:id="1104" w:author="Atle Monrad" w:date="2024-11-28T00:03:00Z">
            <w:rPr>
              <w:lang w:val="en-US"/>
            </w:rPr>
          </w:rPrChange>
        </w:rPr>
      </w:pPr>
      <w:r w:rsidRPr="00BF5515">
        <w:rPr>
          <w:color w:val="000000"/>
          <w:lang w:val="en-US"/>
        </w:rPr>
        <w:t>Given the schema provided in Table</w:t>
      </w:r>
      <w:ins w:id="1105" w:author="Atle Monrad" w:date="2024-11-28T00:03:00Z">
        <w:r w:rsidR="00C177D3">
          <w:rPr>
            <w:color w:val="000000"/>
            <w:lang w:val="en-US"/>
          </w:rPr>
          <w:t> </w:t>
        </w:r>
      </w:ins>
      <w:del w:id="1106" w:author="Atle Monrad" w:date="2024-11-28T00:03:00Z">
        <w:r w:rsidRPr="00BF5515" w:rsidDel="00C177D3">
          <w:rPr>
            <w:color w:val="000000"/>
            <w:lang w:val="en-US"/>
          </w:rPr>
          <w:delText xml:space="preserve"> </w:delText>
        </w:r>
      </w:del>
      <w:del w:id="1107" w:author="Walter" w:date="2024-11-27T16:02:00Z">
        <w:r w:rsidRPr="00BF5515" w:rsidDel="00E8544D">
          <w:rPr>
            <w:color w:val="000000"/>
            <w:lang w:val="en-US"/>
          </w:rPr>
          <w:delText>6.4</w:delText>
        </w:r>
      </w:del>
      <w:ins w:id="1108" w:author="Walter" w:date="2024-11-27T16:02:00Z">
        <w:r>
          <w:rPr>
            <w:color w:val="000000"/>
            <w:lang w:val="en-US"/>
          </w:rPr>
          <w:t>C.1</w:t>
        </w:r>
      </w:ins>
      <w:r w:rsidRPr="00BF5515">
        <w:rPr>
          <w:color w:val="000000"/>
          <w:lang w:val="en-US"/>
        </w:rPr>
        <w:t>-1, an example of the API Provider registration process using OpenCAPIF open-source implementation is now described and then provided in Table</w:t>
      </w:r>
      <w:ins w:id="1109" w:author="Atle Monrad" w:date="2024-11-28T00:03:00Z">
        <w:r w:rsidR="00C177D3">
          <w:rPr>
            <w:color w:val="000000"/>
            <w:lang w:val="en-US"/>
          </w:rPr>
          <w:t> </w:t>
        </w:r>
      </w:ins>
      <w:del w:id="1110" w:author="Atle Monrad" w:date="2024-11-28T00:03:00Z">
        <w:r w:rsidRPr="00BF5515" w:rsidDel="00C177D3">
          <w:rPr>
            <w:color w:val="000000"/>
            <w:lang w:val="en-US"/>
          </w:rPr>
          <w:delText xml:space="preserve"> </w:delText>
        </w:r>
      </w:del>
      <w:ins w:id="1111" w:author="Walter" w:date="2024-11-27T19:34:00Z">
        <w:r w:rsidR="00C013A6">
          <w:rPr>
            <w:color w:val="000000"/>
            <w:lang w:val="en-US"/>
          </w:rPr>
          <w:t>C.1</w:t>
        </w:r>
      </w:ins>
      <w:del w:id="1112" w:author="Walter" w:date="2024-11-27T19:34:00Z">
        <w:r w:rsidRPr="00BF5515" w:rsidDel="00C013A6">
          <w:rPr>
            <w:color w:val="000000"/>
            <w:lang w:val="en-US"/>
          </w:rPr>
          <w:delText>6.4</w:delText>
        </w:r>
      </w:del>
      <w:r w:rsidRPr="00BF5515">
        <w:rPr>
          <w:color w:val="000000"/>
          <w:lang w:val="en-US"/>
        </w:rPr>
        <w:t>-1-OCF. The presented traces contain actual values to illustrate the usage of the information elements in the JSON schema.</w:t>
      </w:r>
      <w:r w:rsidRPr="00A41B46">
        <w:rPr>
          <w:lang w:val="en-US"/>
        </w:rPr>
        <w:t xml:space="preserve"> </w:t>
      </w:r>
    </w:p>
    <w:p w14:paraId="3CB69A12" w14:textId="77777777" w:rsidR="00E8544D" w:rsidRPr="00A41B46" w:rsidRDefault="00E8544D" w:rsidP="00E8544D">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r w:rsidRPr="00F17A6D">
        <w:rPr>
          <w:rFonts w:ascii="Courier New" w:eastAsia="Yu Mincho" w:hAnsi="Courier New"/>
          <w:sz w:val="18"/>
          <w:szCs w:val="18"/>
        </w:rPr>
        <w:t>regSec</w:t>
      </w:r>
      <w:r w:rsidRPr="00A41B46">
        <w:t xml:space="preserve"> and </w:t>
      </w:r>
      <w:r w:rsidRPr="00F17A6D">
        <w:rPr>
          <w:rFonts w:ascii="Courier New" w:eastAsia="Yu Mincho" w:hAnsi="Courier New"/>
          <w:sz w:val="18"/>
          <w:szCs w:val="18"/>
        </w:rPr>
        <w:t>apiProvPubKey</w:t>
      </w:r>
      <w:r w:rsidRPr="00A41B46">
        <w:rPr>
          <w:lang w:val="en-US"/>
        </w:rPr>
        <w:t>.</w:t>
      </w:r>
    </w:p>
    <w:p w14:paraId="44416B92" w14:textId="77777777" w:rsidR="00E8544D" w:rsidRDefault="00E8544D" w:rsidP="00E8544D">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1CC8A160" w14:textId="77777777" w:rsidR="00E8544D" w:rsidRDefault="00E8544D" w:rsidP="00E8544D">
      <w:pPr>
        <w:pStyle w:val="B1"/>
        <w:rPr>
          <w:lang w:val="en-US"/>
        </w:rPr>
      </w:pPr>
      <w:r>
        <w:t>-</w:t>
      </w:r>
      <w:r>
        <w:tab/>
      </w:r>
      <w:r w:rsidRPr="00A41B46">
        <w:rPr>
          <w:lang w:val="en-US"/>
        </w:rPr>
        <w:t>OpenCAPIF access token, that will allow the creation of the provider</w:t>
      </w:r>
      <w:r>
        <w:rPr>
          <w:lang w:val="en-US"/>
        </w:rPr>
        <w:t>.</w:t>
      </w:r>
      <w:r w:rsidRPr="00A41B46">
        <w:rPr>
          <w:lang w:val="en-US"/>
        </w:rPr>
        <w:t xml:space="preserve"> </w:t>
      </w:r>
    </w:p>
    <w:p w14:paraId="57E3917A" w14:textId="77777777" w:rsidR="00E8544D" w:rsidRDefault="00E8544D" w:rsidP="00E8544D">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5050D89A" w14:textId="77777777" w:rsidR="00E8544D" w:rsidRDefault="00E8544D" w:rsidP="00E8544D">
      <w:pPr>
        <w:pStyle w:val="B1"/>
        <w:rPr>
          <w:lang w:val="en-US"/>
        </w:rPr>
      </w:pPr>
      <w:r>
        <w:t>-</w:t>
      </w:r>
      <w:r>
        <w:tab/>
      </w:r>
      <w:r w:rsidRPr="00A41B46">
        <w:rPr>
          <w:lang w:val="en-US"/>
        </w:rPr>
        <w:t xml:space="preserve">URL to which to make the request, i.e., </w:t>
      </w:r>
      <w:r>
        <w:rPr>
          <w:lang w:val="en-US"/>
        </w:rPr>
        <w:t>&lt;</w:t>
      </w:r>
      <w:r w:rsidRPr="00A41B46">
        <w:t>{apiRoot}/api-provider-management/v1/registrations</w:t>
      </w:r>
      <w:r>
        <w:t>&gt;</w:t>
      </w:r>
      <w:r w:rsidRPr="00A41B46">
        <w:rPr>
          <w:lang w:val="en-US"/>
        </w:rPr>
        <w:t>.</w:t>
      </w:r>
    </w:p>
    <w:p w14:paraId="48925945" w14:textId="77777777" w:rsidR="00E8544D" w:rsidRPr="001D5E84" w:rsidRDefault="00E8544D" w:rsidP="00E8544D">
      <w:pPr>
        <w:pStyle w:val="NO"/>
      </w:pPr>
      <w:r w:rsidRPr="00A41B46">
        <w:t>NOTE</w:t>
      </w:r>
      <w:r>
        <w:t> 3</w:t>
      </w:r>
      <w:r w:rsidRPr="00A41B46">
        <w:t>:</w:t>
      </w:r>
      <w:r w:rsidRPr="00A41B46">
        <w:tab/>
      </w:r>
      <w:r w:rsidRPr="001D5E84">
        <w:t>In OpenCAPIF, all this information is obtained in a dedicated user registration process</w:t>
      </w:r>
      <w:r>
        <w:t> </w:t>
      </w:r>
      <w:r w:rsidRPr="001D5E84">
        <w:t>[</w:t>
      </w:r>
      <w:r>
        <w:rPr>
          <w:rFonts w:hint="eastAsia"/>
          <w:lang w:eastAsia="ja-JP"/>
        </w:rPr>
        <w:t>13</w:t>
      </w:r>
      <w:r w:rsidRPr="001D5E84">
        <w:t>].</w:t>
      </w:r>
    </w:p>
    <w:p w14:paraId="3177974A" w14:textId="77777777" w:rsidR="00E8544D" w:rsidRPr="00A41B46" w:rsidRDefault="00E8544D" w:rsidP="00E8544D">
      <w:pPr>
        <w:rPr>
          <w:lang w:val="en-US"/>
        </w:rPr>
      </w:pPr>
      <w:r w:rsidRPr="00A41B46">
        <w:rPr>
          <w:lang w:val="en-US"/>
        </w:rPr>
        <w:t>In the presented example, the OpenCAPIF instance is deployed at capif.mobilesandbox.cloud:37211. This instance URL is assumed throughout the presented example traces.</w:t>
      </w:r>
    </w:p>
    <w:p w14:paraId="53F3C8F3" w14:textId="77777777" w:rsidR="00E8544D" w:rsidRPr="00A41B46" w:rsidRDefault="00E8544D" w:rsidP="00E8544D">
      <w:pPr>
        <w:rPr>
          <w:lang w:val="en-US"/>
        </w:rPr>
      </w:pPr>
      <w:r w:rsidRPr="00A41B46">
        <w:rPr>
          <w:lang w:val="en-US"/>
        </w:rPr>
        <w:t>To carry out the onboarding of a provider, the API Provider is required to provide the following fields:</w:t>
      </w:r>
    </w:p>
    <w:p w14:paraId="4A70EEAA" w14:textId="77777777" w:rsidR="00E8544D" w:rsidRPr="00A41B46" w:rsidRDefault="00E8544D" w:rsidP="00E8544D">
      <w:pPr>
        <w:pStyle w:val="B1"/>
        <w:rPr>
          <w:lang w:val="en-US"/>
        </w:rPr>
      </w:pPr>
      <w:r>
        <w:t>-</w:t>
      </w:r>
      <w:r>
        <w:tab/>
      </w:r>
      <w:r w:rsidRPr="00A41B46">
        <w:rPr>
          <w:rFonts w:ascii="Courier New" w:hAnsi="Courier New"/>
          <w:sz w:val="18"/>
          <w:szCs w:val="18"/>
        </w:rPr>
        <w:t>regSec:</w:t>
      </w:r>
      <w:r w:rsidRPr="00A41B46">
        <w:rPr>
          <w:lang w:val="en-US"/>
        </w:rPr>
        <w:t xml:space="preserve"> Contains the OpenCAPIF access token obtained during registration process for the creation of the provider. The Token is also provided in the Authorization HTTP Header. </w:t>
      </w:r>
    </w:p>
    <w:p w14:paraId="6980C82C" w14:textId="77777777" w:rsidR="00E8544D" w:rsidRPr="00A41B46" w:rsidRDefault="00E8544D" w:rsidP="00E8544D">
      <w:pPr>
        <w:pStyle w:val="B1"/>
      </w:pPr>
      <w:r>
        <w:t>-</w:t>
      </w:r>
      <w:r>
        <w:tab/>
      </w:r>
      <w:r w:rsidRPr="00A41B46">
        <w:rPr>
          <w:rFonts w:ascii="Courier New" w:hAnsi="Courier New"/>
          <w:sz w:val="18"/>
          <w:szCs w:val="18"/>
        </w:rPr>
        <w:t>apiProvFuncRole:</w:t>
      </w:r>
      <w:r w:rsidRPr="00A41B46">
        <w:t xml:space="preserve"> Type of provider function to be created. It can be AMF, APF or AEF.</w:t>
      </w:r>
    </w:p>
    <w:p w14:paraId="0C8C26B7" w14:textId="77777777" w:rsidR="00E8544D" w:rsidRPr="00A41B46" w:rsidRDefault="00E8544D" w:rsidP="00E8544D">
      <w:pPr>
        <w:pStyle w:val="B1"/>
        <w:rPr>
          <w:lang w:val="en-US"/>
        </w:rPr>
      </w:pPr>
      <w:r>
        <w:t>-</w:t>
      </w:r>
      <w:r>
        <w:tab/>
      </w:r>
      <w:r w:rsidRPr="00A41B46">
        <w:rPr>
          <w:rFonts w:ascii="Courier New" w:hAnsi="Courier New"/>
          <w:sz w:val="18"/>
          <w:szCs w:val="18"/>
        </w:rPr>
        <w:t>apiProvPubKey:</w:t>
      </w:r>
      <w:r w:rsidRPr="00A41B46">
        <w:rPr>
          <w:lang w:val="en-US"/>
        </w:rPr>
        <w:t xml:space="preserve"> It is the certificate signing request (CSR) of the Provider’s function that OpenCAPIF will use to issue the provider’s valid certificates. Each function needs to include its own CSR to request a valid Certificate.</w:t>
      </w:r>
    </w:p>
    <w:p w14:paraId="77B5EF14" w14:textId="77777777" w:rsidR="00E8544D" w:rsidRPr="00A41B46" w:rsidRDefault="00E8544D" w:rsidP="00E8544D">
      <w:pPr>
        <w:pStyle w:val="B1"/>
        <w:rPr>
          <w:lang w:val="en-US"/>
        </w:rPr>
      </w:pPr>
      <w:r>
        <w:t>-</w:t>
      </w:r>
      <w:r>
        <w:tab/>
      </w:r>
      <w:r w:rsidRPr="00A41B46">
        <w:rPr>
          <w:rFonts w:ascii="Courier New" w:hAnsi="Courier New"/>
          <w:sz w:val="18"/>
          <w:szCs w:val="18"/>
        </w:rPr>
        <w:t>apiProvFuncInfo:</w:t>
      </w:r>
      <w:r w:rsidRPr="00A41B46">
        <w:rPr>
          <w:lang w:val="en-US"/>
        </w:rPr>
        <w:t xml:space="preserve"> Information about the provider function that is being created.</w:t>
      </w:r>
    </w:p>
    <w:p w14:paraId="19A1BFBD" w14:textId="77777777" w:rsidR="00E8544D" w:rsidRPr="00A41B46" w:rsidRDefault="00E8544D" w:rsidP="00E8544D">
      <w:pPr>
        <w:pStyle w:val="B1"/>
      </w:pPr>
      <w:r>
        <w:t>-</w:t>
      </w:r>
      <w:r>
        <w:tab/>
      </w:r>
      <w:r w:rsidRPr="00A41B46">
        <w:rPr>
          <w:rFonts w:ascii="Courier New" w:hAnsi="Courier New"/>
          <w:sz w:val="18"/>
          <w:szCs w:val="18"/>
        </w:rPr>
        <w:t>apiProvDomInfo:</w:t>
      </w:r>
      <w:r w:rsidRPr="00A41B46">
        <w:t xml:space="preserve"> Information about the provider domain that is being created.</w:t>
      </w:r>
    </w:p>
    <w:p w14:paraId="6D4577AB" w14:textId="224D51C6" w:rsidR="00E8544D" w:rsidRPr="00A41B46" w:rsidRDefault="00E8544D" w:rsidP="00E8544D">
      <w:r w:rsidRPr="00A41B46">
        <w:t>The API Provider onboarding request example is shown in Table</w:t>
      </w:r>
      <w:ins w:id="1113" w:author="Atle Monrad" w:date="2024-11-27T23:33:00Z">
        <w:r w:rsidR="00C177D3">
          <w:t> </w:t>
        </w:r>
      </w:ins>
      <w:del w:id="1114" w:author="Atle Monrad" w:date="2024-11-27T23:33:00Z">
        <w:r w:rsidRPr="00A41B46" w:rsidDel="00C177D3">
          <w:delText xml:space="preserve"> </w:delText>
        </w:r>
      </w:del>
      <w:ins w:id="1115" w:author="Walter" w:date="2024-11-27T19:35:00Z">
        <w:r w:rsidR="00C013A6">
          <w:t>C.1</w:t>
        </w:r>
      </w:ins>
      <w:del w:id="1116" w:author="Walter" w:date="2024-11-27T19:35:00Z">
        <w:r w:rsidRPr="00A41B46" w:rsidDel="00C013A6">
          <w:delText>6.4</w:delText>
        </w:r>
      </w:del>
      <w:r w:rsidRPr="00A41B46">
        <w:t>-1-OCF. The example request is to onboards an API Provider with three functions: AEF, APF and AMF. Therefore, 3 CSRs are provided to obtain 3 Certificates.</w:t>
      </w:r>
    </w:p>
    <w:p w14:paraId="1D0CDC4D" w14:textId="7AD76DC4" w:rsidR="00E8544D" w:rsidRDefault="00E8544D" w:rsidP="00E8544D">
      <w:pPr>
        <w:pStyle w:val="TH"/>
      </w:pPr>
      <w:r>
        <w:t>Table</w:t>
      </w:r>
      <w:ins w:id="1117" w:author="Atle Monrad" w:date="2024-11-27T23:33:00Z">
        <w:r w:rsidR="00C177D3">
          <w:t> </w:t>
        </w:r>
      </w:ins>
      <w:del w:id="1118" w:author="Atle Monrad" w:date="2024-11-27T23:33:00Z">
        <w:r w:rsidDel="00C177D3">
          <w:delText xml:space="preserve"> </w:delText>
        </w:r>
      </w:del>
      <w:del w:id="1119" w:author="Walter" w:date="2024-11-27T16:02:00Z">
        <w:r w:rsidDel="00E8544D">
          <w:delText>6.4</w:delText>
        </w:r>
      </w:del>
      <w:ins w:id="1120" w:author="Walter" w:date="2024-11-27T16:02:00Z">
        <w:r>
          <w:t>C.1</w:t>
        </w:r>
      </w:ins>
      <w:r>
        <w:t>-1-OCF: Register API provider request (OCF example)</w:t>
      </w:r>
    </w:p>
    <w:tbl>
      <w:tblPr>
        <w:tblStyle w:val="TableGrid"/>
        <w:tblW w:w="0" w:type="auto"/>
        <w:tblLook w:val="04A0" w:firstRow="1" w:lastRow="0" w:firstColumn="1" w:lastColumn="0" w:noHBand="0" w:noVBand="1"/>
      </w:tblPr>
      <w:tblGrid>
        <w:gridCol w:w="9631"/>
      </w:tblGrid>
      <w:tr w:rsidR="00E8544D" w14:paraId="2071A9B2" w14:textId="77777777" w:rsidTr="00403AC8">
        <w:trPr>
          <w:trHeight w:val="300"/>
        </w:trPr>
        <w:tc>
          <w:tcPr>
            <w:tcW w:w="0" w:type="auto"/>
          </w:tcPr>
          <w:p w14:paraId="116C2F25" w14:textId="77777777" w:rsidR="00E8544D" w:rsidRDefault="00E8544D" w:rsidP="00403AC8">
            <w:pPr>
              <w:pStyle w:val="Code"/>
            </w:pPr>
            <w:r>
              <w:t xml:space="preserve">HTTP POST </w:t>
            </w:r>
            <w:r w:rsidRPr="00B823A6">
              <w:t>https://capif.mobilesandbox.cloud:37211</w:t>
            </w:r>
            <w:r>
              <w:t>/</w:t>
            </w:r>
            <w:r>
              <w:rPr>
                <w:lang w:eastAsia="en-GB"/>
              </w:rPr>
              <w:t>api-provider-management</w:t>
            </w:r>
            <w:r>
              <w:t>/v1/registrations</w:t>
            </w:r>
          </w:p>
          <w:p w14:paraId="7E59689E" w14:textId="77777777" w:rsidR="00E8544D" w:rsidRPr="00F9474C" w:rsidRDefault="00E8544D" w:rsidP="00403AC8">
            <w:pPr>
              <w:pStyle w:val="Code"/>
              <w:spacing w:before="120"/>
              <w:rPr>
                <w:b/>
                <w:bCs/>
              </w:rPr>
            </w:pPr>
            <w:r w:rsidRPr="00F9474C">
              <w:rPr>
                <w:b/>
                <w:bCs/>
              </w:rPr>
              <w:t>Request headers:</w:t>
            </w:r>
          </w:p>
          <w:p w14:paraId="470F6EDB" w14:textId="77777777" w:rsidR="00E8544D" w:rsidRDefault="00E8544D" w:rsidP="00403AC8">
            <w:pPr>
              <w:pStyle w:val="Code"/>
            </w:pPr>
            <w:r>
              <w:t xml:space="preserve">Authorization: Bearer </w:t>
            </w:r>
            <w:r w:rsidRPr="0081710F">
              <w:t>eyJhbGci0iJSUzIlNiIsInR5cCI6IkpXVCJ9</w:t>
            </w:r>
          </w:p>
          <w:p w14:paraId="361CB255" w14:textId="77777777" w:rsidR="00E8544D" w:rsidRDefault="00E8544D" w:rsidP="00403AC8">
            <w:pPr>
              <w:pStyle w:val="Code"/>
            </w:pPr>
            <w:r>
              <w:t>Content-Type: application/json</w:t>
            </w:r>
          </w:p>
          <w:p w14:paraId="05F23A81" w14:textId="77777777" w:rsidR="00E8544D" w:rsidRPr="00F365B4" w:rsidRDefault="00E8544D" w:rsidP="00403AC8">
            <w:pPr>
              <w:pStyle w:val="Code"/>
              <w:spacing w:before="120"/>
              <w:rPr>
                <w:b/>
                <w:bCs/>
              </w:rPr>
            </w:pPr>
            <w:r w:rsidRPr="00F9474C">
              <w:rPr>
                <w:b/>
                <w:bCs/>
              </w:rPr>
              <w:t>Request body:</w:t>
            </w:r>
          </w:p>
          <w:p w14:paraId="38BB0F40" w14:textId="77777777" w:rsidR="00E8544D" w:rsidRDefault="00E8544D" w:rsidP="00403AC8">
            <w:pPr>
              <w:pStyle w:val="Code"/>
            </w:pPr>
            <w:r>
              <w:t>{</w:t>
            </w:r>
          </w:p>
          <w:p w14:paraId="7B44E06A" w14:textId="77777777" w:rsidR="00E8544D" w:rsidRPr="002C5DCA" w:rsidRDefault="00E8544D" w:rsidP="00403AC8">
            <w:pPr>
              <w:pStyle w:val="Code"/>
            </w:pPr>
            <w:r>
              <w:t xml:space="preserve">  </w:t>
            </w:r>
            <w:r w:rsidRPr="002C5DCA">
              <w:t>"regSec": "eyJhbGci0iJSUzIlNiIsInR5cCI6IkpXVCJ9",</w:t>
            </w:r>
          </w:p>
          <w:p w14:paraId="1C623E5E" w14:textId="77777777" w:rsidR="00E8544D" w:rsidRPr="0081710F" w:rsidRDefault="00E8544D" w:rsidP="00403AC8">
            <w:pPr>
              <w:pStyle w:val="Code"/>
            </w:pPr>
            <w:r w:rsidRPr="0081710F">
              <w:t xml:space="preserve">  "apiProvFuncs": [</w:t>
            </w:r>
          </w:p>
          <w:p w14:paraId="7FFF595C" w14:textId="77777777" w:rsidR="00E8544D" w:rsidRDefault="00E8544D" w:rsidP="00403AC8">
            <w:pPr>
              <w:pStyle w:val="Code"/>
            </w:pPr>
            <w:r w:rsidRPr="0081710F">
              <w:t xml:space="preserve">    {</w:t>
            </w:r>
          </w:p>
          <w:p w14:paraId="02142DFD" w14:textId="77777777" w:rsidR="00E8544D" w:rsidRPr="0081710F" w:rsidRDefault="00E8544D" w:rsidP="00403AC8">
            <w:pPr>
              <w:pStyle w:val="Code"/>
            </w:pPr>
            <w:r w:rsidRPr="0081710F">
              <w:t xml:space="preserve">    </w:t>
            </w:r>
            <w:r>
              <w:t xml:space="preserve">  </w:t>
            </w:r>
            <w:r w:rsidRPr="0081710F">
              <w:t>"regInfo": {</w:t>
            </w:r>
          </w:p>
          <w:p w14:paraId="5B34F749" w14:textId="77777777" w:rsidR="00E8544D" w:rsidRPr="002C5DCA" w:rsidRDefault="00E8544D" w:rsidP="00403AC8">
            <w:pPr>
              <w:pStyle w:val="Code"/>
            </w:pPr>
            <w:r w:rsidRPr="002C5DCA">
              <w:t xml:space="preserve">        "apiProvPubKey": "-----BEGIN CERTIFICATE REQUEST-----\nMIICeTCCAWECAQAWNDEMMAoGA1UEAwwDQUGMRcwFQYDVQQ\n-----END CERTIFICATE REQUEST-----\n"</w:t>
            </w:r>
          </w:p>
          <w:p w14:paraId="19FF8417" w14:textId="77777777" w:rsidR="00E8544D" w:rsidRPr="0081710F" w:rsidRDefault="00E8544D" w:rsidP="00403AC8">
            <w:pPr>
              <w:pStyle w:val="Code"/>
            </w:pPr>
            <w:r w:rsidRPr="0081710F">
              <w:t xml:space="preserve">      },</w:t>
            </w:r>
          </w:p>
          <w:p w14:paraId="7A7B254B" w14:textId="77777777" w:rsidR="00E8544D" w:rsidRPr="0081710F" w:rsidRDefault="00E8544D" w:rsidP="00403AC8">
            <w:pPr>
              <w:pStyle w:val="Code"/>
            </w:pPr>
            <w:r w:rsidRPr="0081710F">
              <w:t xml:space="preserve">      "apiProvFuncRole": "</w:t>
            </w:r>
            <w:r>
              <w:t>AEF</w:t>
            </w:r>
            <w:r w:rsidRPr="0081710F">
              <w:t>",</w:t>
            </w:r>
          </w:p>
          <w:p w14:paraId="61529E43" w14:textId="77777777" w:rsidR="00E8544D" w:rsidRPr="0081710F" w:rsidRDefault="00E8544D" w:rsidP="00403AC8">
            <w:pPr>
              <w:pStyle w:val="Code"/>
            </w:pPr>
            <w:r>
              <w:t xml:space="preserve">      "apiProvFuncInfo": "AEF for NEF example"</w:t>
            </w:r>
          </w:p>
          <w:p w14:paraId="398E5F76" w14:textId="77777777" w:rsidR="00E8544D" w:rsidRPr="0081710F" w:rsidRDefault="00E8544D" w:rsidP="00403AC8">
            <w:pPr>
              <w:pStyle w:val="Code"/>
            </w:pPr>
            <w:r w:rsidRPr="0081710F">
              <w:t xml:space="preserve">    }</w:t>
            </w:r>
            <w:r>
              <w:t>,</w:t>
            </w:r>
          </w:p>
          <w:p w14:paraId="25F0F3A8" w14:textId="77777777" w:rsidR="00E8544D" w:rsidRDefault="00E8544D" w:rsidP="00403AC8">
            <w:pPr>
              <w:pStyle w:val="Code"/>
            </w:pPr>
            <w:r w:rsidRPr="0081710F">
              <w:lastRenderedPageBreak/>
              <w:t xml:space="preserve">    {</w:t>
            </w:r>
          </w:p>
          <w:p w14:paraId="27C039F1" w14:textId="77777777" w:rsidR="00E8544D" w:rsidRPr="0081710F" w:rsidRDefault="00E8544D" w:rsidP="00403AC8">
            <w:pPr>
              <w:pStyle w:val="Code"/>
            </w:pPr>
            <w:r w:rsidRPr="0081710F">
              <w:t xml:space="preserve">    </w:t>
            </w:r>
            <w:r>
              <w:t xml:space="preserve">  </w:t>
            </w:r>
            <w:r w:rsidRPr="0081710F">
              <w:t>"regInfo": {</w:t>
            </w:r>
          </w:p>
          <w:p w14:paraId="147B9816" w14:textId="77777777" w:rsidR="00E8544D" w:rsidRPr="002C5DCA" w:rsidRDefault="00E8544D" w:rsidP="00403AC8">
            <w:pPr>
              <w:pStyle w:val="Code"/>
            </w:pPr>
            <w:r w:rsidRPr="002C5DCA">
              <w:t xml:space="preserve">        "apiProvPubKey": "-----BEGIN CERTIFICATE REQUEST-----\nMIICeTCCAWECAQAWNDEMMAoGA1UEAwwDQUGMRcwFQYDVQQ\n-----END CERTIFICATE REQUEST-----\n"</w:t>
            </w:r>
          </w:p>
          <w:p w14:paraId="64864D0C" w14:textId="77777777" w:rsidR="00E8544D" w:rsidRPr="0081710F" w:rsidRDefault="00E8544D" w:rsidP="00403AC8">
            <w:pPr>
              <w:pStyle w:val="Code"/>
            </w:pPr>
            <w:r w:rsidRPr="0081710F">
              <w:t xml:space="preserve">      },</w:t>
            </w:r>
          </w:p>
          <w:p w14:paraId="0F46A306" w14:textId="77777777" w:rsidR="00E8544D" w:rsidRPr="0081710F" w:rsidRDefault="00E8544D" w:rsidP="00403AC8">
            <w:pPr>
              <w:pStyle w:val="Code"/>
            </w:pPr>
            <w:r w:rsidRPr="0081710F">
              <w:t xml:space="preserve">      "apiProvFuncRole": "</w:t>
            </w:r>
            <w:r>
              <w:t>APF</w:t>
            </w:r>
            <w:r w:rsidRPr="0081710F">
              <w:t>",</w:t>
            </w:r>
          </w:p>
          <w:p w14:paraId="23E8D29B" w14:textId="77777777" w:rsidR="00E8544D" w:rsidRDefault="00E8544D" w:rsidP="00403AC8">
            <w:pPr>
              <w:pStyle w:val="Code"/>
            </w:pPr>
            <w:r>
              <w:t xml:space="preserve">      "apiProvFuncInfo": "APF for NEF example"</w:t>
            </w:r>
          </w:p>
          <w:p w14:paraId="35E44B57" w14:textId="77777777" w:rsidR="00E8544D" w:rsidRPr="0081710F" w:rsidRDefault="00E8544D" w:rsidP="00403AC8">
            <w:pPr>
              <w:pStyle w:val="Code"/>
            </w:pPr>
            <w:r w:rsidRPr="0081710F">
              <w:t xml:space="preserve">    }</w:t>
            </w:r>
            <w:r>
              <w:t>,</w:t>
            </w:r>
          </w:p>
          <w:p w14:paraId="122B29F1" w14:textId="77777777" w:rsidR="00E8544D" w:rsidRDefault="00E8544D" w:rsidP="00403AC8">
            <w:pPr>
              <w:pStyle w:val="Code"/>
            </w:pPr>
            <w:r w:rsidRPr="0081710F">
              <w:t xml:space="preserve">    {</w:t>
            </w:r>
          </w:p>
          <w:p w14:paraId="1CF4B428" w14:textId="77777777" w:rsidR="00E8544D" w:rsidRPr="0081710F" w:rsidRDefault="00E8544D" w:rsidP="00403AC8">
            <w:pPr>
              <w:pStyle w:val="Code"/>
            </w:pPr>
            <w:r w:rsidRPr="0081710F">
              <w:t xml:space="preserve">    </w:t>
            </w:r>
            <w:r>
              <w:t xml:space="preserve">  </w:t>
            </w:r>
            <w:r w:rsidRPr="0081710F">
              <w:t>"regInfo": {</w:t>
            </w:r>
          </w:p>
          <w:p w14:paraId="72B01F72" w14:textId="77777777" w:rsidR="00E8544D" w:rsidRPr="002C5DCA" w:rsidRDefault="00E8544D" w:rsidP="00403AC8">
            <w:pPr>
              <w:pStyle w:val="Code"/>
            </w:pPr>
            <w:r w:rsidRPr="002C5DCA">
              <w:t xml:space="preserve">        "apiProvPubKey": "-----BEGIN CERTIFICATE REQUEST-----\nMIICeTCCAWECAQAWNDEMMAoGA1UEAwwDQUGMRcwFQYDVQQ\n-----END CERTIFICATE REQUEST-----\n"</w:t>
            </w:r>
          </w:p>
          <w:p w14:paraId="69B34C1A" w14:textId="77777777" w:rsidR="00E8544D" w:rsidRPr="0081710F" w:rsidRDefault="00E8544D" w:rsidP="00403AC8">
            <w:pPr>
              <w:pStyle w:val="Code"/>
            </w:pPr>
            <w:r w:rsidRPr="0081710F">
              <w:t xml:space="preserve">      },</w:t>
            </w:r>
          </w:p>
          <w:p w14:paraId="1E7B6CAC" w14:textId="77777777" w:rsidR="00E8544D" w:rsidRPr="0081710F" w:rsidRDefault="00E8544D" w:rsidP="00403AC8">
            <w:pPr>
              <w:pStyle w:val="Code"/>
            </w:pPr>
            <w:r w:rsidRPr="0081710F">
              <w:t xml:space="preserve">      "apiProvFuncRole": "</w:t>
            </w:r>
            <w:r>
              <w:t>AMF</w:t>
            </w:r>
            <w:r w:rsidRPr="0081710F">
              <w:t>",</w:t>
            </w:r>
          </w:p>
          <w:p w14:paraId="0004B331" w14:textId="77777777" w:rsidR="00E8544D" w:rsidRPr="0081710F" w:rsidRDefault="00E8544D" w:rsidP="00403AC8">
            <w:pPr>
              <w:pStyle w:val="Code"/>
            </w:pPr>
            <w:r>
              <w:t xml:space="preserve">      "apiProvFuncInfo": "AMF for NEF example"</w:t>
            </w:r>
          </w:p>
          <w:p w14:paraId="4F5B14D3" w14:textId="77777777" w:rsidR="00E8544D" w:rsidRPr="0081710F" w:rsidRDefault="00E8544D" w:rsidP="00403AC8">
            <w:pPr>
              <w:pStyle w:val="Code"/>
            </w:pPr>
            <w:r w:rsidRPr="0081710F">
              <w:t xml:space="preserve">    }</w:t>
            </w:r>
          </w:p>
          <w:p w14:paraId="743ABB11" w14:textId="77777777" w:rsidR="00E8544D" w:rsidRPr="0081710F" w:rsidRDefault="00E8544D" w:rsidP="00403AC8">
            <w:pPr>
              <w:pStyle w:val="Code"/>
            </w:pPr>
            <w:r w:rsidRPr="0081710F">
              <w:t xml:space="preserve">  ],</w:t>
            </w:r>
          </w:p>
          <w:p w14:paraId="0C276FC5" w14:textId="77777777" w:rsidR="00E8544D" w:rsidRPr="009C4D96" w:rsidRDefault="00E8544D" w:rsidP="00403AC8">
            <w:pPr>
              <w:pStyle w:val="Code"/>
            </w:pPr>
            <w:r>
              <w:t xml:space="preserve">  "apiProvDomInfo": "NEF example",</w:t>
            </w:r>
          </w:p>
          <w:p w14:paraId="5FF77DF4" w14:textId="77777777" w:rsidR="00E8544D" w:rsidRDefault="00E8544D" w:rsidP="00403AC8">
            <w:pPr>
              <w:pStyle w:val="Code"/>
            </w:pPr>
            <w:r w:rsidRPr="009C4D96">
              <w:t xml:space="preserve">  "apiProvName": "</w:t>
            </w:r>
            <w:r w:rsidRPr="00A41B46">
              <w:t>OCF</w:t>
            </w:r>
            <w:r>
              <w:t>_NEF</w:t>
            </w:r>
            <w:r w:rsidRPr="009C4D96">
              <w:t>"</w:t>
            </w:r>
          </w:p>
          <w:p w14:paraId="34A7EBFB" w14:textId="77777777" w:rsidR="00E8544D" w:rsidRDefault="00E8544D" w:rsidP="00403AC8">
            <w:pPr>
              <w:pStyle w:val="Code"/>
              <w:rPr>
                <w:ins w:id="1121" w:author="Ericsson disc 0" w:date="2024-11-26T23:30:00Z"/>
              </w:rPr>
            </w:pPr>
            <w:ins w:id="1122" w:author="Ericsson disc 0" w:date="2024-11-26T23:30:00Z">
              <w:r>
                <w:t xml:space="preserve">  "suppFeat": "</w:t>
              </w:r>
            </w:ins>
            <w:ins w:id="1123" w:author="Ericsson disc 0" w:date="2024-11-26T23:31:00Z">
              <w:r>
                <w:t>3</w:t>
              </w:r>
            </w:ins>
            <w:ins w:id="1124" w:author="Ericsson disc 0" w:date="2024-11-26T23:30:00Z">
              <w:r>
                <w:t>",</w:t>
              </w:r>
            </w:ins>
          </w:p>
          <w:p w14:paraId="2914DD11" w14:textId="77777777" w:rsidR="00E8544D" w:rsidRDefault="00E8544D" w:rsidP="00403AC8">
            <w:pPr>
              <w:pStyle w:val="Code"/>
            </w:pPr>
            <w:r>
              <w:t>}</w:t>
            </w:r>
          </w:p>
        </w:tc>
      </w:tr>
    </w:tbl>
    <w:p w14:paraId="4387E74F" w14:textId="77777777" w:rsidR="00E8544D" w:rsidRDefault="00E8544D" w:rsidP="00E8544D"/>
    <w:p w14:paraId="4FC18CC7" w14:textId="77777777" w:rsidR="00E8544D" w:rsidRDefault="00E8544D" w:rsidP="00E8544D">
      <w:pPr>
        <w:pStyle w:val="B1"/>
        <w:ind w:left="284" w:firstLine="0"/>
      </w:pPr>
      <w:r>
        <w:t>Upon getting this Request, Open CAPIF core function assigns identit</w:t>
      </w:r>
      <w:r>
        <w:rPr>
          <w:rFonts w:hint="eastAsia"/>
          <w:lang w:eastAsia="ja-JP"/>
        </w:rPr>
        <w:t>y IDs</w:t>
      </w:r>
      <w:r>
        <w:t xml:space="preserve"> for the API provider (</w:t>
      </w:r>
      <w:r w:rsidRPr="002958A5">
        <w:rPr>
          <w:rFonts w:ascii="Courier New" w:eastAsia="Yu Mincho" w:hAnsi="Courier New"/>
          <w:sz w:val="18"/>
        </w:rPr>
        <w:t>apiProvDomId</w:t>
      </w:r>
      <w:r>
        <w:t>) and each of its functions (</w:t>
      </w:r>
      <w:r w:rsidRPr="002958A5">
        <w:rPr>
          <w:rFonts w:ascii="Courier New" w:eastAsia="Yu Mincho" w:hAnsi="Courier New"/>
          <w:sz w:val="18"/>
        </w:rPr>
        <w:t>apiProvFuncId</w:t>
      </w:r>
      <w:r>
        <w:t>) and returns them in the response (see next section). Furthermore, it provides certificates (</w:t>
      </w:r>
      <w:r w:rsidRPr="002958A5">
        <w:rPr>
          <w:rFonts w:ascii="Courier New" w:eastAsia="Yu Mincho" w:hAnsi="Courier New"/>
          <w:sz w:val="18"/>
        </w:rPr>
        <w:t>apiProvCert</w:t>
      </w:r>
      <w:r>
        <w:t xml:space="preserve">) for each of the API provider functions based on each function’s </w:t>
      </w:r>
      <w:r>
        <w:rPr>
          <w:rFonts w:hint="eastAsia"/>
          <w:lang w:eastAsia="ja-JP"/>
        </w:rPr>
        <w:t xml:space="preserve">CSR </w:t>
      </w:r>
      <w:r>
        <w:t>(</w:t>
      </w:r>
      <w:r w:rsidRPr="002958A5">
        <w:rPr>
          <w:rFonts w:ascii="Courier New" w:eastAsia="Yu Mincho" w:hAnsi="Courier New"/>
          <w:sz w:val="18"/>
        </w:rPr>
        <w:t>apiProvPubKey</w:t>
      </w:r>
      <w:r>
        <w:t>).</w:t>
      </w:r>
    </w:p>
    <w:p w14:paraId="4F428848" w14:textId="77777777" w:rsidR="00E8544D" w:rsidRDefault="00E8544D" w:rsidP="00E8544D">
      <w:pPr>
        <w:rPr>
          <w:lang w:eastAsia="ja-JP"/>
        </w:rPr>
      </w:pPr>
    </w:p>
    <w:p w14:paraId="467311C4" w14:textId="77777777" w:rsidR="00E8544D" w:rsidRPr="008B73FF" w:rsidRDefault="00E8544D" w:rsidP="00E8544D">
      <w:pPr>
        <w:rPr>
          <w:b/>
          <w:bCs/>
        </w:rPr>
      </w:pPr>
      <w:r w:rsidRPr="008B73FF">
        <w:rPr>
          <w:b/>
          <w:bCs/>
        </w:rPr>
        <w:t>2. 201 Created</w:t>
      </w:r>
      <w:del w:id="1125" w:author="Atle Monrad" w:date="2024-11-27T23:33:00Z">
        <w:r w:rsidRPr="008B73FF" w:rsidDel="00C177D3">
          <w:rPr>
            <w:b/>
            <w:bCs/>
          </w:rPr>
          <w:delText xml:space="preserve"> </w:delText>
        </w:r>
      </w:del>
    </w:p>
    <w:p w14:paraId="477D5D5A" w14:textId="77777777" w:rsidR="00E8544D" w:rsidRDefault="00E8544D" w:rsidP="00E8544D">
      <w:pPr>
        <w:pStyle w:val="B1"/>
        <w:ind w:left="284" w:firstLine="0"/>
      </w:pPr>
      <w:r>
        <w:t xml:space="preserve">The </w:t>
      </w:r>
      <w:r w:rsidRPr="00ED1A92">
        <w:t xml:space="preserve">API provider domain </w:t>
      </w:r>
      <w:r>
        <w:t xml:space="preserve">has been </w:t>
      </w:r>
      <w:r w:rsidRPr="00ED1A92">
        <w:t>registered successfully</w:t>
      </w:r>
      <w:r>
        <w:t xml:space="preserve">. </w:t>
      </w:r>
      <w:r w:rsidRPr="009B1517">
        <w:t xml:space="preserve">The URI of the created resource </w:t>
      </w:r>
      <w:r>
        <w:t>is</w:t>
      </w:r>
      <w:r w:rsidRPr="009B1517">
        <w:t xml:space="preserve"> returned in the "Location" HTTP header</w:t>
      </w:r>
      <w:r>
        <w:t>, including the assigned registration identifier (</w:t>
      </w:r>
      <w:r w:rsidRPr="002958A5">
        <w:rPr>
          <w:rFonts w:ascii="Courier New" w:eastAsia="Yu Mincho" w:hAnsi="Courier New"/>
          <w:sz w:val="18"/>
        </w:rPr>
        <w:t>registrationId</w:t>
      </w:r>
      <w:r>
        <w:t xml:space="preserve">). </w:t>
      </w:r>
    </w:p>
    <w:p w14:paraId="2F7314AC" w14:textId="5915229C" w:rsidR="00E8544D" w:rsidRDefault="00E8544D" w:rsidP="00E8544D">
      <w:pPr>
        <w:pStyle w:val="TH"/>
      </w:pPr>
      <w:r>
        <w:t>Table</w:t>
      </w:r>
      <w:ins w:id="1126" w:author="Atle Monrad" w:date="2024-11-28T00:03:00Z">
        <w:r w:rsidR="00C177D3">
          <w:t> </w:t>
        </w:r>
      </w:ins>
      <w:del w:id="1127" w:author="Atle Monrad" w:date="2024-11-28T00:03:00Z">
        <w:r w:rsidDel="00C177D3">
          <w:delText xml:space="preserve"> </w:delText>
        </w:r>
      </w:del>
      <w:del w:id="1128" w:author="Walter" w:date="2024-11-27T16:03:00Z">
        <w:r w:rsidDel="00E8544D">
          <w:delText>6.4</w:delText>
        </w:r>
      </w:del>
      <w:ins w:id="1129" w:author="Walter" w:date="2024-11-27T16:03:00Z">
        <w:r>
          <w:t>C.1</w:t>
        </w:r>
      </w:ins>
      <w:r>
        <w:t>-2: Register API provider response (schema)</w:t>
      </w:r>
    </w:p>
    <w:tbl>
      <w:tblPr>
        <w:tblStyle w:val="TableGrid"/>
        <w:tblW w:w="0" w:type="auto"/>
        <w:tblLook w:val="04A0" w:firstRow="1" w:lastRow="0" w:firstColumn="1" w:lastColumn="0" w:noHBand="0" w:noVBand="1"/>
      </w:tblPr>
      <w:tblGrid>
        <w:gridCol w:w="8534"/>
      </w:tblGrid>
      <w:tr w:rsidR="00E8544D" w14:paraId="542A6791" w14:textId="77777777" w:rsidTr="00403AC8">
        <w:tc>
          <w:tcPr>
            <w:tcW w:w="0" w:type="auto"/>
          </w:tcPr>
          <w:p w14:paraId="6CECCF31" w14:textId="77777777" w:rsidR="00E8544D" w:rsidRDefault="00E8544D" w:rsidP="00403AC8">
            <w:pPr>
              <w:pStyle w:val="Code"/>
            </w:pPr>
            <w:r>
              <w:t xml:space="preserve">201 </w:t>
            </w:r>
          </w:p>
          <w:p w14:paraId="53D57A4B" w14:textId="77777777" w:rsidR="00E8544D" w:rsidRDefault="00E8544D" w:rsidP="00403AC8">
            <w:pPr>
              <w:pStyle w:val="Code"/>
            </w:pPr>
            <w:r w:rsidRPr="00F9474C">
              <w:rPr>
                <w:b/>
                <w:bCs/>
              </w:rPr>
              <w:t>Response headers:</w:t>
            </w:r>
          </w:p>
          <w:p w14:paraId="3FC173E0" w14:textId="77777777" w:rsidR="00E8544D" w:rsidRDefault="00E8544D" w:rsidP="00403AC8">
            <w:pPr>
              <w:pStyle w:val="Code"/>
            </w:pPr>
            <w:r>
              <w:t xml:space="preserve">Location: </w:t>
            </w:r>
            <w:r w:rsidRPr="00440C2F">
              <w:t>{apiRoot}/api-provider-management/v1/registrations/{registrationId}</w:t>
            </w:r>
            <w:r>
              <w:t xml:space="preserve"> </w:t>
            </w:r>
          </w:p>
          <w:p w14:paraId="7B87300A" w14:textId="77777777" w:rsidR="00E8544D" w:rsidRDefault="00E8544D" w:rsidP="00403AC8">
            <w:pPr>
              <w:pStyle w:val="Code"/>
            </w:pPr>
            <w:r w:rsidRPr="00F9474C">
              <w:rPr>
                <w:b/>
                <w:bCs/>
              </w:rPr>
              <w:t>Response body:</w:t>
            </w:r>
          </w:p>
          <w:p w14:paraId="0C4ADD68" w14:textId="77777777" w:rsidR="00E8544D" w:rsidRDefault="00E8544D" w:rsidP="00403AC8">
            <w:pPr>
              <w:pStyle w:val="Code"/>
            </w:pPr>
            <w:r>
              <w:t>{</w:t>
            </w:r>
          </w:p>
          <w:p w14:paraId="2F1C964E" w14:textId="77777777" w:rsidR="00E8544D" w:rsidRDefault="00E8544D" w:rsidP="00403AC8">
            <w:pPr>
              <w:pStyle w:val="Code"/>
            </w:pPr>
            <w:r>
              <w:t xml:space="preserve">  "apiProvDomId": "string",</w:t>
            </w:r>
          </w:p>
          <w:p w14:paraId="76BEF8A9" w14:textId="77777777" w:rsidR="00E8544D" w:rsidRDefault="00E8544D" w:rsidP="00403AC8">
            <w:pPr>
              <w:pStyle w:val="Code"/>
            </w:pPr>
            <w:r>
              <w:t xml:space="preserve">  "regSec": "string",</w:t>
            </w:r>
          </w:p>
          <w:p w14:paraId="175672CB" w14:textId="77777777" w:rsidR="00E8544D" w:rsidRDefault="00E8544D" w:rsidP="00403AC8">
            <w:pPr>
              <w:pStyle w:val="Code"/>
            </w:pPr>
            <w:r>
              <w:t xml:space="preserve">  "apiProvFuncs": [</w:t>
            </w:r>
          </w:p>
          <w:p w14:paraId="6A7E91E9" w14:textId="77777777" w:rsidR="00E8544D" w:rsidRDefault="00E8544D" w:rsidP="00403AC8">
            <w:pPr>
              <w:pStyle w:val="Code"/>
            </w:pPr>
            <w:r>
              <w:t xml:space="preserve">    {</w:t>
            </w:r>
          </w:p>
          <w:p w14:paraId="14B09261" w14:textId="77777777" w:rsidR="00E8544D" w:rsidRDefault="00E8544D" w:rsidP="00403AC8">
            <w:pPr>
              <w:pStyle w:val="Code"/>
            </w:pPr>
            <w:r>
              <w:t xml:space="preserve">      "apiProvFuncId": "string",</w:t>
            </w:r>
          </w:p>
          <w:p w14:paraId="54EC5AF2" w14:textId="77777777" w:rsidR="00E8544D" w:rsidRDefault="00E8544D" w:rsidP="00403AC8">
            <w:pPr>
              <w:pStyle w:val="Code"/>
            </w:pPr>
            <w:r>
              <w:t xml:space="preserve">      "regInfo": {</w:t>
            </w:r>
          </w:p>
          <w:p w14:paraId="0A69C93D" w14:textId="77777777" w:rsidR="00E8544D" w:rsidRDefault="00E8544D" w:rsidP="00403AC8">
            <w:pPr>
              <w:pStyle w:val="Code"/>
            </w:pPr>
            <w:r>
              <w:t xml:space="preserve">        "apiProvPubKey": "string",</w:t>
            </w:r>
          </w:p>
          <w:p w14:paraId="1759DC0A" w14:textId="77777777" w:rsidR="00E8544D" w:rsidRDefault="00E8544D" w:rsidP="00403AC8">
            <w:pPr>
              <w:pStyle w:val="Code"/>
            </w:pPr>
            <w:r>
              <w:t xml:space="preserve">        "apiProvCert": "string"</w:t>
            </w:r>
          </w:p>
          <w:p w14:paraId="6D5B2BEB" w14:textId="77777777" w:rsidR="00E8544D" w:rsidRDefault="00E8544D" w:rsidP="00403AC8">
            <w:pPr>
              <w:pStyle w:val="Code"/>
            </w:pPr>
            <w:r>
              <w:t xml:space="preserve">      },</w:t>
            </w:r>
          </w:p>
          <w:p w14:paraId="5DB0D0BA" w14:textId="77777777" w:rsidR="00E8544D" w:rsidRDefault="00E8544D" w:rsidP="00403AC8">
            <w:pPr>
              <w:pStyle w:val="Code"/>
            </w:pPr>
            <w:r>
              <w:t xml:space="preserve">      "apiProvFuncRole": "string",</w:t>
            </w:r>
          </w:p>
          <w:p w14:paraId="6344613C" w14:textId="77777777" w:rsidR="00E8544D" w:rsidRDefault="00E8544D" w:rsidP="00403AC8">
            <w:pPr>
              <w:pStyle w:val="Code"/>
            </w:pPr>
            <w:r>
              <w:t xml:space="preserve">      "apiProvFuncInfo": "string"</w:t>
            </w:r>
          </w:p>
          <w:p w14:paraId="515329B1" w14:textId="77777777" w:rsidR="00E8544D" w:rsidRDefault="00E8544D" w:rsidP="00403AC8">
            <w:pPr>
              <w:pStyle w:val="Code"/>
            </w:pPr>
            <w:r>
              <w:t xml:space="preserve">    }</w:t>
            </w:r>
          </w:p>
          <w:p w14:paraId="7E733E8B" w14:textId="77777777" w:rsidR="00E8544D" w:rsidRDefault="00E8544D" w:rsidP="00403AC8">
            <w:pPr>
              <w:pStyle w:val="Code"/>
            </w:pPr>
            <w:r>
              <w:t xml:space="preserve">  ],</w:t>
            </w:r>
          </w:p>
          <w:p w14:paraId="26335322" w14:textId="77777777" w:rsidR="00E8544D" w:rsidRDefault="00E8544D" w:rsidP="00403AC8">
            <w:pPr>
              <w:pStyle w:val="Code"/>
            </w:pPr>
            <w:r>
              <w:t xml:space="preserve">  "apiProvDomInfo": "string",</w:t>
            </w:r>
          </w:p>
          <w:p w14:paraId="1A0903C4" w14:textId="77777777" w:rsidR="00E8544D" w:rsidRDefault="00E8544D" w:rsidP="00403AC8">
            <w:pPr>
              <w:pStyle w:val="Code"/>
            </w:pPr>
            <w:r>
              <w:t xml:space="preserve">  "suppFeat": "string",</w:t>
            </w:r>
          </w:p>
          <w:p w14:paraId="66E22375" w14:textId="77777777" w:rsidR="00E8544D" w:rsidRDefault="00E8544D" w:rsidP="00403AC8">
            <w:pPr>
              <w:pStyle w:val="Code"/>
            </w:pPr>
            <w:r>
              <w:t xml:space="preserve">  "apiProvName": "string"</w:t>
            </w:r>
          </w:p>
          <w:p w14:paraId="0C77349F" w14:textId="77777777" w:rsidR="00E8544D" w:rsidRDefault="00E8544D" w:rsidP="00403AC8">
            <w:pPr>
              <w:pStyle w:val="Code"/>
            </w:pPr>
            <w:r>
              <w:t>}</w:t>
            </w:r>
          </w:p>
        </w:tc>
      </w:tr>
    </w:tbl>
    <w:p w14:paraId="79D3FB2A" w14:textId="77777777" w:rsidR="00E8544D" w:rsidRDefault="00E8544D" w:rsidP="00E8544D">
      <w:pPr>
        <w:rPr>
          <w:lang w:eastAsia="ja-JP"/>
        </w:rPr>
      </w:pPr>
    </w:p>
    <w:p w14:paraId="54578420" w14:textId="77777777" w:rsidR="00E8544D" w:rsidRPr="00387C6D" w:rsidRDefault="00E8544D" w:rsidP="00E8544D">
      <w:pPr>
        <w:rPr>
          <w:lang w:val="en-US"/>
          <w:rPrChange w:id="1130" w:author="Ericsson Nov Orl r2" w:date="2024-11-26T17:09:00Z">
            <w:rPr>
              <w:lang w:val="es-ES"/>
            </w:rPr>
          </w:rPrChange>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OpenCAPIF project for the creation of a new </w:t>
      </w:r>
      <w:r>
        <w:rPr>
          <w:lang w:val="en-US"/>
        </w:rPr>
        <w:t>API P</w:t>
      </w:r>
      <w:r w:rsidRPr="62765A00">
        <w:rPr>
          <w:lang w:val="en-US"/>
        </w:rPr>
        <w:t>rovider</w:t>
      </w:r>
      <w:r>
        <w:rPr>
          <w:lang w:val="en-US"/>
        </w:rPr>
        <w:t xml:space="preserve"> includes the following fields</w:t>
      </w:r>
      <w:r w:rsidRPr="00387C6D">
        <w:rPr>
          <w:lang w:val="en-US"/>
          <w:rPrChange w:id="1131" w:author="Ericsson Nov Orl r2" w:date="2024-11-26T17:09:00Z">
            <w:rPr>
              <w:lang w:val="es-ES"/>
            </w:rPr>
          </w:rPrChange>
        </w:rPr>
        <w:t>:</w:t>
      </w:r>
    </w:p>
    <w:p w14:paraId="3C74A1DB" w14:textId="77777777" w:rsidR="00E8544D" w:rsidRDefault="00E8544D" w:rsidP="00E8544D">
      <w:pPr>
        <w:pStyle w:val="B1"/>
        <w:rPr>
          <w:lang w:val="en-US"/>
        </w:rPr>
      </w:pPr>
      <w:r>
        <w:t>-</w:t>
      </w:r>
      <w:r>
        <w:tab/>
      </w:r>
      <w:r w:rsidRPr="00A41B46">
        <w:rPr>
          <w:rFonts w:ascii="Courier New" w:hAnsi="Courier New"/>
          <w:sz w:val="18"/>
        </w:rPr>
        <w:t>apiProvDomId:</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1722D6B" w14:textId="77777777" w:rsidR="00E8544D" w:rsidRDefault="00E8544D" w:rsidP="00E8544D">
      <w:pPr>
        <w:pStyle w:val="B1"/>
        <w:rPr>
          <w:lang w:val="en-US"/>
        </w:rPr>
      </w:pPr>
      <w:r>
        <w:lastRenderedPageBreak/>
        <w:t>-</w:t>
      </w:r>
      <w:r>
        <w:tab/>
      </w:r>
      <w:r w:rsidRPr="00A41B46">
        <w:rPr>
          <w:rFonts w:ascii="Courier New" w:hAnsi="Courier New"/>
          <w:sz w:val="18"/>
        </w:rPr>
        <w:t>apiProvCert: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OpenCAPIF</w:t>
      </w:r>
      <w:r w:rsidRPr="7745AA34">
        <w:rPr>
          <w:lang w:val="en-US"/>
        </w:rPr>
        <w:t>.</w:t>
      </w:r>
      <w:r>
        <w:rPr>
          <w:lang w:val="en-US"/>
        </w:rPr>
        <w:t xml:space="preserve"> Each function is provided with its own Certificate (i.e., one each for the AEF, APF and AMF functions).</w:t>
      </w:r>
    </w:p>
    <w:p w14:paraId="74453A0F" w14:textId="77777777" w:rsidR="00E8544D" w:rsidRDefault="00E8544D" w:rsidP="00E8544D">
      <w:pPr>
        <w:pStyle w:val="B1"/>
        <w:rPr>
          <w:lang w:val="en-US"/>
        </w:rPr>
      </w:pPr>
      <w:r>
        <w:t>-</w:t>
      </w:r>
      <w:r>
        <w:tab/>
      </w:r>
      <w:r w:rsidRPr="00A41B46">
        <w:rPr>
          <w:rFonts w:ascii="Courier New" w:hAnsi="Courier New"/>
          <w:sz w:val="18"/>
        </w:rPr>
        <w:t>apiProvFuncId:</w:t>
      </w:r>
      <w:r w:rsidRPr="7745AA34">
        <w:rPr>
          <w:lang w:val="en-US"/>
        </w:rPr>
        <w:t xml:space="preserve"> Identifier of the provider function created.</w:t>
      </w:r>
    </w:p>
    <w:p w14:paraId="1ED149A3" w14:textId="316C1E0F" w:rsidR="00E8544D" w:rsidRPr="00B069E7" w:rsidRDefault="00E8544D" w:rsidP="00E8544D">
      <w:pPr>
        <w:rPr>
          <w:lang w:val="en-US"/>
        </w:rPr>
      </w:pPr>
      <w:r>
        <w:t>The example Register API provider response is shown in Table</w:t>
      </w:r>
      <w:ins w:id="1132" w:author="Atle Monrad" w:date="2024-11-27T23:33:00Z">
        <w:r w:rsidR="00C177D3">
          <w:t> </w:t>
        </w:r>
      </w:ins>
      <w:del w:id="1133" w:author="Atle Monrad" w:date="2024-11-27T23:33:00Z">
        <w:r w:rsidDel="00C177D3">
          <w:delText xml:space="preserve"> </w:delText>
        </w:r>
      </w:del>
      <w:del w:id="1134" w:author="Walter" w:date="2024-11-27T16:03:00Z">
        <w:r w:rsidDel="00E8544D">
          <w:delText>6.4</w:delText>
        </w:r>
      </w:del>
      <w:ins w:id="1135" w:author="Walter" w:date="2024-11-27T16:03:00Z">
        <w:r>
          <w:t>C.1</w:t>
        </w:r>
      </w:ins>
      <w:r>
        <w:t>-2-OCF.</w:t>
      </w:r>
    </w:p>
    <w:p w14:paraId="5E02B32D" w14:textId="4B6428CD" w:rsidR="00E8544D" w:rsidRPr="0015025E" w:rsidRDefault="00E8544D" w:rsidP="00E8544D">
      <w:pPr>
        <w:pStyle w:val="TH"/>
        <w:ind w:left="720"/>
      </w:pPr>
      <w:r>
        <w:t>Table</w:t>
      </w:r>
      <w:ins w:id="1136" w:author="Atle Monrad" w:date="2024-11-27T23:33:00Z">
        <w:r w:rsidR="00C177D3">
          <w:t> </w:t>
        </w:r>
      </w:ins>
      <w:del w:id="1137" w:author="Atle Monrad" w:date="2024-11-27T23:33:00Z">
        <w:r w:rsidDel="00C177D3">
          <w:delText xml:space="preserve"> </w:delText>
        </w:r>
      </w:del>
      <w:del w:id="1138" w:author="Walter" w:date="2024-11-27T16:03:00Z">
        <w:r w:rsidDel="00E8544D">
          <w:delText>6.4</w:delText>
        </w:r>
      </w:del>
      <w:ins w:id="1139" w:author="Walter" w:date="2024-11-27T16:03:00Z">
        <w:r>
          <w:t>C.1</w:t>
        </w:r>
      </w:ins>
      <w:r>
        <w:t>-2-OCF: Register API provider response (OCF example)</w:t>
      </w:r>
    </w:p>
    <w:tbl>
      <w:tblPr>
        <w:tblStyle w:val="TableGrid"/>
        <w:tblW w:w="0" w:type="auto"/>
        <w:tblLook w:val="04A0" w:firstRow="1" w:lastRow="0" w:firstColumn="1" w:lastColumn="0" w:noHBand="0" w:noVBand="1"/>
      </w:tblPr>
      <w:tblGrid>
        <w:gridCol w:w="9631"/>
      </w:tblGrid>
      <w:tr w:rsidR="00E8544D" w14:paraId="53700EBC" w14:textId="77777777" w:rsidTr="00403AC8">
        <w:tc>
          <w:tcPr>
            <w:tcW w:w="0" w:type="auto"/>
          </w:tcPr>
          <w:p w14:paraId="28A0B1B2" w14:textId="77777777" w:rsidR="00E8544D" w:rsidRDefault="00E8544D" w:rsidP="00403AC8">
            <w:pPr>
              <w:pStyle w:val="Code"/>
            </w:pPr>
            <w:r w:rsidRPr="00F9474C">
              <w:rPr>
                <w:b/>
                <w:bCs/>
              </w:rPr>
              <w:t>Response headers:</w:t>
            </w:r>
          </w:p>
          <w:p w14:paraId="37CDC62B" w14:textId="77777777" w:rsidR="00E8544D" w:rsidRDefault="00E8544D" w:rsidP="00403AC8">
            <w:pPr>
              <w:pStyle w:val="Code"/>
            </w:pPr>
            <w:r>
              <w:t xml:space="preserve">Location: </w:t>
            </w:r>
            <w:r w:rsidRPr="00B823A6">
              <w:t>https://capif.mobilesandbox.cloud:37211</w:t>
            </w:r>
            <w:r w:rsidRPr="00440C2F">
              <w:t>/api-provider-management/v1/registrations/</w:t>
            </w:r>
            <w:r w:rsidRPr="001E7357">
              <w:t>3a4df5f6e30a5ee34de346004ee6bb</w:t>
            </w:r>
          </w:p>
          <w:p w14:paraId="6C38248E" w14:textId="77777777" w:rsidR="00E8544D" w:rsidRDefault="00E8544D" w:rsidP="00403AC8">
            <w:pPr>
              <w:pStyle w:val="Code"/>
            </w:pPr>
            <w:r>
              <w:t xml:space="preserve"> </w:t>
            </w:r>
          </w:p>
          <w:p w14:paraId="40DF399F" w14:textId="77777777" w:rsidR="00E8544D" w:rsidRPr="00F96834" w:rsidRDefault="00E8544D" w:rsidP="00403AC8">
            <w:pPr>
              <w:pStyle w:val="Code"/>
              <w:rPr>
                <w:lang w:val="es-ES"/>
              </w:rPr>
            </w:pPr>
            <w:r w:rsidRPr="00F96834">
              <w:rPr>
                <w:b/>
                <w:bCs/>
                <w:lang w:val="es-ES"/>
              </w:rPr>
              <w:t>Response body:</w:t>
            </w:r>
          </w:p>
          <w:p w14:paraId="4EB2611A" w14:textId="77777777" w:rsidR="00E8544D" w:rsidRPr="00F96834" w:rsidRDefault="00E8544D" w:rsidP="00403AC8">
            <w:pPr>
              <w:pStyle w:val="Code"/>
              <w:rPr>
                <w:lang w:val="es-ES"/>
              </w:rPr>
            </w:pPr>
            <w:r w:rsidRPr="00F96834">
              <w:rPr>
                <w:lang w:val="es-ES"/>
              </w:rPr>
              <w:t>{</w:t>
            </w:r>
          </w:p>
          <w:p w14:paraId="2C440235" w14:textId="77777777" w:rsidR="00E8544D" w:rsidRPr="00F96834" w:rsidRDefault="00E8544D" w:rsidP="00403AC8">
            <w:pPr>
              <w:pStyle w:val="Code"/>
              <w:rPr>
                <w:lang w:val="es-ES"/>
              </w:rPr>
            </w:pPr>
            <w:r w:rsidRPr="00F96834">
              <w:rPr>
                <w:lang w:val="es-ES"/>
              </w:rPr>
              <w:t xml:space="preserve">  "apiProvDomId": "3a4df5f6e30a5ee34de346004ee6bb",</w:t>
            </w:r>
          </w:p>
          <w:p w14:paraId="481563F9" w14:textId="77777777" w:rsidR="00E8544D" w:rsidRPr="00F96834" w:rsidRDefault="00E8544D" w:rsidP="00403AC8">
            <w:pPr>
              <w:pStyle w:val="Code"/>
              <w:rPr>
                <w:lang w:val="es-ES"/>
              </w:rPr>
            </w:pPr>
            <w:r w:rsidRPr="00F96834">
              <w:rPr>
                <w:lang w:val="es-ES"/>
              </w:rPr>
              <w:t xml:space="preserve">  "regSec": "eyJhbGci0iJSUzIlNiIsInR5cCI6IkpXVCJ9",</w:t>
            </w:r>
          </w:p>
          <w:p w14:paraId="77A9348D" w14:textId="77777777" w:rsidR="00E8544D" w:rsidRPr="00F96834" w:rsidRDefault="00E8544D" w:rsidP="00403AC8">
            <w:pPr>
              <w:pStyle w:val="Code"/>
              <w:rPr>
                <w:lang w:val="es-ES"/>
              </w:rPr>
            </w:pPr>
            <w:r w:rsidRPr="00F96834">
              <w:rPr>
                <w:lang w:val="es-ES"/>
              </w:rPr>
              <w:t xml:space="preserve">  "apiProvFuncs": [</w:t>
            </w:r>
          </w:p>
          <w:p w14:paraId="3151F10C" w14:textId="77777777" w:rsidR="00E8544D" w:rsidRPr="00F96834" w:rsidRDefault="00E8544D" w:rsidP="00403AC8">
            <w:pPr>
              <w:pStyle w:val="Code"/>
              <w:rPr>
                <w:lang w:val="es-ES"/>
              </w:rPr>
            </w:pPr>
            <w:r w:rsidRPr="00F96834">
              <w:rPr>
                <w:lang w:val="es-ES"/>
              </w:rPr>
              <w:t xml:space="preserve">    {</w:t>
            </w:r>
          </w:p>
          <w:p w14:paraId="2F991B86" w14:textId="77777777" w:rsidR="00E8544D" w:rsidRPr="00F96834" w:rsidRDefault="00E8544D" w:rsidP="00403AC8">
            <w:pPr>
              <w:pStyle w:val="Code"/>
              <w:rPr>
                <w:lang w:val="es-ES"/>
              </w:rPr>
            </w:pPr>
            <w:r w:rsidRPr="00F96834">
              <w:rPr>
                <w:lang w:val="es-ES"/>
              </w:rPr>
              <w:t xml:space="preserve">      "apiProvFuncId": "AEFb1a522967511fd6d6def0cbb3b5f05",</w:t>
            </w:r>
          </w:p>
          <w:p w14:paraId="1FC1A612" w14:textId="77777777" w:rsidR="00E8544D" w:rsidRPr="00F96834" w:rsidRDefault="00E8544D" w:rsidP="00403AC8">
            <w:pPr>
              <w:pStyle w:val="Code"/>
              <w:rPr>
                <w:lang w:val="es-ES"/>
              </w:rPr>
            </w:pPr>
            <w:r w:rsidRPr="00F96834">
              <w:rPr>
                <w:lang w:val="es-ES"/>
              </w:rPr>
              <w:t xml:space="preserve">      "regInfo": {</w:t>
            </w:r>
          </w:p>
          <w:p w14:paraId="630CB177" w14:textId="77777777" w:rsidR="00E8544D" w:rsidRPr="00F96834" w:rsidRDefault="00E8544D" w:rsidP="00403AC8">
            <w:pPr>
              <w:pStyle w:val="Code"/>
              <w:rPr>
                <w:lang w:val="es-ES"/>
              </w:rPr>
            </w:pPr>
            <w:r w:rsidRPr="00F96834">
              <w:rPr>
                <w:lang w:val="es-ES"/>
              </w:rPr>
              <w:t xml:space="preserve">        "apiProvPubKey": "-----BEGIN CERTIFICATE REQUEST-----\nMIICeTCCAWECAQAWNDEMMAoGA1UEAwwDQUGMRcwFQYDVQQ\n-----END CERTIFICATE REQUEST-----\n",</w:t>
            </w:r>
          </w:p>
          <w:p w14:paraId="79011385" w14:textId="77777777" w:rsidR="00E8544D" w:rsidRPr="00F96834" w:rsidRDefault="00E8544D" w:rsidP="00403AC8">
            <w:pPr>
              <w:pStyle w:val="Code"/>
              <w:rPr>
                <w:lang w:val="es-ES"/>
              </w:rPr>
            </w:pPr>
            <w:r w:rsidRPr="00F96834">
              <w:rPr>
                <w:lang w:val="es-ES"/>
              </w:rPr>
              <w:t xml:space="preserve">        "apiProvCert": "-----BEGIN CERTIFICATE -----\nMIIDRTCCA12gAwIBAgIUC2D11wSISz1CjKiFXJ3vwKxVhREwDQYJKoZ\n-----END CERTIFICATE-----\n"</w:t>
            </w:r>
          </w:p>
          <w:p w14:paraId="3956C7BC" w14:textId="77777777" w:rsidR="00E8544D" w:rsidRPr="00387C6D" w:rsidRDefault="00E8544D" w:rsidP="00403AC8">
            <w:pPr>
              <w:pStyle w:val="Code"/>
              <w:rPr>
                <w:lang w:val="en-US"/>
                <w:rPrChange w:id="1140" w:author="Ericsson Nov Orl r2" w:date="2024-11-26T17:09:00Z">
                  <w:rPr>
                    <w:lang w:val="es-ES"/>
                  </w:rPr>
                </w:rPrChange>
              </w:rPr>
            </w:pPr>
            <w:r w:rsidRPr="00F96834">
              <w:rPr>
                <w:lang w:val="es-ES"/>
              </w:rPr>
              <w:t xml:space="preserve">      </w:t>
            </w:r>
            <w:r w:rsidRPr="00387C6D">
              <w:rPr>
                <w:lang w:val="en-US"/>
                <w:rPrChange w:id="1141" w:author="Ericsson Nov Orl r2" w:date="2024-11-26T17:09:00Z">
                  <w:rPr>
                    <w:lang w:val="es-ES"/>
                  </w:rPr>
                </w:rPrChange>
              </w:rPr>
              <w:t>},</w:t>
            </w:r>
          </w:p>
          <w:p w14:paraId="513938DC" w14:textId="77777777" w:rsidR="00E8544D" w:rsidRPr="00387C6D" w:rsidRDefault="00E8544D" w:rsidP="00403AC8">
            <w:pPr>
              <w:pStyle w:val="Code"/>
              <w:rPr>
                <w:lang w:val="en-US"/>
                <w:rPrChange w:id="1142" w:author="Ericsson Nov Orl r2" w:date="2024-11-26T17:09:00Z">
                  <w:rPr>
                    <w:lang w:val="es-ES"/>
                  </w:rPr>
                </w:rPrChange>
              </w:rPr>
            </w:pPr>
            <w:r w:rsidRPr="00387C6D">
              <w:rPr>
                <w:lang w:val="en-US"/>
                <w:rPrChange w:id="1143" w:author="Ericsson Nov Orl r2" w:date="2024-11-26T17:09:00Z">
                  <w:rPr>
                    <w:lang w:val="es-ES"/>
                  </w:rPr>
                </w:rPrChange>
              </w:rPr>
              <w:t xml:space="preserve">      "apiProvFuncRole": "AEF",</w:t>
            </w:r>
          </w:p>
          <w:p w14:paraId="1B47274A" w14:textId="77777777" w:rsidR="00E8544D" w:rsidRPr="00387C6D" w:rsidRDefault="00E8544D" w:rsidP="00403AC8">
            <w:pPr>
              <w:pStyle w:val="Code"/>
              <w:rPr>
                <w:lang w:val="en-US"/>
                <w:rPrChange w:id="1144" w:author="Ericsson Nov Orl r2" w:date="2024-11-26T17:09:00Z">
                  <w:rPr>
                    <w:lang w:val="es-ES"/>
                  </w:rPr>
                </w:rPrChange>
              </w:rPr>
            </w:pPr>
            <w:r w:rsidRPr="00387C6D">
              <w:rPr>
                <w:lang w:val="en-US"/>
                <w:rPrChange w:id="1145" w:author="Ericsson Nov Orl r2" w:date="2024-11-26T17:09:00Z">
                  <w:rPr>
                    <w:lang w:val="es-ES"/>
                  </w:rPr>
                </w:rPrChange>
              </w:rPr>
              <w:t xml:space="preserve">      "apiProvFuncInfo": "</w:t>
            </w:r>
            <w:r>
              <w:t>AEF for NEF example</w:t>
            </w:r>
            <w:r w:rsidRPr="00387C6D">
              <w:rPr>
                <w:lang w:val="en-US"/>
                <w:rPrChange w:id="1146" w:author="Ericsson Nov Orl r2" w:date="2024-11-26T17:09:00Z">
                  <w:rPr>
                    <w:lang w:val="es-ES"/>
                  </w:rPr>
                </w:rPrChange>
              </w:rPr>
              <w:t>"</w:t>
            </w:r>
          </w:p>
          <w:p w14:paraId="13BB13C8" w14:textId="77777777" w:rsidR="00E8544D" w:rsidRPr="00387C6D" w:rsidRDefault="00E8544D" w:rsidP="00403AC8">
            <w:pPr>
              <w:pStyle w:val="Code"/>
              <w:rPr>
                <w:lang w:val="en-US"/>
                <w:rPrChange w:id="1147" w:author="Ericsson Nov Orl r2" w:date="2024-11-26T17:09:00Z">
                  <w:rPr>
                    <w:lang w:val="es-ES"/>
                  </w:rPr>
                </w:rPrChange>
              </w:rPr>
            </w:pPr>
            <w:r w:rsidRPr="00387C6D">
              <w:rPr>
                <w:lang w:val="en-US"/>
                <w:rPrChange w:id="1148" w:author="Ericsson Nov Orl r2" w:date="2024-11-26T17:09:00Z">
                  <w:rPr>
                    <w:lang w:val="es-ES"/>
                  </w:rPr>
                </w:rPrChange>
              </w:rPr>
              <w:t xml:space="preserve">    },</w:t>
            </w:r>
          </w:p>
          <w:p w14:paraId="0AF2A797" w14:textId="77777777" w:rsidR="00E8544D" w:rsidRPr="00387C6D" w:rsidRDefault="00E8544D" w:rsidP="00403AC8">
            <w:pPr>
              <w:pStyle w:val="Code"/>
              <w:rPr>
                <w:lang w:val="en-US"/>
                <w:rPrChange w:id="1149" w:author="Ericsson Nov Orl r2" w:date="2024-11-26T17:09:00Z">
                  <w:rPr>
                    <w:lang w:val="es-ES"/>
                  </w:rPr>
                </w:rPrChange>
              </w:rPr>
            </w:pPr>
            <w:r w:rsidRPr="00387C6D">
              <w:rPr>
                <w:lang w:val="en-US"/>
                <w:rPrChange w:id="1150" w:author="Ericsson Nov Orl r2" w:date="2024-11-26T17:09:00Z">
                  <w:rPr>
                    <w:lang w:val="es-ES"/>
                  </w:rPr>
                </w:rPrChange>
              </w:rPr>
              <w:t xml:space="preserve">    {</w:t>
            </w:r>
          </w:p>
          <w:p w14:paraId="1A140DB8" w14:textId="77777777" w:rsidR="00E8544D" w:rsidRPr="00387C6D" w:rsidRDefault="00E8544D" w:rsidP="00403AC8">
            <w:pPr>
              <w:pStyle w:val="Code"/>
              <w:rPr>
                <w:lang w:val="en-US"/>
                <w:rPrChange w:id="1151" w:author="Ericsson Nov Orl r2" w:date="2024-11-26T17:09:00Z">
                  <w:rPr>
                    <w:lang w:val="es-ES"/>
                  </w:rPr>
                </w:rPrChange>
              </w:rPr>
            </w:pPr>
            <w:r w:rsidRPr="00387C6D">
              <w:rPr>
                <w:lang w:val="en-US"/>
                <w:rPrChange w:id="1152" w:author="Ericsson Nov Orl r2" w:date="2024-11-26T17:09:00Z">
                  <w:rPr>
                    <w:lang w:val="es-ES"/>
                  </w:rPr>
                </w:rPrChange>
              </w:rPr>
              <w:t xml:space="preserve">      "apiProvFuncId": "APF54f49ee44f67c81fc7d7f321195531",</w:t>
            </w:r>
          </w:p>
          <w:p w14:paraId="0E5F18B9" w14:textId="77777777" w:rsidR="00E8544D" w:rsidRPr="00387C6D" w:rsidRDefault="00E8544D" w:rsidP="00403AC8">
            <w:pPr>
              <w:pStyle w:val="Code"/>
              <w:rPr>
                <w:lang w:val="en-US"/>
                <w:rPrChange w:id="1153" w:author="Ericsson Nov Orl r2" w:date="2024-11-26T17:09:00Z">
                  <w:rPr>
                    <w:lang w:val="es-ES"/>
                  </w:rPr>
                </w:rPrChange>
              </w:rPr>
            </w:pPr>
            <w:r w:rsidRPr="00387C6D">
              <w:rPr>
                <w:lang w:val="en-US"/>
                <w:rPrChange w:id="1154" w:author="Ericsson Nov Orl r2" w:date="2024-11-26T17:09:00Z">
                  <w:rPr>
                    <w:lang w:val="es-ES"/>
                  </w:rPr>
                </w:rPrChange>
              </w:rPr>
              <w:t xml:space="preserve">      "regInfo": {</w:t>
            </w:r>
          </w:p>
          <w:p w14:paraId="7144329E" w14:textId="77777777" w:rsidR="00E8544D" w:rsidRPr="00387C6D" w:rsidRDefault="00E8544D" w:rsidP="00403AC8">
            <w:pPr>
              <w:pStyle w:val="Code"/>
              <w:rPr>
                <w:lang w:val="en-US"/>
                <w:rPrChange w:id="1155" w:author="Ericsson Nov Orl r2" w:date="2024-11-26T17:09:00Z">
                  <w:rPr>
                    <w:lang w:val="es-ES"/>
                  </w:rPr>
                </w:rPrChange>
              </w:rPr>
            </w:pPr>
            <w:r w:rsidRPr="00387C6D">
              <w:rPr>
                <w:lang w:val="en-US"/>
                <w:rPrChange w:id="1156" w:author="Ericsson Nov Orl r2" w:date="2024-11-26T17:09:00Z">
                  <w:rPr>
                    <w:lang w:val="es-ES"/>
                  </w:rPr>
                </w:rPrChange>
              </w:rPr>
              <w:t xml:space="preserve">        "apiProvPubKey": "-----BEGIN CERTIFICATE REQUEST-----\nMIICeTCCAWECAQAWNDEMMAoGA1UEAwwDQUGMRcwFQYDVQQ\n-----END CERTIFICATE REQUEST-----\n",</w:t>
            </w:r>
          </w:p>
          <w:p w14:paraId="6056C731" w14:textId="77777777" w:rsidR="00E8544D" w:rsidRPr="00387C6D" w:rsidRDefault="00E8544D" w:rsidP="00403AC8">
            <w:pPr>
              <w:pStyle w:val="Code"/>
              <w:rPr>
                <w:lang w:val="en-US"/>
                <w:rPrChange w:id="1157" w:author="Ericsson Nov Orl r2" w:date="2024-11-26T17:09:00Z">
                  <w:rPr>
                    <w:lang w:val="es-ES"/>
                  </w:rPr>
                </w:rPrChange>
              </w:rPr>
            </w:pPr>
            <w:r w:rsidRPr="00387C6D">
              <w:rPr>
                <w:lang w:val="en-US"/>
                <w:rPrChange w:id="1158" w:author="Ericsson Nov Orl r2" w:date="2024-11-26T17:09:00Z">
                  <w:rPr>
                    <w:lang w:val="es-ES"/>
                  </w:rPr>
                </w:rPrChange>
              </w:rPr>
              <w:t xml:space="preserve">        "apiProvCert": "-----BEGIN CERTIFICATE -----\nMIIDRTCCA12gAwIBAgIUC2D11wSISz1CjKiFXJ3vwKxVhREwDQYJKoZ\n-----END CERTIFICATE-----\n"</w:t>
            </w:r>
          </w:p>
          <w:p w14:paraId="7C247CF0" w14:textId="77777777" w:rsidR="00E8544D" w:rsidRPr="00387C6D" w:rsidRDefault="00E8544D" w:rsidP="00403AC8">
            <w:pPr>
              <w:pStyle w:val="Code"/>
              <w:rPr>
                <w:lang w:val="en-US"/>
                <w:rPrChange w:id="1159" w:author="Ericsson Nov Orl r2" w:date="2024-11-26T17:09:00Z">
                  <w:rPr>
                    <w:lang w:val="es-ES"/>
                  </w:rPr>
                </w:rPrChange>
              </w:rPr>
            </w:pPr>
            <w:r w:rsidRPr="00387C6D">
              <w:rPr>
                <w:lang w:val="en-US"/>
                <w:rPrChange w:id="1160" w:author="Ericsson Nov Orl r2" w:date="2024-11-26T17:09:00Z">
                  <w:rPr>
                    <w:lang w:val="es-ES"/>
                  </w:rPr>
                </w:rPrChange>
              </w:rPr>
              <w:t xml:space="preserve">      },</w:t>
            </w:r>
          </w:p>
          <w:p w14:paraId="1ED9F0BC" w14:textId="77777777" w:rsidR="00E8544D" w:rsidRPr="00387C6D" w:rsidRDefault="00E8544D" w:rsidP="00403AC8">
            <w:pPr>
              <w:pStyle w:val="Code"/>
              <w:rPr>
                <w:lang w:val="en-US"/>
                <w:rPrChange w:id="1161" w:author="Ericsson Nov Orl r2" w:date="2024-11-26T17:09:00Z">
                  <w:rPr>
                    <w:lang w:val="es-ES"/>
                  </w:rPr>
                </w:rPrChange>
              </w:rPr>
            </w:pPr>
            <w:r w:rsidRPr="00387C6D">
              <w:rPr>
                <w:lang w:val="en-US"/>
                <w:rPrChange w:id="1162" w:author="Ericsson Nov Orl r2" w:date="2024-11-26T17:09:00Z">
                  <w:rPr>
                    <w:lang w:val="es-ES"/>
                  </w:rPr>
                </w:rPrChange>
              </w:rPr>
              <w:t xml:space="preserve">      "apiProvFuncRole": "APF",</w:t>
            </w:r>
          </w:p>
          <w:p w14:paraId="29F52534" w14:textId="77777777" w:rsidR="00E8544D" w:rsidRPr="00387C6D" w:rsidRDefault="00E8544D" w:rsidP="00403AC8">
            <w:pPr>
              <w:pStyle w:val="Code"/>
              <w:rPr>
                <w:lang w:val="en-US"/>
                <w:rPrChange w:id="1163" w:author="Ericsson Nov Orl r2" w:date="2024-11-26T17:09:00Z">
                  <w:rPr>
                    <w:lang w:val="es-ES"/>
                  </w:rPr>
                </w:rPrChange>
              </w:rPr>
            </w:pPr>
            <w:r w:rsidRPr="00387C6D">
              <w:rPr>
                <w:lang w:val="en-US"/>
                <w:rPrChange w:id="1164" w:author="Ericsson Nov Orl r2" w:date="2024-11-26T17:09:00Z">
                  <w:rPr>
                    <w:lang w:val="es-ES"/>
                  </w:rPr>
                </w:rPrChange>
              </w:rPr>
              <w:t xml:space="preserve">      "apiProvFuncInfo": "</w:t>
            </w:r>
            <w:r>
              <w:t>APF for NEF example</w:t>
            </w:r>
            <w:r w:rsidRPr="00387C6D">
              <w:rPr>
                <w:lang w:val="en-US"/>
                <w:rPrChange w:id="1165" w:author="Ericsson Nov Orl r2" w:date="2024-11-26T17:09:00Z">
                  <w:rPr>
                    <w:lang w:val="es-ES"/>
                  </w:rPr>
                </w:rPrChange>
              </w:rPr>
              <w:t>"</w:t>
            </w:r>
          </w:p>
          <w:p w14:paraId="3CA10B9D" w14:textId="77777777" w:rsidR="00E8544D" w:rsidRPr="00387C6D" w:rsidRDefault="00E8544D" w:rsidP="00403AC8">
            <w:pPr>
              <w:pStyle w:val="Code"/>
              <w:rPr>
                <w:lang w:val="en-US"/>
                <w:rPrChange w:id="1166" w:author="Ericsson Nov Orl r2" w:date="2024-11-26T17:09:00Z">
                  <w:rPr>
                    <w:lang w:val="es-ES"/>
                  </w:rPr>
                </w:rPrChange>
              </w:rPr>
            </w:pPr>
            <w:r w:rsidRPr="00387C6D">
              <w:rPr>
                <w:lang w:val="en-US"/>
                <w:rPrChange w:id="1167" w:author="Ericsson Nov Orl r2" w:date="2024-11-26T17:09:00Z">
                  <w:rPr>
                    <w:lang w:val="es-ES"/>
                  </w:rPr>
                </w:rPrChange>
              </w:rPr>
              <w:t xml:space="preserve">    },</w:t>
            </w:r>
          </w:p>
          <w:p w14:paraId="09476A11" w14:textId="77777777" w:rsidR="00E8544D" w:rsidRPr="00387C6D" w:rsidRDefault="00E8544D" w:rsidP="00403AC8">
            <w:pPr>
              <w:pStyle w:val="Code"/>
              <w:rPr>
                <w:lang w:val="en-US"/>
                <w:rPrChange w:id="1168" w:author="Ericsson Nov Orl r2" w:date="2024-11-26T17:09:00Z">
                  <w:rPr>
                    <w:lang w:val="es-ES"/>
                  </w:rPr>
                </w:rPrChange>
              </w:rPr>
            </w:pPr>
            <w:r w:rsidRPr="00387C6D">
              <w:rPr>
                <w:lang w:val="en-US"/>
                <w:rPrChange w:id="1169" w:author="Ericsson Nov Orl r2" w:date="2024-11-26T17:09:00Z">
                  <w:rPr>
                    <w:lang w:val="es-ES"/>
                  </w:rPr>
                </w:rPrChange>
              </w:rPr>
              <w:t xml:space="preserve">    {</w:t>
            </w:r>
          </w:p>
          <w:p w14:paraId="13BCD476" w14:textId="77777777" w:rsidR="00E8544D" w:rsidRPr="00387C6D" w:rsidRDefault="00E8544D" w:rsidP="00403AC8">
            <w:pPr>
              <w:pStyle w:val="Code"/>
              <w:rPr>
                <w:lang w:val="en-US"/>
                <w:rPrChange w:id="1170" w:author="Ericsson Nov Orl r2" w:date="2024-11-26T17:09:00Z">
                  <w:rPr>
                    <w:lang w:val="es-ES"/>
                  </w:rPr>
                </w:rPrChange>
              </w:rPr>
            </w:pPr>
            <w:r w:rsidRPr="00387C6D">
              <w:rPr>
                <w:lang w:val="en-US"/>
                <w:rPrChange w:id="1171" w:author="Ericsson Nov Orl r2" w:date="2024-11-26T17:09:00Z">
                  <w:rPr>
                    <w:lang w:val="es-ES"/>
                  </w:rPr>
                </w:rPrChange>
              </w:rPr>
              <w:t xml:space="preserve">      "apiProvFuncId": "AMFOdbe115f6759f0fec943321dc2184d",</w:t>
            </w:r>
          </w:p>
          <w:p w14:paraId="4E2F74E1" w14:textId="77777777" w:rsidR="00E8544D" w:rsidRPr="00387C6D" w:rsidRDefault="00E8544D" w:rsidP="00403AC8">
            <w:pPr>
              <w:pStyle w:val="Code"/>
              <w:rPr>
                <w:lang w:val="en-US"/>
                <w:rPrChange w:id="1172" w:author="Ericsson Nov Orl r2" w:date="2024-11-26T17:09:00Z">
                  <w:rPr>
                    <w:lang w:val="es-ES"/>
                  </w:rPr>
                </w:rPrChange>
              </w:rPr>
            </w:pPr>
            <w:r w:rsidRPr="00387C6D">
              <w:rPr>
                <w:lang w:val="en-US"/>
                <w:rPrChange w:id="1173" w:author="Ericsson Nov Orl r2" w:date="2024-11-26T17:09:00Z">
                  <w:rPr>
                    <w:lang w:val="es-ES"/>
                  </w:rPr>
                </w:rPrChange>
              </w:rPr>
              <w:t xml:space="preserve">      "regInfo": {</w:t>
            </w:r>
          </w:p>
          <w:p w14:paraId="0DA3B68E" w14:textId="77777777" w:rsidR="00E8544D" w:rsidRPr="00387C6D" w:rsidRDefault="00E8544D" w:rsidP="00403AC8">
            <w:pPr>
              <w:pStyle w:val="Code"/>
              <w:rPr>
                <w:lang w:val="en-US"/>
                <w:rPrChange w:id="1174" w:author="Ericsson Nov Orl r2" w:date="2024-11-26T17:09:00Z">
                  <w:rPr>
                    <w:lang w:val="es-ES"/>
                  </w:rPr>
                </w:rPrChange>
              </w:rPr>
            </w:pPr>
            <w:r w:rsidRPr="00387C6D">
              <w:rPr>
                <w:lang w:val="en-US"/>
                <w:rPrChange w:id="1175" w:author="Ericsson Nov Orl r2" w:date="2024-11-26T17:09:00Z">
                  <w:rPr>
                    <w:lang w:val="es-ES"/>
                  </w:rPr>
                </w:rPrChange>
              </w:rPr>
              <w:t xml:space="preserve">        "apiProvPubKey": "-----BEGIN CERTIFICATE REQUEST-----\nMIICeTCCAWECAQAWNDEMMAoGA1UEAwwDQUGMRcwFQYDVQQ\n-----END CERTIFICATE REQUEST-----\n",</w:t>
            </w:r>
          </w:p>
          <w:p w14:paraId="5C9F1EC1" w14:textId="77777777" w:rsidR="00E8544D" w:rsidRPr="00387C6D" w:rsidRDefault="00E8544D" w:rsidP="00403AC8">
            <w:pPr>
              <w:pStyle w:val="Code"/>
              <w:rPr>
                <w:lang w:val="en-US"/>
                <w:rPrChange w:id="1176" w:author="Ericsson Nov Orl r2" w:date="2024-11-26T17:09:00Z">
                  <w:rPr>
                    <w:lang w:val="es-ES"/>
                  </w:rPr>
                </w:rPrChange>
              </w:rPr>
            </w:pPr>
            <w:r w:rsidRPr="00387C6D">
              <w:rPr>
                <w:lang w:val="en-US"/>
                <w:rPrChange w:id="1177" w:author="Ericsson Nov Orl r2" w:date="2024-11-26T17:09:00Z">
                  <w:rPr>
                    <w:lang w:val="es-ES"/>
                  </w:rPr>
                </w:rPrChange>
              </w:rPr>
              <w:t xml:space="preserve">        "apiProvCert": "-----BEGIN CERTIFICATE -----\nMIIDRTCCA12gAwIBAgIUC2D11wSISz1CjKiFXJ3vwKxVhREwDQYJKoZ\n-----END CERTIFICATE-----\n"</w:t>
            </w:r>
          </w:p>
          <w:p w14:paraId="5F6BC2A7" w14:textId="77777777" w:rsidR="00E8544D" w:rsidRDefault="00E8544D" w:rsidP="00403AC8">
            <w:pPr>
              <w:pStyle w:val="Code"/>
            </w:pPr>
            <w:r w:rsidRPr="00387C6D">
              <w:rPr>
                <w:lang w:val="en-US"/>
                <w:rPrChange w:id="1178" w:author="Ericsson Nov Orl r2" w:date="2024-11-26T17:09:00Z">
                  <w:rPr>
                    <w:lang w:val="es-ES"/>
                  </w:rPr>
                </w:rPrChange>
              </w:rPr>
              <w:t xml:space="preserve">      </w:t>
            </w:r>
            <w:r>
              <w:t>},</w:t>
            </w:r>
          </w:p>
          <w:p w14:paraId="44177A20" w14:textId="77777777" w:rsidR="00E8544D" w:rsidRDefault="00E8544D" w:rsidP="00403AC8">
            <w:pPr>
              <w:pStyle w:val="Code"/>
            </w:pPr>
            <w:r>
              <w:t xml:space="preserve">      "apiProvFuncRole": "AMF",</w:t>
            </w:r>
          </w:p>
          <w:p w14:paraId="53B50852" w14:textId="77777777" w:rsidR="00E8544D" w:rsidRDefault="00E8544D" w:rsidP="00403AC8">
            <w:pPr>
              <w:pStyle w:val="Code"/>
            </w:pPr>
            <w:r>
              <w:t xml:space="preserve">      "apiProvFuncInfo": "AMF for NEF example"</w:t>
            </w:r>
          </w:p>
          <w:p w14:paraId="630D24CD" w14:textId="77777777" w:rsidR="00E8544D" w:rsidRDefault="00E8544D" w:rsidP="00403AC8">
            <w:pPr>
              <w:pStyle w:val="Code"/>
            </w:pPr>
            <w:r>
              <w:t xml:space="preserve">    }</w:t>
            </w:r>
          </w:p>
          <w:p w14:paraId="0A49C5B6" w14:textId="77777777" w:rsidR="00E8544D" w:rsidRDefault="00E8544D" w:rsidP="00403AC8">
            <w:pPr>
              <w:pStyle w:val="Code"/>
            </w:pPr>
            <w:r>
              <w:t xml:space="preserve">  ],</w:t>
            </w:r>
          </w:p>
          <w:p w14:paraId="4B32868C" w14:textId="77777777" w:rsidR="00E8544D" w:rsidRDefault="00E8544D" w:rsidP="00403AC8">
            <w:pPr>
              <w:pStyle w:val="Code"/>
            </w:pPr>
            <w:r>
              <w:t xml:space="preserve">  "apiProvDomInfo": "NEF example",</w:t>
            </w:r>
          </w:p>
          <w:p w14:paraId="6C6081DF" w14:textId="77777777" w:rsidR="00E8544D" w:rsidRDefault="00E8544D" w:rsidP="00403AC8">
            <w:pPr>
              <w:pStyle w:val="Code"/>
            </w:pPr>
            <w:r>
              <w:t xml:space="preserve">  "apiProvName": "OCF_NEF"</w:t>
            </w:r>
          </w:p>
          <w:p w14:paraId="4D63401F" w14:textId="77777777" w:rsidR="00E8544D" w:rsidRDefault="00E8544D" w:rsidP="00403AC8">
            <w:pPr>
              <w:pStyle w:val="Code"/>
              <w:rPr>
                <w:ins w:id="1179" w:author="Ericsson disc 0" w:date="2024-11-26T23:32:00Z"/>
              </w:rPr>
            </w:pPr>
            <w:ins w:id="1180" w:author="Ericsson disc 0" w:date="2024-11-26T23:32:00Z">
              <w:r>
                <w:t xml:space="preserve">  "suppFeat": "3",</w:t>
              </w:r>
            </w:ins>
          </w:p>
          <w:p w14:paraId="739FC5B1" w14:textId="77777777" w:rsidR="00E8544D" w:rsidRDefault="00E8544D" w:rsidP="00403AC8">
            <w:pPr>
              <w:pStyle w:val="Code"/>
            </w:pPr>
            <w:r>
              <w:t>}</w:t>
            </w:r>
          </w:p>
        </w:tc>
      </w:tr>
    </w:tbl>
    <w:p w14:paraId="0CF230AB" w14:textId="77777777" w:rsidR="00E8544D" w:rsidRDefault="00E8544D" w:rsidP="00E8544D"/>
    <w:p w14:paraId="4241D8F4" w14:textId="77777777" w:rsidR="00E8544D" w:rsidRPr="008B73FF" w:rsidRDefault="00E8544D" w:rsidP="00E8544D">
      <w:pPr>
        <w:rPr>
          <w:b/>
          <w:bCs/>
        </w:rPr>
      </w:pPr>
      <w:r w:rsidRPr="008B73FF">
        <w:rPr>
          <w:b/>
          <w:bCs/>
        </w:rPr>
        <w:t>3. CAPIF_Publish_Service_API</w:t>
      </w:r>
    </w:p>
    <w:p w14:paraId="732CD165" w14:textId="77777777" w:rsidR="00E8544D" w:rsidRDefault="00E8544D" w:rsidP="00E8544D">
      <w:pPr>
        <w:rPr>
          <w:lang w:eastAsia="ja-JP"/>
        </w:rPr>
      </w:pPr>
      <w:r w:rsidRPr="00214A07">
        <w:t xml:space="preserve">The </w:t>
      </w:r>
      <w:r>
        <w:t>API publishing function sends information on the offered APIs by providing the API exposing function profiles array (</w:t>
      </w:r>
      <w:r w:rsidRPr="002958A5">
        <w:rPr>
          <w:rFonts w:ascii="Courier New" w:eastAsia="Yu Mincho" w:hAnsi="Courier New"/>
          <w:sz w:val="18"/>
        </w:rPr>
        <w:t>aefProfiles</w:t>
      </w:r>
      <w:r>
        <w:t>). The</w:t>
      </w:r>
      <w:r w:rsidRPr="00214A07">
        <w:t xml:space="preserve"> published APIs resource </w:t>
      </w:r>
      <w:r>
        <w:t>created in response to the request</w:t>
      </w:r>
      <w:r w:rsidRPr="00214A07">
        <w:t xml:space="preserve"> represents all </w:t>
      </w:r>
      <w:r>
        <w:t xml:space="preserve">published </w:t>
      </w:r>
      <w:r w:rsidRPr="00214A07">
        <w:t xml:space="preserve">service APIs of </w:t>
      </w:r>
      <w:r>
        <w:t>the NEF</w:t>
      </w:r>
      <w:r w:rsidRPr="00214A07">
        <w:t>.</w:t>
      </w:r>
    </w:p>
    <w:p w14:paraId="1969F7D8" w14:textId="047176AD" w:rsidR="00E8544D" w:rsidRPr="00DC0FEB" w:rsidRDefault="00E8544D" w:rsidP="00E8544D">
      <w:pPr>
        <w:pStyle w:val="NO"/>
      </w:pPr>
      <w:r w:rsidRPr="00A41B46">
        <w:lastRenderedPageBreak/>
        <w:t>NOTE</w:t>
      </w:r>
      <w:r>
        <w:t> </w:t>
      </w:r>
      <w:r>
        <w:rPr>
          <w:iCs/>
          <w:lang w:eastAsia="ja-JP"/>
        </w:rPr>
        <w:t>4</w:t>
      </w:r>
      <w:r w:rsidRPr="00A41B46">
        <w:t>:</w:t>
      </w:r>
      <w:r>
        <w:tab/>
      </w:r>
      <w:r w:rsidRPr="00A41B46">
        <w:t>The example content in Table</w:t>
      </w:r>
      <w:ins w:id="1181" w:author="Atle Monrad" w:date="2024-11-28T00:03:00Z">
        <w:r w:rsidR="00C177D3">
          <w:t> </w:t>
        </w:r>
      </w:ins>
      <w:del w:id="1182" w:author="Atle Monrad" w:date="2024-11-28T00:03:00Z">
        <w:r w:rsidRPr="00A41B46" w:rsidDel="00C177D3">
          <w:delText xml:space="preserve"> </w:delText>
        </w:r>
      </w:del>
      <w:del w:id="1183" w:author="Walter" w:date="2024-11-27T16:03:00Z">
        <w:r w:rsidRPr="00A41B46" w:rsidDel="00E8544D">
          <w:delText>6.4</w:delText>
        </w:r>
      </w:del>
      <w:ins w:id="1184" w:author="Walter" w:date="2024-11-27T16:03:00Z">
        <w:r>
          <w:t>C.1</w:t>
        </w:r>
      </w:ins>
      <w:r w:rsidRPr="00A41B46">
        <w:t>.3</w:t>
      </w:r>
      <w:r w:rsidRPr="00A41B46">
        <w:rPr>
          <w:iCs/>
          <w:lang w:eastAsia="ja-JP"/>
        </w:rPr>
        <w:t xml:space="preserve">, the attribute </w:t>
      </w:r>
      <w:r w:rsidRPr="00F17A6D">
        <w:rPr>
          <w:rFonts w:ascii="Courier New" w:eastAsia="Yu Mincho" w:hAnsi="Courier New"/>
          <w:sz w:val="18"/>
          <w:szCs w:val="18"/>
        </w:rPr>
        <w:t>apiStatus</w:t>
      </w:r>
      <w:r w:rsidRPr="00A41B46">
        <w:rPr>
          <w:iCs/>
          <w:lang w:eastAsia="ja-JP"/>
        </w:rPr>
        <w:t xml:space="preserve"> is omitted, implying the Service API is active at all AEF(s) present in the </w:t>
      </w:r>
      <w:r w:rsidRPr="00A41B46">
        <w:rPr>
          <w:rFonts w:ascii="Courier New" w:eastAsia="Yu Mincho" w:hAnsi="Courier New"/>
          <w:sz w:val="18"/>
          <w:szCs w:val="18"/>
        </w:rPr>
        <w:t>aefProfiles</w:t>
      </w:r>
      <w:r w:rsidRPr="00A41B46">
        <w:rPr>
          <w:iCs/>
          <w:sz w:val="18"/>
          <w:szCs w:val="18"/>
          <w:lang w:eastAsia="ja-JP"/>
        </w:rPr>
        <w:t xml:space="preserve"> </w:t>
      </w:r>
      <w:r w:rsidRPr="00A41B46">
        <w:rPr>
          <w:iCs/>
          <w:lang w:eastAsia="ja-JP"/>
        </w:rPr>
        <w:t xml:space="preserve">attribute. Furthermore, it is assumed the exchange is over CAPIF-4, rather than CAPIF-6/6e. As a consequence, the </w:t>
      </w:r>
      <w:r w:rsidRPr="00A41B46">
        <w:rPr>
          <w:rFonts w:ascii="Courier New" w:eastAsia="Yu Mincho" w:hAnsi="Courier New"/>
          <w:sz w:val="18"/>
          <w:szCs w:val="18"/>
        </w:rPr>
        <w:t>pubApiPath</w:t>
      </w:r>
      <w:r w:rsidRPr="00A41B46">
        <w:rPr>
          <w:iCs/>
          <w:sz w:val="18"/>
          <w:szCs w:val="18"/>
          <w:lang w:eastAsia="ja-JP"/>
        </w:rPr>
        <w:t xml:space="preserve"> </w:t>
      </w:r>
      <w:r w:rsidRPr="00A41B46">
        <w:rPr>
          <w:iCs/>
          <w:lang w:eastAsia="ja-JP"/>
        </w:rPr>
        <w:t xml:space="preserve">and </w:t>
      </w:r>
      <w:r w:rsidRPr="00A41B46">
        <w:rPr>
          <w:rFonts w:ascii="Courier New" w:eastAsia="Yu Mincho" w:hAnsi="Courier New"/>
          <w:sz w:val="18"/>
          <w:szCs w:val="18"/>
        </w:rPr>
        <w:t>ccfId</w:t>
      </w:r>
      <w:r w:rsidRPr="00A41B46">
        <w:rPr>
          <w:iCs/>
          <w:sz w:val="18"/>
          <w:szCs w:val="18"/>
          <w:lang w:eastAsia="ja-JP"/>
        </w:rPr>
        <w:t xml:space="preserve"> </w:t>
      </w:r>
      <w:r w:rsidRPr="00A41B46">
        <w:rPr>
          <w:iCs/>
          <w:lang w:eastAsia="ja-JP"/>
        </w:rPr>
        <w:t>attributes are omitted.</w:t>
      </w:r>
    </w:p>
    <w:p w14:paraId="1155DF61" w14:textId="1F68C7FC" w:rsidR="00E8544D" w:rsidRDefault="00E8544D" w:rsidP="00E8544D">
      <w:pPr>
        <w:pStyle w:val="TH"/>
      </w:pPr>
      <w:r>
        <w:t>Table</w:t>
      </w:r>
      <w:ins w:id="1185" w:author="Atle Monrad" w:date="2024-11-27T23:34:00Z">
        <w:r w:rsidR="00C177D3">
          <w:t> </w:t>
        </w:r>
      </w:ins>
      <w:del w:id="1186" w:author="Atle Monrad" w:date="2024-11-27T23:34:00Z">
        <w:r w:rsidDel="00C177D3">
          <w:delText xml:space="preserve"> </w:delText>
        </w:r>
      </w:del>
      <w:del w:id="1187" w:author="Walter" w:date="2024-11-27T16:03:00Z">
        <w:r w:rsidDel="00E8544D">
          <w:delText>6.4</w:delText>
        </w:r>
      </w:del>
      <w:ins w:id="1188" w:author="Walter" w:date="2024-11-27T16:03:00Z">
        <w:r>
          <w:t>C.1</w:t>
        </w:r>
      </w:ins>
      <w:r>
        <w:t>-3: Publish API request (schema)</w:t>
      </w:r>
    </w:p>
    <w:tbl>
      <w:tblPr>
        <w:tblStyle w:val="TableGrid"/>
        <w:tblW w:w="0" w:type="auto"/>
        <w:tblLook w:val="04A0" w:firstRow="1" w:lastRow="0" w:firstColumn="1" w:lastColumn="0" w:noHBand="0" w:noVBand="1"/>
      </w:tblPr>
      <w:tblGrid>
        <w:gridCol w:w="6482"/>
      </w:tblGrid>
      <w:tr w:rsidR="00E8544D" w14:paraId="6117C02D" w14:textId="77777777" w:rsidTr="00403AC8">
        <w:tc>
          <w:tcPr>
            <w:tcW w:w="0" w:type="auto"/>
          </w:tcPr>
          <w:p w14:paraId="266751C6" w14:textId="77777777" w:rsidR="00E8544D" w:rsidRDefault="00E8544D" w:rsidP="00403AC8">
            <w:pPr>
              <w:pStyle w:val="Code"/>
            </w:pPr>
            <w:r>
              <w:t xml:space="preserve">HTTP POST </w:t>
            </w:r>
            <w:r w:rsidRPr="00E57CEA">
              <w:t>{apiRoot}/published-apis/</w:t>
            </w:r>
            <w:r>
              <w:t>v1/{apfId}/service-apis</w:t>
            </w:r>
          </w:p>
          <w:p w14:paraId="64B8E1FC" w14:textId="77777777" w:rsidR="00E8544D" w:rsidRPr="00F365B4" w:rsidRDefault="00E8544D" w:rsidP="00403AC8">
            <w:pPr>
              <w:pStyle w:val="Code"/>
              <w:spacing w:before="120"/>
              <w:rPr>
                <w:b/>
                <w:bCs/>
              </w:rPr>
            </w:pPr>
            <w:r w:rsidRPr="00F9474C">
              <w:rPr>
                <w:b/>
                <w:bCs/>
              </w:rPr>
              <w:t>Request body:</w:t>
            </w:r>
          </w:p>
          <w:p w14:paraId="23C25E36" w14:textId="77777777" w:rsidR="00E8544D" w:rsidRDefault="00E8544D" w:rsidP="00403AC8">
            <w:pPr>
              <w:pStyle w:val="Code"/>
            </w:pPr>
            <w:r>
              <w:t>{</w:t>
            </w:r>
          </w:p>
          <w:p w14:paraId="72A4F30A" w14:textId="77777777" w:rsidR="00E8544D" w:rsidRDefault="00E8544D" w:rsidP="00403AC8">
            <w:pPr>
              <w:pStyle w:val="Code"/>
            </w:pPr>
            <w:r>
              <w:t xml:space="preserve">  "apiName": "string",</w:t>
            </w:r>
          </w:p>
          <w:p w14:paraId="3D0CB407" w14:textId="77777777" w:rsidR="00E8544D" w:rsidRDefault="00E8544D" w:rsidP="00403AC8">
            <w:pPr>
              <w:pStyle w:val="Code"/>
            </w:pPr>
            <w:r>
              <w:t xml:space="preserve">  "apiStatus": {</w:t>
            </w:r>
          </w:p>
          <w:p w14:paraId="2B6351E0" w14:textId="77777777" w:rsidR="00E8544D" w:rsidRDefault="00E8544D" w:rsidP="00403AC8">
            <w:pPr>
              <w:pStyle w:val="Code"/>
            </w:pPr>
            <w:r>
              <w:t xml:space="preserve">    "aefIds": [</w:t>
            </w:r>
          </w:p>
          <w:p w14:paraId="1C48D658" w14:textId="77777777" w:rsidR="00E8544D" w:rsidRDefault="00E8544D" w:rsidP="00403AC8">
            <w:pPr>
              <w:pStyle w:val="Code"/>
            </w:pPr>
            <w:r>
              <w:t xml:space="preserve">      "string"</w:t>
            </w:r>
          </w:p>
          <w:p w14:paraId="3153AAE3" w14:textId="77777777" w:rsidR="00E8544D" w:rsidRDefault="00E8544D" w:rsidP="00403AC8">
            <w:pPr>
              <w:pStyle w:val="Code"/>
            </w:pPr>
            <w:r>
              <w:t xml:space="preserve">    ]</w:t>
            </w:r>
          </w:p>
          <w:p w14:paraId="71CF93CA" w14:textId="77777777" w:rsidR="00E8544D" w:rsidRDefault="00E8544D" w:rsidP="00403AC8">
            <w:pPr>
              <w:pStyle w:val="Code"/>
            </w:pPr>
            <w:r>
              <w:t xml:space="preserve">  },</w:t>
            </w:r>
          </w:p>
          <w:p w14:paraId="4365979B" w14:textId="77777777" w:rsidR="00E8544D" w:rsidRDefault="00E8544D" w:rsidP="00403AC8">
            <w:pPr>
              <w:pStyle w:val="Code"/>
            </w:pPr>
            <w:r>
              <w:t xml:space="preserve">  "aefProfiles": [</w:t>
            </w:r>
          </w:p>
          <w:p w14:paraId="2B75EC74" w14:textId="77777777" w:rsidR="00E8544D" w:rsidRDefault="00E8544D" w:rsidP="00403AC8">
            <w:pPr>
              <w:pStyle w:val="Code"/>
            </w:pPr>
            <w:r>
              <w:t xml:space="preserve">    {</w:t>
            </w:r>
          </w:p>
          <w:p w14:paraId="65FCDB21" w14:textId="77777777" w:rsidR="00E8544D" w:rsidRDefault="00E8544D" w:rsidP="00403AC8">
            <w:pPr>
              <w:pStyle w:val="Code"/>
            </w:pPr>
            <w:r>
              <w:t xml:space="preserve">      "aefId": "string",</w:t>
            </w:r>
          </w:p>
          <w:p w14:paraId="306F7BA6" w14:textId="77777777" w:rsidR="00E8544D" w:rsidRDefault="00E8544D" w:rsidP="00403AC8">
            <w:pPr>
              <w:pStyle w:val="Code"/>
            </w:pPr>
            <w:r>
              <w:t xml:space="preserve">      "versions": [</w:t>
            </w:r>
          </w:p>
          <w:p w14:paraId="3FE7500B" w14:textId="77777777" w:rsidR="00E8544D" w:rsidRDefault="00E8544D" w:rsidP="00403AC8">
            <w:pPr>
              <w:pStyle w:val="Code"/>
            </w:pPr>
            <w:r>
              <w:t xml:space="preserve">        {</w:t>
            </w:r>
          </w:p>
          <w:p w14:paraId="27F68D70" w14:textId="77777777" w:rsidR="00E8544D" w:rsidRDefault="00E8544D" w:rsidP="00403AC8">
            <w:pPr>
              <w:pStyle w:val="Code"/>
            </w:pPr>
            <w:r>
              <w:t xml:space="preserve">          "apiVersion": "string",</w:t>
            </w:r>
          </w:p>
          <w:p w14:paraId="389CDA8E" w14:textId="77777777" w:rsidR="00E8544D" w:rsidRDefault="00E8544D" w:rsidP="00403AC8">
            <w:pPr>
              <w:pStyle w:val="Code"/>
            </w:pPr>
            <w:r>
              <w:t xml:space="preserve">          "expiry": "string",</w:t>
            </w:r>
          </w:p>
          <w:p w14:paraId="74793D65" w14:textId="77777777" w:rsidR="00E8544D" w:rsidRDefault="00E8544D" w:rsidP="00403AC8">
            <w:pPr>
              <w:pStyle w:val="Code"/>
            </w:pPr>
            <w:r>
              <w:t xml:space="preserve">          "resources": [</w:t>
            </w:r>
          </w:p>
          <w:p w14:paraId="6A35344A" w14:textId="77777777" w:rsidR="00E8544D" w:rsidRDefault="00E8544D" w:rsidP="00403AC8">
            <w:pPr>
              <w:pStyle w:val="Code"/>
            </w:pPr>
            <w:r>
              <w:t xml:space="preserve">            {</w:t>
            </w:r>
          </w:p>
          <w:p w14:paraId="1623EA9B" w14:textId="77777777" w:rsidR="00E8544D" w:rsidRDefault="00E8544D" w:rsidP="00403AC8">
            <w:pPr>
              <w:pStyle w:val="Code"/>
            </w:pPr>
            <w:r>
              <w:t xml:space="preserve">              "resourceName": "string",</w:t>
            </w:r>
          </w:p>
          <w:p w14:paraId="7AEBE91D" w14:textId="77777777" w:rsidR="00E8544D" w:rsidRDefault="00E8544D" w:rsidP="00403AC8">
            <w:pPr>
              <w:pStyle w:val="Code"/>
            </w:pPr>
            <w:r>
              <w:t xml:space="preserve">              "commType": "string",</w:t>
            </w:r>
          </w:p>
          <w:p w14:paraId="475AEF34" w14:textId="77777777" w:rsidR="00E8544D" w:rsidRDefault="00E8544D" w:rsidP="00403AC8">
            <w:pPr>
              <w:pStyle w:val="Code"/>
            </w:pPr>
            <w:r>
              <w:t xml:space="preserve">              "uri": "string",</w:t>
            </w:r>
          </w:p>
          <w:p w14:paraId="06976680" w14:textId="77777777" w:rsidR="00E8544D" w:rsidRDefault="00E8544D" w:rsidP="00403AC8">
            <w:pPr>
              <w:pStyle w:val="Code"/>
            </w:pPr>
            <w:r>
              <w:t xml:space="preserve">              "custOpName": "string",</w:t>
            </w:r>
          </w:p>
          <w:p w14:paraId="7943F059" w14:textId="77777777" w:rsidR="00E8544D" w:rsidRDefault="00E8544D" w:rsidP="00403AC8">
            <w:pPr>
              <w:pStyle w:val="Code"/>
            </w:pPr>
            <w:r>
              <w:t xml:space="preserve">              "operations": ["string"],</w:t>
            </w:r>
          </w:p>
          <w:p w14:paraId="3E687AD9" w14:textId="77777777" w:rsidR="00E8544D" w:rsidRDefault="00E8544D" w:rsidP="00403AC8">
            <w:pPr>
              <w:pStyle w:val="Code"/>
            </w:pPr>
            <w:r>
              <w:t xml:space="preserve">              "description": "string"</w:t>
            </w:r>
          </w:p>
          <w:p w14:paraId="493D9BB1" w14:textId="77777777" w:rsidR="00E8544D" w:rsidRDefault="00E8544D" w:rsidP="00403AC8">
            <w:pPr>
              <w:pStyle w:val="Code"/>
            </w:pPr>
            <w:r>
              <w:t xml:space="preserve">            },</w:t>
            </w:r>
          </w:p>
          <w:p w14:paraId="5B8AAC5E" w14:textId="77777777" w:rsidR="00E8544D" w:rsidRDefault="00E8544D" w:rsidP="00403AC8">
            <w:pPr>
              <w:pStyle w:val="Code"/>
            </w:pPr>
            <w:r>
              <w:t xml:space="preserve">            {</w:t>
            </w:r>
          </w:p>
          <w:p w14:paraId="72036E88" w14:textId="77777777" w:rsidR="00E8544D" w:rsidRDefault="00E8544D" w:rsidP="00403AC8">
            <w:pPr>
              <w:pStyle w:val="Code"/>
            </w:pPr>
            <w:r>
              <w:t xml:space="preserve">              "resourceName": "string",</w:t>
            </w:r>
          </w:p>
          <w:p w14:paraId="08B45630" w14:textId="77777777" w:rsidR="00E8544D" w:rsidRDefault="00E8544D" w:rsidP="00403AC8">
            <w:pPr>
              <w:pStyle w:val="Code"/>
            </w:pPr>
            <w:r>
              <w:t xml:space="preserve">              "commType": "string",</w:t>
            </w:r>
          </w:p>
          <w:p w14:paraId="095B2FCE" w14:textId="77777777" w:rsidR="00E8544D" w:rsidRDefault="00E8544D" w:rsidP="00403AC8">
            <w:pPr>
              <w:pStyle w:val="Code"/>
            </w:pPr>
            <w:r>
              <w:t xml:space="preserve">              "uri": "string",</w:t>
            </w:r>
          </w:p>
          <w:p w14:paraId="0A45A670" w14:textId="77777777" w:rsidR="00E8544D" w:rsidRDefault="00E8544D" w:rsidP="00403AC8">
            <w:pPr>
              <w:pStyle w:val="Code"/>
            </w:pPr>
            <w:r>
              <w:t xml:space="preserve">              "custOpName": "string",</w:t>
            </w:r>
          </w:p>
          <w:p w14:paraId="2D0EDDCC" w14:textId="77777777" w:rsidR="00E8544D" w:rsidRDefault="00E8544D" w:rsidP="00403AC8">
            <w:pPr>
              <w:pStyle w:val="Code"/>
            </w:pPr>
            <w:r>
              <w:t xml:space="preserve">              "operations": ["string"],</w:t>
            </w:r>
          </w:p>
          <w:p w14:paraId="2E5F9D0C" w14:textId="77777777" w:rsidR="00E8544D" w:rsidRDefault="00E8544D" w:rsidP="00403AC8">
            <w:pPr>
              <w:pStyle w:val="Code"/>
            </w:pPr>
            <w:r>
              <w:t xml:space="preserve">              "description": "string"</w:t>
            </w:r>
          </w:p>
          <w:p w14:paraId="2518A935" w14:textId="77777777" w:rsidR="00E8544D" w:rsidRDefault="00E8544D" w:rsidP="00403AC8">
            <w:pPr>
              <w:pStyle w:val="Code"/>
            </w:pPr>
            <w:r>
              <w:t xml:space="preserve">            }</w:t>
            </w:r>
          </w:p>
          <w:p w14:paraId="3E20138C" w14:textId="77777777" w:rsidR="00E8544D" w:rsidRDefault="00E8544D" w:rsidP="00403AC8">
            <w:pPr>
              <w:pStyle w:val="Code"/>
            </w:pPr>
            <w:r>
              <w:t xml:space="preserve">          ],</w:t>
            </w:r>
          </w:p>
          <w:p w14:paraId="6F9AABA9" w14:textId="77777777" w:rsidR="00E8544D" w:rsidRDefault="00E8544D" w:rsidP="00403AC8">
            <w:pPr>
              <w:pStyle w:val="Code"/>
            </w:pPr>
            <w:r>
              <w:t xml:space="preserve">          "custOperations": [</w:t>
            </w:r>
          </w:p>
          <w:p w14:paraId="1BB86F61" w14:textId="77777777" w:rsidR="00E8544D" w:rsidRDefault="00E8544D" w:rsidP="00403AC8">
            <w:pPr>
              <w:pStyle w:val="Code"/>
            </w:pPr>
            <w:r>
              <w:t xml:space="preserve">            {</w:t>
            </w:r>
          </w:p>
          <w:p w14:paraId="0D958ED1" w14:textId="77777777" w:rsidR="00E8544D" w:rsidRDefault="00E8544D" w:rsidP="00403AC8">
            <w:pPr>
              <w:pStyle w:val="Code"/>
            </w:pPr>
            <w:r>
              <w:t xml:space="preserve">              "commType": "string",</w:t>
            </w:r>
          </w:p>
          <w:p w14:paraId="3D94B2B4" w14:textId="77777777" w:rsidR="00E8544D" w:rsidRDefault="00E8544D" w:rsidP="00403AC8">
            <w:pPr>
              <w:pStyle w:val="Code"/>
            </w:pPr>
            <w:r>
              <w:t xml:space="preserve">              "custOpName": "string",</w:t>
            </w:r>
          </w:p>
          <w:p w14:paraId="0C9887DF" w14:textId="77777777" w:rsidR="00E8544D" w:rsidRDefault="00E8544D" w:rsidP="00403AC8">
            <w:pPr>
              <w:pStyle w:val="Code"/>
            </w:pPr>
            <w:r>
              <w:t xml:space="preserve">              "operations": [</w:t>
            </w:r>
          </w:p>
          <w:p w14:paraId="52A13FBE" w14:textId="77777777" w:rsidR="00E8544D" w:rsidRDefault="00E8544D" w:rsidP="00403AC8">
            <w:pPr>
              <w:pStyle w:val="Code"/>
            </w:pPr>
            <w:r>
              <w:t xml:space="preserve">                "string"</w:t>
            </w:r>
          </w:p>
          <w:p w14:paraId="0F172BAD" w14:textId="77777777" w:rsidR="00E8544D" w:rsidRDefault="00E8544D" w:rsidP="00403AC8">
            <w:pPr>
              <w:pStyle w:val="Code"/>
            </w:pPr>
            <w:r>
              <w:t xml:space="preserve">              ],</w:t>
            </w:r>
          </w:p>
          <w:p w14:paraId="06F3428D" w14:textId="77777777" w:rsidR="00E8544D" w:rsidRDefault="00E8544D" w:rsidP="00403AC8">
            <w:pPr>
              <w:pStyle w:val="Code"/>
            </w:pPr>
            <w:r>
              <w:t xml:space="preserve">              "description": "string"</w:t>
            </w:r>
          </w:p>
          <w:p w14:paraId="3D4CBF43" w14:textId="77777777" w:rsidR="00E8544D" w:rsidRDefault="00E8544D" w:rsidP="00403AC8">
            <w:pPr>
              <w:pStyle w:val="Code"/>
            </w:pPr>
            <w:r>
              <w:t xml:space="preserve">            }</w:t>
            </w:r>
          </w:p>
          <w:p w14:paraId="44525557" w14:textId="77777777" w:rsidR="00E8544D" w:rsidRDefault="00E8544D" w:rsidP="00403AC8">
            <w:pPr>
              <w:pStyle w:val="Code"/>
            </w:pPr>
            <w:r>
              <w:t xml:space="preserve">          ]</w:t>
            </w:r>
          </w:p>
          <w:p w14:paraId="25A0C8F1" w14:textId="77777777" w:rsidR="00E8544D" w:rsidRDefault="00E8544D" w:rsidP="00403AC8">
            <w:pPr>
              <w:pStyle w:val="Code"/>
            </w:pPr>
            <w:r>
              <w:t xml:space="preserve">        }</w:t>
            </w:r>
          </w:p>
          <w:p w14:paraId="24499354" w14:textId="77777777" w:rsidR="00E8544D" w:rsidRDefault="00E8544D" w:rsidP="00403AC8">
            <w:pPr>
              <w:pStyle w:val="Code"/>
            </w:pPr>
            <w:r>
              <w:t xml:space="preserve">      ],</w:t>
            </w:r>
          </w:p>
          <w:p w14:paraId="35A5C5D3" w14:textId="77777777" w:rsidR="00E8544D" w:rsidRDefault="00E8544D" w:rsidP="00403AC8">
            <w:pPr>
              <w:pStyle w:val="Code"/>
            </w:pPr>
            <w:r>
              <w:t xml:space="preserve">      "protocol": "string",</w:t>
            </w:r>
          </w:p>
          <w:p w14:paraId="33A2EDFE" w14:textId="77777777" w:rsidR="00E8544D" w:rsidRDefault="00E8544D" w:rsidP="00403AC8">
            <w:pPr>
              <w:pStyle w:val="Code"/>
            </w:pPr>
            <w:r>
              <w:t xml:space="preserve">      "dataFormat": "string",</w:t>
            </w:r>
          </w:p>
          <w:p w14:paraId="0C9107E9" w14:textId="77777777" w:rsidR="00E8544D" w:rsidRDefault="00E8544D" w:rsidP="00403AC8">
            <w:pPr>
              <w:pStyle w:val="Code"/>
            </w:pPr>
            <w:r>
              <w:t xml:space="preserve">      "securityMethods": [</w:t>
            </w:r>
          </w:p>
          <w:p w14:paraId="32E938EE" w14:textId="77777777" w:rsidR="00E8544D" w:rsidRDefault="00E8544D" w:rsidP="00403AC8">
            <w:pPr>
              <w:pStyle w:val="Code"/>
            </w:pPr>
            <w:r>
              <w:t xml:space="preserve">        "string",</w:t>
            </w:r>
          </w:p>
          <w:p w14:paraId="3839E0A6" w14:textId="77777777" w:rsidR="00E8544D" w:rsidRDefault="00E8544D" w:rsidP="00403AC8">
            <w:pPr>
              <w:pStyle w:val="Code"/>
            </w:pPr>
            <w:r>
              <w:t xml:space="preserve">      ],</w:t>
            </w:r>
          </w:p>
          <w:p w14:paraId="1F6C0025" w14:textId="77777777" w:rsidR="00E8544D" w:rsidRDefault="00E8544D" w:rsidP="00403AC8">
            <w:pPr>
              <w:pStyle w:val="Code"/>
            </w:pPr>
            <w:r>
              <w:t xml:space="preserve">      "interfaceDescriptions": [</w:t>
            </w:r>
          </w:p>
          <w:p w14:paraId="0D4E5BFE" w14:textId="77777777" w:rsidR="00E8544D" w:rsidRDefault="00E8544D" w:rsidP="00403AC8">
            <w:pPr>
              <w:pStyle w:val="Code"/>
            </w:pPr>
            <w:r>
              <w:t xml:space="preserve">        {</w:t>
            </w:r>
          </w:p>
          <w:p w14:paraId="122BDCDE" w14:textId="77777777" w:rsidR="00E8544D" w:rsidRDefault="00E8544D" w:rsidP="00403AC8">
            <w:pPr>
              <w:pStyle w:val="Code"/>
            </w:pPr>
            <w:r>
              <w:t xml:space="preserve">          "ipv4Addr": "string",</w:t>
            </w:r>
          </w:p>
          <w:p w14:paraId="37C4EFF7" w14:textId="77777777" w:rsidR="00E8544D" w:rsidRDefault="00E8544D" w:rsidP="00403AC8">
            <w:pPr>
              <w:pStyle w:val="Code"/>
            </w:pPr>
            <w:r>
              <w:t xml:space="preserve">          "port": "int",</w:t>
            </w:r>
          </w:p>
          <w:p w14:paraId="19369CDE" w14:textId="77777777" w:rsidR="00E8544D" w:rsidRDefault="00E8544D" w:rsidP="00403AC8">
            <w:pPr>
              <w:pStyle w:val="Code"/>
            </w:pPr>
            <w:r>
              <w:t xml:space="preserve">          "securityMethods": [</w:t>
            </w:r>
          </w:p>
          <w:p w14:paraId="5F2CA4B9" w14:textId="77777777" w:rsidR="00E8544D" w:rsidRDefault="00E8544D" w:rsidP="00403AC8">
            <w:pPr>
              <w:pStyle w:val="Code"/>
            </w:pPr>
            <w:r>
              <w:t xml:space="preserve">            "string"</w:t>
            </w:r>
          </w:p>
          <w:p w14:paraId="4EB83043" w14:textId="77777777" w:rsidR="00E8544D" w:rsidRDefault="00E8544D" w:rsidP="00403AC8">
            <w:pPr>
              <w:pStyle w:val="Code"/>
            </w:pPr>
            <w:r>
              <w:t xml:space="preserve">          ]</w:t>
            </w:r>
          </w:p>
          <w:p w14:paraId="0B205921" w14:textId="77777777" w:rsidR="00E8544D" w:rsidRDefault="00E8544D" w:rsidP="00403AC8">
            <w:pPr>
              <w:pStyle w:val="Code"/>
            </w:pPr>
            <w:r>
              <w:t xml:space="preserve">        }</w:t>
            </w:r>
          </w:p>
          <w:p w14:paraId="7307F1D8" w14:textId="77777777" w:rsidR="00E8544D" w:rsidRDefault="00E8544D" w:rsidP="00403AC8">
            <w:pPr>
              <w:pStyle w:val="Code"/>
            </w:pPr>
            <w:r>
              <w:t xml:space="preserve">      ]</w:t>
            </w:r>
          </w:p>
          <w:p w14:paraId="12D5E7C7" w14:textId="77777777" w:rsidR="00E8544D" w:rsidRDefault="00E8544D" w:rsidP="00403AC8">
            <w:pPr>
              <w:pStyle w:val="Code"/>
            </w:pPr>
            <w:r>
              <w:t xml:space="preserve">    }    </w:t>
            </w:r>
          </w:p>
          <w:p w14:paraId="33297DF5" w14:textId="77777777" w:rsidR="00E8544D" w:rsidRDefault="00E8544D" w:rsidP="00403AC8">
            <w:pPr>
              <w:pStyle w:val="Code"/>
            </w:pPr>
          </w:p>
          <w:p w14:paraId="59D1F07A" w14:textId="77777777" w:rsidR="00E8544D" w:rsidRDefault="00E8544D" w:rsidP="00403AC8">
            <w:pPr>
              <w:pStyle w:val="Code"/>
            </w:pPr>
            <w:r>
              <w:t xml:space="preserve">  ],</w:t>
            </w:r>
          </w:p>
          <w:p w14:paraId="6603554E" w14:textId="77777777" w:rsidR="00E8544D" w:rsidRDefault="00E8544D" w:rsidP="00403AC8">
            <w:pPr>
              <w:pStyle w:val="Code"/>
            </w:pPr>
            <w:r>
              <w:t xml:space="preserve">  "description": "string",</w:t>
            </w:r>
          </w:p>
          <w:p w14:paraId="28EC7B23" w14:textId="77777777" w:rsidR="00E8544D" w:rsidRDefault="00E8544D" w:rsidP="00403AC8">
            <w:pPr>
              <w:pStyle w:val="Code"/>
            </w:pPr>
            <w:r>
              <w:t xml:space="preserve">  "supportedFeatures": "string",</w:t>
            </w:r>
          </w:p>
          <w:p w14:paraId="133CB37A" w14:textId="77777777" w:rsidR="00E8544D" w:rsidRDefault="00E8544D" w:rsidP="00403AC8">
            <w:pPr>
              <w:pStyle w:val="Code"/>
            </w:pPr>
            <w:r>
              <w:t xml:space="preserve">  "shareableInfo": {</w:t>
            </w:r>
          </w:p>
          <w:p w14:paraId="1ABE06EB" w14:textId="77777777" w:rsidR="00E8544D" w:rsidRDefault="00E8544D" w:rsidP="00403AC8">
            <w:pPr>
              <w:pStyle w:val="Code"/>
            </w:pPr>
            <w:r>
              <w:t xml:space="preserve">    "isShareable": "boolean",</w:t>
            </w:r>
          </w:p>
          <w:p w14:paraId="071C36AC" w14:textId="77777777" w:rsidR="00E8544D" w:rsidRDefault="00E8544D" w:rsidP="00403AC8">
            <w:pPr>
              <w:pStyle w:val="Code"/>
            </w:pPr>
            <w:r>
              <w:t xml:space="preserve">    "capifProvDoms": [</w:t>
            </w:r>
          </w:p>
          <w:p w14:paraId="606A1B08" w14:textId="77777777" w:rsidR="00E8544D" w:rsidRDefault="00E8544D" w:rsidP="00403AC8">
            <w:pPr>
              <w:pStyle w:val="Code"/>
            </w:pPr>
            <w:r>
              <w:t xml:space="preserve">      "string"</w:t>
            </w:r>
          </w:p>
          <w:p w14:paraId="619BE4BC" w14:textId="77777777" w:rsidR="00E8544D" w:rsidRDefault="00E8544D" w:rsidP="00403AC8">
            <w:pPr>
              <w:pStyle w:val="Code"/>
            </w:pPr>
            <w:r>
              <w:t xml:space="preserve">    ]</w:t>
            </w:r>
          </w:p>
          <w:p w14:paraId="34A2F08A" w14:textId="77777777" w:rsidR="00E8544D" w:rsidRDefault="00E8544D" w:rsidP="00403AC8">
            <w:pPr>
              <w:pStyle w:val="Code"/>
            </w:pPr>
            <w:r>
              <w:t xml:space="preserve">  },</w:t>
            </w:r>
          </w:p>
          <w:p w14:paraId="69F2BBB7" w14:textId="77777777" w:rsidR="00E8544D" w:rsidRDefault="00E8544D" w:rsidP="00403AC8">
            <w:pPr>
              <w:pStyle w:val="Code"/>
            </w:pPr>
            <w:r>
              <w:t xml:space="preserve">  "serviceAPICategory": "string",</w:t>
            </w:r>
          </w:p>
          <w:p w14:paraId="201856AA" w14:textId="77777777" w:rsidR="00E8544D" w:rsidRDefault="00E8544D" w:rsidP="00403AC8">
            <w:pPr>
              <w:pStyle w:val="Code"/>
            </w:pPr>
            <w:r>
              <w:t xml:space="preserve">  "apiSuppFeats": "string",</w:t>
            </w:r>
          </w:p>
          <w:p w14:paraId="60C182E9" w14:textId="77777777" w:rsidR="00E8544D" w:rsidRDefault="00E8544D" w:rsidP="00403AC8">
            <w:pPr>
              <w:pStyle w:val="Code"/>
            </w:pPr>
            <w:r>
              <w:t xml:space="preserve">  "pubApiPath": {</w:t>
            </w:r>
          </w:p>
          <w:p w14:paraId="7AC80599" w14:textId="77777777" w:rsidR="00E8544D" w:rsidRDefault="00E8544D" w:rsidP="00403AC8">
            <w:pPr>
              <w:pStyle w:val="Code"/>
            </w:pPr>
            <w:r>
              <w:t xml:space="preserve">    "ccfIds": [</w:t>
            </w:r>
          </w:p>
          <w:p w14:paraId="668BC06E" w14:textId="77777777" w:rsidR="00E8544D" w:rsidRDefault="00E8544D" w:rsidP="00403AC8">
            <w:pPr>
              <w:pStyle w:val="Code"/>
            </w:pPr>
            <w:r>
              <w:t xml:space="preserve">      "string"</w:t>
            </w:r>
          </w:p>
          <w:p w14:paraId="1A6233EC" w14:textId="77777777" w:rsidR="00E8544D" w:rsidRDefault="00E8544D" w:rsidP="00403AC8">
            <w:pPr>
              <w:pStyle w:val="Code"/>
            </w:pPr>
            <w:r>
              <w:t xml:space="preserve">    ]</w:t>
            </w:r>
          </w:p>
          <w:p w14:paraId="446EB728" w14:textId="77777777" w:rsidR="00E8544D" w:rsidRDefault="00E8544D" w:rsidP="00403AC8">
            <w:pPr>
              <w:pStyle w:val="Code"/>
            </w:pPr>
            <w:r>
              <w:t xml:space="preserve">  },</w:t>
            </w:r>
          </w:p>
          <w:p w14:paraId="66754BE0" w14:textId="77777777" w:rsidR="00E8544D" w:rsidRDefault="00E8544D" w:rsidP="00403AC8">
            <w:pPr>
              <w:pStyle w:val="Code"/>
            </w:pPr>
            <w:r>
              <w:t xml:space="preserve">  "ccfId": "string",</w:t>
            </w:r>
          </w:p>
          <w:p w14:paraId="3CECC21E" w14:textId="77777777" w:rsidR="00E8544D" w:rsidRDefault="00E8544D" w:rsidP="00403AC8">
            <w:pPr>
              <w:pStyle w:val="Code"/>
            </w:pPr>
            <w:r>
              <w:t xml:space="preserve">  "apiProvName": "string"</w:t>
            </w:r>
          </w:p>
          <w:p w14:paraId="61DFC865" w14:textId="77777777" w:rsidR="00E8544D" w:rsidRDefault="00E8544D" w:rsidP="00403AC8">
            <w:pPr>
              <w:pStyle w:val="Code"/>
            </w:pPr>
            <w:r>
              <w:t>}</w:t>
            </w:r>
          </w:p>
        </w:tc>
      </w:tr>
    </w:tbl>
    <w:p w14:paraId="6734775B" w14:textId="77777777" w:rsidR="00E8544D" w:rsidRDefault="00E8544D" w:rsidP="00E8544D">
      <w:pPr>
        <w:rPr>
          <w:lang w:eastAsia="ja-JP"/>
        </w:rPr>
      </w:pPr>
    </w:p>
    <w:p w14:paraId="62D3C54F" w14:textId="77777777" w:rsidR="00E8544D" w:rsidRPr="00A41B46" w:rsidRDefault="00E8544D" w:rsidP="00E8544D">
      <w:r w:rsidRPr="00A41B46">
        <w:t>To publish a service using OpenCAPIF, it is necessary to specify the following fields:</w:t>
      </w:r>
    </w:p>
    <w:p w14:paraId="71454D13" w14:textId="77777777" w:rsidR="00E8544D" w:rsidRPr="00B069E7" w:rsidRDefault="00E8544D" w:rsidP="00E8544D">
      <w:pPr>
        <w:pStyle w:val="B1"/>
        <w:rPr>
          <w:lang w:val="en-US"/>
        </w:rPr>
      </w:pPr>
      <w:r>
        <w:t>-</w:t>
      </w:r>
      <w:r>
        <w:tab/>
      </w:r>
      <w:r w:rsidRPr="00A41B46">
        <w:rPr>
          <w:rFonts w:ascii="Courier New" w:hAnsi="Courier New"/>
          <w:sz w:val="18"/>
          <w:szCs w:val="18"/>
        </w:rPr>
        <w:t>apiName:</w:t>
      </w:r>
      <w:r w:rsidRPr="00B069E7">
        <w:rPr>
          <w:lang w:val="en-US"/>
        </w:rPr>
        <w:t xml:space="preserve"> Name of the API to be published, which must be unique in CAPIF.</w:t>
      </w:r>
    </w:p>
    <w:p w14:paraId="0AAAC8E4" w14:textId="77777777" w:rsidR="00E8544D" w:rsidRPr="00B069E7" w:rsidRDefault="00E8544D" w:rsidP="00E8544D">
      <w:pPr>
        <w:pStyle w:val="B1"/>
        <w:rPr>
          <w:lang w:val="en-US"/>
        </w:rPr>
      </w:pPr>
      <w:r>
        <w:t>-</w:t>
      </w:r>
      <w:r>
        <w:tab/>
      </w:r>
      <w:r w:rsidRPr="00A41B46">
        <w:rPr>
          <w:rFonts w:ascii="Courier New" w:hAnsi="Courier New"/>
          <w:sz w:val="18"/>
          <w:szCs w:val="18"/>
        </w:rPr>
        <w:t>apiStatus</w:t>
      </w:r>
      <w:r w:rsidRPr="00B069E7">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00B069E7">
        <w:rPr>
          <w:lang w:val="en-US"/>
        </w:rPr>
        <w:t xml:space="preserve">. It contains the </w:t>
      </w:r>
      <w:r w:rsidRPr="00A41B46">
        <w:rPr>
          <w:rFonts w:ascii="Courier New" w:eastAsia="Courier New" w:hAnsi="Courier New" w:cs="Courier New"/>
          <w:sz w:val="18"/>
          <w:szCs w:val="18"/>
          <w:lang w:val="en-US"/>
        </w:rPr>
        <w:t xml:space="preserve">aefIds </w:t>
      </w:r>
      <w:r w:rsidRPr="00B069E7">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54E99763" w14:textId="77777777" w:rsidR="00E8544D" w:rsidRPr="00B069E7" w:rsidRDefault="00E8544D" w:rsidP="00E8544D">
      <w:pPr>
        <w:pStyle w:val="B1"/>
        <w:rPr>
          <w:lang w:val="en-US"/>
        </w:rPr>
      </w:pPr>
      <w:r>
        <w:t>-</w:t>
      </w:r>
      <w:r>
        <w:tab/>
      </w:r>
      <w:r w:rsidRPr="00A41B46">
        <w:rPr>
          <w:rFonts w:ascii="Courier New" w:hAnsi="Courier New"/>
          <w:sz w:val="18"/>
          <w:szCs w:val="18"/>
        </w:rPr>
        <w:t>aefProfiles:</w:t>
      </w:r>
      <w:r w:rsidRPr="00B069E7">
        <w:rPr>
          <w:lang w:val="en-US"/>
        </w:rPr>
        <w:t xml:space="preserve"> List of Information about AEFs that expose the API. This information contains the following fields:</w:t>
      </w:r>
    </w:p>
    <w:p w14:paraId="20619286"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aefId:</w:t>
      </w:r>
      <w:r w:rsidRPr="00B069E7">
        <w:rPr>
          <w:lang w:val="en-US"/>
        </w:rPr>
        <w:t xml:space="preserve"> AEF identifier of the provider that exposes the service.</w:t>
      </w:r>
    </w:p>
    <w:p w14:paraId="5A3EE530"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39EB395B" w14:textId="77777777" w:rsidR="00E8544D" w:rsidRPr="00B069E7" w:rsidRDefault="00E8544D" w:rsidP="00E8544D">
      <w:pPr>
        <w:pStyle w:val="ListParagraph"/>
        <w:numPr>
          <w:ilvl w:val="2"/>
          <w:numId w:val="12"/>
        </w:numPr>
      </w:pPr>
      <w:r w:rsidRPr="00A41B46">
        <w:rPr>
          <w:rFonts w:ascii="Courier New" w:eastAsia="Courier New" w:hAnsi="Courier New" w:cs="Courier New"/>
          <w:sz w:val="18"/>
          <w:szCs w:val="18"/>
        </w:rPr>
        <w:t>apiVersion</w:t>
      </w:r>
      <w:r w:rsidRPr="00B069E7">
        <w:t>: usable version of the API.</w:t>
      </w:r>
    </w:p>
    <w:p w14:paraId="1004268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p>
    <w:p w14:paraId="0A4629E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resources</w:t>
      </w:r>
      <w:r w:rsidRPr="00B069E7">
        <w:rPr>
          <w:lang w:val="en-US"/>
        </w:rPr>
        <w:t>: A list of resources that contain the API version. Each resource contains the following information:</w:t>
      </w:r>
    </w:p>
    <w:p w14:paraId="40C1A914"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resourceName</w:t>
      </w:r>
      <w:r w:rsidRPr="00B069E7">
        <w:rPr>
          <w:lang w:val="en-US"/>
        </w:rPr>
        <w:t>: Name of the resource for which its information is specified.</w:t>
      </w:r>
    </w:p>
    <w:p w14:paraId="60804645"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commType</w:t>
      </w:r>
      <w:r w:rsidRPr="00B069E7">
        <w:rPr>
          <w:lang w:val="en-US"/>
        </w:rPr>
        <w:t>: Type of use of the resource, which can be receiving a response when making a request (REQUEST_RESPONSE) or a subscription to receive notifications (SUBSCRIBE_NOTIFY)</w:t>
      </w:r>
    </w:p>
    <w:p w14:paraId="3414B563"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uri</w:t>
      </w:r>
      <w:r w:rsidRPr="00B069E7">
        <w:rPr>
          <w:lang w:val="en-US"/>
        </w:rPr>
        <w:t>: U</w:t>
      </w:r>
      <w:r>
        <w:rPr>
          <w:lang w:val="en-US"/>
        </w:rPr>
        <w:t>RI</w:t>
      </w:r>
      <w:r w:rsidRPr="00B069E7">
        <w:rPr>
          <w:lang w:val="en-US"/>
        </w:rPr>
        <w:t xml:space="preserve"> to make the request to use the described API resource.</w:t>
      </w:r>
    </w:p>
    <w:p w14:paraId="197F5528"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custOpName</w:t>
      </w:r>
      <w:r w:rsidRPr="00B069E7">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44F2B03B"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custOperations</w:t>
      </w:r>
      <w:r w:rsidRPr="00B069E7">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2D5F92F6"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4695C4CD"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7AABD9B7"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custOperations</w:t>
      </w:r>
      <w:r w:rsidRPr="00B069E7">
        <w:rPr>
          <w:lang w:val="en-US"/>
        </w:rPr>
        <w:t>: List of custom operations without resource association.</w:t>
      </w:r>
    </w:p>
    <w:p w14:paraId="2DCC3B3E"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0F097372"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 xml:space="preserve">dataFormat: </w:t>
      </w:r>
      <w:r w:rsidRPr="00B069E7">
        <w:rPr>
          <w:lang w:val="en-US"/>
        </w:rPr>
        <w:t>Indicates the data sending format which can be JSON, XML or PROTOBUF3.</w:t>
      </w:r>
    </w:p>
    <w:p w14:paraId="789E9F8C"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securityMethods:</w:t>
      </w:r>
      <w:r w:rsidRPr="00B069E7">
        <w:rPr>
          <w:lang w:val="en-US"/>
        </w:rPr>
        <w:t xml:space="preserve"> Indicates the possible security methods of the API.</w:t>
      </w:r>
    </w:p>
    <w:p w14:paraId="785BB478"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domainName:</w:t>
      </w:r>
      <w:r w:rsidRPr="00B069E7">
        <w:rPr>
          <w:lang w:val="en-US"/>
        </w:rPr>
        <w:t xml:space="preserve"> Domain name to wh</w:t>
      </w:r>
      <w:r>
        <w:rPr>
          <w:lang w:val="en-US"/>
        </w:rPr>
        <w:t>ich</w:t>
      </w:r>
      <w:r w:rsidRPr="00B069E7">
        <w:rPr>
          <w:lang w:val="en-US"/>
        </w:rPr>
        <w:t xml:space="preserve"> the API belongs. </w:t>
      </w:r>
    </w:p>
    <w:p w14:paraId="71274E1C" w14:textId="77777777" w:rsidR="00E8544D" w:rsidRDefault="00E8544D" w:rsidP="00E8544D">
      <w:pPr>
        <w:pStyle w:val="ListParagraph"/>
        <w:numPr>
          <w:ilvl w:val="1"/>
          <w:numId w:val="12"/>
        </w:numPr>
        <w:rPr>
          <w:lang w:val="en-US"/>
        </w:rPr>
      </w:pPr>
      <w:r w:rsidRPr="00A41B46">
        <w:rPr>
          <w:rFonts w:ascii="Courier New" w:hAnsi="Courier New"/>
          <w:sz w:val="18"/>
          <w:szCs w:val="18"/>
        </w:rPr>
        <w:t>interfaceDescriptions:</w:t>
      </w:r>
      <w:r w:rsidRPr="00B069E7">
        <w:rPr>
          <w:lang w:val="en-US"/>
        </w:rPr>
        <w:t xml:space="preserve"> List of interfaces to which API requests can be made. </w:t>
      </w:r>
    </w:p>
    <w:p w14:paraId="0BEC8561" w14:textId="77777777" w:rsidR="00E8544D" w:rsidRPr="00B069E7" w:rsidRDefault="00E8544D" w:rsidP="00E8544D">
      <w:pPr>
        <w:pStyle w:val="ListParagraph"/>
        <w:ind w:left="1440"/>
        <w:rPr>
          <w:lang w:val="en-US"/>
        </w:rPr>
      </w:pPr>
      <w:r w:rsidRPr="00B069E7">
        <w:rPr>
          <w:lang w:val="en-US"/>
        </w:rPr>
        <w:t xml:space="preserve">Only </w:t>
      </w:r>
      <w:r w:rsidRPr="00A41B46">
        <w:rPr>
          <w:rFonts w:ascii="Courier New" w:hAnsi="Courier New"/>
          <w:sz w:val="18"/>
          <w:szCs w:val="18"/>
        </w:rPr>
        <w:t>domainName</w:t>
      </w:r>
      <w:r w:rsidRPr="00B069E7">
        <w:rPr>
          <w:lang w:val="en-US"/>
        </w:rPr>
        <w:t xml:space="preserve"> or </w:t>
      </w:r>
      <w:r w:rsidRPr="00A41B46">
        <w:rPr>
          <w:rFonts w:ascii="Courier New" w:hAnsi="Courier New"/>
          <w:sz w:val="18"/>
          <w:szCs w:val="18"/>
        </w:rPr>
        <w:t>interfaceDescription</w:t>
      </w:r>
      <w:r w:rsidRPr="00B069E7">
        <w:rPr>
          <w:lang w:val="en-US"/>
        </w:rPr>
        <w:t xml:space="preserve"> can be specified.</w:t>
      </w:r>
    </w:p>
    <w:p w14:paraId="0BC5A1CC" w14:textId="091C2C6F" w:rsidR="00E8544D" w:rsidRPr="000C5341" w:rsidRDefault="00E8544D" w:rsidP="00E8544D">
      <w:pPr>
        <w:ind w:left="568" w:hanging="284"/>
        <w:rPr>
          <w:lang w:val="en-US"/>
        </w:rPr>
      </w:pPr>
      <w:r w:rsidRPr="000C5341">
        <w:lastRenderedPageBreak/>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w:t>
      </w:r>
      <w:ins w:id="1189" w:author="Atle Monrad" w:date="2024-11-27T23:13:00Z">
        <w:r w:rsidR="006C5C51">
          <w:rPr>
            <w:lang w:val="en-US"/>
          </w:rPr>
          <w:t> </w:t>
        </w:r>
      </w:ins>
      <w:del w:id="1190" w:author="Atle Monrad" w:date="2024-11-27T23:13:00Z">
        <w:r w:rsidRPr="000C5341" w:rsidDel="006C5C51">
          <w:rPr>
            <w:lang w:val="en-US"/>
          </w:rPr>
          <w:delText xml:space="preserve"> </w:delText>
        </w:r>
      </w:del>
      <w:r w:rsidRPr="000C5341">
        <w:rPr>
          <w:lang w:val="en-US"/>
        </w:rPr>
        <w:t>29.222</w:t>
      </w:r>
      <w:r w:rsidRPr="000C5341">
        <w:t> </w:t>
      </w:r>
      <w:r w:rsidRPr="000C5341">
        <w:rPr>
          <w:lang w:val="en-US"/>
        </w:rPr>
        <w:t>[3]), e.g., support for API status monitoring in the CAPIF layer as part of the SEAL framework, support for RNAA functionality.</w:t>
      </w:r>
    </w:p>
    <w:p w14:paraId="37DCD47E" w14:textId="77777777" w:rsidR="00E8544D" w:rsidRPr="00B069E7" w:rsidRDefault="00E8544D" w:rsidP="00E8544D">
      <w:pPr>
        <w:pStyle w:val="B1"/>
        <w:rPr>
          <w:lang w:val="en-US"/>
        </w:rPr>
      </w:pPr>
      <w:r>
        <w:t>-</w:t>
      </w:r>
      <w:r>
        <w:tab/>
      </w:r>
      <w:r w:rsidRPr="00A41B46">
        <w:rPr>
          <w:rFonts w:ascii="Courier New" w:hAnsi="Courier New"/>
          <w:sz w:val="18"/>
          <w:szCs w:val="18"/>
        </w:rPr>
        <w:t>shareableinfo:</w:t>
      </w:r>
      <w:r w:rsidRPr="00B069E7">
        <w:rPr>
          <w:lang w:val="en-US"/>
        </w:rPr>
        <w:t xml:space="preserve"> Indicates whether the service API and/or the service API category can be shared to the list of CAPIF provider domains.</w:t>
      </w:r>
    </w:p>
    <w:p w14:paraId="2DD0C742" w14:textId="77777777" w:rsidR="00E8544D" w:rsidRDefault="00E8544D" w:rsidP="00E8544D">
      <w:pPr>
        <w:pStyle w:val="B1"/>
        <w:rPr>
          <w:lang w:val="en-US"/>
        </w:rPr>
      </w:pPr>
      <w:r>
        <w:t>-</w:t>
      </w:r>
      <w:r>
        <w:tab/>
      </w:r>
      <w:r w:rsidRPr="00A41B46">
        <w:rPr>
          <w:rFonts w:ascii="Courier New" w:hAnsi="Courier New"/>
          <w:sz w:val="18"/>
          <w:szCs w:val="18"/>
        </w:rPr>
        <w:t>serviceAPICategory:</w:t>
      </w:r>
      <w:r w:rsidRPr="00B069E7">
        <w:rPr>
          <w:lang w:val="en-US"/>
        </w:rPr>
        <w:t xml:space="preserve"> The service API category to which the service API belongs to.</w:t>
      </w:r>
    </w:p>
    <w:p w14:paraId="3D78EE84" w14:textId="77777777" w:rsidR="00E8544D" w:rsidRPr="00B069E7"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636318FD" w14:textId="77777777" w:rsidR="00E8544D" w:rsidRPr="00B069E7" w:rsidRDefault="00E8544D" w:rsidP="00E8544D">
      <w:pPr>
        <w:pStyle w:val="B1"/>
        <w:rPr>
          <w:lang w:val="en-US"/>
        </w:rPr>
      </w:pPr>
      <w:r>
        <w:t>-</w:t>
      </w:r>
      <w:r>
        <w:tab/>
      </w:r>
      <w:r w:rsidRPr="00A41B46">
        <w:rPr>
          <w:rFonts w:ascii="Courier New" w:hAnsi="Courier New"/>
          <w:sz w:val="18"/>
          <w:szCs w:val="18"/>
        </w:rPr>
        <w:t>apiProvName:</w:t>
      </w:r>
      <w:r w:rsidRPr="00B069E7">
        <w:rPr>
          <w:lang w:val="en-US"/>
        </w:rPr>
        <w:t xml:space="preserve"> API provider Name that publishes the API.</w:t>
      </w:r>
    </w:p>
    <w:p w14:paraId="6BC29659" w14:textId="5EEC1E1A" w:rsidR="00E8544D" w:rsidRPr="00B069E7" w:rsidRDefault="00E8544D" w:rsidP="00E8544D">
      <w:pPr>
        <w:ind w:left="284"/>
      </w:pPr>
      <w:r w:rsidRPr="00B069E7">
        <w:rPr>
          <w:lang w:val="en-US"/>
        </w:rPr>
        <w:t>The example API Publish request to publish “</w:t>
      </w:r>
      <w:r w:rsidRPr="00B069E7">
        <w:t>3gpp-as-session-with-qos” API from NEF is shown in Table</w:t>
      </w:r>
      <w:ins w:id="1191" w:author="Atle Monrad" w:date="2024-11-28T00:03:00Z">
        <w:r w:rsidR="00C177D3">
          <w:t> </w:t>
        </w:r>
      </w:ins>
      <w:del w:id="1192" w:author="Atle Monrad" w:date="2024-11-28T00:03:00Z">
        <w:r w:rsidRPr="00B069E7" w:rsidDel="00C177D3">
          <w:delText xml:space="preserve"> </w:delText>
        </w:r>
      </w:del>
      <w:del w:id="1193" w:author="Walter" w:date="2024-11-27T16:03:00Z">
        <w:r w:rsidRPr="00B069E7" w:rsidDel="00E8544D">
          <w:delText>6.4</w:delText>
        </w:r>
      </w:del>
      <w:ins w:id="1194" w:author="Walter" w:date="2024-11-27T16:03:00Z">
        <w:r>
          <w:t>C.1</w:t>
        </w:r>
      </w:ins>
      <w:r w:rsidRPr="00B069E7">
        <w:t>-3-OCF</w:t>
      </w:r>
      <w:r w:rsidRPr="000C5341">
        <w:t>,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ins w:id="1195" w:author="Atle Monrad" w:date="2024-11-27T23:05:00Z">
        <w:r w:rsidR="006C5C51">
          <w:rPr>
            <w:lang w:val="en-US"/>
          </w:rPr>
          <w:t> </w:t>
        </w:r>
      </w:ins>
      <w:del w:id="1196" w:author="Atle Monrad" w:date="2024-11-27T23:05:00Z">
        <w:r w:rsidRPr="000C5341" w:rsidDel="006C5C51">
          <w:rPr>
            <w:lang w:val="en-US"/>
          </w:rPr>
          <w:delText xml:space="preserve"> </w:delText>
        </w:r>
      </w:del>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Pr="00B069E7">
        <w:t>.</w:t>
      </w:r>
    </w:p>
    <w:p w14:paraId="230EB883" w14:textId="30FB8518" w:rsidR="00E8544D" w:rsidRPr="00A41B46" w:rsidRDefault="00E8544D" w:rsidP="00E8544D">
      <w:pPr>
        <w:pStyle w:val="TH"/>
      </w:pPr>
      <w:r>
        <w:t>Table</w:t>
      </w:r>
      <w:ins w:id="1197" w:author="Atle Monrad" w:date="2024-11-27T23:34:00Z">
        <w:r w:rsidR="00C177D3">
          <w:t> </w:t>
        </w:r>
      </w:ins>
      <w:del w:id="1198" w:author="Atle Monrad" w:date="2024-11-27T23:34:00Z">
        <w:r w:rsidDel="00C177D3">
          <w:delText xml:space="preserve"> </w:delText>
        </w:r>
      </w:del>
      <w:del w:id="1199" w:author="Walter" w:date="2024-11-27T16:03:00Z">
        <w:r w:rsidDel="00E8544D">
          <w:delText>6.4</w:delText>
        </w:r>
      </w:del>
      <w:ins w:id="1200" w:author="Walter" w:date="2024-11-27T16:03:00Z">
        <w:r>
          <w:t>C.1</w:t>
        </w:r>
      </w:ins>
      <w:r>
        <w:t>-3-OCF: Publish API request (OCF example)</w:t>
      </w:r>
    </w:p>
    <w:tbl>
      <w:tblPr>
        <w:tblStyle w:val="TableGrid"/>
        <w:tblW w:w="0" w:type="auto"/>
        <w:tblLook w:val="04A0" w:firstRow="1" w:lastRow="0" w:firstColumn="1" w:lastColumn="0" w:noHBand="0" w:noVBand="1"/>
      </w:tblPr>
      <w:tblGrid>
        <w:gridCol w:w="9631"/>
      </w:tblGrid>
      <w:tr w:rsidR="00E8544D" w14:paraId="1B4CD64B" w14:textId="77777777" w:rsidTr="00403AC8">
        <w:tc>
          <w:tcPr>
            <w:tcW w:w="0" w:type="auto"/>
          </w:tcPr>
          <w:p w14:paraId="06C94DE3" w14:textId="77777777" w:rsidR="00E8544D" w:rsidRDefault="00E8544D" w:rsidP="00403AC8">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3BDBE33" w14:textId="77777777" w:rsidR="00E8544D" w:rsidRPr="00F365B4" w:rsidRDefault="00E8544D" w:rsidP="00403AC8">
            <w:pPr>
              <w:pStyle w:val="Code"/>
              <w:spacing w:before="120"/>
              <w:rPr>
                <w:b/>
                <w:bCs/>
              </w:rPr>
            </w:pPr>
            <w:r w:rsidRPr="00F9474C">
              <w:rPr>
                <w:b/>
                <w:bCs/>
              </w:rPr>
              <w:t>Request body:</w:t>
            </w:r>
          </w:p>
          <w:p w14:paraId="5136A855" w14:textId="77777777" w:rsidR="00E8544D" w:rsidRDefault="00E8544D" w:rsidP="00403AC8">
            <w:pPr>
              <w:pStyle w:val="Code"/>
            </w:pPr>
            <w:r>
              <w:t>{</w:t>
            </w:r>
          </w:p>
          <w:p w14:paraId="38E49DD2" w14:textId="77777777" w:rsidR="00E8544D" w:rsidRDefault="00E8544D" w:rsidP="00403AC8">
            <w:pPr>
              <w:pStyle w:val="Code"/>
            </w:pPr>
            <w:r>
              <w:t xml:space="preserve">  </w:t>
            </w:r>
            <w:r w:rsidRPr="00A41B46">
              <w:t>"apiName": "3gpp-as-session-with-qos",</w:t>
            </w:r>
          </w:p>
          <w:p w14:paraId="35874C12" w14:textId="77777777" w:rsidR="00E8544D" w:rsidRDefault="00E8544D" w:rsidP="00403AC8">
            <w:pPr>
              <w:pStyle w:val="Code"/>
            </w:pPr>
            <w:r>
              <w:t xml:space="preserve">  "apiStatus": {</w:t>
            </w:r>
          </w:p>
          <w:p w14:paraId="227E0CA8" w14:textId="77777777" w:rsidR="00E8544D" w:rsidRDefault="00E8544D" w:rsidP="00403AC8">
            <w:pPr>
              <w:pStyle w:val="Code"/>
            </w:pPr>
            <w:r>
              <w:t xml:space="preserve">    "aefIds": ["AEFb1a522967511fd6d6def0cbb3b5f05"</w:t>
            </w:r>
          </w:p>
          <w:p w14:paraId="58B852C2" w14:textId="77777777" w:rsidR="00E8544D" w:rsidRDefault="00E8544D" w:rsidP="00403AC8">
            <w:pPr>
              <w:pStyle w:val="Code"/>
            </w:pPr>
            <w:r>
              <w:t xml:space="preserve">    ]</w:t>
            </w:r>
          </w:p>
          <w:p w14:paraId="324BD27D" w14:textId="77777777" w:rsidR="00E8544D" w:rsidRDefault="00E8544D" w:rsidP="00403AC8">
            <w:pPr>
              <w:pStyle w:val="Code"/>
            </w:pPr>
            <w:r>
              <w:t xml:space="preserve">  },</w:t>
            </w:r>
          </w:p>
          <w:p w14:paraId="21D6E279" w14:textId="77777777" w:rsidR="00E8544D" w:rsidRDefault="00E8544D" w:rsidP="00403AC8">
            <w:pPr>
              <w:pStyle w:val="Code"/>
            </w:pPr>
            <w:r>
              <w:t xml:space="preserve">  "aefProfiles": [</w:t>
            </w:r>
          </w:p>
          <w:p w14:paraId="4BBB065C" w14:textId="77777777" w:rsidR="00E8544D" w:rsidRDefault="00E8544D" w:rsidP="00403AC8">
            <w:pPr>
              <w:pStyle w:val="Code"/>
            </w:pPr>
            <w:r>
              <w:t xml:space="preserve">    {</w:t>
            </w:r>
          </w:p>
          <w:p w14:paraId="60EFDF6C" w14:textId="77777777" w:rsidR="00E8544D" w:rsidRDefault="00E8544D" w:rsidP="00403AC8">
            <w:pPr>
              <w:pStyle w:val="Code"/>
            </w:pPr>
            <w:r>
              <w:t xml:space="preserve">      "aefId": "AEFb1a522967511fd6d6def0cbb3b5f05",</w:t>
            </w:r>
          </w:p>
          <w:p w14:paraId="6D5B1091" w14:textId="77777777" w:rsidR="00E8544D" w:rsidRPr="006C6E93" w:rsidRDefault="00E8544D" w:rsidP="00403AC8">
            <w:pPr>
              <w:pStyle w:val="Code"/>
              <w:rPr>
                <w:lang w:val="fr-FR"/>
              </w:rPr>
            </w:pPr>
            <w:r>
              <w:t xml:space="preserve">      </w:t>
            </w:r>
            <w:r w:rsidRPr="006C6E93">
              <w:rPr>
                <w:lang w:val="fr-FR"/>
              </w:rPr>
              <w:t>"versions": [</w:t>
            </w:r>
          </w:p>
          <w:p w14:paraId="59977ED0" w14:textId="77777777" w:rsidR="00E8544D" w:rsidRPr="006C6E93" w:rsidRDefault="00E8544D" w:rsidP="00403AC8">
            <w:pPr>
              <w:pStyle w:val="Code"/>
              <w:rPr>
                <w:lang w:val="fr-FR"/>
              </w:rPr>
            </w:pPr>
            <w:r w:rsidRPr="006C6E93">
              <w:rPr>
                <w:lang w:val="fr-FR"/>
              </w:rPr>
              <w:t xml:space="preserve">        {</w:t>
            </w:r>
          </w:p>
          <w:p w14:paraId="23E8E03C" w14:textId="77777777" w:rsidR="00E8544D" w:rsidRPr="006C6E93" w:rsidRDefault="00E8544D" w:rsidP="00403AC8">
            <w:pPr>
              <w:pStyle w:val="Code"/>
              <w:rPr>
                <w:lang w:val="fr-FR"/>
              </w:rPr>
            </w:pPr>
            <w:r w:rsidRPr="006C6E93">
              <w:rPr>
                <w:lang w:val="fr-FR"/>
              </w:rPr>
              <w:t xml:space="preserve">          "apiVersion": "v1",</w:t>
            </w:r>
          </w:p>
          <w:p w14:paraId="37EF1C23" w14:textId="77777777" w:rsidR="00E8544D" w:rsidRPr="006C6E93" w:rsidRDefault="00E8544D" w:rsidP="00403AC8">
            <w:pPr>
              <w:pStyle w:val="Code"/>
              <w:rPr>
                <w:lang w:val="fr-FR"/>
              </w:rPr>
            </w:pPr>
            <w:r w:rsidRPr="006C6E93">
              <w:rPr>
                <w:lang w:val="fr-FR"/>
              </w:rPr>
              <w:t xml:space="preserve">          "expiry": "2100-11-30T10:32:02.004Z",</w:t>
            </w:r>
          </w:p>
          <w:p w14:paraId="6B174959" w14:textId="77777777" w:rsidR="00E8544D" w:rsidRDefault="00E8544D" w:rsidP="00403AC8">
            <w:pPr>
              <w:pStyle w:val="Code"/>
            </w:pPr>
            <w:r w:rsidRPr="006C6E93">
              <w:rPr>
                <w:lang w:val="fr-FR"/>
              </w:rPr>
              <w:t xml:space="preserve">          </w:t>
            </w:r>
            <w:r>
              <w:t>"resources": [</w:t>
            </w:r>
          </w:p>
          <w:p w14:paraId="7765C4FA" w14:textId="77777777" w:rsidR="00E8544D" w:rsidRDefault="00E8544D" w:rsidP="00403AC8">
            <w:pPr>
              <w:pStyle w:val="Code"/>
            </w:pPr>
            <w:r>
              <w:t xml:space="preserve">            {</w:t>
            </w:r>
          </w:p>
          <w:p w14:paraId="1642AF5F" w14:textId="77777777" w:rsidR="00E8544D" w:rsidRDefault="00E8544D" w:rsidP="00403AC8">
            <w:pPr>
              <w:pStyle w:val="Code"/>
            </w:pPr>
            <w:r>
              <w:t xml:space="preserve">              "resourceName": "QOS_SUBSCRIPTIONS",</w:t>
            </w:r>
          </w:p>
          <w:p w14:paraId="174E8F6E" w14:textId="77777777" w:rsidR="00E8544D" w:rsidRDefault="00E8544D" w:rsidP="00403AC8">
            <w:pPr>
              <w:pStyle w:val="Code"/>
            </w:pPr>
            <w:r>
              <w:t xml:space="preserve">              "commType": "SUBSCRIBE_NOTIFY",</w:t>
            </w:r>
          </w:p>
          <w:p w14:paraId="3BE1201D" w14:textId="77777777" w:rsidR="00E8544D" w:rsidRDefault="00E8544D" w:rsidP="00403AC8">
            <w:pPr>
              <w:pStyle w:val="Code"/>
            </w:pPr>
            <w:r>
              <w:t xml:space="preserve">              "uri": "/{scsAsId}/subscriptions",</w:t>
            </w:r>
          </w:p>
          <w:p w14:paraId="4699D85E" w14:textId="77777777" w:rsidR="00E8544D" w:rsidDel="00A84DE5" w:rsidRDefault="00E8544D" w:rsidP="00403AC8">
            <w:pPr>
              <w:pStyle w:val="Code"/>
              <w:rPr>
                <w:del w:id="1201" w:author="Ericsson disc 0" w:date="2024-11-26T23:47:00Z"/>
              </w:rPr>
            </w:pPr>
            <w:del w:id="1202" w:author="Ericsson disc 0" w:date="2024-11-26T23:47:00Z">
              <w:r w:rsidDel="00A84DE5">
                <w:delText xml:space="preserve">              "custOpName": "http_post",</w:delText>
              </w:r>
            </w:del>
          </w:p>
          <w:p w14:paraId="170E7434" w14:textId="77777777" w:rsidR="00E8544D" w:rsidRDefault="00E8544D" w:rsidP="00403AC8">
            <w:pPr>
              <w:pStyle w:val="Code"/>
            </w:pPr>
            <w:r>
              <w:t xml:space="preserve">              "operations": [</w:t>
            </w:r>
          </w:p>
          <w:p w14:paraId="208CB181" w14:textId="77777777" w:rsidR="00E8544D" w:rsidRDefault="00E8544D" w:rsidP="00403AC8">
            <w:pPr>
              <w:pStyle w:val="Code"/>
            </w:pPr>
            <w:r>
              <w:t xml:space="preserve">                "GET",</w:t>
            </w:r>
          </w:p>
          <w:p w14:paraId="508267B2" w14:textId="77777777" w:rsidR="00E8544D" w:rsidRDefault="00E8544D" w:rsidP="00403AC8">
            <w:pPr>
              <w:pStyle w:val="Code"/>
            </w:pPr>
            <w:r>
              <w:t xml:space="preserve">                "POST"</w:t>
            </w:r>
          </w:p>
          <w:p w14:paraId="35D0FC98" w14:textId="77777777" w:rsidR="00E8544D" w:rsidRDefault="00E8544D" w:rsidP="00403AC8">
            <w:pPr>
              <w:pStyle w:val="Code"/>
            </w:pPr>
            <w:r>
              <w:t xml:space="preserve">              ],</w:t>
            </w:r>
          </w:p>
          <w:p w14:paraId="2D772065" w14:textId="77777777" w:rsidR="00E8544D" w:rsidRDefault="00E8544D" w:rsidP="00403AC8">
            <w:pPr>
              <w:pStyle w:val="Code"/>
            </w:pPr>
            <w:r>
              <w:t xml:space="preserve">              "description": "Endpoint to manage monitoring subscriptions"</w:t>
            </w:r>
          </w:p>
          <w:p w14:paraId="4E229FFA" w14:textId="77777777" w:rsidR="00E8544D" w:rsidRDefault="00E8544D" w:rsidP="00403AC8">
            <w:pPr>
              <w:pStyle w:val="Code"/>
            </w:pPr>
            <w:r>
              <w:t xml:space="preserve">            },</w:t>
            </w:r>
          </w:p>
          <w:p w14:paraId="21601922" w14:textId="77777777" w:rsidR="00E8544D" w:rsidRDefault="00E8544D" w:rsidP="00403AC8">
            <w:pPr>
              <w:pStyle w:val="Code"/>
            </w:pPr>
            <w:r>
              <w:t xml:space="preserve">            {</w:t>
            </w:r>
          </w:p>
          <w:p w14:paraId="7EB0E29F" w14:textId="77777777" w:rsidR="00E8544D" w:rsidRDefault="00E8544D" w:rsidP="00403AC8">
            <w:pPr>
              <w:pStyle w:val="Code"/>
            </w:pPr>
            <w:r>
              <w:t xml:space="preserve">              "resourceName": "QOS_SUBSCRIPTION_SINGLE",</w:t>
            </w:r>
          </w:p>
          <w:p w14:paraId="62F2F395" w14:textId="77777777" w:rsidR="00E8544D" w:rsidRDefault="00E8544D" w:rsidP="00403AC8">
            <w:pPr>
              <w:pStyle w:val="Code"/>
            </w:pPr>
            <w:r>
              <w:t xml:space="preserve">              "commType": "SUBSCRIBE_NOTIFY",</w:t>
            </w:r>
          </w:p>
          <w:p w14:paraId="1D7784B5" w14:textId="77777777" w:rsidR="00E8544D" w:rsidRDefault="00E8544D" w:rsidP="00403AC8">
            <w:pPr>
              <w:pStyle w:val="Code"/>
            </w:pPr>
            <w:r>
              <w:t xml:space="preserve">              "uri": "/{scsAsId}/subscriptions/{subscriptionId}",</w:t>
            </w:r>
          </w:p>
          <w:p w14:paraId="0D2AC49C" w14:textId="77777777" w:rsidR="00E8544D" w:rsidDel="00255425" w:rsidRDefault="00E8544D" w:rsidP="00403AC8">
            <w:pPr>
              <w:pStyle w:val="Code"/>
              <w:rPr>
                <w:del w:id="1203" w:author="Ericsson disc 0" w:date="2024-11-26T23:48:00Z"/>
              </w:rPr>
            </w:pPr>
            <w:del w:id="1204" w:author="Ericsson disc 0" w:date="2024-11-26T23:48:00Z">
              <w:r w:rsidDel="00255425">
                <w:delText xml:space="preserve">              "custOpName": "http_get",</w:delText>
              </w:r>
            </w:del>
          </w:p>
          <w:p w14:paraId="3CC558A2" w14:textId="77777777" w:rsidR="00E8544D" w:rsidRDefault="00E8544D" w:rsidP="00403AC8">
            <w:pPr>
              <w:pStyle w:val="Code"/>
            </w:pPr>
            <w:r>
              <w:t xml:space="preserve">              "operations": [</w:t>
            </w:r>
          </w:p>
          <w:p w14:paraId="79E60F06" w14:textId="77777777" w:rsidR="00E8544D" w:rsidRDefault="00E8544D" w:rsidP="00403AC8">
            <w:pPr>
              <w:pStyle w:val="Code"/>
            </w:pPr>
            <w:r>
              <w:t xml:space="preserve">                "GET",</w:t>
            </w:r>
          </w:p>
          <w:p w14:paraId="09DB40A9" w14:textId="77777777" w:rsidR="00E8544D" w:rsidRDefault="00E8544D" w:rsidP="00403AC8">
            <w:pPr>
              <w:pStyle w:val="Code"/>
            </w:pPr>
            <w:r>
              <w:t xml:space="preserve">                "PUT",</w:t>
            </w:r>
          </w:p>
          <w:p w14:paraId="3B4C4107" w14:textId="77777777" w:rsidR="00E8544D" w:rsidRDefault="00E8544D" w:rsidP="00403AC8">
            <w:pPr>
              <w:pStyle w:val="Code"/>
            </w:pPr>
            <w:r>
              <w:t xml:space="preserve">                "DELETE"</w:t>
            </w:r>
          </w:p>
          <w:p w14:paraId="776774C5" w14:textId="77777777" w:rsidR="00E8544D" w:rsidRDefault="00E8544D" w:rsidP="00403AC8">
            <w:pPr>
              <w:pStyle w:val="Code"/>
            </w:pPr>
            <w:r>
              <w:t xml:space="preserve">              ],</w:t>
            </w:r>
          </w:p>
          <w:p w14:paraId="56F7917E" w14:textId="77777777" w:rsidR="00E8544D" w:rsidRDefault="00E8544D" w:rsidP="00403AC8">
            <w:pPr>
              <w:pStyle w:val="Code"/>
            </w:pPr>
            <w:r>
              <w:t xml:space="preserve">              "description": "Endpoint to manage single subscription"</w:t>
            </w:r>
          </w:p>
          <w:p w14:paraId="72956636" w14:textId="77777777" w:rsidR="00E8544D" w:rsidRDefault="00E8544D" w:rsidP="00403AC8">
            <w:pPr>
              <w:pStyle w:val="Code"/>
            </w:pPr>
            <w:r>
              <w:t xml:space="preserve">            }</w:t>
            </w:r>
          </w:p>
          <w:p w14:paraId="687F24D8" w14:textId="77777777" w:rsidR="00E8544D" w:rsidRDefault="00E8544D" w:rsidP="00403AC8">
            <w:pPr>
              <w:pStyle w:val="Code"/>
            </w:pPr>
            <w:r>
              <w:t xml:space="preserve">          ],</w:t>
            </w:r>
          </w:p>
          <w:p w14:paraId="70B55CA4" w14:textId="77777777" w:rsidR="00E8544D" w:rsidDel="00025828" w:rsidRDefault="00E8544D" w:rsidP="00403AC8">
            <w:pPr>
              <w:pStyle w:val="Code"/>
              <w:rPr>
                <w:del w:id="1205" w:author="Ericsson disc 0" w:date="2024-11-26T23:49:00Z"/>
              </w:rPr>
            </w:pPr>
            <w:del w:id="1206" w:author="Ericsson disc 0" w:date="2024-11-26T23:49:00Z">
              <w:r w:rsidDel="00025828">
                <w:delText xml:space="preserve">          "custOperations": [</w:delText>
              </w:r>
            </w:del>
          </w:p>
          <w:p w14:paraId="78AFE82D" w14:textId="77777777" w:rsidR="00E8544D" w:rsidDel="00025828" w:rsidRDefault="00E8544D" w:rsidP="00403AC8">
            <w:pPr>
              <w:pStyle w:val="Code"/>
              <w:rPr>
                <w:del w:id="1207" w:author="Ericsson disc 0" w:date="2024-11-26T23:49:00Z"/>
              </w:rPr>
            </w:pPr>
            <w:del w:id="1208" w:author="Ericsson disc 0" w:date="2024-11-26T23:49:00Z">
              <w:r w:rsidDel="00025828">
                <w:delText xml:space="preserve">            {</w:delText>
              </w:r>
            </w:del>
          </w:p>
          <w:p w14:paraId="0F6AF612" w14:textId="77777777" w:rsidR="00E8544D" w:rsidDel="00025828" w:rsidRDefault="00E8544D" w:rsidP="00403AC8">
            <w:pPr>
              <w:pStyle w:val="Code"/>
              <w:rPr>
                <w:del w:id="1209" w:author="Ericsson disc 0" w:date="2024-11-26T23:49:00Z"/>
              </w:rPr>
            </w:pPr>
            <w:del w:id="1210" w:author="Ericsson disc 0" w:date="2024-11-26T23:49:00Z">
              <w:r w:rsidDel="00025828">
                <w:delText xml:space="preserve">              "commType": "REQUEST_RESPONSE",</w:delText>
              </w:r>
            </w:del>
          </w:p>
          <w:p w14:paraId="156EBD6D" w14:textId="77777777" w:rsidR="00E8544D" w:rsidDel="00025828" w:rsidRDefault="00E8544D" w:rsidP="00403AC8">
            <w:pPr>
              <w:pStyle w:val="Code"/>
              <w:rPr>
                <w:del w:id="1211" w:author="Ericsson disc 0" w:date="2024-11-26T23:49:00Z"/>
              </w:rPr>
            </w:pPr>
            <w:del w:id="1212" w:author="Ericsson disc 0" w:date="2024-11-26T23:49:00Z">
              <w:r w:rsidDel="00025828">
                <w:delText xml:space="preserve">              "custOpName": "string",</w:delText>
              </w:r>
            </w:del>
          </w:p>
          <w:p w14:paraId="5465AA81" w14:textId="77777777" w:rsidR="00E8544D" w:rsidDel="00025828" w:rsidRDefault="00E8544D" w:rsidP="00403AC8">
            <w:pPr>
              <w:pStyle w:val="Code"/>
              <w:rPr>
                <w:del w:id="1213" w:author="Ericsson disc 0" w:date="2024-11-26T23:49:00Z"/>
              </w:rPr>
            </w:pPr>
            <w:del w:id="1214" w:author="Ericsson disc 0" w:date="2024-11-26T23:49:00Z">
              <w:r w:rsidDel="00025828">
                <w:delText xml:space="preserve">              "operations": [</w:delText>
              </w:r>
            </w:del>
          </w:p>
          <w:p w14:paraId="5B4B01A2" w14:textId="77777777" w:rsidR="00E8544D" w:rsidDel="00025828" w:rsidRDefault="00E8544D" w:rsidP="00403AC8">
            <w:pPr>
              <w:pStyle w:val="Code"/>
              <w:rPr>
                <w:del w:id="1215" w:author="Ericsson disc 0" w:date="2024-11-26T23:49:00Z"/>
              </w:rPr>
            </w:pPr>
            <w:del w:id="1216" w:author="Ericsson disc 0" w:date="2024-11-26T23:49:00Z">
              <w:r w:rsidDel="00025828">
                <w:delText xml:space="preserve">                "POST"</w:delText>
              </w:r>
            </w:del>
          </w:p>
          <w:p w14:paraId="678A9DD5" w14:textId="77777777" w:rsidR="00E8544D" w:rsidDel="00025828" w:rsidRDefault="00E8544D" w:rsidP="00403AC8">
            <w:pPr>
              <w:pStyle w:val="Code"/>
              <w:rPr>
                <w:del w:id="1217" w:author="Ericsson disc 0" w:date="2024-11-26T23:49:00Z"/>
              </w:rPr>
            </w:pPr>
            <w:del w:id="1218" w:author="Ericsson disc 0" w:date="2024-11-26T23:49:00Z">
              <w:r w:rsidDel="00025828">
                <w:lastRenderedPageBreak/>
                <w:delText xml:space="preserve">              ],</w:delText>
              </w:r>
            </w:del>
          </w:p>
          <w:p w14:paraId="4BD5E97E" w14:textId="77777777" w:rsidR="00E8544D" w:rsidDel="00025828" w:rsidRDefault="00E8544D" w:rsidP="00403AC8">
            <w:pPr>
              <w:pStyle w:val="Code"/>
              <w:rPr>
                <w:del w:id="1219" w:author="Ericsson disc 0" w:date="2024-11-26T23:49:00Z"/>
              </w:rPr>
            </w:pPr>
            <w:del w:id="1220" w:author="Ericsson disc 0" w:date="2024-11-26T23:49:00Z">
              <w:r w:rsidDel="00025828">
                <w:delText xml:space="preserve">              "description": "string"</w:delText>
              </w:r>
            </w:del>
          </w:p>
          <w:p w14:paraId="686B5CF0" w14:textId="77777777" w:rsidR="00E8544D" w:rsidDel="00025828" w:rsidRDefault="00E8544D" w:rsidP="00403AC8">
            <w:pPr>
              <w:pStyle w:val="Code"/>
              <w:rPr>
                <w:del w:id="1221" w:author="Ericsson disc 0" w:date="2024-11-26T23:49:00Z"/>
              </w:rPr>
            </w:pPr>
            <w:del w:id="1222" w:author="Ericsson disc 0" w:date="2024-11-26T23:49:00Z">
              <w:r w:rsidDel="00025828">
                <w:delText xml:space="preserve">            }</w:delText>
              </w:r>
            </w:del>
          </w:p>
          <w:p w14:paraId="79D95F0A" w14:textId="77777777" w:rsidR="00E8544D" w:rsidDel="00025828" w:rsidRDefault="00E8544D" w:rsidP="00403AC8">
            <w:pPr>
              <w:pStyle w:val="Code"/>
              <w:rPr>
                <w:del w:id="1223" w:author="Ericsson disc 0" w:date="2024-11-26T23:49:00Z"/>
              </w:rPr>
            </w:pPr>
            <w:del w:id="1224" w:author="Ericsson disc 0" w:date="2024-11-26T23:49:00Z">
              <w:r w:rsidDel="00025828">
                <w:delText xml:space="preserve">          ]</w:delText>
              </w:r>
            </w:del>
          </w:p>
          <w:p w14:paraId="23200C81" w14:textId="77777777" w:rsidR="00E8544D" w:rsidRDefault="00E8544D" w:rsidP="00403AC8">
            <w:pPr>
              <w:pStyle w:val="Code"/>
            </w:pPr>
            <w:r>
              <w:t xml:space="preserve">        }</w:t>
            </w:r>
          </w:p>
          <w:p w14:paraId="1F8C6CBC" w14:textId="77777777" w:rsidR="00E8544D" w:rsidRDefault="00E8544D" w:rsidP="00403AC8">
            <w:pPr>
              <w:pStyle w:val="Code"/>
            </w:pPr>
            <w:r>
              <w:t xml:space="preserve">      ],</w:t>
            </w:r>
          </w:p>
          <w:p w14:paraId="693420CA" w14:textId="77777777" w:rsidR="00E8544D" w:rsidRDefault="00E8544D" w:rsidP="00403AC8">
            <w:pPr>
              <w:pStyle w:val="Code"/>
            </w:pPr>
            <w:r>
              <w:t xml:space="preserve">      "protocol": "HTTP_1_1",</w:t>
            </w:r>
          </w:p>
          <w:p w14:paraId="0FDAE3F1" w14:textId="77777777" w:rsidR="00E8544D" w:rsidRDefault="00E8544D" w:rsidP="00403AC8">
            <w:pPr>
              <w:pStyle w:val="Code"/>
            </w:pPr>
            <w:r>
              <w:t xml:space="preserve">      "dataFormat": "JSON",</w:t>
            </w:r>
          </w:p>
          <w:p w14:paraId="5B674002" w14:textId="77777777" w:rsidR="00E8544D" w:rsidRDefault="00E8544D" w:rsidP="00403AC8">
            <w:pPr>
              <w:pStyle w:val="Code"/>
            </w:pPr>
            <w:r>
              <w:t xml:space="preserve">      "securityMethods": [</w:t>
            </w:r>
          </w:p>
          <w:p w14:paraId="230F740E" w14:textId="77777777" w:rsidR="00E8544D" w:rsidRDefault="00E8544D" w:rsidP="00403AC8">
            <w:pPr>
              <w:pStyle w:val="Code"/>
            </w:pPr>
            <w:r>
              <w:t xml:space="preserve">        "OAUTH",</w:t>
            </w:r>
          </w:p>
          <w:p w14:paraId="22E40312" w14:textId="77777777" w:rsidR="00E8544D" w:rsidRDefault="00E8544D" w:rsidP="00403AC8">
            <w:pPr>
              <w:pStyle w:val="Code"/>
            </w:pPr>
            <w:r>
              <w:t xml:space="preserve">        "PSK"</w:t>
            </w:r>
          </w:p>
          <w:p w14:paraId="2056960B" w14:textId="77777777" w:rsidR="00E8544D" w:rsidRDefault="00E8544D" w:rsidP="00403AC8">
            <w:pPr>
              <w:pStyle w:val="Code"/>
            </w:pPr>
            <w:r>
              <w:t xml:space="preserve">      ],</w:t>
            </w:r>
          </w:p>
          <w:p w14:paraId="34C6E8EE" w14:textId="77777777" w:rsidR="00E8544D" w:rsidRDefault="00E8544D" w:rsidP="00403AC8">
            <w:pPr>
              <w:pStyle w:val="Code"/>
            </w:pPr>
            <w:r>
              <w:t xml:space="preserve">      "interfaceDescriptions": [</w:t>
            </w:r>
          </w:p>
          <w:p w14:paraId="4DE2D07F" w14:textId="77777777" w:rsidR="00E8544D" w:rsidRDefault="00E8544D" w:rsidP="00403AC8">
            <w:pPr>
              <w:pStyle w:val="Code"/>
            </w:pPr>
            <w:r>
              <w:t xml:space="preserve">        {</w:t>
            </w:r>
          </w:p>
          <w:p w14:paraId="11657068" w14:textId="77777777" w:rsidR="00E8544D" w:rsidRDefault="00E8544D" w:rsidP="00403AC8">
            <w:pPr>
              <w:pStyle w:val="Code"/>
            </w:pPr>
            <w:r>
              <w:t xml:space="preserve">          "ipv4Addr": "127.0.0.1",</w:t>
            </w:r>
          </w:p>
          <w:p w14:paraId="7B95F834" w14:textId="77777777" w:rsidR="00E8544D" w:rsidRDefault="00E8544D" w:rsidP="00403AC8">
            <w:pPr>
              <w:pStyle w:val="Code"/>
            </w:pPr>
            <w:r>
              <w:t xml:space="preserve">          "port": 4443,</w:t>
            </w:r>
          </w:p>
          <w:p w14:paraId="435FEC76" w14:textId="77777777" w:rsidR="00E8544D" w:rsidRDefault="00E8544D" w:rsidP="00403AC8">
            <w:pPr>
              <w:pStyle w:val="Code"/>
            </w:pPr>
            <w:r>
              <w:t xml:space="preserve">          "securityMethods": [</w:t>
            </w:r>
          </w:p>
          <w:p w14:paraId="51FF3139" w14:textId="77777777" w:rsidR="00E8544D" w:rsidRDefault="00E8544D" w:rsidP="00403AC8">
            <w:pPr>
              <w:pStyle w:val="Code"/>
            </w:pPr>
            <w:r>
              <w:t xml:space="preserve">            "OAUTH"</w:t>
            </w:r>
          </w:p>
          <w:p w14:paraId="4610470D" w14:textId="77777777" w:rsidR="00E8544D" w:rsidRDefault="00E8544D" w:rsidP="00403AC8">
            <w:pPr>
              <w:pStyle w:val="Code"/>
            </w:pPr>
            <w:r>
              <w:t xml:space="preserve">          ]</w:t>
            </w:r>
          </w:p>
          <w:p w14:paraId="79829469" w14:textId="77777777" w:rsidR="00E8544D" w:rsidRDefault="00E8544D" w:rsidP="00403AC8">
            <w:pPr>
              <w:pStyle w:val="Code"/>
            </w:pPr>
            <w:r>
              <w:t xml:space="preserve">        }</w:t>
            </w:r>
          </w:p>
          <w:p w14:paraId="2184866B" w14:textId="77777777" w:rsidR="00E8544D" w:rsidRDefault="00E8544D" w:rsidP="00403AC8">
            <w:pPr>
              <w:pStyle w:val="Code"/>
            </w:pPr>
            <w:r>
              <w:t xml:space="preserve">      ]</w:t>
            </w:r>
          </w:p>
          <w:p w14:paraId="74257D87" w14:textId="77777777" w:rsidR="00E8544D" w:rsidRDefault="00E8544D" w:rsidP="00403AC8">
            <w:pPr>
              <w:pStyle w:val="Code"/>
            </w:pPr>
            <w:r>
              <w:t xml:space="preserve">    }</w:t>
            </w:r>
          </w:p>
          <w:p w14:paraId="5D4D88E5" w14:textId="77777777" w:rsidR="00E8544D" w:rsidRDefault="00E8544D" w:rsidP="00403AC8">
            <w:pPr>
              <w:pStyle w:val="Code"/>
            </w:pPr>
            <w:r>
              <w:t xml:space="preserve">  ],</w:t>
            </w:r>
          </w:p>
          <w:p w14:paraId="0289A5C4" w14:textId="77777777" w:rsidR="00E8544D" w:rsidRDefault="00E8544D" w:rsidP="00403AC8">
            <w:pPr>
              <w:pStyle w:val="Code"/>
            </w:pPr>
            <w:r>
              <w:t xml:space="preserve">  "description": "3gpp-as-session-with-qos NEF API",</w:t>
            </w:r>
          </w:p>
          <w:p w14:paraId="75A90B3E" w14:textId="77777777" w:rsidR="00E8544D" w:rsidRDefault="00E8544D" w:rsidP="00403AC8">
            <w:pPr>
              <w:pStyle w:val="Code"/>
            </w:pPr>
            <w:r>
              <w:t xml:space="preserve">  "supportedFeatures": "</w:t>
            </w:r>
            <w:r w:rsidRPr="000C5341">
              <w:t>1ff</w:t>
            </w:r>
            <w:r>
              <w:t>",</w:t>
            </w:r>
          </w:p>
          <w:p w14:paraId="71214ED2" w14:textId="77777777" w:rsidR="00E8544D" w:rsidRPr="0019681A" w:rsidRDefault="00E8544D" w:rsidP="00403AC8">
            <w:pPr>
              <w:pStyle w:val="Code"/>
            </w:pPr>
            <w:r>
              <w:t xml:space="preserve">  "</w:t>
            </w:r>
            <w:r w:rsidRPr="0019681A">
              <w:t>shareableInfo": {</w:t>
            </w:r>
          </w:p>
          <w:p w14:paraId="25D9C474" w14:textId="77777777" w:rsidR="00E8544D" w:rsidRPr="0019681A" w:rsidRDefault="00E8544D" w:rsidP="00403AC8">
            <w:pPr>
              <w:pStyle w:val="Code"/>
            </w:pPr>
            <w:r w:rsidRPr="0019681A">
              <w:t xml:space="preserve">    "isShareable": true,</w:t>
            </w:r>
          </w:p>
          <w:p w14:paraId="2E525ADA" w14:textId="77777777" w:rsidR="00E8544D" w:rsidRPr="0019681A" w:rsidRDefault="00E8544D" w:rsidP="00403AC8">
            <w:pPr>
              <w:pStyle w:val="Code"/>
            </w:pPr>
            <w:r w:rsidRPr="0019681A">
              <w:t xml:space="preserve">    "capifProvDoms": [</w:t>
            </w:r>
          </w:p>
          <w:p w14:paraId="28742654" w14:textId="77777777" w:rsidR="00E8544D" w:rsidRPr="0019681A" w:rsidRDefault="00E8544D" w:rsidP="00403AC8">
            <w:pPr>
              <w:pStyle w:val="Code"/>
            </w:pPr>
            <w:r w:rsidRPr="0019681A">
              <w:t xml:space="preserve">      "mobilesandbox.cloud"</w:t>
            </w:r>
          </w:p>
          <w:p w14:paraId="0AEF22C9" w14:textId="77777777" w:rsidR="00E8544D" w:rsidRPr="0019681A" w:rsidRDefault="00E8544D" w:rsidP="00403AC8">
            <w:pPr>
              <w:pStyle w:val="Code"/>
            </w:pPr>
            <w:r w:rsidRPr="0019681A">
              <w:t xml:space="preserve">    ]</w:t>
            </w:r>
          </w:p>
          <w:p w14:paraId="13162A53" w14:textId="77777777" w:rsidR="00E8544D" w:rsidRPr="0019681A" w:rsidRDefault="00E8544D" w:rsidP="00403AC8">
            <w:pPr>
              <w:pStyle w:val="Code"/>
            </w:pPr>
            <w:r w:rsidRPr="0019681A">
              <w:t xml:space="preserve">  },</w:t>
            </w:r>
          </w:p>
          <w:p w14:paraId="5462798F" w14:textId="77777777" w:rsidR="00E8544D" w:rsidRDefault="00E8544D" w:rsidP="00403AC8">
            <w:pPr>
              <w:pStyle w:val="Code"/>
            </w:pPr>
            <w:r w:rsidRPr="0019681A">
              <w:t xml:space="preserve">  "serviceAPICategory": "NEF",</w:t>
            </w:r>
          </w:p>
          <w:p w14:paraId="60DE40C2"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49673C33" w14:textId="77777777" w:rsidR="00E8544D" w:rsidRDefault="00E8544D" w:rsidP="00403AC8">
            <w:pPr>
              <w:pStyle w:val="Code"/>
            </w:pPr>
            <w:r w:rsidRPr="0019681A">
              <w:t xml:space="preserve">  "apiProvName": "OCF_NEF"</w:t>
            </w:r>
          </w:p>
          <w:p w14:paraId="187D55AF" w14:textId="77777777" w:rsidR="00E8544D" w:rsidRDefault="00E8544D" w:rsidP="00403AC8">
            <w:pPr>
              <w:pStyle w:val="Code"/>
            </w:pPr>
            <w:r>
              <w:t>}</w:t>
            </w:r>
          </w:p>
        </w:tc>
      </w:tr>
    </w:tbl>
    <w:p w14:paraId="6DC5CC2B" w14:textId="77777777" w:rsidR="00E8544D" w:rsidRDefault="00E8544D" w:rsidP="00E8544D">
      <w:pPr>
        <w:rPr>
          <w:lang w:eastAsia="ja-JP"/>
        </w:rPr>
      </w:pPr>
    </w:p>
    <w:p w14:paraId="58366E0D" w14:textId="77777777" w:rsidR="00E8544D" w:rsidRPr="008B73FF" w:rsidRDefault="00E8544D" w:rsidP="00E8544D">
      <w:pPr>
        <w:rPr>
          <w:b/>
          <w:bCs/>
        </w:rPr>
      </w:pPr>
      <w:r w:rsidRPr="008B73FF">
        <w:rPr>
          <w:b/>
          <w:bCs/>
        </w:rPr>
        <w:t>4. 201 Created</w:t>
      </w:r>
    </w:p>
    <w:p w14:paraId="3B28E03C" w14:textId="77777777" w:rsidR="00E8544D" w:rsidRDefault="00E8544D" w:rsidP="00E8544D">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t>, including the assigned service API identifier (</w:t>
      </w:r>
      <w:r w:rsidRPr="002958A5">
        <w:rPr>
          <w:rFonts w:ascii="Courier New" w:eastAsia="Yu Mincho" w:hAnsi="Courier New"/>
          <w:sz w:val="18"/>
        </w:rPr>
        <w:t>serviceApiId</w:t>
      </w:r>
      <w:r>
        <w:t>) that is also equal to the API identifier (</w:t>
      </w:r>
      <w:r w:rsidRPr="002C3385">
        <w:rPr>
          <w:rFonts w:ascii="Courier New" w:eastAsia="Yu Mincho" w:hAnsi="Courier New"/>
          <w:sz w:val="18"/>
        </w:rPr>
        <w:t>apiId</w:t>
      </w:r>
      <w:r>
        <w:t>) in the response body</w:t>
      </w:r>
      <w:r w:rsidRPr="009B1517">
        <w:t>.</w:t>
      </w:r>
      <w:r>
        <w:t xml:space="preserve"> </w:t>
      </w:r>
    </w:p>
    <w:p w14:paraId="2A2F2CC6" w14:textId="08B8CF01" w:rsidR="00E8544D" w:rsidRDefault="00E8544D" w:rsidP="00E8544D">
      <w:pPr>
        <w:pStyle w:val="TH"/>
      </w:pPr>
      <w:r>
        <w:t>Table</w:t>
      </w:r>
      <w:ins w:id="1225" w:author="Atle Monrad" w:date="2024-11-27T23:34:00Z">
        <w:r w:rsidR="00C177D3">
          <w:t> </w:t>
        </w:r>
      </w:ins>
      <w:del w:id="1226" w:author="Atle Monrad" w:date="2024-11-27T23:34:00Z">
        <w:r w:rsidDel="00C177D3">
          <w:delText xml:space="preserve"> </w:delText>
        </w:r>
      </w:del>
      <w:del w:id="1227" w:author="Walter" w:date="2024-11-27T16:04:00Z">
        <w:r w:rsidDel="00E8544D">
          <w:delText>6.4</w:delText>
        </w:r>
      </w:del>
      <w:ins w:id="1228" w:author="Walter" w:date="2024-11-27T16:04:00Z">
        <w:r>
          <w:t>C.1</w:t>
        </w:r>
      </w:ins>
      <w:r>
        <w:t>-4: Publish API response (schema)</w:t>
      </w:r>
    </w:p>
    <w:tbl>
      <w:tblPr>
        <w:tblStyle w:val="TableGrid"/>
        <w:tblW w:w="0" w:type="auto"/>
        <w:tblLook w:val="04A0" w:firstRow="1" w:lastRow="0" w:firstColumn="1" w:lastColumn="0" w:noHBand="0" w:noVBand="1"/>
      </w:tblPr>
      <w:tblGrid>
        <w:gridCol w:w="8102"/>
      </w:tblGrid>
      <w:tr w:rsidR="00E8544D" w14:paraId="15B40246" w14:textId="77777777" w:rsidTr="00403AC8">
        <w:tc>
          <w:tcPr>
            <w:tcW w:w="0" w:type="auto"/>
          </w:tcPr>
          <w:p w14:paraId="6ED56CA3" w14:textId="77777777" w:rsidR="00E8544D" w:rsidRDefault="00E8544D" w:rsidP="00403AC8">
            <w:pPr>
              <w:pStyle w:val="Code"/>
            </w:pPr>
            <w:r>
              <w:t>{</w:t>
            </w:r>
          </w:p>
          <w:p w14:paraId="0CB598B6" w14:textId="77777777" w:rsidR="00E8544D" w:rsidRDefault="00E8544D" w:rsidP="00403AC8">
            <w:pPr>
              <w:pStyle w:val="Code"/>
            </w:pPr>
            <w:r>
              <w:t xml:space="preserve">201 </w:t>
            </w:r>
          </w:p>
          <w:p w14:paraId="2DB03C62" w14:textId="77777777" w:rsidR="00E8544D" w:rsidRDefault="00E8544D" w:rsidP="00403AC8">
            <w:pPr>
              <w:pStyle w:val="Code"/>
              <w:rPr>
                <w:b/>
                <w:bCs/>
              </w:rPr>
            </w:pPr>
            <w:r w:rsidRPr="00F9474C">
              <w:rPr>
                <w:b/>
                <w:bCs/>
              </w:rPr>
              <w:t>Response headers:</w:t>
            </w:r>
          </w:p>
          <w:p w14:paraId="5D095344" w14:textId="77777777" w:rsidR="00E8544D" w:rsidRDefault="00E8544D" w:rsidP="00403AC8">
            <w:pPr>
              <w:pStyle w:val="Code"/>
            </w:pPr>
            <w:r>
              <w:t xml:space="preserve">Location: </w:t>
            </w:r>
            <w:r w:rsidRPr="00136C89">
              <w:t>{apiRoot}/published-apis/</w:t>
            </w:r>
            <w:r>
              <w:t>v1</w:t>
            </w:r>
            <w:r w:rsidRPr="00136C89">
              <w:t>/{apfId}/service-apis/{serviceApiId}</w:t>
            </w:r>
          </w:p>
          <w:p w14:paraId="49CC4579" w14:textId="77777777" w:rsidR="00E8544D" w:rsidRPr="00F9474C" w:rsidRDefault="00E8544D" w:rsidP="00403AC8">
            <w:pPr>
              <w:pStyle w:val="Code"/>
              <w:spacing w:before="120"/>
              <w:rPr>
                <w:b/>
                <w:bCs/>
              </w:rPr>
            </w:pPr>
            <w:r w:rsidRPr="00F9474C">
              <w:rPr>
                <w:b/>
                <w:bCs/>
              </w:rPr>
              <w:t>Response body:</w:t>
            </w:r>
          </w:p>
          <w:p w14:paraId="3C9210C5" w14:textId="77777777" w:rsidR="00E8544D" w:rsidRDefault="00E8544D" w:rsidP="00403AC8">
            <w:pPr>
              <w:pStyle w:val="Code"/>
            </w:pPr>
            <w:r>
              <w:t>{</w:t>
            </w:r>
          </w:p>
          <w:p w14:paraId="4A9A18ED" w14:textId="77777777" w:rsidR="00E8544D" w:rsidRDefault="00E8544D" w:rsidP="00403AC8">
            <w:pPr>
              <w:pStyle w:val="Code"/>
            </w:pPr>
            <w:r>
              <w:t xml:space="preserve">  "apiName": "string",</w:t>
            </w:r>
          </w:p>
          <w:p w14:paraId="14BB2141" w14:textId="77777777" w:rsidR="00E8544D" w:rsidRDefault="00E8544D" w:rsidP="00403AC8">
            <w:pPr>
              <w:pStyle w:val="Code"/>
            </w:pPr>
            <w:r>
              <w:t xml:space="preserve">  "apiId": "string",</w:t>
            </w:r>
          </w:p>
          <w:p w14:paraId="69F77654" w14:textId="77777777" w:rsidR="00E8544D" w:rsidRDefault="00E8544D" w:rsidP="00403AC8">
            <w:pPr>
              <w:pStyle w:val="Code"/>
            </w:pPr>
            <w:r>
              <w:t xml:space="preserve">  "apiStatus": {</w:t>
            </w:r>
          </w:p>
          <w:p w14:paraId="55836BCD" w14:textId="77777777" w:rsidR="00E8544D" w:rsidRDefault="00E8544D" w:rsidP="00403AC8">
            <w:pPr>
              <w:pStyle w:val="Code"/>
            </w:pPr>
            <w:r>
              <w:t xml:space="preserve">    "aefIds": [</w:t>
            </w:r>
          </w:p>
          <w:p w14:paraId="2DCB77E8" w14:textId="77777777" w:rsidR="00E8544D" w:rsidRDefault="00E8544D" w:rsidP="00403AC8">
            <w:pPr>
              <w:pStyle w:val="Code"/>
            </w:pPr>
            <w:r>
              <w:t xml:space="preserve">      "string"</w:t>
            </w:r>
          </w:p>
          <w:p w14:paraId="71C3D05A" w14:textId="77777777" w:rsidR="00E8544D" w:rsidRDefault="00E8544D" w:rsidP="00403AC8">
            <w:pPr>
              <w:pStyle w:val="Code"/>
            </w:pPr>
            <w:r>
              <w:t xml:space="preserve">    ]</w:t>
            </w:r>
          </w:p>
          <w:p w14:paraId="001CFB12" w14:textId="77777777" w:rsidR="00E8544D" w:rsidRDefault="00E8544D" w:rsidP="00403AC8">
            <w:pPr>
              <w:pStyle w:val="Code"/>
            </w:pPr>
            <w:r>
              <w:t xml:space="preserve">  },</w:t>
            </w:r>
          </w:p>
          <w:p w14:paraId="72D88414" w14:textId="77777777" w:rsidR="00E8544D" w:rsidRDefault="00E8544D" w:rsidP="00403AC8">
            <w:pPr>
              <w:pStyle w:val="Code"/>
            </w:pPr>
            <w:r>
              <w:t xml:space="preserve">  "aefProfiles": [</w:t>
            </w:r>
          </w:p>
          <w:p w14:paraId="774FE95A" w14:textId="77777777" w:rsidR="00E8544D" w:rsidRDefault="00E8544D" w:rsidP="00403AC8">
            <w:pPr>
              <w:pStyle w:val="Code"/>
            </w:pPr>
            <w:r>
              <w:t xml:space="preserve">    "object"</w:t>
            </w:r>
          </w:p>
          <w:p w14:paraId="4FB8141C" w14:textId="77777777" w:rsidR="00E8544D" w:rsidRDefault="00E8544D" w:rsidP="00403AC8">
            <w:pPr>
              <w:pStyle w:val="Code"/>
            </w:pPr>
            <w:r>
              <w:t xml:space="preserve">  ],</w:t>
            </w:r>
          </w:p>
          <w:p w14:paraId="63E85E18" w14:textId="77777777" w:rsidR="00E8544D" w:rsidRDefault="00E8544D" w:rsidP="00403AC8">
            <w:pPr>
              <w:pStyle w:val="Code"/>
            </w:pPr>
            <w:r>
              <w:t xml:space="preserve">  "description": "string",</w:t>
            </w:r>
          </w:p>
          <w:p w14:paraId="646EBC72" w14:textId="77777777" w:rsidR="00E8544D" w:rsidRDefault="00E8544D" w:rsidP="00403AC8">
            <w:pPr>
              <w:pStyle w:val="Code"/>
            </w:pPr>
            <w:r>
              <w:t xml:space="preserve">  "supportedFeatures": "string",</w:t>
            </w:r>
          </w:p>
          <w:p w14:paraId="074059AE" w14:textId="77777777" w:rsidR="00E8544D" w:rsidRDefault="00E8544D" w:rsidP="00403AC8">
            <w:pPr>
              <w:pStyle w:val="Code"/>
            </w:pPr>
            <w:r>
              <w:t xml:space="preserve">  "shareableInfo": {</w:t>
            </w:r>
          </w:p>
          <w:p w14:paraId="4ABD09C7" w14:textId="77777777" w:rsidR="00E8544D" w:rsidRDefault="00E8544D" w:rsidP="00403AC8">
            <w:pPr>
              <w:pStyle w:val="Code"/>
            </w:pPr>
            <w:r>
              <w:t xml:space="preserve">    "isShareable": "boolean",</w:t>
            </w:r>
          </w:p>
          <w:p w14:paraId="512CFF84" w14:textId="77777777" w:rsidR="00E8544D" w:rsidRDefault="00E8544D" w:rsidP="00403AC8">
            <w:pPr>
              <w:pStyle w:val="Code"/>
            </w:pPr>
            <w:r>
              <w:t xml:space="preserve">    "capifProvDoms": [</w:t>
            </w:r>
          </w:p>
          <w:p w14:paraId="46535E31" w14:textId="77777777" w:rsidR="00E8544D" w:rsidRDefault="00E8544D" w:rsidP="00403AC8">
            <w:pPr>
              <w:pStyle w:val="Code"/>
            </w:pPr>
            <w:r>
              <w:t xml:space="preserve">      "string"</w:t>
            </w:r>
          </w:p>
          <w:p w14:paraId="07516595" w14:textId="77777777" w:rsidR="00E8544D" w:rsidRDefault="00E8544D" w:rsidP="00403AC8">
            <w:pPr>
              <w:pStyle w:val="Code"/>
            </w:pPr>
            <w:r>
              <w:t xml:space="preserve">    ]</w:t>
            </w:r>
          </w:p>
          <w:p w14:paraId="58B2A832" w14:textId="77777777" w:rsidR="00E8544D" w:rsidRDefault="00E8544D" w:rsidP="00403AC8">
            <w:pPr>
              <w:pStyle w:val="Code"/>
            </w:pPr>
            <w:r>
              <w:lastRenderedPageBreak/>
              <w:t xml:space="preserve">  },</w:t>
            </w:r>
          </w:p>
          <w:p w14:paraId="58EB604D" w14:textId="77777777" w:rsidR="00E8544D" w:rsidRDefault="00E8544D" w:rsidP="00403AC8">
            <w:pPr>
              <w:pStyle w:val="Code"/>
            </w:pPr>
            <w:r>
              <w:t xml:space="preserve">  "serviceAPICategory": "string",</w:t>
            </w:r>
          </w:p>
          <w:p w14:paraId="58DA5784" w14:textId="77777777" w:rsidR="00E8544D" w:rsidRDefault="00E8544D" w:rsidP="00403AC8">
            <w:pPr>
              <w:pStyle w:val="Code"/>
            </w:pPr>
            <w:r>
              <w:t xml:space="preserve">  "apiSuppFeats": "string",</w:t>
            </w:r>
          </w:p>
          <w:p w14:paraId="4B5C5239" w14:textId="77777777" w:rsidR="00E8544D" w:rsidRDefault="00E8544D" w:rsidP="00403AC8">
            <w:pPr>
              <w:pStyle w:val="Code"/>
            </w:pPr>
            <w:r>
              <w:t xml:space="preserve">  "pubApiPath": {</w:t>
            </w:r>
          </w:p>
          <w:p w14:paraId="2FCB246F" w14:textId="77777777" w:rsidR="00E8544D" w:rsidRDefault="00E8544D" w:rsidP="00403AC8">
            <w:pPr>
              <w:pStyle w:val="Code"/>
            </w:pPr>
            <w:r>
              <w:t xml:space="preserve">    "ccfIds": [</w:t>
            </w:r>
          </w:p>
          <w:p w14:paraId="1F4173FE" w14:textId="77777777" w:rsidR="00E8544D" w:rsidRDefault="00E8544D" w:rsidP="00403AC8">
            <w:pPr>
              <w:pStyle w:val="Code"/>
            </w:pPr>
            <w:r>
              <w:t xml:space="preserve">      "string"</w:t>
            </w:r>
          </w:p>
          <w:p w14:paraId="2D0B9D8F" w14:textId="77777777" w:rsidR="00E8544D" w:rsidRDefault="00E8544D" w:rsidP="00403AC8">
            <w:pPr>
              <w:pStyle w:val="Code"/>
            </w:pPr>
            <w:r>
              <w:t xml:space="preserve">    ]</w:t>
            </w:r>
          </w:p>
          <w:p w14:paraId="31A838F6" w14:textId="77777777" w:rsidR="00E8544D" w:rsidRDefault="00E8544D" w:rsidP="00403AC8">
            <w:pPr>
              <w:pStyle w:val="Code"/>
            </w:pPr>
            <w:r>
              <w:t xml:space="preserve">  },</w:t>
            </w:r>
          </w:p>
          <w:p w14:paraId="1D9E102F" w14:textId="77777777" w:rsidR="00E8544D" w:rsidRDefault="00E8544D" w:rsidP="00403AC8">
            <w:pPr>
              <w:pStyle w:val="Code"/>
            </w:pPr>
            <w:r>
              <w:t xml:space="preserve">  "ccfId": "string"</w:t>
            </w:r>
          </w:p>
          <w:p w14:paraId="53DF943E" w14:textId="77777777" w:rsidR="00E8544D" w:rsidRDefault="00E8544D" w:rsidP="00403AC8">
            <w:pPr>
              <w:pStyle w:val="Code"/>
            </w:pPr>
            <w:r>
              <w:t xml:space="preserve">  "apiProvName": "string"</w:t>
            </w:r>
          </w:p>
          <w:p w14:paraId="4346FF11" w14:textId="77777777" w:rsidR="00E8544D" w:rsidRDefault="00E8544D" w:rsidP="00403AC8">
            <w:pPr>
              <w:pStyle w:val="Code"/>
            </w:pPr>
            <w:r>
              <w:t>}</w:t>
            </w:r>
          </w:p>
        </w:tc>
      </w:tr>
    </w:tbl>
    <w:p w14:paraId="35C7FBC4" w14:textId="77777777" w:rsidR="00E8544D" w:rsidRDefault="00E8544D" w:rsidP="00E8544D">
      <w:pPr>
        <w:rPr>
          <w:lang w:eastAsia="ja-JP"/>
        </w:rPr>
      </w:pPr>
    </w:p>
    <w:p w14:paraId="54125ADB" w14:textId="77777777" w:rsidR="00E8544D" w:rsidRPr="00B069E7" w:rsidRDefault="00E8544D" w:rsidP="00E8544D">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OpenCAPIF </w:t>
      </w:r>
      <w:r w:rsidRPr="00A41B46">
        <w:rPr>
          <w:lang w:val="en-US"/>
        </w:rPr>
        <w:t>contains the following information:</w:t>
      </w:r>
    </w:p>
    <w:p w14:paraId="5F34566D" w14:textId="77777777" w:rsidR="00E8544D" w:rsidRPr="00B069E7" w:rsidRDefault="00E8544D" w:rsidP="00E8544D">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75E48FC0" w14:textId="77777777" w:rsidR="00E8544D" w:rsidRPr="00A41B46" w:rsidRDefault="00E8544D" w:rsidP="00E8544D">
      <w:pPr>
        <w:pStyle w:val="B1"/>
        <w:rPr>
          <w:lang w:val="en-US"/>
        </w:rPr>
      </w:pPr>
      <w:r>
        <w:t>-</w:t>
      </w:r>
      <w:r>
        <w:tab/>
      </w:r>
      <w:r w:rsidRPr="00A41B46">
        <w:rPr>
          <w:rFonts w:ascii="Courier New" w:hAnsi="Courier New"/>
          <w:sz w:val="18"/>
          <w:szCs w:val="18"/>
        </w:rPr>
        <w:t>apiId:</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5C6BB820" w14:textId="77777777" w:rsidR="00E8544D" w:rsidRPr="00B069E7" w:rsidRDefault="00E8544D" w:rsidP="00E8544D">
      <w:pPr>
        <w:rPr>
          <w:lang w:val="en-US"/>
        </w:rPr>
      </w:pPr>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r w:rsidRPr="00F17A6D">
        <w:rPr>
          <w:rFonts w:ascii="Courier New" w:eastAsia="Courier New" w:hAnsi="Courier New" w:cs="Courier New"/>
          <w:sz w:val="18"/>
          <w:szCs w:val="18"/>
          <w:lang w:val="en-US"/>
        </w:rPr>
        <w:t>apiId</w:t>
      </w:r>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2B839BBD" w14:textId="23370A5D" w:rsidR="00E8544D" w:rsidRPr="00A41B46" w:rsidRDefault="00E8544D" w:rsidP="00E8544D">
      <w:pPr>
        <w:pStyle w:val="TH"/>
      </w:pPr>
      <w:r>
        <w:t>Table</w:t>
      </w:r>
      <w:ins w:id="1229" w:author="Atle Monrad" w:date="2024-11-27T23:34:00Z">
        <w:r w:rsidR="00C177D3">
          <w:t> </w:t>
        </w:r>
      </w:ins>
      <w:del w:id="1230" w:author="Atle Monrad" w:date="2024-11-27T23:34:00Z">
        <w:r w:rsidDel="00C177D3">
          <w:delText xml:space="preserve"> </w:delText>
        </w:r>
      </w:del>
      <w:del w:id="1231" w:author="Walter" w:date="2024-11-27T16:04:00Z">
        <w:r w:rsidDel="00E8544D">
          <w:delText>6.4</w:delText>
        </w:r>
      </w:del>
      <w:ins w:id="1232" w:author="Walter" w:date="2024-11-27T16:04:00Z">
        <w:r>
          <w:t>C.1</w:t>
        </w:r>
      </w:ins>
      <w:r>
        <w:t>-4-OCF: Publish API response (OCF example)</w:t>
      </w:r>
    </w:p>
    <w:tbl>
      <w:tblPr>
        <w:tblStyle w:val="TableGrid"/>
        <w:tblW w:w="0" w:type="auto"/>
        <w:tblLook w:val="04A0" w:firstRow="1" w:lastRow="0" w:firstColumn="1" w:lastColumn="0" w:noHBand="0" w:noVBand="1"/>
      </w:tblPr>
      <w:tblGrid>
        <w:gridCol w:w="9631"/>
      </w:tblGrid>
      <w:tr w:rsidR="00E8544D" w14:paraId="02CBC4C8" w14:textId="77777777" w:rsidTr="00403AC8">
        <w:tc>
          <w:tcPr>
            <w:tcW w:w="0" w:type="auto"/>
          </w:tcPr>
          <w:p w14:paraId="72FA5BA7" w14:textId="77777777" w:rsidR="00E8544D" w:rsidRDefault="00E8544D" w:rsidP="00403AC8">
            <w:pPr>
              <w:pStyle w:val="Code"/>
              <w:rPr>
                <w:b/>
                <w:bCs/>
              </w:rPr>
            </w:pPr>
            <w:r w:rsidRPr="00F9474C">
              <w:rPr>
                <w:b/>
                <w:bCs/>
              </w:rPr>
              <w:t>Response headers:</w:t>
            </w:r>
          </w:p>
          <w:p w14:paraId="099B0624" w14:textId="77777777" w:rsidR="00E8544D" w:rsidRDefault="00E8544D" w:rsidP="00403AC8">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1B4738EB" w14:textId="77777777" w:rsidR="00E8544D" w:rsidRPr="00F9474C" w:rsidRDefault="00E8544D" w:rsidP="00403AC8">
            <w:pPr>
              <w:pStyle w:val="Code"/>
              <w:spacing w:before="120"/>
              <w:rPr>
                <w:b/>
                <w:bCs/>
              </w:rPr>
            </w:pPr>
            <w:r w:rsidRPr="00F9474C">
              <w:rPr>
                <w:b/>
                <w:bCs/>
              </w:rPr>
              <w:t>Response body:</w:t>
            </w:r>
          </w:p>
          <w:p w14:paraId="165F5ECC" w14:textId="77777777" w:rsidR="00E8544D" w:rsidRDefault="00E8544D" w:rsidP="00403AC8">
            <w:pPr>
              <w:pStyle w:val="Code"/>
            </w:pPr>
            <w:r>
              <w:t>{</w:t>
            </w:r>
          </w:p>
          <w:p w14:paraId="63C48043" w14:textId="77777777" w:rsidR="00E8544D" w:rsidRDefault="00E8544D" w:rsidP="00403AC8">
            <w:pPr>
              <w:pStyle w:val="Code"/>
            </w:pPr>
            <w:r>
              <w:t xml:space="preserve">  "apiName": "3gpp-as-session-with-qos",</w:t>
            </w:r>
          </w:p>
          <w:p w14:paraId="04798779" w14:textId="77777777" w:rsidR="00E8544D" w:rsidRDefault="00E8544D" w:rsidP="00403AC8">
            <w:pPr>
              <w:pStyle w:val="Code"/>
            </w:pPr>
            <w:r>
              <w:t xml:space="preserve">  "apiId": "</w:t>
            </w:r>
            <w:r w:rsidRPr="00DF6F46">
              <w:t>f55731ec5f8ce703ac1f69605ad095</w:t>
            </w:r>
            <w:r>
              <w:t>",</w:t>
            </w:r>
          </w:p>
          <w:p w14:paraId="454EED78" w14:textId="77777777" w:rsidR="00E8544D" w:rsidRPr="008A3713" w:rsidRDefault="00E8544D" w:rsidP="00403AC8">
            <w:pPr>
              <w:pStyle w:val="Code"/>
            </w:pPr>
            <w:r>
              <w:t xml:space="preserve">  </w:t>
            </w:r>
            <w:r w:rsidRPr="008A3713">
              <w:t>"aefProfiles": [</w:t>
            </w:r>
          </w:p>
          <w:p w14:paraId="7FF8FD7D" w14:textId="77777777" w:rsidR="00E8544D" w:rsidRPr="008A3713" w:rsidRDefault="00E8544D" w:rsidP="00403AC8">
            <w:pPr>
              <w:pStyle w:val="Code"/>
            </w:pPr>
            <w:r>
              <w:t xml:space="preserve">    {</w:t>
            </w:r>
          </w:p>
          <w:p w14:paraId="0E21B001" w14:textId="77777777" w:rsidR="00E8544D" w:rsidRPr="008A3713" w:rsidRDefault="00E8544D" w:rsidP="00403AC8">
            <w:pPr>
              <w:pStyle w:val="Code"/>
            </w:pPr>
            <w:r>
              <w:t xml:space="preserve">      "aefId": "AEFb1a522967511fd6d6def0cbb3b5f05",</w:t>
            </w:r>
          </w:p>
          <w:p w14:paraId="3D69D920" w14:textId="77777777" w:rsidR="00E8544D" w:rsidRPr="006C6E93" w:rsidRDefault="00E8544D" w:rsidP="00403AC8">
            <w:pPr>
              <w:pStyle w:val="Code"/>
              <w:rPr>
                <w:lang w:val="fr-FR"/>
              </w:rPr>
            </w:pPr>
            <w:r>
              <w:t xml:space="preserve">      </w:t>
            </w:r>
            <w:r w:rsidRPr="006C6E93">
              <w:rPr>
                <w:lang w:val="fr-FR"/>
              </w:rPr>
              <w:t>"versions": [</w:t>
            </w:r>
          </w:p>
          <w:p w14:paraId="20BB7466" w14:textId="77777777" w:rsidR="00E8544D" w:rsidRPr="006C6E93" w:rsidRDefault="00E8544D" w:rsidP="00403AC8">
            <w:pPr>
              <w:pStyle w:val="Code"/>
              <w:rPr>
                <w:lang w:val="fr-FR"/>
              </w:rPr>
            </w:pPr>
            <w:r w:rsidRPr="006C6E93">
              <w:rPr>
                <w:lang w:val="fr-FR"/>
              </w:rPr>
              <w:t xml:space="preserve">        {</w:t>
            </w:r>
          </w:p>
          <w:p w14:paraId="526D2360" w14:textId="77777777" w:rsidR="00E8544D" w:rsidRPr="006C6E93" w:rsidRDefault="00E8544D" w:rsidP="00403AC8">
            <w:pPr>
              <w:pStyle w:val="Code"/>
              <w:rPr>
                <w:lang w:val="fr-FR"/>
              </w:rPr>
            </w:pPr>
            <w:r w:rsidRPr="006C6E93">
              <w:rPr>
                <w:lang w:val="fr-FR"/>
              </w:rPr>
              <w:t xml:space="preserve">          "apiVersion": "v1",</w:t>
            </w:r>
          </w:p>
          <w:p w14:paraId="3FF30E2A" w14:textId="77777777" w:rsidR="00E8544D" w:rsidRPr="006C6E93" w:rsidRDefault="00E8544D" w:rsidP="00403AC8">
            <w:pPr>
              <w:pStyle w:val="Code"/>
              <w:rPr>
                <w:lang w:val="fr-FR"/>
              </w:rPr>
            </w:pPr>
            <w:r w:rsidRPr="006C6E93">
              <w:rPr>
                <w:lang w:val="fr-FR"/>
              </w:rPr>
              <w:t xml:space="preserve">          "expiry": "2100-11-30T10:32:02.004Z",</w:t>
            </w:r>
          </w:p>
          <w:p w14:paraId="6A73377F" w14:textId="77777777" w:rsidR="00E8544D" w:rsidRPr="008A3713" w:rsidRDefault="00E8544D" w:rsidP="00403AC8">
            <w:pPr>
              <w:pStyle w:val="Code"/>
            </w:pPr>
            <w:r w:rsidRPr="006C6E93">
              <w:rPr>
                <w:lang w:val="fr-FR"/>
              </w:rPr>
              <w:t xml:space="preserve">          </w:t>
            </w:r>
            <w:r>
              <w:t>"resources": [</w:t>
            </w:r>
          </w:p>
          <w:p w14:paraId="612505F6" w14:textId="77777777" w:rsidR="00E8544D" w:rsidRPr="008A3713" w:rsidRDefault="00E8544D" w:rsidP="00403AC8">
            <w:pPr>
              <w:pStyle w:val="Code"/>
            </w:pPr>
            <w:r>
              <w:t xml:space="preserve">            {</w:t>
            </w:r>
          </w:p>
          <w:p w14:paraId="64628DC0" w14:textId="77777777" w:rsidR="00E8544D" w:rsidRPr="008A3713" w:rsidRDefault="00E8544D" w:rsidP="00403AC8">
            <w:pPr>
              <w:pStyle w:val="Code"/>
            </w:pPr>
            <w:r>
              <w:t xml:space="preserve">              "resourceName": "QOS_SUBSCRIPTIONS",</w:t>
            </w:r>
          </w:p>
          <w:p w14:paraId="33E4E15B" w14:textId="77777777" w:rsidR="00E8544D" w:rsidRPr="008A3713" w:rsidRDefault="00E8544D" w:rsidP="00403AC8">
            <w:pPr>
              <w:pStyle w:val="Code"/>
            </w:pPr>
            <w:r>
              <w:t xml:space="preserve">              "commType": "SUBSCRIBE_NOTIFY",</w:t>
            </w:r>
          </w:p>
          <w:p w14:paraId="6EA63B65" w14:textId="77777777" w:rsidR="00E8544D" w:rsidRPr="008A3713" w:rsidRDefault="00E8544D" w:rsidP="00403AC8">
            <w:pPr>
              <w:pStyle w:val="Code"/>
            </w:pPr>
            <w:r>
              <w:t xml:space="preserve">              "uri": "/{scsAsId}/subscriptions",</w:t>
            </w:r>
          </w:p>
          <w:p w14:paraId="7A417BA3" w14:textId="77777777" w:rsidR="00E8544D" w:rsidRPr="008A3713" w:rsidRDefault="00E8544D" w:rsidP="00403AC8">
            <w:pPr>
              <w:pStyle w:val="Code"/>
            </w:pPr>
            <w:r>
              <w:t xml:space="preserve">              "custOpName": "http_post",</w:t>
            </w:r>
          </w:p>
          <w:p w14:paraId="3D311646" w14:textId="77777777" w:rsidR="00E8544D" w:rsidRPr="008A3713" w:rsidRDefault="00E8544D" w:rsidP="00403AC8">
            <w:pPr>
              <w:pStyle w:val="Code"/>
            </w:pPr>
            <w:r>
              <w:t xml:space="preserve">              "operations": [</w:t>
            </w:r>
          </w:p>
          <w:p w14:paraId="1F30513A" w14:textId="77777777" w:rsidR="00E8544D" w:rsidRPr="008A3713" w:rsidRDefault="00E8544D" w:rsidP="00403AC8">
            <w:pPr>
              <w:pStyle w:val="Code"/>
            </w:pPr>
            <w:r>
              <w:t xml:space="preserve">                "GET",</w:t>
            </w:r>
          </w:p>
          <w:p w14:paraId="1BA8D0B9" w14:textId="77777777" w:rsidR="00E8544D" w:rsidRPr="008A3713" w:rsidRDefault="00E8544D" w:rsidP="00403AC8">
            <w:pPr>
              <w:pStyle w:val="Code"/>
            </w:pPr>
            <w:r>
              <w:t xml:space="preserve">                "POST"</w:t>
            </w:r>
          </w:p>
          <w:p w14:paraId="365C1AF4" w14:textId="77777777" w:rsidR="00E8544D" w:rsidRPr="008A3713" w:rsidRDefault="00E8544D" w:rsidP="00403AC8">
            <w:pPr>
              <w:pStyle w:val="Code"/>
            </w:pPr>
            <w:r>
              <w:t xml:space="preserve">              ],</w:t>
            </w:r>
          </w:p>
          <w:p w14:paraId="0682E301" w14:textId="77777777" w:rsidR="00E8544D" w:rsidRPr="008A3713" w:rsidRDefault="00E8544D" w:rsidP="00403AC8">
            <w:pPr>
              <w:pStyle w:val="Code"/>
            </w:pPr>
            <w:r>
              <w:t xml:space="preserve">              "description": "Endpoint to manage monitoring subscriptions"</w:t>
            </w:r>
          </w:p>
          <w:p w14:paraId="664B411A" w14:textId="77777777" w:rsidR="00E8544D" w:rsidRPr="008A3713" w:rsidRDefault="00E8544D" w:rsidP="00403AC8">
            <w:pPr>
              <w:pStyle w:val="Code"/>
            </w:pPr>
            <w:r>
              <w:t xml:space="preserve">            },</w:t>
            </w:r>
          </w:p>
          <w:p w14:paraId="700D74EF" w14:textId="77777777" w:rsidR="00E8544D" w:rsidRPr="008A3713" w:rsidRDefault="00E8544D" w:rsidP="00403AC8">
            <w:pPr>
              <w:pStyle w:val="Code"/>
            </w:pPr>
            <w:r>
              <w:t xml:space="preserve">            {</w:t>
            </w:r>
          </w:p>
          <w:p w14:paraId="4F4BE3A4" w14:textId="77777777" w:rsidR="00E8544D" w:rsidRPr="008A3713" w:rsidRDefault="00E8544D" w:rsidP="00403AC8">
            <w:pPr>
              <w:pStyle w:val="Code"/>
            </w:pPr>
            <w:r>
              <w:t xml:space="preserve">              "resourceName": "QOS_SUBSCRIPTION_SINGLE",</w:t>
            </w:r>
          </w:p>
          <w:p w14:paraId="2D68FD4B" w14:textId="77777777" w:rsidR="00E8544D" w:rsidRPr="008A3713" w:rsidRDefault="00E8544D" w:rsidP="00403AC8">
            <w:pPr>
              <w:pStyle w:val="Code"/>
            </w:pPr>
            <w:r>
              <w:t xml:space="preserve">              "commType": "SUBSCRIBE_NOTIFY",</w:t>
            </w:r>
          </w:p>
          <w:p w14:paraId="2FCA039C" w14:textId="77777777" w:rsidR="00E8544D" w:rsidRPr="008A3713" w:rsidRDefault="00E8544D" w:rsidP="00403AC8">
            <w:pPr>
              <w:pStyle w:val="Code"/>
            </w:pPr>
            <w:r>
              <w:t xml:space="preserve">              "uri": "/{scsAsId}/subscriptions/{subscriptionId}",</w:t>
            </w:r>
          </w:p>
          <w:p w14:paraId="73F93795" w14:textId="77777777" w:rsidR="00E8544D" w:rsidRPr="008A3713" w:rsidDel="00326CD6" w:rsidRDefault="00E8544D" w:rsidP="00403AC8">
            <w:pPr>
              <w:pStyle w:val="Code"/>
              <w:rPr>
                <w:del w:id="1233" w:author="Ericsson disc 0" w:date="2024-11-26T23:57:00Z"/>
              </w:rPr>
            </w:pPr>
            <w:del w:id="1234" w:author="Ericsson disc 0" w:date="2024-11-26T23:57:00Z">
              <w:r w:rsidDel="00326CD6">
                <w:delText xml:space="preserve">              "custOpName": "http_get",</w:delText>
              </w:r>
            </w:del>
          </w:p>
          <w:p w14:paraId="3AD64D02" w14:textId="77777777" w:rsidR="00E8544D" w:rsidRPr="008A3713" w:rsidRDefault="00E8544D" w:rsidP="00403AC8">
            <w:pPr>
              <w:pStyle w:val="Code"/>
            </w:pPr>
            <w:r>
              <w:t xml:space="preserve">              "operations": [</w:t>
            </w:r>
          </w:p>
          <w:p w14:paraId="4A55258F" w14:textId="77777777" w:rsidR="00E8544D" w:rsidRPr="008A3713" w:rsidRDefault="00E8544D" w:rsidP="00403AC8">
            <w:pPr>
              <w:pStyle w:val="Code"/>
            </w:pPr>
            <w:r>
              <w:t xml:space="preserve">                "GET",</w:t>
            </w:r>
          </w:p>
          <w:p w14:paraId="3F8EC500" w14:textId="77777777" w:rsidR="00E8544D" w:rsidRPr="008A3713" w:rsidRDefault="00E8544D" w:rsidP="00403AC8">
            <w:pPr>
              <w:pStyle w:val="Code"/>
            </w:pPr>
            <w:r>
              <w:t xml:space="preserve">                "PUT",</w:t>
            </w:r>
          </w:p>
          <w:p w14:paraId="632879F9" w14:textId="77777777" w:rsidR="00E8544D" w:rsidRPr="008A3713" w:rsidRDefault="00E8544D" w:rsidP="00403AC8">
            <w:pPr>
              <w:pStyle w:val="Code"/>
            </w:pPr>
            <w:r>
              <w:t xml:space="preserve">                "DELETE"</w:t>
            </w:r>
          </w:p>
          <w:p w14:paraId="22DC31A8" w14:textId="77777777" w:rsidR="00E8544D" w:rsidRPr="008A3713" w:rsidRDefault="00E8544D" w:rsidP="00403AC8">
            <w:pPr>
              <w:pStyle w:val="Code"/>
            </w:pPr>
            <w:r>
              <w:t xml:space="preserve">              ],</w:t>
            </w:r>
          </w:p>
          <w:p w14:paraId="7469B898" w14:textId="77777777" w:rsidR="00E8544D" w:rsidRPr="008A3713" w:rsidRDefault="00E8544D" w:rsidP="00403AC8">
            <w:pPr>
              <w:pStyle w:val="Code"/>
            </w:pPr>
            <w:r>
              <w:t xml:space="preserve">              "description": "Endpoint to manage single subscription"</w:t>
            </w:r>
          </w:p>
          <w:p w14:paraId="16DB92C3" w14:textId="77777777" w:rsidR="00E8544D" w:rsidRPr="008A3713" w:rsidRDefault="00E8544D" w:rsidP="00403AC8">
            <w:pPr>
              <w:pStyle w:val="Code"/>
            </w:pPr>
            <w:r>
              <w:t xml:space="preserve">            }</w:t>
            </w:r>
          </w:p>
          <w:p w14:paraId="0099F9C4" w14:textId="77777777" w:rsidR="00E8544D" w:rsidRPr="008A3713" w:rsidRDefault="00E8544D" w:rsidP="00403AC8">
            <w:pPr>
              <w:pStyle w:val="Code"/>
            </w:pPr>
            <w:r>
              <w:t xml:space="preserve">          ],</w:t>
            </w:r>
          </w:p>
          <w:p w14:paraId="2E0F8D26" w14:textId="77777777" w:rsidR="00E8544D" w:rsidRPr="008A3713" w:rsidDel="00011B6F" w:rsidRDefault="00E8544D" w:rsidP="00403AC8">
            <w:pPr>
              <w:pStyle w:val="Code"/>
              <w:rPr>
                <w:del w:id="1235" w:author="Ericsson disc 0" w:date="2024-11-26T23:58:00Z"/>
              </w:rPr>
            </w:pPr>
            <w:del w:id="1236" w:author="Ericsson disc 0" w:date="2024-11-26T23:58:00Z">
              <w:r w:rsidDel="00011B6F">
                <w:delText xml:space="preserve">          "custOperations": [</w:delText>
              </w:r>
            </w:del>
          </w:p>
          <w:p w14:paraId="25A6C672" w14:textId="77777777" w:rsidR="00E8544D" w:rsidRPr="008A3713" w:rsidDel="00011B6F" w:rsidRDefault="00E8544D" w:rsidP="00403AC8">
            <w:pPr>
              <w:pStyle w:val="Code"/>
              <w:rPr>
                <w:del w:id="1237" w:author="Ericsson disc 0" w:date="2024-11-26T23:58:00Z"/>
              </w:rPr>
            </w:pPr>
            <w:del w:id="1238" w:author="Ericsson disc 0" w:date="2024-11-26T23:58:00Z">
              <w:r w:rsidDel="00011B6F">
                <w:delText xml:space="preserve">            {</w:delText>
              </w:r>
            </w:del>
          </w:p>
          <w:p w14:paraId="0A17C804" w14:textId="77777777" w:rsidR="00E8544D" w:rsidRPr="008A3713" w:rsidDel="00011B6F" w:rsidRDefault="00E8544D" w:rsidP="00403AC8">
            <w:pPr>
              <w:pStyle w:val="Code"/>
              <w:rPr>
                <w:del w:id="1239" w:author="Ericsson disc 0" w:date="2024-11-26T23:58:00Z"/>
              </w:rPr>
            </w:pPr>
            <w:del w:id="1240" w:author="Ericsson disc 0" w:date="2024-11-26T23:58:00Z">
              <w:r w:rsidDel="00011B6F">
                <w:delText xml:space="preserve">              "commType": "REQUEST_RESPONSE",</w:delText>
              </w:r>
            </w:del>
          </w:p>
          <w:p w14:paraId="4D60ECF3" w14:textId="77777777" w:rsidR="00E8544D" w:rsidRPr="008A3713" w:rsidDel="00011B6F" w:rsidRDefault="00E8544D" w:rsidP="00403AC8">
            <w:pPr>
              <w:pStyle w:val="Code"/>
              <w:rPr>
                <w:del w:id="1241" w:author="Ericsson disc 0" w:date="2024-11-26T23:58:00Z"/>
              </w:rPr>
            </w:pPr>
            <w:del w:id="1242" w:author="Ericsson disc 0" w:date="2024-11-26T23:58:00Z">
              <w:r w:rsidDel="00011B6F">
                <w:delText xml:space="preserve">              "custOpName": "string",</w:delText>
              </w:r>
            </w:del>
          </w:p>
          <w:p w14:paraId="1A6EFDE9" w14:textId="77777777" w:rsidR="00E8544D" w:rsidRPr="008A3713" w:rsidDel="00011B6F" w:rsidRDefault="00E8544D" w:rsidP="00403AC8">
            <w:pPr>
              <w:pStyle w:val="Code"/>
              <w:rPr>
                <w:del w:id="1243" w:author="Ericsson disc 0" w:date="2024-11-26T23:58:00Z"/>
              </w:rPr>
            </w:pPr>
            <w:del w:id="1244" w:author="Ericsson disc 0" w:date="2024-11-26T23:58:00Z">
              <w:r w:rsidDel="00011B6F">
                <w:lastRenderedPageBreak/>
                <w:delText xml:space="preserve">              "operations": [</w:delText>
              </w:r>
            </w:del>
          </w:p>
          <w:p w14:paraId="2F0F846D" w14:textId="77777777" w:rsidR="00E8544D" w:rsidRPr="008A3713" w:rsidDel="00011B6F" w:rsidRDefault="00E8544D" w:rsidP="00403AC8">
            <w:pPr>
              <w:pStyle w:val="Code"/>
              <w:rPr>
                <w:del w:id="1245" w:author="Ericsson disc 0" w:date="2024-11-26T23:58:00Z"/>
              </w:rPr>
            </w:pPr>
            <w:del w:id="1246" w:author="Ericsson disc 0" w:date="2024-11-26T23:58:00Z">
              <w:r w:rsidDel="00011B6F">
                <w:delText xml:space="preserve">                "POST"</w:delText>
              </w:r>
            </w:del>
          </w:p>
          <w:p w14:paraId="01580698" w14:textId="77777777" w:rsidR="00E8544D" w:rsidRPr="008A3713" w:rsidDel="00011B6F" w:rsidRDefault="00E8544D" w:rsidP="00403AC8">
            <w:pPr>
              <w:pStyle w:val="Code"/>
              <w:rPr>
                <w:del w:id="1247" w:author="Ericsson disc 0" w:date="2024-11-26T23:58:00Z"/>
              </w:rPr>
            </w:pPr>
            <w:del w:id="1248" w:author="Ericsson disc 0" w:date="2024-11-26T23:58:00Z">
              <w:r w:rsidDel="00011B6F">
                <w:delText xml:space="preserve">              ],</w:delText>
              </w:r>
            </w:del>
          </w:p>
          <w:p w14:paraId="2901A327" w14:textId="77777777" w:rsidR="00E8544D" w:rsidRPr="008A3713" w:rsidDel="00011B6F" w:rsidRDefault="00E8544D" w:rsidP="00403AC8">
            <w:pPr>
              <w:pStyle w:val="Code"/>
              <w:rPr>
                <w:del w:id="1249" w:author="Ericsson disc 0" w:date="2024-11-26T23:58:00Z"/>
              </w:rPr>
            </w:pPr>
            <w:del w:id="1250" w:author="Ericsson disc 0" w:date="2024-11-26T23:58:00Z">
              <w:r w:rsidDel="00011B6F">
                <w:delText xml:space="preserve">              "description": "string"</w:delText>
              </w:r>
            </w:del>
          </w:p>
          <w:p w14:paraId="3EDCCFE8" w14:textId="77777777" w:rsidR="00E8544D" w:rsidRPr="008A3713" w:rsidDel="00011B6F" w:rsidRDefault="00E8544D" w:rsidP="00403AC8">
            <w:pPr>
              <w:pStyle w:val="Code"/>
              <w:rPr>
                <w:del w:id="1251" w:author="Ericsson disc 0" w:date="2024-11-26T23:58:00Z"/>
              </w:rPr>
            </w:pPr>
            <w:del w:id="1252" w:author="Ericsson disc 0" w:date="2024-11-26T23:58:00Z">
              <w:r w:rsidDel="00011B6F">
                <w:delText xml:space="preserve">            }</w:delText>
              </w:r>
            </w:del>
          </w:p>
          <w:p w14:paraId="3820DA3A" w14:textId="77777777" w:rsidR="00E8544D" w:rsidRPr="008A3713" w:rsidDel="00011B6F" w:rsidRDefault="00E8544D" w:rsidP="00403AC8">
            <w:pPr>
              <w:pStyle w:val="Code"/>
              <w:rPr>
                <w:del w:id="1253" w:author="Ericsson disc 0" w:date="2024-11-26T23:58:00Z"/>
              </w:rPr>
            </w:pPr>
            <w:del w:id="1254" w:author="Ericsson disc 0" w:date="2024-11-26T23:58:00Z">
              <w:r w:rsidDel="00011B6F">
                <w:delText xml:space="preserve">          ]</w:delText>
              </w:r>
            </w:del>
          </w:p>
          <w:p w14:paraId="5F60A442" w14:textId="77777777" w:rsidR="00E8544D" w:rsidRPr="008A3713" w:rsidRDefault="00E8544D" w:rsidP="00403AC8">
            <w:pPr>
              <w:pStyle w:val="Code"/>
            </w:pPr>
            <w:r>
              <w:t xml:space="preserve">        }</w:t>
            </w:r>
          </w:p>
          <w:p w14:paraId="198A52DE" w14:textId="77777777" w:rsidR="00E8544D" w:rsidRPr="008A3713" w:rsidRDefault="00E8544D" w:rsidP="00403AC8">
            <w:pPr>
              <w:pStyle w:val="Code"/>
            </w:pPr>
            <w:r>
              <w:t xml:space="preserve">      ],</w:t>
            </w:r>
          </w:p>
          <w:p w14:paraId="6A99CEC9" w14:textId="77777777" w:rsidR="00E8544D" w:rsidRPr="008A3713" w:rsidRDefault="00E8544D" w:rsidP="00403AC8">
            <w:pPr>
              <w:pStyle w:val="Code"/>
            </w:pPr>
            <w:r>
              <w:t xml:space="preserve">      "protocol": "HTTP_1_1",</w:t>
            </w:r>
          </w:p>
          <w:p w14:paraId="299EE171" w14:textId="77777777" w:rsidR="00E8544D" w:rsidRPr="008A3713" w:rsidRDefault="00E8544D" w:rsidP="00403AC8">
            <w:pPr>
              <w:pStyle w:val="Code"/>
            </w:pPr>
            <w:r>
              <w:t xml:space="preserve">      "dataFormat": "JSON",</w:t>
            </w:r>
          </w:p>
          <w:p w14:paraId="4F3B7F85" w14:textId="77777777" w:rsidR="00E8544D" w:rsidRPr="008A3713" w:rsidRDefault="00E8544D" w:rsidP="00403AC8">
            <w:pPr>
              <w:pStyle w:val="Code"/>
            </w:pPr>
            <w:r>
              <w:t xml:space="preserve">      "securityMethods": [</w:t>
            </w:r>
          </w:p>
          <w:p w14:paraId="3897F87E" w14:textId="77777777" w:rsidR="00E8544D" w:rsidRPr="008A3713" w:rsidRDefault="00E8544D" w:rsidP="00403AC8">
            <w:pPr>
              <w:pStyle w:val="Code"/>
            </w:pPr>
            <w:r>
              <w:t xml:space="preserve">        "OAUTH",</w:t>
            </w:r>
          </w:p>
          <w:p w14:paraId="3924D82F" w14:textId="77777777" w:rsidR="00E8544D" w:rsidRPr="008A3713" w:rsidRDefault="00E8544D" w:rsidP="00403AC8">
            <w:pPr>
              <w:pStyle w:val="Code"/>
            </w:pPr>
            <w:r>
              <w:t xml:space="preserve">        "PSK"</w:t>
            </w:r>
          </w:p>
          <w:p w14:paraId="558657D1" w14:textId="77777777" w:rsidR="00E8544D" w:rsidRPr="008A3713" w:rsidRDefault="00E8544D" w:rsidP="00403AC8">
            <w:pPr>
              <w:pStyle w:val="Code"/>
            </w:pPr>
            <w:r>
              <w:t xml:space="preserve">      ],</w:t>
            </w:r>
          </w:p>
          <w:p w14:paraId="1DE3D77A" w14:textId="77777777" w:rsidR="00E8544D" w:rsidRPr="008A3713" w:rsidRDefault="00E8544D" w:rsidP="00403AC8">
            <w:pPr>
              <w:pStyle w:val="Code"/>
            </w:pPr>
            <w:r>
              <w:t xml:space="preserve">      "interfaceDescriptions": [</w:t>
            </w:r>
          </w:p>
          <w:p w14:paraId="48CE2209" w14:textId="77777777" w:rsidR="00E8544D" w:rsidRPr="008A3713" w:rsidRDefault="00E8544D" w:rsidP="00403AC8">
            <w:pPr>
              <w:pStyle w:val="Code"/>
            </w:pPr>
            <w:r>
              <w:t xml:space="preserve">        {</w:t>
            </w:r>
          </w:p>
          <w:p w14:paraId="26FC8E62" w14:textId="77777777" w:rsidR="00E8544D" w:rsidRPr="008A3713" w:rsidRDefault="00E8544D" w:rsidP="00403AC8">
            <w:pPr>
              <w:pStyle w:val="Code"/>
            </w:pPr>
            <w:r>
              <w:t xml:space="preserve">          "ipv4Addr": "127.0.0.1",</w:t>
            </w:r>
          </w:p>
          <w:p w14:paraId="41EF1AA5" w14:textId="77777777" w:rsidR="00E8544D" w:rsidRPr="008A3713" w:rsidRDefault="00E8544D" w:rsidP="00403AC8">
            <w:pPr>
              <w:pStyle w:val="Code"/>
            </w:pPr>
            <w:r>
              <w:t xml:space="preserve">          "port": 4443,</w:t>
            </w:r>
          </w:p>
          <w:p w14:paraId="0CDE0C01" w14:textId="77777777" w:rsidR="00E8544D" w:rsidRPr="008A3713" w:rsidRDefault="00E8544D" w:rsidP="00403AC8">
            <w:pPr>
              <w:pStyle w:val="Code"/>
            </w:pPr>
            <w:r>
              <w:t xml:space="preserve">          "securityMethods": [</w:t>
            </w:r>
          </w:p>
          <w:p w14:paraId="3D7F3098" w14:textId="77777777" w:rsidR="00E8544D" w:rsidRPr="008A3713" w:rsidRDefault="00E8544D" w:rsidP="00403AC8">
            <w:pPr>
              <w:pStyle w:val="Code"/>
            </w:pPr>
            <w:r>
              <w:t xml:space="preserve">            "OAUTH"</w:t>
            </w:r>
          </w:p>
          <w:p w14:paraId="537813D4" w14:textId="77777777" w:rsidR="00E8544D" w:rsidRPr="008A3713" w:rsidRDefault="00E8544D" w:rsidP="00403AC8">
            <w:pPr>
              <w:pStyle w:val="Code"/>
            </w:pPr>
            <w:r>
              <w:t xml:space="preserve">          ]</w:t>
            </w:r>
          </w:p>
          <w:p w14:paraId="409D9956" w14:textId="77777777" w:rsidR="00E8544D" w:rsidRPr="008A3713" w:rsidRDefault="00E8544D" w:rsidP="00403AC8">
            <w:pPr>
              <w:pStyle w:val="Code"/>
            </w:pPr>
            <w:r>
              <w:t xml:space="preserve">        }</w:t>
            </w:r>
          </w:p>
          <w:p w14:paraId="7910529A" w14:textId="77777777" w:rsidR="00E8544D" w:rsidRPr="008A3713" w:rsidRDefault="00E8544D" w:rsidP="00403AC8">
            <w:pPr>
              <w:pStyle w:val="Code"/>
            </w:pPr>
            <w:r>
              <w:t xml:space="preserve">      ]</w:t>
            </w:r>
          </w:p>
          <w:p w14:paraId="023DE066" w14:textId="77777777" w:rsidR="00E8544D" w:rsidRPr="008A3713" w:rsidRDefault="00E8544D" w:rsidP="00403AC8">
            <w:pPr>
              <w:pStyle w:val="Code"/>
            </w:pPr>
            <w:r>
              <w:t xml:space="preserve">    }</w:t>
            </w:r>
          </w:p>
          <w:p w14:paraId="1AD665AD" w14:textId="77777777" w:rsidR="00E8544D" w:rsidRDefault="00E8544D" w:rsidP="00403AC8">
            <w:pPr>
              <w:pStyle w:val="Code"/>
            </w:pPr>
            <w:r w:rsidRPr="008A3713">
              <w:t xml:space="preserve">  ],</w:t>
            </w:r>
          </w:p>
          <w:p w14:paraId="2E074F4E" w14:textId="77777777" w:rsidR="00E8544D" w:rsidRDefault="00E8544D" w:rsidP="00403AC8">
            <w:pPr>
              <w:pStyle w:val="Code"/>
            </w:pPr>
            <w:r>
              <w:t xml:space="preserve">  "description": "3gpp-as-session-with-qos NEF API",</w:t>
            </w:r>
          </w:p>
          <w:p w14:paraId="697A2951" w14:textId="77777777" w:rsidR="00E8544D" w:rsidRDefault="00E8544D" w:rsidP="00403AC8">
            <w:pPr>
              <w:pStyle w:val="Code"/>
            </w:pPr>
            <w:r>
              <w:t xml:space="preserve">  "supportedFeatures": "</w:t>
            </w:r>
            <w:r w:rsidRPr="000C5341">
              <w:t>1ff</w:t>
            </w:r>
            <w:r>
              <w:t>",</w:t>
            </w:r>
          </w:p>
          <w:p w14:paraId="0E8FFB4B" w14:textId="77777777" w:rsidR="00E8544D" w:rsidRDefault="00E8544D" w:rsidP="00403AC8">
            <w:pPr>
              <w:pStyle w:val="Code"/>
            </w:pPr>
            <w:r>
              <w:t xml:space="preserve">  "shareableInfo": {</w:t>
            </w:r>
          </w:p>
          <w:p w14:paraId="44A8312E" w14:textId="77777777" w:rsidR="00E8544D" w:rsidRPr="0019681A" w:rsidRDefault="00E8544D" w:rsidP="00403AC8">
            <w:pPr>
              <w:pStyle w:val="Code"/>
            </w:pPr>
            <w:r>
              <w:t xml:space="preserve">    "</w:t>
            </w:r>
            <w:r w:rsidRPr="0019681A">
              <w:t>isShareable": true,</w:t>
            </w:r>
          </w:p>
          <w:p w14:paraId="03738FC0" w14:textId="77777777" w:rsidR="00E8544D" w:rsidRPr="0019681A" w:rsidRDefault="00E8544D" w:rsidP="00403AC8">
            <w:pPr>
              <w:pStyle w:val="Code"/>
            </w:pPr>
            <w:r w:rsidRPr="0019681A">
              <w:t xml:space="preserve">    "capifProvDoms": [</w:t>
            </w:r>
          </w:p>
          <w:p w14:paraId="035E6AA8" w14:textId="77777777" w:rsidR="00E8544D" w:rsidRPr="0019681A" w:rsidRDefault="00E8544D" w:rsidP="00403AC8">
            <w:pPr>
              <w:pStyle w:val="Code"/>
            </w:pPr>
            <w:r w:rsidRPr="0019681A">
              <w:t xml:space="preserve">      "mobilesandbox.cloud"</w:t>
            </w:r>
          </w:p>
          <w:p w14:paraId="582E6175" w14:textId="77777777" w:rsidR="00E8544D" w:rsidRPr="0019681A" w:rsidRDefault="00E8544D" w:rsidP="00403AC8">
            <w:pPr>
              <w:pStyle w:val="Code"/>
            </w:pPr>
            <w:r w:rsidRPr="0019681A">
              <w:t xml:space="preserve">    ]</w:t>
            </w:r>
          </w:p>
          <w:p w14:paraId="065DA8B6" w14:textId="77777777" w:rsidR="00E8544D" w:rsidRPr="0019681A" w:rsidRDefault="00E8544D" w:rsidP="00403AC8">
            <w:pPr>
              <w:pStyle w:val="Code"/>
            </w:pPr>
            <w:r w:rsidRPr="0019681A">
              <w:t xml:space="preserve">  },</w:t>
            </w:r>
          </w:p>
          <w:p w14:paraId="521E1479" w14:textId="77777777" w:rsidR="00E8544D" w:rsidRDefault="00E8544D" w:rsidP="00403AC8">
            <w:pPr>
              <w:pStyle w:val="Code"/>
            </w:pPr>
            <w:r w:rsidRPr="0019681A">
              <w:t xml:space="preserve">  "serviceAPICategory": "NEF",</w:t>
            </w:r>
          </w:p>
          <w:p w14:paraId="6704554C"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2C4941AB" w14:textId="77777777" w:rsidR="00E8544D" w:rsidRDefault="00E8544D" w:rsidP="00403AC8">
            <w:pPr>
              <w:pStyle w:val="Code"/>
            </w:pPr>
            <w:r w:rsidRPr="0019681A">
              <w:t xml:space="preserve">  "apiProvName": "OCF_NEF</w:t>
            </w:r>
            <w:r>
              <w:t>"</w:t>
            </w:r>
          </w:p>
          <w:p w14:paraId="1168F6AB" w14:textId="77777777" w:rsidR="00E8544D" w:rsidRDefault="00E8544D" w:rsidP="00403AC8">
            <w:pPr>
              <w:pStyle w:val="Code"/>
            </w:pPr>
            <w:r>
              <w:t>}</w:t>
            </w:r>
          </w:p>
        </w:tc>
      </w:tr>
    </w:tbl>
    <w:p w14:paraId="5E48EB25" w14:textId="77777777" w:rsidR="00E8544D" w:rsidRDefault="00E8544D" w:rsidP="00E8544D">
      <w:pPr>
        <w:rPr>
          <w:lang w:eastAsia="ja-JP"/>
        </w:rPr>
      </w:pPr>
    </w:p>
    <w:p w14:paraId="2E71D704" w14:textId="77777777" w:rsidR="00E8544D" w:rsidRPr="00E56579" w:rsidRDefault="00E8544D" w:rsidP="00E8544D">
      <w:pPr>
        <w:rPr>
          <w:b/>
          <w:bCs/>
        </w:rPr>
      </w:pPr>
      <w:r w:rsidRPr="00E56579">
        <w:rPr>
          <w:b/>
          <w:bCs/>
        </w:rPr>
        <w:t xml:space="preserve">5. CAPIF administrator creates policy </w:t>
      </w:r>
    </w:p>
    <w:p w14:paraId="6052867F" w14:textId="77777777" w:rsidR="00E8544D" w:rsidRPr="007E2000" w:rsidRDefault="00E8544D" w:rsidP="00E8544D">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r w:rsidRPr="00AB1E2D">
        <w:rPr>
          <w:rFonts w:ascii="Courier New" w:eastAsia="Yu Mincho" w:hAnsi="Courier New"/>
          <w:sz w:val="18"/>
        </w:rPr>
        <w:t>apiInvokerId</w:t>
      </w:r>
      <w:r>
        <w:t>) and can include allowed total invocations (</w:t>
      </w:r>
      <w:r w:rsidRPr="00AB1E2D">
        <w:rPr>
          <w:rFonts w:ascii="Courier New" w:eastAsia="Yu Mincho" w:hAnsi="Courier New"/>
          <w:sz w:val="18"/>
        </w:rPr>
        <w:t>allowedTotalInvocations</w:t>
      </w:r>
      <w:r>
        <w:t>), invocations per second (</w:t>
      </w:r>
      <w:r w:rsidRPr="00AB1E2D">
        <w:rPr>
          <w:rFonts w:ascii="Courier New" w:eastAsia="Yu Mincho" w:hAnsi="Courier New"/>
          <w:sz w:val="18"/>
        </w:rPr>
        <w:t>allowedInvocationsPerSecond</w:t>
      </w:r>
      <w:r>
        <w:t>), invocation time range list (</w:t>
      </w:r>
      <w:r w:rsidRPr="00AB1E2D">
        <w:rPr>
          <w:rFonts w:ascii="Courier New" w:eastAsia="Yu Mincho" w:hAnsi="Courier New"/>
          <w:sz w:val="18"/>
        </w:rPr>
        <w:t>allowedInvocationTimeRangeList</w:t>
      </w:r>
      <w:r>
        <w:t>). Since an API invoker identifier is mandatory, it is a prerequisite that API invoker has been onboarded prior to invoking the highlighted access control policy procedures.</w:t>
      </w:r>
    </w:p>
    <w:p w14:paraId="58FEB25E" w14:textId="77777777" w:rsidR="00E8544D" w:rsidRPr="005F6BCF" w:rsidRDefault="00E8544D" w:rsidP="00E8544D"/>
    <w:p w14:paraId="3E0DA022" w14:textId="77777777" w:rsidR="00E8544D" w:rsidRDefault="00E8544D" w:rsidP="00E8544D">
      <w:pPr>
        <w:rPr>
          <w:b/>
          <w:bCs/>
        </w:rPr>
      </w:pPr>
      <w:r w:rsidRPr="00E56579">
        <w:rPr>
          <w:b/>
          <w:bCs/>
        </w:rPr>
        <w:t xml:space="preserve">6. CAPIF_Access_Control_Policy_API </w:t>
      </w:r>
    </w:p>
    <w:p w14:paraId="2BC505FB" w14:textId="77777777" w:rsidR="00E8544D" w:rsidRPr="004922ED" w:rsidRDefault="00E8544D" w:rsidP="00E8544D">
      <w:pPr>
        <w:rPr>
          <w:rPrChange w:id="1255" w:author="Walter" w:date="2024-11-27T14:56:00Z">
            <w:rPr>
              <w:b/>
              <w:bCs/>
            </w:rPr>
          </w:rPrChange>
        </w:rPr>
      </w:pPr>
      <w:r w:rsidRPr="004922ED">
        <w:rPr>
          <w:rPrChange w:id="1256" w:author="Walter" w:date="2024-11-27T14:56:00Z">
            <w:rPr>
              <w:b/>
            </w:rPr>
          </w:rPrChange>
        </w:rPr>
        <w:t>The Access Control List (ACL) service allows the provider to use AEF to obtain the access control list from invokers for an exposing API. The provider is in charge of making the request to the CAPIF Core Function and using the list received to control an invoker's access to one of its APIs.</w:t>
      </w:r>
      <w:del w:id="1257" w:author="Walter" w:date="2024-11-27T14:56:00Z">
        <w:r w:rsidRPr="004922ED" w:rsidDel="004922ED">
          <w:rPr>
            <w:rPrChange w:id="1258" w:author="Walter" w:date="2024-11-27T14:56:00Z">
              <w:rPr>
                <w:b/>
              </w:rPr>
            </w:rPrChange>
          </w:rPr>
          <w:delText xml:space="preserve"> </w:delText>
        </w:r>
        <w:r w:rsidRPr="00AF5553" w:rsidDel="004922ED">
          <w:delText>Table 6.4-6: GET access control policy request (schema, then example content).</w:delText>
        </w:r>
      </w:del>
    </w:p>
    <w:p w14:paraId="4083288E" w14:textId="448E4CD2" w:rsidR="00E8544D" w:rsidRPr="005F6BCF" w:rsidRDefault="00E8544D" w:rsidP="00E8544D">
      <w:pPr>
        <w:pStyle w:val="TH"/>
      </w:pPr>
      <w:r w:rsidRPr="005F6BCF">
        <w:t>Table</w:t>
      </w:r>
      <w:ins w:id="1259" w:author="Atle Monrad" w:date="2024-11-27T23:34:00Z">
        <w:r w:rsidR="00C177D3">
          <w:t> </w:t>
        </w:r>
      </w:ins>
      <w:del w:id="1260" w:author="Atle Monrad" w:date="2024-11-27T23:34:00Z">
        <w:r w:rsidRPr="005F6BCF" w:rsidDel="00C177D3">
          <w:delText xml:space="preserve"> </w:delText>
        </w:r>
      </w:del>
      <w:del w:id="1261" w:author="Walter" w:date="2024-11-27T16:04:00Z">
        <w:r w:rsidRPr="005F6BCF" w:rsidDel="00E8544D">
          <w:delText>6.</w:delText>
        </w:r>
        <w:r w:rsidDel="00E8544D">
          <w:delText>4</w:delText>
        </w:r>
      </w:del>
      <w:ins w:id="1262" w:author="Walter" w:date="2024-11-27T16:04:00Z">
        <w:r>
          <w:t>C.1</w:t>
        </w:r>
      </w:ins>
      <w:r w:rsidRPr="005F6BCF">
        <w:t>-</w:t>
      </w:r>
      <w:r>
        <w:t>6</w:t>
      </w:r>
      <w:r w:rsidRPr="005F6BCF">
        <w:t xml:space="preserve">: </w:t>
      </w:r>
      <w:r>
        <w:t>GET access control policy request (schema)</w:t>
      </w:r>
    </w:p>
    <w:tbl>
      <w:tblPr>
        <w:tblStyle w:val="TableGrid"/>
        <w:tblW w:w="0" w:type="auto"/>
        <w:tblLook w:val="04A0" w:firstRow="1" w:lastRow="0" w:firstColumn="1" w:lastColumn="0" w:noHBand="0" w:noVBand="1"/>
      </w:tblPr>
      <w:tblGrid>
        <w:gridCol w:w="9631"/>
      </w:tblGrid>
      <w:tr w:rsidR="00E8544D" w:rsidRPr="005F6BCF" w14:paraId="64C0BE8E" w14:textId="77777777" w:rsidTr="00403AC8">
        <w:tc>
          <w:tcPr>
            <w:tcW w:w="0" w:type="auto"/>
          </w:tcPr>
          <w:p w14:paraId="02B7962C" w14:textId="77777777" w:rsidR="00E8544D" w:rsidRDefault="00E8544D" w:rsidP="00403AC8">
            <w:pPr>
              <w:pStyle w:val="Code"/>
            </w:pPr>
            <w:r w:rsidRPr="004A0997">
              <w:t xml:space="preserve">HTTP </w:t>
            </w:r>
            <w:r>
              <w:t>GE</w:t>
            </w:r>
            <w:r w:rsidRPr="004A0997">
              <w:t xml:space="preserve">T </w:t>
            </w:r>
            <w:r w:rsidRPr="0021601F">
              <w:t>{apiRoot}/access-control-policy/</w:t>
            </w:r>
            <w:r>
              <w:t>v1</w:t>
            </w:r>
            <w:r w:rsidRPr="0021601F">
              <w:t>/accessControlPolicyList/{serviceApiId}</w:t>
            </w:r>
            <w:r>
              <w:t>?</w:t>
            </w:r>
            <w:r>
              <w:rPr>
                <w:lang w:eastAsia="zh-CN"/>
              </w:rPr>
              <w:t>aef-id="string"</w:t>
            </w:r>
          </w:p>
          <w:p w14:paraId="5808CD81" w14:textId="77777777" w:rsidR="00E8544D" w:rsidRPr="005F6BCF" w:rsidRDefault="00E8544D" w:rsidP="00403AC8">
            <w:pPr>
              <w:pStyle w:val="Code"/>
            </w:pPr>
          </w:p>
        </w:tc>
      </w:tr>
    </w:tbl>
    <w:p w14:paraId="515B459F" w14:textId="77777777" w:rsidR="00E8544D" w:rsidRPr="00A41B46" w:rsidRDefault="00E8544D" w:rsidP="00E8544D"/>
    <w:p w14:paraId="358ABE27" w14:textId="77777777" w:rsidR="00E8544D" w:rsidRPr="00A41B46" w:rsidRDefault="00E8544D" w:rsidP="00E8544D">
      <w:r w:rsidRPr="00A41B46">
        <w:lastRenderedPageBreak/>
        <w:t xml:space="preserve">The AEF may make a request to OpenCAPIF to obtain all the ACLs of a service that it is exposing, for this it must specify in the </w:t>
      </w:r>
      <w:r>
        <w:t>URL</w:t>
      </w:r>
      <w:r w:rsidRPr="00A41B46">
        <w:t xml:space="preserve"> of the request the identifier of the service (</w:t>
      </w:r>
      <w:r w:rsidRPr="00A41B46">
        <w:rPr>
          <w:rFonts w:ascii="Courier New" w:eastAsia="Yu Mincho" w:hAnsi="Courier New"/>
          <w:sz w:val="18"/>
        </w:rPr>
        <w:t>apiId</w:t>
      </w:r>
      <w:r w:rsidRPr="00A41B46">
        <w:rPr>
          <w:rFonts w:eastAsia="Yu Mincho"/>
        </w:rPr>
        <w:t xml:space="preserve"> </w:t>
      </w:r>
      <w:r w:rsidRPr="00A41B46">
        <w:t>received in the API Publish response) for which it wants the list of ACLs, in addition to the AEF’s own identifier to check that it has access to that list.</w:t>
      </w:r>
    </w:p>
    <w:p w14:paraId="26ADAC65" w14:textId="77777777" w:rsidR="00E8544D" w:rsidRDefault="00E8544D" w:rsidP="00E8544D"/>
    <w:p w14:paraId="6FBB6A71" w14:textId="04FF2BAB" w:rsidR="00E8544D" w:rsidRPr="005F6BCF" w:rsidRDefault="00E8544D" w:rsidP="00E8544D">
      <w:pPr>
        <w:pStyle w:val="TH"/>
      </w:pPr>
      <w:r>
        <w:t>Table</w:t>
      </w:r>
      <w:ins w:id="1263" w:author="Atle Monrad" w:date="2024-11-27T23:34:00Z">
        <w:r w:rsidR="00C177D3">
          <w:t> </w:t>
        </w:r>
      </w:ins>
      <w:del w:id="1264" w:author="Atle Monrad" w:date="2024-11-27T23:34:00Z">
        <w:r w:rsidDel="00C177D3">
          <w:delText xml:space="preserve"> </w:delText>
        </w:r>
      </w:del>
      <w:ins w:id="1265" w:author="Walter" w:date="2024-11-27T19:31:00Z">
        <w:r w:rsidR="00711903">
          <w:t>C.1</w:t>
        </w:r>
      </w:ins>
      <w:del w:id="1266" w:author="Walter" w:date="2024-11-27T19:31:00Z">
        <w:r w:rsidDel="00711903">
          <w:delText>6.4</w:delText>
        </w:r>
      </w:del>
      <w:r>
        <w:t>-6-OCF: ACL Request (OCF example)</w:t>
      </w:r>
    </w:p>
    <w:tbl>
      <w:tblPr>
        <w:tblStyle w:val="TableGrid"/>
        <w:tblW w:w="0" w:type="auto"/>
        <w:tblLook w:val="04A0" w:firstRow="1" w:lastRow="0" w:firstColumn="1" w:lastColumn="0" w:noHBand="0" w:noVBand="1"/>
      </w:tblPr>
      <w:tblGrid>
        <w:gridCol w:w="9631"/>
      </w:tblGrid>
      <w:tr w:rsidR="00E8544D" w:rsidRPr="005F6BCF" w14:paraId="470DF023" w14:textId="77777777" w:rsidTr="00403AC8">
        <w:tc>
          <w:tcPr>
            <w:tcW w:w="0" w:type="auto"/>
          </w:tcPr>
          <w:p w14:paraId="03EF6365" w14:textId="77777777" w:rsidR="00E8544D" w:rsidRDefault="00E8544D" w:rsidP="00403AC8">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11C4D437" w14:textId="77777777" w:rsidR="00E8544D" w:rsidRPr="005F6BCF" w:rsidRDefault="00E8544D" w:rsidP="00403AC8">
            <w:pPr>
              <w:pStyle w:val="Code"/>
            </w:pPr>
          </w:p>
        </w:tc>
      </w:tr>
    </w:tbl>
    <w:p w14:paraId="7CC2445B" w14:textId="77777777" w:rsidR="00E8544D" w:rsidRDefault="00E8544D" w:rsidP="00E8544D"/>
    <w:p w14:paraId="43C54880" w14:textId="77777777" w:rsidR="00E8544D" w:rsidRDefault="00E8544D" w:rsidP="00E8544D">
      <w:pPr>
        <w:rPr>
          <w:b/>
          <w:bCs/>
        </w:rPr>
      </w:pPr>
      <w:r w:rsidRPr="00E56579">
        <w:rPr>
          <w:b/>
          <w:bCs/>
        </w:rPr>
        <w:t>7. 200 OK</w:t>
      </w:r>
    </w:p>
    <w:p w14:paraId="027B307E" w14:textId="77777777" w:rsidR="00E8544D" w:rsidRPr="00E56579" w:rsidRDefault="00E8544D" w:rsidP="00E8544D">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B000B05" w14:textId="6C34F9A4" w:rsidR="00E8544D" w:rsidRPr="005F6BCF" w:rsidRDefault="00E8544D" w:rsidP="00E8544D">
      <w:pPr>
        <w:pStyle w:val="TH"/>
      </w:pPr>
      <w:r w:rsidRPr="005F6BCF">
        <w:t>Table</w:t>
      </w:r>
      <w:ins w:id="1267" w:author="Atle Monrad" w:date="2024-11-27T23:35:00Z">
        <w:r w:rsidR="00C177D3">
          <w:t> </w:t>
        </w:r>
      </w:ins>
      <w:del w:id="1268" w:author="Atle Monrad" w:date="2024-11-27T23:34:00Z">
        <w:r w:rsidRPr="005F6BCF" w:rsidDel="00C177D3">
          <w:delText xml:space="preserve"> </w:delText>
        </w:r>
      </w:del>
      <w:del w:id="1269" w:author="Walter" w:date="2024-11-27T16:04:00Z">
        <w:r w:rsidRPr="005F6BCF" w:rsidDel="00E8544D">
          <w:delText>6.</w:delText>
        </w:r>
        <w:r w:rsidDel="00E8544D">
          <w:delText>4</w:delText>
        </w:r>
      </w:del>
      <w:ins w:id="1270" w:author="Walter" w:date="2024-11-27T16:04:00Z">
        <w:r>
          <w:t>C.1</w:t>
        </w:r>
      </w:ins>
      <w:r w:rsidRPr="005F6BCF">
        <w:t>-</w:t>
      </w:r>
      <w:r>
        <w:t>7</w:t>
      </w:r>
      <w:r w:rsidRPr="005F6BCF">
        <w:t xml:space="preserve">: </w:t>
      </w:r>
      <w:r>
        <w:t>GET access control policy</w:t>
      </w:r>
      <w:r w:rsidRPr="005F6BCF">
        <w:t xml:space="preserve"> response</w:t>
      </w:r>
      <w:r>
        <w:t xml:space="preserve"> (schema)</w:t>
      </w:r>
    </w:p>
    <w:tbl>
      <w:tblPr>
        <w:tblStyle w:val="TableGrid"/>
        <w:tblW w:w="0" w:type="auto"/>
        <w:tblLook w:val="04A0" w:firstRow="1" w:lastRow="0" w:firstColumn="1" w:lastColumn="0" w:noHBand="0" w:noVBand="1"/>
      </w:tblPr>
      <w:tblGrid>
        <w:gridCol w:w="5185"/>
      </w:tblGrid>
      <w:tr w:rsidR="00E8544D" w:rsidRPr="005F6BCF" w14:paraId="0FE41CBC" w14:textId="77777777" w:rsidTr="00403AC8">
        <w:tc>
          <w:tcPr>
            <w:tcW w:w="0" w:type="auto"/>
          </w:tcPr>
          <w:p w14:paraId="5BB38FF7" w14:textId="77777777" w:rsidR="00E8544D" w:rsidRDefault="00E8544D" w:rsidP="00403AC8">
            <w:pPr>
              <w:pStyle w:val="Code"/>
            </w:pPr>
            <w:r>
              <w:t>200</w:t>
            </w:r>
          </w:p>
          <w:p w14:paraId="12A6DCB6"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66DEDC3" w14:textId="77777777" w:rsidR="00E8544D" w:rsidRDefault="00E8544D" w:rsidP="00403AC8">
            <w:pPr>
              <w:pStyle w:val="Code"/>
            </w:pPr>
            <w:r>
              <w:t>{</w:t>
            </w:r>
          </w:p>
          <w:p w14:paraId="62471BCB" w14:textId="77777777" w:rsidR="00E8544D" w:rsidRDefault="00E8544D" w:rsidP="00403AC8">
            <w:pPr>
              <w:pStyle w:val="Code"/>
            </w:pPr>
            <w:r>
              <w:t xml:space="preserve">  "apiInvokerPolicies": [</w:t>
            </w:r>
          </w:p>
          <w:p w14:paraId="5D021F4C" w14:textId="77777777" w:rsidR="00E8544D" w:rsidRDefault="00E8544D" w:rsidP="00403AC8">
            <w:pPr>
              <w:pStyle w:val="Code"/>
            </w:pPr>
            <w:r>
              <w:t xml:space="preserve">    {</w:t>
            </w:r>
          </w:p>
          <w:p w14:paraId="35779DAC" w14:textId="77777777" w:rsidR="00E8544D" w:rsidRDefault="00E8544D" w:rsidP="00403AC8">
            <w:pPr>
              <w:pStyle w:val="Code"/>
            </w:pPr>
            <w:r>
              <w:t xml:space="preserve">      "apiInvokerId": "string",</w:t>
            </w:r>
          </w:p>
          <w:p w14:paraId="48E89B03" w14:textId="77777777" w:rsidR="00E8544D" w:rsidRDefault="00E8544D" w:rsidP="00403AC8">
            <w:pPr>
              <w:pStyle w:val="Code"/>
            </w:pPr>
            <w:r>
              <w:t xml:space="preserve">      "allowedTotalInvocations": "integer",</w:t>
            </w:r>
          </w:p>
          <w:p w14:paraId="1E8F9F87" w14:textId="77777777" w:rsidR="00E8544D" w:rsidRDefault="00E8544D" w:rsidP="00403AC8">
            <w:pPr>
              <w:pStyle w:val="Code"/>
            </w:pPr>
            <w:r>
              <w:t xml:space="preserve">      "allowedInvocationsPerSecond": "integer",</w:t>
            </w:r>
          </w:p>
          <w:p w14:paraId="06E7C4EE" w14:textId="77777777" w:rsidR="00E8544D" w:rsidRDefault="00E8544D" w:rsidP="00403AC8">
            <w:pPr>
              <w:pStyle w:val="Code"/>
            </w:pPr>
            <w:r>
              <w:t xml:space="preserve">      "allowedInvocationTimeRangeList": [</w:t>
            </w:r>
          </w:p>
          <w:p w14:paraId="047A8B7F" w14:textId="77777777" w:rsidR="00E8544D" w:rsidRDefault="00E8544D" w:rsidP="00403AC8">
            <w:pPr>
              <w:pStyle w:val="Code"/>
            </w:pPr>
            <w:r>
              <w:t xml:space="preserve">        {</w:t>
            </w:r>
          </w:p>
          <w:p w14:paraId="6C4640FB" w14:textId="77777777" w:rsidR="00E8544D" w:rsidRDefault="00E8544D" w:rsidP="00403AC8">
            <w:pPr>
              <w:pStyle w:val="Code"/>
            </w:pPr>
            <w:r>
              <w:t xml:space="preserve">          "startTime": "string",</w:t>
            </w:r>
          </w:p>
          <w:p w14:paraId="5E37BFB6" w14:textId="77777777" w:rsidR="00E8544D" w:rsidRDefault="00E8544D" w:rsidP="00403AC8">
            <w:pPr>
              <w:pStyle w:val="Code"/>
            </w:pPr>
            <w:r>
              <w:t xml:space="preserve">          "stopTime": "string"</w:t>
            </w:r>
          </w:p>
          <w:p w14:paraId="1BC2A3ED" w14:textId="77777777" w:rsidR="00E8544D" w:rsidRDefault="00E8544D" w:rsidP="00403AC8">
            <w:pPr>
              <w:pStyle w:val="Code"/>
            </w:pPr>
            <w:r>
              <w:t xml:space="preserve">        }</w:t>
            </w:r>
          </w:p>
          <w:p w14:paraId="151789C6" w14:textId="77777777" w:rsidR="00E8544D" w:rsidRDefault="00E8544D" w:rsidP="00403AC8">
            <w:pPr>
              <w:pStyle w:val="Code"/>
            </w:pPr>
            <w:r>
              <w:t xml:space="preserve">      ]</w:t>
            </w:r>
          </w:p>
          <w:p w14:paraId="430D4021" w14:textId="77777777" w:rsidR="00E8544D" w:rsidRDefault="00E8544D" w:rsidP="00403AC8">
            <w:pPr>
              <w:pStyle w:val="Code"/>
            </w:pPr>
            <w:r>
              <w:t xml:space="preserve">    }</w:t>
            </w:r>
          </w:p>
          <w:p w14:paraId="6E620B9A" w14:textId="77777777" w:rsidR="00E8544D" w:rsidRDefault="00E8544D" w:rsidP="00403AC8">
            <w:pPr>
              <w:pStyle w:val="Code"/>
            </w:pPr>
            <w:r>
              <w:t xml:space="preserve">  ]</w:t>
            </w:r>
          </w:p>
          <w:p w14:paraId="4263F613" w14:textId="77777777" w:rsidR="00E8544D" w:rsidRPr="005F6BCF" w:rsidRDefault="00E8544D" w:rsidP="00403AC8">
            <w:pPr>
              <w:pStyle w:val="Code"/>
            </w:pPr>
            <w:r>
              <w:t>}</w:t>
            </w:r>
          </w:p>
        </w:tc>
      </w:tr>
    </w:tbl>
    <w:p w14:paraId="3D2F0601" w14:textId="77777777" w:rsidR="00E8544D" w:rsidRDefault="00E8544D" w:rsidP="00E8544D">
      <w:pPr>
        <w:rPr>
          <w:lang w:eastAsia="ja-JP"/>
        </w:rPr>
      </w:pPr>
    </w:p>
    <w:p w14:paraId="5006268F" w14:textId="77777777" w:rsidR="00E8544D" w:rsidRPr="008E2B5A" w:rsidRDefault="00E8544D" w:rsidP="00E8544D">
      <w:r w:rsidRPr="0019681A">
        <w:rPr>
          <w:lang w:val="en-US"/>
        </w:rPr>
        <w:t xml:space="preserve">OpenCAPIF provides </w:t>
      </w:r>
      <w:r>
        <w:rPr>
          <w:lang w:val="en-US"/>
        </w:rPr>
        <w:t>the access control policy information for the NEF API Published "</w:t>
      </w:r>
      <w:r>
        <w:t>3gpp-as-session-with-qos</w:t>
      </w:r>
      <w:r>
        <w:rPr>
          <w:lang w:val="en-US"/>
        </w:rPr>
        <w:t>"</w:t>
      </w:r>
      <w:r>
        <w:t xml:space="preserve"> containing the following information:</w:t>
      </w:r>
    </w:p>
    <w:p w14:paraId="17021FC2" w14:textId="77777777" w:rsidR="00E8544D" w:rsidRDefault="00E8544D" w:rsidP="00E8544D">
      <w:pPr>
        <w:pStyle w:val="B1"/>
        <w:rPr>
          <w:lang w:val="en-US"/>
        </w:rPr>
      </w:pPr>
      <w:r>
        <w:t>-</w:t>
      </w:r>
      <w:r>
        <w:tab/>
      </w:r>
      <w:r w:rsidRPr="00A41B46">
        <w:rPr>
          <w:rFonts w:ascii="Courier New" w:hAnsi="Courier New"/>
          <w:sz w:val="18"/>
        </w:rPr>
        <w:t>apiInvokerId:</w:t>
      </w:r>
      <w:r w:rsidRPr="7745AA34">
        <w:rPr>
          <w:lang w:val="en-US"/>
        </w:rPr>
        <w:t xml:space="preserve"> identifier of the invoker to which the access policy belongs.</w:t>
      </w:r>
    </w:p>
    <w:p w14:paraId="478906DB" w14:textId="77777777" w:rsidR="00E8544D" w:rsidRDefault="00E8544D" w:rsidP="00E8544D">
      <w:pPr>
        <w:pStyle w:val="B1"/>
        <w:rPr>
          <w:lang w:val="en-US"/>
        </w:rPr>
      </w:pPr>
      <w:r>
        <w:t>-</w:t>
      </w:r>
      <w:r>
        <w:tab/>
      </w:r>
      <w:r w:rsidRPr="00A41B46">
        <w:rPr>
          <w:rFonts w:ascii="Courier New" w:hAnsi="Courier New"/>
          <w:sz w:val="18"/>
        </w:rPr>
        <w:t xml:space="preserve">allowedTotalInvocations: </w:t>
      </w:r>
      <w:r w:rsidRPr="7745AA34">
        <w:rPr>
          <w:lang w:val="en-US"/>
        </w:rPr>
        <w:t>Total number of invocations allowed on the service API by the API invoker.</w:t>
      </w:r>
    </w:p>
    <w:p w14:paraId="6ED8CDEE" w14:textId="77777777" w:rsidR="00E8544D" w:rsidRDefault="00E8544D" w:rsidP="00E8544D">
      <w:pPr>
        <w:pStyle w:val="B1"/>
        <w:rPr>
          <w:lang w:val="en-US"/>
        </w:rPr>
      </w:pPr>
      <w:r>
        <w:t>-</w:t>
      </w:r>
      <w:r>
        <w:tab/>
      </w:r>
      <w:r w:rsidRPr="00A41B46">
        <w:rPr>
          <w:rFonts w:ascii="Courier New" w:hAnsi="Courier New"/>
          <w:sz w:val="18"/>
        </w:rPr>
        <w:t xml:space="preserve">allowedInvocationsPerSecond: </w:t>
      </w:r>
      <w:r w:rsidRPr="7745AA34">
        <w:rPr>
          <w:lang w:val="en-US"/>
        </w:rPr>
        <w:t>invocations per second allowed on the service API by the API invoker.</w:t>
      </w:r>
    </w:p>
    <w:p w14:paraId="0E612384" w14:textId="77777777" w:rsidR="00E8544D" w:rsidRDefault="00E8544D" w:rsidP="00E8544D">
      <w:pPr>
        <w:pStyle w:val="B1"/>
        <w:rPr>
          <w:lang w:val="en-US"/>
        </w:rPr>
      </w:pPr>
      <w:r>
        <w:t>-</w:t>
      </w:r>
      <w:r>
        <w:tab/>
      </w:r>
      <w:r w:rsidRPr="00A41B46">
        <w:rPr>
          <w:rFonts w:ascii="Courier New" w:hAnsi="Courier New"/>
          <w:sz w:val="18"/>
        </w:rPr>
        <w:t>allowedInvocationTimeRangeList:</w:t>
      </w:r>
      <w:r w:rsidRPr="7745AA34">
        <w:rPr>
          <w:lang w:val="en-US"/>
        </w:rPr>
        <w:t xml:space="preserve"> the time ranges during which the invocations are allowed on the service API by the API invoker.</w:t>
      </w:r>
    </w:p>
    <w:p w14:paraId="3F9C42C3" w14:textId="4C22E7B3" w:rsidR="00E8544D" w:rsidRPr="00B30526" w:rsidRDefault="00E8544D" w:rsidP="00E8544D">
      <w:pPr>
        <w:pStyle w:val="TH"/>
        <w:ind w:left="720"/>
      </w:pPr>
      <w:r w:rsidRPr="005F6BCF">
        <w:t>Table</w:t>
      </w:r>
      <w:ins w:id="1271" w:author="Atle Monrad" w:date="2024-11-27T23:35:00Z">
        <w:r w:rsidR="00C177D3">
          <w:t> </w:t>
        </w:r>
      </w:ins>
      <w:del w:id="1272" w:author="Atle Monrad" w:date="2024-11-27T23:35:00Z">
        <w:r w:rsidRPr="005F6BCF" w:rsidDel="00C177D3">
          <w:delText xml:space="preserve"> </w:delText>
        </w:r>
      </w:del>
      <w:del w:id="1273" w:author="Walter" w:date="2024-11-27T16:04:00Z">
        <w:r w:rsidRPr="005F6BCF" w:rsidDel="00E8544D">
          <w:delText>6.</w:delText>
        </w:r>
        <w:r w:rsidDel="00E8544D">
          <w:delText>4</w:delText>
        </w:r>
      </w:del>
      <w:ins w:id="1274" w:author="Walter" w:date="2024-11-27T16:04:00Z">
        <w:r>
          <w:t>C.1</w:t>
        </w:r>
      </w:ins>
      <w:r w:rsidRPr="005F6BCF">
        <w:t>-</w:t>
      </w:r>
      <w:r>
        <w:t>7-OCF</w:t>
      </w:r>
      <w:r w:rsidRPr="005F6BCF">
        <w:t xml:space="preserve">: </w:t>
      </w:r>
      <w:r>
        <w:t>GET access control policy</w:t>
      </w:r>
      <w:r w:rsidRPr="005F6BCF">
        <w:t xml:space="preserve"> response</w:t>
      </w:r>
      <w:r>
        <w:t xml:space="preserve"> (OCF example)</w:t>
      </w:r>
    </w:p>
    <w:tbl>
      <w:tblPr>
        <w:tblStyle w:val="TableGrid"/>
        <w:tblW w:w="0" w:type="auto"/>
        <w:tblLook w:val="04A0" w:firstRow="1" w:lastRow="0" w:firstColumn="1" w:lastColumn="0" w:noHBand="0" w:noVBand="1"/>
      </w:tblPr>
      <w:tblGrid>
        <w:gridCol w:w="6373"/>
      </w:tblGrid>
      <w:tr w:rsidR="00E8544D" w:rsidRPr="005F6BCF" w14:paraId="36E8268D" w14:textId="77777777" w:rsidTr="00403AC8">
        <w:tc>
          <w:tcPr>
            <w:tcW w:w="0" w:type="auto"/>
          </w:tcPr>
          <w:p w14:paraId="68BA1B70" w14:textId="77777777" w:rsidR="00E8544D" w:rsidRDefault="00E8544D" w:rsidP="00403AC8">
            <w:pPr>
              <w:pStyle w:val="Code"/>
              <w:spacing w:before="120"/>
              <w:rPr>
                <w:b/>
                <w:bCs/>
              </w:rPr>
            </w:pPr>
            <w:r>
              <w:rPr>
                <w:b/>
                <w:bCs/>
              </w:rPr>
              <w:t xml:space="preserve">200 </w:t>
            </w:r>
          </w:p>
          <w:p w14:paraId="46BB8768"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34673F4" w14:textId="77777777" w:rsidR="00E8544D" w:rsidRDefault="00E8544D" w:rsidP="00403AC8">
            <w:pPr>
              <w:pStyle w:val="Code"/>
            </w:pPr>
            <w:r>
              <w:t>{</w:t>
            </w:r>
          </w:p>
          <w:p w14:paraId="60DB22F1" w14:textId="77777777" w:rsidR="00E8544D" w:rsidRDefault="00E8544D" w:rsidP="00403AC8">
            <w:pPr>
              <w:pStyle w:val="Code"/>
            </w:pPr>
            <w:r>
              <w:t xml:space="preserve">  "apiInvokerPolicies": [</w:t>
            </w:r>
          </w:p>
          <w:p w14:paraId="51D86672" w14:textId="77777777" w:rsidR="00E8544D" w:rsidRDefault="00E8544D" w:rsidP="00403AC8">
            <w:pPr>
              <w:pStyle w:val="Code"/>
            </w:pPr>
            <w:r>
              <w:t xml:space="preserve">    {</w:t>
            </w:r>
          </w:p>
          <w:p w14:paraId="75DEF6A8" w14:textId="77777777" w:rsidR="00E8544D" w:rsidRDefault="00E8544D" w:rsidP="00403AC8">
            <w:pPr>
              <w:pStyle w:val="Code"/>
            </w:pPr>
            <w:r>
              <w:t xml:space="preserve">      "apiInvokerId”: "</w:t>
            </w:r>
            <w:r w:rsidRPr="007075EE">
              <w:t>INVd4d70e16c52bace2b8f40ed6f6badS</w:t>
            </w:r>
            <w:r>
              <w:t>",</w:t>
            </w:r>
          </w:p>
          <w:p w14:paraId="05A983AB" w14:textId="77777777" w:rsidR="00E8544D" w:rsidRDefault="00E8544D" w:rsidP="00403AC8">
            <w:pPr>
              <w:pStyle w:val="Code"/>
            </w:pPr>
            <w:r>
              <w:t xml:space="preserve">      "allowedTotalInvocations": 1200,</w:t>
            </w:r>
          </w:p>
          <w:p w14:paraId="532CFB88" w14:textId="77777777" w:rsidR="00E8544D" w:rsidRDefault="00E8544D" w:rsidP="00403AC8">
            <w:pPr>
              <w:pStyle w:val="Code"/>
            </w:pPr>
            <w:r>
              <w:t xml:space="preserve">      "allowedInvocationsPerSecond": 2,</w:t>
            </w:r>
          </w:p>
          <w:p w14:paraId="7FBA6406" w14:textId="77777777" w:rsidR="00E8544D" w:rsidRDefault="00E8544D" w:rsidP="00403AC8">
            <w:pPr>
              <w:pStyle w:val="Code"/>
            </w:pPr>
            <w:r>
              <w:t xml:space="preserve">      "allowedInvocationTimeRangeList": [</w:t>
            </w:r>
          </w:p>
          <w:p w14:paraId="2C9C2F4B" w14:textId="77777777" w:rsidR="00E8544D" w:rsidRDefault="00E8544D" w:rsidP="00403AC8">
            <w:pPr>
              <w:pStyle w:val="Code"/>
            </w:pPr>
            <w:r>
              <w:t xml:space="preserve">        {</w:t>
            </w:r>
          </w:p>
          <w:p w14:paraId="7ECF267C" w14:textId="77777777" w:rsidR="00E8544D" w:rsidRDefault="00E8544D" w:rsidP="00403AC8">
            <w:pPr>
              <w:pStyle w:val="Code"/>
            </w:pPr>
            <w:r>
              <w:t xml:space="preserve">          "startTime":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6C0465DF" w14:textId="77777777" w:rsidR="00E8544D" w:rsidRDefault="00E8544D" w:rsidP="00403AC8">
            <w:pPr>
              <w:pStyle w:val="Code"/>
            </w:pPr>
            <w:r>
              <w:t xml:space="preserve">          "stopTime":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7FC4FB64" w14:textId="77777777" w:rsidR="00E8544D" w:rsidRDefault="00E8544D" w:rsidP="00403AC8">
            <w:pPr>
              <w:pStyle w:val="Code"/>
            </w:pPr>
            <w:r>
              <w:lastRenderedPageBreak/>
              <w:t xml:space="preserve">        }</w:t>
            </w:r>
          </w:p>
          <w:p w14:paraId="42ED345F" w14:textId="77777777" w:rsidR="00E8544D" w:rsidRDefault="00E8544D" w:rsidP="00403AC8">
            <w:pPr>
              <w:pStyle w:val="Code"/>
            </w:pPr>
            <w:r>
              <w:t xml:space="preserve">      ]</w:t>
            </w:r>
          </w:p>
          <w:p w14:paraId="20FF02E5" w14:textId="77777777" w:rsidR="00E8544D" w:rsidRDefault="00E8544D" w:rsidP="00403AC8">
            <w:pPr>
              <w:pStyle w:val="Code"/>
            </w:pPr>
            <w:r>
              <w:t xml:space="preserve">    }</w:t>
            </w:r>
          </w:p>
          <w:p w14:paraId="721ED19F" w14:textId="77777777" w:rsidR="00E8544D" w:rsidRDefault="00E8544D" w:rsidP="00403AC8">
            <w:pPr>
              <w:pStyle w:val="Code"/>
            </w:pPr>
            <w:r>
              <w:t xml:space="preserve">  ]</w:t>
            </w:r>
          </w:p>
          <w:p w14:paraId="235CB713" w14:textId="77777777" w:rsidR="00E8544D" w:rsidRPr="005F6BCF" w:rsidRDefault="00E8544D" w:rsidP="00403AC8">
            <w:pPr>
              <w:pStyle w:val="Code"/>
            </w:pPr>
            <w:r>
              <w:t>}</w:t>
            </w:r>
          </w:p>
        </w:tc>
      </w:tr>
    </w:tbl>
    <w:p w14:paraId="031BB01D" w14:textId="77777777" w:rsidR="00E8544D" w:rsidRDefault="00E8544D" w:rsidP="00E8544D"/>
    <w:p w14:paraId="5840078C" w14:textId="77777777" w:rsidR="00E8544D" w:rsidRPr="00A41B46" w:rsidRDefault="00E8544D" w:rsidP="00E8544D">
      <w:pPr>
        <w:rPr>
          <w:b/>
          <w:bCs/>
        </w:rPr>
      </w:pPr>
      <w:r w:rsidRPr="00A41B46">
        <w:rPr>
          <w:b/>
          <w:bCs/>
        </w:rPr>
        <w:t>8. Offboarding API Provider</w:t>
      </w:r>
    </w:p>
    <w:p w14:paraId="2B6E7CD9" w14:textId="77777777" w:rsidR="00E8544D" w:rsidRPr="000D5168" w:rsidRDefault="00E8544D" w:rsidP="00E8544D">
      <w:pPr>
        <w:rPr>
          <w:lang w:val="en-US"/>
          <w:rPrChange w:id="1275" w:author="Ericsson disc 0" w:date="2024-11-26T23:59:00Z">
            <w:rPr>
              <w:color w:val="FF0000"/>
              <w:lang w:val="en-US"/>
            </w:rPr>
          </w:rPrChange>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48B86C65" w14:textId="51CE32CF" w:rsidR="00E8544D" w:rsidRDefault="00E8544D" w:rsidP="00E8544D">
      <w:pPr>
        <w:pStyle w:val="TH"/>
      </w:pPr>
      <w:r w:rsidRPr="005F6BCF">
        <w:t>Table</w:t>
      </w:r>
      <w:ins w:id="1276" w:author="Atle Monrad" w:date="2024-11-27T23:35:00Z">
        <w:r w:rsidR="00C177D3">
          <w:t> </w:t>
        </w:r>
      </w:ins>
      <w:del w:id="1277" w:author="Atle Monrad" w:date="2024-11-27T23:35:00Z">
        <w:r w:rsidRPr="005F6BCF" w:rsidDel="00C177D3">
          <w:delText xml:space="preserve"> </w:delText>
        </w:r>
      </w:del>
      <w:del w:id="1278" w:author="Walter" w:date="2024-11-27T16:04:00Z">
        <w:r w:rsidRPr="005F6BCF" w:rsidDel="00E8544D">
          <w:delText>6.</w:delText>
        </w:r>
        <w:r w:rsidDel="00E8544D">
          <w:delText>4</w:delText>
        </w:r>
      </w:del>
      <w:ins w:id="1279" w:author="Walter" w:date="2024-11-27T16:04:00Z">
        <w:r>
          <w:t>C.1</w:t>
        </w:r>
      </w:ins>
      <w:r w:rsidRPr="005F6BCF">
        <w:t>-</w:t>
      </w:r>
      <w:r>
        <w:t>8</w:t>
      </w:r>
      <w:r w:rsidRPr="005F6BCF">
        <w:t xml:space="preserve">: </w:t>
      </w:r>
      <w:r w:rsidRPr="00B30526">
        <w:t xml:space="preserve">DELETE </w:t>
      </w:r>
      <w:r>
        <w:t xml:space="preserve">API </w:t>
      </w:r>
      <w:r w:rsidRPr="00B30526">
        <w:t xml:space="preserve">provider request </w:t>
      </w:r>
      <w:r>
        <w:t>(schema)</w:t>
      </w:r>
    </w:p>
    <w:tbl>
      <w:tblPr>
        <w:tblStyle w:val="TableGrid"/>
        <w:tblW w:w="0" w:type="auto"/>
        <w:tblLayout w:type="fixed"/>
        <w:tblLook w:val="06A0" w:firstRow="1" w:lastRow="0" w:firstColumn="1" w:lastColumn="0" w:noHBand="1" w:noVBand="1"/>
      </w:tblPr>
      <w:tblGrid>
        <w:gridCol w:w="9630"/>
      </w:tblGrid>
      <w:tr w:rsidR="00E8544D" w14:paraId="7008CD67" w14:textId="77777777" w:rsidTr="00403AC8">
        <w:trPr>
          <w:trHeight w:val="300"/>
        </w:trPr>
        <w:tc>
          <w:tcPr>
            <w:tcW w:w="9630" w:type="dxa"/>
          </w:tcPr>
          <w:p w14:paraId="6623372E" w14:textId="77777777" w:rsidR="00E8544D" w:rsidRDefault="00E8544D" w:rsidP="00403AC8">
            <w:pPr>
              <w:pStyle w:val="Code"/>
            </w:pPr>
            <w:r>
              <w:t>HTTP DELETE {apiRoot}/api-provider-management/v1/registrations/{</w:t>
            </w:r>
            <w:r w:rsidRPr="00DC4130">
              <w:t>registrationId</w:t>
            </w:r>
            <w:r>
              <w:t>}</w:t>
            </w:r>
          </w:p>
        </w:tc>
      </w:tr>
    </w:tbl>
    <w:p w14:paraId="1CBCE5A0" w14:textId="77777777" w:rsidR="00E8544D" w:rsidRDefault="00E8544D" w:rsidP="00E8544D">
      <w:pPr>
        <w:pStyle w:val="Code"/>
      </w:pPr>
    </w:p>
    <w:p w14:paraId="15C1F2AF" w14:textId="77777777" w:rsidR="00E8544D" w:rsidRDefault="00E8544D" w:rsidP="00E8544D">
      <w:pPr>
        <w:rPr>
          <w:lang w:val="en-US"/>
        </w:rPr>
      </w:pPr>
      <w:r w:rsidRPr="00A41B46">
        <w:rPr>
          <w:lang w:val="en-US"/>
        </w:rPr>
        <w:t xml:space="preserve">For the process of deleting a Provider in </w:t>
      </w:r>
      <w:r>
        <w:rPr>
          <w:lang w:val="en-US"/>
        </w:rPr>
        <w:t>Open</w:t>
      </w:r>
      <w:r w:rsidRPr="00A41B46">
        <w:rPr>
          <w:lang w:val="en-US"/>
        </w:rPr>
        <w:t>CAPIF, you will need the AMF certificate and the identifier of the provider that you want to delete. This data is obtained in the provider creation process and by simply making the corresponding request we will eliminate the provider.</w:t>
      </w:r>
    </w:p>
    <w:p w14:paraId="4C87E8F5" w14:textId="72E4A8C6" w:rsidR="00E8544D" w:rsidRPr="00B30526" w:rsidRDefault="00E8544D" w:rsidP="00E8544D">
      <w:pPr>
        <w:pStyle w:val="TH"/>
      </w:pPr>
      <w:r w:rsidRPr="005F6BCF">
        <w:t>Table</w:t>
      </w:r>
      <w:ins w:id="1280" w:author="Atle Monrad" w:date="2024-11-27T23:35:00Z">
        <w:r w:rsidR="00C177D3">
          <w:t> </w:t>
        </w:r>
      </w:ins>
      <w:del w:id="1281" w:author="Atle Monrad" w:date="2024-11-27T23:35:00Z">
        <w:r w:rsidRPr="005F6BCF" w:rsidDel="00C177D3">
          <w:delText xml:space="preserve"> </w:delText>
        </w:r>
      </w:del>
      <w:del w:id="1282" w:author="Walter" w:date="2024-11-27T16:04:00Z">
        <w:r w:rsidRPr="005F6BCF" w:rsidDel="00E8544D">
          <w:delText>6.</w:delText>
        </w:r>
        <w:r w:rsidDel="00E8544D">
          <w:delText>4</w:delText>
        </w:r>
      </w:del>
      <w:ins w:id="1283" w:author="Walter" w:date="2024-11-27T16:04:00Z">
        <w:r>
          <w:t>C.1</w:t>
        </w:r>
      </w:ins>
      <w:r w:rsidRPr="005F6BCF">
        <w:t>-</w:t>
      </w:r>
      <w:r>
        <w:t>8-OCF</w:t>
      </w:r>
      <w:r w:rsidRPr="005F6BCF">
        <w:t xml:space="preserve">: </w:t>
      </w:r>
      <w:r w:rsidRPr="00B30526">
        <w:t xml:space="preserve">DELETE </w:t>
      </w:r>
      <w:r>
        <w:t xml:space="preserve">API </w:t>
      </w:r>
      <w:r w:rsidRPr="00B30526">
        <w:t xml:space="preserve">provider request </w:t>
      </w:r>
      <w:r>
        <w:t>(OCF example)</w:t>
      </w:r>
    </w:p>
    <w:p w14:paraId="1500E07D" w14:textId="77777777" w:rsidR="00E8544D" w:rsidRDefault="00E8544D" w:rsidP="00E8544D">
      <w:pPr>
        <w:pStyle w:val="Code"/>
      </w:pPr>
    </w:p>
    <w:tbl>
      <w:tblPr>
        <w:tblStyle w:val="TableGrid"/>
        <w:tblW w:w="0" w:type="auto"/>
        <w:tblLayout w:type="fixed"/>
        <w:tblLook w:val="06A0" w:firstRow="1" w:lastRow="0" w:firstColumn="1" w:lastColumn="0" w:noHBand="1" w:noVBand="1"/>
      </w:tblPr>
      <w:tblGrid>
        <w:gridCol w:w="9630"/>
      </w:tblGrid>
      <w:tr w:rsidR="00E8544D" w:rsidRPr="0016405F" w14:paraId="64CC7750" w14:textId="77777777" w:rsidTr="00403AC8">
        <w:trPr>
          <w:trHeight w:val="300"/>
        </w:trPr>
        <w:tc>
          <w:tcPr>
            <w:tcW w:w="9630" w:type="dxa"/>
          </w:tcPr>
          <w:p w14:paraId="5DB0DAF3" w14:textId="77777777" w:rsidR="00E8544D" w:rsidRPr="00EA66F5" w:rsidRDefault="00E8544D" w:rsidP="00403AC8">
            <w:pPr>
              <w:pStyle w:val="Code"/>
              <w:rPr>
                <w:lang w:val="nb-NO"/>
              </w:rPr>
            </w:pPr>
            <w:r w:rsidRPr="00EA66F5">
              <w:rPr>
                <w:lang w:val="nb-NO"/>
              </w:rPr>
              <w:t>HTTP DELETE https://capif.mobilesandbox.cloud:37211/api-provider-management/v1/registrations/3a4df5f6e30a5ee34de346004ee6bb</w:t>
            </w:r>
          </w:p>
        </w:tc>
      </w:tr>
    </w:tbl>
    <w:p w14:paraId="130A2C81" w14:textId="77777777" w:rsidR="00E8544D" w:rsidRPr="00EA66F5" w:rsidRDefault="00E8544D" w:rsidP="00E8544D">
      <w:pPr>
        <w:rPr>
          <w:lang w:val="nb-NO"/>
        </w:rPr>
      </w:pPr>
    </w:p>
    <w:p w14:paraId="085A0EAF" w14:textId="77777777" w:rsidR="00E8544D" w:rsidRPr="00A41B46" w:rsidRDefault="00E8544D" w:rsidP="00E8544D">
      <w:pPr>
        <w:rPr>
          <w:b/>
          <w:bCs/>
        </w:rPr>
      </w:pPr>
      <w:r w:rsidRPr="00A41B46">
        <w:rPr>
          <w:b/>
          <w:bCs/>
        </w:rPr>
        <w:t>9. 204 No Content</w:t>
      </w:r>
    </w:p>
    <w:p w14:paraId="01F1FD6F" w14:textId="77777777" w:rsidR="00E8544D" w:rsidRPr="00821A0E" w:rsidRDefault="00E8544D" w:rsidP="00E8544D">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3B944518" w14:textId="49CBD750" w:rsidR="00E8544D" w:rsidRPr="00251EAD" w:rsidRDefault="00E8544D">
      <w:pPr>
        <w:pStyle w:val="Heading1"/>
        <w:rPr>
          <w:rPrChange w:id="1284" w:author="Ericsson disc 0" w:date="2024-11-26T18:16:00Z">
            <w:rPr>
              <w:color w:val="FF0000"/>
            </w:rPr>
          </w:rPrChange>
        </w:rPr>
        <w:pPrChange w:id="1285" w:author="Walter" w:date="2024-11-27T16:07:00Z">
          <w:pPr>
            <w:pStyle w:val="Heading2"/>
          </w:pPr>
        </w:pPrChange>
      </w:pPr>
      <w:bookmarkStart w:id="1286" w:name="_Toc183628739"/>
      <w:del w:id="1287" w:author="Walter" w:date="2024-11-27T16:05:00Z">
        <w:r w:rsidRPr="00B30526" w:rsidDel="00E8544D">
          <w:delText>6.</w:delText>
        </w:r>
        <w:r w:rsidDel="00E8544D">
          <w:rPr>
            <w:rFonts w:hint="eastAsia"/>
            <w:lang w:eastAsia="ja-JP"/>
          </w:rPr>
          <w:delText>7</w:delText>
        </w:r>
      </w:del>
      <w:ins w:id="1288" w:author="Walter" w:date="2024-11-27T16:05:00Z">
        <w:r>
          <w:t>C.</w:t>
        </w:r>
      </w:ins>
      <w:ins w:id="1289" w:author="Walter" w:date="2024-11-27T16:07:00Z">
        <w:r w:rsidR="006E1471">
          <w:t>2</w:t>
        </w:r>
      </w:ins>
      <w:r w:rsidRPr="00B30526">
        <w:tab/>
        <w:t>API consumption from an API Invoker</w:t>
      </w:r>
      <w:bookmarkEnd w:id="1286"/>
      <w:del w:id="1290" w:author="Ericsson disc 0" w:date="2024-11-26T18:17:00Z">
        <w:r w:rsidRPr="00251EAD" w:rsidDel="00E558C6">
          <w:rPr>
            <w:rPrChange w:id="1291" w:author="Ericsson disc 0" w:date="2024-11-26T18:16:00Z">
              <w:rPr>
                <w:color w:val="FF0000"/>
              </w:rPr>
            </w:rPrChange>
          </w:rPr>
          <w:delText xml:space="preserve"> </w:delText>
        </w:r>
      </w:del>
    </w:p>
    <w:p w14:paraId="422B8549" w14:textId="592B1E03" w:rsidR="00E8544D" w:rsidRDefault="00E8544D" w:rsidP="00E8544D">
      <w:r>
        <w:t>This section explains how an API Invoker can use OpenCAPIF</w:t>
      </w:r>
      <w:r w:rsidRPr="00E30AF7">
        <w:t> </w:t>
      </w:r>
      <w:r>
        <w:t>[</w:t>
      </w:r>
      <w:del w:id="1292" w:author="Final" w:date="2024-11-28T10:39:00Z">
        <w:r w:rsidDel="00403AC8">
          <w:delText>4</w:delText>
        </w:r>
      </w:del>
      <w:ins w:id="1293" w:author="Final" w:date="2024-11-28T10:39:00Z">
        <w:r w:rsidR="00403AC8">
          <w:t>9</w:t>
        </w:r>
      </w:ins>
      <w:r>
        <w:t xml:space="preserve">]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[3] for the schema. The API Invoker application needs to obtain the following information from OpenCAPIF during user registration, similarly to the API Provider onboarding:</w:t>
      </w:r>
    </w:p>
    <w:p w14:paraId="1AA50AA7" w14:textId="77777777" w:rsidR="00E8544D" w:rsidRDefault="00E8544D" w:rsidP="00E8544D">
      <w:pPr>
        <w:pStyle w:val="B1"/>
      </w:pPr>
      <w:r>
        <w:t>-</w:t>
      </w:r>
      <w:r>
        <w:tab/>
      </w:r>
      <w:r w:rsidRPr="00A41B46">
        <w:rPr>
          <w:rFonts w:ascii="Courier New" w:eastAsia="Courier New" w:hAnsi="Courier New" w:cs="Courier New"/>
          <w:sz w:val="18"/>
          <w:szCs w:val="18"/>
          <w:lang w:val="en-US"/>
        </w:rPr>
        <w:t>CA_ROOT:</w:t>
      </w:r>
      <w:r>
        <w:t xml:space="preserve"> Root certificate from the OpenCAPIF Certificate Authority to validate Certificates.</w:t>
      </w:r>
    </w:p>
    <w:p w14:paraId="489666EF" w14:textId="77777777" w:rsidR="00E8544D" w:rsidRDefault="00E8544D" w:rsidP="00E8544D">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4CF7B67D" w14:textId="77777777" w:rsidR="00E8544D" w:rsidRPr="0012770E" w:rsidRDefault="00E8544D" w:rsidP="00E8544D">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5620C72E" w14:textId="77777777" w:rsidR="00E8544D" w:rsidRDefault="00E8544D" w:rsidP="00E8544D">
      <w:pPr>
        <w:rPr>
          <w:lang w:val="en-US"/>
        </w:rPr>
      </w:pPr>
      <w:r w:rsidRPr="00A96F23">
        <w:rPr>
          <w:lang w:val="en-US"/>
        </w:rPr>
        <w:t>This section explains</w:t>
      </w:r>
      <w:r>
        <w:rPr>
          <w:lang w:val="en-US"/>
        </w:rPr>
        <w:t>:</w:t>
      </w:r>
      <w:r w:rsidRPr="00A96F23">
        <w:rPr>
          <w:lang w:val="en-US"/>
        </w:rPr>
        <w:t xml:space="preserve"> </w:t>
      </w:r>
    </w:p>
    <w:p w14:paraId="42860D85" w14:textId="77777777" w:rsidR="00E8544D" w:rsidRDefault="00E8544D" w:rsidP="00E8544D">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r>
        <w:rPr>
          <w:lang w:val="en-US"/>
        </w:rPr>
        <w:t>Open</w:t>
      </w:r>
      <w:r w:rsidRPr="00A96F23">
        <w:rPr>
          <w:lang w:val="en-US"/>
        </w:rPr>
        <w:t>CAPIF</w:t>
      </w:r>
      <w:r>
        <w:rPr>
          <w:lang w:val="en-US"/>
        </w:rPr>
        <w:t>,</w:t>
      </w:r>
      <w:r w:rsidRPr="00A96F23">
        <w:rPr>
          <w:lang w:val="en-US"/>
        </w:rPr>
        <w:t xml:space="preserve"> to be able to discover all the APIs published in the CAPIF Core Function</w:t>
      </w:r>
      <w:r>
        <w:rPr>
          <w:lang w:val="en-US"/>
        </w:rPr>
        <w:t>.</w:t>
      </w:r>
    </w:p>
    <w:p w14:paraId="2BC1910B" w14:textId="77777777" w:rsidR="00E8544D" w:rsidRDefault="00E8544D" w:rsidP="00E8544D">
      <w:pPr>
        <w:pStyle w:val="B1"/>
        <w:rPr>
          <w:lang w:val="en-US"/>
        </w:rPr>
      </w:pPr>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BE611C9" w14:textId="77777777" w:rsidR="00E8544D" w:rsidRPr="0019202D" w:rsidRDefault="00E8544D" w:rsidP="00E8544D">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04452E1B" w14:textId="77777777" w:rsidR="00E8544D" w:rsidRPr="00A96F23" w:rsidRDefault="00E8544D" w:rsidP="00E8544D">
      <w:pPr>
        <w:rPr>
          <w:lang w:val="en-US"/>
        </w:rPr>
      </w:pPr>
      <w:r w:rsidRPr="756CDE3A">
        <w:rPr>
          <w:lang w:val="en-US"/>
        </w:rPr>
        <w:t xml:space="preserve">All the requests shown in this document can be tested using the OpenCAPIF Postman collection found in Annex </w:t>
      </w:r>
      <w:r>
        <w:rPr>
          <w:lang w:val="en-US"/>
        </w:rPr>
        <w:t>A</w:t>
      </w:r>
      <w:r w:rsidRPr="756CDE3A">
        <w:rPr>
          <w:lang w:val="en-US"/>
        </w:rPr>
        <w:t xml:space="preserve"> and in the OpenCAPIF Postman documentation</w:t>
      </w:r>
      <w:r w:rsidRPr="00E30AF7">
        <w:t> </w:t>
      </w:r>
      <w:r w:rsidRPr="756CDE3A">
        <w:rPr>
          <w:lang w:val="en-US"/>
        </w:rPr>
        <w:t>[</w:t>
      </w:r>
      <w:r>
        <w:rPr>
          <w:rFonts w:hint="eastAsia"/>
          <w:lang w:val="en-US" w:eastAsia="ja-JP"/>
        </w:rPr>
        <w:t>12</w:t>
      </w:r>
      <w:r w:rsidRPr="756CDE3A">
        <w:rPr>
          <w:lang w:val="en-US"/>
        </w:rPr>
        <w:t>].</w:t>
      </w:r>
    </w:p>
    <w:p w14:paraId="6D066C5E" w14:textId="77777777" w:rsidR="00E8544D" w:rsidRPr="007F646F" w:rsidRDefault="00E8544D" w:rsidP="00E8544D">
      <w:pPr>
        <w:pStyle w:val="ListParagraph"/>
        <w:numPr>
          <w:ilvl w:val="0"/>
          <w:numId w:val="13"/>
        </w:numPr>
        <w:rPr>
          <w:b/>
          <w:bCs/>
        </w:rPr>
      </w:pPr>
      <w:r w:rsidRPr="007F646F">
        <w:rPr>
          <w:b/>
          <w:bCs/>
        </w:rPr>
        <w:t>CAPIF_API_Invoker_</w:t>
      </w:r>
      <w:r>
        <w:rPr>
          <w:b/>
          <w:bCs/>
        </w:rPr>
        <w:t>Management (Registration)</w:t>
      </w:r>
    </w:p>
    <w:p w14:paraId="2A783295" w14:textId="77777777" w:rsidR="00E8544D" w:rsidRDefault="00E8544D" w:rsidP="00E8544D">
      <w:pPr>
        <w:rPr>
          <w:color w:val="D13438"/>
          <w:u w:val="single"/>
        </w:rPr>
      </w:pPr>
      <w:r w:rsidRPr="00A96F23">
        <w:rPr>
          <w:lang w:val="en-US"/>
        </w:rPr>
        <w:t>Before carrying out onboarding, the invoker will need the CAPIF access token that will allow the creation of the invoker, the CA_ROOT certificate necessary to validate all the requests, and the URL to which to make the request &lt;</w:t>
      </w:r>
      <w:r w:rsidRPr="00A96F23">
        <w:t>{apiRoot}/api-invoker-management/v1/onboardedInvokers&gt;.</w:t>
      </w:r>
    </w:p>
    <w:p w14:paraId="60394F46" w14:textId="77777777" w:rsidR="00E8544D" w:rsidRDefault="00E8544D" w:rsidP="00E8544D">
      <w:pPr>
        <w:rPr>
          <w:lang w:val="en-US"/>
        </w:rPr>
      </w:pPr>
      <w:r w:rsidRPr="00A96F23">
        <w:rPr>
          <w:lang w:val="en-US"/>
        </w:rPr>
        <w:lastRenderedPageBreak/>
        <w:t>In OpenCAPIF, all this information is obtained in the user registration process</w:t>
      </w:r>
      <w:r w:rsidRPr="00E30AF7">
        <w:t> </w:t>
      </w:r>
      <w:r w:rsidRPr="756CDE3A">
        <w:rPr>
          <w:lang w:val="en-US"/>
        </w:rPr>
        <w:t>[</w:t>
      </w:r>
      <w:r>
        <w:rPr>
          <w:rFonts w:hint="eastAsia"/>
          <w:lang w:val="en-US" w:eastAsia="ja-JP"/>
        </w:rPr>
        <w:t>13</w:t>
      </w:r>
      <w:r w:rsidRPr="756CDE3A">
        <w:rPr>
          <w:lang w:val="en-US"/>
        </w:rPr>
        <w:t>]</w:t>
      </w:r>
      <w:r w:rsidRPr="00A96F23">
        <w:rPr>
          <w:lang w:val="en-US"/>
        </w:rPr>
        <w:t>.</w:t>
      </w:r>
    </w:p>
    <w:p w14:paraId="11A325C5" w14:textId="77777777" w:rsidR="00E8544D" w:rsidRPr="00A96F23" w:rsidRDefault="00E8544D" w:rsidP="00E8544D">
      <w:pPr>
        <w:rPr>
          <w:lang w:val="en-US"/>
        </w:rPr>
      </w:pPr>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r w:rsidRPr="00A96F23">
        <w:rPr>
          <w:rFonts w:ascii="Courier New" w:eastAsia="Courier New" w:hAnsi="Courier New" w:cs="Courier New"/>
          <w:sz w:val="18"/>
          <w:szCs w:val="18"/>
          <w:lang w:val="en-US"/>
        </w:rPr>
        <w:t>apiList</w:t>
      </w:r>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3AECBB47" w14:textId="242A9CAE" w:rsidR="00E8544D" w:rsidRPr="00B30526" w:rsidRDefault="00E8544D" w:rsidP="00E8544D">
      <w:pPr>
        <w:pStyle w:val="TH"/>
        <w:rPr>
          <w:rFonts w:eastAsia="Arial" w:cs="Arial"/>
          <w:color w:val="000000" w:themeColor="text1"/>
        </w:rPr>
      </w:pPr>
      <w:r w:rsidRPr="00B30526">
        <w:rPr>
          <w:rFonts w:eastAsia="Arial" w:cs="Arial"/>
          <w:color w:val="000000" w:themeColor="text1"/>
        </w:rPr>
        <w:t>Table</w:t>
      </w:r>
      <w:ins w:id="1294" w:author="Atle Monrad" w:date="2024-11-27T23:35:00Z">
        <w:r w:rsidR="00C177D3">
          <w:rPr>
            <w:rFonts w:eastAsia="Arial" w:cs="Arial"/>
            <w:color w:val="000000" w:themeColor="text1"/>
          </w:rPr>
          <w:t> </w:t>
        </w:r>
      </w:ins>
      <w:del w:id="1295" w:author="Atle Monrad" w:date="2024-11-27T23:35:00Z">
        <w:r w:rsidRPr="00B30526" w:rsidDel="00C177D3">
          <w:rPr>
            <w:rFonts w:eastAsia="Arial" w:cs="Arial"/>
            <w:color w:val="000000" w:themeColor="text1"/>
          </w:rPr>
          <w:delText xml:space="preserve"> </w:delText>
        </w:r>
      </w:del>
      <w:del w:id="1296" w:author="Walter" w:date="2024-11-27T16:05:00Z">
        <w:r w:rsidRPr="00B30526" w:rsidDel="00E8544D">
          <w:rPr>
            <w:rFonts w:eastAsia="Arial" w:cs="Arial"/>
            <w:color w:val="000000" w:themeColor="text1"/>
          </w:rPr>
          <w:delText>6.</w:delText>
        </w:r>
        <w:r w:rsidDel="00E8544D">
          <w:rPr>
            <w:rFonts w:cs="Arial" w:hint="eastAsia"/>
            <w:color w:val="000000" w:themeColor="text1"/>
            <w:lang w:eastAsia="ja-JP"/>
          </w:rPr>
          <w:delText>7</w:delText>
        </w:r>
      </w:del>
      <w:ins w:id="1297" w:author="Walter" w:date="2024-11-27T16:05:00Z">
        <w:r>
          <w:rPr>
            <w:rFonts w:eastAsia="Arial" w:cs="Arial"/>
            <w:color w:val="000000" w:themeColor="text1"/>
          </w:rPr>
          <w:t>C.</w:t>
        </w:r>
      </w:ins>
      <w:ins w:id="1298" w:author="Walter" w:date="2024-11-27T16:07:00Z">
        <w:r w:rsidR="006E1471">
          <w:rPr>
            <w:rFonts w:eastAsia="Arial" w:cs="Arial"/>
            <w:color w:val="000000" w:themeColor="text1"/>
          </w:rPr>
          <w:t>2</w:t>
        </w:r>
      </w:ins>
      <w:r w:rsidRPr="00B30526">
        <w:rPr>
          <w:rFonts w:eastAsia="Arial" w:cs="Arial"/>
          <w:color w:val="000000" w:themeColor="text1"/>
        </w:rPr>
        <w:t>-1: Register API Invoker request (schema)</w:t>
      </w:r>
    </w:p>
    <w:tbl>
      <w:tblPr>
        <w:tblStyle w:val="TableGrid"/>
        <w:tblW w:w="0" w:type="auto"/>
        <w:tblLayout w:type="fixed"/>
        <w:tblLook w:val="06A0" w:firstRow="1" w:lastRow="0" w:firstColumn="1" w:lastColumn="0" w:noHBand="1" w:noVBand="1"/>
      </w:tblPr>
      <w:tblGrid>
        <w:gridCol w:w="9630"/>
      </w:tblGrid>
      <w:tr w:rsidR="00E8544D" w14:paraId="334342C6" w14:textId="77777777" w:rsidTr="00403AC8">
        <w:trPr>
          <w:trHeight w:val="300"/>
        </w:trPr>
        <w:tc>
          <w:tcPr>
            <w:tcW w:w="9630" w:type="dxa"/>
          </w:tcPr>
          <w:p w14:paraId="26D95BED" w14:textId="77777777" w:rsidR="00E8544D" w:rsidRDefault="00E8544D" w:rsidP="00403AC8">
            <w:r w:rsidRPr="7745AA34">
              <w:rPr>
                <w:rFonts w:ascii="Courier New" w:eastAsia="Courier New" w:hAnsi="Courier New" w:cs="Courier New"/>
                <w:color w:val="000000" w:themeColor="text1"/>
                <w:sz w:val="18"/>
                <w:szCs w:val="18"/>
              </w:rPr>
              <w:t>HTTP POST {apiRoot}/api-invoker-management/v1/onboardedInvokers</w:t>
            </w:r>
          </w:p>
          <w:p w14:paraId="7BA8515C"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0346347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37570D8C" w14:textId="77777777" w:rsidR="00E8544D" w:rsidRPr="00870CA8" w:rsidRDefault="00E8544D" w:rsidP="00403AC8">
            <w:pPr>
              <w:pStyle w:val="Code"/>
              <w:rPr>
                <w:rFonts w:eastAsia="Courier New" w:cs="Courier New"/>
                <w:color w:val="000000" w:themeColor="text1"/>
                <w:szCs w:val="18"/>
              </w:rPr>
            </w:pPr>
          </w:p>
          <w:p w14:paraId="21AF91AD"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67744D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3DB59E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41156F4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6E5AC7A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BA9B80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2906533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72B2466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3C44DCA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38D2B6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06A7D56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FB2A3D0"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36656219" w14:textId="77777777" w:rsidR="00E8544D" w:rsidRDefault="00E8544D" w:rsidP="00E8544D">
      <w:pPr>
        <w:rPr>
          <w:b/>
          <w:bCs/>
        </w:rPr>
      </w:pPr>
    </w:p>
    <w:p w14:paraId="6A712D73" w14:textId="77777777" w:rsidR="00E8544D" w:rsidRDefault="00E8544D" w:rsidP="00E8544D">
      <w:pPr>
        <w:rPr>
          <w:b/>
          <w:bCs/>
        </w:rPr>
      </w:pPr>
      <w:r w:rsidRPr="00A96F23">
        <w:t xml:space="preserve">To perform the onboarding of an </w:t>
      </w:r>
      <w:r>
        <w:t>API I</w:t>
      </w:r>
      <w:r w:rsidRPr="00A96F23">
        <w:t>nvoker, the following data will have to be specified:</w:t>
      </w:r>
    </w:p>
    <w:p w14:paraId="12E982DA" w14:textId="77777777" w:rsidR="00E8544D" w:rsidRDefault="00E8544D" w:rsidP="00E8544D">
      <w:pPr>
        <w:pStyle w:val="B1"/>
        <w:rPr>
          <w:b/>
          <w:bCs/>
          <w:color w:val="3B4151"/>
          <w:sz w:val="18"/>
          <w:szCs w:val="18"/>
        </w:rPr>
      </w:pPr>
      <w:r>
        <w:t>-</w:t>
      </w:r>
      <w:r>
        <w:tab/>
      </w:r>
      <w:r w:rsidRPr="00A96F23">
        <w:rPr>
          <w:rFonts w:ascii="Courier New" w:eastAsia="Courier New" w:hAnsi="Courier New" w:cs="Courier New"/>
          <w:color w:val="000000" w:themeColor="text1"/>
          <w:sz w:val="18"/>
          <w:szCs w:val="18"/>
        </w:rPr>
        <w:t>apiInvokerPublicKey</w:t>
      </w:r>
      <w:r w:rsidRPr="7745AA34">
        <w:rPr>
          <w:b/>
          <w:bCs/>
          <w:color w:val="3B4151"/>
          <w:sz w:val="18"/>
          <w:szCs w:val="18"/>
        </w:rPr>
        <w:t xml:space="preserve">: </w:t>
      </w:r>
      <w:r w:rsidRPr="007F646F">
        <w:t>It is the certificate signing request of the invoker that CAPIF will use to issue the invoker’s valid certificate.</w:t>
      </w:r>
    </w:p>
    <w:p w14:paraId="234D9228" w14:textId="77777777" w:rsidR="00E8544D" w:rsidRDefault="00E8544D" w:rsidP="00E8544D">
      <w:pPr>
        <w:pStyle w:val="B1"/>
        <w:rPr>
          <w:b/>
          <w:bCs/>
        </w:rPr>
      </w:pPr>
      <w:r>
        <w:t>-</w:t>
      </w:r>
      <w:r>
        <w:tab/>
      </w:r>
      <w:r w:rsidRPr="00A96F23">
        <w:rPr>
          <w:rFonts w:ascii="Courier New" w:eastAsia="Courier New" w:hAnsi="Courier New" w:cs="Courier New"/>
          <w:color w:val="000000" w:themeColor="text1"/>
          <w:sz w:val="18"/>
          <w:szCs w:val="18"/>
        </w:rPr>
        <w:t>apiInvokerInformation:</w:t>
      </w:r>
      <w:r w:rsidRPr="7745AA34">
        <w:rPr>
          <w:b/>
          <w:bCs/>
        </w:rPr>
        <w:t xml:space="preserve"> </w:t>
      </w:r>
      <w:r w:rsidRPr="007F646F">
        <w:t>Generic information related to the API invoker such as details of the device or the a</w:t>
      </w:r>
      <w:r>
        <w:t>p</w:t>
      </w:r>
      <w:r w:rsidRPr="007F646F">
        <w:t>plication</w:t>
      </w:r>
    </w:p>
    <w:p w14:paraId="71ECBB68" w14:textId="77777777" w:rsidR="00E8544D" w:rsidRPr="00B30526" w:rsidRDefault="00E8544D" w:rsidP="00E8544D">
      <w:pPr>
        <w:pStyle w:val="B1"/>
        <w:rPr>
          <w:b/>
          <w:bCs/>
        </w:rPr>
      </w:pPr>
      <w:r>
        <w:t>-</w:t>
      </w:r>
      <w:r>
        <w:tab/>
      </w:r>
      <w:r w:rsidRPr="00A96F23">
        <w:rPr>
          <w:rFonts w:ascii="Courier New" w:eastAsia="Courier New" w:hAnsi="Courier New" w:cs="Courier New"/>
          <w:color w:val="000000" w:themeColor="text1"/>
          <w:sz w:val="18"/>
          <w:szCs w:val="18"/>
        </w:rPr>
        <w:t>notificationDestination:</w:t>
      </w:r>
      <w:r w:rsidRPr="62765A00">
        <w:rPr>
          <w:b/>
          <w:bCs/>
        </w:rPr>
        <w:t xml:space="preserve"> </w:t>
      </w:r>
      <w:r w:rsidRPr="007F646F">
        <w:t>URL where the API invoker can receive CAPIF notifications.</w:t>
      </w:r>
    </w:p>
    <w:p w14:paraId="21DE6B6F" w14:textId="6CEE7483" w:rsidR="00E8544D" w:rsidRPr="00B30526" w:rsidRDefault="00E8544D" w:rsidP="00E8544D">
      <w:pPr>
        <w:pStyle w:val="TH"/>
        <w:ind w:left="720"/>
        <w:rPr>
          <w:rFonts w:eastAsia="Arial" w:cs="Arial"/>
          <w:color w:val="000000" w:themeColor="text1"/>
        </w:rPr>
      </w:pPr>
      <w:r w:rsidRPr="00B30526">
        <w:rPr>
          <w:rFonts w:eastAsia="Arial" w:cs="Arial"/>
          <w:color w:val="000000" w:themeColor="text1"/>
        </w:rPr>
        <w:t>Table</w:t>
      </w:r>
      <w:ins w:id="1299" w:author="Atle Monrad" w:date="2024-11-27T23:35:00Z">
        <w:r w:rsidR="00C177D3">
          <w:rPr>
            <w:rFonts w:eastAsia="Arial" w:cs="Arial"/>
            <w:color w:val="000000" w:themeColor="text1"/>
          </w:rPr>
          <w:t> </w:t>
        </w:r>
      </w:ins>
      <w:del w:id="1300" w:author="Atle Monrad" w:date="2024-11-27T23:35:00Z">
        <w:r w:rsidRPr="00B30526" w:rsidDel="00C177D3">
          <w:rPr>
            <w:rFonts w:eastAsia="Arial" w:cs="Arial"/>
            <w:color w:val="000000" w:themeColor="text1"/>
          </w:rPr>
          <w:delText xml:space="preserve"> </w:delText>
        </w:r>
      </w:del>
      <w:del w:id="1301" w:author="Walter" w:date="2024-11-27T16:05:00Z">
        <w:r w:rsidRPr="00B30526" w:rsidDel="00E8544D">
          <w:rPr>
            <w:rFonts w:eastAsia="Arial" w:cs="Arial"/>
            <w:color w:val="000000" w:themeColor="text1"/>
          </w:rPr>
          <w:delText>6.</w:delText>
        </w:r>
        <w:r w:rsidDel="00E8544D">
          <w:rPr>
            <w:rFonts w:cs="Arial" w:hint="eastAsia"/>
            <w:color w:val="000000" w:themeColor="text1"/>
            <w:lang w:eastAsia="ja-JP"/>
          </w:rPr>
          <w:delText>7</w:delText>
        </w:r>
      </w:del>
      <w:ins w:id="1302" w:author="Walter" w:date="2024-11-27T16:05:00Z">
        <w:r>
          <w:rPr>
            <w:rFonts w:eastAsia="Arial" w:cs="Arial"/>
            <w:color w:val="000000" w:themeColor="text1"/>
          </w:rPr>
          <w:t>C.</w:t>
        </w:r>
      </w:ins>
      <w:ins w:id="1303" w:author="Walter" w:date="2024-11-27T16:07:00Z">
        <w:r w:rsidR="006E1471">
          <w:rPr>
            <w:rFonts w:eastAsia="Arial" w:cs="Arial"/>
            <w:color w:val="000000" w:themeColor="text1"/>
          </w:rPr>
          <w:t>2</w:t>
        </w:r>
      </w:ins>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TableGrid"/>
        <w:tblW w:w="9360" w:type="dxa"/>
        <w:tblInd w:w="284" w:type="dxa"/>
        <w:tblLayout w:type="fixed"/>
        <w:tblLook w:val="06A0" w:firstRow="1" w:lastRow="0" w:firstColumn="1" w:lastColumn="0" w:noHBand="1" w:noVBand="1"/>
      </w:tblPr>
      <w:tblGrid>
        <w:gridCol w:w="9360"/>
      </w:tblGrid>
      <w:tr w:rsidR="00E8544D" w14:paraId="6281D65D" w14:textId="77777777" w:rsidTr="00403AC8">
        <w:trPr>
          <w:trHeight w:val="300"/>
        </w:trPr>
        <w:tc>
          <w:tcPr>
            <w:tcW w:w="9360" w:type="dxa"/>
          </w:tcPr>
          <w:p w14:paraId="6CCC5551" w14:textId="77777777" w:rsidR="00E8544D" w:rsidRPr="00D744B7" w:rsidRDefault="00E8544D" w:rsidP="00403AC8">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5F1F604" w14:textId="77777777" w:rsidR="00E8544D" w:rsidRPr="00D744B7" w:rsidRDefault="00E8544D" w:rsidP="00403AC8">
            <w:pPr>
              <w:pStyle w:val="Code"/>
              <w:rPr>
                <w:rFonts w:eastAsia="Courier New" w:cs="Courier New"/>
                <w:szCs w:val="18"/>
              </w:rPr>
            </w:pPr>
          </w:p>
          <w:p w14:paraId="5E77DF6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headers:</w:t>
            </w:r>
          </w:p>
          <w:p w14:paraId="37C163AE" w14:textId="77777777" w:rsidR="00E8544D" w:rsidRPr="00D744B7" w:rsidRDefault="00E8544D" w:rsidP="00403AC8">
            <w:pPr>
              <w:pStyle w:val="Code"/>
              <w:rPr>
                <w:rFonts w:eastAsia="Courier New" w:cs="Courier New"/>
                <w:szCs w:val="18"/>
              </w:rPr>
            </w:pPr>
            <w:r w:rsidRPr="00D744B7">
              <w:rPr>
                <w:rFonts w:eastAsia="Courier New" w:cs="Courier New"/>
                <w:szCs w:val="18"/>
              </w:rPr>
              <w:t>Authorization: Bearer eyJhbGci0iJSUzIlNiIsInR5cCI6IkpXVCJ9</w:t>
            </w:r>
          </w:p>
          <w:p w14:paraId="1119E314" w14:textId="77777777" w:rsidR="00E8544D" w:rsidRPr="00D744B7" w:rsidRDefault="00E8544D" w:rsidP="00403AC8">
            <w:pPr>
              <w:pStyle w:val="Code"/>
              <w:rPr>
                <w:rFonts w:eastAsia="Courier New" w:cs="Courier New"/>
                <w:szCs w:val="18"/>
              </w:rPr>
            </w:pPr>
            <w:r w:rsidRPr="00D744B7">
              <w:rPr>
                <w:rFonts w:eastAsia="Courier New" w:cs="Courier New"/>
                <w:szCs w:val="18"/>
              </w:rPr>
              <w:t>Content-Type: application/json</w:t>
            </w:r>
          </w:p>
          <w:p w14:paraId="29293A14" w14:textId="77777777" w:rsidR="00E8544D" w:rsidRPr="00D744B7" w:rsidRDefault="00E8544D" w:rsidP="00403AC8">
            <w:pPr>
              <w:pStyle w:val="Code"/>
              <w:rPr>
                <w:rFonts w:eastAsia="Courier New" w:cs="Courier New"/>
                <w:szCs w:val="18"/>
              </w:rPr>
            </w:pPr>
          </w:p>
          <w:p w14:paraId="2DA5D38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body:</w:t>
            </w:r>
          </w:p>
          <w:p w14:paraId="4DAFC538"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6B2DC88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"onboardingInformation": {</w:t>
            </w:r>
          </w:p>
          <w:p w14:paraId="56723B4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77581B94"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0A26FD59"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"notificationDestination": " http://nef_notification_destination:8080/",</w:t>
            </w:r>
          </w:p>
          <w:p w14:paraId="14D1E71F"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539C55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"websockNotifConfig": {</w:t>
            </w:r>
          </w:p>
          <w:p w14:paraId="2F777D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"websocketUri": "websocketUri",</w:t>
            </w:r>
          </w:p>
          <w:p w14:paraId="1614D20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"requestWebsocketURI": true</w:t>
            </w:r>
          </w:p>
          <w:p w14:paraId="37C9952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B6AFD3C" w14:textId="77777777" w:rsidR="00E8544D" w:rsidRPr="00E1256F"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2A099962" w14:textId="77777777" w:rsidR="00E8544D" w:rsidRDefault="00E8544D" w:rsidP="00E8544D">
      <w:pPr>
        <w:ind w:left="284"/>
        <w:rPr>
          <w:b/>
          <w:bCs/>
        </w:rPr>
      </w:pPr>
    </w:p>
    <w:p w14:paraId="4D4E1825" w14:textId="77777777" w:rsidR="00E8544D" w:rsidRDefault="00E8544D" w:rsidP="00E8544D">
      <w:pPr>
        <w:rPr>
          <w:b/>
          <w:bCs/>
        </w:rPr>
      </w:pPr>
      <w:r w:rsidRPr="00A96F23">
        <w:t>The CAPIF Core Function assigns an identity for the API invoker (</w:t>
      </w:r>
      <w:r w:rsidRPr="00A96F23">
        <w:rPr>
          <w:rFonts w:ascii="Courier New" w:eastAsia="Courier New" w:hAnsi="Courier New" w:cs="Courier New"/>
          <w:sz w:val="18"/>
          <w:szCs w:val="18"/>
        </w:rPr>
        <w:t>apiInvokerId</w:t>
      </w:r>
      <w:r w:rsidRPr="00A96F23">
        <w:t>) and a certificate (</w:t>
      </w:r>
      <w:r w:rsidRPr="00A96F23">
        <w:rPr>
          <w:rFonts w:ascii="Courier New" w:eastAsia="Courier New" w:hAnsi="Courier New" w:cs="Courier New"/>
          <w:sz w:val="18"/>
          <w:szCs w:val="18"/>
        </w:rPr>
        <w:t>apiInvokerCertificate</w:t>
      </w:r>
      <w:r w:rsidRPr="00A96F23">
        <w:t>) based on provided public key(</w:t>
      </w:r>
      <w:r w:rsidRPr="00A96F23">
        <w:rPr>
          <w:rFonts w:ascii="Courier New" w:eastAsia="Courier New" w:hAnsi="Courier New" w:cs="Courier New"/>
          <w:sz w:val="18"/>
          <w:szCs w:val="18"/>
        </w:rPr>
        <w:t>apiInvokerPublicKey</w:t>
      </w:r>
      <w:r w:rsidRPr="00A96F23">
        <w:t>).</w:t>
      </w:r>
    </w:p>
    <w:p w14:paraId="48013196" w14:textId="77777777" w:rsidR="00E8544D" w:rsidRDefault="00E8544D" w:rsidP="00E8544D">
      <w:pPr>
        <w:ind w:left="284"/>
        <w:rPr>
          <w:b/>
          <w:bCs/>
        </w:rPr>
      </w:pPr>
      <w:r w:rsidRPr="7745AA34">
        <w:rPr>
          <w:b/>
          <w:bCs/>
        </w:rPr>
        <w:t>2. 201 Created</w:t>
      </w:r>
    </w:p>
    <w:p w14:paraId="70D821C7" w14:textId="77777777" w:rsidR="00E8544D" w:rsidRDefault="00E8544D" w:rsidP="00E8544D">
      <w:pPr>
        <w:rPr>
          <w:b/>
          <w:bCs/>
        </w:rPr>
      </w:pPr>
      <w:r w:rsidRPr="00A96F23">
        <w:lastRenderedPageBreak/>
        <w:t xml:space="preserve">The API Invoker has been registered successfully. The URI of the created resource is returned in the </w:t>
      </w:r>
      <w:r>
        <w:t>“</w:t>
      </w:r>
      <w:r w:rsidRPr="00A96F23">
        <w:t>Location” HTTP header including the assigned registration identifier (</w:t>
      </w:r>
      <w:r w:rsidRPr="00A96F23">
        <w:rPr>
          <w:rFonts w:ascii="Courier New" w:eastAsia="Courier New" w:hAnsi="Courier New" w:cs="Courier New"/>
          <w:sz w:val="18"/>
          <w:szCs w:val="18"/>
        </w:rPr>
        <w:t>apiInvokerId</w:t>
      </w:r>
      <w:r w:rsidRPr="00A96F23">
        <w:t>).</w:t>
      </w:r>
    </w:p>
    <w:p w14:paraId="2E94CAC7" w14:textId="65182A22" w:rsidR="00E8544D" w:rsidRDefault="00E8544D" w:rsidP="00E8544D">
      <w:pPr>
        <w:pStyle w:val="TH"/>
        <w:rPr>
          <w:rFonts w:eastAsia="Arial" w:cs="Arial"/>
          <w:color w:val="000000" w:themeColor="text1"/>
        </w:rPr>
      </w:pPr>
      <w:r w:rsidRPr="7745AA34">
        <w:rPr>
          <w:rFonts w:eastAsia="Arial" w:cs="Arial"/>
          <w:bCs/>
          <w:color w:val="000000" w:themeColor="text1"/>
        </w:rPr>
        <w:t>Table</w:t>
      </w:r>
      <w:ins w:id="1304" w:author="Atle Monrad" w:date="2024-11-27T23:35:00Z">
        <w:r w:rsidR="00C177D3">
          <w:rPr>
            <w:rFonts w:eastAsia="Arial" w:cs="Arial"/>
            <w:bCs/>
            <w:color w:val="000000" w:themeColor="text1"/>
          </w:rPr>
          <w:t> </w:t>
        </w:r>
      </w:ins>
      <w:del w:id="1305" w:author="Atle Monrad" w:date="2024-11-27T23:35:00Z">
        <w:r w:rsidRPr="7745AA34" w:rsidDel="00C177D3">
          <w:rPr>
            <w:rFonts w:eastAsia="Arial" w:cs="Arial"/>
            <w:bCs/>
            <w:color w:val="000000" w:themeColor="text1"/>
          </w:rPr>
          <w:delText xml:space="preserve"> </w:delText>
        </w:r>
      </w:del>
      <w:del w:id="1306" w:author="Walter" w:date="2024-11-27T16:05:00Z">
        <w:r w:rsidRPr="7745AA34" w:rsidDel="00E8544D">
          <w:rPr>
            <w:rFonts w:eastAsia="Arial" w:cs="Arial"/>
            <w:bCs/>
            <w:color w:val="000000" w:themeColor="text1"/>
          </w:rPr>
          <w:delText>6.</w:delText>
        </w:r>
        <w:r w:rsidDel="00E8544D">
          <w:rPr>
            <w:rFonts w:cs="Arial" w:hint="eastAsia"/>
            <w:bCs/>
            <w:color w:val="000000" w:themeColor="text1"/>
            <w:lang w:eastAsia="ja-JP"/>
          </w:rPr>
          <w:delText>7</w:delText>
        </w:r>
      </w:del>
      <w:ins w:id="1307" w:author="Walter" w:date="2024-11-27T16:05:00Z">
        <w:r>
          <w:rPr>
            <w:rFonts w:eastAsia="Arial" w:cs="Arial"/>
            <w:bCs/>
            <w:color w:val="000000" w:themeColor="text1"/>
          </w:rPr>
          <w:t>C.</w:t>
        </w:r>
      </w:ins>
      <w:ins w:id="1308" w:author="Walter" w:date="2024-11-27T16:07:00Z">
        <w:r w:rsidR="006E1471">
          <w:rPr>
            <w:rFonts w:eastAsia="Arial" w:cs="Arial"/>
            <w:bCs/>
            <w:color w:val="000000" w:themeColor="text1"/>
          </w:rPr>
          <w:t>2</w:t>
        </w:r>
      </w:ins>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TableGrid"/>
        <w:tblW w:w="0" w:type="auto"/>
        <w:tblInd w:w="284" w:type="dxa"/>
        <w:tblLayout w:type="fixed"/>
        <w:tblLook w:val="06A0" w:firstRow="1" w:lastRow="0" w:firstColumn="1" w:lastColumn="0" w:noHBand="1" w:noVBand="1"/>
      </w:tblPr>
      <w:tblGrid>
        <w:gridCol w:w="9360"/>
      </w:tblGrid>
      <w:tr w:rsidR="00E8544D" w14:paraId="18FDB0DB" w14:textId="77777777" w:rsidTr="00403AC8">
        <w:trPr>
          <w:trHeight w:val="300"/>
        </w:trPr>
        <w:tc>
          <w:tcPr>
            <w:tcW w:w="9360" w:type="dxa"/>
          </w:tcPr>
          <w:p w14:paraId="1D33F4F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6D492B79"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2B15C44F" w14:textId="77777777" w:rsidR="00E8544D" w:rsidRDefault="00E8544D" w:rsidP="00403AC8">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D18CE35" w14:textId="77777777" w:rsidR="00E8544D" w:rsidRDefault="00E8544D" w:rsidP="00403AC8">
            <w:pPr>
              <w:pStyle w:val="Code"/>
              <w:rPr>
                <w:rFonts w:eastAsia="Courier New" w:cs="Courier New"/>
                <w:color w:val="000000" w:themeColor="text1"/>
                <w:szCs w:val="18"/>
              </w:rPr>
            </w:pPr>
          </w:p>
          <w:p w14:paraId="3BABBA58"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46189BC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391E25D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"apiInvokerId": "string",</w:t>
            </w:r>
          </w:p>
          <w:p w14:paraId="549FB56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0DFEFEA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0A7BCBB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"apiInvokerCertificate": "string",</w:t>
            </w:r>
          </w:p>
          <w:p w14:paraId="4A4237A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"onboardingSecret": "string"</w:t>
            </w:r>
          </w:p>
          <w:p w14:paraId="695D6F7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089D6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02F2699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28CA50C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7488AFB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3ACADC4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13713197"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881E42"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5776842B" w14:textId="77777777" w:rsidR="00E8544D" w:rsidRPr="00A96F23" w:rsidRDefault="00E8544D" w:rsidP="00E8544D"/>
    <w:p w14:paraId="78B951D0" w14:textId="77777777" w:rsidR="00E8544D" w:rsidRDefault="00E8544D" w:rsidP="00E8544D">
      <w:pPr>
        <w:rPr>
          <w:b/>
          <w:bCs/>
        </w:rPr>
      </w:pPr>
      <w:r w:rsidRPr="00A96F23">
        <w:t>The fields that are returned when onboarding an invoker</w:t>
      </w:r>
      <w:r>
        <w:t>, that are populated by the CCF,</w:t>
      </w:r>
      <w:r w:rsidRPr="00A96F23">
        <w:t xml:space="preserve"> are:</w:t>
      </w:r>
    </w:p>
    <w:p w14:paraId="7884A3DA" w14:textId="77777777" w:rsidR="00E8544D" w:rsidRPr="007F646F" w:rsidRDefault="00E8544D" w:rsidP="00E8544D">
      <w:pPr>
        <w:pStyle w:val="B1"/>
      </w:pPr>
      <w:r>
        <w:t>-</w:t>
      </w:r>
      <w:r>
        <w:tab/>
      </w:r>
      <w:r w:rsidRPr="00A96F23">
        <w:rPr>
          <w:rFonts w:ascii="Courier New" w:eastAsia="Courier New" w:hAnsi="Courier New" w:cs="Courier New"/>
          <w:color w:val="000000" w:themeColor="text1"/>
          <w:sz w:val="18"/>
          <w:szCs w:val="18"/>
        </w:rPr>
        <w:t>apiInvokerId:</w:t>
      </w:r>
      <w:r w:rsidRPr="7745AA34">
        <w:rPr>
          <w:b/>
          <w:bCs/>
        </w:rPr>
        <w:t xml:space="preserve"> </w:t>
      </w:r>
      <w:r w:rsidRPr="007F646F">
        <w:t>Identifier of the invoker created.</w:t>
      </w:r>
    </w:p>
    <w:p w14:paraId="138ED5D0" w14:textId="77777777" w:rsidR="00E8544D" w:rsidRPr="00B30526" w:rsidRDefault="00E8544D" w:rsidP="00E8544D">
      <w:pPr>
        <w:pStyle w:val="B1"/>
        <w:rPr>
          <w:b/>
          <w:bCs/>
        </w:rPr>
      </w:pPr>
      <w:r>
        <w:t>-</w:t>
      </w:r>
      <w:r>
        <w:tab/>
      </w:r>
      <w:r w:rsidRPr="00A96F23">
        <w:rPr>
          <w:rFonts w:ascii="Courier New" w:eastAsia="Courier New" w:hAnsi="Courier New" w:cs="Courier New"/>
          <w:color w:val="000000" w:themeColor="text1"/>
          <w:sz w:val="18"/>
          <w:szCs w:val="18"/>
        </w:rPr>
        <w:t>apiInvokerCertificate:</w:t>
      </w:r>
      <w:r w:rsidRPr="62765A00">
        <w:rPr>
          <w:b/>
          <w:bCs/>
        </w:rPr>
        <w:t xml:space="preserve"> </w:t>
      </w:r>
      <w:r w:rsidRPr="007F646F">
        <w:t>Certificate of the Invoker created from the CSR sent in the onboarding request, which will be used for the following requests from the Invoker to CAPIF Core Function.</w:t>
      </w:r>
    </w:p>
    <w:p w14:paraId="69AD4A87" w14:textId="1FBCEB44" w:rsidR="00E8544D" w:rsidRDefault="00E8544D" w:rsidP="00E8544D">
      <w:pPr>
        <w:pStyle w:val="TH"/>
        <w:ind w:left="568"/>
        <w:rPr>
          <w:rFonts w:eastAsia="Arial" w:cs="Arial"/>
          <w:color w:val="000000" w:themeColor="text1"/>
        </w:rPr>
      </w:pPr>
      <w:r w:rsidRPr="7745AA34">
        <w:rPr>
          <w:rFonts w:eastAsia="Arial" w:cs="Arial"/>
          <w:bCs/>
          <w:color w:val="000000" w:themeColor="text1"/>
        </w:rPr>
        <w:t>Table</w:t>
      </w:r>
      <w:ins w:id="1309" w:author="Atle Monrad" w:date="2024-11-27T23:36:00Z">
        <w:r w:rsidR="00C177D3">
          <w:rPr>
            <w:rFonts w:eastAsia="Arial" w:cs="Arial"/>
            <w:bCs/>
            <w:color w:val="000000" w:themeColor="text1"/>
          </w:rPr>
          <w:t> </w:t>
        </w:r>
      </w:ins>
      <w:del w:id="1310" w:author="Atle Monrad" w:date="2024-11-27T23:35:00Z">
        <w:r w:rsidRPr="7745AA34" w:rsidDel="00C177D3">
          <w:rPr>
            <w:rFonts w:eastAsia="Arial" w:cs="Arial"/>
            <w:bCs/>
            <w:color w:val="000000" w:themeColor="text1"/>
          </w:rPr>
          <w:delText xml:space="preserve"> </w:delText>
        </w:r>
      </w:del>
      <w:del w:id="1311" w:author="Walter" w:date="2024-11-27T16:05:00Z">
        <w:r w:rsidRPr="7745AA34" w:rsidDel="00E8544D">
          <w:rPr>
            <w:rFonts w:eastAsia="Arial" w:cs="Arial"/>
            <w:bCs/>
            <w:color w:val="000000" w:themeColor="text1"/>
          </w:rPr>
          <w:delText>6.</w:delText>
        </w:r>
        <w:r w:rsidDel="00E8544D">
          <w:rPr>
            <w:rFonts w:cs="Arial" w:hint="eastAsia"/>
            <w:bCs/>
            <w:color w:val="000000" w:themeColor="text1"/>
            <w:lang w:eastAsia="ja-JP"/>
          </w:rPr>
          <w:delText>7</w:delText>
        </w:r>
      </w:del>
      <w:ins w:id="1312" w:author="Walter" w:date="2024-11-27T16:05:00Z">
        <w:r>
          <w:rPr>
            <w:rFonts w:eastAsia="Arial" w:cs="Arial"/>
            <w:bCs/>
            <w:color w:val="000000" w:themeColor="text1"/>
          </w:rPr>
          <w:t>C.</w:t>
        </w:r>
      </w:ins>
      <w:ins w:id="1313" w:author="Walter" w:date="2024-11-27T16:07:00Z">
        <w:r w:rsidR="006E1471">
          <w:rPr>
            <w:rFonts w:eastAsia="Arial" w:cs="Arial"/>
            <w:bCs/>
            <w:color w:val="000000" w:themeColor="text1"/>
          </w:rPr>
          <w:t>2</w:t>
        </w:r>
      </w:ins>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tbl>
      <w:tblPr>
        <w:tblStyle w:val="TableGrid"/>
        <w:tblW w:w="0" w:type="auto"/>
        <w:tblInd w:w="284" w:type="dxa"/>
        <w:tblLayout w:type="fixed"/>
        <w:tblLook w:val="06A0" w:firstRow="1" w:lastRow="0" w:firstColumn="1" w:lastColumn="0" w:noHBand="1" w:noVBand="1"/>
      </w:tblPr>
      <w:tblGrid>
        <w:gridCol w:w="9360"/>
      </w:tblGrid>
      <w:tr w:rsidR="00E8544D" w14:paraId="0CBFE8CF" w14:textId="77777777" w:rsidTr="00403AC8">
        <w:trPr>
          <w:trHeight w:val="300"/>
        </w:trPr>
        <w:tc>
          <w:tcPr>
            <w:tcW w:w="9360" w:type="dxa"/>
          </w:tcPr>
          <w:p w14:paraId="3810FF33"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headers:</w:t>
            </w:r>
          </w:p>
          <w:p w14:paraId="7F1B1F6A" w14:textId="77777777" w:rsidR="00E8544D" w:rsidRPr="00D744B7" w:rsidRDefault="00E8544D" w:rsidP="00403AC8">
            <w:pPr>
              <w:pStyle w:val="Code"/>
              <w:rPr>
                <w:rFonts w:ascii="system-ui" w:eastAsia="system-ui" w:hAnsi="system-ui" w:cs="system-ui"/>
                <w:szCs w:val="18"/>
              </w:rPr>
            </w:pPr>
            <w:r w:rsidRPr="00D744B7">
              <w:rPr>
                <w:rFonts w:eastAsia="Courier New" w:cs="Courier New"/>
                <w:szCs w:val="18"/>
              </w:rPr>
              <w:t>Location: https://capif.mobilesandbox.cloud:37211/api-invoker-management/v1/onboardedInvokers/INVaa03f9911db37be051b243ce3caad9</w:t>
            </w:r>
            <w:hyperlink r:id="rId64" w:history="1"/>
          </w:p>
          <w:p w14:paraId="4E91282F" w14:textId="77777777" w:rsidR="00E8544D" w:rsidRPr="00D744B7" w:rsidRDefault="00E8544D" w:rsidP="00403AC8">
            <w:pPr>
              <w:pStyle w:val="Code"/>
              <w:rPr>
                <w:rFonts w:eastAsia="Courier New" w:cs="Courier New"/>
                <w:szCs w:val="18"/>
              </w:rPr>
            </w:pPr>
          </w:p>
          <w:p w14:paraId="31BF6486"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body:</w:t>
            </w:r>
          </w:p>
          <w:p w14:paraId="16802D2B"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E517ED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"apiInvokerId": "INVaa03f9911db37be051b243ce3caad9",</w:t>
            </w:r>
          </w:p>
          <w:p w14:paraId="277C15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"onboardingInformation": {</w:t>
            </w:r>
          </w:p>
          <w:p w14:paraId="5E50266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43DE5C1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"apiInvokerCertificate": "-----BEGIN CERTIFICATE-----\nMIIDgjCCAmqgAwIBAgIUS18nvjZYU5B+ptuAw/ x3gQWYEJVxDha9112mP7lclNg5yd5o1Xwj1Imbht2z33ZJ4jxA=\n-----END CERTIFICATE-----\n"</w:t>
            </w:r>
          </w:p>
          <w:p w14:paraId="4480B9C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1964AB37" w14:textId="77777777" w:rsidR="00E8544D" w:rsidRPr="00D744B7" w:rsidRDefault="00E8544D" w:rsidP="00403AC8">
            <w:pPr>
              <w:pStyle w:val="Code"/>
              <w:rPr>
                <w:rFonts w:eastAsia="Courier New" w:cs="Courier New"/>
                <w:szCs w:val="18"/>
                <w:lang w:val="fr-FR"/>
              </w:rPr>
            </w:pPr>
            <w:del w:id="1314" w:author="Ericsson disc 0" w:date="2024-11-27T00:12:00Z">
              <w:r w:rsidRPr="00D744B7" w:rsidDel="003F7F7E">
                <w:rPr>
                  <w:rFonts w:eastAsia="Courier New" w:cs="Courier New"/>
                  <w:szCs w:val="18"/>
                  <w:lang w:val="fr-FR"/>
                </w:rPr>
                <w:delText xml:space="preserve"> </w:delText>
              </w:r>
              <w:r w:rsidRPr="00D744B7" w:rsidDel="002A15EF">
                <w:rPr>
                  <w:rFonts w:eastAsia="Courier New" w:cs="Courier New"/>
                  <w:szCs w:val="18"/>
                  <w:lang w:val="fr-FR"/>
                </w:rPr>
                <w:delText xml:space="preserve">   "notificationDestination": "http://nef_notification_destination:8080/",</w:delText>
              </w:r>
            </w:del>
          </w:p>
          <w:p w14:paraId="46092A3B"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68A5FDA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"websockNotifConfig": {</w:t>
            </w:r>
          </w:p>
          <w:p w14:paraId="4302242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"websocketUri": "websocketUri",</w:t>
            </w:r>
          </w:p>
          <w:p w14:paraId="4430BBA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"requestWebsocketURI": true</w:t>
            </w:r>
          </w:p>
          <w:p w14:paraId="1C9B382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C60524"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3952FF8D" w14:textId="77777777" w:rsidR="00E8544D" w:rsidRDefault="00E8544D" w:rsidP="00E8544D">
      <w:pPr>
        <w:rPr>
          <w:b/>
          <w:bCs/>
        </w:rPr>
      </w:pPr>
      <w:r w:rsidRPr="7745AA34">
        <w:rPr>
          <w:b/>
          <w:bCs/>
        </w:rPr>
        <w:t xml:space="preserve"> </w:t>
      </w:r>
    </w:p>
    <w:p w14:paraId="4022A076" w14:textId="77777777" w:rsidR="00E8544D" w:rsidRDefault="00E8544D" w:rsidP="00E8544D">
      <w:pPr>
        <w:ind w:left="284"/>
        <w:rPr>
          <w:b/>
          <w:bCs/>
        </w:rPr>
      </w:pPr>
      <w:r w:rsidRPr="7745AA34">
        <w:rPr>
          <w:b/>
          <w:bCs/>
        </w:rPr>
        <w:t>3. CAPIF_</w:t>
      </w:r>
      <w:r>
        <w:rPr>
          <w:b/>
          <w:bCs/>
        </w:rPr>
        <w:t>Discovery_Service_</w:t>
      </w:r>
      <w:r w:rsidRPr="7745AA34">
        <w:rPr>
          <w:b/>
          <w:bCs/>
        </w:rPr>
        <w:t>API</w:t>
      </w:r>
    </w:p>
    <w:p w14:paraId="0B729959" w14:textId="77777777" w:rsidR="00E8544D" w:rsidRDefault="00E8544D" w:rsidP="00E8544D">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4671B3F0" w14:textId="02586D4E"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ins w:id="1315" w:author="Atle Monrad" w:date="2024-11-27T23:36:00Z">
        <w:r w:rsidR="00C177D3">
          <w:rPr>
            <w:rFonts w:eastAsia="Arial" w:cs="Arial"/>
            <w:bCs/>
            <w:color w:val="000000" w:themeColor="text1"/>
          </w:rPr>
          <w:t> </w:t>
        </w:r>
      </w:ins>
      <w:del w:id="1316" w:author="Atle Monrad" w:date="2024-11-27T23:36:00Z">
        <w:r w:rsidRPr="001535CC" w:rsidDel="00C177D3">
          <w:rPr>
            <w:rFonts w:eastAsia="Arial" w:cs="Arial"/>
            <w:bCs/>
            <w:color w:val="000000" w:themeColor="text1"/>
          </w:rPr>
          <w:delText xml:space="preserve"> </w:delText>
        </w:r>
      </w:del>
      <w:del w:id="1317" w:author="Walter" w:date="2024-11-27T16:05:00Z">
        <w:r w:rsidRPr="001535CC" w:rsidDel="00E8544D">
          <w:rPr>
            <w:rFonts w:eastAsia="Arial" w:cs="Arial"/>
            <w:bCs/>
            <w:color w:val="000000" w:themeColor="text1"/>
          </w:rPr>
          <w:delText>6.</w:delText>
        </w:r>
        <w:r w:rsidDel="00E8544D">
          <w:rPr>
            <w:rFonts w:cs="Arial" w:hint="eastAsia"/>
            <w:bCs/>
            <w:color w:val="000000" w:themeColor="text1"/>
            <w:lang w:eastAsia="ja-JP"/>
          </w:rPr>
          <w:delText>7</w:delText>
        </w:r>
      </w:del>
      <w:ins w:id="1318" w:author="Walter" w:date="2024-11-27T16:05:00Z">
        <w:r>
          <w:rPr>
            <w:rFonts w:eastAsia="Arial" w:cs="Arial"/>
            <w:bCs/>
            <w:color w:val="000000" w:themeColor="text1"/>
          </w:rPr>
          <w:t>C.</w:t>
        </w:r>
      </w:ins>
      <w:ins w:id="1319" w:author="Walter" w:date="2024-11-27T16:07:00Z">
        <w:r w:rsidR="006E1471">
          <w:rPr>
            <w:rFonts w:eastAsia="Arial" w:cs="Arial"/>
            <w:bCs/>
            <w:color w:val="000000" w:themeColor="text1"/>
          </w:rPr>
          <w:t>2</w:t>
        </w:r>
      </w:ins>
      <w:r w:rsidRPr="001535CC">
        <w:rPr>
          <w:rFonts w:eastAsia="Arial" w:cs="Arial"/>
          <w:bCs/>
          <w:color w:val="000000" w:themeColor="text1"/>
        </w:rPr>
        <w:t>-3: Discover APIs reques</w:t>
      </w:r>
      <w:r w:rsidRPr="00344036">
        <w:rPr>
          <w:rFonts w:eastAsia="Arial" w:cs="Arial"/>
          <w:bCs/>
          <w:color w:val="000000" w:themeColor="text1"/>
        </w:rPr>
        <w:t>t</w:t>
      </w:r>
      <w:r w:rsidRPr="008668A1">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52466D3" w14:textId="77777777" w:rsidTr="00403AC8">
        <w:trPr>
          <w:trHeight w:val="300"/>
        </w:trPr>
        <w:tc>
          <w:tcPr>
            <w:tcW w:w="9630" w:type="dxa"/>
          </w:tcPr>
          <w:p w14:paraId="1310D86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084AB592" w14:textId="77777777" w:rsidR="00E8544D" w:rsidRDefault="00E8544D" w:rsidP="00403AC8">
            <w:pPr>
              <w:spacing w:after="0"/>
              <w:rPr>
                <w:rFonts w:eastAsia="Courier New" w:cs="Courier New"/>
                <w:color w:val="000000" w:themeColor="text1"/>
                <w:szCs w:val="18"/>
              </w:rPr>
            </w:pPr>
          </w:p>
        </w:tc>
      </w:tr>
    </w:tbl>
    <w:p w14:paraId="50897CC0" w14:textId="77777777" w:rsidR="00E8544D" w:rsidRDefault="00E8544D" w:rsidP="00E8544D">
      <w:pPr>
        <w:rPr>
          <w:b/>
          <w:bCs/>
        </w:rPr>
      </w:pPr>
    </w:p>
    <w:p w14:paraId="4583B242" w14:textId="77777777" w:rsidR="00E8544D" w:rsidRDefault="00E8544D" w:rsidP="00E8544D">
      <w:r w:rsidRPr="00A96F23">
        <w:t xml:space="preserve">The </w:t>
      </w:r>
      <w:r>
        <w:t>API I</w:t>
      </w:r>
      <w:r w:rsidRPr="00A96F23">
        <w:t>nvoker must make the request to CAPIF using its identifier {</w:t>
      </w:r>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r w:rsidRPr="00A96F23">
        <w:t>} in order to verify that the invoker is registered in CAPIF.</w:t>
      </w:r>
    </w:p>
    <w:p w14:paraId="685A6604" w14:textId="53D2BF1B" w:rsidR="00E8544D" w:rsidRPr="001535CC" w:rsidRDefault="00E8544D" w:rsidP="00E8544D">
      <w:pPr>
        <w:pStyle w:val="TH"/>
        <w:rPr>
          <w:rFonts w:eastAsia="Arial" w:cs="Arial"/>
          <w:bCs/>
          <w:color w:val="000000" w:themeColor="text1"/>
        </w:rPr>
      </w:pPr>
      <w:r w:rsidRPr="7745AA34">
        <w:rPr>
          <w:rFonts w:eastAsia="Arial" w:cs="Arial"/>
          <w:bCs/>
          <w:color w:val="000000" w:themeColor="text1"/>
        </w:rPr>
        <w:t>Table</w:t>
      </w:r>
      <w:ins w:id="1320" w:author="Atle Monrad" w:date="2024-11-27T23:36:00Z">
        <w:r w:rsidR="00C177D3">
          <w:rPr>
            <w:rFonts w:eastAsia="Arial" w:cs="Arial"/>
            <w:bCs/>
            <w:color w:val="000000" w:themeColor="text1"/>
          </w:rPr>
          <w:t> </w:t>
        </w:r>
      </w:ins>
      <w:del w:id="1321" w:author="Atle Monrad" w:date="2024-11-27T23:36:00Z">
        <w:r w:rsidRPr="7745AA34" w:rsidDel="00C177D3">
          <w:rPr>
            <w:rFonts w:eastAsia="Arial" w:cs="Arial"/>
            <w:bCs/>
            <w:color w:val="000000" w:themeColor="text1"/>
          </w:rPr>
          <w:delText xml:space="preserve"> </w:delText>
        </w:r>
      </w:del>
      <w:del w:id="1322" w:author="Walter" w:date="2024-11-27T16:05:00Z">
        <w:r w:rsidRPr="7745AA34" w:rsidDel="00E8544D">
          <w:rPr>
            <w:rFonts w:eastAsia="Arial" w:cs="Arial"/>
            <w:bCs/>
            <w:color w:val="000000" w:themeColor="text1"/>
          </w:rPr>
          <w:delText>6.</w:delText>
        </w:r>
        <w:r w:rsidDel="00E8544D">
          <w:rPr>
            <w:rFonts w:cs="Arial" w:hint="eastAsia"/>
            <w:bCs/>
            <w:color w:val="000000" w:themeColor="text1"/>
            <w:lang w:eastAsia="ja-JP"/>
          </w:rPr>
          <w:delText>7</w:delText>
        </w:r>
      </w:del>
      <w:ins w:id="1323" w:author="Walter" w:date="2024-11-27T16:05:00Z">
        <w:r>
          <w:rPr>
            <w:rFonts w:eastAsia="Arial" w:cs="Arial"/>
            <w:bCs/>
            <w:color w:val="000000" w:themeColor="text1"/>
          </w:rPr>
          <w:t>C.</w:t>
        </w:r>
      </w:ins>
      <w:ins w:id="1324" w:author="Walter" w:date="2024-11-27T16:07:00Z">
        <w:r w:rsidR="006E1471">
          <w:rPr>
            <w:rFonts w:eastAsia="Arial" w:cs="Arial"/>
            <w:bCs/>
            <w:color w:val="000000" w:themeColor="text1"/>
          </w:rPr>
          <w:t>2</w:t>
        </w:r>
      </w:ins>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8668A1">
        <w:rPr>
          <w:rFonts w:eastAsia="Arial" w:cs="Arial"/>
          <w:bCs/>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6CA6F99" w14:textId="77777777" w:rsidTr="00403AC8">
        <w:trPr>
          <w:trHeight w:val="300"/>
        </w:trPr>
        <w:tc>
          <w:tcPr>
            <w:tcW w:w="9630" w:type="dxa"/>
          </w:tcPr>
          <w:p w14:paraId="6F0891B3" w14:textId="77777777" w:rsidR="00E8544D" w:rsidRPr="00D744B7" w:rsidRDefault="00E8544D" w:rsidP="00403AC8">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0F2805E5" w14:textId="77777777" w:rsidR="00E8544D" w:rsidRDefault="00E8544D" w:rsidP="00E8544D">
      <w:pPr>
        <w:rPr>
          <w:b/>
          <w:bCs/>
        </w:rPr>
      </w:pPr>
    </w:p>
    <w:p w14:paraId="0D76D658" w14:textId="77777777" w:rsidR="00E8544D" w:rsidRDefault="00E8544D" w:rsidP="00E8544D">
      <w:pPr>
        <w:ind w:left="284"/>
        <w:rPr>
          <w:b/>
          <w:bCs/>
        </w:rPr>
      </w:pPr>
      <w:r w:rsidRPr="62765A00">
        <w:rPr>
          <w:b/>
          <w:bCs/>
        </w:rPr>
        <w:t>4. OK 200</w:t>
      </w:r>
    </w:p>
    <w:p w14:paraId="2309B1A2" w14:textId="77777777" w:rsidR="00E8544D" w:rsidRPr="0011167B" w:rsidRDefault="00E8544D" w:rsidP="00E8544D">
      <w:pPr>
        <w:rPr>
          <w:lang w:val="en-US"/>
        </w:rPr>
      </w:pPr>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45F04827" w14:textId="45BE51AD" w:rsidR="00E8544D" w:rsidRDefault="00E8544D" w:rsidP="00E8544D">
      <w:pPr>
        <w:pStyle w:val="TH"/>
        <w:rPr>
          <w:rFonts w:eastAsia="Arial" w:cs="Arial"/>
          <w:color w:val="000000" w:themeColor="text1"/>
        </w:rPr>
      </w:pPr>
      <w:r w:rsidRPr="62765A00">
        <w:rPr>
          <w:rFonts w:eastAsia="Arial" w:cs="Arial"/>
          <w:color w:val="000000" w:themeColor="text1"/>
        </w:rPr>
        <w:t>Table</w:t>
      </w:r>
      <w:ins w:id="1325" w:author="Atle Monrad" w:date="2024-11-27T23:36:00Z">
        <w:r w:rsidR="00C177D3">
          <w:rPr>
            <w:rFonts w:eastAsia="Arial" w:cs="Arial"/>
            <w:color w:val="000000" w:themeColor="text1"/>
          </w:rPr>
          <w:t> </w:t>
        </w:r>
      </w:ins>
      <w:del w:id="1326" w:author="Atle Monrad" w:date="2024-11-27T23:36:00Z">
        <w:r w:rsidRPr="62765A00" w:rsidDel="00C177D3">
          <w:rPr>
            <w:rFonts w:eastAsia="Arial" w:cs="Arial"/>
            <w:color w:val="000000" w:themeColor="text1"/>
          </w:rPr>
          <w:delText xml:space="preserve"> </w:delText>
        </w:r>
      </w:del>
      <w:del w:id="1327" w:author="Walter" w:date="2024-11-27T16:05:00Z">
        <w:r w:rsidRPr="62765A00" w:rsidDel="00E8544D">
          <w:rPr>
            <w:rFonts w:eastAsia="Arial" w:cs="Arial"/>
            <w:color w:val="000000" w:themeColor="text1"/>
          </w:rPr>
          <w:delText>6.</w:delText>
        </w:r>
        <w:r w:rsidDel="00E8544D">
          <w:rPr>
            <w:rFonts w:cs="Arial" w:hint="eastAsia"/>
            <w:color w:val="000000" w:themeColor="text1"/>
            <w:lang w:eastAsia="ja-JP"/>
          </w:rPr>
          <w:delText>7</w:delText>
        </w:r>
      </w:del>
      <w:ins w:id="1328" w:author="Walter" w:date="2024-11-27T16:05:00Z">
        <w:r>
          <w:rPr>
            <w:rFonts w:eastAsia="Arial" w:cs="Arial"/>
            <w:color w:val="000000" w:themeColor="text1"/>
          </w:rPr>
          <w:t>C.</w:t>
        </w:r>
      </w:ins>
      <w:ins w:id="1329" w:author="Walter" w:date="2024-11-27T16:07:00Z">
        <w:r w:rsidR="006E1471">
          <w:rPr>
            <w:rFonts w:eastAsia="Arial" w:cs="Arial"/>
            <w:color w:val="000000" w:themeColor="text1"/>
          </w:rPr>
          <w:t>2</w:t>
        </w:r>
      </w:ins>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response</w:t>
      </w:r>
      <w:r w:rsidRPr="00EA5BC7">
        <w:rPr>
          <w:rFonts w:eastAsia="Arial" w:cs="Arial"/>
        </w:rPr>
        <w:t xml:space="preserve"> (schema)</w:t>
      </w:r>
    </w:p>
    <w:tbl>
      <w:tblPr>
        <w:tblStyle w:val="TableGrid"/>
        <w:tblW w:w="0" w:type="auto"/>
        <w:tblLayout w:type="fixed"/>
        <w:tblLook w:val="06A0" w:firstRow="1" w:lastRow="0" w:firstColumn="1" w:lastColumn="0" w:noHBand="1" w:noVBand="1"/>
      </w:tblPr>
      <w:tblGrid>
        <w:gridCol w:w="9630"/>
      </w:tblGrid>
      <w:tr w:rsidR="00E8544D" w14:paraId="5E1F651C" w14:textId="77777777" w:rsidTr="00403AC8">
        <w:trPr>
          <w:trHeight w:val="300"/>
        </w:trPr>
        <w:tc>
          <w:tcPr>
            <w:tcW w:w="9630" w:type="dxa"/>
          </w:tcPr>
          <w:p w14:paraId="2E0CD1C4"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3CD81EA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4A1BB27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"serviceAPIDescription":[    {</w:t>
            </w:r>
          </w:p>
          <w:p w14:paraId="239A975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"apiName": "string",</w:t>
            </w:r>
          </w:p>
          <w:p w14:paraId="7CA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"apiId": "string",</w:t>
            </w:r>
          </w:p>
          <w:p w14:paraId="02C6812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"apiStatus": {</w:t>
            </w:r>
          </w:p>
          <w:p w14:paraId="1455617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"aefIds": [</w:t>
            </w:r>
          </w:p>
          <w:p w14:paraId="2A88600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4CD8E8E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C93A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9596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"aefProfiles": [</w:t>
            </w:r>
          </w:p>
          <w:p w14:paraId="3C9818FD" w14:textId="77777777" w:rsidR="00E8544D" w:rsidRPr="00D744B7" w:rsidRDefault="00E8544D" w:rsidP="00403AC8">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320387D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"aefId": "string",</w:t>
            </w:r>
          </w:p>
          <w:p w14:paraId="4C7E11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"versions": [</w:t>
            </w:r>
          </w:p>
          <w:p w14:paraId="1B760F0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1B2B170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"apiVersion": "string",</w:t>
            </w:r>
          </w:p>
          <w:p w14:paraId="5F1E08D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"expiry": "string",</w:t>
            </w:r>
          </w:p>
          <w:p w14:paraId="1E4699B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"resources": [</w:t>
            </w:r>
          </w:p>
          <w:p w14:paraId="1582F6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C4554C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"resourceName": "string",</w:t>
            </w:r>
          </w:p>
          <w:p w14:paraId="6AD21D9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"commType": "string",</w:t>
            </w:r>
          </w:p>
          <w:p w14:paraId="19C759F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"uri": "string",</w:t>
            </w:r>
          </w:p>
          <w:p w14:paraId="0FD346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"custOpName": "string",</w:t>
            </w:r>
          </w:p>
          <w:p w14:paraId="374A3A0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35A1E635"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1F093EC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0BACCC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94F0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"resourceName": "string",</w:t>
            </w:r>
          </w:p>
          <w:p w14:paraId="481CC1E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"commType": "string",</w:t>
            </w:r>
          </w:p>
          <w:p w14:paraId="124768C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"uri": "string",</w:t>
            </w:r>
          </w:p>
          <w:p w14:paraId="588B541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"custOpName": "string",</w:t>
            </w:r>
          </w:p>
          <w:p w14:paraId="7424C5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41B4CC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5010F98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6429A6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429FE6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"custOperations": [</w:t>
            </w:r>
          </w:p>
          <w:p w14:paraId="4A120DA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1A2EE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"commType": "string",</w:t>
            </w:r>
          </w:p>
          <w:p w14:paraId="52A38F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"custOpName": "string",</w:t>
            </w:r>
          </w:p>
          <w:p w14:paraId="67BB1D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w:t>
            </w:r>
          </w:p>
          <w:p w14:paraId="1079111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F90F44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6F7EA4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2FE2D5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15E1D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E86ED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9623C44" w14:textId="77777777" w:rsidR="00E8544D" w:rsidRPr="00D744B7" w:rsidRDefault="00E8544D" w:rsidP="00403AC8">
            <w:pPr>
              <w:pStyle w:val="Code"/>
              <w:rPr>
                <w:rFonts w:eastAsia="Courier New" w:cs="Courier New"/>
                <w:szCs w:val="18"/>
              </w:rPr>
            </w:pPr>
            <w:r w:rsidRPr="00D744B7">
              <w:rPr>
                <w:rFonts w:eastAsia="Courier New" w:cs="Courier New"/>
                <w:szCs w:val="18"/>
              </w:rPr>
              <w:lastRenderedPageBreak/>
              <w:t xml:space="preserve">          ],</w:t>
            </w:r>
          </w:p>
          <w:p w14:paraId="48AEEC1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"protocol": "string",</w:t>
            </w:r>
          </w:p>
          <w:p w14:paraId="79A53EF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"dataFormat": "string",</w:t>
            </w:r>
          </w:p>
          <w:p w14:paraId="536E9F6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"securityMethods": [</w:t>
            </w:r>
          </w:p>
          <w:p w14:paraId="55E5A8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6681FDA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3ECC41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"interfaceDescriptions": [</w:t>
            </w:r>
          </w:p>
          <w:p w14:paraId="4D2C5B3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9B3F5D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"ipv4Addr": "string",</w:t>
            </w:r>
          </w:p>
          <w:p w14:paraId="47EA2C8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"port": "int",</w:t>
            </w:r>
          </w:p>
          <w:p w14:paraId="7DBB8D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"securityMethods": [</w:t>
            </w:r>
          </w:p>
          <w:p w14:paraId="1F272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3C604AD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523309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20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6A666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68C74EB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1239A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0DE60A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"string",</w:t>
            </w:r>
          </w:p>
          <w:p w14:paraId="4D3A12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"shareableInfo": {</w:t>
            </w:r>
          </w:p>
          <w:p w14:paraId="47D533E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"isShareable": "boolean",</w:t>
            </w:r>
          </w:p>
          <w:p w14:paraId="59360C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"capifProvDoms": [</w:t>
            </w:r>
          </w:p>
          <w:p w14:paraId="097919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5CE68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A81BE2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E67ED4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"serviceAPICategory": "string",</w:t>
            </w:r>
          </w:p>
          <w:p w14:paraId="340594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"apiSuppFeats": "string",</w:t>
            </w:r>
          </w:p>
          <w:p w14:paraId="5519344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"pubApiPath": {</w:t>
            </w:r>
          </w:p>
          <w:p w14:paraId="42F89E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"ccfIds": [</w:t>
            </w:r>
          </w:p>
          <w:p w14:paraId="56F6D1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55DC8E0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417E7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09E09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"ccfId": "string"</w:t>
            </w:r>
          </w:p>
          <w:p w14:paraId="39E524C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"apiProvName": "string"</w:t>
            </w:r>
            <w:r w:rsidRPr="00D744B7">
              <w:br/>
            </w:r>
            <w:r w:rsidRPr="00D744B7">
              <w:rPr>
                <w:rFonts w:eastAsia="Courier New" w:cs="Courier New"/>
                <w:szCs w:val="18"/>
              </w:rPr>
              <w:t xml:space="preserve">    }</w:t>
            </w:r>
          </w:p>
          <w:p w14:paraId="26BFFF3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EADD70A"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7576D223" w14:textId="77777777" w:rsidR="00E8544D" w:rsidRDefault="00E8544D" w:rsidP="00E8544D"/>
    <w:p w14:paraId="6A68894A" w14:textId="77777777" w:rsidR="00E8544D" w:rsidRDefault="00E8544D" w:rsidP="00E8544D">
      <w:r>
        <w:t>The API Invoker will receive a list with the APIs published in CAPIF, including the following information:</w:t>
      </w:r>
    </w:p>
    <w:p w14:paraId="4767D065" w14:textId="77777777" w:rsidR="00E8544D" w:rsidRDefault="00E8544D" w:rsidP="00E8544D">
      <w:pPr>
        <w:pStyle w:val="B1"/>
        <w:rPr>
          <w:lang w:val="en-US"/>
        </w:rPr>
      </w:pPr>
      <w:r>
        <w:t>-</w:t>
      </w:r>
      <w:r>
        <w:tab/>
      </w:r>
      <w:r w:rsidRPr="62765A00">
        <w:rPr>
          <w:rFonts w:ascii="Courier New" w:hAnsi="Courier New"/>
          <w:sz w:val="18"/>
          <w:szCs w:val="18"/>
        </w:rPr>
        <w:t>apiName:</w:t>
      </w:r>
      <w:r w:rsidRPr="62765A00">
        <w:rPr>
          <w:lang w:val="en-US"/>
        </w:rPr>
        <w:t xml:space="preserve"> Name of the API to </w:t>
      </w:r>
      <w:r>
        <w:rPr>
          <w:lang w:val="en-US"/>
        </w:rPr>
        <w:t xml:space="preserve">be </w:t>
      </w:r>
      <w:r w:rsidRPr="62765A00">
        <w:rPr>
          <w:lang w:val="en-US"/>
        </w:rPr>
        <w:t>publish</w:t>
      </w:r>
      <w:r>
        <w:rPr>
          <w:lang w:val="en-US"/>
        </w:rPr>
        <w:t xml:space="preserve">ed, which </w:t>
      </w:r>
      <w:r w:rsidRPr="62765A00">
        <w:rPr>
          <w:lang w:val="en-US"/>
        </w:rPr>
        <w:t>must be unique in CAPIF.</w:t>
      </w:r>
    </w:p>
    <w:p w14:paraId="74B29DD6" w14:textId="77777777" w:rsidR="00E8544D" w:rsidRDefault="00E8544D" w:rsidP="00E8544D">
      <w:pPr>
        <w:pStyle w:val="B1"/>
        <w:rPr>
          <w:lang w:val="en-US"/>
        </w:rPr>
      </w:pPr>
      <w:r>
        <w:t>-</w:t>
      </w:r>
      <w:r>
        <w:tab/>
      </w:r>
      <w:r w:rsidRPr="00E51FFA">
        <w:rPr>
          <w:rFonts w:ascii="Courier New" w:hAnsi="Courier New"/>
          <w:sz w:val="18"/>
          <w:szCs w:val="18"/>
        </w:rPr>
        <w:t>apiStatus:</w:t>
      </w:r>
      <w:r w:rsidRPr="62765A00">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62765A00">
        <w:rPr>
          <w:lang w:val="en-US"/>
        </w:rPr>
        <w:t xml:space="preserve">. It contains the </w:t>
      </w:r>
      <w:r w:rsidRPr="00A41B46">
        <w:rPr>
          <w:rFonts w:ascii="Courier New" w:eastAsia="Courier New" w:hAnsi="Courier New" w:cs="Courier New"/>
          <w:sz w:val="18"/>
          <w:szCs w:val="18"/>
          <w:lang w:val="en-US"/>
        </w:rPr>
        <w:t xml:space="preserve">aefIds </w:t>
      </w:r>
      <w:r w:rsidRPr="62765A00">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035E1135" w14:textId="77777777" w:rsidR="00E8544D" w:rsidRDefault="00E8544D" w:rsidP="00E8544D">
      <w:pPr>
        <w:pStyle w:val="B1"/>
        <w:rPr>
          <w:lang w:val="en-US"/>
        </w:rPr>
      </w:pPr>
      <w:r>
        <w:t>-</w:t>
      </w:r>
      <w:r>
        <w:tab/>
      </w:r>
      <w:r w:rsidRPr="62765A00">
        <w:rPr>
          <w:rFonts w:ascii="Courier New" w:hAnsi="Courier New"/>
          <w:sz w:val="18"/>
          <w:szCs w:val="18"/>
        </w:rPr>
        <w:t>aefProfiles:</w:t>
      </w:r>
      <w:r w:rsidRPr="62765A00">
        <w:rPr>
          <w:lang w:val="en-US"/>
        </w:rPr>
        <w:t xml:space="preserve"> List of Information about AEFs that expose the API. This information contains the following fields:</w:t>
      </w:r>
    </w:p>
    <w:p w14:paraId="4AC6D879" w14:textId="77777777" w:rsidR="00E8544D" w:rsidRDefault="00E8544D" w:rsidP="00E8544D">
      <w:pPr>
        <w:pStyle w:val="ListParagraph"/>
        <w:numPr>
          <w:ilvl w:val="1"/>
          <w:numId w:val="11"/>
        </w:numPr>
        <w:rPr>
          <w:lang w:val="en-US"/>
        </w:rPr>
      </w:pPr>
      <w:r w:rsidRPr="62765A00">
        <w:rPr>
          <w:rFonts w:ascii="Courier New" w:hAnsi="Courier New"/>
          <w:sz w:val="18"/>
          <w:szCs w:val="18"/>
        </w:rPr>
        <w:t>aefId:</w:t>
      </w:r>
      <w:r w:rsidRPr="62765A00">
        <w:rPr>
          <w:lang w:val="en-US"/>
        </w:rPr>
        <w:t xml:space="preserve"> AEF identifier of the provider that exposes the service.</w:t>
      </w:r>
    </w:p>
    <w:p w14:paraId="496B78F7" w14:textId="77777777" w:rsidR="00E8544D" w:rsidRDefault="00E8544D" w:rsidP="00E8544D">
      <w:pPr>
        <w:pStyle w:val="ListParagraph"/>
        <w:numPr>
          <w:ilvl w:val="1"/>
          <w:numId w:val="11"/>
        </w:numPr>
        <w:rPr>
          <w:lang w:val="en-US"/>
        </w:rPr>
      </w:pPr>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B0C81DC" w14:textId="77777777" w:rsidR="00E8544D" w:rsidRDefault="00E8544D" w:rsidP="00E8544D">
      <w:pPr>
        <w:pStyle w:val="ListParagraph"/>
        <w:numPr>
          <w:ilvl w:val="2"/>
          <w:numId w:val="11"/>
        </w:numPr>
      </w:pPr>
      <w:r w:rsidRPr="00A41B46">
        <w:rPr>
          <w:rFonts w:ascii="Courier New" w:eastAsia="Courier New" w:hAnsi="Courier New" w:cs="Courier New"/>
          <w:sz w:val="18"/>
          <w:szCs w:val="18"/>
        </w:rPr>
        <w:t>apiVersion</w:t>
      </w:r>
      <w:r w:rsidRPr="62765A00">
        <w:t>: usable version of the API.</w:t>
      </w:r>
    </w:p>
    <w:p w14:paraId="69DE9E80" w14:textId="77777777" w:rsidR="00E8544D" w:rsidRPr="0011167B"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1C737C94" w14:textId="77777777" w:rsidR="00E8544D"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157EF8B5"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resourceName</w:t>
      </w:r>
      <w:r w:rsidRPr="0011167B">
        <w:rPr>
          <w:lang w:val="en-US"/>
        </w:rPr>
        <w:t>: Name of the resource for which i</w:t>
      </w:r>
      <w:r w:rsidRPr="62765A00">
        <w:rPr>
          <w:lang w:val="en-US"/>
        </w:rPr>
        <w:t>ts</w:t>
      </w:r>
      <w:r w:rsidRPr="0011167B">
        <w:rPr>
          <w:lang w:val="en-US"/>
        </w:rPr>
        <w:t xml:space="preserve"> information is specified.</w:t>
      </w:r>
    </w:p>
    <w:p w14:paraId="43180169" w14:textId="77777777" w:rsidR="00E8544D"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commType</w:t>
      </w:r>
      <w:r w:rsidRPr="62765A00">
        <w:rPr>
          <w:lang w:val="en-US"/>
        </w:rPr>
        <w:t>: Type of use of the resource, which can be receiving a response when making a request (REQUEST_RESPONSE) or a subscription to receive notifications (SUBSCRIBE_NOTIFY)</w:t>
      </w:r>
    </w:p>
    <w:p w14:paraId="0AFAE1D4"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uri</w:t>
      </w:r>
      <w:r w:rsidRPr="0011167B">
        <w:rPr>
          <w:lang w:val="en-US"/>
        </w:rPr>
        <w:t>: U</w:t>
      </w:r>
      <w:r>
        <w:rPr>
          <w:lang w:val="en-US"/>
        </w:rPr>
        <w:t>RI</w:t>
      </w:r>
      <w:r w:rsidRPr="0011167B">
        <w:rPr>
          <w:lang w:val="en-US"/>
        </w:rPr>
        <w:t xml:space="preserve"> to make the request to use the described API resource.</w:t>
      </w:r>
    </w:p>
    <w:p w14:paraId="55B63CD5" w14:textId="77777777" w:rsidR="00E8544D"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custOpName</w:t>
      </w:r>
      <w:r w:rsidRPr="62765A00">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4B48A7C5" w14:textId="77777777" w:rsidR="00E8544D"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lastRenderedPageBreak/>
        <w:t>custOperations</w:t>
      </w:r>
      <w:r w:rsidRPr="62765A00">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3D591C17"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1E976AEF"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description</w:t>
      </w:r>
      <w:r w:rsidRPr="0011167B">
        <w:rPr>
          <w:lang w:val="en-US"/>
        </w:rPr>
        <w:t>: descriptive text of the API resource.</w:t>
      </w:r>
    </w:p>
    <w:p w14:paraId="31EE1EBA" w14:textId="77777777" w:rsidR="00E8544D"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custOperations</w:t>
      </w:r>
      <w:r w:rsidRPr="0011167B">
        <w:rPr>
          <w:lang w:val="en-US"/>
        </w:rPr>
        <w:t xml:space="preserve">: </w:t>
      </w:r>
      <w:r w:rsidRPr="62765A00">
        <w:rPr>
          <w:lang w:val="en-US"/>
        </w:rPr>
        <w:t>List of custom operations without resource association.</w:t>
      </w:r>
    </w:p>
    <w:p w14:paraId="171D9F7D" w14:textId="77777777" w:rsidR="00E8544D" w:rsidRDefault="00E8544D" w:rsidP="00E8544D">
      <w:pPr>
        <w:pStyle w:val="ListParagraph"/>
        <w:numPr>
          <w:ilvl w:val="1"/>
          <w:numId w:val="11"/>
        </w:numPr>
        <w:rPr>
          <w:lang w:val="en-US"/>
        </w:rPr>
      </w:pPr>
      <w:r w:rsidRPr="62765A00">
        <w:rPr>
          <w:rFonts w:ascii="Courier New" w:hAnsi="Courier New"/>
          <w:sz w:val="18"/>
          <w:szCs w:val="18"/>
        </w:rPr>
        <w:t>protocol:</w:t>
      </w:r>
      <w:r w:rsidRPr="62765A00">
        <w:rPr>
          <w:lang w:val="en-US"/>
        </w:rPr>
        <w:t xml:space="preserve"> indicates a protocol and protocol version used by the API.</w:t>
      </w:r>
    </w:p>
    <w:p w14:paraId="667C30AF" w14:textId="77777777" w:rsidR="00E8544D" w:rsidRDefault="00E8544D" w:rsidP="00E8544D">
      <w:pPr>
        <w:pStyle w:val="ListParagraph"/>
        <w:numPr>
          <w:ilvl w:val="1"/>
          <w:numId w:val="11"/>
        </w:numPr>
        <w:rPr>
          <w:lang w:val="en-US"/>
        </w:rPr>
      </w:pPr>
      <w:r w:rsidRPr="62765A00">
        <w:rPr>
          <w:rFonts w:ascii="Courier New" w:hAnsi="Courier New"/>
          <w:sz w:val="18"/>
          <w:szCs w:val="18"/>
        </w:rPr>
        <w:t xml:space="preserve">dataFormat: </w:t>
      </w:r>
      <w:r w:rsidRPr="62765A00">
        <w:rPr>
          <w:lang w:val="en-US"/>
        </w:rPr>
        <w:t>Indicates the data sending format which can be JSON, XML or PROTOBUF3.</w:t>
      </w:r>
    </w:p>
    <w:p w14:paraId="4564A535" w14:textId="77777777" w:rsidR="00E8544D" w:rsidRDefault="00E8544D" w:rsidP="00E8544D">
      <w:pPr>
        <w:pStyle w:val="ListParagraph"/>
        <w:numPr>
          <w:ilvl w:val="1"/>
          <w:numId w:val="11"/>
        </w:numPr>
        <w:rPr>
          <w:lang w:val="en-US"/>
        </w:rPr>
      </w:pPr>
      <w:r w:rsidRPr="62765A00">
        <w:rPr>
          <w:rFonts w:ascii="Courier New" w:hAnsi="Courier New"/>
          <w:sz w:val="18"/>
          <w:szCs w:val="18"/>
        </w:rPr>
        <w:t>securityMethods:</w:t>
      </w:r>
      <w:r w:rsidRPr="62765A00">
        <w:rPr>
          <w:lang w:val="en-US"/>
        </w:rPr>
        <w:t xml:space="preserve"> Indicates the possible security methods of the API.</w:t>
      </w:r>
    </w:p>
    <w:p w14:paraId="4122B0DB" w14:textId="77777777" w:rsidR="00E8544D" w:rsidRDefault="00E8544D" w:rsidP="00E8544D">
      <w:pPr>
        <w:pStyle w:val="ListParagraph"/>
        <w:numPr>
          <w:ilvl w:val="1"/>
          <w:numId w:val="11"/>
        </w:numPr>
        <w:rPr>
          <w:lang w:val="en-US"/>
        </w:rPr>
      </w:pPr>
      <w:r w:rsidRPr="62765A00">
        <w:rPr>
          <w:rFonts w:ascii="Courier New" w:hAnsi="Courier New"/>
          <w:sz w:val="18"/>
          <w:szCs w:val="18"/>
        </w:rPr>
        <w:t>domainName:</w:t>
      </w:r>
      <w:r w:rsidRPr="62765A00">
        <w:rPr>
          <w:lang w:val="en-US"/>
        </w:rPr>
        <w:t xml:space="preserve"> Domain name to which the API belongs. </w:t>
      </w:r>
    </w:p>
    <w:p w14:paraId="6AE789CA" w14:textId="77777777" w:rsidR="00E8544D" w:rsidRDefault="00E8544D" w:rsidP="00E8544D">
      <w:pPr>
        <w:pStyle w:val="ListParagraph"/>
        <w:numPr>
          <w:ilvl w:val="1"/>
          <w:numId w:val="11"/>
        </w:numPr>
        <w:rPr>
          <w:lang w:val="en-US"/>
        </w:rPr>
      </w:pPr>
      <w:r w:rsidRPr="62765A00">
        <w:rPr>
          <w:rFonts w:ascii="Courier New" w:hAnsi="Courier New"/>
          <w:sz w:val="18"/>
          <w:szCs w:val="18"/>
        </w:rPr>
        <w:t>interfaceDescriptions:</w:t>
      </w:r>
      <w:r w:rsidRPr="62765A00">
        <w:rPr>
          <w:lang w:val="en-US"/>
        </w:rPr>
        <w:t xml:space="preserve"> List of interfaces to which API requests can be made. </w:t>
      </w:r>
    </w:p>
    <w:p w14:paraId="4F9DE81E" w14:textId="77777777" w:rsidR="00E8544D" w:rsidRDefault="00E8544D" w:rsidP="00E8544D">
      <w:pPr>
        <w:pStyle w:val="ListParagraph"/>
        <w:ind w:left="1440"/>
        <w:rPr>
          <w:lang w:val="en-US"/>
        </w:rPr>
      </w:pPr>
      <w:r w:rsidRPr="62765A00">
        <w:rPr>
          <w:lang w:val="en-US"/>
        </w:rPr>
        <w:t xml:space="preserve">Only </w:t>
      </w:r>
      <w:r w:rsidRPr="00A96F23">
        <w:rPr>
          <w:rFonts w:ascii="Courier New" w:hAnsi="Courier New"/>
          <w:sz w:val="18"/>
          <w:szCs w:val="18"/>
        </w:rPr>
        <w:t>domainName</w:t>
      </w:r>
      <w:r w:rsidRPr="62765A00">
        <w:rPr>
          <w:lang w:val="en-US"/>
        </w:rPr>
        <w:t xml:space="preserve"> or </w:t>
      </w:r>
      <w:r w:rsidRPr="00A96F23">
        <w:rPr>
          <w:rFonts w:ascii="Courier New" w:hAnsi="Courier New"/>
          <w:sz w:val="18"/>
          <w:szCs w:val="18"/>
        </w:rPr>
        <w:t>interfaceDescription</w:t>
      </w:r>
      <w:r w:rsidRPr="62765A00">
        <w:rPr>
          <w:lang w:val="en-US"/>
        </w:rPr>
        <w:t xml:space="preserve"> can be specified.</w:t>
      </w:r>
    </w:p>
    <w:p w14:paraId="77DEA9BA" w14:textId="63E0A489"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w:t>
      </w:r>
      <w:ins w:id="1330" w:author="Atle Monrad" w:date="2024-11-27T23:13:00Z">
        <w:r w:rsidR="006C5C51">
          <w:rPr>
            <w:lang w:val="en-US"/>
          </w:rPr>
          <w:t> </w:t>
        </w:r>
      </w:ins>
      <w:del w:id="1331" w:author="Atle Monrad" w:date="2024-11-27T23:13:00Z">
        <w:r w:rsidRPr="000C5341" w:rsidDel="006C5C51">
          <w:rPr>
            <w:lang w:val="en-US"/>
          </w:rPr>
          <w:delText xml:space="preserve"> </w:delText>
        </w:r>
      </w:del>
      <w:r w:rsidRPr="000C5341">
        <w:rPr>
          <w:lang w:val="en-US"/>
        </w:rPr>
        <w:t>29.222</w:t>
      </w:r>
      <w:r w:rsidRPr="000C5341">
        <w:t> </w:t>
      </w:r>
      <w:r w:rsidRPr="000C5341">
        <w:rPr>
          <w:lang w:val="en-US"/>
        </w:rPr>
        <w:t>[3]), e.g., support for API status monitoring in the CAPIF layer as part of the SEAL framework, support for RNAA functionality.</w:t>
      </w:r>
    </w:p>
    <w:p w14:paraId="342234D0" w14:textId="77777777" w:rsidR="00E8544D" w:rsidRDefault="00E8544D" w:rsidP="00E8544D">
      <w:pPr>
        <w:pStyle w:val="B1"/>
        <w:rPr>
          <w:lang w:val="en-US"/>
        </w:rPr>
      </w:pPr>
      <w:r>
        <w:t>-</w:t>
      </w:r>
      <w:r>
        <w:tab/>
      </w:r>
      <w:r w:rsidRPr="62765A00">
        <w:rPr>
          <w:rFonts w:ascii="Courier New" w:hAnsi="Courier New"/>
          <w:sz w:val="18"/>
          <w:szCs w:val="18"/>
        </w:rPr>
        <w:t>shareableinfo:</w:t>
      </w:r>
      <w:r w:rsidRPr="62765A00">
        <w:rPr>
          <w:lang w:val="en-US"/>
        </w:rPr>
        <w:t xml:space="preserve"> Indicates whether the service API and/or the service API category can be shared to the list of CAPIF provider domains.</w:t>
      </w:r>
    </w:p>
    <w:p w14:paraId="1F50ED26" w14:textId="77777777" w:rsidR="00E8544D" w:rsidRDefault="00E8544D" w:rsidP="00E8544D">
      <w:pPr>
        <w:pStyle w:val="B1"/>
        <w:rPr>
          <w:lang w:val="en-US"/>
        </w:rPr>
      </w:pPr>
      <w:r>
        <w:t>-</w:t>
      </w:r>
      <w:r>
        <w:tab/>
      </w:r>
      <w:r w:rsidRPr="62765A00">
        <w:rPr>
          <w:rFonts w:ascii="Courier New" w:hAnsi="Courier New"/>
          <w:sz w:val="18"/>
          <w:szCs w:val="18"/>
        </w:rPr>
        <w:t>serviceAPICategory:</w:t>
      </w:r>
      <w:r w:rsidRPr="62765A00">
        <w:rPr>
          <w:lang w:val="en-US"/>
        </w:rPr>
        <w:t xml:space="preserve"> The service API category to which the service API belongs to.</w:t>
      </w:r>
    </w:p>
    <w:p w14:paraId="7EA69F9F" w14:textId="77777777"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59468847" w14:textId="77777777" w:rsidR="00E8544D" w:rsidRDefault="00E8544D" w:rsidP="00E8544D">
      <w:pPr>
        <w:pStyle w:val="B1"/>
        <w:rPr>
          <w:lang w:val="en-US"/>
        </w:rPr>
      </w:pPr>
      <w:r>
        <w:t>-</w:t>
      </w:r>
      <w:r>
        <w:tab/>
      </w:r>
      <w:r w:rsidRPr="62765A00">
        <w:rPr>
          <w:rFonts w:ascii="Courier New" w:hAnsi="Courier New"/>
          <w:sz w:val="18"/>
          <w:szCs w:val="18"/>
        </w:rPr>
        <w:t>apiProvName:</w:t>
      </w:r>
      <w:r w:rsidRPr="62765A00">
        <w:rPr>
          <w:lang w:val="en-US"/>
        </w:rPr>
        <w:t xml:space="preserve"> API provider Name that publishes the API.</w:t>
      </w:r>
    </w:p>
    <w:p w14:paraId="01E6ECD4" w14:textId="4E4C762A" w:rsidR="00E8544D" w:rsidRDefault="00E8544D" w:rsidP="00E8544D">
      <w:pPr>
        <w:ind w:left="284"/>
        <w:rPr>
          <w:lang w:val="en-US"/>
        </w:rPr>
      </w:pPr>
      <w:r w:rsidRPr="000C5341">
        <w:rPr>
          <w:lang w:val="en-US"/>
        </w:rPr>
        <w:t>An example for the Discover APIs response for an NEF that exposes the “</w:t>
      </w:r>
      <w:r w:rsidRPr="000C5341">
        <w:t>3gpp-as-session-with-qos” API is shown in Table</w:t>
      </w:r>
      <w:ins w:id="1332" w:author="Atle Monrad" w:date="2024-11-28T00:04:00Z">
        <w:r w:rsidR="00C177D3">
          <w:t> </w:t>
        </w:r>
      </w:ins>
      <w:del w:id="1333" w:author="Atle Monrad" w:date="2024-11-28T00:04:00Z">
        <w:r w:rsidRPr="000C5341" w:rsidDel="00C177D3">
          <w:delText xml:space="preserve"> </w:delText>
        </w:r>
      </w:del>
      <w:ins w:id="1334" w:author="Walter" w:date="2024-11-27T19:32:00Z">
        <w:r w:rsidR="00C013A6">
          <w:t>C</w:t>
        </w:r>
      </w:ins>
      <w:ins w:id="1335" w:author="Walter" w:date="2024-11-27T19:33:00Z">
        <w:r w:rsidR="00C013A6">
          <w:t>.2</w:t>
        </w:r>
      </w:ins>
      <w:del w:id="1336" w:author="Walter" w:date="2024-11-27T19:33:00Z">
        <w:r w:rsidRPr="000C5341" w:rsidDel="00C013A6">
          <w:delText>6.8</w:delText>
        </w:r>
      </w:del>
      <w:r w:rsidRPr="000C5341">
        <w:t>-4-OCF,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ins w:id="1337" w:author="Atle Monrad" w:date="2024-11-27T23:05:00Z">
        <w:r w:rsidR="006C5C51">
          <w:rPr>
            <w:lang w:val="en-US"/>
          </w:rPr>
          <w:t> </w:t>
        </w:r>
      </w:ins>
      <w:del w:id="1338" w:author="Atle Monrad" w:date="2024-11-27T23:05:00Z">
        <w:r w:rsidRPr="000C5341" w:rsidDel="006C5C51">
          <w:rPr>
            <w:lang w:val="en-US"/>
          </w:rPr>
          <w:delText xml:space="preserve"> </w:delText>
        </w:r>
      </w:del>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Pr="000C5341">
        <w:t>.</w:t>
      </w:r>
    </w:p>
    <w:p w14:paraId="13183D1C" w14:textId="2835EB25" w:rsidR="00E8544D" w:rsidRPr="001535CC" w:rsidRDefault="00E8544D" w:rsidP="00E8544D">
      <w:pPr>
        <w:pStyle w:val="TH"/>
        <w:ind w:left="360"/>
        <w:rPr>
          <w:rFonts w:eastAsia="Arial" w:cs="Arial"/>
          <w:color w:val="000000" w:themeColor="text1"/>
        </w:rPr>
      </w:pPr>
      <w:r w:rsidRPr="62765A00">
        <w:rPr>
          <w:rFonts w:eastAsia="Arial" w:cs="Arial"/>
          <w:color w:val="000000" w:themeColor="text1"/>
        </w:rPr>
        <w:t>Table</w:t>
      </w:r>
      <w:ins w:id="1339" w:author="Atle Monrad" w:date="2024-11-27T23:36:00Z">
        <w:r w:rsidR="00C177D3">
          <w:rPr>
            <w:rFonts w:eastAsia="Arial" w:cs="Arial"/>
            <w:color w:val="000000" w:themeColor="text1"/>
          </w:rPr>
          <w:t> </w:t>
        </w:r>
      </w:ins>
      <w:del w:id="1340" w:author="Atle Monrad" w:date="2024-11-27T23:36:00Z">
        <w:r w:rsidRPr="62765A00" w:rsidDel="00C177D3">
          <w:rPr>
            <w:rFonts w:eastAsia="Arial" w:cs="Arial"/>
            <w:color w:val="000000" w:themeColor="text1"/>
          </w:rPr>
          <w:delText xml:space="preserve"> </w:delText>
        </w:r>
      </w:del>
      <w:del w:id="1341" w:author="Walter" w:date="2024-11-27T16:06:00Z">
        <w:r w:rsidRPr="62765A00" w:rsidDel="00E8544D">
          <w:rPr>
            <w:rFonts w:eastAsia="Arial" w:cs="Arial"/>
            <w:color w:val="000000" w:themeColor="text1"/>
          </w:rPr>
          <w:delText>6.</w:delText>
        </w:r>
        <w:r w:rsidDel="00E8544D">
          <w:rPr>
            <w:rFonts w:cs="Arial" w:hint="eastAsia"/>
            <w:color w:val="000000" w:themeColor="text1"/>
            <w:lang w:eastAsia="ja-JP"/>
          </w:rPr>
          <w:delText>7</w:delText>
        </w:r>
      </w:del>
      <w:ins w:id="1342" w:author="Walter" w:date="2024-11-27T16:06:00Z">
        <w:r>
          <w:rPr>
            <w:rFonts w:eastAsia="Arial" w:cs="Arial"/>
            <w:color w:val="000000" w:themeColor="text1"/>
          </w:rPr>
          <w:t>C.</w:t>
        </w:r>
      </w:ins>
      <w:ins w:id="1343" w:author="Walter" w:date="2024-11-27T16:08:00Z">
        <w:r w:rsidR="006E1471">
          <w:rPr>
            <w:rFonts w:eastAsia="Arial" w:cs="Arial"/>
            <w:color w:val="000000" w:themeColor="text1"/>
          </w:rPr>
          <w:t>2</w:t>
        </w:r>
      </w:ins>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w:t>
      </w:r>
      <w:r w:rsidRPr="00D744B7">
        <w:rPr>
          <w:rFonts w:eastAsia="Arial" w:cs="Arial"/>
        </w:rPr>
        <w:t>e (OCF example)</w:t>
      </w:r>
    </w:p>
    <w:tbl>
      <w:tblPr>
        <w:tblStyle w:val="TableGrid"/>
        <w:tblW w:w="0" w:type="auto"/>
        <w:tblLayout w:type="fixed"/>
        <w:tblLook w:val="06A0" w:firstRow="1" w:lastRow="0" w:firstColumn="1" w:lastColumn="0" w:noHBand="1" w:noVBand="1"/>
      </w:tblPr>
      <w:tblGrid>
        <w:gridCol w:w="9630"/>
      </w:tblGrid>
      <w:tr w:rsidR="00E8544D" w14:paraId="03FE8C00" w14:textId="77777777" w:rsidTr="00403AC8">
        <w:trPr>
          <w:trHeight w:val="300"/>
        </w:trPr>
        <w:tc>
          <w:tcPr>
            <w:tcW w:w="9630" w:type="dxa"/>
          </w:tcPr>
          <w:p w14:paraId="23ED2894" w14:textId="77777777" w:rsidR="00E8544D" w:rsidRPr="00D744B7" w:rsidRDefault="00E8544D" w:rsidP="00403AC8">
            <w:pPr>
              <w:pStyle w:val="Code"/>
              <w:rPr>
                <w:rFonts w:eastAsia="Courier New" w:cs="Courier New"/>
                <w:szCs w:val="18"/>
              </w:rPr>
            </w:pPr>
            <w:r w:rsidRPr="00D744B7">
              <w:rPr>
                <w:rFonts w:eastAsia="Courier New" w:cs="Courier New"/>
                <w:szCs w:val="18"/>
              </w:rPr>
              <w:t>200</w:t>
            </w:r>
          </w:p>
          <w:p w14:paraId="5C3A723B"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p>
          <w:p w14:paraId="493D31AD" w14:textId="77777777" w:rsidR="00E8544D" w:rsidRPr="00D744B7" w:rsidRDefault="00E8544D" w:rsidP="00403AC8">
            <w:pPr>
              <w:spacing w:after="0"/>
              <w:rPr>
                <w:rFonts w:eastAsia="Courier New" w:cs="Courier New"/>
                <w:szCs w:val="18"/>
              </w:rPr>
            </w:pPr>
            <w:r w:rsidRPr="00D744B7">
              <w:rPr>
                <w:rFonts w:eastAsia="Courier New" w:cs="Courier New"/>
                <w:szCs w:val="18"/>
              </w:rPr>
              <w:t>{</w:t>
            </w:r>
            <w:r w:rsidRPr="00D744B7">
              <w:br/>
            </w:r>
            <w:r w:rsidRPr="00D744B7">
              <w:rPr>
                <w:rFonts w:eastAsia="Courier New" w:cs="Courier New"/>
                <w:szCs w:val="18"/>
              </w:rPr>
              <w:t xml:space="preserve">  "serviceAPIDescription":[</w:t>
            </w:r>
            <w:r w:rsidRPr="00D744B7">
              <w:rPr>
                <w:rFonts w:ascii="Courier New" w:eastAsia="Courier New" w:hAnsi="Courier New" w:cs="Courier New"/>
                <w:sz w:val="18"/>
                <w:szCs w:val="18"/>
              </w:rPr>
              <w:t xml:space="preserve">    {</w:t>
            </w:r>
          </w:p>
          <w:p w14:paraId="4BA7976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"apiName": "3gpp-as-session-with-qos",</w:t>
            </w:r>
          </w:p>
          <w:p w14:paraId="7769522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"apiId": "f55731ec5f8ce703ac1f69605ad095",</w:t>
            </w:r>
          </w:p>
          <w:p w14:paraId="1E81209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"aefProfiles": [</w:t>
            </w:r>
          </w:p>
          <w:p w14:paraId="5ACC484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9FCA1B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"aefId": "string",</w:t>
            </w:r>
          </w:p>
          <w:p w14:paraId="1BD46A28"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 [</w:t>
            </w:r>
          </w:p>
          <w:p w14:paraId="3EF94C5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
          <w:p w14:paraId="7CF3385D"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"apiVersion": "v1",</w:t>
            </w:r>
          </w:p>
          <w:p w14:paraId="19C64AEA"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"expiry": "2100-11-30T10:32:02.004Z",</w:t>
            </w:r>
          </w:p>
          <w:p w14:paraId="6734A18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6925FD4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1718372"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"resourceName": "QOS_SUBSCRIPTIONS",</w:t>
            </w:r>
          </w:p>
          <w:p w14:paraId="2ACCAEA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"commType": "SUBSCRIBE_NOTIFY",</w:t>
            </w:r>
          </w:p>
          <w:p w14:paraId="095497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"uri": "/{scsAsId}/subscriptions",</w:t>
            </w:r>
          </w:p>
          <w:p w14:paraId="0D47E5FB" w14:textId="77777777" w:rsidR="00E8544D" w:rsidRPr="00D744B7" w:rsidDel="00AA54C2" w:rsidRDefault="00E8544D" w:rsidP="00403AC8">
            <w:pPr>
              <w:pStyle w:val="Code"/>
              <w:rPr>
                <w:del w:id="1344" w:author="Ericsson disc 0" w:date="2024-11-27T00:14:00Z"/>
                <w:rFonts w:eastAsia="Courier New" w:cs="Courier New"/>
                <w:szCs w:val="18"/>
                <w:lang w:val="en-US"/>
              </w:rPr>
            </w:pPr>
            <w:del w:id="1345" w:author="Ericsson disc 0" w:date="2024-11-27T00:14:00Z">
              <w:r w:rsidRPr="00D744B7" w:rsidDel="00AA54C2">
                <w:rPr>
                  <w:rFonts w:eastAsia="Courier New" w:cs="Courier New"/>
                  <w:szCs w:val="18"/>
                </w:rPr>
                <w:delText xml:space="preserve">                  "custOpName": "http_post",</w:delText>
              </w:r>
            </w:del>
          </w:p>
          <w:p w14:paraId="1A4E802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509784A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"GET",</w:t>
            </w:r>
          </w:p>
          <w:p w14:paraId="5FC8D9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"POST"</w:t>
            </w:r>
          </w:p>
          <w:p w14:paraId="375687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DA6554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4122E05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204FEA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4AA74C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"resourceName": "QOS_SUBSCRIPTION_SINGLE",</w:t>
            </w:r>
          </w:p>
          <w:p w14:paraId="5A4FF3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"commType": "SUBSCRIBE_NOTIFY",</w:t>
            </w:r>
          </w:p>
          <w:p w14:paraId="484702B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"uri": "/{scsAsId}/subscriptions/{subscriptionId}",</w:t>
            </w:r>
          </w:p>
          <w:p w14:paraId="673EF007" w14:textId="77777777" w:rsidR="00E8544D" w:rsidRPr="00D744B7" w:rsidDel="0050019A" w:rsidRDefault="00E8544D" w:rsidP="00403AC8">
            <w:pPr>
              <w:pStyle w:val="Code"/>
              <w:rPr>
                <w:del w:id="1346" w:author="Ericsson disc 0" w:date="2024-11-27T00:14:00Z"/>
                <w:rFonts w:eastAsia="Courier New" w:cs="Courier New"/>
                <w:szCs w:val="18"/>
                <w:lang w:val="en-US"/>
              </w:rPr>
            </w:pPr>
            <w:del w:id="1347" w:author="Ericsson disc 0" w:date="2024-11-27T00:14:00Z">
              <w:r w:rsidRPr="00D744B7" w:rsidDel="0050019A">
                <w:rPr>
                  <w:rFonts w:eastAsia="Courier New" w:cs="Courier New"/>
                  <w:szCs w:val="18"/>
                </w:rPr>
                <w:delText xml:space="preserve">                  "custOpName": "http_get",</w:delText>
              </w:r>
            </w:del>
          </w:p>
          <w:p w14:paraId="748B316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1AF4309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"GET",</w:t>
            </w:r>
          </w:p>
          <w:p w14:paraId="24F8CC6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lastRenderedPageBreak/>
              <w:t xml:space="preserve">                    "PUT",</w:t>
            </w:r>
          </w:p>
          <w:p w14:paraId="77C734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"DELETE"</w:t>
            </w:r>
          </w:p>
          <w:p w14:paraId="303920C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AAC4F3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5F6886D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808C77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3D9A56F" w14:textId="77777777" w:rsidR="00E8544D" w:rsidRPr="00D744B7" w:rsidDel="0050019A" w:rsidRDefault="00E8544D" w:rsidP="00403AC8">
            <w:pPr>
              <w:pStyle w:val="Code"/>
              <w:rPr>
                <w:del w:id="1348" w:author="Ericsson disc 0" w:date="2024-11-27T00:14:00Z"/>
                <w:rFonts w:eastAsia="Courier New" w:cs="Courier New"/>
                <w:szCs w:val="18"/>
                <w:lang w:val="en-US"/>
              </w:rPr>
            </w:pPr>
            <w:del w:id="1349" w:author="Ericsson disc 0" w:date="2024-11-27T00:14:00Z">
              <w:r w:rsidRPr="00D744B7" w:rsidDel="0050019A">
                <w:rPr>
                  <w:rFonts w:eastAsia="Courier New" w:cs="Courier New"/>
                  <w:szCs w:val="18"/>
                </w:rPr>
                <w:delText xml:space="preserve">              "custOperations": [</w:delText>
              </w:r>
            </w:del>
          </w:p>
          <w:p w14:paraId="1FAC4E72" w14:textId="77777777" w:rsidR="00E8544D" w:rsidRPr="00D744B7" w:rsidDel="0050019A" w:rsidRDefault="00E8544D" w:rsidP="00403AC8">
            <w:pPr>
              <w:pStyle w:val="Code"/>
              <w:rPr>
                <w:del w:id="1350" w:author="Ericsson disc 0" w:date="2024-11-27T00:14:00Z"/>
                <w:rFonts w:eastAsia="Courier New" w:cs="Courier New"/>
                <w:szCs w:val="18"/>
                <w:lang w:val="en-US"/>
              </w:rPr>
            </w:pPr>
            <w:del w:id="1351" w:author="Ericsson disc 0" w:date="2024-11-27T00:14:00Z">
              <w:r w:rsidRPr="00D744B7" w:rsidDel="0050019A">
                <w:rPr>
                  <w:rFonts w:eastAsia="Courier New" w:cs="Courier New"/>
                  <w:szCs w:val="18"/>
                </w:rPr>
                <w:delText xml:space="preserve">                {</w:delText>
              </w:r>
            </w:del>
          </w:p>
          <w:p w14:paraId="304A2AF4" w14:textId="77777777" w:rsidR="00E8544D" w:rsidRPr="00D744B7" w:rsidDel="0050019A" w:rsidRDefault="00E8544D" w:rsidP="00403AC8">
            <w:pPr>
              <w:pStyle w:val="Code"/>
              <w:rPr>
                <w:del w:id="1352" w:author="Ericsson disc 0" w:date="2024-11-27T00:14:00Z"/>
                <w:rFonts w:eastAsia="Courier New" w:cs="Courier New"/>
                <w:szCs w:val="18"/>
                <w:lang w:val="en-US"/>
              </w:rPr>
            </w:pPr>
            <w:del w:id="1353" w:author="Ericsson disc 0" w:date="2024-11-27T00:14:00Z">
              <w:r w:rsidRPr="00D744B7" w:rsidDel="0050019A">
                <w:rPr>
                  <w:rFonts w:eastAsia="Courier New" w:cs="Courier New"/>
                  <w:szCs w:val="18"/>
                </w:rPr>
                <w:delText xml:space="preserve">                  "commType": "REQUEST_RESPONSE",</w:delText>
              </w:r>
            </w:del>
          </w:p>
          <w:p w14:paraId="285EADAE" w14:textId="77777777" w:rsidR="00E8544D" w:rsidRPr="00D744B7" w:rsidDel="0050019A" w:rsidRDefault="00E8544D" w:rsidP="00403AC8">
            <w:pPr>
              <w:pStyle w:val="Code"/>
              <w:rPr>
                <w:del w:id="1354" w:author="Ericsson disc 0" w:date="2024-11-27T00:14:00Z"/>
                <w:rFonts w:eastAsia="Courier New" w:cs="Courier New"/>
                <w:szCs w:val="18"/>
                <w:lang w:val="en-US"/>
              </w:rPr>
            </w:pPr>
            <w:del w:id="1355" w:author="Ericsson disc 0" w:date="2024-11-27T00:14:00Z">
              <w:r w:rsidRPr="00D744B7" w:rsidDel="0050019A">
                <w:rPr>
                  <w:rFonts w:eastAsia="Courier New" w:cs="Courier New"/>
                  <w:szCs w:val="18"/>
                </w:rPr>
                <w:delText xml:space="preserve">                  "custOpName": "string",</w:delText>
              </w:r>
            </w:del>
          </w:p>
          <w:p w14:paraId="5339BA49" w14:textId="77777777" w:rsidR="00E8544D" w:rsidRPr="00D744B7" w:rsidDel="0050019A" w:rsidRDefault="00E8544D" w:rsidP="00403AC8">
            <w:pPr>
              <w:pStyle w:val="Code"/>
              <w:rPr>
                <w:del w:id="1356" w:author="Ericsson disc 0" w:date="2024-11-27T00:14:00Z"/>
                <w:rFonts w:eastAsia="Courier New" w:cs="Courier New"/>
                <w:szCs w:val="18"/>
                <w:lang w:val="en-US"/>
              </w:rPr>
            </w:pPr>
            <w:del w:id="1357" w:author="Ericsson disc 0" w:date="2024-11-27T00:14:00Z">
              <w:r w:rsidRPr="00D744B7" w:rsidDel="0050019A">
                <w:rPr>
                  <w:rFonts w:eastAsia="Courier New" w:cs="Courier New"/>
                  <w:szCs w:val="18"/>
                </w:rPr>
                <w:delText xml:space="preserve">                  "operations": [</w:delText>
              </w:r>
            </w:del>
          </w:p>
          <w:p w14:paraId="68AC66B2" w14:textId="77777777" w:rsidR="00E8544D" w:rsidRPr="00D744B7" w:rsidDel="0050019A" w:rsidRDefault="00E8544D" w:rsidP="00403AC8">
            <w:pPr>
              <w:pStyle w:val="Code"/>
              <w:rPr>
                <w:del w:id="1358" w:author="Ericsson disc 0" w:date="2024-11-27T00:14:00Z"/>
                <w:rFonts w:eastAsia="Courier New" w:cs="Courier New"/>
                <w:szCs w:val="18"/>
                <w:lang w:val="en-US"/>
              </w:rPr>
            </w:pPr>
            <w:del w:id="1359" w:author="Ericsson disc 0" w:date="2024-11-27T00:14:00Z">
              <w:r w:rsidRPr="00D744B7" w:rsidDel="0050019A">
                <w:rPr>
                  <w:rFonts w:eastAsia="Courier New" w:cs="Courier New"/>
                  <w:szCs w:val="18"/>
                </w:rPr>
                <w:delText xml:space="preserve">                    "POST"</w:delText>
              </w:r>
            </w:del>
          </w:p>
          <w:p w14:paraId="38ECB53F" w14:textId="77777777" w:rsidR="00E8544D" w:rsidRPr="00D744B7" w:rsidDel="0050019A" w:rsidRDefault="00E8544D" w:rsidP="00403AC8">
            <w:pPr>
              <w:pStyle w:val="Code"/>
              <w:rPr>
                <w:del w:id="1360" w:author="Ericsson disc 0" w:date="2024-11-27T00:14:00Z"/>
                <w:rFonts w:eastAsia="Courier New" w:cs="Courier New"/>
                <w:szCs w:val="18"/>
                <w:lang w:val="en-US"/>
              </w:rPr>
            </w:pPr>
            <w:del w:id="1361" w:author="Ericsson disc 0" w:date="2024-11-27T00:14:00Z">
              <w:r w:rsidRPr="00D744B7" w:rsidDel="0050019A">
                <w:rPr>
                  <w:rFonts w:eastAsia="Courier New" w:cs="Courier New"/>
                  <w:szCs w:val="18"/>
                </w:rPr>
                <w:delText xml:space="preserve">                  ],</w:delText>
              </w:r>
            </w:del>
          </w:p>
          <w:p w14:paraId="6BF21204" w14:textId="77777777" w:rsidR="00E8544D" w:rsidRPr="00D744B7" w:rsidDel="0050019A" w:rsidRDefault="00E8544D" w:rsidP="00403AC8">
            <w:pPr>
              <w:pStyle w:val="Code"/>
              <w:rPr>
                <w:del w:id="1362" w:author="Ericsson disc 0" w:date="2024-11-27T00:14:00Z"/>
                <w:rFonts w:eastAsia="Courier New" w:cs="Courier New"/>
                <w:szCs w:val="18"/>
                <w:lang w:val="en-US"/>
              </w:rPr>
            </w:pPr>
            <w:del w:id="1363" w:author="Ericsson disc 0" w:date="2024-11-27T00:14:00Z">
              <w:r w:rsidRPr="00D744B7" w:rsidDel="0050019A">
                <w:rPr>
                  <w:rFonts w:eastAsia="Courier New" w:cs="Courier New"/>
                  <w:szCs w:val="18"/>
                </w:rPr>
                <w:delText xml:space="preserve">                  "description": "string"</w:delText>
              </w:r>
            </w:del>
          </w:p>
          <w:p w14:paraId="40AA2561" w14:textId="77777777" w:rsidR="00E8544D" w:rsidRPr="00D744B7" w:rsidDel="0050019A" w:rsidRDefault="00E8544D" w:rsidP="00403AC8">
            <w:pPr>
              <w:pStyle w:val="Code"/>
              <w:rPr>
                <w:del w:id="1364" w:author="Ericsson disc 0" w:date="2024-11-27T00:14:00Z"/>
                <w:rFonts w:eastAsia="Courier New" w:cs="Courier New"/>
                <w:szCs w:val="18"/>
                <w:lang w:val="en-US"/>
              </w:rPr>
            </w:pPr>
            <w:del w:id="1365" w:author="Ericsson disc 0" w:date="2024-11-27T00:14:00Z">
              <w:r w:rsidRPr="00D744B7" w:rsidDel="0050019A">
                <w:rPr>
                  <w:rFonts w:eastAsia="Courier New" w:cs="Courier New"/>
                  <w:szCs w:val="18"/>
                </w:rPr>
                <w:delText xml:space="preserve">                }</w:delText>
              </w:r>
            </w:del>
          </w:p>
          <w:p w14:paraId="5A68D2BA" w14:textId="77777777" w:rsidR="00E8544D" w:rsidRPr="00D744B7" w:rsidDel="0050019A" w:rsidRDefault="00E8544D" w:rsidP="00403AC8">
            <w:pPr>
              <w:pStyle w:val="Code"/>
              <w:rPr>
                <w:del w:id="1366" w:author="Ericsson disc 0" w:date="2024-11-27T00:14:00Z"/>
                <w:rFonts w:eastAsia="Courier New" w:cs="Courier New"/>
                <w:szCs w:val="18"/>
                <w:lang w:val="en-US"/>
              </w:rPr>
            </w:pPr>
            <w:del w:id="1367" w:author="Ericsson disc 0" w:date="2024-11-27T00:14:00Z">
              <w:r w:rsidRPr="00D744B7" w:rsidDel="0050019A">
                <w:rPr>
                  <w:rFonts w:eastAsia="Courier New" w:cs="Courier New"/>
                  <w:szCs w:val="18"/>
                </w:rPr>
                <w:delText xml:space="preserve">              ]</w:delText>
              </w:r>
            </w:del>
          </w:p>
          <w:p w14:paraId="0269174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4AE628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1075C5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"protocol": "HTTP_1_1",</w:t>
            </w:r>
          </w:p>
          <w:p w14:paraId="126E716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"dataFormat": "JSON",</w:t>
            </w:r>
          </w:p>
          <w:p w14:paraId="3200BF8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"securityMethods": [</w:t>
            </w:r>
          </w:p>
          <w:p w14:paraId="61BF835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0B1F00D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"PSK"</w:t>
            </w:r>
          </w:p>
          <w:p w14:paraId="3F6FA12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3887253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"interfaceDescriptions": [</w:t>
            </w:r>
          </w:p>
          <w:p w14:paraId="33ABC86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035242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"ipv4Addr": "127.0.0.1",</w:t>
            </w:r>
          </w:p>
          <w:p w14:paraId="71B930E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"port": 4443,</w:t>
            </w:r>
          </w:p>
          <w:p w14:paraId="6896F3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"securityMethods": [</w:t>
            </w:r>
          </w:p>
          <w:p w14:paraId="0215C08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17869AD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21EFB1C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384178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D886A83"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56B322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70DBA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00A7D13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w:t>
            </w:r>
            <w:r w:rsidRPr="000C5341">
              <w:rPr>
                <w:rFonts w:cs="Courier New"/>
                <w:color w:val="000000" w:themeColor="text1"/>
                <w:szCs w:val="18"/>
              </w:rPr>
              <w:t>1ff</w:t>
            </w:r>
            <w:r w:rsidRPr="00D744B7">
              <w:rPr>
                <w:rFonts w:eastAsia="Courier New" w:cs="Courier New"/>
                <w:szCs w:val="18"/>
              </w:rPr>
              <w:t>",</w:t>
            </w:r>
          </w:p>
          <w:p w14:paraId="4111F7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"shareableInfo": {</w:t>
            </w:r>
          </w:p>
          <w:p w14:paraId="694775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"isShareable": true,</w:t>
            </w:r>
          </w:p>
          <w:p w14:paraId="756E8D0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"capifProvDoms": [ </w:t>
            </w:r>
          </w:p>
          <w:p w14:paraId="2D247B37" w14:textId="77777777" w:rsidR="00E8544D" w:rsidRPr="00D744B7" w:rsidRDefault="00E8544D" w:rsidP="00403AC8">
            <w:pPr>
              <w:pStyle w:val="Code"/>
            </w:pPr>
            <w:r w:rsidRPr="00D744B7">
              <w:rPr>
                <w:rFonts w:eastAsia="Courier New" w:cs="Courier New"/>
                <w:szCs w:val="18"/>
              </w:rPr>
              <w:t xml:space="preserve">          "mobilesandbox.cloud" </w:t>
            </w:r>
          </w:p>
          <w:p w14:paraId="6B97BFA0" w14:textId="77777777" w:rsidR="00E8544D" w:rsidRPr="00D744B7" w:rsidRDefault="00E8544D" w:rsidP="00403AC8">
            <w:pPr>
              <w:pStyle w:val="Code"/>
            </w:pPr>
            <w:r w:rsidRPr="00D744B7">
              <w:rPr>
                <w:rFonts w:eastAsia="Courier New" w:cs="Courier New"/>
                <w:szCs w:val="18"/>
              </w:rPr>
              <w:t xml:space="preserve">        ] </w:t>
            </w:r>
          </w:p>
          <w:p w14:paraId="379F4461" w14:textId="77777777" w:rsidR="00E8544D" w:rsidRPr="00D744B7" w:rsidRDefault="00E8544D" w:rsidP="00403AC8">
            <w:pPr>
              <w:pStyle w:val="Code"/>
            </w:pPr>
            <w:r w:rsidRPr="00D744B7">
              <w:rPr>
                <w:rFonts w:eastAsia="Courier New" w:cs="Courier New"/>
                <w:szCs w:val="18"/>
              </w:rPr>
              <w:t xml:space="preserve">      }, </w:t>
            </w:r>
          </w:p>
          <w:p w14:paraId="740EFC40" w14:textId="77777777" w:rsidR="00E8544D" w:rsidRDefault="00E8544D" w:rsidP="00403AC8">
            <w:pPr>
              <w:pStyle w:val="Code"/>
              <w:rPr>
                <w:rFonts w:eastAsiaTheme="minorEastAsia" w:cs="Courier New"/>
                <w:szCs w:val="18"/>
                <w:lang w:eastAsia="ja-JP"/>
              </w:rPr>
            </w:pPr>
            <w:r w:rsidRPr="00D744B7">
              <w:rPr>
                <w:rFonts w:eastAsia="Courier New" w:cs="Courier New"/>
                <w:szCs w:val="18"/>
              </w:rPr>
              <w:t xml:space="preserve">      "serviceAPICategory": "NEF",</w:t>
            </w:r>
          </w:p>
          <w:p w14:paraId="7DF01A3C" w14:textId="77777777" w:rsidR="00E8544D" w:rsidRPr="008668A1" w:rsidRDefault="00E8544D" w:rsidP="00403AC8">
            <w:pPr>
              <w:spacing w:after="0"/>
              <w:rPr>
                <w:rFonts w:eastAsia="Yu Mincho" w:cs="Courier New"/>
                <w:color w:val="000000" w:themeColor="text1"/>
                <w:szCs w:val="18"/>
              </w:rPr>
            </w:pPr>
            <w:r w:rsidRPr="000C5341">
              <w:rPr>
                <w:rFonts w:ascii="Courier New" w:hAnsi="Courier New" w:cs="Courier New"/>
                <w:color w:val="000000" w:themeColor="text1"/>
                <w:sz w:val="18"/>
                <w:szCs w:val="18"/>
              </w:rPr>
              <w:t xml:space="preserve">      "apiSuppFeats": "1fffffff",</w:t>
            </w:r>
          </w:p>
          <w:p w14:paraId="7F2B5A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"apiProvName": "OCF_NEF"</w:t>
            </w:r>
          </w:p>
          <w:p w14:paraId="3D4426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A84E3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726BBC6" w14:textId="77777777" w:rsidR="00E8544D" w:rsidRDefault="00E8544D" w:rsidP="00403AC8">
            <w:pPr>
              <w:pStyle w:val="Code"/>
              <w:rPr>
                <w:rFonts w:eastAsia="Courier New" w:cs="Courier New"/>
                <w:color w:val="881798"/>
                <w:szCs w:val="18"/>
              </w:rPr>
            </w:pPr>
            <w:r w:rsidRPr="00D744B7">
              <w:rPr>
                <w:rFonts w:eastAsia="Courier New" w:cs="Courier New"/>
                <w:szCs w:val="18"/>
              </w:rPr>
              <w:t>}</w:t>
            </w:r>
          </w:p>
        </w:tc>
      </w:tr>
    </w:tbl>
    <w:p w14:paraId="574D9325" w14:textId="77777777" w:rsidR="00E8544D" w:rsidRDefault="00E8544D" w:rsidP="00E8544D">
      <w:pPr>
        <w:rPr>
          <w:b/>
          <w:bCs/>
        </w:rPr>
      </w:pPr>
    </w:p>
    <w:p w14:paraId="5612E6A7" w14:textId="77777777" w:rsidR="00E8544D" w:rsidRDefault="00E8544D" w:rsidP="00E8544D">
      <w:pPr>
        <w:ind w:left="284"/>
        <w:rPr>
          <w:b/>
          <w:bCs/>
        </w:rPr>
      </w:pPr>
      <w:r w:rsidRPr="7745AA34">
        <w:rPr>
          <w:b/>
          <w:bCs/>
        </w:rPr>
        <w:t>5. CAPIF_Security</w:t>
      </w:r>
      <w:r>
        <w:rPr>
          <w:b/>
          <w:bCs/>
        </w:rPr>
        <w:t>_API</w:t>
      </w:r>
      <w:del w:id="1368" w:author="Atle Monrad" w:date="2024-11-27T23:37:00Z">
        <w:r w:rsidRPr="7745AA34" w:rsidDel="00C177D3">
          <w:rPr>
            <w:b/>
            <w:bCs/>
          </w:rPr>
          <w:delText xml:space="preserve"> </w:delText>
        </w:r>
      </w:del>
    </w:p>
    <w:p w14:paraId="2E278A4F" w14:textId="77777777" w:rsidR="00E8544D" w:rsidRDefault="00E8544D" w:rsidP="00E8544D">
      <w:pPr>
        <w:rPr>
          <w:b/>
          <w:bCs/>
        </w:rPr>
      </w:pPr>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3DF1B2EB" w14:textId="64F74E49"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ins w:id="1369" w:author="Atle Monrad" w:date="2024-11-27T23:37:00Z">
        <w:r w:rsidR="00C177D3">
          <w:rPr>
            <w:rFonts w:eastAsia="Arial" w:cs="Arial"/>
            <w:bCs/>
            <w:color w:val="000000" w:themeColor="text1"/>
          </w:rPr>
          <w:t> </w:t>
        </w:r>
      </w:ins>
      <w:del w:id="1370" w:author="Atle Monrad" w:date="2024-11-27T23:37:00Z">
        <w:r w:rsidRPr="001535CC" w:rsidDel="00C177D3">
          <w:rPr>
            <w:rFonts w:eastAsia="Arial" w:cs="Arial"/>
            <w:bCs/>
            <w:color w:val="000000" w:themeColor="text1"/>
          </w:rPr>
          <w:delText xml:space="preserve"> </w:delText>
        </w:r>
      </w:del>
      <w:del w:id="1371" w:author="Walter" w:date="2024-11-27T16:06:00Z">
        <w:r w:rsidRPr="001535CC" w:rsidDel="00E8544D">
          <w:rPr>
            <w:rFonts w:eastAsia="Arial" w:cs="Arial"/>
            <w:bCs/>
            <w:color w:val="000000" w:themeColor="text1"/>
          </w:rPr>
          <w:delText>6.</w:delText>
        </w:r>
        <w:r w:rsidDel="00E8544D">
          <w:rPr>
            <w:rFonts w:cs="Arial" w:hint="eastAsia"/>
            <w:bCs/>
            <w:color w:val="000000" w:themeColor="text1"/>
            <w:lang w:eastAsia="ja-JP"/>
          </w:rPr>
          <w:delText>7</w:delText>
        </w:r>
      </w:del>
      <w:ins w:id="1372" w:author="Walter" w:date="2024-11-27T16:06:00Z">
        <w:r>
          <w:rPr>
            <w:rFonts w:eastAsia="Arial" w:cs="Arial"/>
            <w:bCs/>
            <w:color w:val="000000" w:themeColor="text1"/>
          </w:rPr>
          <w:t>C.</w:t>
        </w:r>
      </w:ins>
      <w:ins w:id="1373" w:author="Walter" w:date="2024-11-27T16:08:00Z">
        <w:r w:rsidR="006E1471">
          <w:rPr>
            <w:rFonts w:eastAsia="Arial" w:cs="Arial"/>
            <w:bCs/>
            <w:color w:val="000000" w:themeColor="text1"/>
          </w:rPr>
          <w:t>2</w:t>
        </w:r>
      </w:ins>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676C08BC" w14:textId="77777777" w:rsidTr="00403AC8">
        <w:trPr>
          <w:trHeight w:val="300"/>
        </w:trPr>
        <w:tc>
          <w:tcPr>
            <w:tcW w:w="9630" w:type="dxa"/>
          </w:tcPr>
          <w:p w14:paraId="7C69C060"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PUT {apiRoot}/capif-security/v1/trustedInvokers/{apiInvokerId}</w:t>
            </w:r>
          </w:p>
          <w:p w14:paraId="00062F5F" w14:textId="77777777" w:rsidR="00E8544D" w:rsidRDefault="00E8544D" w:rsidP="00403AC8">
            <w:pPr>
              <w:pStyle w:val="Code"/>
              <w:rPr>
                <w:rFonts w:eastAsia="Courier New" w:cs="Courier New"/>
                <w:color w:val="000000" w:themeColor="text1"/>
              </w:rPr>
            </w:pPr>
          </w:p>
          <w:p w14:paraId="0853F2C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179691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65963C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2E56272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A29B5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6D162A6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665CC9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A66C3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"aefId": "string",</w:t>
            </w:r>
          </w:p>
          <w:p w14:paraId="23782E3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54921E9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04AC778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677316E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420B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1B7BCE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50D7759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4C5E841"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6980F8E" w14:textId="77777777" w:rsidR="00E8544D" w:rsidRDefault="00E8544D" w:rsidP="00E8544D">
      <w:pPr>
        <w:rPr>
          <w:b/>
          <w:bCs/>
        </w:rPr>
      </w:pPr>
    </w:p>
    <w:p w14:paraId="02998CB6" w14:textId="77777777" w:rsidR="00E8544D" w:rsidRDefault="00E8544D" w:rsidP="00E8544D">
      <w:pPr>
        <w:rPr>
          <w:b/>
          <w:bCs/>
        </w:rPr>
      </w:pPr>
      <w:r w:rsidRPr="00A96F23">
        <w:t>In this request we find the following fields</w:t>
      </w:r>
      <w:r>
        <w:t>:</w:t>
      </w:r>
    </w:p>
    <w:p w14:paraId="57B7D897"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securityInfo:</w:t>
      </w:r>
      <w:r>
        <w:t xml:space="preserve"> List of information that represents the details of the interfaces and security methods of the APIs the API invoker wishes to use.</w:t>
      </w:r>
    </w:p>
    <w:p w14:paraId="42FCF4B8"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prefSecurityMethods:</w:t>
      </w:r>
      <w:r>
        <w:t xml:space="preserve"> List of preferred security methods for using an API. In the examples, OAuth tokens are used.</w:t>
      </w:r>
    </w:p>
    <w:p w14:paraId="7D451BD8"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aefId:</w:t>
      </w:r>
      <w:r>
        <w:t xml:space="preserve"> Identifier of the API exposing function that expose the API.</w:t>
      </w:r>
    </w:p>
    <w:p w14:paraId="5F4A27FA"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apiId:</w:t>
      </w:r>
      <w:r>
        <w:t xml:space="preserve"> Identifier of the API that that the API invoker wishes to use.</w:t>
      </w:r>
    </w:p>
    <w:p w14:paraId="3AEC7B0F"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notificationDestination:</w:t>
      </w:r>
      <w:r>
        <w:t xml:space="preserve"> Address where the notifications should be delivered to.</w:t>
      </w:r>
    </w:p>
    <w:p w14:paraId="1D39D51A" w14:textId="77777777" w:rsidR="00E8544D" w:rsidRDefault="00E8544D" w:rsidP="00E8544D">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4EB11A70" w14:textId="5267D16B"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ins w:id="1374" w:author="Atle Monrad" w:date="2024-11-27T23:37:00Z">
        <w:r w:rsidR="00C177D3">
          <w:rPr>
            <w:rFonts w:eastAsia="Arial" w:cs="Arial"/>
            <w:bCs/>
            <w:color w:val="000000" w:themeColor="text1"/>
          </w:rPr>
          <w:t> </w:t>
        </w:r>
      </w:ins>
      <w:del w:id="1375" w:author="Atle Monrad" w:date="2024-11-27T23:37:00Z">
        <w:r w:rsidRPr="001535CC" w:rsidDel="00C177D3">
          <w:rPr>
            <w:rFonts w:eastAsia="Arial" w:cs="Arial"/>
            <w:bCs/>
            <w:color w:val="000000" w:themeColor="text1"/>
          </w:rPr>
          <w:delText xml:space="preserve"> </w:delText>
        </w:r>
      </w:del>
      <w:ins w:id="1376" w:author="Walter" w:date="2024-11-27T16:08:00Z">
        <w:r w:rsidR="006E1471">
          <w:rPr>
            <w:rFonts w:cs="Arial"/>
            <w:bCs/>
            <w:color w:val="000000" w:themeColor="text1"/>
            <w:lang w:eastAsia="ja-JP"/>
          </w:rPr>
          <w:t>C.2</w:t>
        </w:r>
      </w:ins>
      <w:del w:id="1377" w:author="Walter" w:date="2024-11-27T16:08:00Z">
        <w:r w:rsidRPr="001535CC" w:rsidDel="006E1471">
          <w:rPr>
            <w:rFonts w:eastAsia="Arial" w:cs="Arial"/>
            <w:bCs/>
            <w:color w:val="000000" w:themeColor="text1"/>
          </w:rPr>
          <w:delText>6.</w:delText>
        </w:r>
        <w:r w:rsidDel="006E1471">
          <w:rPr>
            <w:rFonts w:cs="Arial" w:hint="eastAsia"/>
            <w:bCs/>
            <w:color w:val="000000" w:themeColor="text1"/>
            <w:lang w:eastAsia="ja-JP"/>
          </w:rPr>
          <w:delText>7</w:delText>
        </w:r>
      </w:del>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223B4BE8" w14:textId="77777777" w:rsidTr="00403AC8">
        <w:trPr>
          <w:trHeight w:val="300"/>
        </w:trPr>
        <w:tc>
          <w:tcPr>
            <w:tcW w:w="9630" w:type="dxa"/>
          </w:tcPr>
          <w:p w14:paraId="7B502C4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4DBF87B8" w14:textId="77777777" w:rsidR="00E8544D" w:rsidRDefault="00E8544D" w:rsidP="00403AC8"/>
          <w:p w14:paraId="47C67549"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38E4A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4C87BC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3A41438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4C881C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4B26E90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2EC5E36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78B1623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4811F7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74621DF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73253E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6D36C6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7F1BAC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7F98242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del w:id="1378" w:author="Ericsson disc 0" w:date="2024-11-27T00:17:00Z">
              <w:r w:rsidRPr="000C5341" w:rsidDel="0074634B">
                <w:rPr>
                  <w:rFonts w:cs="Courier New"/>
                  <w:color w:val="000000" w:themeColor="text1"/>
                  <w:szCs w:val="18"/>
                </w:rPr>
                <w:delText>1ff</w:delText>
              </w:r>
              <w:r w:rsidRPr="008F5069" w:rsidDel="0074634B">
                <w:rPr>
                  <w:rFonts w:eastAsia="Courier New" w:cs="Courier New"/>
                  <w:color w:val="000000" w:themeColor="text1"/>
                  <w:szCs w:val="18"/>
                </w:rPr>
                <w:delText>ffff</w:delText>
              </w:r>
            </w:del>
            <w:r w:rsidRPr="008F5069">
              <w:rPr>
                <w:rFonts w:eastAsia="Courier New" w:cs="Courier New"/>
                <w:color w:val="000000" w:themeColor="text1"/>
                <w:szCs w:val="18"/>
              </w:rPr>
              <w:t>f"</w:t>
            </w:r>
          </w:p>
          <w:p w14:paraId="0AB022FF"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DBD0C2" w14:textId="77777777" w:rsidR="00E8544D" w:rsidRDefault="00E8544D" w:rsidP="00E8544D"/>
    <w:p w14:paraId="26E47546" w14:textId="77777777" w:rsidR="00E8544D" w:rsidRDefault="00E8544D" w:rsidP="00E8544D">
      <w:r>
        <w:t>OpenCAPIF selects one of the preferred methods to make requests to the API based in AEF profile. In this example, only one Security Method is requested by the API Invoker, so OpenCAPIF checks that this Security Method is supported by the API Exposer.</w:t>
      </w:r>
    </w:p>
    <w:p w14:paraId="2573CD42" w14:textId="77777777" w:rsidR="00E8544D" w:rsidRDefault="00E8544D" w:rsidP="00E8544D">
      <w:pPr>
        <w:ind w:left="284"/>
        <w:rPr>
          <w:b/>
          <w:bCs/>
        </w:rPr>
      </w:pPr>
      <w:r w:rsidRPr="7745AA34">
        <w:rPr>
          <w:b/>
          <w:bCs/>
        </w:rPr>
        <w:t>6. 201 Created</w:t>
      </w:r>
    </w:p>
    <w:p w14:paraId="669613BF" w14:textId="77777777" w:rsidR="00E8544D" w:rsidRPr="00A96F23" w:rsidRDefault="00E8544D" w:rsidP="00E8544D">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26807E20" w14:textId="6351C13E"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ins w:id="1379" w:author="Atle Monrad" w:date="2024-11-28T00:04:00Z">
        <w:r w:rsidR="00C177D3">
          <w:rPr>
            <w:rFonts w:eastAsia="Arial" w:cs="Arial"/>
            <w:bCs/>
            <w:color w:val="000000" w:themeColor="text1"/>
          </w:rPr>
          <w:t> </w:t>
        </w:r>
      </w:ins>
      <w:del w:id="1380" w:author="Atle Monrad" w:date="2024-11-28T00:04:00Z">
        <w:r w:rsidRPr="007978DF" w:rsidDel="00C177D3">
          <w:rPr>
            <w:rFonts w:eastAsia="Arial" w:cs="Arial"/>
            <w:bCs/>
            <w:color w:val="000000" w:themeColor="text1"/>
          </w:rPr>
          <w:delText xml:space="preserve"> </w:delText>
        </w:r>
      </w:del>
      <w:del w:id="1381" w:author="Walter" w:date="2024-11-27T16:08: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ins w:id="1382" w:author="Walter" w:date="2024-11-27T16:08:00Z">
        <w:r w:rsidR="006E1471">
          <w:rPr>
            <w:rFonts w:eastAsia="Arial" w:cs="Arial"/>
            <w:bCs/>
            <w:color w:val="000000" w:themeColor="text1"/>
          </w:rPr>
          <w:t>C.2</w:t>
        </w:r>
      </w:ins>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48D2DA79" w14:textId="77777777" w:rsidTr="00403AC8">
        <w:trPr>
          <w:trHeight w:val="300"/>
        </w:trPr>
        <w:tc>
          <w:tcPr>
            <w:tcW w:w="9630" w:type="dxa"/>
          </w:tcPr>
          <w:p w14:paraId="2A734F25"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201</w:t>
            </w:r>
          </w:p>
          <w:p w14:paraId="24AFF6CA" w14:textId="77777777" w:rsidR="00E8544D" w:rsidRDefault="00E8544D" w:rsidP="00403AC8">
            <w:pPr>
              <w:pStyle w:val="Code"/>
              <w:rPr>
                <w:rFonts w:eastAsia="Courier New" w:cs="Courier New"/>
                <w:color w:val="000000" w:themeColor="text1"/>
              </w:rPr>
            </w:pPr>
          </w:p>
          <w:p w14:paraId="0D9B6DA4" w14:textId="77777777" w:rsidR="00E8544D" w:rsidRDefault="00E8544D" w:rsidP="00403AC8">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1EC9E048"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 {apiRoot}/</w:t>
            </w:r>
            <w:r w:rsidRPr="62765A00">
              <w:rPr>
                <w:rFonts w:eastAsia="Courier New" w:cs="Courier New"/>
                <w:color w:val="000000" w:themeColor="text1"/>
              </w:rPr>
              <w:t>capif-security/v1/trustedInvokers/{apiInvokerId}</w:t>
            </w:r>
          </w:p>
          <w:p w14:paraId="41ADEA5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lastRenderedPageBreak/>
              <w:t>Response body:</w:t>
            </w:r>
          </w:p>
          <w:p w14:paraId="48050B8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4987C7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68EC623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F8172A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34198A1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52D2E75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0012EA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"string",</w:t>
            </w:r>
          </w:p>
          <w:p w14:paraId="486670F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1D07859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449D213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5B0F09C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6AF6DAE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B37BD7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46B211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5CE254E9"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1E066C0" w14:textId="77777777" w:rsidR="00E8544D" w:rsidRDefault="00E8544D" w:rsidP="00403AC8">
            <w:pPr>
              <w:pStyle w:val="Code"/>
              <w:rPr>
                <w:b/>
                <w:bCs/>
              </w:rPr>
            </w:pPr>
            <w:r>
              <w:rPr>
                <w:rFonts w:eastAsia="Courier New" w:cs="Courier New"/>
                <w:color w:val="000000" w:themeColor="text1"/>
                <w:szCs w:val="18"/>
              </w:rPr>
              <w:t>}</w:t>
            </w:r>
          </w:p>
        </w:tc>
      </w:tr>
    </w:tbl>
    <w:p w14:paraId="5C141E0F" w14:textId="77777777" w:rsidR="00E8544D" w:rsidRDefault="00E8544D" w:rsidP="00E8544D">
      <w:pPr>
        <w:rPr>
          <w:b/>
          <w:bCs/>
        </w:rPr>
      </w:pPr>
    </w:p>
    <w:p w14:paraId="0AD217F1" w14:textId="77777777" w:rsidR="00E8544D" w:rsidRDefault="00E8544D" w:rsidP="00E8544D">
      <w:r>
        <w:t>The</w:t>
      </w:r>
      <w:r w:rsidRPr="00A96F23">
        <w:t xml:space="preserve"> {</w:t>
      </w:r>
      <w:r w:rsidRPr="00A96F23">
        <w:rPr>
          <w:rFonts w:ascii="Courier New" w:eastAsia="Courier New" w:hAnsi="Courier New" w:cs="Courier New"/>
          <w:sz w:val="18"/>
          <w:szCs w:val="18"/>
        </w:rPr>
        <w:t>selSecurityMethod</w:t>
      </w:r>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r w:rsidRPr="00A96F23">
        <w:rPr>
          <w:rFonts w:ascii="Courier New" w:eastAsia="Courier New" w:hAnsi="Courier New" w:cs="Courier New"/>
          <w:sz w:val="18"/>
          <w:szCs w:val="18"/>
        </w:rPr>
        <w:t>apiInvokerId</w:t>
      </w:r>
      <w:r>
        <w:t>}.</w:t>
      </w:r>
    </w:p>
    <w:p w14:paraId="38ED4102" w14:textId="4BC95AED"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ins w:id="1383" w:author="Atle Monrad" w:date="2024-11-27T23:37:00Z">
        <w:r w:rsidR="00C177D3">
          <w:rPr>
            <w:rFonts w:eastAsia="Arial" w:cs="Arial"/>
            <w:bCs/>
            <w:color w:val="000000" w:themeColor="text1"/>
          </w:rPr>
          <w:t> </w:t>
        </w:r>
      </w:ins>
      <w:del w:id="1384" w:author="Atle Monrad" w:date="2024-11-27T23:37:00Z">
        <w:r w:rsidRPr="007978DF" w:rsidDel="00C177D3">
          <w:rPr>
            <w:rFonts w:eastAsia="Arial" w:cs="Arial"/>
            <w:bCs/>
            <w:color w:val="000000" w:themeColor="text1"/>
          </w:rPr>
          <w:delText xml:space="preserve"> </w:delText>
        </w:r>
      </w:del>
      <w:del w:id="1385" w:author="Walter" w:date="2024-11-27T16:08: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ins w:id="1386" w:author="Walter" w:date="2024-11-27T16:08:00Z">
        <w:r w:rsidR="006E1471">
          <w:rPr>
            <w:rFonts w:eastAsia="Arial" w:cs="Arial"/>
            <w:bCs/>
            <w:color w:val="000000" w:themeColor="text1"/>
          </w:rPr>
          <w:t>C.2</w:t>
        </w:r>
      </w:ins>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CA588E4" w14:textId="77777777" w:rsidTr="00403AC8">
        <w:trPr>
          <w:trHeight w:val="300"/>
        </w:trPr>
        <w:tc>
          <w:tcPr>
            <w:tcW w:w="9630" w:type="dxa"/>
          </w:tcPr>
          <w:p w14:paraId="00E3B602" w14:textId="77777777" w:rsidR="00E8544D" w:rsidRPr="00265A07" w:rsidRDefault="00E8544D" w:rsidP="00403AC8">
            <w:pPr>
              <w:pStyle w:val="Code"/>
              <w:rPr>
                <w:rFonts w:eastAsia="Courier New" w:cs="Courier New"/>
                <w:color w:val="000000" w:themeColor="text1"/>
                <w:szCs w:val="18"/>
              </w:rPr>
            </w:pPr>
            <w:r w:rsidRPr="00265A07">
              <w:rPr>
                <w:rFonts w:eastAsia="Courier New" w:cs="Courier New"/>
                <w:color w:val="000000" w:themeColor="text1"/>
                <w:szCs w:val="18"/>
              </w:rPr>
              <w:t>201</w:t>
            </w:r>
          </w:p>
          <w:p w14:paraId="3ACA1AC2" w14:textId="77777777" w:rsidR="00E8544D" w:rsidRDefault="00E8544D" w:rsidP="00403AC8">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76714882"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72F7AC31" w14:textId="77777777" w:rsidR="00E8544D" w:rsidRDefault="00E8544D" w:rsidP="00403AC8">
            <w:pPr>
              <w:pStyle w:val="Code"/>
              <w:spacing w:before="120"/>
              <w:rPr>
                <w:rFonts w:eastAsia="Courier New" w:cs="Courier New"/>
                <w:b/>
                <w:bCs/>
                <w:color w:val="000000" w:themeColor="text1"/>
              </w:rPr>
            </w:pPr>
          </w:p>
          <w:p w14:paraId="2295D581" w14:textId="77777777" w:rsidR="00E8544D" w:rsidRDefault="00E8544D" w:rsidP="00403AC8">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692C79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6A3EE4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09CAD59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6FEE1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720E076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1F3FD2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6E75231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1ED091E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427B507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0FCAF2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7D32DD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B92AE7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453B831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del w:id="1387" w:author="Ericsson disc 0" w:date="2024-11-27T00:17:00Z">
              <w:r w:rsidRPr="000C5341" w:rsidDel="009D31E1">
                <w:rPr>
                  <w:rFonts w:cs="Courier New"/>
                  <w:color w:val="000000" w:themeColor="text1"/>
                  <w:szCs w:val="18"/>
                </w:rPr>
                <w:delText>1ff</w:delText>
              </w:r>
              <w:r w:rsidRPr="008F5069" w:rsidDel="009D31E1">
                <w:rPr>
                  <w:rFonts w:eastAsia="Courier New" w:cs="Courier New"/>
                  <w:color w:val="000000" w:themeColor="text1"/>
                  <w:szCs w:val="18"/>
                </w:rPr>
                <w:delText>ffff</w:delText>
              </w:r>
            </w:del>
            <w:r w:rsidRPr="008F5069">
              <w:rPr>
                <w:rFonts w:eastAsia="Courier New" w:cs="Courier New"/>
                <w:color w:val="000000" w:themeColor="text1"/>
                <w:szCs w:val="18"/>
              </w:rPr>
              <w:t>f"</w:t>
            </w:r>
          </w:p>
          <w:p w14:paraId="171FDE72"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58165A0" w14:textId="77777777" w:rsidR="00E8544D" w:rsidRDefault="00E8544D" w:rsidP="00E8544D">
      <w:pPr>
        <w:rPr>
          <w:b/>
          <w:bCs/>
          <w:lang w:eastAsia="ja-JP"/>
        </w:rPr>
      </w:pPr>
    </w:p>
    <w:p w14:paraId="402479F3" w14:textId="77777777" w:rsidR="00E8544D" w:rsidRDefault="00E8544D" w:rsidP="00E8544D">
      <w:pPr>
        <w:ind w:left="284"/>
        <w:rPr>
          <w:b/>
          <w:bCs/>
        </w:rPr>
      </w:pPr>
      <w:r w:rsidRPr="7745AA34">
        <w:rPr>
          <w:b/>
          <w:bCs/>
        </w:rPr>
        <w:t>7. CAPIF</w:t>
      </w:r>
      <w:r>
        <w:rPr>
          <w:b/>
          <w:bCs/>
        </w:rPr>
        <w:t>_Security_</w:t>
      </w:r>
      <w:r w:rsidRPr="7745AA34">
        <w:rPr>
          <w:b/>
          <w:bCs/>
        </w:rPr>
        <w:t>API</w:t>
      </w:r>
      <w:r>
        <w:rPr>
          <w:b/>
          <w:bCs/>
        </w:rPr>
        <w:t xml:space="preserve"> (Obtain </w:t>
      </w:r>
      <w:r w:rsidRPr="7745AA34">
        <w:rPr>
          <w:b/>
          <w:bCs/>
        </w:rPr>
        <w:t>Token</w:t>
      </w:r>
      <w:r>
        <w:rPr>
          <w:b/>
          <w:bCs/>
        </w:rPr>
        <w:t>)</w:t>
      </w:r>
    </w:p>
    <w:p w14:paraId="52673C6A" w14:textId="77777777" w:rsidR="00E8544D" w:rsidRDefault="00E8544D" w:rsidP="00E8544D">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5D857FE1" w14:textId="217B4B8E"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ins w:id="1388" w:author="Atle Monrad" w:date="2024-11-27T23:37:00Z">
        <w:r w:rsidR="00C177D3">
          <w:rPr>
            <w:rFonts w:eastAsia="Arial" w:cs="Arial"/>
            <w:bCs/>
            <w:color w:val="000000" w:themeColor="text1"/>
          </w:rPr>
          <w:t> </w:t>
        </w:r>
      </w:ins>
      <w:del w:id="1389" w:author="Atle Monrad" w:date="2024-11-27T23:37:00Z">
        <w:r w:rsidRPr="007978DF" w:rsidDel="00C177D3">
          <w:rPr>
            <w:rFonts w:eastAsia="Arial" w:cs="Arial"/>
            <w:bCs/>
            <w:color w:val="000000" w:themeColor="text1"/>
          </w:rPr>
          <w:delText xml:space="preserve"> </w:delText>
        </w:r>
      </w:del>
      <w:ins w:id="1390" w:author="Walter" w:date="2024-11-27T16:08:00Z">
        <w:r w:rsidR="006E1471">
          <w:rPr>
            <w:rFonts w:cs="Arial"/>
            <w:bCs/>
            <w:color w:val="000000" w:themeColor="text1"/>
            <w:lang w:eastAsia="ja-JP"/>
          </w:rPr>
          <w:t>C.2</w:t>
        </w:r>
      </w:ins>
      <w:del w:id="1391" w:author="Walter" w:date="2024-11-27T16:08: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CD47E69" w14:textId="77777777" w:rsidTr="00403AC8">
        <w:trPr>
          <w:trHeight w:val="300"/>
        </w:trPr>
        <w:tc>
          <w:tcPr>
            <w:tcW w:w="9630" w:type="dxa"/>
          </w:tcPr>
          <w:p w14:paraId="6587BE9E"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{apiRoot}/capif-security/v1/trustedInvokers/{apiInvokerId}/token</w:t>
            </w:r>
          </w:p>
          <w:p w14:paraId="23A8921C" w14:textId="77777777" w:rsidR="00E8544D" w:rsidRDefault="00E8544D" w:rsidP="00403AC8">
            <w:pPr>
              <w:pStyle w:val="Code"/>
              <w:rPr>
                <w:rFonts w:eastAsia="Courier New" w:cs="Courier New"/>
                <w:color w:val="000000" w:themeColor="text1"/>
                <w:szCs w:val="18"/>
              </w:rPr>
            </w:pPr>
          </w:p>
          <w:p w14:paraId="14FA066E"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56D55DA9"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527702F8"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 xml:space="preserve">  "gr</w:t>
            </w:r>
            <w:r w:rsidRPr="7745AA34">
              <w:rPr>
                <w:rFonts w:eastAsia="Courier New" w:cs="Courier New"/>
                <w:color w:val="000000" w:themeColor="text1"/>
                <w:szCs w:val="18"/>
              </w:rPr>
              <w:t>antType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AB9D77C"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clientId</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068C7F66"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57002D3E"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3F0268A6" w14:textId="77777777" w:rsidR="00E8544D" w:rsidRDefault="00E8544D" w:rsidP="00E8544D">
      <w:pPr>
        <w:rPr>
          <w:b/>
          <w:bCs/>
        </w:rPr>
      </w:pPr>
    </w:p>
    <w:p w14:paraId="5A756E5D" w14:textId="77777777" w:rsidR="00E8544D" w:rsidRDefault="00E8544D" w:rsidP="00E8544D">
      <w:pPr>
        <w:rPr>
          <w:b/>
          <w:bCs/>
        </w:rPr>
      </w:pPr>
      <w:r w:rsidRPr="00A96F23">
        <w:t>The fields necessary to request the access token are:</w:t>
      </w:r>
    </w:p>
    <w:p w14:paraId="6617B941" w14:textId="77777777" w:rsidR="00E8544D" w:rsidRDefault="00E8544D" w:rsidP="00E8544D">
      <w:pPr>
        <w:pStyle w:val="B1"/>
        <w:rPr>
          <w:b/>
          <w:bCs/>
          <w:lang w:val="en-US"/>
        </w:rPr>
      </w:pPr>
      <w:r>
        <w:lastRenderedPageBreak/>
        <w:t>-</w:t>
      </w:r>
      <w:r>
        <w:tab/>
      </w:r>
      <w:r w:rsidRPr="00A96F23">
        <w:rPr>
          <w:rFonts w:ascii="Courier New" w:eastAsia="Courier New" w:hAnsi="Courier New" w:cs="Courier New"/>
          <w:sz w:val="18"/>
          <w:szCs w:val="18"/>
          <w:lang w:val="en-US"/>
        </w:rPr>
        <w:t>grantType</w:t>
      </w:r>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r w:rsidRPr="00A96F23">
        <w:rPr>
          <w:rFonts w:ascii="Courier New" w:eastAsia="Courier New" w:hAnsi="Courier New" w:cs="Courier New"/>
          <w:sz w:val="18"/>
          <w:szCs w:val="18"/>
        </w:rPr>
        <w:t>client_credentials</w:t>
      </w:r>
      <w:r w:rsidRPr="00A96F23">
        <w:rPr>
          <w:lang w:val="en-US"/>
        </w:rPr>
        <w:t>) or for the use of RNAA (</w:t>
      </w:r>
      <w:r w:rsidRPr="00A96F23">
        <w:rPr>
          <w:rFonts w:ascii="Courier New" w:eastAsia="Courier New" w:hAnsi="Courier New" w:cs="Courier New"/>
          <w:sz w:val="18"/>
          <w:szCs w:val="18"/>
        </w:rPr>
        <w:t>authorization_code</w:t>
      </w:r>
      <w:r w:rsidRPr="00A96F23">
        <w:rPr>
          <w:lang w:val="en-US"/>
        </w:rPr>
        <w:t>)</w:t>
      </w:r>
    </w:p>
    <w:p w14:paraId="372AD9CA" w14:textId="77777777" w:rsidR="00E8544D" w:rsidRDefault="00E8544D" w:rsidP="00E8544D">
      <w:pPr>
        <w:pStyle w:val="B1"/>
        <w:rPr>
          <w:b/>
          <w:bCs/>
        </w:rPr>
      </w:pPr>
      <w:r>
        <w:t>-</w:t>
      </w:r>
      <w:r>
        <w:tab/>
      </w:r>
      <w:r w:rsidRPr="00A41B46">
        <w:rPr>
          <w:rFonts w:ascii="Courier New" w:eastAsia="Courier New" w:hAnsi="Courier New" w:cs="Courier New"/>
          <w:sz w:val="18"/>
          <w:szCs w:val="18"/>
        </w:rPr>
        <w:t>clientId</w:t>
      </w:r>
      <w:r>
        <w:t>: Identifier of the invoker that is requesting the token.</w:t>
      </w:r>
    </w:p>
    <w:p w14:paraId="01F1F8CC" w14:textId="77777777" w:rsidR="00E8544D" w:rsidRPr="004571B5" w:rsidRDefault="00E8544D" w:rsidP="00E8544D">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3gpp#aefId1:apiName1,apiName2;aefId2:apiName1,apiName2</w:t>
      </w:r>
    </w:p>
    <w:p w14:paraId="3AE2587E" w14:textId="77777777" w:rsidR="00E8544D" w:rsidRPr="004571B5" w:rsidRDefault="00E8544D" w:rsidP="00E8544D">
      <w:r w:rsidRPr="004571B5">
        <w:t xml:space="preserve">The request to </w:t>
      </w:r>
      <w:r>
        <w:t>obtain</w:t>
      </w:r>
      <w:r w:rsidRPr="004571B5">
        <w:t xml:space="preserve"> the OAuth token in OpenCAPIF is displayed in the following table:</w:t>
      </w:r>
    </w:p>
    <w:p w14:paraId="18699DF7" w14:textId="5A0AB53D"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ins w:id="1392" w:author="Atle Monrad" w:date="2024-11-27T23:37:00Z">
        <w:r w:rsidR="00C177D3">
          <w:rPr>
            <w:rFonts w:eastAsia="Arial" w:cs="Arial"/>
            <w:bCs/>
            <w:color w:val="000000" w:themeColor="text1"/>
          </w:rPr>
          <w:t> </w:t>
        </w:r>
      </w:ins>
      <w:del w:id="1393" w:author="Atle Monrad" w:date="2024-11-27T23:37:00Z">
        <w:r w:rsidRPr="007978DF" w:rsidDel="00C177D3">
          <w:rPr>
            <w:rFonts w:eastAsia="Arial" w:cs="Arial"/>
            <w:bCs/>
            <w:color w:val="000000" w:themeColor="text1"/>
          </w:rPr>
          <w:delText xml:space="preserve"> </w:delText>
        </w:r>
      </w:del>
      <w:ins w:id="1394" w:author="Walter" w:date="2024-11-27T16:08:00Z">
        <w:r w:rsidR="006E1471">
          <w:rPr>
            <w:rFonts w:cs="Arial"/>
            <w:bCs/>
            <w:color w:val="000000" w:themeColor="text1"/>
            <w:lang w:eastAsia="ja-JP"/>
          </w:rPr>
          <w:t>C.2</w:t>
        </w:r>
      </w:ins>
      <w:del w:id="1395" w:author="Walter" w:date="2024-11-27T16:08: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7B24FEDF" w14:textId="77777777" w:rsidTr="00403AC8">
        <w:trPr>
          <w:trHeight w:val="300"/>
        </w:trPr>
        <w:tc>
          <w:tcPr>
            <w:tcW w:w="9630" w:type="dxa"/>
          </w:tcPr>
          <w:p w14:paraId="26DDBC1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HTTP POST </w:t>
            </w:r>
            <w:hyperlink r:id="rId65" w:history="1">
              <w:r w:rsidRPr="00CA594D">
                <w:rPr>
                  <w:rStyle w:val="Hyperlink"/>
                  <w:rFonts w:eastAsia="Courier New" w:cs="Courier New"/>
                  <w:szCs w:val="18"/>
                </w:rPr>
                <w:t>https://capif.mobilesandbox.cloud:37211/capif-security/v1/trustedInvokers/INVaa03f9911db37be051b243ce3caad9/token</w:t>
              </w:r>
            </w:hyperlink>
          </w:p>
          <w:p w14:paraId="23856A0A" w14:textId="77777777" w:rsidR="00E8544D" w:rsidRPr="00D744B7" w:rsidRDefault="00E8544D" w:rsidP="00403AC8">
            <w:pPr>
              <w:pStyle w:val="Code"/>
              <w:rPr>
                <w:rFonts w:eastAsia="Courier New" w:cs="Courier New"/>
              </w:rPr>
            </w:pPr>
          </w:p>
          <w:p w14:paraId="5041D78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08F5297D"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04547AC" w14:textId="77777777" w:rsidR="00E8544D" w:rsidRPr="00D744B7" w:rsidRDefault="00E8544D" w:rsidP="00403AC8">
            <w:pPr>
              <w:pStyle w:val="Code"/>
              <w:rPr>
                <w:rFonts w:eastAsia="Courier New" w:cs="Courier New"/>
              </w:rPr>
            </w:pPr>
            <w:r w:rsidRPr="00D744B7">
              <w:rPr>
                <w:rFonts w:eastAsia="Courier New" w:cs="Courier New"/>
              </w:rPr>
              <w:t xml:space="preserve">  "grantType": "client_credentials",</w:t>
            </w:r>
          </w:p>
          <w:p w14:paraId="3CDB723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clientId</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49B994E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r w:rsidRPr="00D744B7">
              <w:rPr>
                <w:rFonts w:eastAsia="Courier New" w:cs="Courier New"/>
              </w:rPr>
              <w:t>"</w:t>
            </w:r>
          </w:p>
          <w:p w14:paraId="6F9325FB"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552B868" w14:textId="77777777" w:rsidR="00E8544D" w:rsidRDefault="00E8544D" w:rsidP="00E8544D">
      <w:pPr>
        <w:rPr>
          <w:b/>
          <w:bCs/>
        </w:rPr>
      </w:pPr>
    </w:p>
    <w:p w14:paraId="6179504F" w14:textId="77777777" w:rsidR="00E8544D" w:rsidRDefault="00E8544D" w:rsidP="00E8544D">
      <w:pPr>
        <w:ind w:left="284"/>
        <w:rPr>
          <w:b/>
          <w:bCs/>
        </w:rPr>
      </w:pPr>
      <w:r w:rsidRPr="7745AA34">
        <w:rPr>
          <w:b/>
          <w:bCs/>
        </w:rPr>
        <w:t>8. 200 OK</w:t>
      </w:r>
    </w:p>
    <w:p w14:paraId="060AE170" w14:textId="77777777" w:rsidR="00E8544D" w:rsidRDefault="00E8544D" w:rsidP="00E8544D">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6A772707" w14:textId="7AE37CCE"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ins w:id="1396" w:author="Atle Monrad" w:date="2024-11-27T23:37:00Z">
        <w:r w:rsidR="00C177D3">
          <w:rPr>
            <w:rFonts w:eastAsia="Arial" w:cs="Arial"/>
            <w:bCs/>
            <w:color w:val="000000" w:themeColor="text1"/>
          </w:rPr>
          <w:t> </w:t>
        </w:r>
      </w:ins>
      <w:del w:id="1397" w:author="Atle Monrad" w:date="2024-11-27T23:37:00Z">
        <w:r w:rsidRPr="007978DF" w:rsidDel="00C177D3">
          <w:rPr>
            <w:rFonts w:eastAsia="Arial" w:cs="Arial"/>
            <w:bCs/>
            <w:color w:val="000000" w:themeColor="text1"/>
          </w:rPr>
          <w:delText xml:space="preserve"> </w:delText>
        </w:r>
      </w:del>
      <w:ins w:id="1398" w:author="Walter" w:date="2024-11-27T16:08:00Z">
        <w:r w:rsidR="006E1471">
          <w:rPr>
            <w:rFonts w:cs="Arial"/>
            <w:bCs/>
            <w:color w:val="000000" w:themeColor="text1"/>
            <w:lang w:eastAsia="ja-JP"/>
          </w:rPr>
          <w:t>C.2</w:t>
        </w:r>
      </w:ins>
      <w:del w:id="1399" w:author="Walter" w:date="2024-11-27T16:08: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8668A1">
        <w:rPr>
          <w:rFonts w:eastAsia="Arial" w:cs="Arial"/>
          <w:bCs/>
          <w:color w:val="000000" w:themeColor="text1"/>
        </w:rPr>
        <w:t>e (schema)</w:t>
      </w:r>
    </w:p>
    <w:tbl>
      <w:tblPr>
        <w:tblStyle w:val="TableGrid"/>
        <w:tblW w:w="0" w:type="auto"/>
        <w:tblLayout w:type="fixed"/>
        <w:tblLook w:val="06A0" w:firstRow="1" w:lastRow="0" w:firstColumn="1" w:lastColumn="0" w:noHBand="1" w:noVBand="1"/>
      </w:tblPr>
      <w:tblGrid>
        <w:gridCol w:w="9630"/>
      </w:tblGrid>
      <w:tr w:rsidR="00E8544D" w14:paraId="6642247F" w14:textId="77777777" w:rsidTr="00403AC8">
        <w:trPr>
          <w:trHeight w:val="300"/>
        </w:trPr>
        <w:tc>
          <w:tcPr>
            <w:tcW w:w="9630" w:type="dxa"/>
          </w:tcPr>
          <w:p w14:paraId="78213139"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2C6A5750" w14:textId="77777777" w:rsidR="00E8544D" w:rsidRDefault="00E8544D" w:rsidP="00403AC8">
            <w:pPr>
              <w:pStyle w:val="Code"/>
              <w:rPr>
                <w:rFonts w:eastAsia="Courier New" w:cs="Courier New"/>
                <w:color w:val="000000" w:themeColor="text1"/>
                <w:szCs w:val="18"/>
              </w:rPr>
            </w:pPr>
          </w:p>
          <w:p w14:paraId="06A4586E" w14:textId="77777777" w:rsidR="00E8544D" w:rsidRDefault="00E8544D" w:rsidP="00403AC8">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69E1288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DDDE36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"string",</w:t>
            </w:r>
          </w:p>
          <w:p w14:paraId="446A682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"string",</w:t>
            </w:r>
          </w:p>
          <w:p w14:paraId="412B33D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"integer",</w:t>
            </w:r>
          </w:p>
          <w:p w14:paraId="31702FA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7E1A34A"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27F1B71" w14:textId="77777777" w:rsidR="00E8544D" w:rsidRDefault="00E8544D" w:rsidP="00E8544D">
      <w:pPr>
        <w:rPr>
          <w:b/>
          <w:bCs/>
        </w:rPr>
      </w:pPr>
    </w:p>
    <w:p w14:paraId="314C88D5" w14:textId="77777777" w:rsidR="00E8544D" w:rsidRDefault="00E8544D" w:rsidP="00E8544D">
      <w:r w:rsidRPr="00A96F23">
        <w:t>The fields returned in the response are:</w:t>
      </w:r>
    </w:p>
    <w:p w14:paraId="602A117E" w14:textId="77777777" w:rsidR="00E8544D" w:rsidRDefault="00E8544D" w:rsidP="00E8544D">
      <w:pPr>
        <w:pStyle w:val="B1"/>
      </w:pPr>
      <w:r>
        <w:t>-</w:t>
      </w:r>
      <w:r>
        <w:tab/>
      </w:r>
      <w:r w:rsidRPr="00A96F23">
        <w:rPr>
          <w:rFonts w:ascii="Courier New" w:eastAsia="Courier New" w:hAnsi="Courier New" w:cs="Courier New"/>
          <w:color w:val="000000" w:themeColor="text1"/>
          <w:sz w:val="18"/>
          <w:szCs w:val="18"/>
        </w:rPr>
        <w:t>access_token:</w:t>
      </w:r>
      <w:r>
        <w:t xml:space="preserve"> OAuth access token necessary to make the request to the selected API.</w:t>
      </w:r>
    </w:p>
    <w:p w14:paraId="48EDFEDE" w14:textId="77777777" w:rsidR="00E8544D" w:rsidRDefault="00E8544D" w:rsidP="00E8544D">
      <w:pPr>
        <w:pStyle w:val="B1"/>
      </w:pPr>
      <w:r>
        <w:t>-</w:t>
      </w:r>
      <w:r>
        <w:tab/>
      </w:r>
      <w:r w:rsidRPr="00A96F23">
        <w:rPr>
          <w:rFonts w:ascii="Courier New" w:eastAsia="Courier New" w:hAnsi="Courier New" w:cs="Courier New"/>
          <w:color w:val="000000" w:themeColor="text1"/>
          <w:sz w:val="18"/>
          <w:szCs w:val="18"/>
        </w:rPr>
        <w:t>token_type:</w:t>
      </w:r>
      <w:r>
        <w:t xml:space="preserve"> Contains the type of token that is returned (i.e. “Bearer”).</w:t>
      </w:r>
    </w:p>
    <w:p w14:paraId="6D575A4B" w14:textId="77777777" w:rsidR="00E8544D" w:rsidRDefault="00E8544D" w:rsidP="00E8544D">
      <w:pPr>
        <w:pStyle w:val="B1"/>
      </w:pPr>
      <w:r>
        <w:t>-</w:t>
      </w:r>
      <w:r>
        <w:tab/>
      </w:r>
      <w:r w:rsidRPr="00A96F23">
        <w:rPr>
          <w:rFonts w:ascii="Courier New" w:eastAsia="Courier New" w:hAnsi="Courier New" w:cs="Courier New"/>
          <w:color w:val="000000" w:themeColor="text1"/>
          <w:sz w:val="18"/>
          <w:szCs w:val="18"/>
        </w:rPr>
        <w:t>expires_in:</w:t>
      </w:r>
      <w:r>
        <w:t xml:space="preserve"> Contains the number of seconds after which the </w:t>
      </w:r>
      <w:r w:rsidRPr="00F17A6D">
        <w:rPr>
          <w:rFonts w:ascii="Courier New" w:eastAsia="Courier New" w:hAnsi="Courier New" w:cs="Courier New"/>
          <w:color w:val="000000" w:themeColor="text1"/>
          <w:sz w:val="18"/>
          <w:szCs w:val="18"/>
        </w:rPr>
        <w:t>access_token</w:t>
      </w:r>
      <w:r>
        <w:t xml:space="preserve"> expires.</w:t>
      </w:r>
    </w:p>
    <w:p w14:paraId="4B2FF2AC" w14:textId="77777777" w:rsidR="00E8544D" w:rsidRPr="007978DF" w:rsidRDefault="00E8544D" w:rsidP="00E8544D">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3gpp#aefId1:apiName1,apiName2;aefId2:apiName1,apiName2</w:t>
      </w:r>
    </w:p>
    <w:p w14:paraId="097D7AE4" w14:textId="4A4EBB6C" w:rsidR="00E8544D" w:rsidRPr="007978DF" w:rsidRDefault="00E8544D" w:rsidP="00E8544D">
      <w:pPr>
        <w:pStyle w:val="TH"/>
        <w:ind w:left="720"/>
        <w:rPr>
          <w:rFonts w:eastAsia="Arial" w:cs="Arial"/>
          <w:bCs/>
          <w:color w:val="000000" w:themeColor="text1"/>
        </w:rPr>
      </w:pPr>
      <w:r w:rsidRPr="007978DF">
        <w:rPr>
          <w:rFonts w:eastAsia="Arial" w:cs="Arial"/>
          <w:bCs/>
          <w:color w:val="000000" w:themeColor="text1"/>
        </w:rPr>
        <w:t>Table</w:t>
      </w:r>
      <w:ins w:id="1400" w:author="Atle Monrad" w:date="2024-11-28T00:04:00Z">
        <w:r w:rsidR="00C177D3">
          <w:rPr>
            <w:rFonts w:eastAsia="Arial" w:cs="Arial"/>
            <w:bCs/>
            <w:color w:val="000000" w:themeColor="text1"/>
          </w:rPr>
          <w:t> </w:t>
        </w:r>
      </w:ins>
      <w:del w:id="1401" w:author="Atle Monrad" w:date="2024-11-28T00:04:00Z">
        <w:r w:rsidRPr="007978DF" w:rsidDel="00C177D3">
          <w:rPr>
            <w:rFonts w:eastAsia="Arial" w:cs="Arial"/>
            <w:bCs/>
            <w:color w:val="000000" w:themeColor="text1"/>
          </w:rPr>
          <w:delText xml:space="preserve"> </w:delText>
        </w:r>
      </w:del>
      <w:ins w:id="1402" w:author="Walter" w:date="2024-11-27T16:08:00Z">
        <w:r w:rsidR="006E1471">
          <w:rPr>
            <w:rFonts w:cs="Arial"/>
            <w:bCs/>
            <w:color w:val="000000" w:themeColor="text1"/>
            <w:lang w:eastAsia="ja-JP"/>
          </w:rPr>
          <w:t>C.2</w:t>
        </w:r>
      </w:ins>
      <w:del w:id="1403" w:author="Walter" w:date="2024-11-27T16:08: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TableGrid"/>
        <w:tblW w:w="0" w:type="auto"/>
        <w:tblLayout w:type="fixed"/>
        <w:tblLook w:val="06A0" w:firstRow="1" w:lastRow="0" w:firstColumn="1" w:lastColumn="0" w:noHBand="1" w:noVBand="1"/>
      </w:tblPr>
      <w:tblGrid>
        <w:gridCol w:w="9630"/>
      </w:tblGrid>
      <w:tr w:rsidR="00E8544D" w14:paraId="5667107C" w14:textId="77777777" w:rsidTr="00403AC8">
        <w:trPr>
          <w:trHeight w:val="300"/>
        </w:trPr>
        <w:tc>
          <w:tcPr>
            <w:tcW w:w="9630" w:type="dxa"/>
          </w:tcPr>
          <w:p w14:paraId="2DE03E7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0EC93992" w14:textId="77777777" w:rsidR="00E8544D" w:rsidRDefault="00E8544D" w:rsidP="00403AC8">
            <w:pPr>
              <w:pStyle w:val="Code"/>
              <w:rPr>
                <w:rFonts w:eastAsia="Courier New" w:cs="Courier New"/>
                <w:color w:val="000000" w:themeColor="text1"/>
                <w:szCs w:val="18"/>
              </w:rPr>
            </w:pPr>
          </w:p>
          <w:p w14:paraId="58B23D73" w14:textId="77777777" w:rsidR="00E8544D" w:rsidRDefault="00E8544D" w:rsidP="00403AC8">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8EC537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D4A21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"eyJhbGciOiJSUzI1NiIsInR5cCI6IkpXVCJ9",</w:t>
            </w:r>
          </w:p>
          <w:p w14:paraId="0FE55A8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"Bearer",</w:t>
            </w:r>
          </w:p>
          <w:p w14:paraId="6CCEFD0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600,</w:t>
            </w:r>
          </w:p>
          <w:p w14:paraId="5BCEE04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"3gpp#AEFb1a522967511fd6d6def0cbb3b5f05:3gpp-as-session-with-qos"</w:t>
            </w:r>
          </w:p>
          <w:p w14:paraId="2A7E9D5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4AF044E1" w14:textId="77777777" w:rsidR="00E8544D" w:rsidRDefault="00E8544D" w:rsidP="00E8544D">
      <w:pPr>
        <w:rPr>
          <w:b/>
          <w:bCs/>
        </w:rPr>
      </w:pPr>
    </w:p>
    <w:p w14:paraId="7E8F51CA" w14:textId="77777777" w:rsidR="00E8544D" w:rsidRDefault="00E8544D" w:rsidP="00E8544D">
      <w:pPr>
        <w:ind w:left="284"/>
        <w:rPr>
          <w:b/>
          <w:bCs/>
        </w:rPr>
      </w:pPr>
      <w:r w:rsidRPr="7745AA34">
        <w:rPr>
          <w:b/>
          <w:bCs/>
        </w:rPr>
        <w:t>9</w:t>
      </w:r>
      <w:r>
        <w:rPr>
          <w:b/>
          <w:bCs/>
        </w:rPr>
        <w:t>.</w:t>
      </w:r>
      <w:r w:rsidRPr="7745AA34">
        <w:rPr>
          <w:b/>
          <w:bCs/>
        </w:rPr>
        <w:t xml:space="preserve"> CAPIF_API_Invocation</w:t>
      </w:r>
    </w:p>
    <w:p w14:paraId="5B419B5B" w14:textId="77777777" w:rsidR="00E8544D" w:rsidRDefault="00E8544D" w:rsidP="00E8544D">
      <w:pPr>
        <w:rPr>
          <w:b/>
          <w:bCs/>
        </w:rPr>
      </w:pPr>
      <w:r w:rsidRPr="00A96F23">
        <w:lastRenderedPageBreak/>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p>
    <w:p w14:paraId="7EF1DE54" w14:textId="77777777" w:rsidR="00E8544D" w:rsidRDefault="00E8544D" w:rsidP="00E8544D">
      <w:pPr>
        <w:rPr>
          <w:b/>
          <w:bCs/>
        </w:rPr>
      </w:pPr>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1FEB286A" w14:textId="76CB00EC"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ins w:id="1404" w:author="Atle Monrad" w:date="2024-11-27T23:37:00Z">
        <w:r w:rsidR="00C177D3">
          <w:rPr>
            <w:rFonts w:eastAsia="Arial" w:cs="Arial"/>
            <w:bCs/>
            <w:color w:val="000000" w:themeColor="text1"/>
          </w:rPr>
          <w:t> </w:t>
        </w:r>
      </w:ins>
      <w:del w:id="1405" w:author="Atle Monrad" w:date="2024-11-27T23:37:00Z">
        <w:r w:rsidRPr="007978DF" w:rsidDel="00C177D3">
          <w:rPr>
            <w:rFonts w:eastAsia="Arial" w:cs="Arial"/>
            <w:bCs/>
            <w:color w:val="000000" w:themeColor="text1"/>
          </w:rPr>
          <w:delText xml:space="preserve"> </w:delText>
        </w:r>
      </w:del>
      <w:ins w:id="1406" w:author="Walter" w:date="2024-11-27T16:09:00Z">
        <w:r w:rsidR="006E1471">
          <w:rPr>
            <w:rFonts w:cs="Arial"/>
            <w:bCs/>
            <w:color w:val="000000" w:themeColor="text1"/>
            <w:lang w:eastAsia="ja-JP"/>
          </w:rPr>
          <w:t>C.2</w:t>
        </w:r>
      </w:ins>
      <w:del w:id="1407" w:author="Walter" w:date="2024-11-27T16:08: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54A6A1A4" w14:textId="77777777" w:rsidTr="00403AC8">
        <w:trPr>
          <w:trHeight w:val="300"/>
        </w:trPr>
        <w:tc>
          <w:tcPr>
            <w:tcW w:w="9630" w:type="dxa"/>
          </w:tcPr>
          <w:p w14:paraId="1B7A3391" w14:textId="77777777" w:rsidR="00E8544D" w:rsidRPr="00D744B7" w:rsidRDefault="00E8544D" w:rsidP="00403AC8">
            <w:pPr>
              <w:pStyle w:val="Code"/>
              <w:rPr>
                <w:rFonts w:eastAsia="Courier New" w:cs="Courier New"/>
              </w:rPr>
            </w:pPr>
            <w:r w:rsidRPr="00D744B7">
              <w:rPr>
                <w:rFonts w:eastAsia="Courier New" w:cs="Courier New"/>
              </w:rPr>
              <w:t>HTTP {operation} {ipv4Addr}:{port}{uri}</w:t>
            </w:r>
          </w:p>
          <w:p w14:paraId="3A18F8F9" w14:textId="77777777" w:rsidR="00E8544D" w:rsidRPr="00D744B7" w:rsidRDefault="00E8544D" w:rsidP="00403AC8">
            <w:pPr>
              <w:pStyle w:val="Code"/>
              <w:rPr>
                <w:rFonts w:eastAsia="Courier New" w:cs="Courier New"/>
              </w:rPr>
            </w:pPr>
          </w:p>
          <w:p w14:paraId="6B14443E"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038AEBEC"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Authorization: "string"</w:t>
            </w:r>
            <w:r w:rsidRPr="00D744B7">
              <w:br/>
            </w:r>
            <w:r w:rsidRPr="00D744B7">
              <w:rPr>
                <w:rFonts w:eastAsia="Courier New" w:cs="Courier New"/>
                <w:szCs w:val="18"/>
              </w:rPr>
              <w:t>Content-Type: "string"</w:t>
            </w:r>
          </w:p>
          <w:p w14:paraId="038977B5"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4BC20C5B"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szCs w:val="18"/>
              </w:rPr>
              <w:t>{</w:t>
            </w:r>
          </w:p>
          <w:p w14:paraId="6E60E256"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 xml:space="preserve">  API BODY</w:t>
            </w:r>
          </w:p>
          <w:p w14:paraId="15D7F0EF"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w:t>
            </w:r>
          </w:p>
          <w:p w14:paraId="1842C5B0" w14:textId="77777777" w:rsidR="00E8544D" w:rsidRDefault="00E8544D" w:rsidP="00403AC8">
            <w:pPr>
              <w:pStyle w:val="Code"/>
              <w:rPr>
                <w:rFonts w:eastAsia="Courier New" w:cs="Courier New"/>
                <w:b/>
                <w:bCs/>
                <w:color w:val="D13438"/>
                <w:u w:val="single"/>
              </w:rPr>
            </w:pPr>
          </w:p>
        </w:tc>
      </w:tr>
    </w:tbl>
    <w:p w14:paraId="1793ECF8" w14:textId="77777777" w:rsidR="00E8544D" w:rsidRDefault="00E8544D" w:rsidP="00E8544D">
      <w:pPr>
        <w:rPr>
          <w:b/>
          <w:bCs/>
        </w:rPr>
      </w:pPr>
    </w:p>
    <w:p w14:paraId="20F69826" w14:textId="77777777" w:rsidR="00E8544D" w:rsidRDefault="00E8544D" w:rsidP="00E8544D">
      <w:r w:rsidRPr="0011167B">
        <w:rPr>
          <w:lang w:val="en-US"/>
        </w:rPr>
        <w:t>To make the request to the API, the access token obtained from the CAPIF Core Function must be entered in the Authorization header, from there, everything depends on the description of the published API.</w:t>
      </w:r>
    </w:p>
    <w:p w14:paraId="2F37AA2B" w14:textId="77777777" w:rsidR="00E8544D" w:rsidRDefault="00E8544D" w:rsidP="00E8544D">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r w:rsidRPr="00A96F23">
        <w:rPr>
          <w:rFonts w:ascii="Courier New" w:eastAsia="Courier New" w:hAnsi="Courier New" w:cs="Courier New"/>
          <w:sz w:val="18"/>
          <w:szCs w:val="18"/>
          <w:lang w:val="en-US"/>
        </w:rPr>
        <w:t>domainName</w:t>
      </w:r>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r w:rsidRPr="00A96F23">
        <w:rPr>
          <w:rFonts w:ascii="Courier New" w:eastAsia="Courier New" w:hAnsi="Courier New" w:cs="Courier New"/>
          <w:sz w:val="18"/>
          <w:szCs w:val="18"/>
          <w:lang w:val="en-US"/>
        </w:rPr>
        <w:t>uri</w:t>
      </w:r>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r w:rsidRPr="00A96F23">
        <w:rPr>
          <w:rFonts w:ascii="Courier New" w:eastAsia="Courier New" w:hAnsi="Courier New" w:cs="Courier New"/>
          <w:sz w:val="18"/>
          <w:szCs w:val="18"/>
          <w:lang w:val="en-US"/>
        </w:rPr>
        <w:t>dataFormat</w:t>
      </w:r>
      <w:r>
        <w:rPr>
          <w:lang w:val="en-US"/>
        </w:rPr>
        <w:t xml:space="preserve"> field</w:t>
      </w:r>
      <w:r w:rsidRPr="62765A00">
        <w:rPr>
          <w:lang w:val="en-US"/>
        </w:rPr>
        <w:t xml:space="preserve"> </w:t>
      </w:r>
      <w:r>
        <w:rPr>
          <w:lang w:val="en-US"/>
        </w:rPr>
        <w:t xml:space="preserve">and also specifying this format in the </w:t>
      </w:r>
      <w:r w:rsidRPr="62765A00">
        <w:rPr>
          <w:lang w:val="en-US"/>
        </w:rPr>
        <w:t>header.</w:t>
      </w:r>
    </w:p>
    <w:p w14:paraId="05880E97" w14:textId="77777777" w:rsidR="00E8544D" w:rsidRDefault="00E8544D" w:rsidP="00E8544D">
      <w:pPr>
        <w:rPr>
          <w:lang w:val="en-US"/>
        </w:rPr>
      </w:pPr>
      <w:r w:rsidRPr="0011167B">
        <w:rPr>
          <w:lang w:val="en-US"/>
        </w:rPr>
        <w:t>The following example shows how an invoker would use the NEF API that has been published:</w:t>
      </w:r>
    </w:p>
    <w:p w14:paraId="4FA45799" w14:textId="3BE66A2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ins w:id="1408" w:author="Atle Monrad" w:date="2024-11-27T23:38:00Z">
        <w:r w:rsidR="00C177D3">
          <w:rPr>
            <w:rFonts w:eastAsia="Arial" w:cs="Arial"/>
            <w:bCs/>
            <w:color w:val="000000" w:themeColor="text1"/>
          </w:rPr>
          <w:t> </w:t>
        </w:r>
      </w:ins>
      <w:del w:id="1409" w:author="Atle Monrad" w:date="2024-11-27T23:38:00Z">
        <w:r w:rsidRPr="007978DF" w:rsidDel="00C177D3">
          <w:rPr>
            <w:rFonts w:eastAsia="Arial" w:cs="Arial"/>
            <w:bCs/>
            <w:color w:val="000000" w:themeColor="text1"/>
          </w:rPr>
          <w:delText xml:space="preserve"> </w:delText>
        </w:r>
      </w:del>
      <w:ins w:id="1410" w:author="Walter" w:date="2024-11-27T16:09:00Z">
        <w:r w:rsidR="006E1471">
          <w:rPr>
            <w:rFonts w:cs="Arial"/>
            <w:bCs/>
            <w:color w:val="000000" w:themeColor="text1"/>
            <w:lang w:eastAsia="ja-JP"/>
          </w:rPr>
          <w:t>C.2</w:t>
        </w:r>
      </w:ins>
      <w:del w:id="1411" w:author="Walter" w:date="2024-11-27T16:09: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4E754692" w14:textId="77777777" w:rsidTr="00403AC8">
        <w:trPr>
          <w:trHeight w:val="300"/>
        </w:trPr>
        <w:tc>
          <w:tcPr>
            <w:tcW w:w="9630" w:type="dxa"/>
          </w:tcPr>
          <w:p w14:paraId="6EC170E1" w14:textId="77777777" w:rsidR="00E8544D" w:rsidRPr="00D744B7" w:rsidRDefault="00E8544D" w:rsidP="00403AC8">
            <w:pPr>
              <w:pStyle w:val="Code"/>
              <w:rPr>
                <w:rFonts w:eastAsia="Courier New" w:cs="Courier New"/>
              </w:rPr>
            </w:pPr>
            <w:r w:rsidRPr="00D744B7">
              <w:rPr>
                <w:rFonts w:eastAsia="Courier New" w:cs="Courier New"/>
              </w:rPr>
              <w:t xml:space="preserve">HTTP POST </w:t>
            </w:r>
            <w:hyperlink r:id="rId66" w:history="1">
              <w:r w:rsidRPr="006C1454">
                <w:rPr>
                  <w:rStyle w:val="Hyperlink"/>
                </w:rPr>
                <w:t>https://127.0.0.1:4443/nef/api/3gpp-as-session-with-qos/v1/{scsAsId}/subscriptions</w:t>
              </w:r>
            </w:hyperlink>
            <w:r>
              <w:t xml:space="preserve">  </w:t>
            </w:r>
          </w:p>
          <w:p w14:paraId="0E1461F3" w14:textId="77777777" w:rsidR="00E8544D" w:rsidRPr="00D744B7" w:rsidRDefault="00E8544D" w:rsidP="00403AC8">
            <w:pPr>
              <w:pStyle w:val="Code"/>
              <w:rPr>
                <w:rFonts w:eastAsia="Courier New" w:cs="Courier New"/>
              </w:rPr>
            </w:pPr>
          </w:p>
          <w:p w14:paraId="3EFE64A5"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4067DE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"application/json"</w:t>
            </w:r>
          </w:p>
          <w:p w14:paraId="6BD7E4F9"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54782422" w14:textId="77777777" w:rsidR="00E8544D" w:rsidRPr="00D744B7" w:rsidRDefault="00E8544D" w:rsidP="00403AC8">
            <w:pPr>
              <w:pStyle w:val="Code"/>
            </w:pPr>
            <w:r w:rsidRPr="00D744B7">
              <w:t>{</w:t>
            </w:r>
          </w:p>
          <w:p w14:paraId="200F19F9" w14:textId="77777777" w:rsidR="00E8544D" w:rsidRPr="00D744B7" w:rsidRDefault="00E8544D" w:rsidP="00403AC8">
            <w:pPr>
              <w:pStyle w:val="Code"/>
            </w:pPr>
            <w:r w:rsidRPr="00D744B7">
              <w:t xml:space="preserve">    "ipv4Addr": "10.0.0.3",</w:t>
            </w:r>
          </w:p>
          <w:p w14:paraId="7E643554" w14:textId="77777777" w:rsidR="00E8544D" w:rsidRPr="00D744B7" w:rsidRDefault="00E8544D" w:rsidP="00403AC8">
            <w:pPr>
              <w:pStyle w:val="Code"/>
            </w:pPr>
            <w:r w:rsidRPr="00D744B7">
              <w:t xml:space="preserve">    "notificationDestination": "http://localhost:80/api/v1/utils/session-with-qos/callback",</w:t>
            </w:r>
          </w:p>
          <w:p w14:paraId="655EC97B" w14:textId="77777777" w:rsidR="00E8544D" w:rsidRPr="00D744B7" w:rsidRDefault="00E8544D" w:rsidP="00403AC8">
            <w:pPr>
              <w:pStyle w:val="Code"/>
            </w:pPr>
            <w:r w:rsidRPr="00D744B7">
              <w:t xml:space="preserve">    "snssai": {</w:t>
            </w:r>
          </w:p>
          <w:p w14:paraId="0064582B" w14:textId="77777777" w:rsidR="00E8544D" w:rsidRPr="00D744B7" w:rsidRDefault="00E8544D" w:rsidP="00403AC8">
            <w:pPr>
              <w:pStyle w:val="Code"/>
            </w:pPr>
            <w:r w:rsidRPr="00D744B7">
              <w:t xml:space="preserve">        "sst": 1,</w:t>
            </w:r>
          </w:p>
          <w:p w14:paraId="24970CFD" w14:textId="77777777" w:rsidR="00E8544D" w:rsidRPr="00D744B7" w:rsidRDefault="00E8544D" w:rsidP="00403AC8">
            <w:pPr>
              <w:pStyle w:val="Code"/>
            </w:pPr>
            <w:r w:rsidRPr="00D744B7">
              <w:t xml:space="preserve">        "sd": "000001"</w:t>
            </w:r>
          </w:p>
          <w:p w14:paraId="51DA158F" w14:textId="77777777" w:rsidR="00E8544D" w:rsidRPr="00D744B7" w:rsidRDefault="00E8544D" w:rsidP="00403AC8">
            <w:pPr>
              <w:pStyle w:val="Code"/>
            </w:pPr>
            <w:r w:rsidRPr="00D744B7">
              <w:t xml:space="preserve">    },</w:t>
            </w:r>
          </w:p>
          <w:p w14:paraId="3679FA66" w14:textId="77777777" w:rsidR="00E8544D" w:rsidRPr="00D744B7" w:rsidRDefault="00E8544D" w:rsidP="00403AC8">
            <w:pPr>
              <w:pStyle w:val="Code"/>
            </w:pPr>
            <w:r w:rsidRPr="00D744B7">
              <w:t xml:space="preserve">    "dnn": "province1.mnc01.mcc202.gprs",</w:t>
            </w:r>
          </w:p>
          <w:p w14:paraId="0087E0AB" w14:textId="77777777" w:rsidR="00E8544D" w:rsidRPr="00D744B7" w:rsidRDefault="00E8544D" w:rsidP="00403AC8">
            <w:pPr>
              <w:pStyle w:val="Code"/>
            </w:pPr>
            <w:r w:rsidRPr="00D744B7">
              <w:t xml:space="preserve">    "qosReference": 9,</w:t>
            </w:r>
          </w:p>
          <w:p w14:paraId="77C2A9C7" w14:textId="77777777" w:rsidR="00E8544D" w:rsidRPr="00D744B7" w:rsidRDefault="00E8544D" w:rsidP="00403AC8">
            <w:pPr>
              <w:pStyle w:val="Code"/>
            </w:pPr>
            <w:r w:rsidRPr="00D744B7">
              <w:t xml:space="preserve">    "altQoSReferences": [0],</w:t>
            </w:r>
          </w:p>
          <w:p w14:paraId="01F83733" w14:textId="77777777" w:rsidR="00E8544D" w:rsidRPr="00D744B7" w:rsidDel="00923E41" w:rsidRDefault="00E8544D" w:rsidP="00403AC8">
            <w:pPr>
              <w:pStyle w:val="Code"/>
              <w:rPr>
                <w:del w:id="1412" w:author="Ericsson disc 0" w:date="2024-11-27T00:21:00Z"/>
              </w:rPr>
            </w:pPr>
            <w:del w:id="1413" w:author="Ericsson disc 0" w:date="2024-11-27T00:21:00Z">
              <w:r w:rsidRPr="00D744B7" w:rsidDel="00923E41">
                <w:delText xml:space="preserve">    "usageThreshold": {</w:delText>
              </w:r>
            </w:del>
          </w:p>
          <w:p w14:paraId="2A6A60CB" w14:textId="77777777" w:rsidR="00E8544D" w:rsidRPr="00D744B7" w:rsidDel="00923E41" w:rsidRDefault="00E8544D" w:rsidP="00403AC8">
            <w:pPr>
              <w:pStyle w:val="Code"/>
              <w:rPr>
                <w:del w:id="1414" w:author="Ericsson disc 0" w:date="2024-11-27T00:21:00Z"/>
              </w:rPr>
            </w:pPr>
            <w:del w:id="1415" w:author="Ericsson disc 0" w:date="2024-11-27T00:21:00Z">
              <w:r w:rsidRPr="00D744B7" w:rsidDel="00923E41">
                <w:delText xml:space="preserve">        "duration": 0,</w:delText>
              </w:r>
            </w:del>
          </w:p>
          <w:p w14:paraId="4E10073E" w14:textId="77777777" w:rsidR="00E8544D" w:rsidRPr="00D744B7" w:rsidDel="00923E41" w:rsidRDefault="00E8544D" w:rsidP="00403AC8">
            <w:pPr>
              <w:pStyle w:val="Code"/>
              <w:rPr>
                <w:del w:id="1416" w:author="Ericsson disc 0" w:date="2024-11-27T00:21:00Z"/>
              </w:rPr>
            </w:pPr>
            <w:del w:id="1417" w:author="Ericsson disc 0" w:date="2024-11-27T00:21:00Z">
              <w:r w:rsidRPr="00D744B7" w:rsidDel="00923E41">
                <w:delText xml:space="preserve">        "totalVolume": 0,</w:delText>
              </w:r>
            </w:del>
          </w:p>
          <w:p w14:paraId="57F2A88B" w14:textId="77777777" w:rsidR="00E8544D" w:rsidRPr="00D744B7" w:rsidDel="00923E41" w:rsidRDefault="00E8544D" w:rsidP="00403AC8">
            <w:pPr>
              <w:pStyle w:val="Code"/>
              <w:rPr>
                <w:del w:id="1418" w:author="Ericsson disc 0" w:date="2024-11-27T00:21:00Z"/>
              </w:rPr>
            </w:pPr>
            <w:del w:id="1419" w:author="Ericsson disc 0" w:date="2024-11-27T00:21:00Z">
              <w:r w:rsidRPr="00D744B7" w:rsidDel="00923E41">
                <w:delText xml:space="preserve">        "downlinkVolume": 0,</w:delText>
              </w:r>
            </w:del>
          </w:p>
          <w:p w14:paraId="1338C03B" w14:textId="77777777" w:rsidR="00E8544D" w:rsidRPr="00D744B7" w:rsidDel="00923E41" w:rsidRDefault="00E8544D" w:rsidP="00403AC8">
            <w:pPr>
              <w:pStyle w:val="Code"/>
              <w:rPr>
                <w:del w:id="1420" w:author="Ericsson disc 0" w:date="2024-11-27T00:21:00Z"/>
              </w:rPr>
            </w:pPr>
            <w:del w:id="1421" w:author="Ericsson disc 0" w:date="2024-11-27T00:21:00Z">
              <w:r w:rsidRPr="00D744B7" w:rsidDel="00923E41">
                <w:delText xml:space="preserve">        "uplinkVolume": 0</w:delText>
              </w:r>
            </w:del>
          </w:p>
          <w:p w14:paraId="033341D9" w14:textId="77777777" w:rsidR="00E8544D" w:rsidRPr="00D744B7" w:rsidDel="00923E41" w:rsidRDefault="00E8544D" w:rsidP="00403AC8">
            <w:pPr>
              <w:pStyle w:val="Code"/>
              <w:rPr>
                <w:del w:id="1422" w:author="Ericsson disc 0" w:date="2024-11-27T00:21:00Z"/>
              </w:rPr>
            </w:pPr>
            <w:del w:id="1423" w:author="Ericsson disc 0" w:date="2024-11-27T00:21:00Z">
              <w:r w:rsidRPr="00D744B7" w:rsidDel="00923E41">
                <w:delText xml:space="preserve">    },</w:delText>
              </w:r>
            </w:del>
          </w:p>
          <w:p w14:paraId="6071CDF7" w14:textId="77777777" w:rsidR="00E8544D" w:rsidRPr="00D744B7" w:rsidRDefault="00E8544D" w:rsidP="00403AC8">
            <w:pPr>
              <w:pStyle w:val="Code"/>
            </w:pPr>
            <w:r w:rsidRPr="00D744B7">
              <w:t xml:space="preserve">    "qosMonInfo": {</w:t>
            </w:r>
          </w:p>
          <w:p w14:paraId="08F7560D" w14:textId="77777777" w:rsidR="00E8544D" w:rsidRPr="00D744B7" w:rsidRDefault="00E8544D" w:rsidP="00403AC8">
            <w:pPr>
              <w:pStyle w:val="Code"/>
            </w:pPr>
            <w:r w:rsidRPr="00D744B7">
              <w:t xml:space="preserve">        "reqQosMonParams": ["DOWNLINK"],</w:t>
            </w:r>
          </w:p>
          <w:p w14:paraId="13ACE89F" w14:textId="77777777" w:rsidR="00E8544D" w:rsidRPr="00D744B7" w:rsidRDefault="00E8544D" w:rsidP="00403AC8">
            <w:pPr>
              <w:pStyle w:val="Code"/>
            </w:pPr>
            <w:r w:rsidRPr="00D744B7">
              <w:t xml:space="preserve">        "repFreqs": ["EVENT_TRIGGERED"],</w:t>
            </w:r>
          </w:p>
          <w:p w14:paraId="6B64E291" w14:textId="77777777" w:rsidR="00E8544D" w:rsidRPr="00D744B7" w:rsidRDefault="00E8544D" w:rsidP="00403AC8">
            <w:pPr>
              <w:pStyle w:val="Code"/>
            </w:pPr>
            <w:r w:rsidRPr="00D744B7">
              <w:t xml:space="preserve">        "</w:t>
            </w:r>
            <w:ins w:id="1424" w:author="Ericsson disc 0" w:date="2024-11-27T00:25:00Z">
              <w:r>
                <w:t>rep</w:t>
              </w:r>
            </w:ins>
            <w:del w:id="1425" w:author="Ericsson disc 0" w:date="2024-11-27T00:25:00Z">
              <w:r w:rsidRPr="00D744B7" w:rsidDel="00862410">
                <w:delText>lat</w:delText>
              </w:r>
            </w:del>
            <w:r w:rsidRPr="00D744B7">
              <w:t xml:space="preserve">ThreshDl": </w:t>
            </w:r>
            <w:ins w:id="1426" w:author="Ericsson disc 0" w:date="2024-11-27T00:30:00Z">
              <w:r>
                <w:t>20</w:t>
              </w:r>
            </w:ins>
            <w:del w:id="1427" w:author="Ericsson disc 0" w:date="2024-11-27T00:30:00Z">
              <w:r w:rsidRPr="00D744B7" w:rsidDel="00FA6E34">
                <w:delText>0</w:delText>
              </w:r>
            </w:del>
            <w:r w:rsidRPr="00D744B7">
              <w:t>,</w:t>
            </w:r>
          </w:p>
          <w:p w14:paraId="1854C778" w14:textId="77777777" w:rsidR="00E8544D" w:rsidRPr="00D744B7" w:rsidRDefault="00E8544D" w:rsidP="00403AC8">
            <w:pPr>
              <w:pStyle w:val="Code"/>
            </w:pPr>
            <w:r w:rsidRPr="00D744B7">
              <w:t xml:space="preserve">        "</w:t>
            </w:r>
            <w:ins w:id="1428" w:author="Ericsson disc 0" w:date="2024-11-27T00:25:00Z">
              <w:r>
                <w:t>rep</w:t>
              </w:r>
            </w:ins>
            <w:del w:id="1429" w:author="Ericsson disc 0" w:date="2024-11-27T00:25:00Z">
              <w:r w:rsidRPr="00D744B7" w:rsidDel="00862410">
                <w:delText>lat</w:delText>
              </w:r>
            </w:del>
            <w:r w:rsidRPr="00D744B7">
              <w:t xml:space="preserve">ThreshUl": </w:t>
            </w:r>
            <w:ins w:id="1430" w:author="Ericsson disc 0" w:date="2024-11-27T00:30:00Z">
              <w:r>
                <w:t>20</w:t>
              </w:r>
            </w:ins>
            <w:del w:id="1431" w:author="Ericsson disc 0" w:date="2024-11-27T00:30:00Z">
              <w:r w:rsidRPr="00D744B7" w:rsidDel="00806A1F">
                <w:delText>0</w:delText>
              </w:r>
            </w:del>
            <w:r w:rsidRPr="00D744B7">
              <w:t>,</w:t>
            </w:r>
          </w:p>
          <w:p w14:paraId="07750490" w14:textId="77777777" w:rsidR="00E8544D" w:rsidRPr="00D744B7" w:rsidRDefault="00E8544D" w:rsidP="00403AC8">
            <w:pPr>
              <w:pStyle w:val="Code"/>
            </w:pPr>
            <w:r w:rsidRPr="00D744B7">
              <w:t xml:space="preserve">        "</w:t>
            </w:r>
            <w:ins w:id="1432" w:author="Ericsson disc 0" w:date="2024-11-27T00:25:00Z">
              <w:r>
                <w:t>rep</w:t>
              </w:r>
            </w:ins>
            <w:del w:id="1433" w:author="Ericsson disc 0" w:date="2024-11-27T00:25:00Z">
              <w:r w:rsidRPr="00D744B7" w:rsidDel="00862410">
                <w:delText>lat</w:delText>
              </w:r>
            </w:del>
            <w:r w:rsidRPr="00D744B7">
              <w:t xml:space="preserve">ThreshRp": </w:t>
            </w:r>
            <w:ins w:id="1434" w:author="Ericsson disc 0" w:date="2024-11-27T00:31:00Z">
              <w:r>
                <w:t>50</w:t>
              </w:r>
            </w:ins>
            <w:del w:id="1435" w:author="Ericsson disc 0" w:date="2024-11-27T00:31:00Z">
              <w:r w:rsidRPr="00D744B7" w:rsidDel="008A56F1">
                <w:delText>0</w:delText>
              </w:r>
            </w:del>
            <w:r w:rsidRPr="00D744B7">
              <w:t>,</w:t>
            </w:r>
          </w:p>
          <w:p w14:paraId="2F3CC41B" w14:textId="77777777" w:rsidR="00E8544D" w:rsidRPr="00D744B7" w:rsidRDefault="00E8544D" w:rsidP="00403AC8">
            <w:pPr>
              <w:pStyle w:val="Code"/>
            </w:pPr>
            <w:r w:rsidRPr="00D744B7">
              <w:lastRenderedPageBreak/>
              <w:t xml:space="preserve">        "waitTime": </w:t>
            </w:r>
            <w:ins w:id="1436" w:author="Ericsson disc 0" w:date="2024-11-27T00:32:00Z">
              <w:r>
                <w:t>2</w:t>
              </w:r>
            </w:ins>
            <w:del w:id="1437" w:author="Ericsson disc 0" w:date="2024-11-27T00:32:00Z">
              <w:r w:rsidRPr="00D744B7" w:rsidDel="00207A32">
                <w:delText>0</w:delText>
              </w:r>
            </w:del>
            <w:r w:rsidRPr="00D744B7">
              <w:t>,</w:t>
            </w:r>
          </w:p>
          <w:p w14:paraId="493C17B3" w14:textId="77777777" w:rsidR="00E8544D" w:rsidRPr="00D744B7" w:rsidRDefault="00E8544D" w:rsidP="00403AC8">
            <w:pPr>
              <w:pStyle w:val="Code"/>
            </w:pPr>
            <w:r w:rsidRPr="00D744B7">
              <w:t xml:space="preserve">        "repPeriod": </w:t>
            </w:r>
            <w:ins w:id="1438" w:author="Ericsson disc 0" w:date="2024-11-27T00:32:00Z">
              <w:r>
                <w:t>3</w:t>
              </w:r>
            </w:ins>
            <w:del w:id="1439" w:author="Ericsson disc 0" w:date="2024-11-27T00:32:00Z">
              <w:r w:rsidRPr="00D744B7" w:rsidDel="004D01F9">
                <w:delText>0</w:delText>
              </w:r>
            </w:del>
          </w:p>
          <w:p w14:paraId="21660A57" w14:textId="77777777" w:rsidR="00E8544D" w:rsidRPr="00E1256F" w:rsidRDefault="00E8544D" w:rsidP="00403AC8">
            <w:pPr>
              <w:pStyle w:val="Code"/>
            </w:pPr>
            <w:r w:rsidRPr="00E1256F">
              <w:t xml:space="preserve">    }</w:t>
            </w:r>
          </w:p>
          <w:p w14:paraId="62A77D0D" w14:textId="77777777" w:rsidR="00E8544D" w:rsidRDefault="00E8544D" w:rsidP="00403AC8">
            <w:pPr>
              <w:pStyle w:val="Code"/>
              <w:rPr>
                <w:rFonts w:eastAsia="Courier New" w:cs="Courier New"/>
                <w:color w:val="000000" w:themeColor="text1"/>
                <w:szCs w:val="18"/>
              </w:rPr>
            </w:pPr>
            <w:r w:rsidRPr="00E1256F">
              <w:t>}</w:t>
            </w:r>
          </w:p>
        </w:tc>
      </w:tr>
    </w:tbl>
    <w:p w14:paraId="042129A2" w14:textId="77777777" w:rsidR="00E8544D" w:rsidRDefault="00E8544D" w:rsidP="00E8544D">
      <w:pPr>
        <w:rPr>
          <w:b/>
          <w:bCs/>
        </w:rPr>
      </w:pPr>
    </w:p>
    <w:p w14:paraId="0746D01F" w14:textId="77777777" w:rsidR="00E8544D" w:rsidRDefault="00E8544D" w:rsidP="00E8544D">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AsSessionWithQoS.</w:t>
      </w:r>
    </w:p>
    <w:p w14:paraId="42AAE571" w14:textId="77777777" w:rsidR="00E8544D" w:rsidRDefault="00E8544D" w:rsidP="00E8544D">
      <w:pPr>
        <w:rPr>
          <w:lang w:val="en-US"/>
        </w:rPr>
      </w:pPr>
    </w:p>
    <w:p w14:paraId="3130F206" w14:textId="77777777" w:rsidR="00E8544D" w:rsidRDefault="00E8544D" w:rsidP="00E8544D">
      <w:pPr>
        <w:ind w:left="284"/>
        <w:rPr>
          <w:b/>
          <w:bCs/>
        </w:rPr>
      </w:pPr>
      <w:r w:rsidRPr="62765A00">
        <w:rPr>
          <w:b/>
          <w:bCs/>
        </w:rPr>
        <w:t>1</w:t>
      </w:r>
      <w:r>
        <w:rPr>
          <w:b/>
          <w:bCs/>
        </w:rPr>
        <w:t>0</w:t>
      </w:r>
      <w:r w:rsidRPr="62765A00">
        <w:rPr>
          <w:b/>
          <w:bCs/>
        </w:rPr>
        <w:t>.</w:t>
      </w:r>
      <w:r>
        <w:rPr>
          <w:b/>
          <w:bCs/>
        </w:rPr>
        <w:t xml:space="preserve"> </w:t>
      </w:r>
      <w:r w:rsidRPr="62765A00">
        <w:rPr>
          <w:b/>
          <w:bCs/>
        </w:rPr>
        <w:t>CAPIF</w:t>
      </w:r>
      <w:r>
        <w:rPr>
          <w:b/>
          <w:bCs/>
        </w:rPr>
        <w:t>_</w:t>
      </w:r>
      <w:r w:rsidRPr="62765A00">
        <w:rPr>
          <w:b/>
          <w:bCs/>
        </w:rPr>
        <w:t>API</w:t>
      </w:r>
      <w:r>
        <w:rPr>
          <w:b/>
          <w:bCs/>
        </w:rPr>
        <w:t>_</w:t>
      </w:r>
      <w:r w:rsidRPr="62765A00">
        <w:rPr>
          <w:b/>
          <w:bCs/>
        </w:rPr>
        <w:t>Invoker</w:t>
      </w:r>
      <w:r>
        <w:rPr>
          <w:b/>
          <w:bCs/>
        </w:rPr>
        <w:t>_Management (</w:t>
      </w:r>
      <w:r w:rsidRPr="62765A00">
        <w:rPr>
          <w:b/>
          <w:bCs/>
        </w:rPr>
        <w:t>Deregistration</w:t>
      </w:r>
      <w:r>
        <w:rPr>
          <w:b/>
          <w:bCs/>
        </w:rPr>
        <w:t>)</w:t>
      </w:r>
    </w:p>
    <w:p w14:paraId="3DC19F14" w14:textId="77777777" w:rsidR="00E8544D" w:rsidRDefault="00E8544D" w:rsidP="00E8544D">
      <w:pPr>
        <w:rPr>
          <w:color w:val="D13438"/>
        </w:rPr>
      </w:pPr>
      <w:r w:rsidRPr="00A96F23">
        <w:rPr>
          <w:lang w:val="en-US"/>
        </w:rPr>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4800A65F" w14:textId="0AFA09BC"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ins w:id="1440" w:author="Atle Monrad" w:date="2024-11-27T23:38:00Z">
        <w:r w:rsidR="00C177D3">
          <w:rPr>
            <w:rFonts w:eastAsia="Arial" w:cs="Arial"/>
            <w:bCs/>
            <w:color w:val="000000" w:themeColor="text1"/>
          </w:rPr>
          <w:t> </w:t>
        </w:r>
      </w:ins>
      <w:del w:id="1441" w:author="Atle Monrad" w:date="2024-11-27T23:38:00Z">
        <w:r w:rsidRPr="007978DF" w:rsidDel="00C177D3">
          <w:rPr>
            <w:rFonts w:eastAsia="Arial" w:cs="Arial"/>
            <w:bCs/>
            <w:color w:val="000000" w:themeColor="text1"/>
          </w:rPr>
          <w:delText xml:space="preserve"> </w:delText>
        </w:r>
      </w:del>
      <w:ins w:id="1442" w:author="Walter" w:date="2024-11-27T16:09:00Z">
        <w:r w:rsidR="006E1471">
          <w:rPr>
            <w:rFonts w:cs="Arial"/>
            <w:bCs/>
            <w:color w:val="000000" w:themeColor="text1"/>
            <w:lang w:eastAsia="ja-JP"/>
          </w:rPr>
          <w:t>C.2</w:t>
        </w:r>
      </w:ins>
      <w:del w:id="1443" w:author="Walter" w:date="2024-11-27T16:09: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6A3D4BE7" w14:textId="77777777" w:rsidTr="00403AC8">
        <w:trPr>
          <w:trHeight w:val="300"/>
        </w:trPr>
        <w:tc>
          <w:tcPr>
            <w:tcW w:w="9630" w:type="dxa"/>
          </w:tcPr>
          <w:p w14:paraId="5BFB57C3" w14:textId="77777777" w:rsidR="00E8544D" w:rsidRPr="00D744B7" w:rsidRDefault="00E8544D" w:rsidP="00403AC8">
            <w:pPr>
              <w:pStyle w:val="Code"/>
              <w:rPr>
                <w:rFonts w:eastAsia="Courier New" w:cs="Courier New"/>
                <w:szCs w:val="18"/>
              </w:rPr>
            </w:pPr>
            <w:r w:rsidRPr="00D744B7">
              <w:rPr>
                <w:rFonts w:eastAsia="Courier New" w:cs="Courier New"/>
                <w:szCs w:val="18"/>
              </w:rPr>
              <w:t>HTTP DELETE {apiRoot}/api-invoker-management/v1/onboardedInvokers/{apiInvokerId}</w:t>
            </w:r>
          </w:p>
          <w:p w14:paraId="5462B818" w14:textId="77777777" w:rsidR="00E8544D" w:rsidRDefault="00E8544D" w:rsidP="00403AC8">
            <w:pPr>
              <w:pStyle w:val="Code"/>
              <w:rPr>
                <w:rFonts w:eastAsia="Courier New" w:cs="Courier New"/>
                <w:color w:val="D13438"/>
                <w:szCs w:val="18"/>
                <w:u w:val="single"/>
              </w:rPr>
            </w:pPr>
          </w:p>
        </w:tc>
      </w:tr>
    </w:tbl>
    <w:p w14:paraId="4C95DF4B" w14:textId="77777777" w:rsidR="00E8544D" w:rsidRDefault="00E8544D" w:rsidP="00E8544D">
      <w:pPr>
        <w:rPr>
          <w:b/>
          <w:bCs/>
        </w:rPr>
      </w:pPr>
    </w:p>
    <w:p w14:paraId="2CA41C2F" w14:textId="77777777" w:rsidR="00E8544D" w:rsidRDefault="00E8544D" w:rsidP="00E8544D">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2EDA0C0B" w14:textId="4CBD0349"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ins w:id="1444" w:author="Atle Monrad" w:date="2024-11-27T23:38:00Z">
        <w:r w:rsidR="00C177D3">
          <w:rPr>
            <w:rFonts w:eastAsia="Arial" w:cs="Arial"/>
            <w:bCs/>
            <w:color w:val="000000" w:themeColor="text1"/>
          </w:rPr>
          <w:t> </w:t>
        </w:r>
      </w:ins>
      <w:del w:id="1445" w:author="Atle Monrad" w:date="2024-11-27T23:38:00Z">
        <w:r w:rsidRPr="007978DF" w:rsidDel="00C177D3">
          <w:rPr>
            <w:rFonts w:eastAsia="Arial" w:cs="Arial"/>
            <w:bCs/>
            <w:color w:val="000000" w:themeColor="text1"/>
          </w:rPr>
          <w:delText xml:space="preserve"> </w:delText>
        </w:r>
      </w:del>
      <w:ins w:id="1446" w:author="Walter" w:date="2024-11-27T16:09:00Z">
        <w:r w:rsidR="006E1471">
          <w:rPr>
            <w:rFonts w:cs="Arial"/>
            <w:bCs/>
            <w:color w:val="000000" w:themeColor="text1"/>
            <w:lang w:eastAsia="ja-JP"/>
          </w:rPr>
          <w:t>C.2</w:t>
        </w:r>
      </w:ins>
      <w:del w:id="1447" w:author="Walter" w:date="2024-11-27T16:09:00Z">
        <w:r w:rsidRPr="007978DF" w:rsidDel="006E1471">
          <w:rPr>
            <w:rFonts w:eastAsia="Arial" w:cs="Arial"/>
            <w:bCs/>
            <w:color w:val="000000" w:themeColor="text1"/>
          </w:rPr>
          <w:delText>6.</w:delText>
        </w:r>
        <w:r w:rsidDel="006E1471">
          <w:rPr>
            <w:rFonts w:cs="Arial" w:hint="eastAsia"/>
            <w:bCs/>
            <w:color w:val="000000" w:themeColor="text1"/>
            <w:lang w:eastAsia="ja-JP"/>
          </w:rPr>
          <w:delText>7</w:delText>
        </w:r>
      </w:del>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TableGrid"/>
        <w:tblW w:w="0" w:type="auto"/>
        <w:tblLayout w:type="fixed"/>
        <w:tblLook w:val="06A0" w:firstRow="1" w:lastRow="0" w:firstColumn="1" w:lastColumn="0" w:noHBand="1" w:noVBand="1"/>
      </w:tblPr>
      <w:tblGrid>
        <w:gridCol w:w="9630"/>
      </w:tblGrid>
      <w:tr w:rsidR="00E8544D" w:rsidRPr="0016405F" w14:paraId="4E3DB3B5" w14:textId="77777777" w:rsidTr="00403AC8">
        <w:trPr>
          <w:trHeight w:val="300"/>
        </w:trPr>
        <w:tc>
          <w:tcPr>
            <w:tcW w:w="9630" w:type="dxa"/>
          </w:tcPr>
          <w:p w14:paraId="7E0CDB15" w14:textId="77777777" w:rsidR="00E8544D" w:rsidRPr="00EA66F5" w:rsidRDefault="00E8544D" w:rsidP="00403AC8">
            <w:pPr>
              <w:pStyle w:val="Code"/>
              <w:rPr>
                <w:rFonts w:eastAsia="Courier New" w:cs="Courier New"/>
                <w:color w:val="000000" w:themeColor="text1"/>
                <w:szCs w:val="18"/>
                <w:lang w:val="nb-NO"/>
              </w:rPr>
            </w:pPr>
            <w:r w:rsidRPr="00EA66F5">
              <w:rPr>
                <w:rFonts w:eastAsia="Courier New" w:cs="Courier New"/>
                <w:szCs w:val="18"/>
                <w:lang w:val="nb-NO"/>
              </w:rPr>
              <w:t>HTTP DELETE https://capif.mobilesandbox.cloud:37211/api-invoker-management/v1/onboardedInvokers/INVaa03f9911db37be051b243ce3caad9</w:t>
            </w:r>
          </w:p>
        </w:tc>
      </w:tr>
    </w:tbl>
    <w:p w14:paraId="302402FE" w14:textId="77777777" w:rsidR="00E8544D" w:rsidRPr="00EA66F5" w:rsidRDefault="00E8544D" w:rsidP="00E8544D">
      <w:pPr>
        <w:pStyle w:val="B1"/>
        <w:ind w:left="0" w:firstLine="0"/>
        <w:rPr>
          <w:lang w:val="nb-NO" w:eastAsia="ja-JP"/>
        </w:rPr>
      </w:pPr>
    </w:p>
    <w:p w14:paraId="709394C0" w14:textId="77777777" w:rsidR="00E8544D" w:rsidRPr="007978DF" w:rsidRDefault="00E8544D" w:rsidP="00E8544D">
      <w:pPr>
        <w:ind w:left="284"/>
        <w:rPr>
          <w:b/>
          <w:bCs/>
        </w:rPr>
      </w:pPr>
      <w:r w:rsidRPr="007978DF">
        <w:rPr>
          <w:b/>
          <w:bCs/>
        </w:rPr>
        <w:t>11. 204 No Content</w:t>
      </w:r>
    </w:p>
    <w:p w14:paraId="68BE78B7" w14:textId="77777777" w:rsidR="00E8544D" w:rsidRDefault="00E8544D" w:rsidP="00E8544D">
      <w:pPr>
        <w:rPr>
          <w:lang w:eastAsia="ja-JP"/>
        </w:rPr>
      </w:pPr>
      <w:r>
        <w:t>The successful response will be a 204 No Content, which indicates that the invoker has been successfully deleted along with everything related to it: security context of the APIs; ACLs of the services; events subscriptions etc.</w:t>
      </w:r>
    </w:p>
    <w:p w14:paraId="46AE0C40" w14:textId="77777777" w:rsidR="00E8544D" w:rsidRDefault="00E8544D" w:rsidP="001E1348">
      <w:pPr>
        <w:rPr>
          <w:lang w:eastAsia="ja-JP"/>
        </w:rPr>
      </w:pPr>
    </w:p>
    <w:p w14:paraId="28864CB6" w14:textId="63318C1B" w:rsidR="00865CE6" w:rsidRPr="00865CE6" w:rsidRDefault="00865CE6">
      <w:pPr>
        <w:pStyle w:val="Heading8"/>
        <w:rPr>
          <w:lang w:val="en-US"/>
        </w:rPr>
        <w:pPrChange w:id="1448" w:author="Walter" w:date="2024-11-27T14:45:00Z">
          <w:pPr>
            <w:keepNext/>
            <w:keepLines/>
            <w:pBdr>
              <w:top w:val="single" w:sz="12" w:space="3" w:color="auto"/>
            </w:pBdr>
            <w:spacing w:before="240"/>
            <w:outlineLvl w:val="7"/>
          </w:pPr>
        </w:pPrChange>
      </w:pPr>
      <w:bookmarkStart w:id="1449" w:name="_Toc178759197"/>
      <w:bookmarkStart w:id="1450" w:name="_Toc183628740"/>
      <w:r w:rsidRPr="00865CE6">
        <w:rPr>
          <w:lang w:val="en-US"/>
        </w:rPr>
        <w:t xml:space="preserve">Annex </w:t>
      </w:r>
      <w:r w:rsidR="006F3A1E">
        <w:rPr>
          <w:lang w:val="en-US"/>
        </w:rPr>
        <w:t>D</w:t>
      </w:r>
      <w:r w:rsidRPr="00865CE6">
        <w:rPr>
          <w:lang w:val="en-US"/>
        </w:rPr>
        <w:t>:</w:t>
      </w:r>
      <w:r w:rsidRPr="00865CE6">
        <w:rPr>
          <w:lang w:val="en-US"/>
        </w:rPr>
        <w:br/>
        <w:t>CAPIF Test cases</w:t>
      </w:r>
      <w:bookmarkEnd w:id="1449"/>
      <w:bookmarkEnd w:id="1450"/>
      <w:del w:id="1451" w:author="Walter" w:date="2024-11-27T14:45:00Z">
        <w:r w:rsidRPr="00865CE6" w:rsidDel="009E6F9E">
          <w:rPr>
            <w:lang w:val="en-US"/>
          </w:rPr>
          <w:delText xml:space="preserve"> </w:delText>
        </w:r>
      </w:del>
    </w:p>
    <w:p w14:paraId="1496FFD9" w14:textId="10C185F2" w:rsidR="00C177D3" w:rsidRPr="00865CE6" w:rsidRDefault="00C177D3" w:rsidP="00C177D3">
      <w:pPr>
        <w:pStyle w:val="Heading1"/>
        <w:rPr>
          <w:ins w:id="1452" w:author="Atle Monrad" w:date="2024-11-27T23:50:00Z"/>
          <w:lang w:val="en-US"/>
        </w:rPr>
      </w:pPr>
      <w:ins w:id="1453" w:author="Atle Monrad" w:date="2024-11-27T23:50:00Z">
        <w:r>
          <w:rPr>
            <w:lang w:val="en-US"/>
          </w:rPr>
          <w:t>D</w:t>
        </w:r>
        <w:r w:rsidRPr="00865CE6">
          <w:rPr>
            <w:lang w:val="en-US"/>
          </w:rPr>
          <w:t>.1</w:t>
        </w:r>
        <w:r w:rsidRPr="00865CE6">
          <w:rPr>
            <w:lang w:val="en-US"/>
          </w:rPr>
          <w:tab/>
        </w:r>
        <w:r>
          <w:rPr>
            <w:lang w:val="en-US"/>
          </w:rPr>
          <w:t>General</w:t>
        </w:r>
      </w:ins>
    </w:p>
    <w:p w14:paraId="4339B583" w14:textId="7C7D5DD9" w:rsidR="00865CE6" w:rsidRPr="00865CE6" w:rsidRDefault="00865CE6" w:rsidP="00865CE6">
      <w:pPr>
        <w:rPr>
          <w:lang w:val="en-US"/>
        </w:rPr>
      </w:pPr>
      <w:r w:rsidRPr="00865CE6">
        <w:rPr>
          <w:lang w:val="en-US"/>
        </w:rPr>
        <w:t>This Annex contains CAPIF test cases including the expected responses from CCF. The test cases defined enable testing not only the success responses (200, 201, 204) but also error codes as defined in 3GPP TS 29.222 [3] Annex</w:t>
      </w:r>
      <w:ins w:id="1454" w:author="Atle Monrad" w:date="2024-11-27T23:38:00Z">
        <w:r w:rsidR="00C177D3">
          <w:rPr>
            <w:lang w:val="en-US"/>
          </w:rPr>
          <w:t> </w:t>
        </w:r>
      </w:ins>
      <w:del w:id="1455" w:author="Atle Monrad" w:date="2024-11-27T23:38:00Z">
        <w:r w:rsidRPr="00865CE6" w:rsidDel="00C177D3">
          <w:rPr>
            <w:lang w:val="en-US"/>
          </w:rPr>
          <w:delText xml:space="preserve"> </w:delText>
        </w:r>
      </w:del>
      <w:r w:rsidRPr="00865CE6">
        <w:rPr>
          <w:lang w:val="en-US"/>
        </w:rPr>
        <w:t>A (normative) OpenAPI specification. These test cases are aligned with 3GPP TS 29.222 [3].</w:t>
      </w:r>
    </w:p>
    <w:p w14:paraId="17F542CD" w14:textId="77777777" w:rsidR="00865CE6" w:rsidRPr="00865CE6" w:rsidRDefault="00865CE6" w:rsidP="00865CE6">
      <w:pPr>
        <w:rPr>
          <w:lang w:val="en-US"/>
        </w:rPr>
      </w:pPr>
      <w:r w:rsidRPr="00865CE6">
        <w:rPr>
          <w:lang w:val="en-US"/>
        </w:rPr>
        <w:t>The annex defines tests for the following CAPIF APIs:</w:t>
      </w:r>
    </w:p>
    <w:p w14:paraId="37106EA4"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CAPIF_API_Invoker_Management_API</w:t>
      </w:r>
    </w:p>
    <w:p w14:paraId="0C715DF3"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CAPIF_API_Provider_Management_API</w:t>
      </w:r>
      <w:del w:id="1456" w:author="Walter" w:date="2024-11-27T17:15:00Z">
        <w:r w:rsidRPr="00865CE6" w:rsidDel="00FF034A">
          <w:rPr>
            <w:rFonts w:eastAsia="Yu Mincho"/>
            <w:lang w:val="en-US"/>
          </w:rPr>
          <w:delText xml:space="preserve"> </w:delText>
        </w:r>
      </w:del>
    </w:p>
    <w:p w14:paraId="742DFAFB"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CAPIF_Publish_Service_API</w:t>
      </w:r>
      <w:del w:id="1457" w:author="Walter" w:date="2024-11-27T17:15:00Z">
        <w:r w:rsidRPr="00865CE6" w:rsidDel="00FF034A">
          <w:rPr>
            <w:rFonts w:eastAsia="Yu Mincho"/>
            <w:lang w:val="en-US"/>
          </w:rPr>
          <w:delText xml:space="preserve"> </w:delText>
        </w:r>
      </w:del>
    </w:p>
    <w:p w14:paraId="230268DF"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CAPIF_Discover_Service_API</w:t>
      </w:r>
      <w:del w:id="1458" w:author="Walter" w:date="2024-11-27T17:15:00Z">
        <w:r w:rsidRPr="00865CE6" w:rsidDel="00FF034A">
          <w:rPr>
            <w:rFonts w:eastAsia="Yu Mincho"/>
            <w:lang w:val="en-US"/>
          </w:rPr>
          <w:delText xml:space="preserve"> </w:delText>
        </w:r>
      </w:del>
    </w:p>
    <w:p w14:paraId="2E7DE5E4"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CAPIF_Events_API</w:t>
      </w:r>
      <w:del w:id="1459" w:author="Walter" w:date="2024-11-27T17:15:00Z">
        <w:r w:rsidRPr="00865CE6" w:rsidDel="00FF034A">
          <w:rPr>
            <w:rFonts w:eastAsia="Yu Mincho"/>
            <w:lang w:val="en-US"/>
          </w:rPr>
          <w:delText xml:space="preserve"> </w:delText>
        </w:r>
      </w:del>
    </w:p>
    <w:p w14:paraId="1F53D191" w14:textId="77777777" w:rsidR="00FF034A" w:rsidRPr="00865CE6" w:rsidRDefault="00865CE6" w:rsidP="00FF034A">
      <w:pPr>
        <w:numPr>
          <w:ilvl w:val="0"/>
          <w:numId w:val="329"/>
        </w:numPr>
        <w:spacing w:after="0"/>
        <w:contextualSpacing/>
        <w:rPr>
          <w:moveTo w:id="1460" w:author="Walter" w:date="2024-11-27T17:16:00Z"/>
          <w:rFonts w:eastAsia="Yu Mincho"/>
          <w:lang w:val="en-US"/>
        </w:rPr>
      </w:pPr>
      <w:r w:rsidRPr="00865CE6">
        <w:rPr>
          <w:rFonts w:eastAsia="Yu Mincho"/>
          <w:lang w:val="en-US"/>
        </w:rPr>
        <w:t>CAPIF_Security_API</w:t>
      </w:r>
      <w:moveToRangeStart w:id="1461" w:author="Walter" w:date="2024-11-27T17:16:00Z" w:name="move183620192"/>
    </w:p>
    <w:p w14:paraId="2EE91C1E" w14:textId="6D9B71ED" w:rsidR="00865CE6" w:rsidRPr="00865CE6" w:rsidRDefault="00FF034A" w:rsidP="00FF034A">
      <w:pPr>
        <w:numPr>
          <w:ilvl w:val="0"/>
          <w:numId w:val="329"/>
        </w:numPr>
        <w:spacing w:after="0"/>
        <w:contextualSpacing/>
        <w:rPr>
          <w:rFonts w:eastAsia="Yu Mincho"/>
          <w:lang w:val="en-US"/>
        </w:rPr>
      </w:pPr>
      <w:moveTo w:id="1462" w:author="Walter" w:date="2024-11-27T17:16:00Z">
        <w:r w:rsidRPr="00865CE6">
          <w:rPr>
            <w:rFonts w:eastAsia="Yu Mincho"/>
            <w:lang w:val="en-US"/>
          </w:rPr>
          <w:t>CAPIF_Access_Control_Policy_API</w:t>
        </w:r>
      </w:moveTo>
      <w:moveToRangeEnd w:id="1461"/>
      <w:del w:id="1463" w:author="Walter" w:date="2024-11-27T17:15:00Z">
        <w:r w:rsidR="00865CE6" w:rsidRPr="00865CE6" w:rsidDel="00FF034A">
          <w:rPr>
            <w:rFonts w:eastAsia="Yu Mincho"/>
            <w:lang w:val="en-US"/>
          </w:rPr>
          <w:delText xml:space="preserve"> </w:delText>
        </w:r>
      </w:del>
    </w:p>
    <w:p w14:paraId="3FE87EE5"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CAPIF_Logging_API_Invocation_API</w:t>
      </w:r>
      <w:del w:id="1464" w:author="Walter" w:date="2024-11-27T17:15:00Z">
        <w:r w:rsidRPr="00865CE6" w:rsidDel="00FF034A">
          <w:rPr>
            <w:rFonts w:eastAsia="Yu Mincho"/>
            <w:lang w:val="en-US"/>
          </w:rPr>
          <w:delText xml:space="preserve"> </w:delText>
        </w:r>
      </w:del>
    </w:p>
    <w:p w14:paraId="5558E26B" w14:textId="0F6010CA" w:rsidR="00865CE6" w:rsidRPr="00865CE6" w:rsidDel="00FF034A" w:rsidRDefault="00865CE6" w:rsidP="000F43A4">
      <w:pPr>
        <w:numPr>
          <w:ilvl w:val="0"/>
          <w:numId w:val="329"/>
        </w:numPr>
        <w:spacing w:after="0"/>
        <w:contextualSpacing/>
        <w:rPr>
          <w:moveFrom w:id="1465" w:author="Walter" w:date="2024-11-27T17:16:00Z"/>
          <w:rFonts w:eastAsia="Yu Mincho"/>
          <w:lang w:val="en-US"/>
        </w:rPr>
      </w:pPr>
      <w:r w:rsidRPr="00865CE6">
        <w:rPr>
          <w:rFonts w:eastAsia="Yu Mincho"/>
          <w:lang w:val="en-US"/>
        </w:rPr>
        <w:t>CAPIF_Auditing_API</w:t>
      </w:r>
      <w:del w:id="1466" w:author="Walter" w:date="2024-11-27T17:15:00Z">
        <w:r w:rsidRPr="00865CE6" w:rsidDel="00FF034A">
          <w:rPr>
            <w:rFonts w:eastAsia="Yu Mincho"/>
            <w:lang w:val="en-US"/>
          </w:rPr>
          <w:delText xml:space="preserve"> </w:delText>
        </w:r>
      </w:del>
      <w:moveFromRangeStart w:id="1467" w:author="Walter" w:date="2024-11-27T17:16:00Z" w:name="move183620192"/>
    </w:p>
    <w:p w14:paraId="4DF30ACC" w14:textId="7370D4D8" w:rsidR="00865CE6" w:rsidRPr="00865CE6" w:rsidRDefault="00865CE6" w:rsidP="00FF034A">
      <w:pPr>
        <w:numPr>
          <w:ilvl w:val="0"/>
          <w:numId w:val="329"/>
        </w:numPr>
        <w:spacing w:after="0"/>
        <w:contextualSpacing/>
        <w:rPr>
          <w:rFonts w:eastAsia="Yu Mincho"/>
          <w:lang w:val="en-US"/>
        </w:rPr>
      </w:pPr>
      <w:moveFrom w:id="1468" w:author="Walter" w:date="2024-11-27T17:16:00Z">
        <w:r w:rsidRPr="00865CE6" w:rsidDel="00FF034A">
          <w:rPr>
            <w:rFonts w:eastAsia="Yu Mincho"/>
            <w:lang w:val="en-US"/>
          </w:rPr>
          <w:t xml:space="preserve">CAPIF_Access_Control_Policy_API </w:t>
        </w:r>
      </w:moveFrom>
      <w:moveFromRangeEnd w:id="1467"/>
    </w:p>
    <w:p w14:paraId="7FF20B79" w14:textId="77777777" w:rsidR="00865CE6" w:rsidRPr="00865CE6" w:rsidRDefault="00865CE6" w:rsidP="00865CE6">
      <w:pPr>
        <w:rPr>
          <w:lang w:val="en-US"/>
        </w:rPr>
      </w:pPr>
    </w:p>
    <w:p w14:paraId="03AF1939" w14:textId="0693D71A" w:rsidR="00865CE6" w:rsidRPr="00865CE6" w:rsidRDefault="007F1D9E" w:rsidP="008668A1">
      <w:pPr>
        <w:pStyle w:val="Heading1"/>
        <w:rPr>
          <w:lang w:val="en-US"/>
        </w:rPr>
      </w:pPr>
      <w:bookmarkStart w:id="1469" w:name="_Toc178759198"/>
      <w:bookmarkStart w:id="1470" w:name="_Toc179279191"/>
      <w:bookmarkStart w:id="1471" w:name="_Toc183628741"/>
      <w:ins w:id="1472" w:author="Walter" w:date="2024-11-27T17:05:00Z">
        <w:r>
          <w:rPr>
            <w:lang w:val="en-US"/>
          </w:rPr>
          <w:t>D</w:t>
        </w:r>
      </w:ins>
      <w:del w:id="1473" w:author="Walter" w:date="2024-11-27T17:05:00Z">
        <w:r w:rsidR="00865CE6" w:rsidRPr="00865CE6" w:rsidDel="007F1D9E">
          <w:rPr>
            <w:lang w:val="en-US"/>
          </w:rPr>
          <w:delText>B</w:delText>
        </w:r>
      </w:del>
      <w:r w:rsidR="00865CE6" w:rsidRPr="00865CE6">
        <w:rPr>
          <w:lang w:val="en-US"/>
        </w:rPr>
        <w:t>.</w:t>
      </w:r>
      <w:ins w:id="1474" w:author="Atle Monrad" w:date="2024-11-27T23:52:00Z">
        <w:r w:rsidR="00C177D3">
          <w:rPr>
            <w:lang w:val="en-US"/>
          </w:rPr>
          <w:t>2</w:t>
        </w:r>
      </w:ins>
      <w:del w:id="1475" w:author="Atle Monrad" w:date="2024-11-27T23:52:00Z">
        <w:r w:rsidR="00865CE6" w:rsidRPr="00865CE6" w:rsidDel="00C177D3">
          <w:rPr>
            <w:lang w:val="en-US"/>
          </w:rPr>
          <w:delText>1</w:delText>
        </w:r>
      </w:del>
      <w:r w:rsidR="00865CE6" w:rsidRPr="00865CE6">
        <w:rPr>
          <w:lang w:val="en-US"/>
        </w:rPr>
        <w:tab/>
        <w:t>Test Plan for CAPIF A</w:t>
      </w:r>
      <w:ins w:id="1476" w:author="Ericsson disc 0" w:date="2024-11-26T17:22:00Z">
        <w:r w:rsidR="00FB5670">
          <w:rPr>
            <w:lang w:val="en-US"/>
          </w:rPr>
          <w:t>PI</w:t>
        </w:r>
      </w:ins>
      <w:del w:id="1477" w:author="Ericsson disc 0" w:date="2024-11-26T17:22:00Z">
        <w:r w:rsidR="00865CE6" w:rsidRPr="00865CE6" w:rsidDel="007E7E75">
          <w:rPr>
            <w:lang w:val="en-US"/>
          </w:rPr>
          <w:delText>pi</w:delText>
        </w:r>
      </w:del>
      <w:r w:rsidR="00865CE6" w:rsidRPr="00865CE6">
        <w:rPr>
          <w:lang w:val="en-US"/>
        </w:rPr>
        <w:t xml:space="preserve"> Invoker Management</w:t>
      </w:r>
      <w:bookmarkEnd w:id="1469"/>
      <w:bookmarkEnd w:id="1470"/>
      <w:bookmarkEnd w:id="1471"/>
    </w:p>
    <w:p w14:paraId="6F674159" w14:textId="77777777" w:rsidR="00865CE6" w:rsidRPr="00865CE6" w:rsidDel="007F1D9E" w:rsidRDefault="00865CE6" w:rsidP="00865CE6">
      <w:pPr>
        <w:rPr>
          <w:del w:id="1478" w:author="Walter" w:date="2024-11-27T17:05:00Z"/>
          <w:lang w:val="en-US"/>
        </w:rPr>
      </w:pPr>
      <w:r w:rsidRPr="00865CE6">
        <w:rPr>
          <w:lang w:val="en-US"/>
        </w:rPr>
        <w:t>This section list test cases for the CAPIF_API_Invoker_Management_API.</w:t>
      </w:r>
      <w:del w:id="1479" w:author="Walter" w:date="2024-11-27T17:05:00Z">
        <w:r w:rsidRPr="00865CE6" w:rsidDel="007F1D9E">
          <w:rPr>
            <w:lang w:val="en-US"/>
          </w:rPr>
          <w:delText xml:space="preserve"> </w:delText>
        </w:r>
      </w:del>
    </w:p>
    <w:p w14:paraId="6742E286" w14:textId="77777777" w:rsidR="00865CE6" w:rsidRPr="00865CE6" w:rsidRDefault="00865CE6" w:rsidP="00865CE6">
      <w:pPr>
        <w:rPr>
          <w:lang w:val="en-US"/>
        </w:rPr>
      </w:pPr>
      <w:del w:id="1480" w:author="Walter" w:date="2024-11-27T17:05:00Z">
        <w:r w:rsidRPr="00865CE6" w:rsidDel="007F1D9E">
          <w:rPr>
            <w:lang w:val="en-US"/>
          </w:rPr>
          <w:delText xml:space="preserve"> </w:delText>
        </w:r>
      </w:del>
    </w:p>
    <w:p w14:paraId="0BF91DCD" w14:textId="77777777" w:rsidR="00865CE6" w:rsidRPr="00865CE6" w:rsidRDefault="00865CE6" w:rsidP="00865CE6">
      <w:pPr>
        <w:keepNext/>
        <w:keepLines/>
        <w:spacing w:before="120"/>
        <w:ind w:left="1134" w:hanging="1134"/>
        <w:outlineLvl w:val="2"/>
        <w:rPr>
          <w:rFonts w:ascii="Arial" w:hAnsi="Arial"/>
          <w:sz w:val="28"/>
          <w:lang w:val="en-US"/>
        </w:rPr>
      </w:pPr>
      <w:bookmarkStart w:id="1481" w:name="_Toc178759199"/>
      <w:bookmarkStart w:id="1482" w:name="_Toc179279192"/>
      <w:r w:rsidRPr="00865CE6">
        <w:rPr>
          <w:rFonts w:ascii="Arial" w:hAnsi="Arial"/>
          <w:sz w:val="28"/>
          <w:lang w:val="en-US"/>
        </w:rPr>
        <w:t>Test Case 1: Onboard Invoker</w:t>
      </w:r>
      <w:bookmarkEnd w:id="1481"/>
      <w:bookmarkEnd w:id="1482"/>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403AC8">
        <w:trPr>
          <w:trHeight w:val="300"/>
        </w:trPr>
        <w:tc>
          <w:tcPr>
            <w:tcW w:w="1555" w:type="dxa"/>
          </w:tcPr>
          <w:p w14:paraId="6EF90342" w14:textId="77777777" w:rsidR="00865CE6" w:rsidRPr="00865CE6" w:rsidRDefault="00865CE6" w:rsidP="00865CE6">
            <w:pPr>
              <w:jc w:val="both"/>
              <w:rPr>
                <w:lang w:val="en-US"/>
              </w:rPr>
            </w:pPr>
            <w:r w:rsidRPr="00865CE6">
              <w:rPr>
                <w:b/>
                <w:bCs/>
                <w:lang w:val="en-US"/>
              </w:rPr>
              <w:t>Test ID</w:t>
            </w:r>
          </w:p>
        </w:tc>
        <w:tc>
          <w:tcPr>
            <w:tcW w:w="8076" w:type="dxa"/>
          </w:tcPr>
          <w:p w14:paraId="61FEE73F" w14:textId="77777777" w:rsidR="00865CE6" w:rsidRPr="00865CE6" w:rsidRDefault="00865CE6" w:rsidP="00865CE6">
            <w:pPr>
              <w:rPr>
                <w:lang w:val="en-US"/>
              </w:rPr>
            </w:pPr>
            <w:r w:rsidRPr="00865CE6">
              <w:rPr>
                <w:lang w:val="en-US"/>
              </w:rPr>
              <w:t>capif_api_invoker_management-1</w:t>
            </w:r>
          </w:p>
        </w:tc>
      </w:tr>
      <w:tr w:rsidR="00865CE6" w:rsidRPr="00865CE6" w14:paraId="257B694E" w14:textId="77777777" w:rsidTr="00403AC8">
        <w:trPr>
          <w:trHeight w:val="300"/>
        </w:trPr>
        <w:tc>
          <w:tcPr>
            <w:tcW w:w="1555" w:type="dxa"/>
          </w:tcPr>
          <w:p w14:paraId="3EA392F2" w14:textId="77777777" w:rsidR="00865CE6" w:rsidRPr="00865CE6" w:rsidRDefault="00865CE6" w:rsidP="00865CE6">
            <w:pPr>
              <w:jc w:val="both"/>
              <w:rPr>
                <w:lang w:val="en-US"/>
              </w:rPr>
            </w:pPr>
            <w:r w:rsidRPr="00865CE6">
              <w:rPr>
                <w:b/>
                <w:bCs/>
                <w:lang w:val="en-US"/>
              </w:rPr>
              <w:t>Description</w:t>
            </w:r>
          </w:p>
        </w:tc>
        <w:tc>
          <w:tcPr>
            <w:tcW w:w="8076" w:type="dxa"/>
          </w:tcPr>
          <w:p w14:paraId="24492775" w14:textId="77777777" w:rsidR="00865CE6" w:rsidRPr="00865CE6" w:rsidRDefault="00865CE6" w:rsidP="00865CE6">
            <w:pPr>
              <w:rPr>
                <w:lang w:val="en-US"/>
              </w:rPr>
            </w:pPr>
            <w:r w:rsidRPr="00865CE6">
              <w:rPr>
                <w:lang w:val="en-US"/>
              </w:rPr>
              <w:t>This test will try to register a new Invoker at CAPIF Core</w:t>
            </w:r>
          </w:p>
        </w:tc>
      </w:tr>
      <w:tr w:rsidR="00865CE6" w:rsidRPr="00865CE6" w14:paraId="05290CCB" w14:textId="77777777" w:rsidTr="00403AC8">
        <w:trPr>
          <w:trHeight w:val="300"/>
        </w:trPr>
        <w:tc>
          <w:tcPr>
            <w:tcW w:w="1555" w:type="dxa"/>
          </w:tcPr>
          <w:p w14:paraId="0A8398DA" w14:textId="77777777" w:rsidR="00865CE6" w:rsidRPr="00865CE6" w:rsidRDefault="00865CE6" w:rsidP="00865CE6">
            <w:pPr>
              <w:jc w:val="both"/>
              <w:rPr>
                <w:b/>
                <w:bCs/>
                <w:lang w:val="en-US"/>
              </w:rPr>
            </w:pPr>
            <w:r w:rsidRPr="00865CE6">
              <w:rPr>
                <w:b/>
                <w:bCs/>
                <w:lang w:val="en-US"/>
              </w:rPr>
              <w:t>Pre-conditions</w:t>
            </w:r>
          </w:p>
        </w:tc>
        <w:tc>
          <w:tcPr>
            <w:tcW w:w="8076" w:type="dxa"/>
          </w:tcPr>
          <w:p w14:paraId="758B898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4C8955D0" w14:textId="77777777" w:rsidTr="00403AC8">
        <w:trPr>
          <w:trHeight w:val="300"/>
        </w:trPr>
        <w:tc>
          <w:tcPr>
            <w:tcW w:w="1555" w:type="dxa"/>
          </w:tcPr>
          <w:p w14:paraId="12DC7322" w14:textId="77777777" w:rsidR="00865CE6" w:rsidRPr="00865CE6" w:rsidRDefault="00865CE6" w:rsidP="00865CE6">
            <w:pPr>
              <w:jc w:val="both"/>
              <w:rPr>
                <w:lang w:val="en-US"/>
              </w:rPr>
            </w:pPr>
            <w:r w:rsidRPr="00865CE6">
              <w:rPr>
                <w:b/>
                <w:bCs/>
                <w:lang w:val="en-US"/>
              </w:rPr>
              <w:t>Execution Steps</w:t>
            </w:r>
          </w:p>
        </w:tc>
        <w:tc>
          <w:tcPr>
            <w:tcW w:w="8076" w:type="dxa"/>
          </w:tcPr>
          <w:p w14:paraId="2E399959" w14:textId="77777777" w:rsidR="00865CE6" w:rsidRPr="00865CE6" w:rsidRDefault="00865CE6" w:rsidP="003579F9">
            <w:pPr>
              <w:numPr>
                <w:ilvl w:val="0"/>
                <w:numId w:val="75"/>
              </w:numPr>
              <w:spacing w:after="0"/>
              <w:contextualSpacing/>
              <w:rPr>
                <w:lang w:val="en-US"/>
              </w:rPr>
            </w:pPr>
            <w:r w:rsidRPr="00865CE6">
              <w:rPr>
                <w:lang w:val="en-US"/>
              </w:rPr>
              <w:t>Onboard Invoker at CCF</w:t>
            </w:r>
          </w:p>
          <w:p w14:paraId="72BCB56F" w14:textId="77777777" w:rsidR="00865CE6" w:rsidRPr="00865CE6" w:rsidRDefault="00865CE6" w:rsidP="003579F9">
            <w:pPr>
              <w:numPr>
                <w:ilvl w:val="0"/>
                <w:numId w:val="75"/>
              </w:numPr>
              <w:spacing w:after="0"/>
              <w:contextualSpacing/>
              <w:rPr>
                <w:lang w:val="en-US"/>
              </w:rPr>
            </w:pPr>
            <w:r w:rsidRPr="00865CE6">
              <w:rPr>
                <w:lang w:val="en-US"/>
              </w:rPr>
              <w:t>Store signed Certificate</w:t>
            </w:r>
          </w:p>
        </w:tc>
      </w:tr>
      <w:tr w:rsidR="00865CE6" w:rsidRPr="00865CE6" w14:paraId="4483CAC2" w14:textId="77777777" w:rsidTr="00403AC8">
        <w:trPr>
          <w:trHeight w:val="300"/>
        </w:trPr>
        <w:tc>
          <w:tcPr>
            <w:tcW w:w="1555" w:type="dxa"/>
          </w:tcPr>
          <w:p w14:paraId="4BADFB6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91AAE0" w14:textId="77777777" w:rsidR="00865CE6" w:rsidRPr="00865CE6" w:rsidRDefault="00865CE6" w:rsidP="003579F9">
            <w:pPr>
              <w:numPr>
                <w:ilvl w:val="0"/>
                <w:numId w:val="74"/>
              </w:numPr>
              <w:spacing w:after="0"/>
              <w:contextualSpacing/>
              <w:rPr>
                <w:lang w:val="en-US"/>
              </w:rPr>
            </w:pPr>
            <w:r w:rsidRPr="00865CE6">
              <w:rPr>
                <w:lang w:val="en-US"/>
              </w:rPr>
              <w:t>Create CSR, public and private key at invoker</w:t>
            </w:r>
          </w:p>
          <w:p w14:paraId="2B555022" w14:textId="77777777" w:rsidR="00865CE6" w:rsidRPr="00865CE6" w:rsidRDefault="00865CE6" w:rsidP="003579F9">
            <w:pPr>
              <w:numPr>
                <w:ilvl w:val="0"/>
                <w:numId w:val="74"/>
              </w:numPr>
              <w:spacing w:after="0"/>
              <w:contextualSpacing/>
              <w:rPr>
                <w:lang w:val="en-US"/>
              </w:rPr>
            </w:pPr>
            <w:r w:rsidRPr="00865CE6">
              <w:rPr>
                <w:lang w:val="en-US"/>
              </w:rPr>
              <w:t>Onboard Invoker:</w:t>
            </w:r>
          </w:p>
          <w:p w14:paraId="02EFEC77" w14:textId="77777777" w:rsidR="00865CE6" w:rsidRPr="00865CE6" w:rsidRDefault="00865CE6" w:rsidP="003579F9">
            <w:pPr>
              <w:numPr>
                <w:ilvl w:val="1"/>
                <w:numId w:val="74"/>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94F48FA" w14:textId="77777777" w:rsidR="00865CE6" w:rsidRPr="00865CE6" w:rsidRDefault="00865CE6" w:rsidP="003579F9">
            <w:pPr>
              <w:numPr>
                <w:ilvl w:val="1"/>
                <w:numId w:val="74"/>
              </w:numPr>
              <w:spacing w:after="0"/>
              <w:contextualSpacing/>
              <w:rPr>
                <w:lang w:val="en-US"/>
              </w:rPr>
            </w:pPr>
            <w:r w:rsidRPr="00865CE6">
              <w:rPr>
                <w:lang w:val="en-US"/>
              </w:rPr>
              <w:t>“onboardingInformation” -&gt; ”apiInvokerPublicKey”: must contain CSR generated by Invoker</w:t>
            </w:r>
          </w:p>
          <w:p w14:paraId="01AF7E10" w14:textId="77777777" w:rsidR="00865CE6" w:rsidRPr="00865CE6" w:rsidRDefault="00865CE6" w:rsidP="003579F9">
            <w:pPr>
              <w:numPr>
                <w:ilvl w:val="1"/>
                <w:numId w:val="74"/>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3ED021AE" w14:textId="77777777" w:rsidTr="00403AC8">
        <w:trPr>
          <w:trHeight w:val="300"/>
        </w:trPr>
        <w:tc>
          <w:tcPr>
            <w:tcW w:w="1555" w:type="dxa"/>
          </w:tcPr>
          <w:p w14:paraId="0F064EFF" w14:textId="77777777" w:rsidR="00865CE6" w:rsidRPr="00865CE6" w:rsidRDefault="00865CE6" w:rsidP="00865CE6">
            <w:pPr>
              <w:jc w:val="both"/>
              <w:rPr>
                <w:b/>
                <w:bCs/>
                <w:lang w:val="en-US"/>
              </w:rPr>
            </w:pPr>
            <w:r w:rsidRPr="00865CE6">
              <w:rPr>
                <w:b/>
                <w:bCs/>
                <w:lang w:val="en-US"/>
              </w:rPr>
              <w:t>Expected Result</w:t>
            </w:r>
          </w:p>
        </w:tc>
        <w:tc>
          <w:tcPr>
            <w:tcW w:w="8076" w:type="dxa"/>
          </w:tcPr>
          <w:p w14:paraId="001140F1" w14:textId="77777777" w:rsidR="00865CE6" w:rsidRPr="00865CE6" w:rsidRDefault="00865CE6" w:rsidP="003579F9">
            <w:pPr>
              <w:numPr>
                <w:ilvl w:val="0"/>
                <w:numId w:val="315"/>
              </w:numPr>
              <w:spacing w:after="0"/>
              <w:contextualSpacing/>
              <w:rPr>
                <w:lang w:val="en-US"/>
              </w:rPr>
            </w:pPr>
            <w:r w:rsidRPr="00865CE6">
              <w:rPr>
                <w:lang w:val="en-US"/>
              </w:rPr>
              <w:t>Onboarding response:</w:t>
            </w:r>
          </w:p>
          <w:p w14:paraId="30F508C9" w14:textId="77777777" w:rsidR="00865CE6" w:rsidRPr="00865CE6" w:rsidRDefault="00865CE6" w:rsidP="003579F9">
            <w:pPr>
              <w:numPr>
                <w:ilvl w:val="1"/>
                <w:numId w:val="315"/>
              </w:numPr>
              <w:spacing w:after="0"/>
              <w:contextualSpacing/>
              <w:rPr>
                <w:b/>
                <w:bCs/>
                <w:lang w:val="en-US"/>
              </w:rPr>
            </w:pPr>
            <w:r w:rsidRPr="00865CE6">
              <w:rPr>
                <w:b/>
                <w:lang w:val="en-US"/>
              </w:rPr>
              <w:t>Status code 201 Created</w:t>
            </w:r>
          </w:p>
          <w:p w14:paraId="435ED971"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8C8A409" w14:textId="77777777" w:rsidR="00865CE6" w:rsidRPr="00865CE6" w:rsidRDefault="00865CE6" w:rsidP="003579F9">
            <w:pPr>
              <w:numPr>
                <w:ilvl w:val="2"/>
                <w:numId w:val="315"/>
              </w:numPr>
              <w:spacing w:after="0"/>
              <w:contextualSpacing/>
              <w:rPr>
                <w:b/>
                <w:bCs/>
                <w:lang w:val="en-US"/>
              </w:rPr>
            </w:pPr>
            <w:r w:rsidRPr="00865CE6">
              <w:rPr>
                <w:lang w:val="en-US"/>
              </w:rPr>
              <w:t>apiInvokerId</w:t>
            </w:r>
          </w:p>
          <w:p w14:paraId="3449BAE5" w14:textId="77777777" w:rsidR="00865CE6" w:rsidRPr="00865CE6" w:rsidRDefault="00865CE6" w:rsidP="003579F9">
            <w:pPr>
              <w:numPr>
                <w:ilvl w:val="2"/>
                <w:numId w:val="315"/>
              </w:numPr>
              <w:spacing w:after="0"/>
              <w:contextualSpacing/>
              <w:rPr>
                <w:b/>
                <w:bCs/>
                <w:lang w:val="en-US"/>
              </w:rPr>
            </w:pPr>
            <w:r w:rsidRPr="00865CE6">
              <w:rPr>
                <w:lang w:val="en-US"/>
              </w:rPr>
              <w:t>onboardingInformation-&gt;apiInvokerCertificate must contain the certificate signed.</w:t>
            </w:r>
          </w:p>
          <w:p w14:paraId="0B93C3ED"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p>
        </w:tc>
      </w:tr>
    </w:tbl>
    <w:p w14:paraId="51A8EE18" w14:textId="77777777" w:rsidR="00865CE6" w:rsidRPr="00865CE6" w:rsidRDefault="00865CE6" w:rsidP="00865CE6">
      <w:pPr>
        <w:rPr>
          <w:lang w:val="en-US"/>
        </w:rPr>
      </w:pPr>
    </w:p>
    <w:p w14:paraId="58C2FF69" w14:textId="77777777" w:rsidR="00865CE6" w:rsidRPr="00865CE6" w:rsidRDefault="00865CE6" w:rsidP="00865CE6">
      <w:pPr>
        <w:keepNext/>
        <w:keepLines/>
        <w:spacing w:before="120"/>
        <w:ind w:left="1134" w:hanging="1134"/>
        <w:outlineLvl w:val="2"/>
        <w:rPr>
          <w:rFonts w:ascii="Arial" w:hAnsi="Arial"/>
          <w:sz w:val="28"/>
          <w:lang w:val="en-US"/>
        </w:rPr>
      </w:pPr>
      <w:bookmarkStart w:id="1483" w:name="_Toc178759200"/>
      <w:bookmarkStart w:id="1484" w:name="_Toc179279193"/>
      <w:r w:rsidRPr="00865CE6">
        <w:rPr>
          <w:rFonts w:ascii="Arial" w:hAnsi="Arial"/>
          <w:sz w:val="28"/>
          <w:lang w:val="en-US"/>
        </w:rPr>
        <w:t>Test Case 2: Onboard Invoker Already onboarded</w:t>
      </w:r>
      <w:bookmarkEnd w:id="1483"/>
      <w:bookmarkEnd w:id="1484"/>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403AC8">
        <w:trPr>
          <w:trHeight w:val="300"/>
        </w:trPr>
        <w:tc>
          <w:tcPr>
            <w:tcW w:w="1555" w:type="dxa"/>
          </w:tcPr>
          <w:p w14:paraId="4BCD402D" w14:textId="77777777" w:rsidR="00865CE6" w:rsidRPr="00865CE6" w:rsidRDefault="00865CE6" w:rsidP="00865CE6">
            <w:pPr>
              <w:jc w:val="both"/>
              <w:rPr>
                <w:lang w:val="en-US"/>
              </w:rPr>
            </w:pPr>
            <w:r w:rsidRPr="00865CE6">
              <w:rPr>
                <w:b/>
                <w:bCs/>
                <w:lang w:val="en-US"/>
              </w:rPr>
              <w:t>Test ID</w:t>
            </w:r>
          </w:p>
        </w:tc>
        <w:tc>
          <w:tcPr>
            <w:tcW w:w="8076" w:type="dxa"/>
          </w:tcPr>
          <w:p w14:paraId="1C23E0CE" w14:textId="77777777" w:rsidR="00865CE6" w:rsidRPr="00865CE6" w:rsidRDefault="00865CE6" w:rsidP="00865CE6">
            <w:pPr>
              <w:rPr>
                <w:lang w:val="en-US"/>
              </w:rPr>
            </w:pPr>
            <w:r w:rsidRPr="00865CE6">
              <w:rPr>
                <w:lang w:val="en-US"/>
              </w:rPr>
              <w:t>capif_api_invoker_management-2</w:t>
            </w:r>
          </w:p>
        </w:tc>
      </w:tr>
      <w:tr w:rsidR="00865CE6" w:rsidRPr="00865CE6" w14:paraId="1DD3DD52" w14:textId="77777777" w:rsidTr="00403AC8">
        <w:trPr>
          <w:trHeight w:val="300"/>
        </w:trPr>
        <w:tc>
          <w:tcPr>
            <w:tcW w:w="1555" w:type="dxa"/>
          </w:tcPr>
          <w:p w14:paraId="2A064BFD" w14:textId="77777777" w:rsidR="00865CE6" w:rsidRPr="00865CE6" w:rsidRDefault="00865CE6" w:rsidP="00865CE6">
            <w:pPr>
              <w:jc w:val="both"/>
              <w:rPr>
                <w:lang w:val="en-US"/>
              </w:rPr>
            </w:pPr>
            <w:r w:rsidRPr="00865CE6">
              <w:rPr>
                <w:b/>
                <w:bCs/>
                <w:lang w:val="en-US"/>
              </w:rPr>
              <w:t>Description</w:t>
            </w:r>
          </w:p>
        </w:tc>
        <w:tc>
          <w:tcPr>
            <w:tcW w:w="8076" w:type="dxa"/>
          </w:tcPr>
          <w:p w14:paraId="4E9DFBDB" w14:textId="77777777" w:rsidR="00865CE6" w:rsidRPr="00865CE6" w:rsidRDefault="00865CE6" w:rsidP="00865CE6">
            <w:pPr>
              <w:rPr>
                <w:lang w:val="en-US"/>
              </w:rPr>
            </w:pPr>
            <w:r w:rsidRPr="00865CE6">
              <w:rPr>
                <w:lang w:val="en-US"/>
              </w:rPr>
              <w:t>This test will check second onboard of same Invoker is not allowed.</w:t>
            </w:r>
          </w:p>
        </w:tc>
      </w:tr>
      <w:tr w:rsidR="00865CE6" w:rsidRPr="00865CE6" w14:paraId="38A26780" w14:textId="77777777" w:rsidTr="00403AC8">
        <w:trPr>
          <w:trHeight w:val="300"/>
        </w:trPr>
        <w:tc>
          <w:tcPr>
            <w:tcW w:w="1555" w:type="dxa"/>
          </w:tcPr>
          <w:p w14:paraId="63DE67AE" w14:textId="77777777" w:rsidR="00865CE6" w:rsidRPr="00865CE6" w:rsidRDefault="00865CE6" w:rsidP="00865CE6">
            <w:pPr>
              <w:jc w:val="both"/>
              <w:rPr>
                <w:b/>
                <w:bCs/>
                <w:lang w:val="en-US"/>
              </w:rPr>
            </w:pPr>
            <w:r w:rsidRPr="00865CE6">
              <w:rPr>
                <w:b/>
                <w:bCs/>
                <w:lang w:val="en-US"/>
              </w:rPr>
              <w:t>Pre-conditions</w:t>
            </w:r>
          </w:p>
        </w:tc>
        <w:tc>
          <w:tcPr>
            <w:tcW w:w="8076" w:type="dxa"/>
          </w:tcPr>
          <w:p w14:paraId="663C76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6E2A30B0" w14:textId="77777777" w:rsidTr="00403AC8">
        <w:trPr>
          <w:trHeight w:val="300"/>
        </w:trPr>
        <w:tc>
          <w:tcPr>
            <w:tcW w:w="1555" w:type="dxa"/>
          </w:tcPr>
          <w:p w14:paraId="4969755D" w14:textId="77777777" w:rsidR="00865CE6" w:rsidRPr="00865CE6" w:rsidRDefault="00865CE6" w:rsidP="00865CE6">
            <w:pPr>
              <w:jc w:val="both"/>
              <w:rPr>
                <w:lang w:val="en-US"/>
              </w:rPr>
            </w:pPr>
            <w:r w:rsidRPr="00865CE6">
              <w:rPr>
                <w:b/>
                <w:bCs/>
                <w:lang w:val="en-US"/>
              </w:rPr>
              <w:t>Execution Steps</w:t>
            </w:r>
          </w:p>
        </w:tc>
        <w:tc>
          <w:tcPr>
            <w:tcW w:w="8076" w:type="dxa"/>
          </w:tcPr>
          <w:p w14:paraId="6DC83EC8" w14:textId="77777777" w:rsidR="00865CE6" w:rsidRPr="00865CE6" w:rsidRDefault="00865CE6" w:rsidP="003579F9">
            <w:pPr>
              <w:numPr>
                <w:ilvl w:val="0"/>
                <w:numId w:val="73"/>
              </w:numPr>
              <w:spacing w:after="0"/>
              <w:contextualSpacing/>
              <w:rPr>
                <w:lang w:val="en-US"/>
              </w:rPr>
            </w:pPr>
            <w:r w:rsidRPr="00865CE6">
              <w:rPr>
                <w:lang w:val="en-US"/>
              </w:rPr>
              <w:t>Onboard Invoker at CCF</w:t>
            </w:r>
          </w:p>
          <w:p w14:paraId="361D823B" w14:textId="77777777" w:rsidR="00865CE6" w:rsidRPr="00865CE6" w:rsidRDefault="00865CE6" w:rsidP="003579F9">
            <w:pPr>
              <w:numPr>
                <w:ilvl w:val="0"/>
                <w:numId w:val="73"/>
              </w:numPr>
              <w:spacing w:after="0"/>
              <w:contextualSpacing/>
              <w:rPr>
                <w:lang w:val="en-US"/>
              </w:rPr>
            </w:pPr>
            <w:r w:rsidRPr="00865CE6">
              <w:rPr>
                <w:lang w:val="en-US"/>
              </w:rPr>
              <w:t>Store signed Certificate</w:t>
            </w:r>
          </w:p>
          <w:p w14:paraId="2519E9C7" w14:textId="77777777" w:rsidR="00865CE6" w:rsidRPr="00865CE6" w:rsidRDefault="00865CE6" w:rsidP="003579F9">
            <w:pPr>
              <w:numPr>
                <w:ilvl w:val="0"/>
                <w:numId w:val="73"/>
              </w:numPr>
              <w:spacing w:after="0"/>
              <w:contextualSpacing/>
              <w:rPr>
                <w:lang w:val="en-US"/>
              </w:rPr>
            </w:pPr>
            <w:r w:rsidRPr="00865CE6">
              <w:rPr>
                <w:lang w:val="en-US"/>
              </w:rPr>
              <w:t>Onboard again the Invoker at CCF</w:t>
            </w:r>
          </w:p>
        </w:tc>
      </w:tr>
      <w:tr w:rsidR="00865CE6" w:rsidRPr="00865CE6" w14:paraId="369B844A" w14:textId="77777777" w:rsidTr="00403AC8">
        <w:trPr>
          <w:trHeight w:val="300"/>
        </w:trPr>
        <w:tc>
          <w:tcPr>
            <w:tcW w:w="1555" w:type="dxa"/>
          </w:tcPr>
          <w:p w14:paraId="639AAF0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0393FFD" w14:textId="77777777" w:rsidR="00865CE6" w:rsidRPr="00865CE6" w:rsidRDefault="00865CE6" w:rsidP="003579F9">
            <w:pPr>
              <w:numPr>
                <w:ilvl w:val="0"/>
                <w:numId w:val="72"/>
              </w:numPr>
              <w:spacing w:after="0"/>
              <w:contextualSpacing/>
              <w:rPr>
                <w:lang w:val="en-US"/>
              </w:rPr>
            </w:pPr>
            <w:r w:rsidRPr="00865CE6">
              <w:rPr>
                <w:lang w:val="en-US"/>
              </w:rPr>
              <w:t>Perform Onboard Invoker</w:t>
            </w:r>
          </w:p>
          <w:p w14:paraId="6F589956" w14:textId="77777777" w:rsidR="00865CE6" w:rsidRPr="00865CE6" w:rsidRDefault="00865CE6" w:rsidP="003579F9">
            <w:pPr>
              <w:numPr>
                <w:ilvl w:val="0"/>
                <w:numId w:val="72"/>
              </w:numPr>
              <w:spacing w:after="0"/>
              <w:contextualSpacing/>
              <w:rPr>
                <w:lang w:val="en-US"/>
              </w:rPr>
            </w:pPr>
            <w:r w:rsidRPr="00865CE6">
              <w:rPr>
                <w:lang w:val="en-US"/>
              </w:rPr>
              <w:t>Repeat Onboard Invoker:</w:t>
            </w:r>
          </w:p>
          <w:p w14:paraId="34FF5C92" w14:textId="77777777" w:rsidR="00865CE6" w:rsidRPr="00865CE6" w:rsidRDefault="00865CE6" w:rsidP="003579F9">
            <w:pPr>
              <w:numPr>
                <w:ilvl w:val="1"/>
                <w:numId w:val="72"/>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38F2F45" w14:textId="77777777" w:rsidR="00865CE6" w:rsidRPr="00865CE6" w:rsidRDefault="00865CE6" w:rsidP="003579F9">
            <w:pPr>
              <w:numPr>
                <w:ilvl w:val="1"/>
                <w:numId w:val="72"/>
              </w:numPr>
              <w:spacing w:after="0"/>
              <w:contextualSpacing/>
              <w:rPr>
                <w:lang w:val="en-US"/>
              </w:rPr>
            </w:pPr>
            <w:r w:rsidRPr="00865CE6">
              <w:rPr>
                <w:lang w:val="en-US"/>
              </w:rPr>
              <w:t>“onboardingInformation” -&gt; ”apiInvokerPublicKey”: must contain CSR generated by Invoker</w:t>
            </w:r>
          </w:p>
          <w:p w14:paraId="671548EC" w14:textId="77777777" w:rsidR="00865CE6" w:rsidRPr="00865CE6" w:rsidRDefault="00865CE6" w:rsidP="003579F9">
            <w:pPr>
              <w:numPr>
                <w:ilvl w:val="1"/>
                <w:numId w:val="72"/>
              </w:numPr>
              <w:spacing w:after="0"/>
              <w:contextualSpacing/>
              <w:rPr>
                <w:lang w:val="en-US"/>
              </w:rPr>
            </w:pPr>
            <w:r w:rsidRPr="00865CE6">
              <w:rPr>
                <w:lang w:val="en-US"/>
              </w:rPr>
              <w:lastRenderedPageBreak/>
              <w:t>Send in Authorization Header the Bearer access_token obtained previously (Authorization:Bearer ${access_token})</w:t>
            </w:r>
          </w:p>
        </w:tc>
      </w:tr>
      <w:tr w:rsidR="00865CE6" w:rsidRPr="00865CE6" w14:paraId="5CCDED6B" w14:textId="77777777" w:rsidTr="00403AC8">
        <w:trPr>
          <w:trHeight w:val="300"/>
        </w:trPr>
        <w:tc>
          <w:tcPr>
            <w:tcW w:w="1555" w:type="dxa"/>
          </w:tcPr>
          <w:p w14:paraId="072EDCB5"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2BD5CCB8" w14:textId="77777777" w:rsidR="00865CE6" w:rsidRPr="00865CE6" w:rsidRDefault="00865CE6" w:rsidP="003579F9">
            <w:pPr>
              <w:numPr>
                <w:ilvl w:val="0"/>
                <w:numId w:val="316"/>
              </w:numPr>
              <w:spacing w:after="0"/>
              <w:contextualSpacing/>
              <w:rPr>
                <w:bCs/>
                <w:lang w:val="en-US"/>
              </w:rPr>
            </w:pPr>
            <w:r w:rsidRPr="00865CE6">
              <w:rPr>
                <w:bCs/>
                <w:lang w:val="en-US"/>
              </w:rPr>
              <w:t>Response to first Onboard request must accomplish:</w:t>
            </w:r>
          </w:p>
          <w:p w14:paraId="441B74D4" w14:textId="77777777" w:rsidR="00865CE6" w:rsidRPr="00865CE6" w:rsidRDefault="00865CE6" w:rsidP="003579F9">
            <w:pPr>
              <w:numPr>
                <w:ilvl w:val="1"/>
                <w:numId w:val="316"/>
              </w:numPr>
              <w:spacing w:after="0"/>
              <w:contextualSpacing/>
              <w:rPr>
                <w:bCs/>
                <w:lang w:val="en-US"/>
              </w:rPr>
            </w:pPr>
            <w:r w:rsidRPr="00865CE6">
              <w:rPr>
                <w:b/>
                <w:lang w:val="en-US"/>
              </w:rPr>
              <w:t>Status code 201 Created</w:t>
            </w:r>
          </w:p>
          <w:p w14:paraId="6C5DB584" w14:textId="77777777" w:rsidR="00865CE6" w:rsidRPr="00865CE6" w:rsidRDefault="00865CE6" w:rsidP="003579F9">
            <w:pPr>
              <w:numPr>
                <w:ilvl w:val="1"/>
                <w:numId w:val="316"/>
              </w:numPr>
              <w:spacing w:after="0"/>
              <w:contextualSpacing/>
              <w:rPr>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2097440" w14:textId="77777777" w:rsidR="00865CE6" w:rsidRPr="00865CE6" w:rsidRDefault="00865CE6" w:rsidP="003579F9">
            <w:pPr>
              <w:numPr>
                <w:ilvl w:val="2"/>
                <w:numId w:val="316"/>
              </w:numPr>
              <w:spacing w:after="0"/>
              <w:contextualSpacing/>
              <w:rPr>
                <w:bCs/>
                <w:lang w:val="en-US"/>
              </w:rPr>
            </w:pPr>
            <w:r w:rsidRPr="00865CE6">
              <w:rPr>
                <w:lang w:val="en-US"/>
              </w:rPr>
              <w:t>apiInvokerId</w:t>
            </w:r>
          </w:p>
          <w:p w14:paraId="1FBD994A" w14:textId="77777777" w:rsidR="00865CE6" w:rsidRPr="00865CE6" w:rsidRDefault="00865CE6" w:rsidP="003579F9">
            <w:pPr>
              <w:numPr>
                <w:ilvl w:val="2"/>
                <w:numId w:val="316"/>
              </w:numPr>
              <w:spacing w:after="0"/>
              <w:contextualSpacing/>
              <w:rPr>
                <w:bCs/>
                <w:lang w:val="en-US"/>
              </w:rPr>
            </w:pPr>
            <w:r w:rsidRPr="00865CE6">
              <w:rPr>
                <w:lang w:val="en-US"/>
              </w:rPr>
              <w:t>onboardingInformation-&gt;apiInvokerCertificate must contain the certificate signed.</w:t>
            </w:r>
          </w:p>
          <w:p w14:paraId="47AE5DC9" w14:textId="77777777" w:rsidR="00865CE6" w:rsidRPr="00865CE6" w:rsidRDefault="00865CE6" w:rsidP="003579F9">
            <w:pPr>
              <w:numPr>
                <w:ilvl w:val="1"/>
                <w:numId w:val="316"/>
              </w:numPr>
              <w:spacing w:after="0"/>
              <w:contextualSpacing/>
              <w:rPr>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0750C0D0" w14:textId="77777777" w:rsidR="00865CE6" w:rsidRPr="00865CE6" w:rsidRDefault="00865CE6" w:rsidP="003579F9">
            <w:pPr>
              <w:numPr>
                <w:ilvl w:val="0"/>
                <w:numId w:val="316"/>
              </w:numPr>
              <w:spacing w:after="0"/>
              <w:contextualSpacing/>
              <w:rPr>
                <w:b/>
                <w:bCs/>
                <w:lang w:val="en-US"/>
              </w:rPr>
            </w:pPr>
            <w:r w:rsidRPr="00865CE6">
              <w:rPr>
                <w:bCs/>
                <w:lang w:val="en-US"/>
              </w:rPr>
              <w:t>Response to Second Onboard must accomplish:</w:t>
            </w:r>
          </w:p>
          <w:p w14:paraId="4001A868" w14:textId="77777777" w:rsidR="00865CE6" w:rsidRPr="00865CE6" w:rsidRDefault="00865CE6" w:rsidP="003579F9">
            <w:pPr>
              <w:numPr>
                <w:ilvl w:val="1"/>
                <w:numId w:val="316"/>
              </w:numPr>
              <w:spacing w:after="0"/>
              <w:contextualSpacing/>
              <w:rPr>
                <w:b/>
                <w:bCs/>
                <w:lang w:val="en-US"/>
              </w:rPr>
            </w:pPr>
            <w:r w:rsidRPr="00865CE6">
              <w:rPr>
                <w:b/>
                <w:lang w:val="en-US"/>
              </w:rPr>
              <w:t>Status code 403 Forbidden</w:t>
            </w:r>
          </w:p>
          <w:p w14:paraId="1AA66424" w14:textId="77777777" w:rsidR="00865CE6" w:rsidRPr="00865CE6" w:rsidRDefault="00865CE6" w:rsidP="003579F9">
            <w:pPr>
              <w:numPr>
                <w:ilvl w:val="1"/>
                <w:numId w:val="316"/>
              </w:numPr>
              <w:spacing w:after="0"/>
              <w:contextualSpacing/>
              <w:rPr>
                <w:b/>
                <w:bCs/>
                <w:lang w:val="en-US"/>
              </w:rPr>
            </w:pPr>
            <w:r w:rsidRPr="00865CE6">
              <w:rPr>
                <w:bCs/>
                <w:lang w:val="en-US"/>
              </w:rPr>
              <w:t>Error Response Body must accomplish with ProblemDetails data structure with:</w:t>
            </w:r>
          </w:p>
          <w:p w14:paraId="7C5C820E" w14:textId="77777777" w:rsidR="00865CE6" w:rsidRPr="00865CE6" w:rsidRDefault="00865CE6" w:rsidP="003579F9">
            <w:pPr>
              <w:numPr>
                <w:ilvl w:val="2"/>
                <w:numId w:val="316"/>
              </w:numPr>
              <w:spacing w:after="0"/>
              <w:contextualSpacing/>
              <w:rPr>
                <w:b/>
                <w:bCs/>
                <w:lang w:val="en-US"/>
              </w:rPr>
            </w:pPr>
            <w:r w:rsidRPr="00865CE6">
              <w:rPr>
                <w:bCs/>
                <w:lang w:val="en-US"/>
              </w:rPr>
              <w:t>status 403</w:t>
            </w:r>
          </w:p>
          <w:p w14:paraId="03F65025" w14:textId="77777777" w:rsidR="00865CE6" w:rsidRPr="00865CE6" w:rsidRDefault="00865CE6" w:rsidP="003579F9">
            <w:pPr>
              <w:numPr>
                <w:ilvl w:val="2"/>
                <w:numId w:val="316"/>
              </w:numPr>
              <w:spacing w:after="0"/>
              <w:contextualSpacing/>
              <w:rPr>
                <w:b/>
                <w:bCs/>
                <w:lang w:val="en-US"/>
              </w:rPr>
            </w:pPr>
            <w:r w:rsidRPr="00865CE6">
              <w:rPr>
                <w:bCs/>
                <w:lang w:val="en-US"/>
              </w:rPr>
              <w:t>title with message “Forbidden”</w:t>
            </w:r>
          </w:p>
          <w:p w14:paraId="1B6D5510" w14:textId="77777777" w:rsidR="00865CE6" w:rsidRPr="00865CE6" w:rsidRDefault="00865CE6" w:rsidP="003579F9">
            <w:pPr>
              <w:numPr>
                <w:ilvl w:val="2"/>
                <w:numId w:val="316"/>
              </w:numPr>
              <w:spacing w:after="0"/>
              <w:contextualSpacing/>
              <w:rPr>
                <w:b/>
                <w:bCs/>
                <w:lang w:val="en-US"/>
              </w:rPr>
            </w:pPr>
            <w:r w:rsidRPr="00865CE6">
              <w:rPr>
                <w:bCs/>
                <w:lang w:val="en-US"/>
              </w:rPr>
              <w:t>detail with message “Invoker Already registered”</w:t>
            </w:r>
          </w:p>
          <w:p w14:paraId="4C651470" w14:textId="77777777" w:rsidR="00865CE6" w:rsidRPr="00865CE6" w:rsidRDefault="00865CE6" w:rsidP="003579F9">
            <w:pPr>
              <w:numPr>
                <w:ilvl w:val="2"/>
                <w:numId w:val="316"/>
              </w:numPr>
              <w:spacing w:after="0"/>
              <w:contextualSpacing/>
              <w:rPr>
                <w:b/>
                <w:bCs/>
                <w:lang w:val="en-US"/>
              </w:rPr>
            </w:pPr>
            <w:r w:rsidRPr="00865CE6">
              <w:rPr>
                <w:bCs/>
                <w:lang w:val="en-US"/>
              </w:rPr>
              <w:t>cause with message “Identical invoker public key”</w:t>
            </w:r>
          </w:p>
        </w:tc>
      </w:tr>
    </w:tbl>
    <w:p w14:paraId="631A0ED1" w14:textId="77777777" w:rsidR="00865CE6" w:rsidRPr="00865CE6" w:rsidRDefault="00865CE6" w:rsidP="00865CE6">
      <w:pPr>
        <w:rPr>
          <w:lang w:val="en-US"/>
        </w:rPr>
      </w:pPr>
    </w:p>
    <w:p w14:paraId="79B745CF" w14:textId="77777777" w:rsidR="00865CE6" w:rsidRPr="00865CE6" w:rsidRDefault="00865CE6" w:rsidP="00865CE6">
      <w:pPr>
        <w:keepNext/>
        <w:keepLines/>
        <w:spacing w:before="120"/>
        <w:ind w:left="1134" w:hanging="1134"/>
        <w:outlineLvl w:val="2"/>
        <w:rPr>
          <w:rFonts w:ascii="Arial" w:hAnsi="Arial"/>
          <w:sz w:val="28"/>
          <w:lang w:val="en-US"/>
        </w:rPr>
      </w:pPr>
      <w:bookmarkStart w:id="1485" w:name="_Toc178759201"/>
      <w:bookmarkStart w:id="1486" w:name="_Toc179279194"/>
      <w:r w:rsidRPr="00865CE6">
        <w:rPr>
          <w:rFonts w:ascii="Arial" w:hAnsi="Arial"/>
          <w:sz w:val="28"/>
          <w:lang w:val="en-US"/>
        </w:rPr>
        <w:t>Test Case 3: Update Onboarded Invoker</w:t>
      </w:r>
      <w:bookmarkEnd w:id="1485"/>
      <w:bookmarkEnd w:id="1486"/>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403AC8">
        <w:trPr>
          <w:trHeight w:val="300"/>
        </w:trPr>
        <w:tc>
          <w:tcPr>
            <w:tcW w:w="1555" w:type="dxa"/>
          </w:tcPr>
          <w:p w14:paraId="06FE06E5" w14:textId="77777777" w:rsidR="00865CE6" w:rsidRPr="00865CE6" w:rsidRDefault="00865CE6" w:rsidP="00865CE6">
            <w:pPr>
              <w:jc w:val="both"/>
              <w:rPr>
                <w:lang w:val="en-US"/>
              </w:rPr>
            </w:pPr>
            <w:r w:rsidRPr="00865CE6">
              <w:rPr>
                <w:b/>
                <w:bCs/>
                <w:lang w:val="en-US"/>
              </w:rPr>
              <w:t>Test ID</w:t>
            </w:r>
          </w:p>
        </w:tc>
        <w:tc>
          <w:tcPr>
            <w:tcW w:w="8076" w:type="dxa"/>
          </w:tcPr>
          <w:p w14:paraId="5A5B39DC" w14:textId="77777777" w:rsidR="00865CE6" w:rsidRPr="00865CE6" w:rsidRDefault="00865CE6" w:rsidP="00865CE6">
            <w:pPr>
              <w:rPr>
                <w:lang w:val="en-US"/>
              </w:rPr>
            </w:pPr>
            <w:r w:rsidRPr="00865CE6">
              <w:rPr>
                <w:lang w:val="en-US"/>
              </w:rPr>
              <w:t>capif_api_invoker_management-3</w:t>
            </w:r>
          </w:p>
        </w:tc>
      </w:tr>
      <w:tr w:rsidR="00865CE6" w:rsidRPr="00865CE6" w14:paraId="455F1C99" w14:textId="77777777" w:rsidTr="00403AC8">
        <w:trPr>
          <w:trHeight w:val="300"/>
        </w:trPr>
        <w:tc>
          <w:tcPr>
            <w:tcW w:w="1555" w:type="dxa"/>
          </w:tcPr>
          <w:p w14:paraId="1AD449A4" w14:textId="77777777" w:rsidR="00865CE6" w:rsidRPr="00865CE6" w:rsidRDefault="00865CE6" w:rsidP="00865CE6">
            <w:pPr>
              <w:jc w:val="both"/>
              <w:rPr>
                <w:lang w:val="en-US"/>
              </w:rPr>
            </w:pPr>
            <w:r w:rsidRPr="00865CE6">
              <w:rPr>
                <w:b/>
                <w:bCs/>
                <w:lang w:val="en-US"/>
              </w:rPr>
              <w:t>Description</w:t>
            </w:r>
          </w:p>
        </w:tc>
        <w:tc>
          <w:tcPr>
            <w:tcW w:w="8076" w:type="dxa"/>
          </w:tcPr>
          <w:p w14:paraId="5D19E47B" w14:textId="77777777" w:rsidR="00865CE6" w:rsidRPr="00865CE6" w:rsidRDefault="00865CE6" w:rsidP="00865CE6">
            <w:pPr>
              <w:rPr>
                <w:lang w:val="en-US"/>
              </w:rPr>
            </w:pPr>
            <w:r w:rsidRPr="00865CE6">
              <w:rPr>
                <w:lang w:val="en-US"/>
              </w:rPr>
              <w:t>This test will try to update information of previous onboard Invoker at CAPIF Core.</w:t>
            </w:r>
          </w:p>
        </w:tc>
      </w:tr>
      <w:tr w:rsidR="00865CE6" w:rsidRPr="00865CE6" w14:paraId="4D0FCA92" w14:textId="77777777" w:rsidTr="00403AC8">
        <w:trPr>
          <w:trHeight w:val="300"/>
        </w:trPr>
        <w:tc>
          <w:tcPr>
            <w:tcW w:w="1555" w:type="dxa"/>
          </w:tcPr>
          <w:p w14:paraId="6CD8F238" w14:textId="77777777" w:rsidR="00865CE6" w:rsidRPr="00865CE6" w:rsidRDefault="00865CE6" w:rsidP="00865CE6">
            <w:pPr>
              <w:jc w:val="both"/>
              <w:rPr>
                <w:b/>
                <w:bCs/>
                <w:lang w:val="en-US"/>
              </w:rPr>
            </w:pPr>
            <w:r w:rsidRPr="00865CE6">
              <w:rPr>
                <w:b/>
                <w:bCs/>
                <w:lang w:val="en-US"/>
              </w:rPr>
              <w:t>Pre-conditions</w:t>
            </w:r>
          </w:p>
        </w:tc>
        <w:tc>
          <w:tcPr>
            <w:tcW w:w="8076" w:type="dxa"/>
          </w:tcPr>
          <w:p w14:paraId="59D149F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0AF57A13" w14:textId="77777777" w:rsidTr="00403AC8">
        <w:trPr>
          <w:trHeight w:val="300"/>
        </w:trPr>
        <w:tc>
          <w:tcPr>
            <w:tcW w:w="1555" w:type="dxa"/>
          </w:tcPr>
          <w:p w14:paraId="71DB1934" w14:textId="77777777" w:rsidR="00865CE6" w:rsidRPr="00865CE6" w:rsidRDefault="00865CE6" w:rsidP="00865CE6">
            <w:pPr>
              <w:jc w:val="both"/>
              <w:rPr>
                <w:lang w:val="en-US"/>
              </w:rPr>
            </w:pPr>
            <w:r w:rsidRPr="00865CE6">
              <w:rPr>
                <w:b/>
                <w:bCs/>
                <w:lang w:val="en-US"/>
              </w:rPr>
              <w:t>Execution Steps</w:t>
            </w:r>
          </w:p>
        </w:tc>
        <w:tc>
          <w:tcPr>
            <w:tcW w:w="8076" w:type="dxa"/>
          </w:tcPr>
          <w:p w14:paraId="7D62DBBE" w14:textId="77777777" w:rsidR="00865CE6" w:rsidRPr="00865CE6" w:rsidRDefault="00865CE6" w:rsidP="003579F9">
            <w:pPr>
              <w:numPr>
                <w:ilvl w:val="0"/>
                <w:numId w:val="71"/>
              </w:numPr>
              <w:spacing w:after="0"/>
              <w:contextualSpacing/>
              <w:rPr>
                <w:lang w:val="en-US"/>
              </w:rPr>
            </w:pPr>
            <w:r w:rsidRPr="00865CE6">
              <w:rPr>
                <w:lang w:val="en-US"/>
              </w:rPr>
              <w:t>Onboard Invoker at CCF</w:t>
            </w:r>
          </w:p>
          <w:p w14:paraId="549511F7" w14:textId="77777777" w:rsidR="00865CE6" w:rsidRPr="00865CE6" w:rsidRDefault="00865CE6" w:rsidP="003579F9">
            <w:pPr>
              <w:numPr>
                <w:ilvl w:val="0"/>
                <w:numId w:val="71"/>
              </w:numPr>
              <w:spacing w:after="0"/>
              <w:contextualSpacing/>
              <w:rPr>
                <w:lang w:val="en-US"/>
              </w:rPr>
            </w:pPr>
            <w:r w:rsidRPr="00865CE6">
              <w:rPr>
                <w:lang w:val="en-US"/>
              </w:rPr>
              <w:t>Store signed Certificate</w:t>
            </w:r>
          </w:p>
          <w:p w14:paraId="75DF1A00" w14:textId="77777777" w:rsidR="00865CE6" w:rsidRPr="00865CE6" w:rsidRDefault="00865CE6" w:rsidP="003579F9">
            <w:pPr>
              <w:numPr>
                <w:ilvl w:val="0"/>
                <w:numId w:val="71"/>
              </w:numPr>
              <w:spacing w:after="0"/>
              <w:contextualSpacing/>
              <w:rPr>
                <w:lang w:val="en-US"/>
              </w:rPr>
            </w:pPr>
            <w:r w:rsidRPr="00865CE6">
              <w:rPr>
                <w:lang w:val="en-US"/>
              </w:rPr>
              <w:t>Update Onboarding Information at CCF with a minor change on “notificationDestination”</w:t>
            </w:r>
          </w:p>
        </w:tc>
      </w:tr>
      <w:tr w:rsidR="00865CE6" w:rsidRPr="00690AF4" w14:paraId="6B1C3F8A" w14:textId="77777777" w:rsidTr="00403AC8">
        <w:trPr>
          <w:trHeight w:val="300"/>
        </w:trPr>
        <w:tc>
          <w:tcPr>
            <w:tcW w:w="1555" w:type="dxa"/>
          </w:tcPr>
          <w:p w14:paraId="0658D8F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90A39" w14:textId="77777777" w:rsidR="00865CE6" w:rsidRPr="00865CE6" w:rsidRDefault="00865CE6" w:rsidP="003579F9">
            <w:pPr>
              <w:numPr>
                <w:ilvl w:val="0"/>
                <w:numId w:val="70"/>
              </w:numPr>
              <w:spacing w:after="0"/>
              <w:contextualSpacing/>
              <w:rPr>
                <w:lang w:val="en-US"/>
              </w:rPr>
            </w:pPr>
            <w:r w:rsidRPr="00865CE6">
              <w:rPr>
                <w:lang w:val="en-US"/>
              </w:rPr>
              <w:t>Perform Onboard Invoker</w:t>
            </w:r>
          </w:p>
          <w:p w14:paraId="3959FBE8" w14:textId="77777777" w:rsidR="00865CE6" w:rsidRPr="00865CE6" w:rsidRDefault="00865CE6" w:rsidP="003579F9">
            <w:pPr>
              <w:numPr>
                <w:ilvl w:val="0"/>
                <w:numId w:val="70"/>
              </w:numPr>
              <w:spacing w:after="0"/>
              <w:contextualSpacing/>
              <w:rPr>
                <w:lang w:val="en-US"/>
              </w:rPr>
            </w:pPr>
            <w:r w:rsidRPr="00865CE6">
              <w:rPr>
                <w:lang w:val="en-US"/>
              </w:rPr>
              <w:t>Update information of previously onboarded Invoker:</w:t>
            </w:r>
          </w:p>
          <w:p w14:paraId="4C21CCE5" w14:textId="77777777" w:rsidR="00865CE6" w:rsidRPr="00865CE6" w:rsidRDefault="00865CE6" w:rsidP="003579F9">
            <w:pPr>
              <w:numPr>
                <w:ilvl w:val="1"/>
                <w:numId w:val="70"/>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BE5052" w14:textId="77777777" w:rsidR="00865CE6" w:rsidRPr="00690AF4" w:rsidRDefault="00865CE6" w:rsidP="003579F9">
            <w:pPr>
              <w:numPr>
                <w:ilvl w:val="1"/>
                <w:numId w:val="70"/>
              </w:numPr>
              <w:spacing w:after="0"/>
              <w:contextualSpacing/>
              <w:rPr>
                <w:lang w:val="fr-FR"/>
              </w:rPr>
            </w:pPr>
            <w:r w:rsidRPr="00690AF4">
              <w:rPr>
                <w:lang w:val="fr-FR"/>
              </w:rPr>
              <w:t>“notificationDestination”: "http://host.docker.internal:8086/netapp_new_callback"</w:t>
            </w:r>
          </w:p>
        </w:tc>
      </w:tr>
      <w:tr w:rsidR="00865CE6" w:rsidRPr="00865CE6" w14:paraId="2C943A8B" w14:textId="77777777" w:rsidTr="00403AC8">
        <w:trPr>
          <w:trHeight w:val="300"/>
        </w:trPr>
        <w:tc>
          <w:tcPr>
            <w:tcW w:w="1555" w:type="dxa"/>
          </w:tcPr>
          <w:p w14:paraId="35BE8499" w14:textId="77777777" w:rsidR="00865CE6" w:rsidRPr="00865CE6" w:rsidRDefault="00865CE6" w:rsidP="00865CE6">
            <w:pPr>
              <w:jc w:val="both"/>
              <w:rPr>
                <w:b/>
                <w:bCs/>
                <w:lang w:val="en-US"/>
              </w:rPr>
            </w:pPr>
            <w:r w:rsidRPr="00865CE6">
              <w:rPr>
                <w:b/>
                <w:bCs/>
                <w:lang w:val="en-US"/>
              </w:rPr>
              <w:t>Expected Result</w:t>
            </w:r>
          </w:p>
        </w:tc>
        <w:tc>
          <w:tcPr>
            <w:tcW w:w="8076" w:type="dxa"/>
          </w:tcPr>
          <w:p w14:paraId="68F1B7F9" w14:textId="77777777" w:rsidR="00865CE6" w:rsidRPr="00865CE6" w:rsidRDefault="00865CE6" w:rsidP="003579F9">
            <w:pPr>
              <w:numPr>
                <w:ilvl w:val="0"/>
                <w:numId w:val="317"/>
              </w:numPr>
              <w:spacing w:after="0"/>
              <w:contextualSpacing/>
              <w:rPr>
                <w:bCs/>
                <w:lang w:val="en-US"/>
              </w:rPr>
            </w:pPr>
            <w:r w:rsidRPr="00865CE6">
              <w:rPr>
                <w:bCs/>
                <w:lang w:val="en-US"/>
              </w:rPr>
              <w:t>Response to first Onboard request must accomplish:</w:t>
            </w:r>
          </w:p>
          <w:p w14:paraId="1C2BB5DC" w14:textId="77777777" w:rsidR="00865CE6" w:rsidRPr="00865CE6" w:rsidRDefault="00865CE6" w:rsidP="003579F9">
            <w:pPr>
              <w:numPr>
                <w:ilvl w:val="1"/>
                <w:numId w:val="317"/>
              </w:numPr>
              <w:spacing w:after="0"/>
              <w:contextualSpacing/>
              <w:rPr>
                <w:lang w:val="en-US"/>
              </w:rPr>
            </w:pPr>
            <w:r w:rsidRPr="00865CE6">
              <w:rPr>
                <w:b/>
                <w:lang w:val="en-US"/>
              </w:rPr>
              <w:t>Status code 201 Created</w:t>
            </w:r>
          </w:p>
          <w:p w14:paraId="53EC69B3" w14:textId="77777777" w:rsidR="00865CE6" w:rsidRPr="00865CE6" w:rsidRDefault="00865CE6" w:rsidP="003579F9">
            <w:pPr>
              <w:numPr>
                <w:ilvl w:val="1"/>
                <w:numId w:val="317"/>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F9FDB62" w14:textId="77777777" w:rsidR="00865CE6" w:rsidRPr="00865CE6" w:rsidRDefault="00865CE6" w:rsidP="003579F9">
            <w:pPr>
              <w:numPr>
                <w:ilvl w:val="2"/>
                <w:numId w:val="317"/>
              </w:numPr>
              <w:spacing w:after="0"/>
              <w:contextualSpacing/>
              <w:rPr>
                <w:lang w:val="en-US"/>
              </w:rPr>
            </w:pPr>
            <w:r w:rsidRPr="00865CE6">
              <w:rPr>
                <w:lang w:val="en-US"/>
              </w:rPr>
              <w:t>apiInvokerId</w:t>
            </w:r>
          </w:p>
          <w:p w14:paraId="22B012E6" w14:textId="77777777" w:rsidR="00865CE6" w:rsidRPr="00865CE6" w:rsidRDefault="00865CE6" w:rsidP="003579F9">
            <w:pPr>
              <w:numPr>
                <w:ilvl w:val="2"/>
                <w:numId w:val="317"/>
              </w:numPr>
              <w:spacing w:after="0"/>
              <w:contextualSpacing/>
              <w:rPr>
                <w:lang w:val="en-US"/>
              </w:rPr>
            </w:pPr>
            <w:r w:rsidRPr="00865CE6">
              <w:rPr>
                <w:lang w:val="en-US"/>
              </w:rPr>
              <w:t>onboardingInformation-&gt;apiInvokerCertificate must contain the certificate signed.</w:t>
            </w:r>
          </w:p>
          <w:p w14:paraId="57D1C24B" w14:textId="77777777" w:rsidR="00865CE6" w:rsidRPr="00865CE6" w:rsidRDefault="00865CE6" w:rsidP="003579F9">
            <w:pPr>
              <w:numPr>
                <w:ilvl w:val="1"/>
                <w:numId w:val="317"/>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25178EB0" w14:textId="77777777" w:rsidR="00865CE6" w:rsidRPr="00865CE6" w:rsidRDefault="00865CE6" w:rsidP="003579F9">
            <w:pPr>
              <w:numPr>
                <w:ilvl w:val="0"/>
                <w:numId w:val="317"/>
              </w:numPr>
              <w:spacing w:after="0"/>
              <w:contextualSpacing/>
              <w:rPr>
                <w:bCs/>
                <w:lang w:val="en-US"/>
              </w:rPr>
            </w:pPr>
            <w:r w:rsidRPr="00865CE6">
              <w:rPr>
                <w:bCs/>
                <w:lang w:val="en-US"/>
              </w:rPr>
              <w:t>Response to Update Request (PUT) with minor change must contain:</w:t>
            </w:r>
          </w:p>
          <w:p w14:paraId="13C9CECE" w14:textId="77777777" w:rsidR="00865CE6" w:rsidRPr="00865CE6" w:rsidRDefault="00865CE6" w:rsidP="003579F9">
            <w:pPr>
              <w:numPr>
                <w:ilvl w:val="1"/>
                <w:numId w:val="317"/>
              </w:numPr>
              <w:spacing w:after="0"/>
              <w:contextualSpacing/>
              <w:rPr>
                <w:b/>
                <w:lang w:val="en-US"/>
              </w:rPr>
            </w:pPr>
            <w:r w:rsidRPr="00865CE6">
              <w:rPr>
                <w:b/>
                <w:lang w:val="en-US"/>
              </w:rPr>
              <w:t>Status code 200 OK</w:t>
            </w:r>
          </w:p>
          <w:p w14:paraId="400F78A5" w14:textId="77777777" w:rsidR="00865CE6" w:rsidRPr="00865CE6" w:rsidRDefault="00865CE6" w:rsidP="003579F9">
            <w:pPr>
              <w:numPr>
                <w:ilvl w:val="1"/>
                <w:numId w:val="317"/>
              </w:numPr>
              <w:spacing w:after="0"/>
              <w:contextualSpacing/>
              <w:rPr>
                <w:b/>
                <w:lang w:val="en-US"/>
              </w:rPr>
            </w:pPr>
            <w:r w:rsidRPr="00865CE6">
              <w:rPr>
                <w:bCs/>
                <w:lang w:val="en-US"/>
              </w:rPr>
              <w:t>“notificationDestination” on response must contain the new value</w:t>
            </w:r>
          </w:p>
        </w:tc>
      </w:tr>
    </w:tbl>
    <w:p w14:paraId="4D96AFDA" w14:textId="77777777" w:rsidR="00865CE6" w:rsidRPr="00865CE6" w:rsidRDefault="00865CE6" w:rsidP="00865CE6">
      <w:pPr>
        <w:rPr>
          <w:lang w:val="en-US"/>
        </w:rPr>
      </w:pPr>
    </w:p>
    <w:p w14:paraId="28E5115E" w14:textId="77777777" w:rsidR="00865CE6" w:rsidRPr="00865CE6" w:rsidRDefault="00865CE6" w:rsidP="00865CE6">
      <w:pPr>
        <w:keepNext/>
        <w:keepLines/>
        <w:spacing w:before="120"/>
        <w:outlineLvl w:val="2"/>
        <w:rPr>
          <w:rFonts w:ascii="Arial" w:hAnsi="Arial"/>
          <w:sz w:val="28"/>
          <w:lang w:val="en-US"/>
        </w:rPr>
      </w:pPr>
      <w:bookmarkStart w:id="1487" w:name="_Toc178759202"/>
      <w:bookmarkStart w:id="1488" w:name="_Toc179279195"/>
      <w:r w:rsidRPr="00865CE6">
        <w:rPr>
          <w:rFonts w:ascii="Arial" w:hAnsi="Arial"/>
          <w:sz w:val="28"/>
          <w:lang w:val="en-US"/>
        </w:rPr>
        <w:t>Test Case 4: Update Not Onboarded Invoker</w:t>
      </w:r>
      <w:bookmarkEnd w:id="1487"/>
      <w:bookmarkEnd w:id="1488"/>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403AC8">
        <w:trPr>
          <w:trHeight w:val="300"/>
        </w:trPr>
        <w:tc>
          <w:tcPr>
            <w:tcW w:w="1555" w:type="dxa"/>
          </w:tcPr>
          <w:p w14:paraId="76D80E73" w14:textId="77777777" w:rsidR="00865CE6" w:rsidRPr="00865CE6" w:rsidRDefault="00865CE6" w:rsidP="00865CE6">
            <w:pPr>
              <w:jc w:val="both"/>
              <w:rPr>
                <w:lang w:val="en-US"/>
              </w:rPr>
            </w:pPr>
            <w:r w:rsidRPr="00865CE6">
              <w:rPr>
                <w:b/>
                <w:bCs/>
                <w:lang w:val="en-US"/>
              </w:rPr>
              <w:t>Test ID</w:t>
            </w:r>
          </w:p>
        </w:tc>
        <w:tc>
          <w:tcPr>
            <w:tcW w:w="8076" w:type="dxa"/>
          </w:tcPr>
          <w:p w14:paraId="59AF40AC" w14:textId="77777777" w:rsidR="00865CE6" w:rsidRPr="00865CE6" w:rsidRDefault="00865CE6" w:rsidP="00865CE6">
            <w:pPr>
              <w:rPr>
                <w:lang w:val="en-US"/>
              </w:rPr>
            </w:pPr>
            <w:r w:rsidRPr="00865CE6">
              <w:rPr>
                <w:lang w:val="en-US"/>
              </w:rPr>
              <w:t>capif_api_invoker_management-4</w:t>
            </w:r>
          </w:p>
        </w:tc>
      </w:tr>
      <w:tr w:rsidR="00865CE6" w:rsidRPr="00865CE6" w14:paraId="2C2FE361" w14:textId="77777777" w:rsidTr="00403AC8">
        <w:trPr>
          <w:trHeight w:val="300"/>
        </w:trPr>
        <w:tc>
          <w:tcPr>
            <w:tcW w:w="1555" w:type="dxa"/>
          </w:tcPr>
          <w:p w14:paraId="3FBDAD35" w14:textId="77777777" w:rsidR="00865CE6" w:rsidRPr="00865CE6" w:rsidRDefault="00865CE6" w:rsidP="00865CE6">
            <w:pPr>
              <w:jc w:val="both"/>
              <w:rPr>
                <w:lang w:val="en-US"/>
              </w:rPr>
            </w:pPr>
            <w:r w:rsidRPr="00865CE6">
              <w:rPr>
                <w:b/>
                <w:bCs/>
                <w:lang w:val="en-US"/>
              </w:rPr>
              <w:t>Description</w:t>
            </w:r>
          </w:p>
        </w:tc>
        <w:tc>
          <w:tcPr>
            <w:tcW w:w="8076" w:type="dxa"/>
          </w:tcPr>
          <w:p w14:paraId="6AAA8EA9" w14:textId="77777777" w:rsidR="00865CE6" w:rsidRPr="00865CE6" w:rsidRDefault="00865CE6" w:rsidP="00865CE6">
            <w:pPr>
              <w:rPr>
                <w:lang w:val="en-US"/>
              </w:rPr>
            </w:pPr>
            <w:r w:rsidRPr="00865CE6">
              <w:rPr>
                <w:lang w:val="en-US"/>
              </w:rPr>
              <w:t>This test will try to update information of not onboarded Invoker at CAPIF Core.</w:t>
            </w:r>
          </w:p>
        </w:tc>
      </w:tr>
      <w:tr w:rsidR="00865CE6" w:rsidRPr="00865CE6" w14:paraId="44F952C2" w14:textId="77777777" w:rsidTr="00403AC8">
        <w:trPr>
          <w:trHeight w:val="300"/>
        </w:trPr>
        <w:tc>
          <w:tcPr>
            <w:tcW w:w="1555" w:type="dxa"/>
          </w:tcPr>
          <w:p w14:paraId="4432CEFD"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6C3B961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02F91BCD" w14:textId="77777777" w:rsidTr="00403AC8">
        <w:trPr>
          <w:trHeight w:val="300"/>
        </w:trPr>
        <w:tc>
          <w:tcPr>
            <w:tcW w:w="1555" w:type="dxa"/>
          </w:tcPr>
          <w:p w14:paraId="2BE8C00F" w14:textId="77777777" w:rsidR="00865CE6" w:rsidRPr="00865CE6" w:rsidRDefault="00865CE6" w:rsidP="00865CE6">
            <w:pPr>
              <w:jc w:val="both"/>
              <w:rPr>
                <w:lang w:val="en-US"/>
              </w:rPr>
            </w:pPr>
            <w:r w:rsidRPr="00865CE6">
              <w:rPr>
                <w:b/>
                <w:bCs/>
                <w:lang w:val="en-US"/>
              </w:rPr>
              <w:t>Execution Steps</w:t>
            </w:r>
          </w:p>
        </w:tc>
        <w:tc>
          <w:tcPr>
            <w:tcW w:w="8076" w:type="dxa"/>
          </w:tcPr>
          <w:p w14:paraId="1B1CC24A" w14:textId="77777777" w:rsidR="00865CE6" w:rsidRPr="00865CE6" w:rsidRDefault="00865CE6" w:rsidP="003579F9">
            <w:pPr>
              <w:numPr>
                <w:ilvl w:val="0"/>
                <w:numId w:val="69"/>
              </w:numPr>
              <w:spacing w:after="0"/>
              <w:contextualSpacing/>
              <w:rPr>
                <w:lang w:val="en-US"/>
              </w:rPr>
            </w:pPr>
            <w:r w:rsidRPr="00865CE6">
              <w:rPr>
                <w:lang w:val="en-US"/>
              </w:rPr>
              <w:t>Onboard Invoker at CCF</w:t>
            </w:r>
          </w:p>
          <w:p w14:paraId="39564542" w14:textId="77777777" w:rsidR="00865CE6" w:rsidRPr="00865CE6" w:rsidRDefault="00865CE6" w:rsidP="003579F9">
            <w:pPr>
              <w:numPr>
                <w:ilvl w:val="0"/>
                <w:numId w:val="69"/>
              </w:numPr>
              <w:spacing w:after="0"/>
              <w:contextualSpacing/>
              <w:rPr>
                <w:lang w:val="en-US"/>
              </w:rPr>
            </w:pPr>
            <w:r w:rsidRPr="00865CE6">
              <w:rPr>
                <w:lang w:val="en-US"/>
              </w:rPr>
              <w:t>Store signed Certificate</w:t>
            </w:r>
          </w:p>
          <w:p w14:paraId="3DABCD8B" w14:textId="77777777" w:rsidR="00865CE6" w:rsidRPr="00865CE6" w:rsidRDefault="00865CE6" w:rsidP="003579F9">
            <w:pPr>
              <w:numPr>
                <w:ilvl w:val="0"/>
                <w:numId w:val="69"/>
              </w:numPr>
              <w:spacing w:after="0"/>
              <w:contextualSpacing/>
              <w:rPr>
                <w:lang w:val="en-US"/>
              </w:rPr>
            </w:pPr>
            <w:r w:rsidRPr="00865CE6">
              <w:rPr>
                <w:lang w:val="en-US"/>
              </w:rPr>
              <w:t>Update Onboarding Information at CCF of not onboarded</w:t>
            </w:r>
          </w:p>
        </w:tc>
      </w:tr>
      <w:tr w:rsidR="00865CE6" w:rsidRPr="00865CE6" w14:paraId="5A494476" w14:textId="77777777" w:rsidTr="00403AC8">
        <w:trPr>
          <w:trHeight w:val="300"/>
        </w:trPr>
        <w:tc>
          <w:tcPr>
            <w:tcW w:w="1555" w:type="dxa"/>
          </w:tcPr>
          <w:p w14:paraId="29AC33D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E4D3A3D" w14:textId="77777777" w:rsidR="00865CE6" w:rsidRPr="00865CE6" w:rsidRDefault="00865CE6" w:rsidP="003579F9">
            <w:pPr>
              <w:numPr>
                <w:ilvl w:val="0"/>
                <w:numId w:val="68"/>
              </w:numPr>
              <w:spacing w:after="0"/>
              <w:contextualSpacing/>
              <w:rPr>
                <w:lang w:val="en-US"/>
              </w:rPr>
            </w:pPr>
            <w:r w:rsidRPr="00865CE6">
              <w:rPr>
                <w:lang w:val="en-US"/>
              </w:rPr>
              <w:t>Perform Onboard Invoker</w:t>
            </w:r>
          </w:p>
          <w:p w14:paraId="03C00810" w14:textId="77777777" w:rsidR="00865CE6" w:rsidRPr="00865CE6" w:rsidRDefault="00865CE6" w:rsidP="003579F9">
            <w:pPr>
              <w:numPr>
                <w:ilvl w:val="0"/>
                <w:numId w:val="68"/>
              </w:numPr>
              <w:spacing w:after="0"/>
              <w:contextualSpacing/>
              <w:rPr>
                <w:lang w:val="en-US"/>
              </w:rPr>
            </w:pPr>
            <w:r w:rsidRPr="00865CE6">
              <w:rPr>
                <w:lang w:val="en-US"/>
              </w:rPr>
              <w:t>Update information of not onboarded Invoker:</w:t>
            </w:r>
          </w:p>
          <w:p w14:paraId="7901EF61" w14:textId="77777777" w:rsidR="00865CE6" w:rsidRPr="00865CE6" w:rsidRDefault="00865CE6" w:rsidP="003579F9">
            <w:pPr>
              <w:numPr>
                <w:ilvl w:val="1"/>
                <w:numId w:val="68"/>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3C5EA992" w14:textId="77777777" w:rsidTr="00403AC8">
        <w:trPr>
          <w:trHeight w:val="300"/>
        </w:trPr>
        <w:tc>
          <w:tcPr>
            <w:tcW w:w="1555" w:type="dxa"/>
          </w:tcPr>
          <w:p w14:paraId="47D4562F" w14:textId="77777777" w:rsidR="00865CE6" w:rsidRPr="00865CE6" w:rsidRDefault="00865CE6" w:rsidP="00865CE6">
            <w:pPr>
              <w:jc w:val="both"/>
              <w:rPr>
                <w:b/>
                <w:bCs/>
                <w:lang w:val="en-US"/>
              </w:rPr>
            </w:pPr>
            <w:r w:rsidRPr="00865CE6">
              <w:rPr>
                <w:b/>
                <w:bCs/>
                <w:lang w:val="en-US"/>
              </w:rPr>
              <w:t>Expected Result</w:t>
            </w:r>
          </w:p>
        </w:tc>
        <w:tc>
          <w:tcPr>
            <w:tcW w:w="8076" w:type="dxa"/>
          </w:tcPr>
          <w:p w14:paraId="37FB1175" w14:textId="77777777" w:rsidR="00865CE6" w:rsidRPr="00865CE6" w:rsidRDefault="00865CE6" w:rsidP="003579F9">
            <w:pPr>
              <w:numPr>
                <w:ilvl w:val="0"/>
                <w:numId w:val="314"/>
              </w:numPr>
              <w:spacing w:after="0"/>
              <w:contextualSpacing/>
              <w:rPr>
                <w:bCs/>
                <w:lang w:val="en-US"/>
              </w:rPr>
            </w:pPr>
            <w:r w:rsidRPr="00865CE6">
              <w:rPr>
                <w:bCs/>
                <w:lang w:val="en-US"/>
              </w:rPr>
              <w:t>Response to first Onboard request must accomplish:</w:t>
            </w:r>
          </w:p>
          <w:p w14:paraId="35D97AD0" w14:textId="77777777" w:rsidR="00865CE6" w:rsidRPr="00865CE6" w:rsidRDefault="00865CE6" w:rsidP="003579F9">
            <w:pPr>
              <w:numPr>
                <w:ilvl w:val="1"/>
                <w:numId w:val="314"/>
              </w:numPr>
              <w:spacing w:after="0"/>
              <w:contextualSpacing/>
              <w:rPr>
                <w:lang w:val="en-US"/>
              </w:rPr>
            </w:pPr>
            <w:r w:rsidRPr="00865CE6">
              <w:rPr>
                <w:b/>
                <w:lang w:val="en-US"/>
              </w:rPr>
              <w:t>Status code 201 Created</w:t>
            </w:r>
          </w:p>
          <w:p w14:paraId="73495813" w14:textId="77777777" w:rsidR="00865CE6" w:rsidRPr="00865CE6" w:rsidRDefault="00865CE6" w:rsidP="003579F9">
            <w:pPr>
              <w:numPr>
                <w:ilvl w:val="1"/>
                <w:numId w:val="314"/>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5FC4BAED" w14:textId="77777777" w:rsidR="00865CE6" w:rsidRPr="00865CE6" w:rsidRDefault="00865CE6" w:rsidP="003579F9">
            <w:pPr>
              <w:numPr>
                <w:ilvl w:val="2"/>
                <w:numId w:val="314"/>
              </w:numPr>
              <w:spacing w:after="0"/>
              <w:contextualSpacing/>
              <w:rPr>
                <w:lang w:val="en-US"/>
              </w:rPr>
            </w:pPr>
            <w:r w:rsidRPr="00865CE6">
              <w:rPr>
                <w:lang w:val="en-US"/>
              </w:rPr>
              <w:t>apiInvokerId</w:t>
            </w:r>
          </w:p>
          <w:p w14:paraId="1943F0D7" w14:textId="77777777" w:rsidR="00865CE6" w:rsidRPr="00865CE6" w:rsidRDefault="00865CE6" w:rsidP="003579F9">
            <w:pPr>
              <w:numPr>
                <w:ilvl w:val="2"/>
                <w:numId w:val="314"/>
              </w:numPr>
              <w:spacing w:after="0"/>
              <w:contextualSpacing/>
              <w:rPr>
                <w:lang w:val="en-US"/>
              </w:rPr>
            </w:pPr>
            <w:r w:rsidRPr="00865CE6">
              <w:rPr>
                <w:lang w:val="en-US"/>
              </w:rPr>
              <w:t>onboardingInformation-&gt;apiInvokerCertificate must contain the certificate signed.</w:t>
            </w:r>
          </w:p>
          <w:p w14:paraId="5E7B1A4E" w14:textId="77777777" w:rsidR="00865CE6" w:rsidRPr="00865CE6" w:rsidRDefault="00865CE6" w:rsidP="003579F9">
            <w:pPr>
              <w:numPr>
                <w:ilvl w:val="1"/>
                <w:numId w:val="314"/>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3AD1700" w14:textId="77777777" w:rsidR="00865CE6" w:rsidRPr="00865CE6" w:rsidRDefault="00865CE6" w:rsidP="003579F9">
            <w:pPr>
              <w:numPr>
                <w:ilvl w:val="0"/>
                <w:numId w:val="314"/>
              </w:numPr>
              <w:spacing w:after="0"/>
              <w:contextualSpacing/>
              <w:rPr>
                <w:bCs/>
                <w:lang w:val="en-US"/>
              </w:rPr>
            </w:pPr>
            <w:r w:rsidRPr="00865CE6">
              <w:rPr>
                <w:bCs/>
                <w:lang w:val="en-US"/>
              </w:rPr>
              <w:t>Response to Update Request (PUT) must contain:</w:t>
            </w:r>
          </w:p>
          <w:p w14:paraId="12582DB9" w14:textId="77777777" w:rsidR="00865CE6" w:rsidRPr="00865CE6" w:rsidRDefault="00865CE6" w:rsidP="003579F9">
            <w:pPr>
              <w:numPr>
                <w:ilvl w:val="1"/>
                <w:numId w:val="314"/>
              </w:numPr>
              <w:spacing w:after="0"/>
              <w:contextualSpacing/>
              <w:rPr>
                <w:bCs/>
                <w:lang w:val="en-US"/>
              </w:rPr>
            </w:pPr>
            <w:r w:rsidRPr="00865CE6">
              <w:rPr>
                <w:b/>
                <w:lang w:val="en-US"/>
              </w:rPr>
              <w:t>Status code 404 Not Found</w:t>
            </w:r>
          </w:p>
          <w:p w14:paraId="5BDEDA10" w14:textId="77777777" w:rsidR="00865CE6" w:rsidRPr="00865CE6" w:rsidRDefault="00865CE6" w:rsidP="003579F9">
            <w:pPr>
              <w:numPr>
                <w:ilvl w:val="1"/>
                <w:numId w:val="314"/>
              </w:numPr>
              <w:spacing w:after="0"/>
              <w:contextualSpacing/>
              <w:rPr>
                <w:bCs/>
                <w:lang w:val="en-US"/>
              </w:rPr>
            </w:pPr>
            <w:r w:rsidRPr="00865CE6">
              <w:rPr>
                <w:bCs/>
                <w:lang w:val="en-US"/>
              </w:rPr>
              <w:t>Error Response Body must accomplish with ProblemDetails data structure with:</w:t>
            </w:r>
          </w:p>
          <w:p w14:paraId="0F607913" w14:textId="77777777" w:rsidR="00865CE6" w:rsidRPr="00865CE6" w:rsidRDefault="00865CE6" w:rsidP="003579F9">
            <w:pPr>
              <w:numPr>
                <w:ilvl w:val="2"/>
                <w:numId w:val="314"/>
              </w:numPr>
              <w:spacing w:after="0"/>
              <w:contextualSpacing/>
              <w:rPr>
                <w:bCs/>
                <w:lang w:val="en-US"/>
              </w:rPr>
            </w:pPr>
            <w:r w:rsidRPr="00865CE6">
              <w:rPr>
                <w:bCs/>
                <w:lang w:val="en-US"/>
              </w:rPr>
              <w:t>status 404</w:t>
            </w:r>
          </w:p>
          <w:p w14:paraId="0311788A" w14:textId="77777777" w:rsidR="00865CE6" w:rsidRPr="00865CE6" w:rsidRDefault="00865CE6" w:rsidP="003579F9">
            <w:pPr>
              <w:numPr>
                <w:ilvl w:val="2"/>
                <w:numId w:val="314"/>
              </w:numPr>
              <w:spacing w:after="0"/>
              <w:contextualSpacing/>
              <w:rPr>
                <w:bCs/>
                <w:lang w:val="en-US"/>
              </w:rPr>
            </w:pPr>
            <w:r w:rsidRPr="00865CE6">
              <w:rPr>
                <w:bCs/>
                <w:lang w:val="en-US"/>
              </w:rPr>
              <w:t>title with message “Not Found”</w:t>
            </w:r>
          </w:p>
          <w:p w14:paraId="504A072B" w14:textId="77777777" w:rsidR="00865CE6" w:rsidRPr="00865CE6" w:rsidRDefault="00865CE6" w:rsidP="003579F9">
            <w:pPr>
              <w:numPr>
                <w:ilvl w:val="2"/>
                <w:numId w:val="314"/>
              </w:numPr>
              <w:spacing w:after="0"/>
              <w:contextualSpacing/>
              <w:rPr>
                <w:bCs/>
                <w:lang w:val="en-US"/>
              </w:rPr>
            </w:pPr>
            <w:r w:rsidRPr="00865CE6">
              <w:rPr>
                <w:bCs/>
                <w:lang w:val="en-US"/>
              </w:rPr>
              <w:t>detail with message “Please provide an existing Network App ID”</w:t>
            </w:r>
          </w:p>
          <w:p w14:paraId="4301EFF0" w14:textId="77777777" w:rsidR="00865CE6" w:rsidRPr="00865CE6" w:rsidRDefault="00865CE6" w:rsidP="003579F9">
            <w:pPr>
              <w:numPr>
                <w:ilvl w:val="2"/>
                <w:numId w:val="314"/>
              </w:numPr>
              <w:spacing w:after="0"/>
              <w:contextualSpacing/>
              <w:rPr>
                <w:bCs/>
                <w:lang w:val="en-US"/>
              </w:rPr>
            </w:pPr>
            <w:r w:rsidRPr="00865CE6">
              <w:rPr>
                <w:bCs/>
                <w:lang w:val="en-US"/>
              </w:rPr>
              <w:t>cause with message “Not exist Network App ID”</w:t>
            </w:r>
          </w:p>
        </w:tc>
      </w:tr>
    </w:tbl>
    <w:p w14:paraId="169C28A6" w14:textId="77777777" w:rsidR="00865CE6" w:rsidRPr="00865CE6" w:rsidRDefault="00865CE6" w:rsidP="00865CE6">
      <w:pPr>
        <w:rPr>
          <w:lang w:val="en-US"/>
        </w:rPr>
      </w:pPr>
    </w:p>
    <w:p w14:paraId="7FD01D47" w14:textId="77777777" w:rsidR="00865CE6" w:rsidRPr="00865CE6" w:rsidRDefault="00865CE6" w:rsidP="00865CE6">
      <w:pPr>
        <w:keepNext/>
        <w:keepLines/>
        <w:spacing w:before="120"/>
        <w:ind w:left="1134" w:hanging="1134"/>
        <w:outlineLvl w:val="2"/>
        <w:rPr>
          <w:rFonts w:ascii="Arial" w:hAnsi="Arial"/>
          <w:sz w:val="28"/>
          <w:lang w:val="en-US"/>
        </w:rPr>
      </w:pPr>
      <w:bookmarkStart w:id="1489" w:name="_Toc178759203"/>
      <w:bookmarkStart w:id="1490" w:name="_Toc179279196"/>
      <w:r w:rsidRPr="00865CE6">
        <w:rPr>
          <w:rFonts w:ascii="Arial" w:hAnsi="Arial"/>
          <w:sz w:val="28"/>
          <w:lang w:val="en-US"/>
        </w:rPr>
        <w:t>Test Case 5: Offboard Invoker</w:t>
      </w:r>
      <w:bookmarkEnd w:id="1489"/>
      <w:bookmarkEnd w:id="1490"/>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403AC8">
        <w:trPr>
          <w:trHeight w:val="300"/>
        </w:trPr>
        <w:tc>
          <w:tcPr>
            <w:tcW w:w="1555" w:type="dxa"/>
          </w:tcPr>
          <w:p w14:paraId="6E0016BD" w14:textId="77777777" w:rsidR="00865CE6" w:rsidRPr="00865CE6" w:rsidRDefault="00865CE6" w:rsidP="00865CE6">
            <w:pPr>
              <w:jc w:val="both"/>
              <w:rPr>
                <w:lang w:val="en-US"/>
              </w:rPr>
            </w:pPr>
            <w:r w:rsidRPr="00865CE6">
              <w:rPr>
                <w:b/>
                <w:bCs/>
                <w:lang w:val="en-US"/>
              </w:rPr>
              <w:t>Test ID</w:t>
            </w:r>
          </w:p>
        </w:tc>
        <w:tc>
          <w:tcPr>
            <w:tcW w:w="8076" w:type="dxa"/>
          </w:tcPr>
          <w:p w14:paraId="14754ADF" w14:textId="77777777" w:rsidR="00865CE6" w:rsidRPr="00865CE6" w:rsidRDefault="00865CE6" w:rsidP="00865CE6">
            <w:pPr>
              <w:rPr>
                <w:lang w:val="en-US"/>
              </w:rPr>
            </w:pPr>
            <w:r w:rsidRPr="00865CE6">
              <w:rPr>
                <w:lang w:val="en-US"/>
              </w:rPr>
              <w:t>capif_api_invoker_management-5</w:t>
            </w:r>
          </w:p>
        </w:tc>
      </w:tr>
      <w:tr w:rsidR="00865CE6" w:rsidRPr="00865CE6" w14:paraId="3AD3008C" w14:textId="77777777" w:rsidTr="00403AC8">
        <w:trPr>
          <w:trHeight w:val="300"/>
        </w:trPr>
        <w:tc>
          <w:tcPr>
            <w:tcW w:w="1555" w:type="dxa"/>
          </w:tcPr>
          <w:p w14:paraId="3288FC03" w14:textId="77777777" w:rsidR="00865CE6" w:rsidRPr="00865CE6" w:rsidRDefault="00865CE6" w:rsidP="00865CE6">
            <w:pPr>
              <w:jc w:val="both"/>
              <w:rPr>
                <w:lang w:val="en-US"/>
              </w:rPr>
            </w:pPr>
            <w:r w:rsidRPr="00865CE6">
              <w:rPr>
                <w:b/>
                <w:bCs/>
                <w:lang w:val="en-US"/>
              </w:rPr>
              <w:t>Description</w:t>
            </w:r>
          </w:p>
        </w:tc>
        <w:tc>
          <w:tcPr>
            <w:tcW w:w="8076" w:type="dxa"/>
          </w:tcPr>
          <w:p w14:paraId="4C38D1BC" w14:textId="77777777" w:rsidR="00865CE6" w:rsidRPr="00865CE6" w:rsidRDefault="00865CE6" w:rsidP="00865CE6">
            <w:pPr>
              <w:rPr>
                <w:lang w:val="en-US"/>
              </w:rPr>
            </w:pPr>
            <w:r w:rsidRPr="00865CE6">
              <w:rPr>
                <w:lang w:val="en-US"/>
              </w:rPr>
              <w:t>This test case will check that a Registered Invoker can be deleted.</w:t>
            </w:r>
          </w:p>
        </w:tc>
      </w:tr>
      <w:tr w:rsidR="00865CE6" w:rsidRPr="00865CE6" w14:paraId="22746795" w14:textId="77777777" w:rsidTr="00403AC8">
        <w:trPr>
          <w:trHeight w:val="300"/>
        </w:trPr>
        <w:tc>
          <w:tcPr>
            <w:tcW w:w="1555" w:type="dxa"/>
          </w:tcPr>
          <w:p w14:paraId="4BC8E03D" w14:textId="77777777" w:rsidR="00865CE6" w:rsidRPr="00865CE6" w:rsidRDefault="00865CE6" w:rsidP="00865CE6">
            <w:pPr>
              <w:jc w:val="both"/>
              <w:rPr>
                <w:b/>
                <w:bCs/>
                <w:lang w:val="en-US"/>
              </w:rPr>
            </w:pPr>
            <w:r w:rsidRPr="00865CE6">
              <w:rPr>
                <w:b/>
                <w:bCs/>
                <w:lang w:val="en-US"/>
              </w:rPr>
              <w:t>Pre-conditions</w:t>
            </w:r>
          </w:p>
        </w:tc>
        <w:tc>
          <w:tcPr>
            <w:tcW w:w="8076" w:type="dxa"/>
          </w:tcPr>
          <w:p w14:paraId="744F54C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3D9BC61E" w14:textId="77777777" w:rsidTr="00403AC8">
        <w:trPr>
          <w:trHeight w:val="300"/>
        </w:trPr>
        <w:tc>
          <w:tcPr>
            <w:tcW w:w="1555" w:type="dxa"/>
          </w:tcPr>
          <w:p w14:paraId="66B67A65" w14:textId="77777777" w:rsidR="00865CE6" w:rsidRPr="00865CE6" w:rsidRDefault="00865CE6" w:rsidP="00865CE6">
            <w:pPr>
              <w:jc w:val="both"/>
              <w:rPr>
                <w:lang w:val="en-US"/>
              </w:rPr>
            </w:pPr>
            <w:r w:rsidRPr="00865CE6">
              <w:rPr>
                <w:b/>
                <w:bCs/>
                <w:lang w:val="en-US"/>
              </w:rPr>
              <w:t>Execution Steps</w:t>
            </w:r>
          </w:p>
        </w:tc>
        <w:tc>
          <w:tcPr>
            <w:tcW w:w="8076" w:type="dxa"/>
          </w:tcPr>
          <w:p w14:paraId="01826889" w14:textId="77777777" w:rsidR="00865CE6" w:rsidRPr="00865CE6" w:rsidRDefault="00865CE6" w:rsidP="003579F9">
            <w:pPr>
              <w:numPr>
                <w:ilvl w:val="0"/>
                <w:numId w:val="67"/>
              </w:numPr>
              <w:spacing w:after="0"/>
              <w:contextualSpacing/>
              <w:rPr>
                <w:lang w:val="en-US"/>
              </w:rPr>
            </w:pPr>
            <w:r w:rsidRPr="00865CE6">
              <w:rPr>
                <w:lang w:val="en-US"/>
              </w:rPr>
              <w:t>Onboard Invoker at CCF</w:t>
            </w:r>
          </w:p>
          <w:p w14:paraId="02F0FC35" w14:textId="77777777" w:rsidR="00865CE6" w:rsidRPr="00865CE6" w:rsidRDefault="00865CE6" w:rsidP="003579F9">
            <w:pPr>
              <w:numPr>
                <w:ilvl w:val="0"/>
                <w:numId w:val="67"/>
              </w:numPr>
              <w:spacing w:after="0"/>
              <w:contextualSpacing/>
              <w:rPr>
                <w:lang w:val="en-US"/>
              </w:rPr>
            </w:pPr>
            <w:r w:rsidRPr="00865CE6">
              <w:rPr>
                <w:lang w:val="en-US"/>
              </w:rPr>
              <w:t>Store signed Certificate</w:t>
            </w:r>
          </w:p>
          <w:p w14:paraId="720825B7" w14:textId="77777777" w:rsidR="00865CE6" w:rsidRPr="00865CE6" w:rsidRDefault="00865CE6" w:rsidP="003579F9">
            <w:pPr>
              <w:numPr>
                <w:ilvl w:val="0"/>
                <w:numId w:val="67"/>
              </w:numPr>
              <w:spacing w:after="0"/>
              <w:contextualSpacing/>
              <w:rPr>
                <w:lang w:val="en-US"/>
              </w:rPr>
            </w:pPr>
            <w:r w:rsidRPr="00865CE6">
              <w:rPr>
                <w:lang w:val="en-US"/>
              </w:rPr>
              <w:t>Offboard Invoker at CCF</w:t>
            </w:r>
          </w:p>
        </w:tc>
      </w:tr>
      <w:tr w:rsidR="00865CE6" w:rsidRPr="00865CE6" w14:paraId="1833A759" w14:textId="77777777" w:rsidTr="00403AC8">
        <w:trPr>
          <w:trHeight w:val="300"/>
        </w:trPr>
        <w:tc>
          <w:tcPr>
            <w:tcW w:w="1555" w:type="dxa"/>
          </w:tcPr>
          <w:p w14:paraId="1C0C35F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B7EAF4E" w14:textId="77777777" w:rsidR="00865CE6" w:rsidRPr="00865CE6" w:rsidRDefault="00865CE6" w:rsidP="003579F9">
            <w:pPr>
              <w:numPr>
                <w:ilvl w:val="0"/>
                <w:numId w:val="66"/>
              </w:numPr>
              <w:spacing w:after="0"/>
              <w:contextualSpacing/>
              <w:rPr>
                <w:lang w:val="en-US"/>
              </w:rPr>
            </w:pPr>
            <w:r w:rsidRPr="00865CE6">
              <w:rPr>
                <w:lang w:val="en-US"/>
              </w:rPr>
              <w:t>Perform Onboard Invoker</w:t>
            </w:r>
          </w:p>
          <w:p w14:paraId="6617F8C2" w14:textId="77777777" w:rsidR="00865CE6" w:rsidRPr="00865CE6" w:rsidRDefault="00865CE6" w:rsidP="003579F9">
            <w:pPr>
              <w:numPr>
                <w:ilvl w:val="0"/>
                <w:numId w:val="66"/>
              </w:numPr>
              <w:spacing w:after="0"/>
              <w:contextualSpacing/>
              <w:rPr>
                <w:lang w:val="en-US"/>
              </w:rPr>
            </w:pPr>
            <w:r w:rsidRPr="00865CE6">
              <w:rPr>
                <w:lang w:val="en-US"/>
              </w:rPr>
              <w:t>Offboard onboarded Invoker:</w:t>
            </w:r>
          </w:p>
          <w:p w14:paraId="40AF17DF" w14:textId="77777777" w:rsidR="00865CE6" w:rsidRPr="00865CE6" w:rsidRDefault="00865CE6" w:rsidP="003579F9">
            <w:pPr>
              <w:numPr>
                <w:ilvl w:val="1"/>
                <w:numId w:val="66"/>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5D56DE11" w14:textId="77777777" w:rsidTr="00403AC8">
        <w:trPr>
          <w:trHeight w:val="300"/>
        </w:trPr>
        <w:tc>
          <w:tcPr>
            <w:tcW w:w="1555" w:type="dxa"/>
          </w:tcPr>
          <w:p w14:paraId="10A7B2F0" w14:textId="77777777" w:rsidR="00865CE6" w:rsidRPr="00865CE6" w:rsidRDefault="00865CE6" w:rsidP="00865CE6">
            <w:pPr>
              <w:jc w:val="both"/>
              <w:rPr>
                <w:b/>
                <w:bCs/>
                <w:lang w:val="en-US"/>
              </w:rPr>
            </w:pPr>
            <w:r w:rsidRPr="00865CE6">
              <w:rPr>
                <w:b/>
                <w:bCs/>
                <w:lang w:val="en-US"/>
              </w:rPr>
              <w:t>Expected Result</w:t>
            </w:r>
          </w:p>
        </w:tc>
        <w:tc>
          <w:tcPr>
            <w:tcW w:w="8076" w:type="dxa"/>
          </w:tcPr>
          <w:p w14:paraId="0C885E1C" w14:textId="77777777" w:rsidR="00865CE6" w:rsidRPr="00865CE6" w:rsidRDefault="00865CE6" w:rsidP="003579F9">
            <w:pPr>
              <w:numPr>
                <w:ilvl w:val="0"/>
                <w:numId w:val="318"/>
              </w:numPr>
              <w:spacing w:after="0"/>
              <w:contextualSpacing/>
              <w:rPr>
                <w:bCs/>
                <w:lang w:val="en-US"/>
              </w:rPr>
            </w:pPr>
            <w:r w:rsidRPr="00865CE6">
              <w:rPr>
                <w:bCs/>
                <w:lang w:val="en-US"/>
              </w:rPr>
              <w:t>Response to first Onboard request must accomplish:</w:t>
            </w:r>
          </w:p>
          <w:p w14:paraId="668EFF22" w14:textId="77777777" w:rsidR="00865CE6" w:rsidRPr="00865CE6" w:rsidRDefault="00865CE6" w:rsidP="003579F9">
            <w:pPr>
              <w:numPr>
                <w:ilvl w:val="1"/>
                <w:numId w:val="318"/>
              </w:numPr>
              <w:spacing w:after="0"/>
              <w:contextualSpacing/>
              <w:rPr>
                <w:lang w:val="en-US"/>
              </w:rPr>
            </w:pPr>
            <w:r w:rsidRPr="00865CE6">
              <w:rPr>
                <w:b/>
                <w:lang w:val="en-US"/>
              </w:rPr>
              <w:t>Status code 201 Created</w:t>
            </w:r>
          </w:p>
          <w:p w14:paraId="16DEA694" w14:textId="77777777" w:rsidR="00865CE6" w:rsidRPr="00865CE6" w:rsidRDefault="00865CE6" w:rsidP="003579F9">
            <w:pPr>
              <w:numPr>
                <w:ilvl w:val="1"/>
                <w:numId w:val="318"/>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76A92C77" w14:textId="77777777" w:rsidR="00865CE6" w:rsidRPr="00865CE6" w:rsidRDefault="00865CE6" w:rsidP="003579F9">
            <w:pPr>
              <w:numPr>
                <w:ilvl w:val="2"/>
                <w:numId w:val="318"/>
              </w:numPr>
              <w:spacing w:after="0"/>
              <w:contextualSpacing/>
              <w:rPr>
                <w:lang w:val="en-US"/>
              </w:rPr>
            </w:pPr>
            <w:r w:rsidRPr="00865CE6">
              <w:rPr>
                <w:lang w:val="en-US"/>
              </w:rPr>
              <w:t>apiInvokerId</w:t>
            </w:r>
          </w:p>
          <w:p w14:paraId="531BD3FB" w14:textId="77777777" w:rsidR="00865CE6" w:rsidRPr="00865CE6" w:rsidRDefault="00865CE6" w:rsidP="003579F9">
            <w:pPr>
              <w:numPr>
                <w:ilvl w:val="2"/>
                <w:numId w:val="318"/>
              </w:numPr>
              <w:spacing w:after="0"/>
              <w:contextualSpacing/>
              <w:rPr>
                <w:lang w:val="en-US"/>
              </w:rPr>
            </w:pPr>
            <w:r w:rsidRPr="00865CE6">
              <w:rPr>
                <w:lang w:val="en-US"/>
              </w:rPr>
              <w:t>onboardingInformation-&gt;apiInvokerCertificate must contain the certificate signed.</w:t>
            </w:r>
          </w:p>
          <w:p w14:paraId="6DA01CAC" w14:textId="77777777" w:rsidR="00865CE6" w:rsidRPr="00865CE6" w:rsidRDefault="00865CE6" w:rsidP="003579F9">
            <w:pPr>
              <w:numPr>
                <w:ilvl w:val="1"/>
                <w:numId w:val="31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278E02E" w14:textId="77777777" w:rsidR="00865CE6" w:rsidRPr="00865CE6" w:rsidRDefault="00865CE6" w:rsidP="003579F9">
            <w:pPr>
              <w:numPr>
                <w:ilvl w:val="0"/>
                <w:numId w:val="318"/>
              </w:numPr>
              <w:spacing w:after="0"/>
              <w:contextualSpacing/>
              <w:rPr>
                <w:bCs/>
                <w:lang w:val="en-US"/>
              </w:rPr>
            </w:pPr>
            <w:r w:rsidRPr="00865CE6">
              <w:rPr>
                <w:bCs/>
                <w:lang w:val="en-US"/>
              </w:rPr>
              <w:t>Response to Offboard Request (PUT) must contain:</w:t>
            </w:r>
          </w:p>
          <w:p w14:paraId="623D1B8D" w14:textId="77777777" w:rsidR="00865CE6" w:rsidRPr="00865CE6" w:rsidRDefault="00865CE6" w:rsidP="003579F9">
            <w:pPr>
              <w:numPr>
                <w:ilvl w:val="1"/>
                <w:numId w:val="318"/>
              </w:numPr>
              <w:spacing w:after="0"/>
              <w:contextualSpacing/>
              <w:rPr>
                <w:bCs/>
                <w:lang w:val="en-US"/>
              </w:rPr>
            </w:pPr>
            <w:r w:rsidRPr="00865CE6">
              <w:rPr>
                <w:b/>
                <w:lang w:val="en-US"/>
              </w:rPr>
              <w:t>Status code 204 Not Content</w:t>
            </w:r>
          </w:p>
        </w:tc>
      </w:tr>
    </w:tbl>
    <w:p w14:paraId="689216F4" w14:textId="77777777" w:rsidR="00865CE6" w:rsidRPr="00865CE6" w:rsidRDefault="00865CE6" w:rsidP="00865CE6">
      <w:pPr>
        <w:rPr>
          <w:lang w:val="en-US"/>
        </w:rPr>
      </w:pPr>
    </w:p>
    <w:p w14:paraId="4787743E" w14:textId="77777777" w:rsidR="00865CE6" w:rsidRPr="00865CE6" w:rsidRDefault="00865CE6" w:rsidP="00865CE6">
      <w:pPr>
        <w:keepNext/>
        <w:keepLines/>
        <w:spacing w:before="120"/>
        <w:ind w:left="1134" w:hanging="1134"/>
        <w:outlineLvl w:val="2"/>
        <w:rPr>
          <w:rFonts w:ascii="Arial" w:hAnsi="Arial"/>
          <w:sz w:val="28"/>
          <w:lang w:val="en-US"/>
        </w:rPr>
      </w:pPr>
      <w:bookmarkStart w:id="1491" w:name="_Toc178759204"/>
      <w:bookmarkStart w:id="1492" w:name="_Toc179279197"/>
      <w:r w:rsidRPr="00865CE6">
        <w:rPr>
          <w:rFonts w:ascii="Arial" w:hAnsi="Arial"/>
          <w:sz w:val="28"/>
          <w:lang w:val="en-US"/>
        </w:rPr>
        <w:lastRenderedPageBreak/>
        <w:t>Test Case 6: Offboard Not previously Onboarded Invoker</w:t>
      </w:r>
      <w:bookmarkEnd w:id="1491"/>
      <w:bookmarkEnd w:id="1492"/>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403AC8">
        <w:trPr>
          <w:trHeight w:val="300"/>
        </w:trPr>
        <w:tc>
          <w:tcPr>
            <w:tcW w:w="1555" w:type="dxa"/>
          </w:tcPr>
          <w:p w14:paraId="3283540D" w14:textId="77777777" w:rsidR="00865CE6" w:rsidRPr="00865CE6" w:rsidRDefault="00865CE6" w:rsidP="00865CE6">
            <w:pPr>
              <w:jc w:val="both"/>
              <w:rPr>
                <w:lang w:val="en-US"/>
              </w:rPr>
            </w:pPr>
            <w:r w:rsidRPr="00865CE6">
              <w:rPr>
                <w:b/>
                <w:bCs/>
                <w:lang w:val="en-US"/>
              </w:rPr>
              <w:t>Test ID</w:t>
            </w:r>
          </w:p>
        </w:tc>
        <w:tc>
          <w:tcPr>
            <w:tcW w:w="8076" w:type="dxa"/>
          </w:tcPr>
          <w:p w14:paraId="733C5548" w14:textId="77777777" w:rsidR="00865CE6" w:rsidRPr="00865CE6" w:rsidRDefault="00865CE6" w:rsidP="00865CE6">
            <w:pPr>
              <w:rPr>
                <w:lang w:val="en-US"/>
              </w:rPr>
            </w:pPr>
            <w:r w:rsidRPr="00865CE6">
              <w:rPr>
                <w:lang w:val="en-US"/>
              </w:rPr>
              <w:t>capif_api_invoker_management-6</w:t>
            </w:r>
          </w:p>
        </w:tc>
      </w:tr>
      <w:tr w:rsidR="00865CE6" w:rsidRPr="00865CE6" w14:paraId="62DA4E44" w14:textId="77777777" w:rsidTr="00403AC8">
        <w:trPr>
          <w:trHeight w:val="300"/>
        </w:trPr>
        <w:tc>
          <w:tcPr>
            <w:tcW w:w="1555" w:type="dxa"/>
          </w:tcPr>
          <w:p w14:paraId="666E2D1F" w14:textId="77777777" w:rsidR="00865CE6" w:rsidRPr="00865CE6" w:rsidRDefault="00865CE6" w:rsidP="00865CE6">
            <w:pPr>
              <w:jc w:val="both"/>
              <w:rPr>
                <w:lang w:val="en-US"/>
              </w:rPr>
            </w:pPr>
            <w:r w:rsidRPr="00865CE6">
              <w:rPr>
                <w:b/>
                <w:bCs/>
                <w:lang w:val="en-US"/>
              </w:rPr>
              <w:t>Description</w:t>
            </w:r>
          </w:p>
        </w:tc>
        <w:tc>
          <w:tcPr>
            <w:tcW w:w="8076" w:type="dxa"/>
          </w:tcPr>
          <w:p w14:paraId="2BC5EB22" w14:textId="77777777" w:rsidR="00865CE6" w:rsidRPr="00865CE6" w:rsidRDefault="00865CE6" w:rsidP="00865CE6">
            <w:pPr>
              <w:rPr>
                <w:lang w:val="en-US"/>
              </w:rPr>
            </w:pPr>
            <w:r w:rsidRPr="00865CE6">
              <w:rPr>
                <w:lang w:val="en-US"/>
              </w:rPr>
              <w:t>This test case will check that a Non-Registered Network App cannot be deleted.</w:t>
            </w:r>
          </w:p>
        </w:tc>
      </w:tr>
      <w:tr w:rsidR="00865CE6" w:rsidRPr="00865CE6" w14:paraId="0AA1E1CD" w14:textId="77777777" w:rsidTr="00403AC8">
        <w:trPr>
          <w:trHeight w:val="300"/>
        </w:trPr>
        <w:tc>
          <w:tcPr>
            <w:tcW w:w="1555" w:type="dxa"/>
          </w:tcPr>
          <w:p w14:paraId="6BF97B84" w14:textId="77777777" w:rsidR="00865CE6" w:rsidRPr="00865CE6" w:rsidRDefault="00865CE6" w:rsidP="00865CE6">
            <w:pPr>
              <w:jc w:val="both"/>
              <w:rPr>
                <w:b/>
                <w:bCs/>
                <w:lang w:val="en-US"/>
              </w:rPr>
            </w:pPr>
            <w:r w:rsidRPr="00865CE6">
              <w:rPr>
                <w:b/>
                <w:bCs/>
                <w:lang w:val="en-US"/>
              </w:rPr>
              <w:t>Pre-conditions</w:t>
            </w:r>
          </w:p>
        </w:tc>
        <w:tc>
          <w:tcPr>
            <w:tcW w:w="8076" w:type="dxa"/>
          </w:tcPr>
          <w:p w14:paraId="5D04579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3FCE19D4" w14:textId="77777777" w:rsidTr="00403AC8">
        <w:trPr>
          <w:trHeight w:val="300"/>
        </w:trPr>
        <w:tc>
          <w:tcPr>
            <w:tcW w:w="1555" w:type="dxa"/>
          </w:tcPr>
          <w:p w14:paraId="7F603F0C" w14:textId="77777777" w:rsidR="00865CE6" w:rsidRPr="00865CE6" w:rsidRDefault="00865CE6" w:rsidP="00865CE6">
            <w:pPr>
              <w:jc w:val="both"/>
              <w:rPr>
                <w:lang w:val="en-US"/>
              </w:rPr>
            </w:pPr>
            <w:r w:rsidRPr="00865CE6">
              <w:rPr>
                <w:b/>
                <w:bCs/>
                <w:lang w:val="en-US"/>
              </w:rPr>
              <w:t>Execution Steps</w:t>
            </w:r>
          </w:p>
        </w:tc>
        <w:tc>
          <w:tcPr>
            <w:tcW w:w="8076" w:type="dxa"/>
          </w:tcPr>
          <w:p w14:paraId="2A5FBDCD" w14:textId="77777777" w:rsidR="00865CE6" w:rsidRPr="00865CE6" w:rsidRDefault="00865CE6" w:rsidP="003579F9">
            <w:pPr>
              <w:numPr>
                <w:ilvl w:val="0"/>
                <w:numId w:val="65"/>
              </w:numPr>
              <w:spacing w:after="0"/>
              <w:contextualSpacing/>
              <w:rPr>
                <w:lang w:val="en-US"/>
              </w:rPr>
            </w:pPr>
            <w:r w:rsidRPr="00865CE6">
              <w:rPr>
                <w:lang w:val="en-US"/>
              </w:rPr>
              <w:t>Onboard Invoker at CCF</w:t>
            </w:r>
          </w:p>
          <w:p w14:paraId="3601207D" w14:textId="77777777" w:rsidR="00865CE6" w:rsidRPr="00865CE6" w:rsidRDefault="00865CE6" w:rsidP="003579F9">
            <w:pPr>
              <w:numPr>
                <w:ilvl w:val="0"/>
                <w:numId w:val="65"/>
              </w:numPr>
              <w:spacing w:after="0"/>
              <w:contextualSpacing/>
              <w:rPr>
                <w:lang w:val="en-US"/>
              </w:rPr>
            </w:pPr>
            <w:r w:rsidRPr="00865CE6">
              <w:rPr>
                <w:lang w:val="en-US"/>
              </w:rPr>
              <w:t>Store signed Certificate</w:t>
            </w:r>
          </w:p>
          <w:p w14:paraId="64482C08" w14:textId="77777777" w:rsidR="00865CE6" w:rsidRPr="00865CE6" w:rsidRDefault="00865CE6" w:rsidP="003579F9">
            <w:pPr>
              <w:numPr>
                <w:ilvl w:val="0"/>
                <w:numId w:val="65"/>
              </w:numPr>
              <w:spacing w:after="0"/>
              <w:contextualSpacing/>
              <w:rPr>
                <w:lang w:val="en-US"/>
              </w:rPr>
            </w:pPr>
            <w:r w:rsidRPr="00865CE6">
              <w:rPr>
                <w:lang w:val="en-US"/>
              </w:rPr>
              <w:t>Offboard Invoker at CCF</w:t>
            </w:r>
          </w:p>
        </w:tc>
      </w:tr>
      <w:tr w:rsidR="00865CE6" w:rsidRPr="00865CE6" w14:paraId="296BFF81" w14:textId="77777777" w:rsidTr="00403AC8">
        <w:trPr>
          <w:trHeight w:val="300"/>
        </w:trPr>
        <w:tc>
          <w:tcPr>
            <w:tcW w:w="1555" w:type="dxa"/>
          </w:tcPr>
          <w:p w14:paraId="60C1BB9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345BCEA" w14:textId="77777777" w:rsidR="00865CE6" w:rsidRPr="00865CE6" w:rsidRDefault="00865CE6" w:rsidP="003579F9">
            <w:pPr>
              <w:numPr>
                <w:ilvl w:val="0"/>
                <w:numId w:val="64"/>
              </w:numPr>
              <w:spacing w:after="0"/>
              <w:contextualSpacing/>
              <w:rPr>
                <w:lang w:val="en-US"/>
              </w:rPr>
            </w:pPr>
            <w:r w:rsidRPr="00865CE6">
              <w:rPr>
                <w:lang w:val="en-US"/>
              </w:rPr>
              <w:t>Perform Onboard Invoker</w:t>
            </w:r>
          </w:p>
          <w:p w14:paraId="256D0D90" w14:textId="77777777" w:rsidR="00865CE6" w:rsidRPr="00865CE6" w:rsidRDefault="00865CE6" w:rsidP="003579F9">
            <w:pPr>
              <w:numPr>
                <w:ilvl w:val="0"/>
                <w:numId w:val="64"/>
              </w:numPr>
              <w:spacing w:after="0"/>
              <w:contextualSpacing/>
              <w:rPr>
                <w:lang w:val="en-US"/>
              </w:rPr>
            </w:pPr>
            <w:r w:rsidRPr="00865CE6">
              <w:rPr>
                <w:lang w:val="en-US"/>
              </w:rPr>
              <w:t>Offboard onboarded Invoker:</w:t>
            </w:r>
          </w:p>
          <w:p w14:paraId="63AE1BC3" w14:textId="77777777" w:rsidR="00865CE6" w:rsidRPr="00865CE6" w:rsidRDefault="00865CE6" w:rsidP="003579F9">
            <w:pPr>
              <w:numPr>
                <w:ilvl w:val="1"/>
                <w:numId w:val="64"/>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0AD18F75" w14:textId="77777777" w:rsidTr="00403AC8">
        <w:trPr>
          <w:trHeight w:val="300"/>
        </w:trPr>
        <w:tc>
          <w:tcPr>
            <w:tcW w:w="1555" w:type="dxa"/>
          </w:tcPr>
          <w:p w14:paraId="2F35AE6A" w14:textId="77777777" w:rsidR="00865CE6" w:rsidRPr="00865CE6" w:rsidRDefault="00865CE6" w:rsidP="00865CE6">
            <w:pPr>
              <w:jc w:val="both"/>
              <w:rPr>
                <w:b/>
                <w:bCs/>
                <w:lang w:val="en-US"/>
              </w:rPr>
            </w:pPr>
            <w:r w:rsidRPr="00865CE6">
              <w:rPr>
                <w:b/>
                <w:bCs/>
                <w:lang w:val="en-US"/>
              </w:rPr>
              <w:t>Expected Result</w:t>
            </w:r>
          </w:p>
        </w:tc>
        <w:tc>
          <w:tcPr>
            <w:tcW w:w="8076" w:type="dxa"/>
          </w:tcPr>
          <w:p w14:paraId="3970D4FA" w14:textId="77777777" w:rsidR="00865CE6" w:rsidRPr="00865CE6" w:rsidRDefault="00865CE6" w:rsidP="003579F9">
            <w:pPr>
              <w:numPr>
                <w:ilvl w:val="0"/>
                <w:numId w:val="319"/>
              </w:numPr>
              <w:spacing w:after="0"/>
              <w:contextualSpacing/>
              <w:rPr>
                <w:bCs/>
                <w:lang w:val="en-US"/>
              </w:rPr>
            </w:pPr>
            <w:r w:rsidRPr="00865CE6">
              <w:rPr>
                <w:bCs/>
                <w:lang w:val="en-US"/>
              </w:rPr>
              <w:t>Response to first Onboard request must accomplish:</w:t>
            </w:r>
          </w:p>
          <w:p w14:paraId="38A744B3" w14:textId="77777777" w:rsidR="00865CE6" w:rsidRPr="00865CE6" w:rsidRDefault="00865CE6" w:rsidP="003579F9">
            <w:pPr>
              <w:numPr>
                <w:ilvl w:val="1"/>
                <w:numId w:val="319"/>
              </w:numPr>
              <w:spacing w:after="0"/>
              <w:contextualSpacing/>
              <w:rPr>
                <w:lang w:val="en-US"/>
              </w:rPr>
            </w:pPr>
            <w:r w:rsidRPr="00865CE6">
              <w:rPr>
                <w:b/>
                <w:lang w:val="en-US"/>
              </w:rPr>
              <w:t>Status code 201 Created</w:t>
            </w:r>
          </w:p>
          <w:p w14:paraId="0403649E" w14:textId="77777777" w:rsidR="00865CE6" w:rsidRPr="00865CE6" w:rsidRDefault="00865CE6" w:rsidP="003579F9">
            <w:pPr>
              <w:numPr>
                <w:ilvl w:val="1"/>
                <w:numId w:val="319"/>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1137AFDB" w14:textId="77777777" w:rsidR="00865CE6" w:rsidRPr="00865CE6" w:rsidRDefault="00865CE6" w:rsidP="003579F9">
            <w:pPr>
              <w:numPr>
                <w:ilvl w:val="2"/>
                <w:numId w:val="319"/>
              </w:numPr>
              <w:spacing w:after="0"/>
              <w:contextualSpacing/>
              <w:rPr>
                <w:lang w:val="en-US"/>
              </w:rPr>
            </w:pPr>
            <w:r w:rsidRPr="00865CE6">
              <w:rPr>
                <w:lang w:val="en-US"/>
              </w:rPr>
              <w:t>apiInvokerId</w:t>
            </w:r>
          </w:p>
          <w:p w14:paraId="20622FB7" w14:textId="77777777" w:rsidR="00865CE6" w:rsidRPr="00865CE6" w:rsidRDefault="00865CE6" w:rsidP="003579F9">
            <w:pPr>
              <w:numPr>
                <w:ilvl w:val="2"/>
                <w:numId w:val="319"/>
              </w:numPr>
              <w:spacing w:after="0"/>
              <w:contextualSpacing/>
              <w:rPr>
                <w:lang w:val="en-US"/>
              </w:rPr>
            </w:pPr>
            <w:r w:rsidRPr="00865CE6">
              <w:rPr>
                <w:lang w:val="en-US"/>
              </w:rPr>
              <w:t>onboardingInformation-&gt;apiInvokerCertificate must contain the certificate signed.</w:t>
            </w:r>
          </w:p>
          <w:p w14:paraId="71CD3A12" w14:textId="77777777" w:rsidR="00865CE6" w:rsidRPr="00865CE6" w:rsidRDefault="00865CE6" w:rsidP="003579F9">
            <w:pPr>
              <w:numPr>
                <w:ilvl w:val="1"/>
                <w:numId w:val="319"/>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6939C663" w14:textId="77777777" w:rsidR="00865CE6" w:rsidRPr="00865CE6" w:rsidRDefault="00865CE6" w:rsidP="003579F9">
            <w:pPr>
              <w:numPr>
                <w:ilvl w:val="0"/>
                <w:numId w:val="319"/>
              </w:numPr>
              <w:spacing w:after="0"/>
              <w:contextualSpacing/>
              <w:rPr>
                <w:bCs/>
                <w:lang w:val="en-US"/>
              </w:rPr>
            </w:pPr>
            <w:r w:rsidRPr="00865CE6">
              <w:rPr>
                <w:bCs/>
                <w:lang w:val="en-US"/>
              </w:rPr>
              <w:t>Response to Offboard Request (DELETE) must contain:</w:t>
            </w:r>
          </w:p>
          <w:p w14:paraId="687CBBEC" w14:textId="77777777" w:rsidR="00865CE6" w:rsidRPr="00865CE6" w:rsidRDefault="00865CE6" w:rsidP="003579F9">
            <w:pPr>
              <w:numPr>
                <w:ilvl w:val="1"/>
                <w:numId w:val="319"/>
              </w:numPr>
              <w:spacing w:after="0"/>
              <w:contextualSpacing/>
              <w:rPr>
                <w:bCs/>
                <w:lang w:val="en-US"/>
              </w:rPr>
            </w:pPr>
            <w:r w:rsidRPr="00865CE6">
              <w:rPr>
                <w:b/>
                <w:lang w:val="en-US"/>
              </w:rPr>
              <w:t>Status code 404 Not Found</w:t>
            </w:r>
          </w:p>
          <w:p w14:paraId="14424586" w14:textId="77777777" w:rsidR="00865CE6" w:rsidRPr="00865CE6" w:rsidRDefault="00865CE6" w:rsidP="003579F9">
            <w:pPr>
              <w:numPr>
                <w:ilvl w:val="1"/>
                <w:numId w:val="319"/>
              </w:numPr>
              <w:spacing w:after="0"/>
              <w:contextualSpacing/>
              <w:rPr>
                <w:bCs/>
                <w:lang w:val="en-US"/>
              </w:rPr>
            </w:pPr>
            <w:r w:rsidRPr="00865CE6">
              <w:rPr>
                <w:bCs/>
                <w:lang w:val="en-US"/>
              </w:rPr>
              <w:t>Error Response Body must accomplish with ProblemDetails data structure with:</w:t>
            </w:r>
          </w:p>
          <w:p w14:paraId="4D71D1A9" w14:textId="77777777" w:rsidR="00865CE6" w:rsidRPr="00865CE6" w:rsidRDefault="00865CE6" w:rsidP="003579F9">
            <w:pPr>
              <w:numPr>
                <w:ilvl w:val="2"/>
                <w:numId w:val="319"/>
              </w:numPr>
              <w:spacing w:after="0"/>
              <w:contextualSpacing/>
              <w:rPr>
                <w:bCs/>
                <w:lang w:val="en-US"/>
              </w:rPr>
            </w:pPr>
            <w:r w:rsidRPr="00865CE6">
              <w:rPr>
                <w:bCs/>
                <w:lang w:val="en-US"/>
              </w:rPr>
              <w:t>status 404</w:t>
            </w:r>
          </w:p>
          <w:p w14:paraId="22853223" w14:textId="77777777" w:rsidR="00865CE6" w:rsidRPr="00865CE6" w:rsidRDefault="00865CE6" w:rsidP="003579F9">
            <w:pPr>
              <w:numPr>
                <w:ilvl w:val="2"/>
                <w:numId w:val="319"/>
              </w:numPr>
              <w:spacing w:after="0"/>
              <w:contextualSpacing/>
              <w:rPr>
                <w:bCs/>
                <w:lang w:val="en-US"/>
              </w:rPr>
            </w:pPr>
            <w:r w:rsidRPr="00865CE6">
              <w:rPr>
                <w:bCs/>
                <w:lang w:val="en-US"/>
              </w:rPr>
              <w:t>title with message “Not Found”</w:t>
            </w:r>
          </w:p>
          <w:p w14:paraId="6AE13836" w14:textId="77777777" w:rsidR="00865CE6" w:rsidRPr="00865CE6" w:rsidRDefault="00865CE6" w:rsidP="003579F9">
            <w:pPr>
              <w:numPr>
                <w:ilvl w:val="2"/>
                <w:numId w:val="319"/>
              </w:numPr>
              <w:spacing w:after="0"/>
              <w:contextualSpacing/>
              <w:rPr>
                <w:bCs/>
                <w:lang w:val="en-US"/>
              </w:rPr>
            </w:pPr>
            <w:r w:rsidRPr="00865CE6">
              <w:rPr>
                <w:bCs/>
                <w:lang w:val="en-US"/>
              </w:rPr>
              <w:t>detail with message “Please provide an existing Network App ID”</w:t>
            </w:r>
          </w:p>
          <w:p w14:paraId="5D36651A" w14:textId="77777777" w:rsidR="00865CE6" w:rsidRPr="00865CE6" w:rsidRDefault="00865CE6" w:rsidP="003579F9">
            <w:pPr>
              <w:numPr>
                <w:ilvl w:val="2"/>
                <w:numId w:val="319"/>
              </w:numPr>
              <w:spacing w:after="0"/>
              <w:contextualSpacing/>
              <w:rPr>
                <w:bCs/>
                <w:lang w:val="en-US"/>
              </w:rPr>
            </w:pPr>
            <w:r w:rsidRPr="00865CE6">
              <w:rPr>
                <w:bCs/>
                <w:lang w:val="en-US"/>
              </w:rPr>
              <w:t>cause with message “Not exist Network App ID”</w:t>
            </w:r>
          </w:p>
        </w:tc>
      </w:tr>
    </w:tbl>
    <w:p w14:paraId="24793C65" w14:textId="77777777" w:rsidR="00865CE6" w:rsidRPr="00865CE6" w:rsidRDefault="00865CE6" w:rsidP="00865CE6">
      <w:pPr>
        <w:rPr>
          <w:lang w:val="en-US"/>
        </w:rPr>
      </w:pPr>
    </w:p>
    <w:p w14:paraId="5A0EADB4" w14:textId="77777777" w:rsidR="00865CE6" w:rsidRPr="00865CE6" w:rsidRDefault="00865CE6" w:rsidP="00865CE6">
      <w:pPr>
        <w:keepNext/>
        <w:keepLines/>
        <w:spacing w:before="120"/>
        <w:ind w:left="1134" w:hanging="1134"/>
        <w:outlineLvl w:val="2"/>
        <w:rPr>
          <w:rFonts w:ascii="Arial" w:hAnsi="Arial"/>
          <w:sz w:val="28"/>
          <w:lang w:val="en-US"/>
        </w:rPr>
      </w:pPr>
      <w:bookmarkStart w:id="1493" w:name="_Toc178759205"/>
      <w:bookmarkStart w:id="1494" w:name="_Toc179279198"/>
      <w:r w:rsidRPr="00865CE6">
        <w:rPr>
          <w:rFonts w:ascii="Arial" w:hAnsi="Arial"/>
          <w:sz w:val="28"/>
          <w:lang w:val="en-US"/>
        </w:rPr>
        <w:t>Test Case 7: Update Onboarded Invoker Certificate</w:t>
      </w:r>
      <w:bookmarkEnd w:id="1493"/>
      <w:bookmarkEnd w:id="1494"/>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403AC8">
        <w:trPr>
          <w:trHeight w:val="300"/>
        </w:trPr>
        <w:tc>
          <w:tcPr>
            <w:tcW w:w="1555" w:type="dxa"/>
          </w:tcPr>
          <w:p w14:paraId="002AC962" w14:textId="77777777" w:rsidR="00865CE6" w:rsidRPr="00865CE6" w:rsidRDefault="00865CE6" w:rsidP="00865CE6">
            <w:pPr>
              <w:jc w:val="both"/>
              <w:rPr>
                <w:lang w:val="en-US"/>
              </w:rPr>
            </w:pPr>
            <w:r w:rsidRPr="00865CE6">
              <w:rPr>
                <w:b/>
                <w:bCs/>
                <w:lang w:val="en-US"/>
              </w:rPr>
              <w:t>Test ID</w:t>
            </w:r>
          </w:p>
        </w:tc>
        <w:tc>
          <w:tcPr>
            <w:tcW w:w="8076" w:type="dxa"/>
          </w:tcPr>
          <w:p w14:paraId="047C52CD" w14:textId="77777777" w:rsidR="00865CE6" w:rsidRPr="00865CE6" w:rsidRDefault="00865CE6" w:rsidP="00865CE6">
            <w:pPr>
              <w:rPr>
                <w:lang w:val="en-US"/>
              </w:rPr>
            </w:pPr>
            <w:r w:rsidRPr="00865CE6">
              <w:rPr>
                <w:lang w:val="en-US"/>
              </w:rPr>
              <w:t>capif_api_invoker_management-7</w:t>
            </w:r>
          </w:p>
        </w:tc>
      </w:tr>
      <w:tr w:rsidR="00865CE6" w:rsidRPr="00865CE6" w14:paraId="09F86F6F" w14:textId="77777777" w:rsidTr="00403AC8">
        <w:trPr>
          <w:trHeight w:val="300"/>
        </w:trPr>
        <w:tc>
          <w:tcPr>
            <w:tcW w:w="1555" w:type="dxa"/>
          </w:tcPr>
          <w:p w14:paraId="69279E00" w14:textId="77777777" w:rsidR="00865CE6" w:rsidRPr="00865CE6" w:rsidRDefault="00865CE6" w:rsidP="00865CE6">
            <w:pPr>
              <w:jc w:val="both"/>
              <w:rPr>
                <w:lang w:val="en-US"/>
              </w:rPr>
            </w:pPr>
            <w:r w:rsidRPr="00865CE6">
              <w:rPr>
                <w:b/>
                <w:bCs/>
                <w:lang w:val="en-US"/>
              </w:rPr>
              <w:t>Description</w:t>
            </w:r>
          </w:p>
        </w:tc>
        <w:tc>
          <w:tcPr>
            <w:tcW w:w="8076" w:type="dxa"/>
          </w:tcPr>
          <w:p w14:paraId="2FE54798" w14:textId="77777777" w:rsidR="00865CE6" w:rsidRPr="00865CE6" w:rsidRDefault="00865CE6" w:rsidP="00865CE6">
            <w:pPr>
              <w:rPr>
                <w:lang w:val="en-US"/>
              </w:rPr>
            </w:pPr>
            <w:r w:rsidRPr="00865CE6">
              <w:rPr>
                <w:lang w:val="en-US"/>
              </w:rPr>
              <w:t>This test will try to update public key and get a new signed certificate by CAPIF Core.</w:t>
            </w:r>
          </w:p>
        </w:tc>
      </w:tr>
      <w:tr w:rsidR="00865CE6" w:rsidRPr="00865CE6" w14:paraId="753A2904" w14:textId="77777777" w:rsidTr="00403AC8">
        <w:trPr>
          <w:trHeight w:val="300"/>
        </w:trPr>
        <w:tc>
          <w:tcPr>
            <w:tcW w:w="1555" w:type="dxa"/>
          </w:tcPr>
          <w:p w14:paraId="1AD7A74E" w14:textId="77777777" w:rsidR="00865CE6" w:rsidRPr="00865CE6" w:rsidRDefault="00865CE6" w:rsidP="00865CE6">
            <w:pPr>
              <w:jc w:val="both"/>
              <w:rPr>
                <w:b/>
                <w:bCs/>
                <w:lang w:val="en-US"/>
              </w:rPr>
            </w:pPr>
            <w:r w:rsidRPr="00865CE6">
              <w:rPr>
                <w:b/>
                <w:bCs/>
                <w:lang w:val="en-US"/>
              </w:rPr>
              <w:t>Pre-conditions</w:t>
            </w:r>
          </w:p>
        </w:tc>
        <w:tc>
          <w:tcPr>
            <w:tcW w:w="8076" w:type="dxa"/>
          </w:tcPr>
          <w:p w14:paraId="5E3A14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78FEDDC3" w14:textId="77777777" w:rsidTr="00403AC8">
        <w:trPr>
          <w:trHeight w:val="300"/>
        </w:trPr>
        <w:tc>
          <w:tcPr>
            <w:tcW w:w="1555" w:type="dxa"/>
          </w:tcPr>
          <w:p w14:paraId="53446B8C" w14:textId="77777777" w:rsidR="00865CE6" w:rsidRPr="00865CE6" w:rsidRDefault="00865CE6" w:rsidP="00865CE6">
            <w:pPr>
              <w:jc w:val="both"/>
              <w:rPr>
                <w:lang w:val="en-US"/>
              </w:rPr>
            </w:pPr>
            <w:r w:rsidRPr="00865CE6">
              <w:rPr>
                <w:b/>
                <w:bCs/>
                <w:lang w:val="en-US"/>
              </w:rPr>
              <w:t>Execution Steps</w:t>
            </w:r>
          </w:p>
        </w:tc>
        <w:tc>
          <w:tcPr>
            <w:tcW w:w="8076" w:type="dxa"/>
          </w:tcPr>
          <w:p w14:paraId="02DEC5AF" w14:textId="77777777" w:rsidR="00865CE6" w:rsidRPr="00865CE6" w:rsidRDefault="00865CE6" w:rsidP="003579F9">
            <w:pPr>
              <w:numPr>
                <w:ilvl w:val="0"/>
                <w:numId w:val="63"/>
              </w:numPr>
              <w:spacing w:after="0"/>
              <w:contextualSpacing/>
              <w:rPr>
                <w:lang w:val="en-US"/>
              </w:rPr>
            </w:pPr>
            <w:r w:rsidRPr="00865CE6">
              <w:rPr>
                <w:lang w:val="en-US"/>
              </w:rPr>
              <w:t>Onboard Invoker at CCF</w:t>
            </w:r>
          </w:p>
          <w:p w14:paraId="37528CA9" w14:textId="77777777" w:rsidR="00865CE6" w:rsidRPr="00865CE6" w:rsidRDefault="00865CE6" w:rsidP="003579F9">
            <w:pPr>
              <w:numPr>
                <w:ilvl w:val="0"/>
                <w:numId w:val="63"/>
              </w:numPr>
              <w:spacing w:after="0"/>
              <w:contextualSpacing/>
              <w:rPr>
                <w:lang w:val="en-US"/>
              </w:rPr>
            </w:pPr>
            <w:r w:rsidRPr="00865CE6">
              <w:rPr>
                <w:lang w:val="en-US"/>
              </w:rPr>
              <w:t>Store signed Certificate</w:t>
            </w:r>
          </w:p>
          <w:p w14:paraId="74EB112D" w14:textId="77777777" w:rsidR="00865CE6" w:rsidRPr="00865CE6" w:rsidRDefault="00865CE6" w:rsidP="003579F9">
            <w:pPr>
              <w:numPr>
                <w:ilvl w:val="0"/>
                <w:numId w:val="63"/>
              </w:numPr>
              <w:spacing w:after="0"/>
              <w:contextualSpacing/>
              <w:rPr>
                <w:lang w:val="en-US"/>
              </w:rPr>
            </w:pPr>
            <w:r w:rsidRPr="00865CE6">
              <w:rPr>
                <w:lang w:val="en-US"/>
              </w:rPr>
              <w:t>Update Onboarding Information at CCF with a new public key and CSR</w:t>
            </w:r>
          </w:p>
        </w:tc>
      </w:tr>
      <w:tr w:rsidR="00865CE6" w:rsidRPr="00865CE6" w14:paraId="1D40BC42" w14:textId="77777777" w:rsidTr="00403AC8">
        <w:trPr>
          <w:trHeight w:val="300"/>
        </w:trPr>
        <w:tc>
          <w:tcPr>
            <w:tcW w:w="1555" w:type="dxa"/>
          </w:tcPr>
          <w:p w14:paraId="648E69C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7C5BA5" w14:textId="77777777" w:rsidR="00865CE6" w:rsidRPr="00865CE6" w:rsidRDefault="00865CE6" w:rsidP="003579F9">
            <w:pPr>
              <w:numPr>
                <w:ilvl w:val="0"/>
                <w:numId w:val="62"/>
              </w:numPr>
              <w:spacing w:after="0"/>
              <w:contextualSpacing/>
              <w:rPr>
                <w:lang w:val="en-US"/>
              </w:rPr>
            </w:pPr>
            <w:r w:rsidRPr="00865CE6">
              <w:rPr>
                <w:lang w:val="en-US"/>
              </w:rPr>
              <w:t>Perform Onboard Invoker</w:t>
            </w:r>
          </w:p>
          <w:p w14:paraId="2BD4A1CF" w14:textId="77777777" w:rsidR="00865CE6" w:rsidRPr="00865CE6" w:rsidRDefault="00865CE6" w:rsidP="003579F9">
            <w:pPr>
              <w:numPr>
                <w:ilvl w:val="0"/>
                <w:numId w:val="62"/>
              </w:numPr>
              <w:spacing w:after="0"/>
              <w:contextualSpacing/>
              <w:rPr>
                <w:lang w:val="en-US"/>
              </w:rPr>
            </w:pPr>
            <w:r w:rsidRPr="00865CE6">
              <w:rPr>
                <w:lang w:val="en-US"/>
              </w:rPr>
              <w:t>Create new CSR, public and private key at invoker</w:t>
            </w:r>
          </w:p>
          <w:p w14:paraId="17504603" w14:textId="77777777" w:rsidR="00865CE6" w:rsidRPr="00865CE6" w:rsidRDefault="00865CE6" w:rsidP="003579F9">
            <w:pPr>
              <w:numPr>
                <w:ilvl w:val="0"/>
                <w:numId w:val="62"/>
              </w:numPr>
              <w:spacing w:after="0"/>
              <w:contextualSpacing/>
              <w:rPr>
                <w:lang w:val="en-US"/>
              </w:rPr>
            </w:pPr>
            <w:r w:rsidRPr="00865CE6">
              <w:rPr>
                <w:lang w:val="en-US"/>
              </w:rPr>
              <w:t>Update information of previously onboarded Invoker:</w:t>
            </w:r>
          </w:p>
          <w:p w14:paraId="7D9AA353" w14:textId="77777777" w:rsidR="00865CE6" w:rsidRPr="00865CE6" w:rsidRDefault="00865CE6" w:rsidP="003579F9">
            <w:pPr>
              <w:numPr>
                <w:ilvl w:val="1"/>
                <w:numId w:val="62"/>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07896DF" w14:textId="77777777" w:rsidR="00865CE6" w:rsidRPr="00865CE6" w:rsidRDefault="00865CE6" w:rsidP="003579F9">
            <w:pPr>
              <w:numPr>
                <w:ilvl w:val="1"/>
                <w:numId w:val="62"/>
              </w:numPr>
              <w:spacing w:after="0"/>
              <w:contextualSpacing/>
              <w:rPr>
                <w:lang w:val="en-US"/>
              </w:rPr>
            </w:pPr>
            <w:r w:rsidRPr="00865CE6">
              <w:rPr>
                <w:lang w:val="en-US"/>
              </w:rPr>
              <w:t>Store new invoker certificate.</w:t>
            </w:r>
          </w:p>
        </w:tc>
      </w:tr>
      <w:tr w:rsidR="00865CE6" w:rsidRPr="00865CE6" w14:paraId="698E5932" w14:textId="77777777" w:rsidTr="00403AC8">
        <w:trPr>
          <w:trHeight w:val="300"/>
        </w:trPr>
        <w:tc>
          <w:tcPr>
            <w:tcW w:w="1555" w:type="dxa"/>
          </w:tcPr>
          <w:p w14:paraId="5783023F" w14:textId="77777777" w:rsidR="00865CE6" w:rsidRPr="00865CE6" w:rsidRDefault="00865CE6" w:rsidP="00865CE6">
            <w:pPr>
              <w:jc w:val="both"/>
              <w:rPr>
                <w:b/>
                <w:bCs/>
                <w:lang w:val="en-US"/>
              </w:rPr>
            </w:pPr>
            <w:r w:rsidRPr="00865CE6">
              <w:rPr>
                <w:b/>
                <w:bCs/>
                <w:lang w:val="en-US"/>
              </w:rPr>
              <w:t>Expected Result</w:t>
            </w:r>
          </w:p>
        </w:tc>
        <w:tc>
          <w:tcPr>
            <w:tcW w:w="8076" w:type="dxa"/>
          </w:tcPr>
          <w:p w14:paraId="57FA15A9" w14:textId="77777777" w:rsidR="00865CE6" w:rsidRPr="00865CE6" w:rsidRDefault="00865CE6" w:rsidP="003579F9">
            <w:pPr>
              <w:numPr>
                <w:ilvl w:val="0"/>
                <w:numId w:val="320"/>
              </w:numPr>
              <w:spacing w:after="0"/>
              <w:contextualSpacing/>
              <w:rPr>
                <w:bCs/>
                <w:lang w:val="en-US"/>
              </w:rPr>
            </w:pPr>
            <w:r w:rsidRPr="00865CE6">
              <w:rPr>
                <w:bCs/>
                <w:lang w:val="en-US"/>
              </w:rPr>
              <w:t>Response to first Onboard request must accomplish:</w:t>
            </w:r>
          </w:p>
          <w:p w14:paraId="301DC804" w14:textId="77777777" w:rsidR="00865CE6" w:rsidRPr="00865CE6" w:rsidRDefault="00865CE6" w:rsidP="003579F9">
            <w:pPr>
              <w:numPr>
                <w:ilvl w:val="1"/>
                <w:numId w:val="320"/>
              </w:numPr>
              <w:spacing w:after="0"/>
              <w:contextualSpacing/>
              <w:rPr>
                <w:lang w:val="en-US"/>
              </w:rPr>
            </w:pPr>
            <w:r w:rsidRPr="00865CE6">
              <w:rPr>
                <w:b/>
                <w:lang w:val="en-US"/>
              </w:rPr>
              <w:t>Status code 201 Created</w:t>
            </w:r>
          </w:p>
          <w:p w14:paraId="018F1035" w14:textId="77777777" w:rsidR="00865CE6" w:rsidRPr="00865CE6" w:rsidRDefault="00865CE6" w:rsidP="003579F9">
            <w:pPr>
              <w:numPr>
                <w:ilvl w:val="1"/>
                <w:numId w:val="320"/>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86D710E" w14:textId="77777777" w:rsidR="00865CE6" w:rsidRPr="00865CE6" w:rsidRDefault="00865CE6" w:rsidP="003579F9">
            <w:pPr>
              <w:numPr>
                <w:ilvl w:val="2"/>
                <w:numId w:val="320"/>
              </w:numPr>
              <w:spacing w:after="0"/>
              <w:contextualSpacing/>
              <w:rPr>
                <w:lang w:val="en-US"/>
              </w:rPr>
            </w:pPr>
            <w:r w:rsidRPr="00865CE6">
              <w:rPr>
                <w:lang w:val="en-US"/>
              </w:rPr>
              <w:t>apiInvokerId</w:t>
            </w:r>
          </w:p>
          <w:p w14:paraId="499721F1" w14:textId="77777777" w:rsidR="00865CE6" w:rsidRPr="00865CE6" w:rsidRDefault="00865CE6" w:rsidP="003579F9">
            <w:pPr>
              <w:numPr>
                <w:ilvl w:val="2"/>
                <w:numId w:val="320"/>
              </w:numPr>
              <w:spacing w:after="0"/>
              <w:contextualSpacing/>
              <w:rPr>
                <w:lang w:val="en-US"/>
              </w:rPr>
            </w:pPr>
            <w:r w:rsidRPr="00865CE6">
              <w:rPr>
                <w:lang w:val="en-US"/>
              </w:rPr>
              <w:t>onboardingInformation-&gt;apiInvokerCertificate must contain the certificate signed.</w:t>
            </w:r>
          </w:p>
          <w:p w14:paraId="45FE0985" w14:textId="77777777" w:rsidR="00865CE6" w:rsidRPr="00865CE6" w:rsidRDefault="00865CE6" w:rsidP="003579F9">
            <w:pPr>
              <w:numPr>
                <w:ilvl w:val="1"/>
                <w:numId w:val="320"/>
              </w:numPr>
              <w:spacing w:after="0"/>
              <w:contextualSpacing/>
              <w:rPr>
                <w:b/>
                <w:bCs/>
                <w:lang w:val="en-US"/>
              </w:rPr>
            </w:pPr>
            <w:r w:rsidRPr="00865CE6">
              <w:rPr>
                <w:lang w:val="en-US"/>
              </w:rPr>
              <w:lastRenderedPageBreak/>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DC00D88" w14:textId="77777777" w:rsidR="00865CE6" w:rsidRPr="00865CE6" w:rsidRDefault="00865CE6" w:rsidP="003579F9">
            <w:pPr>
              <w:numPr>
                <w:ilvl w:val="0"/>
                <w:numId w:val="320"/>
              </w:numPr>
              <w:spacing w:after="0"/>
              <w:contextualSpacing/>
              <w:rPr>
                <w:bCs/>
                <w:lang w:val="en-US"/>
              </w:rPr>
            </w:pPr>
            <w:r w:rsidRPr="00865CE6">
              <w:rPr>
                <w:bCs/>
                <w:lang w:val="en-US"/>
              </w:rPr>
              <w:t>Response to Update Request (PUT) must contain:</w:t>
            </w:r>
          </w:p>
          <w:p w14:paraId="0BD3E88F" w14:textId="77777777" w:rsidR="00865CE6" w:rsidRPr="00865CE6" w:rsidRDefault="00865CE6" w:rsidP="003579F9">
            <w:pPr>
              <w:numPr>
                <w:ilvl w:val="1"/>
                <w:numId w:val="320"/>
              </w:numPr>
              <w:spacing w:after="0"/>
              <w:contextualSpacing/>
              <w:rPr>
                <w:b/>
                <w:lang w:val="en-US"/>
              </w:rPr>
            </w:pPr>
            <w:r w:rsidRPr="00865CE6">
              <w:rPr>
                <w:b/>
                <w:lang w:val="en-US"/>
              </w:rPr>
              <w:t>Status code 200 OK</w:t>
            </w:r>
          </w:p>
          <w:p w14:paraId="5B8D7ABB" w14:textId="77777777" w:rsidR="00865CE6" w:rsidRPr="00865CE6" w:rsidRDefault="00865CE6" w:rsidP="003579F9">
            <w:pPr>
              <w:numPr>
                <w:ilvl w:val="1"/>
                <w:numId w:val="320"/>
              </w:numPr>
              <w:spacing w:after="0"/>
              <w:contextualSpacing/>
              <w:rPr>
                <w:b/>
                <w:lang w:val="en-US"/>
              </w:rPr>
            </w:pPr>
            <w:r w:rsidRPr="00865CE6">
              <w:rPr>
                <w:bCs/>
                <w:lang w:val="en-US"/>
              </w:rPr>
              <w:t xml:space="preserve">Response Body must follow </w:t>
            </w:r>
            <w:r w:rsidRPr="00865CE6">
              <w:rPr>
                <w:b/>
                <w:bCs/>
                <w:lang w:val="en-US"/>
              </w:rPr>
              <w:t>APIInvokerEnrolmentDetails</w:t>
            </w:r>
            <w:r w:rsidRPr="00865CE6">
              <w:rPr>
                <w:bCs/>
                <w:lang w:val="en-US"/>
              </w:rPr>
              <w:t xml:space="preserve"> data structure with:</w:t>
            </w:r>
          </w:p>
          <w:p w14:paraId="5DAA4E65" w14:textId="77777777" w:rsidR="00865CE6" w:rsidRPr="00865CE6" w:rsidRDefault="00865CE6" w:rsidP="003579F9">
            <w:pPr>
              <w:numPr>
                <w:ilvl w:val="2"/>
                <w:numId w:val="320"/>
              </w:numPr>
              <w:spacing w:after="0"/>
              <w:contextualSpacing/>
              <w:rPr>
                <w:b/>
                <w:lang w:val="en-US"/>
              </w:rPr>
            </w:pPr>
            <w:r w:rsidRPr="00865CE6">
              <w:rPr>
                <w:bCs/>
                <w:lang w:val="en-US"/>
              </w:rPr>
              <w:t>apiInvokerCertificate with new certificate on response -&gt; store to use.</w:t>
            </w:r>
          </w:p>
        </w:tc>
      </w:tr>
    </w:tbl>
    <w:p w14:paraId="1500D192" w14:textId="77777777" w:rsidR="00865CE6" w:rsidRPr="00865CE6" w:rsidRDefault="00865CE6" w:rsidP="00865CE6">
      <w:pPr>
        <w:rPr>
          <w:lang w:val="en-US"/>
        </w:rPr>
      </w:pPr>
    </w:p>
    <w:p w14:paraId="5B7491EC" w14:textId="77777777" w:rsidR="00865CE6" w:rsidRPr="00865CE6" w:rsidRDefault="00865CE6" w:rsidP="00865CE6">
      <w:pPr>
        <w:rPr>
          <w:lang w:val="en-US"/>
        </w:rPr>
      </w:pPr>
    </w:p>
    <w:p w14:paraId="220EFA4E" w14:textId="72975A74" w:rsidR="00865CE6" w:rsidRPr="00865CE6" w:rsidRDefault="007F1D9E" w:rsidP="008668A1">
      <w:pPr>
        <w:pStyle w:val="Heading1"/>
        <w:rPr>
          <w:lang w:val="en-US"/>
        </w:rPr>
      </w:pPr>
      <w:bookmarkStart w:id="1495" w:name="_Toc178759206"/>
      <w:bookmarkStart w:id="1496" w:name="_Toc179279199"/>
      <w:bookmarkStart w:id="1497" w:name="_Toc183628742"/>
      <w:ins w:id="1498" w:author="Walter" w:date="2024-11-27T17:05:00Z">
        <w:r>
          <w:rPr>
            <w:lang w:val="en-US"/>
          </w:rPr>
          <w:t>D</w:t>
        </w:r>
      </w:ins>
      <w:del w:id="1499" w:author="Walter" w:date="2024-11-27T17:05:00Z">
        <w:r w:rsidR="00865CE6" w:rsidRPr="00865CE6" w:rsidDel="007F1D9E">
          <w:rPr>
            <w:lang w:val="en-US"/>
          </w:rPr>
          <w:delText>B</w:delText>
        </w:r>
      </w:del>
      <w:r w:rsidR="00865CE6" w:rsidRPr="00865CE6">
        <w:rPr>
          <w:lang w:val="en-US"/>
        </w:rPr>
        <w:t>.</w:t>
      </w:r>
      <w:ins w:id="1500" w:author="Atle Monrad" w:date="2024-11-27T23:52:00Z">
        <w:r w:rsidR="00C177D3">
          <w:rPr>
            <w:lang w:val="en-US"/>
          </w:rPr>
          <w:t>3</w:t>
        </w:r>
      </w:ins>
      <w:del w:id="1501" w:author="Atle Monrad" w:date="2024-11-27T23:52:00Z">
        <w:r w:rsidR="00865CE6" w:rsidRPr="00865CE6" w:rsidDel="00C177D3">
          <w:rPr>
            <w:lang w:val="en-US"/>
          </w:rPr>
          <w:delText>2</w:delText>
        </w:r>
      </w:del>
      <w:r w:rsidR="00865CE6" w:rsidRPr="00865CE6">
        <w:rPr>
          <w:lang w:val="en-US"/>
        </w:rPr>
        <w:tab/>
        <w:t>Test Plan for CAPIF A</w:t>
      </w:r>
      <w:ins w:id="1502" w:author="Ericsson disc 0" w:date="2024-11-26T17:23:00Z">
        <w:r w:rsidR="007051D7">
          <w:rPr>
            <w:lang w:val="en-US"/>
          </w:rPr>
          <w:t>PI</w:t>
        </w:r>
      </w:ins>
      <w:del w:id="1503" w:author="Ericsson disc 0" w:date="2024-11-26T17:23:00Z">
        <w:r w:rsidR="00865CE6" w:rsidRPr="00865CE6" w:rsidDel="007051D7">
          <w:rPr>
            <w:lang w:val="en-US"/>
          </w:rPr>
          <w:delText>pi</w:delText>
        </w:r>
      </w:del>
      <w:r w:rsidR="00865CE6" w:rsidRPr="00865CE6">
        <w:rPr>
          <w:lang w:val="en-US"/>
        </w:rPr>
        <w:t xml:space="preserve"> Provider Management</w:t>
      </w:r>
      <w:bookmarkEnd w:id="1495"/>
      <w:bookmarkEnd w:id="1496"/>
      <w:bookmarkEnd w:id="1497"/>
    </w:p>
    <w:p w14:paraId="33A54792" w14:textId="77777777" w:rsidR="00865CE6" w:rsidRPr="00865CE6" w:rsidRDefault="00865CE6" w:rsidP="00865CE6">
      <w:pPr>
        <w:rPr>
          <w:lang w:val="en-US"/>
        </w:rPr>
      </w:pPr>
      <w:r w:rsidRPr="00865CE6">
        <w:rPr>
          <w:lang w:val="en-US"/>
        </w:rPr>
        <w:t>This section list test cases for the CAPIF_API_Provider_Management_API.</w:t>
      </w:r>
    </w:p>
    <w:p w14:paraId="66B77F95" w14:textId="1EF3190E" w:rsidR="00865CE6" w:rsidRPr="00865CE6" w:rsidRDefault="00865CE6" w:rsidP="00865CE6">
      <w:pPr>
        <w:keepNext/>
        <w:keepLines/>
        <w:spacing w:before="120"/>
        <w:ind w:left="1134" w:hanging="1134"/>
        <w:outlineLvl w:val="2"/>
        <w:rPr>
          <w:rFonts w:ascii="Arial" w:hAnsi="Arial"/>
          <w:sz w:val="28"/>
          <w:lang w:val="en-US"/>
        </w:rPr>
      </w:pPr>
      <w:bookmarkStart w:id="1504" w:name="_Toc178759207"/>
      <w:bookmarkStart w:id="1505" w:name="_Toc179279200"/>
      <w:r w:rsidRPr="00865CE6">
        <w:rPr>
          <w:rFonts w:ascii="Arial" w:hAnsi="Arial"/>
          <w:sz w:val="28"/>
          <w:lang w:val="en-US"/>
        </w:rPr>
        <w:t>Test Case 1: Onboard A</w:t>
      </w:r>
      <w:ins w:id="1506" w:author="Ericsson disc 0" w:date="2024-11-26T17:24:00Z">
        <w:r w:rsidR="00C86C22">
          <w:rPr>
            <w:rFonts w:ascii="Arial" w:hAnsi="Arial"/>
            <w:sz w:val="28"/>
            <w:lang w:val="en-US"/>
          </w:rPr>
          <w:t>PI</w:t>
        </w:r>
      </w:ins>
      <w:del w:id="1507" w:author="Ericsson disc 0" w:date="2024-11-26T17:24:00Z">
        <w:r w:rsidRPr="00865CE6" w:rsidDel="00C86C22">
          <w:rPr>
            <w:rFonts w:ascii="Arial" w:hAnsi="Arial"/>
            <w:sz w:val="28"/>
            <w:lang w:val="en-US"/>
          </w:rPr>
          <w:delText>pi</w:delText>
        </w:r>
      </w:del>
      <w:r w:rsidRPr="00865CE6">
        <w:rPr>
          <w:rFonts w:ascii="Arial" w:hAnsi="Arial"/>
          <w:sz w:val="28"/>
          <w:lang w:val="en-US"/>
        </w:rPr>
        <w:t xml:space="preserve"> Provider</w:t>
      </w:r>
      <w:bookmarkEnd w:id="1504"/>
      <w:bookmarkEnd w:id="1505"/>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403AC8">
        <w:trPr>
          <w:trHeight w:val="300"/>
        </w:trPr>
        <w:tc>
          <w:tcPr>
            <w:tcW w:w="1555" w:type="dxa"/>
          </w:tcPr>
          <w:p w14:paraId="28A66546" w14:textId="77777777" w:rsidR="00865CE6" w:rsidRPr="00865CE6" w:rsidRDefault="00865CE6" w:rsidP="00865CE6">
            <w:pPr>
              <w:jc w:val="both"/>
              <w:rPr>
                <w:lang w:val="en-US"/>
              </w:rPr>
            </w:pPr>
            <w:r w:rsidRPr="00865CE6">
              <w:rPr>
                <w:b/>
                <w:bCs/>
                <w:lang w:val="en-US"/>
              </w:rPr>
              <w:t>Test ID</w:t>
            </w:r>
          </w:p>
        </w:tc>
        <w:tc>
          <w:tcPr>
            <w:tcW w:w="8076" w:type="dxa"/>
          </w:tcPr>
          <w:p w14:paraId="128808B9" w14:textId="77777777" w:rsidR="00865CE6" w:rsidRPr="00865CE6" w:rsidRDefault="00865CE6" w:rsidP="00865CE6">
            <w:pPr>
              <w:rPr>
                <w:lang w:val="en-US"/>
              </w:rPr>
            </w:pPr>
            <w:r w:rsidRPr="00865CE6">
              <w:rPr>
                <w:lang w:val="en-US"/>
              </w:rPr>
              <w:t>capif_api_provider_management-1</w:t>
            </w:r>
          </w:p>
        </w:tc>
      </w:tr>
      <w:tr w:rsidR="00865CE6" w:rsidRPr="00865CE6" w14:paraId="479BDE65" w14:textId="77777777" w:rsidTr="00403AC8">
        <w:trPr>
          <w:trHeight w:val="300"/>
        </w:trPr>
        <w:tc>
          <w:tcPr>
            <w:tcW w:w="1555" w:type="dxa"/>
          </w:tcPr>
          <w:p w14:paraId="6ADF7764" w14:textId="77777777" w:rsidR="00865CE6" w:rsidRPr="00865CE6" w:rsidRDefault="00865CE6" w:rsidP="00865CE6">
            <w:pPr>
              <w:jc w:val="both"/>
              <w:rPr>
                <w:lang w:val="en-US"/>
              </w:rPr>
            </w:pPr>
            <w:r w:rsidRPr="00865CE6">
              <w:rPr>
                <w:b/>
                <w:bCs/>
                <w:lang w:val="en-US"/>
              </w:rPr>
              <w:t>Description</w:t>
            </w:r>
          </w:p>
        </w:tc>
        <w:tc>
          <w:tcPr>
            <w:tcW w:w="8076" w:type="dxa"/>
          </w:tcPr>
          <w:p w14:paraId="19F42E2B" w14:textId="77777777" w:rsidR="00865CE6" w:rsidRPr="00865CE6" w:rsidRDefault="00865CE6" w:rsidP="00865CE6">
            <w:pPr>
              <w:rPr>
                <w:lang w:val="en-US"/>
              </w:rPr>
            </w:pPr>
            <w:r w:rsidRPr="00865CE6">
              <w:rPr>
                <w:lang w:val="en-US"/>
              </w:rPr>
              <w:t>This test case will check that Api Provider can be registered at CCF</w:t>
            </w:r>
          </w:p>
        </w:tc>
      </w:tr>
      <w:tr w:rsidR="00865CE6" w:rsidRPr="00865CE6" w14:paraId="521CD402" w14:textId="77777777" w:rsidTr="00403AC8">
        <w:trPr>
          <w:trHeight w:val="300"/>
        </w:trPr>
        <w:tc>
          <w:tcPr>
            <w:tcW w:w="1555" w:type="dxa"/>
          </w:tcPr>
          <w:p w14:paraId="41AF9A10" w14:textId="77777777" w:rsidR="00865CE6" w:rsidRPr="00865CE6" w:rsidRDefault="00865CE6" w:rsidP="00865CE6">
            <w:pPr>
              <w:jc w:val="both"/>
              <w:rPr>
                <w:b/>
                <w:bCs/>
                <w:lang w:val="en-US"/>
              </w:rPr>
            </w:pPr>
            <w:r w:rsidRPr="00865CE6">
              <w:rPr>
                <w:b/>
                <w:bCs/>
                <w:lang w:val="en-US"/>
              </w:rPr>
              <w:t>Pre-conditions</w:t>
            </w:r>
          </w:p>
        </w:tc>
        <w:tc>
          <w:tcPr>
            <w:tcW w:w="8076" w:type="dxa"/>
          </w:tcPr>
          <w:p w14:paraId="08B63B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46879613" w14:textId="77777777" w:rsidTr="00403AC8">
        <w:trPr>
          <w:trHeight w:val="300"/>
        </w:trPr>
        <w:tc>
          <w:tcPr>
            <w:tcW w:w="1555" w:type="dxa"/>
          </w:tcPr>
          <w:p w14:paraId="36FE4158" w14:textId="77777777" w:rsidR="00865CE6" w:rsidRPr="00865CE6" w:rsidRDefault="00865CE6" w:rsidP="00865CE6">
            <w:pPr>
              <w:jc w:val="both"/>
              <w:rPr>
                <w:lang w:val="en-US"/>
              </w:rPr>
            </w:pPr>
            <w:r w:rsidRPr="00865CE6">
              <w:rPr>
                <w:b/>
                <w:bCs/>
                <w:lang w:val="en-US"/>
              </w:rPr>
              <w:t>Execution Steps</w:t>
            </w:r>
          </w:p>
        </w:tc>
        <w:tc>
          <w:tcPr>
            <w:tcW w:w="8076" w:type="dxa"/>
          </w:tcPr>
          <w:p w14:paraId="531DA708" w14:textId="77777777" w:rsidR="00865CE6" w:rsidRPr="00865CE6" w:rsidRDefault="00865CE6" w:rsidP="003579F9">
            <w:pPr>
              <w:numPr>
                <w:ilvl w:val="0"/>
                <w:numId w:val="61"/>
              </w:numPr>
              <w:spacing w:after="0"/>
              <w:contextualSpacing/>
              <w:rPr>
                <w:lang w:val="en-US"/>
              </w:rPr>
            </w:pPr>
            <w:r w:rsidRPr="00865CE6">
              <w:rPr>
                <w:lang w:val="en-US"/>
              </w:rPr>
              <w:t>Onboard Provider at CCF</w:t>
            </w:r>
          </w:p>
          <w:p w14:paraId="339DC47C" w14:textId="77777777" w:rsidR="00865CE6" w:rsidRPr="00865CE6" w:rsidRDefault="00865CE6" w:rsidP="003579F9">
            <w:pPr>
              <w:numPr>
                <w:ilvl w:val="0"/>
                <w:numId w:val="61"/>
              </w:numPr>
              <w:spacing w:after="0"/>
              <w:contextualSpacing/>
              <w:rPr>
                <w:lang w:val="en-US"/>
              </w:rPr>
            </w:pPr>
            <w:r w:rsidRPr="00865CE6">
              <w:rPr>
                <w:lang w:val="en-US"/>
              </w:rPr>
              <w:t>Store signed Certificates</w:t>
            </w:r>
          </w:p>
        </w:tc>
      </w:tr>
      <w:tr w:rsidR="00865CE6" w:rsidRPr="00865CE6" w14:paraId="275EF50C" w14:textId="77777777" w:rsidTr="00403AC8">
        <w:trPr>
          <w:trHeight w:val="300"/>
        </w:trPr>
        <w:tc>
          <w:tcPr>
            <w:tcW w:w="1555" w:type="dxa"/>
          </w:tcPr>
          <w:p w14:paraId="5A9526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E94CCE" w14:textId="77777777" w:rsidR="00865CE6" w:rsidRPr="00865CE6" w:rsidRDefault="00865CE6" w:rsidP="003579F9">
            <w:pPr>
              <w:numPr>
                <w:ilvl w:val="0"/>
                <w:numId w:val="60"/>
              </w:numPr>
              <w:spacing w:after="0"/>
              <w:contextualSpacing/>
              <w:rPr>
                <w:lang w:val="en-US"/>
              </w:rPr>
            </w:pPr>
            <w:r w:rsidRPr="00865CE6">
              <w:rPr>
                <w:lang w:val="en-US"/>
              </w:rPr>
              <w:t>Create CSR, public and private key for each function.</w:t>
            </w:r>
          </w:p>
          <w:p w14:paraId="5F342F5C" w14:textId="77777777" w:rsidR="00865CE6" w:rsidRPr="00865CE6" w:rsidRDefault="00865CE6" w:rsidP="003579F9">
            <w:pPr>
              <w:numPr>
                <w:ilvl w:val="0"/>
                <w:numId w:val="60"/>
              </w:numPr>
              <w:spacing w:after="0"/>
              <w:contextualSpacing/>
              <w:rPr>
                <w:lang w:val="en-US"/>
              </w:rPr>
            </w:pPr>
            <w:r w:rsidRPr="00865CE6">
              <w:rPr>
                <w:lang w:val="en-US"/>
              </w:rPr>
              <w:t>Onboard Provider:</w:t>
            </w:r>
          </w:p>
          <w:p w14:paraId="7009C2EC" w14:textId="77777777" w:rsidR="00865CE6" w:rsidRPr="00865CE6" w:rsidRDefault="00865CE6" w:rsidP="003579F9">
            <w:pPr>
              <w:numPr>
                <w:ilvl w:val="1"/>
                <w:numId w:val="60"/>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4187C428" w14:textId="77777777" w:rsidR="00865CE6" w:rsidRPr="00865CE6" w:rsidRDefault="00865CE6" w:rsidP="003579F9">
            <w:pPr>
              <w:numPr>
                <w:ilvl w:val="1"/>
                <w:numId w:val="60"/>
              </w:numPr>
              <w:spacing w:after="0"/>
              <w:contextualSpacing/>
              <w:rPr>
                <w:lang w:val="en-US"/>
              </w:rPr>
            </w:pPr>
            <w:r w:rsidRPr="00865CE6">
              <w:rPr>
                <w:lang w:val="en-US"/>
              </w:rPr>
              <w:t xml:space="preserve">Each function in list “apiProvFuncs” must contain a CSR generated by Provider in “regInfo”-&gt; ”apiProvPubKey” </w:t>
            </w:r>
          </w:p>
          <w:p w14:paraId="107D0614" w14:textId="77777777" w:rsidR="00865CE6" w:rsidRPr="00865CE6" w:rsidRDefault="00865CE6" w:rsidP="003579F9">
            <w:pPr>
              <w:numPr>
                <w:ilvl w:val="1"/>
                <w:numId w:val="60"/>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0D24D8CA" w14:textId="77777777" w:rsidTr="00403AC8">
        <w:trPr>
          <w:trHeight w:val="300"/>
        </w:trPr>
        <w:tc>
          <w:tcPr>
            <w:tcW w:w="1555" w:type="dxa"/>
          </w:tcPr>
          <w:p w14:paraId="00EBA7A7" w14:textId="77777777" w:rsidR="00865CE6" w:rsidRPr="00865CE6" w:rsidRDefault="00865CE6" w:rsidP="00865CE6">
            <w:pPr>
              <w:jc w:val="both"/>
              <w:rPr>
                <w:b/>
                <w:bCs/>
                <w:lang w:val="en-US"/>
              </w:rPr>
            </w:pPr>
            <w:r w:rsidRPr="00865CE6">
              <w:rPr>
                <w:b/>
                <w:bCs/>
                <w:lang w:val="en-US"/>
              </w:rPr>
              <w:t>Expected Result</w:t>
            </w:r>
          </w:p>
        </w:tc>
        <w:tc>
          <w:tcPr>
            <w:tcW w:w="8076" w:type="dxa"/>
          </w:tcPr>
          <w:p w14:paraId="6B8B606C" w14:textId="77777777" w:rsidR="00865CE6" w:rsidRPr="00865CE6" w:rsidRDefault="00865CE6" w:rsidP="003579F9">
            <w:pPr>
              <w:numPr>
                <w:ilvl w:val="0"/>
                <w:numId w:val="321"/>
              </w:numPr>
              <w:spacing w:after="0"/>
              <w:contextualSpacing/>
              <w:rPr>
                <w:lang w:val="en-US"/>
              </w:rPr>
            </w:pPr>
            <w:r w:rsidRPr="00865CE6">
              <w:rPr>
                <w:lang w:val="en-US"/>
              </w:rPr>
              <w:t>Onboarding response:</w:t>
            </w:r>
          </w:p>
          <w:p w14:paraId="5CFEF643" w14:textId="77777777" w:rsidR="00865CE6" w:rsidRPr="00865CE6" w:rsidRDefault="00865CE6" w:rsidP="003579F9">
            <w:pPr>
              <w:numPr>
                <w:ilvl w:val="1"/>
                <w:numId w:val="321"/>
              </w:numPr>
              <w:spacing w:after="0"/>
              <w:contextualSpacing/>
              <w:rPr>
                <w:lang w:val="en-US"/>
              </w:rPr>
            </w:pPr>
            <w:r w:rsidRPr="00865CE6">
              <w:rPr>
                <w:b/>
                <w:lang w:val="en-US"/>
              </w:rPr>
              <w:t>Status code 201 Created</w:t>
            </w:r>
          </w:p>
          <w:p w14:paraId="3C3A446D" w14:textId="77777777" w:rsidR="00865CE6" w:rsidRPr="00865CE6" w:rsidRDefault="00865CE6" w:rsidP="003579F9">
            <w:pPr>
              <w:numPr>
                <w:ilvl w:val="1"/>
                <w:numId w:val="321"/>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25FEC81" w14:textId="77777777" w:rsidR="00865CE6" w:rsidRPr="00865CE6" w:rsidRDefault="00865CE6" w:rsidP="003579F9">
            <w:pPr>
              <w:numPr>
                <w:ilvl w:val="1"/>
                <w:numId w:val="321"/>
              </w:numPr>
              <w:spacing w:after="0"/>
              <w:contextualSpacing/>
              <w:rPr>
                <w:lang w:val="en-US"/>
              </w:rPr>
            </w:pPr>
            <w:r w:rsidRPr="00865CE6">
              <w:rPr>
                <w:lang w:val="en-US"/>
              </w:rPr>
              <w:t>For each “apiProvFuncs”, we must check:</w:t>
            </w:r>
          </w:p>
          <w:p w14:paraId="5500E1B6" w14:textId="77777777" w:rsidR="00865CE6" w:rsidRPr="00865CE6" w:rsidRDefault="00865CE6" w:rsidP="003579F9">
            <w:pPr>
              <w:numPr>
                <w:ilvl w:val="2"/>
                <w:numId w:val="321"/>
              </w:numPr>
              <w:spacing w:after="0"/>
              <w:contextualSpacing/>
              <w:rPr>
                <w:lang w:val="en-US"/>
              </w:rPr>
            </w:pPr>
            <w:r w:rsidRPr="00865CE6">
              <w:rPr>
                <w:lang w:val="en-US"/>
              </w:rPr>
              <w:t>“apiProvFuncId” is set</w:t>
            </w:r>
          </w:p>
          <w:p w14:paraId="1DDFDC95" w14:textId="77777777" w:rsidR="00865CE6" w:rsidRPr="00865CE6" w:rsidRDefault="00865CE6" w:rsidP="003579F9">
            <w:pPr>
              <w:numPr>
                <w:ilvl w:val="2"/>
                <w:numId w:val="321"/>
              </w:numPr>
              <w:spacing w:after="0"/>
              <w:contextualSpacing/>
              <w:rPr>
                <w:lang w:val="en-US"/>
              </w:rPr>
            </w:pPr>
            <w:r w:rsidRPr="00865CE6">
              <w:rPr>
                <w:lang w:val="en-US"/>
              </w:rPr>
              <w:t>“apiProvCert” under “regInfo” is set properly</w:t>
            </w:r>
          </w:p>
          <w:p w14:paraId="301E1553" w14:textId="77777777" w:rsidR="00865CE6" w:rsidRPr="00865CE6" w:rsidRDefault="00865CE6" w:rsidP="003579F9">
            <w:pPr>
              <w:numPr>
                <w:ilvl w:val="1"/>
                <w:numId w:val="321"/>
              </w:numPr>
              <w:spacing w:after="0"/>
              <w:contextualSpacing/>
              <w:rPr>
                <w:b/>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{apiRoot}/api-provider -management/{apiVersion}/registrations /{registrationId}</w:t>
            </w:r>
          </w:p>
        </w:tc>
      </w:tr>
    </w:tbl>
    <w:p w14:paraId="599D635F" w14:textId="77777777" w:rsidR="00865CE6" w:rsidRPr="00865CE6" w:rsidRDefault="00865CE6" w:rsidP="00865CE6">
      <w:pPr>
        <w:rPr>
          <w:lang w:val="en-US"/>
        </w:rPr>
      </w:pPr>
    </w:p>
    <w:p w14:paraId="05FA10E0" w14:textId="4B543C3F" w:rsidR="00865CE6" w:rsidRPr="00865CE6" w:rsidRDefault="00865CE6" w:rsidP="00865CE6">
      <w:pPr>
        <w:keepNext/>
        <w:keepLines/>
        <w:spacing w:before="120"/>
        <w:ind w:left="1134" w:hanging="1134"/>
        <w:outlineLvl w:val="2"/>
        <w:rPr>
          <w:rFonts w:ascii="Arial" w:hAnsi="Arial"/>
          <w:sz w:val="28"/>
          <w:lang w:val="en-US"/>
        </w:rPr>
      </w:pPr>
      <w:bookmarkStart w:id="1508" w:name="_Toc178759208"/>
      <w:bookmarkStart w:id="1509" w:name="_Toc179279201"/>
      <w:r w:rsidRPr="00865CE6">
        <w:rPr>
          <w:rFonts w:ascii="Arial" w:hAnsi="Arial"/>
          <w:sz w:val="28"/>
          <w:lang w:val="en-US"/>
        </w:rPr>
        <w:t>Test Case 2: Onboard A</w:t>
      </w:r>
      <w:ins w:id="1510" w:author="Ericsson disc 0" w:date="2024-11-26T17:24:00Z">
        <w:r w:rsidR="00C86C22">
          <w:rPr>
            <w:rFonts w:ascii="Arial" w:hAnsi="Arial"/>
            <w:sz w:val="28"/>
            <w:lang w:val="en-US"/>
          </w:rPr>
          <w:t>PI</w:t>
        </w:r>
      </w:ins>
      <w:del w:id="1511" w:author="Ericsson disc 0" w:date="2024-11-26T17:24:00Z">
        <w:r w:rsidRPr="00865CE6" w:rsidDel="00C86C22">
          <w:rPr>
            <w:rFonts w:ascii="Arial" w:hAnsi="Arial"/>
            <w:sz w:val="28"/>
            <w:lang w:val="en-US"/>
          </w:rPr>
          <w:delText>pi</w:delText>
        </w:r>
      </w:del>
      <w:r w:rsidRPr="00865CE6">
        <w:rPr>
          <w:rFonts w:ascii="Arial" w:hAnsi="Arial"/>
          <w:sz w:val="28"/>
          <w:lang w:val="en-US"/>
        </w:rPr>
        <w:t xml:space="preserve"> Provider Already Onboarded</w:t>
      </w:r>
      <w:bookmarkEnd w:id="1508"/>
      <w:bookmarkEnd w:id="1509"/>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403AC8">
        <w:trPr>
          <w:trHeight w:val="300"/>
        </w:trPr>
        <w:tc>
          <w:tcPr>
            <w:tcW w:w="1555" w:type="dxa"/>
          </w:tcPr>
          <w:p w14:paraId="65662149" w14:textId="77777777" w:rsidR="00865CE6" w:rsidRPr="00865CE6" w:rsidRDefault="00865CE6" w:rsidP="00865CE6">
            <w:pPr>
              <w:jc w:val="both"/>
              <w:rPr>
                <w:lang w:val="en-US"/>
              </w:rPr>
            </w:pPr>
            <w:r w:rsidRPr="00865CE6">
              <w:rPr>
                <w:b/>
                <w:bCs/>
                <w:lang w:val="en-US"/>
              </w:rPr>
              <w:t>Test ID</w:t>
            </w:r>
          </w:p>
        </w:tc>
        <w:tc>
          <w:tcPr>
            <w:tcW w:w="8076" w:type="dxa"/>
          </w:tcPr>
          <w:p w14:paraId="1A17EB67" w14:textId="77777777" w:rsidR="00865CE6" w:rsidRPr="00865CE6" w:rsidRDefault="00865CE6" w:rsidP="00865CE6">
            <w:pPr>
              <w:rPr>
                <w:lang w:val="en-US"/>
              </w:rPr>
            </w:pPr>
            <w:r w:rsidRPr="00865CE6">
              <w:rPr>
                <w:lang w:val="en-US"/>
              </w:rPr>
              <w:t>capif_api_provider_management-2</w:t>
            </w:r>
          </w:p>
        </w:tc>
      </w:tr>
      <w:tr w:rsidR="00865CE6" w:rsidRPr="00865CE6" w14:paraId="2CA8BD4C" w14:textId="77777777" w:rsidTr="00403AC8">
        <w:trPr>
          <w:trHeight w:val="300"/>
        </w:trPr>
        <w:tc>
          <w:tcPr>
            <w:tcW w:w="1555" w:type="dxa"/>
          </w:tcPr>
          <w:p w14:paraId="1C9FF585" w14:textId="77777777" w:rsidR="00865CE6" w:rsidRPr="00865CE6" w:rsidRDefault="00865CE6" w:rsidP="00865CE6">
            <w:pPr>
              <w:jc w:val="both"/>
              <w:rPr>
                <w:lang w:val="en-US"/>
              </w:rPr>
            </w:pPr>
            <w:r w:rsidRPr="00865CE6">
              <w:rPr>
                <w:b/>
                <w:bCs/>
                <w:lang w:val="en-US"/>
              </w:rPr>
              <w:t>Description</w:t>
            </w:r>
          </w:p>
        </w:tc>
        <w:tc>
          <w:tcPr>
            <w:tcW w:w="8076" w:type="dxa"/>
          </w:tcPr>
          <w:p w14:paraId="3F9AB1EE" w14:textId="1A61347E" w:rsidR="00865CE6" w:rsidRPr="00865CE6" w:rsidRDefault="00865CE6" w:rsidP="00865CE6">
            <w:pPr>
              <w:rPr>
                <w:lang w:val="en-US"/>
              </w:rPr>
            </w:pPr>
            <w:r w:rsidRPr="00865CE6">
              <w:rPr>
                <w:lang w:val="en-US"/>
              </w:rPr>
              <w:t>This test case will check that an A</w:t>
            </w:r>
            <w:ins w:id="1512" w:author="Ericsson disc 0" w:date="2024-11-26T17:24:00Z">
              <w:r w:rsidR="00E426A0">
                <w:rPr>
                  <w:lang w:val="en-US"/>
                </w:rPr>
                <w:t>PI</w:t>
              </w:r>
            </w:ins>
            <w:del w:id="1513" w:author="Ericsson disc 0" w:date="2024-11-26T17:24:00Z">
              <w:r w:rsidRPr="00865CE6" w:rsidDel="00E426A0">
                <w:rPr>
                  <w:lang w:val="en-US"/>
                </w:rPr>
                <w:delText>pi</w:delText>
              </w:r>
            </w:del>
            <w:r w:rsidRPr="00865CE6">
              <w:rPr>
                <w:lang w:val="en-US"/>
              </w:rPr>
              <w:t xml:space="preserve"> Provider previously registered cannot be re-registered</w:t>
            </w:r>
          </w:p>
        </w:tc>
      </w:tr>
      <w:tr w:rsidR="00865CE6" w:rsidRPr="00865CE6" w14:paraId="46DCD3F7" w14:textId="77777777" w:rsidTr="00403AC8">
        <w:trPr>
          <w:trHeight w:val="300"/>
        </w:trPr>
        <w:tc>
          <w:tcPr>
            <w:tcW w:w="1555" w:type="dxa"/>
          </w:tcPr>
          <w:p w14:paraId="6072CB2C" w14:textId="77777777" w:rsidR="00865CE6" w:rsidRPr="00865CE6" w:rsidRDefault="00865CE6" w:rsidP="00865CE6">
            <w:pPr>
              <w:jc w:val="both"/>
              <w:rPr>
                <w:b/>
                <w:bCs/>
                <w:lang w:val="en-US"/>
              </w:rPr>
            </w:pPr>
            <w:r w:rsidRPr="00865CE6">
              <w:rPr>
                <w:b/>
                <w:bCs/>
                <w:lang w:val="en-US"/>
              </w:rPr>
              <w:t>Pre-conditions</w:t>
            </w:r>
          </w:p>
        </w:tc>
        <w:tc>
          <w:tcPr>
            <w:tcW w:w="8076" w:type="dxa"/>
          </w:tcPr>
          <w:p w14:paraId="2EE94A8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2B671A6" w14:textId="77777777" w:rsidTr="00403AC8">
        <w:trPr>
          <w:trHeight w:val="300"/>
        </w:trPr>
        <w:tc>
          <w:tcPr>
            <w:tcW w:w="1555" w:type="dxa"/>
          </w:tcPr>
          <w:p w14:paraId="20BC8A0B" w14:textId="77777777" w:rsidR="00865CE6" w:rsidRPr="00865CE6" w:rsidRDefault="00865CE6" w:rsidP="00865CE6">
            <w:pPr>
              <w:jc w:val="both"/>
              <w:rPr>
                <w:lang w:val="en-US"/>
              </w:rPr>
            </w:pPr>
            <w:r w:rsidRPr="00865CE6">
              <w:rPr>
                <w:b/>
                <w:bCs/>
                <w:lang w:val="en-US"/>
              </w:rPr>
              <w:lastRenderedPageBreak/>
              <w:t>Execution Steps</w:t>
            </w:r>
          </w:p>
        </w:tc>
        <w:tc>
          <w:tcPr>
            <w:tcW w:w="8076" w:type="dxa"/>
          </w:tcPr>
          <w:p w14:paraId="7C087D44" w14:textId="77777777" w:rsidR="00865CE6" w:rsidRPr="00865CE6" w:rsidRDefault="00865CE6" w:rsidP="003579F9">
            <w:pPr>
              <w:numPr>
                <w:ilvl w:val="0"/>
                <w:numId w:val="59"/>
              </w:numPr>
              <w:spacing w:after="0"/>
              <w:contextualSpacing/>
              <w:rPr>
                <w:lang w:val="en-US"/>
              </w:rPr>
            </w:pPr>
            <w:r w:rsidRPr="00865CE6">
              <w:rPr>
                <w:lang w:val="en-US"/>
              </w:rPr>
              <w:t>Onboard Provider at CCF</w:t>
            </w:r>
          </w:p>
          <w:p w14:paraId="6CBA9F86" w14:textId="77777777" w:rsidR="00865CE6" w:rsidRPr="00865CE6" w:rsidRDefault="00865CE6" w:rsidP="003579F9">
            <w:pPr>
              <w:numPr>
                <w:ilvl w:val="0"/>
                <w:numId w:val="59"/>
              </w:numPr>
              <w:spacing w:after="0"/>
              <w:contextualSpacing/>
              <w:rPr>
                <w:lang w:val="en-US"/>
              </w:rPr>
            </w:pPr>
            <w:r w:rsidRPr="00865CE6">
              <w:rPr>
                <w:lang w:val="en-US"/>
              </w:rPr>
              <w:t>Store signed Certificates</w:t>
            </w:r>
          </w:p>
          <w:p w14:paraId="4E86C167" w14:textId="77777777" w:rsidR="00865CE6" w:rsidRPr="00865CE6" w:rsidRDefault="00865CE6" w:rsidP="003579F9">
            <w:pPr>
              <w:numPr>
                <w:ilvl w:val="0"/>
                <w:numId w:val="59"/>
              </w:numPr>
              <w:spacing w:after="0"/>
              <w:contextualSpacing/>
              <w:rPr>
                <w:lang w:val="en-US"/>
              </w:rPr>
            </w:pPr>
            <w:r w:rsidRPr="00865CE6">
              <w:rPr>
                <w:lang w:val="en-US"/>
              </w:rPr>
              <w:t>Onboard Again the Provider at CCF</w:t>
            </w:r>
          </w:p>
        </w:tc>
      </w:tr>
      <w:tr w:rsidR="00865CE6" w:rsidRPr="00865CE6" w14:paraId="307CA91E" w14:textId="77777777" w:rsidTr="00403AC8">
        <w:trPr>
          <w:trHeight w:val="300"/>
        </w:trPr>
        <w:tc>
          <w:tcPr>
            <w:tcW w:w="1555" w:type="dxa"/>
          </w:tcPr>
          <w:p w14:paraId="4C32AFF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F967013" w14:textId="77777777" w:rsidR="00865CE6" w:rsidRPr="00865CE6" w:rsidRDefault="00865CE6" w:rsidP="003579F9">
            <w:pPr>
              <w:numPr>
                <w:ilvl w:val="0"/>
                <w:numId w:val="58"/>
              </w:numPr>
              <w:spacing w:after="0"/>
              <w:contextualSpacing/>
              <w:rPr>
                <w:lang w:val="en-US"/>
              </w:rPr>
            </w:pPr>
            <w:r w:rsidRPr="00865CE6">
              <w:rPr>
                <w:lang w:val="en-US"/>
              </w:rPr>
              <w:t>Create CSR, public and private key for each function.</w:t>
            </w:r>
          </w:p>
          <w:p w14:paraId="595669B5" w14:textId="77777777" w:rsidR="00865CE6" w:rsidRPr="00865CE6" w:rsidRDefault="00865CE6" w:rsidP="003579F9">
            <w:pPr>
              <w:numPr>
                <w:ilvl w:val="0"/>
                <w:numId w:val="58"/>
              </w:numPr>
              <w:spacing w:after="0"/>
              <w:contextualSpacing/>
              <w:rPr>
                <w:lang w:val="en-US"/>
              </w:rPr>
            </w:pPr>
            <w:r w:rsidRPr="00865CE6">
              <w:rPr>
                <w:lang w:val="en-US"/>
              </w:rPr>
              <w:t>Onboard Provider:</w:t>
            </w:r>
          </w:p>
          <w:p w14:paraId="632238AB"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32E4D1E3" w14:textId="77777777" w:rsidR="00865CE6" w:rsidRPr="00865CE6" w:rsidRDefault="00865CE6" w:rsidP="003579F9">
            <w:pPr>
              <w:numPr>
                <w:ilvl w:val="1"/>
                <w:numId w:val="58"/>
              </w:numPr>
              <w:spacing w:after="0"/>
              <w:contextualSpacing/>
              <w:rPr>
                <w:lang w:val="en-US"/>
              </w:rPr>
            </w:pPr>
            <w:r w:rsidRPr="00865CE6">
              <w:rPr>
                <w:lang w:val="en-US"/>
              </w:rPr>
              <w:t xml:space="preserve">Each function in list “apiProvFuncs” must contain a CSR generated by Provider in “regInfo”-&gt; ”apiProvPubKey” </w:t>
            </w:r>
          </w:p>
          <w:p w14:paraId="0F54BC2C" w14:textId="77777777" w:rsidR="00865CE6" w:rsidRPr="00865CE6" w:rsidRDefault="00865CE6" w:rsidP="003579F9">
            <w:pPr>
              <w:numPr>
                <w:ilvl w:val="1"/>
                <w:numId w:val="58"/>
              </w:numPr>
              <w:spacing w:after="0"/>
              <w:contextualSpacing/>
              <w:rPr>
                <w:lang w:val="en-US"/>
              </w:rPr>
            </w:pPr>
            <w:r w:rsidRPr="00865CE6">
              <w:rPr>
                <w:lang w:val="en-US"/>
              </w:rPr>
              <w:t>Send in Authorization Header the Bearer access_token obtained previously (Authorization:Bearer ${access_token})</w:t>
            </w:r>
          </w:p>
          <w:p w14:paraId="40C39B22" w14:textId="77777777" w:rsidR="00865CE6" w:rsidRPr="00865CE6" w:rsidRDefault="00865CE6" w:rsidP="003579F9">
            <w:pPr>
              <w:numPr>
                <w:ilvl w:val="0"/>
                <w:numId w:val="58"/>
              </w:numPr>
              <w:spacing w:after="0"/>
              <w:contextualSpacing/>
              <w:rPr>
                <w:lang w:val="en-US"/>
              </w:rPr>
            </w:pPr>
            <w:r w:rsidRPr="00865CE6">
              <w:rPr>
                <w:lang w:val="en-US"/>
              </w:rPr>
              <w:t>Onboard Again the Provider:</w:t>
            </w:r>
          </w:p>
          <w:p w14:paraId="2B233534"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p>
          <w:p w14:paraId="00BCDB2B" w14:textId="77777777" w:rsidR="00865CE6" w:rsidRPr="00865CE6" w:rsidRDefault="00865CE6" w:rsidP="003579F9">
            <w:pPr>
              <w:numPr>
                <w:ilvl w:val="1"/>
                <w:numId w:val="58"/>
              </w:numPr>
              <w:spacing w:after="0"/>
              <w:contextualSpacing/>
              <w:rPr>
                <w:lang w:val="en-US"/>
              </w:rPr>
            </w:pPr>
            <w:r w:rsidRPr="00865CE6">
              <w:rPr>
                <w:lang w:val="en-US"/>
              </w:rPr>
              <w:t xml:space="preserve">Each function in list “apiProvFuncs” must contain a CSR generated by Provider in “regInfo”-&gt; ”apiProvPubKey” </w:t>
            </w:r>
          </w:p>
          <w:p w14:paraId="6830BAD7" w14:textId="77777777" w:rsidR="00865CE6" w:rsidRPr="00865CE6" w:rsidRDefault="00865CE6" w:rsidP="003579F9">
            <w:pPr>
              <w:numPr>
                <w:ilvl w:val="0"/>
                <w:numId w:val="58"/>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74EBD873" w14:textId="77777777" w:rsidTr="00403AC8">
        <w:trPr>
          <w:trHeight w:val="300"/>
        </w:trPr>
        <w:tc>
          <w:tcPr>
            <w:tcW w:w="1555" w:type="dxa"/>
          </w:tcPr>
          <w:p w14:paraId="3970AF21" w14:textId="77777777" w:rsidR="00865CE6" w:rsidRPr="00865CE6" w:rsidRDefault="00865CE6" w:rsidP="00865CE6">
            <w:pPr>
              <w:jc w:val="both"/>
              <w:rPr>
                <w:b/>
                <w:bCs/>
                <w:lang w:val="en-US"/>
              </w:rPr>
            </w:pPr>
            <w:r w:rsidRPr="00865CE6">
              <w:rPr>
                <w:b/>
                <w:bCs/>
                <w:lang w:val="en-US"/>
              </w:rPr>
              <w:t>Expected Result</w:t>
            </w:r>
          </w:p>
        </w:tc>
        <w:tc>
          <w:tcPr>
            <w:tcW w:w="8076" w:type="dxa"/>
          </w:tcPr>
          <w:p w14:paraId="32FB468D" w14:textId="77777777" w:rsidR="00865CE6" w:rsidRPr="00865CE6" w:rsidRDefault="00865CE6" w:rsidP="003579F9">
            <w:pPr>
              <w:numPr>
                <w:ilvl w:val="0"/>
                <w:numId w:val="322"/>
              </w:numPr>
              <w:spacing w:after="0"/>
              <w:contextualSpacing/>
              <w:rPr>
                <w:bCs/>
                <w:lang w:val="en-US"/>
              </w:rPr>
            </w:pPr>
            <w:r w:rsidRPr="00865CE6">
              <w:rPr>
                <w:bCs/>
                <w:lang w:val="en-US"/>
              </w:rPr>
              <w:t>Response to first Onboard request must accomplish:</w:t>
            </w:r>
          </w:p>
          <w:p w14:paraId="6CCE6696" w14:textId="77777777" w:rsidR="00865CE6" w:rsidRPr="00865CE6" w:rsidRDefault="00865CE6" w:rsidP="003579F9">
            <w:pPr>
              <w:numPr>
                <w:ilvl w:val="1"/>
                <w:numId w:val="322"/>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54280C1" w14:textId="77777777" w:rsidR="00865CE6" w:rsidRPr="00865CE6" w:rsidRDefault="00865CE6" w:rsidP="003579F9">
            <w:pPr>
              <w:numPr>
                <w:ilvl w:val="1"/>
                <w:numId w:val="322"/>
              </w:numPr>
              <w:spacing w:after="0"/>
              <w:contextualSpacing/>
              <w:rPr>
                <w:lang w:val="en-US"/>
              </w:rPr>
            </w:pPr>
            <w:r w:rsidRPr="00865CE6">
              <w:rPr>
                <w:lang w:val="en-US"/>
              </w:rPr>
              <w:t>For each “apiProvFuncs”, we must check:</w:t>
            </w:r>
          </w:p>
          <w:p w14:paraId="2352341F" w14:textId="77777777" w:rsidR="00865CE6" w:rsidRPr="00865CE6" w:rsidRDefault="00865CE6" w:rsidP="003579F9">
            <w:pPr>
              <w:numPr>
                <w:ilvl w:val="2"/>
                <w:numId w:val="322"/>
              </w:numPr>
              <w:spacing w:after="0"/>
              <w:contextualSpacing/>
              <w:rPr>
                <w:lang w:val="en-US"/>
              </w:rPr>
            </w:pPr>
            <w:r w:rsidRPr="00865CE6">
              <w:rPr>
                <w:lang w:val="en-US"/>
              </w:rPr>
              <w:t>“apiProvFuncId” is set</w:t>
            </w:r>
          </w:p>
          <w:p w14:paraId="23A65218" w14:textId="77777777" w:rsidR="00865CE6" w:rsidRPr="00865CE6" w:rsidRDefault="00865CE6" w:rsidP="003579F9">
            <w:pPr>
              <w:numPr>
                <w:ilvl w:val="2"/>
                <w:numId w:val="322"/>
              </w:numPr>
              <w:spacing w:after="0"/>
              <w:contextualSpacing/>
              <w:rPr>
                <w:lang w:val="en-US"/>
              </w:rPr>
            </w:pPr>
            <w:r w:rsidRPr="00865CE6">
              <w:rPr>
                <w:lang w:val="en-US"/>
              </w:rPr>
              <w:t>“apiProvCert” under “regInfo” is set properly</w:t>
            </w:r>
          </w:p>
          <w:p w14:paraId="3EA82B79" w14:textId="77777777" w:rsidR="00865CE6" w:rsidRPr="00865CE6" w:rsidRDefault="00865CE6" w:rsidP="003579F9">
            <w:pPr>
              <w:numPr>
                <w:ilvl w:val="1"/>
                <w:numId w:val="322"/>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498A91B" w14:textId="77777777" w:rsidR="00865CE6" w:rsidRPr="00865CE6" w:rsidRDefault="00865CE6" w:rsidP="003579F9">
            <w:pPr>
              <w:numPr>
                <w:ilvl w:val="0"/>
                <w:numId w:val="322"/>
              </w:numPr>
              <w:spacing w:after="0"/>
              <w:contextualSpacing/>
              <w:rPr>
                <w:b/>
                <w:bCs/>
                <w:lang w:val="en-US"/>
              </w:rPr>
            </w:pPr>
            <w:r w:rsidRPr="00865CE6">
              <w:rPr>
                <w:bCs/>
                <w:lang w:val="en-US"/>
              </w:rPr>
              <w:t>Response to Second Onboard must accomplish:</w:t>
            </w:r>
          </w:p>
          <w:p w14:paraId="7F9C5D14" w14:textId="77777777" w:rsidR="00865CE6" w:rsidRPr="00865CE6" w:rsidRDefault="00865CE6" w:rsidP="003579F9">
            <w:pPr>
              <w:numPr>
                <w:ilvl w:val="1"/>
                <w:numId w:val="322"/>
              </w:numPr>
              <w:spacing w:after="0"/>
              <w:contextualSpacing/>
              <w:rPr>
                <w:b/>
                <w:lang w:val="en-US"/>
              </w:rPr>
            </w:pPr>
            <w:r w:rsidRPr="00865CE6">
              <w:rPr>
                <w:b/>
                <w:lang w:val="en-US"/>
              </w:rPr>
              <w:t>Status code 403 Forbidden</w:t>
            </w:r>
          </w:p>
          <w:p w14:paraId="2CABB42A" w14:textId="77777777" w:rsidR="00865CE6" w:rsidRPr="00865CE6" w:rsidRDefault="00865CE6" w:rsidP="003579F9">
            <w:pPr>
              <w:numPr>
                <w:ilvl w:val="1"/>
                <w:numId w:val="322"/>
              </w:numPr>
              <w:spacing w:after="0"/>
              <w:contextualSpacing/>
              <w:rPr>
                <w:b/>
                <w:lang w:val="en-US"/>
              </w:rPr>
            </w:pPr>
            <w:r w:rsidRPr="00865CE6">
              <w:rPr>
                <w:bCs/>
                <w:lang w:val="en-US"/>
              </w:rPr>
              <w:t>Error Response Body must accomplish with ProblemDetails data structure with:</w:t>
            </w:r>
          </w:p>
          <w:p w14:paraId="522B7850" w14:textId="77777777" w:rsidR="00865CE6" w:rsidRPr="00865CE6" w:rsidRDefault="00865CE6" w:rsidP="003579F9">
            <w:pPr>
              <w:numPr>
                <w:ilvl w:val="2"/>
                <w:numId w:val="322"/>
              </w:numPr>
              <w:spacing w:after="0"/>
              <w:contextualSpacing/>
              <w:rPr>
                <w:b/>
                <w:lang w:val="en-US"/>
              </w:rPr>
            </w:pPr>
            <w:r w:rsidRPr="00865CE6">
              <w:rPr>
                <w:bCs/>
                <w:lang w:val="en-US"/>
              </w:rPr>
              <w:t>status 403</w:t>
            </w:r>
          </w:p>
          <w:p w14:paraId="68B372B9" w14:textId="77777777" w:rsidR="00865CE6" w:rsidRPr="00865CE6" w:rsidRDefault="00865CE6" w:rsidP="003579F9">
            <w:pPr>
              <w:numPr>
                <w:ilvl w:val="2"/>
                <w:numId w:val="322"/>
              </w:numPr>
              <w:spacing w:after="0"/>
              <w:contextualSpacing/>
              <w:rPr>
                <w:b/>
                <w:lang w:val="en-US"/>
              </w:rPr>
            </w:pPr>
            <w:r w:rsidRPr="00865CE6">
              <w:rPr>
                <w:bCs/>
                <w:lang w:val="en-US"/>
              </w:rPr>
              <w:t>title with message “Forbidden”</w:t>
            </w:r>
          </w:p>
          <w:p w14:paraId="4744FEFE" w14:textId="77777777" w:rsidR="00865CE6" w:rsidRPr="00865CE6" w:rsidRDefault="00865CE6" w:rsidP="003579F9">
            <w:pPr>
              <w:numPr>
                <w:ilvl w:val="2"/>
                <w:numId w:val="322"/>
              </w:numPr>
              <w:spacing w:after="0"/>
              <w:contextualSpacing/>
              <w:rPr>
                <w:b/>
                <w:lang w:val="en-US"/>
              </w:rPr>
            </w:pPr>
            <w:r w:rsidRPr="00865CE6">
              <w:rPr>
                <w:bCs/>
                <w:lang w:val="en-US"/>
              </w:rPr>
              <w:t>detail with message “Provider Already registered”</w:t>
            </w:r>
          </w:p>
          <w:p w14:paraId="3CF743AB" w14:textId="77777777" w:rsidR="00865CE6" w:rsidRPr="00865CE6" w:rsidRDefault="00865CE6" w:rsidP="003579F9">
            <w:pPr>
              <w:numPr>
                <w:ilvl w:val="2"/>
                <w:numId w:val="322"/>
              </w:numPr>
              <w:spacing w:after="0"/>
              <w:contextualSpacing/>
              <w:rPr>
                <w:b/>
                <w:lang w:val="en-US"/>
              </w:rPr>
            </w:pPr>
            <w:r w:rsidRPr="00865CE6">
              <w:rPr>
                <w:bCs/>
                <w:lang w:val="en-US"/>
              </w:rPr>
              <w:t>cause with message “Identical Provider reg sec”</w:t>
            </w:r>
          </w:p>
        </w:tc>
      </w:tr>
    </w:tbl>
    <w:p w14:paraId="16DBB21C" w14:textId="77777777" w:rsidR="00865CE6" w:rsidRPr="00865CE6" w:rsidRDefault="00865CE6" w:rsidP="00865CE6">
      <w:pPr>
        <w:rPr>
          <w:lang w:val="en-US"/>
        </w:rPr>
      </w:pPr>
    </w:p>
    <w:p w14:paraId="054C993E" w14:textId="233CD5A1" w:rsidR="00865CE6" w:rsidRPr="00865CE6" w:rsidRDefault="00865CE6" w:rsidP="00865CE6">
      <w:pPr>
        <w:keepNext/>
        <w:keepLines/>
        <w:spacing w:before="120"/>
        <w:ind w:left="1134" w:hanging="1134"/>
        <w:outlineLvl w:val="2"/>
        <w:rPr>
          <w:rFonts w:ascii="Arial" w:hAnsi="Arial"/>
          <w:sz w:val="28"/>
          <w:lang w:val="en-US"/>
        </w:rPr>
      </w:pPr>
      <w:bookmarkStart w:id="1514" w:name="_Toc178759209"/>
      <w:bookmarkStart w:id="1515" w:name="_Toc179279202"/>
      <w:r w:rsidRPr="00865CE6">
        <w:rPr>
          <w:rFonts w:ascii="Arial" w:hAnsi="Arial"/>
          <w:sz w:val="28"/>
          <w:lang w:val="en-US"/>
        </w:rPr>
        <w:t>Test Case 3: Update Onboarded A</w:t>
      </w:r>
      <w:ins w:id="1516" w:author="Ericsson disc 0" w:date="2024-11-26T17:25:00Z">
        <w:r w:rsidR="00E426A0">
          <w:rPr>
            <w:rFonts w:ascii="Arial" w:hAnsi="Arial"/>
            <w:sz w:val="28"/>
            <w:lang w:val="en-US"/>
          </w:rPr>
          <w:t>PI</w:t>
        </w:r>
      </w:ins>
      <w:del w:id="1517" w:author="Ericsson disc 0" w:date="2024-11-26T17:25:00Z">
        <w:r w:rsidRPr="00865CE6" w:rsidDel="00E426A0">
          <w:rPr>
            <w:rFonts w:ascii="Arial" w:hAnsi="Arial"/>
            <w:sz w:val="28"/>
            <w:lang w:val="en-US"/>
          </w:rPr>
          <w:delText>pi</w:delText>
        </w:r>
      </w:del>
      <w:r w:rsidRPr="00865CE6">
        <w:rPr>
          <w:rFonts w:ascii="Arial" w:hAnsi="Arial"/>
          <w:sz w:val="28"/>
          <w:lang w:val="en-US"/>
        </w:rPr>
        <w:t xml:space="preserve"> Provider</w:t>
      </w:r>
      <w:bookmarkEnd w:id="1514"/>
      <w:bookmarkEnd w:id="1515"/>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403AC8">
        <w:trPr>
          <w:trHeight w:val="300"/>
        </w:trPr>
        <w:tc>
          <w:tcPr>
            <w:tcW w:w="1555" w:type="dxa"/>
          </w:tcPr>
          <w:p w14:paraId="669F946C" w14:textId="77777777" w:rsidR="00865CE6" w:rsidRPr="00865CE6" w:rsidRDefault="00865CE6" w:rsidP="00865CE6">
            <w:pPr>
              <w:jc w:val="both"/>
              <w:rPr>
                <w:lang w:val="en-US"/>
              </w:rPr>
            </w:pPr>
            <w:r w:rsidRPr="00865CE6">
              <w:rPr>
                <w:b/>
                <w:bCs/>
                <w:lang w:val="en-US"/>
              </w:rPr>
              <w:t>Test ID</w:t>
            </w:r>
          </w:p>
        </w:tc>
        <w:tc>
          <w:tcPr>
            <w:tcW w:w="8076" w:type="dxa"/>
          </w:tcPr>
          <w:p w14:paraId="130DD638" w14:textId="77777777" w:rsidR="00865CE6" w:rsidRPr="00865CE6" w:rsidRDefault="00865CE6" w:rsidP="00865CE6">
            <w:pPr>
              <w:rPr>
                <w:lang w:val="en-US"/>
              </w:rPr>
            </w:pPr>
            <w:r w:rsidRPr="00865CE6">
              <w:rPr>
                <w:lang w:val="en-US"/>
              </w:rPr>
              <w:t>capif_api_provider_management-3</w:t>
            </w:r>
          </w:p>
        </w:tc>
      </w:tr>
      <w:tr w:rsidR="00865CE6" w:rsidRPr="00865CE6" w14:paraId="58A2033A" w14:textId="77777777" w:rsidTr="00403AC8">
        <w:trPr>
          <w:trHeight w:val="300"/>
        </w:trPr>
        <w:tc>
          <w:tcPr>
            <w:tcW w:w="1555" w:type="dxa"/>
          </w:tcPr>
          <w:p w14:paraId="69CD0E73" w14:textId="77777777" w:rsidR="00865CE6" w:rsidRPr="00865CE6" w:rsidRDefault="00865CE6" w:rsidP="00865CE6">
            <w:pPr>
              <w:jc w:val="both"/>
              <w:rPr>
                <w:lang w:val="en-US"/>
              </w:rPr>
            </w:pPr>
            <w:r w:rsidRPr="00865CE6">
              <w:rPr>
                <w:b/>
                <w:bCs/>
                <w:lang w:val="en-US"/>
              </w:rPr>
              <w:t>Description</w:t>
            </w:r>
          </w:p>
        </w:tc>
        <w:tc>
          <w:tcPr>
            <w:tcW w:w="8076" w:type="dxa"/>
          </w:tcPr>
          <w:p w14:paraId="7AB04DB5" w14:textId="24C9E090" w:rsidR="00865CE6" w:rsidRPr="00865CE6" w:rsidRDefault="00865CE6" w:rsidP="00865CE6">
            <w:pPr>
              <w:rPr>
                <w:lang w:val="en-US"/>
              </w:rPr>
            </w:pPr>
            <w:r w:rsidRPr="00865CE6">
              <w:rPr>
                <w:lang w:val="en-US"/>
              </w:rPr>
              <w:t>This test case will check that a Registered A</w:t>
            </w:r>
            <w:ins w:id="1518" w:author="Ericsson disc 0" w:date="2024-11-26T17:25:00Z">
              <w:r w:rsidR="00E426A0">
                <w:rPr>
                  <w:lang w:val="en-US"/>
                </w:rPr>
                <w:t>PI</w:t>
              </w:r>
            </w:ins>
            <w:del w:id="1519" w:author="Ericsson disc 0" w:date="2024-11-26T17:25:00Z">
              <w:r w:rsidRPr="00865CE6" w:rsidDel="00E426A0">
                <w:rPr>
                  <w:lang w:val="en-US"/>
                </w:rPr>
                <w:delText>pi</w:delText>
              </w:r>
            </w:del>
            <w:r w:rsidRPr="00865CE6">
              <w:rPr>
                <w:lang w:val="en-US"/>
              </w:rPr>
              <w:t xml:space="preserve"> Provider can be updated</w:t>
            </w:r>
          </w:p>
        </w:tc>
      </w:tr>
      <w:tr w:rsidR="00865CE6" w:rsidRPr="00865CE6" w14:paraId="7499AF79" w14:textId="77777777" w:rsidTr="00403AC8">
        <w:trPr>
          <w:trHeight w:val="300"/>
        </w:trPr>
        <w:tc>
          <w:tcPr>
            <w:tcW w:w="1555" w:type="dxa"/>
          </w:tcPr>
          <w:p w14:paraId="5A62A641" w14:textId="77777777" w:rsidR="00865CE6" w:rsidRPr="00865CE6" w:rsidRDefault="00865CE6" w:rsidP="00865CE6">
            <w:pPr>
              <w:jc w:val="both"/>
              <w:rPr>
                <w:b/>
                <w:bCs/>
                <w:lang w:val="en-US"/>
              </w:rPr>
            </w:pPr>
            <w:r w:rsidRPr="00865CE6">
              <w:rPr>
                <w:b/>
                <w:bCs/>
                <w:lang w:val="en-US"/>
              </w:rPr>
              <w:t>Pre-conditions</w:t>
            </w:r>
          </w:p>
        </w:tc>
        <w:tc>
          <w:tcPr>
            <w:tcW w:w="8076" w:type="dxa"/>
          </w:tcPr>
          <w:p w14:paraId="1590F1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C4F84BE" w14:textId="77777777" w:rsidTr="00403AC8">
        <w:trPr>
          <w:trHeight w:val="300"/>
        </w:trPr>
        <w:tc>
          <w:tcPr>
            <w:tcW w:w="1555" w:type="dxa"/>
          </w:tcPr>
          <w:p w14:paraId="46ED98E9" w14:textId="77777777" w:rsidR="00865CE6" w:rsidRPr="00865CE6" w:rsidRDefault="00865CE6" w:rsidP="00865CE6">
            <w:pPr>
              <w:jc w:val="both"/>
              <w:rPr>
                <w:lang w:val="en-US"/>
              </w:rPr>
            </w:pPr>
            <w:r w:rsidRPr="00865CE6">
              <w:rPr>
                <w:b/>
                <w:bCs/>
                <w:lang w:val="en-US"/>
              </w:rPr>
              <w:t>Execution Steps</w:t>
            </w:r>
          </w:p>
        </w:tc>
        <w:tc>
          <w:tcPr>
            <w:tcW w:w="8076" w:type="dxa"/>
          </w:tcPr>
          <w:p w14:paraId="24100879" w14:textId="77777777" w:rsidR="00865CE6" w:rsidRPr="00865CE6" w:rsidRDefault="00865CE6" w:rsidP="003579F9">
            <w:pPr>
              <w:numPr>
                <w:ilvl w:val="0"/>
                <w:numId w:val="57"/>
              </w:numPr>
              <w:spacing w:after="0"/>
              <w:contextualSpacing/>
              <w:rPr>
                <w:lang w:val="en-US"/>
              </w:rPr>
            </w:pPr>
            <w:r w:rsidRPr="00865CE6">
              <w:rPr>
                <w:lang w:val="en-US"/>
              </w:rPr>
              <w:t>Onboard Provider at CCF</w:t>
            </w:r>
          </w:p>
          <w:p w14:paraId="1621DE08" w14:textId="77777777" w:rsidR="00865CE6" w:rsidRPr="00865CE6" w:rsidRDefault="00865CE6" w:rsidP="003579F9">
            <w:pPr>
              <w:numPr>
                <w:ilvl w:val="0"/>
                <w:numId w:val="57"/>
              </w:numPr>
              <w:spacing w:after="0"/>
              <w:contextualSpacing/>
              <w:rPr>
                <w:lang w:val="en-US"/>
              </w:rPr>
            </w:pPr>
            <w:r w:rsidRPr="00865CE6">
              <w:rPr>
                <w:lang w:val="en-US"/>
              </w:rPr>
              <w:t>Update Provider</w:t>
            </w:r>
          </w:p>
        </w:tc>
      </w:tr>
      <w:tr w:rsidR="00865CE6" w:rsidRPr="00865CE6" w14:paraId="1CAA79EC" w14:textId="77777777" w:rsidTr="00403AC8">
        <w:trPr>
          <w:trHeight w:val="300"/>
        </w:trPr>
        <w:tc>
          <w:tcPr>
            <w:tcW w:w="1555" w:type="dxa"/>
          </w:tcPr>
          <w:p w14:paraId="01A42A7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FDEEFA" w14:textId="77777777" w:rsidR="00865CE6" w:rsidRPr="00865CE6" w:rsidRDefault="00865CE6" w:rsidP="003579F9">
            <w:pPr>
              <w:numPr>
                <w:ilvl w:val="0"/>
                <w:numId w:val="56"/>
              </w:numPr>
              <w:spacing w:after="0"/>
              <w:contextualSpacing/>
              <w:rPr>
                <w:lang w:val="en-US"/>
              </w:rPr>
            </w:pPr>
            <w:r w:rsidRPr="00865CE6">
              <w:rPr>
                <w:lang w:val="en-US"/>
              </w:rPr>
              <w:t>Create CSR, public and private key for each function.</w:t>
            </w:r>
          </w:p>
          <w:p w14:paraId="55C594D5" w14:textId="77777777" w:rsidR="00865CE6" w:rsidRPr="00865CE6" w:rsidRDefault="00865CE6" w:rsidP="003579F9">
            <w:pPr>
              <w:numPr>
                <w:ilvl w:val="0"/>
                <w:numId w:val="56"/>
              </w:numPr>
              <w:spacing w:after="0"/>
              <w:contextualSpacing/>
              <w:rPr>
                <w:lang w:val="en-US"/>
              </w:rPr>
            </w:pPr>
            <w:r w:rsidRPr="00865CE6">
              <w:rPr>
                <w:lang w:val="en-US"/>
              </w:rPr>
              <w:t>Onboard Provider</w:t>
            </w:r>
          </w:p>
          <w:p w14:paraId="17EB9493" w14:textId="77777777" w:rsidR="00865CE6" w:rsidRPr="00865CE6" w:rsidRDefault="00865CE6" w:rsidP="003579F9">
            <w:pPr>
              <w:numPr>
                <w:ilvl w:val="0"/>
                <w:numId w:val="56"/>
              </w:numPr>
              <w:spacing w:after="0"/>
              <w:contextualSpacing/>
              <w:rPr>
                <w:lang w:val="en-US"/>
              </w:rPr>
            </w:pPr>
            <w:r w:rsidRPr="00865CE6">
              <w:rPr>
                <w:lang w:val="en-US"/>
              </w:rPr>
              <w:t>Update information of previously onboarded Provider:</w:t>
            </w:r>
          </w:p>
          <w:p w14:paraId="43AF7776" w14:textId="77777777" w:rsidR="00865CE6" w:rsidRPr="00865CE6" w:rsidRDefault="00865CE6" w:rsidP="003579F9">
            <w:pPr>
              <w:numPr>
                <w:ilvl w:val="1"/>
                <w:numId w:val="56"/>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D86BC37" w14:textId="77777777" w:rsidR="00865CE6" w:rsidRPr="00865CE6" w:rsidRDefault="00865CE6" w:rsidP="003579F9">
            <w:pPr>
              <w:numPr>
                <w:ilvl w:val="1"/>
                <w:numId w:val="56"/>
              </w:numPr>
              <w:spacing w:after="0"/>
              <w:contextualSpacing/>
              <w:rPr>
                <w:lang w:val="en-US"/>
              </w:rPr>
            </w:pPr>
            <w:r w:rsidRPr="00865CE6">
              <w:rPr>
                <w:lang w:val="en-US"/>
              </w:rPr>
              <w:t>“apiProvDomInfo”: "ROBOT_TESTING_MOD"</w:t>
            </w:r>
          </w:p>
          <w:p w14:paraId="74EF555B" w14:textId="77777777" w:rsidR="00865CE6" w:rsidRPr="00865CE6" w:rsidRDefault="00865CE6" w:rsidP="003579F9">
            <w:pPr>
              <w:numPr>
                <w:ilvl w:val="1"/>
                <w:numId w:val="56"/>
              </w:numPr>
              <w:spacing w:after="0"/>
              <w:contextualSpacing/>
              <w:rPr>
                <w:lang w:val="en-US"/>
              </w:rPr>
            </w:pPr>
            <w:r w:rsidRPr="00865CE6">
              <w:rPr>
                <w:lang w:val="en-US"/>
              </w:rPr>
              <w:t>Use AMF Certificate</w:t>
            </w:r>
          </w:p>
        </w:tc>
      </w:tr>
      <w:tr w:rsidR="00865CE6" w:rsidRPr="00865CE6" w14:paraId="6159BC77" w14:textId="77777777" w:rsidTr="00403AC8">
        <w:trPr>
          <w:trHeight w:val="300"/>
        </w:trPr>
        <w:tc>
          <w:tcPr>
            <w:tcW w:w="1555" w:type="dxa"/>
          </w:tcPr>
          <w:p w14:paraId="531421EF" w14:textId="77777777" w:rsidR="00865CE6" w:rsidRPr="00865CE6" w:rsidRDefault="00865CE6" w:rsidP="00865CE6">
            <w:pPr>
              <w:jc w:val="both"/>
              <w:rPr>
                <w:b/>
                <w:bCs/>
                <w:lang w:val="en-US"/>
              </w:rPr>
            </w:pPr>
            <w:r w:rsidRPr="00865CE6">
              <w:rPr>
                <w:b/>
                <w:bCs/>
                <w:lang w:val="en-US"/>
              </w:rPr>
              <w:t>Expected Result</w:t>
            </w:r>
          </w:p>
        </w:tc>
        <w:tc>
          <w:tcPr>
            <w:tcW w:w="8076" w:type="dxa"/>
          </w:tcPr>
          <w:p w14:paraId="4666A770" w14:textId="77777777" w:rsidR="00865CE6" w:rsidRPr="00865CE6" w:rsidRDefault="00865CE6" w:rsidP="003579F9">
            <w:pPr>
              <w:numPr>
                <w:ilvl w:val="0"/>
                <w:numId w:val="323"/>
              </w:numPr>
              <w:spacing w:after="0"/>
              <w:contextualSpacing/>
              <w:rPr>
                <w:bCs/>
                <w:lang w:val="en-US"/>
              </w:rPr>
            </w:pPr>
            <w:r w:rsidRPr="00865CE6">
              <w:rPr>
                <w:bCs/>
                <w:lang w:val="en-US"/>
              </w:rPr>
              <w:t>Response to first Onboard request must accomplish:</w:t>
            </w:r>
          </w:p>
          <w:p w14:paraId="6B3256D1" w14:textId="77777777" w:rsidR="00865CE6" w:rsidRPr="00865CE6" w:rsidRDefault="00865CE6" w:rsidP="003579F9">
            <w:pPr>
              <w:numPr>
                <w:ilvl w:val="1"/>
                <w:numId w:val="323"/>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53975AF" w14:textId="77777777" w:rsidR="00865CE6" w:rsidRPr="00865CE6" w:rsidRDefault="00865CE6" w:rsidP="003579F9">
            <w:pPr>
              <w:numPr>
                <w:ilvl w:val="1"/>
                <w:numId w:val="323"/>
              </w:numPr>
              <w:spacing w:after="0"/>
              <w:contextualSpacing/>
              <w:rPr>
                <w:lang w:val="en-US"/>
              </w:rPr>
            </w:pPr>
            <w:r w:rsidRPr="00865CE6">
              <w:rPr>
                <w:lang w:val="en-US"/>
              </w:rPr>
              <w:t>For each “apiProvFuncs”, we must check:</w:t>
            </w:r>
          </w:p>
          <w:p w14:paraId="08646177" w14:textId="77777777" w:rsidR="00865CE6" w:rsidRPr="00865CE6" w:rsidRDefault="00865CE6" w:rsidP="003579F9">
            <w:pPr>
              <w:numPr>
                <w:ilvl w:val="2"/>
                <w:numId w:val="323"/>
              </w:numPr>
              <w:spacing w:after="0"/>
              <w:contextualSpacing/>
              <w:rPr>
                <w:lang w:val="en-US"/>
              </w:rPr>
            </w:pPr>
            <w:r w:rsidRPr="00865CE6">
              <w:rPr>
                <w:lang w:val="en-US"/>
              </w:rPr>
              <w:t>“apiProvFuncId” is set</w:t>
            </w:r>
          </w:p>
          <w:p w14:paraId="0DFBD020" w14:textId="77777777" w:rsidR="00865CE6" w:rsidRPr="00865CE6" w:rsidRDefault="00865CE6" w:rsidP="003579F9">
            <w:pPr>
              <w:numPr>
                <w:ilvl w:val="2"/>
                <w:numId w:val="323"/>
              </w:numPr>
              <w:spacing w:after="0"/>
              <w:contextualSpacing/>
              <w:rPr>
                <w:lang w:val="en-US"/>
              </w:rPr>
            </w:pPr>
            <w:r w:rsidRPr="00865CE6">
              <w:rPr>
                <w:lang w:val="en-US"/>
              </w:rPr>
              <w:t>“apiProvCert” under “regInfo” is set properly</w:t>
            </w:r>
          </w:p>
          <w:p w14:paraId="106C1074" w14:textId="77777777" w:rsidR="00865CE6" w:rsidRPr="00865CE6" w:rsidRDefault="00865CE6" w:rsidP="003579F9">
            <w:pPr>
              <w:numPr>
                <w:ilvl w:val="1"/>
                <w:numId w:val="323"/>
              </w:numPr>
              <w:spacing w:after="0"/>
              <w:contextualSpacing/>
              <w:rPr>
                <w:b/>
                <w:bCs/>
                <w:lang w:val="en-US"/>
              </w:rPr>
            </w:pPr>
            <w:r w:rsidRPr="00865CE6">
              <w:rPr>
                <w:lang w:val="en-US"/>
              </w:rPr>
              <w:lastRenderedPageBreak/>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CBFE7CB" w14:textId="77777777" w:rsidR="00865CE6" w:rsidRPr="00865CE6" w:rsidRDefault="00865CE6" w:rsidP="003579F9">
            <w:pPr>
              <w:numPr>
                <w:ilvl w:val="0"/>
                <w:numId w:val="323"/>
              </w:numPr>
              <w:spacing w:after="0"/>
              <w:contextualSpacing/>
              <w:rPr>
                <w:b/>
                <w:bCs/>
                <w:lang w:val="en-US"/>
              </w:rPr>
            </w:pPr>
            <w:r w:rsidRPr="00865CE6">
              <w:rPr>
                <w:bCs/>
                <w:lang w:val="en-US"/>
              </w:rPr>
              <w:t>Update Provider must accomplish:</w:t>
            </w:r>
          </w:p>
          <w:p w14:paraId="092C0C53" w14:textId="77777777" w:rsidR="00865CE6" w:rsidRPr="00865CE6" w:rsidRDefault="00865CE6" w:rsidP="003579F9">
            <w:pPr>
              <w:numPr>
                <w:ilvl w:val="1"/>
                <w:numId w:val="323"/>
              </w:numPr>
              <w:spacing w:after="0"/>
              <w:contextualSpacing/>
              <w:rPr>
                <w:b/>
                <w:lang w:val="en-US"/>
              </w:rPr>
            </w:pPr>
            <w:r w:rsidRPr="00865CE6">
              <w:rPr>
                <w:b/>
                <w:lang w:val="en-US"/>
              </w:rPr>
              <w:t>Status code 200 OK</w:t>
            </w:r>
          </w:p>
          <w:p w14:paraId="79E17AC1" w14:textId="77777777" w:rsidR="00865CE6" w:rsidRPr="00865CE6" w:rsidRDefault="00865CE6" w:rsidP="003579F9">
            <w:pPr>
              <w:numPr>
                <w:ilvl w:val="1"/>
                <w:numId w:val="323"/>
              </w:numPr>
              <w:spacing w:after="0"/>
              <w:contextualSpacing/>
              <w:rPr>
                <w:b/>
                <w:lang w:val="en-US"/>
              </w:rPr>
            </w:pPr>
            <w:r w:rsidRPr="00865CE6">
              <w:rPr>
                <w:bCs/>
                <w:lang w:val="en-US"/>
              </w:rPr>
              <w:t>Body returned must accomplish APIProviderEnrolmentDetails data structure, with</w:t>
            </w:r>
          </w:p>
          <w:p w14:paraId="5A2F3D91" w14:textId="77777777" w:rsidR="00865CE6" w:rsidRPr="00865CE6" w:rsidRDefault="00865CE6" w:rsidP="003579F9">
            <w:pPr>
              <w:numPr>
                <w:ilvl w:val="2"/>
                <w:numId w:val="323"/>
              </w:numPr>
              <w:spacing w:after="0"/>
              <w:contextualSpacing/>
              <w:rPr>
                <w:b/>
                <w:lang w:val="en-US"/>
              </w:rPr>
            </w:pPr>
            <w:r w:rsidRPr="00865CE6">
              <w:rPr>
                <w:bCs/>
                <w:lang w:val="en-US"/>
              </w:rPr>
              <w:t>“apiProvDomInfo” set to ROBOT_TESTING_MOD</w:t>
            </w:r>
          </w:p>
        </w:tc>
      </w:tr>
    </w:tbl>
    <w:p w14:paraId="4AA0046F" w14:textId="77777777" w:rsidR="00865CE6" w:rsidRPr="00865CE6" w:rsidRDefault="00865CE6" w:rsidP="00865CE6">
      <w:pPr>
        <w:rPr>
          <w:lang w:val="en-US"/>
        </w:rPr>
      </w:pPr>
    </w:p>
    <w:p w14:paraId="77D7030B" w14:textId="77777777" w:rsidR="00865CE6" w:rsidRPr="00865CE6" w:rsidDel="007F1D9E" w:rsidRDefault="00865CE6" w:rsidP="00865CE6">
      <w:pPr>
        <w:keepNext/>
        <w:keepLines/>
        <w:spacing w:before="120"/>
        <w:ind w:left="1134" w:hanging="1134"/>
        <w:outlineLvl w:val="2"/>
        <w:rPr>
          <w:del w:id="1520" w:author="Walter" w:date="2024-11-27T17:05:00Z"/>
          <w:rFonts w:ascii="Arial" w:hAnsi="Arial"/>
          <w:sz w:val="28"/>
          <w:lang w:val="en-US"/>
        </w:rPr>
      </w:pPr>
    </w:p>
    <w:p w14:paraId="0E9CAC58" w14:textId="3BDFCE80" w:rsidR="00865CE6" w:rsidRPr="00865CE6" w:rsidRDefault="00865CE6">
      <w:pPr>
        <w:keepNext/>
        <w:keepLines/>
        <w:spacing w:before="120"/>
        <w:outlineLvl w:val="2"/>
        <w:rPr>
          <w:rFonts w:ascii="Arial" w:hAnsi="Arial"/>
          <w:sz w:val="28"/>
          <w:lang w:val="en-US"/>
        </w:rPr>
        <w:pPrChange w:id="1521" w:author="Walter" w:date="2024-11-27T17:05:00Z">
          <w:pPr>
            <w:keepNext/>
            <w:keepLines/>
            <w:spacing w:before="120"/>
            <w:ind w:left="1134" w:hanging="1134"/>
            <w:outlineLvl w:val="2"/>
          </w:pPr>
        </w:pPrChange>
      </w:pPr>
      <w:bookmarkStart w:id="1522" w:name="_Toc178759210"/>
      <w:bookmarkStart w:id="1523" w:name="_Toc179279203"/>
      <w:r w:rsidRPr="00865CE6">
        <w:rPr>
          <w:rFonts w:ascii="Arial" w:hAnsi="Arial"/>
          <w:sz w:val="28"/>
          <w:lang w:val="en-US"/>
        </w:rPr>
        <w:t>Test Case 4: Update A</w:t>
      </w:r>
      <w:ins w:id="1524" w:author="Ericsson disc 0" w:date="2024-11-26T17:25:00Z">
        <w:r w:rsidR="0076095F">
          <w:rPr>
            <w:rFonts w:ascii="Arial" w:hAnsi="Arial"/>
            <w:sz w:val="28"/>
            <w:lang w:val="en-US"/>
          </w:rPr>
          <w:t>PI</w:t>
        </w:r>
      </w:ins>
      <w:del w:id="1525" w:author="Ericsson disc 0" w:date="2024-11-26T17:25:00Z">
        <w:r w:rsidRPr="00865CE6" w:rsidDel="0076095F">
          <w:rPr>
            <w:rFonts w:ascii="Arial" w:hAnsi="Arial"/>
            <w:sz w:val="28"/>
            <w:lang w:val="en-US"/>
          </w:rPr>
          <w:delText>pi</w:delText>
        </w:r>
      </w:del>
      <w:r w:rsidRPr="00865CE6">
        <w:rPr>
          <w:rFonts w:ascii="Arial" w:hAnsi="Arial"/>
          <w:sz w:val="28"/>
          <w:lang w:val="en-US"/>
        </w:rPr>
        <w:t xml:space="preserve"> Provider Not Onboarded</w:t>
      </w:r>
      <w:bookmarkEnd w:id="1522"/>
      <w:bookmarkEnd w:id="1523"/>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403AC8">
        <w:trPr>
          <w:trHeight w:val="300"/>
        </w:trPr>
        <w:tc>
          <w:tcPr>
            <w:tcW w:w="1555" w:type="dxa"/>
          </w:tcPr>
          <w:p w14:paraId="2B8C5C73" w14:textId="77777777" w:rsidR="00865CE6" w:rsidRPr="00865CE6" w:rsidRDefault="00865CE6" w:rsidP="00865CE6">
            <w:pPr>
              <w:jc w:val="both"/>
              <w:rPr>
                <w:lang w:val="en-US"/>
              </w:rPr>
            </w:pPr>
            <w:r w:rsidRPr="00865CE6">
              <w:rPr>
                <w:b/>
                <w:bCs/>
                <w:lang w:val="en-US"/>
              </w:rPr>
              <w:t>Test ID</w:t>
            </w:r>
          </w:p>
        </w:tc>
        <w:tc>
          <w:tcPr>
            <w:tcW w:w="8076" w:type="dxa"/>
          </w:tcPr>
          <w:p w14:paraId="42C36F42" w14:textId="77777777" w:rsidR="00865CE6" w:rsidRPr="00865CE6" w:rsidRDefault="00865CE6" w:rsidP="00865CE6">
            <w:pPr>
              <w:rPr>
                <w:lang w:val="en-US"/>
              </w:rPr>
            </w:pPr>
            <w:r w:rsidRPr="00865CE6">
              <w:rPr>
                <w:lang w:val="en-US"/>
              </w:rPr>
              <w:t>capif_api_provider_management-2</w:t>
            </w:r>
          </w:p>
        </w:tc>
      </w:tr>
      <w:tr w:rsidR="00865CE6" w:rsidRPr="00865CE6" w14:paraId="45E99549" w14:textId="77777777" w:rsidTr="00403AC8">
        <w:trPr>
          <w:trHeight w:val="300"/>
        </w:trPr>
        <w:tc>
          <w:tcPr>
            <w:tcW w:w="1555" w:type="dxa"/>
          </w:tcPr>
          <w:p w14:paraId="5985A0B7" w14:textId="77777777" w:rsidR="00865CE6" w:rsidRPr="00865CE6" w:rsidRDefault="00865CE6" w:rsidP="00865CE6">
            <w:pPr>
              <w:jc w:val="both"/>
              <w:rPr>
                <w:lang w:val="en-US"/>
              </w:rPr>
            </w:pPr>
            <w:r w:rsidRPr="00865CE6">
              <w:rPr>
                <w:b/>
                <w:bCs/>
                <w:lang w:val="en-US"/>
              </w:rPr>
              <w:t>Description</w:t>
            </w:r>
          </w:p>
        </w:tc>
        <w:tc>
          <w:tcPr>
            <w:tcW w:w="8076" w:type="dxa"/>
          </w:tcPr>
          <w:p w14:paraId="76737201" w14:textId="3986B15B" w:rsidR="00865CE6" w:rsidRPr="00865CE6" w:rsidRDefault="00865CE6" w:rsidP="00865CE6">
            <w:pPr>
              <w:rPr>
                <w:lang w:val="en-US"/>
              </w:rPr>
            </w:pPr>
            <w:r w:rsidRPr="00865CE6">
              <w:rPr>
                <w:lang w:val="en-US"/>
              </w:rPr>
              <w:t>This test case will check that a Non-Registered A</w:t>
            </w:r>
            <w:ins w:id="1526" w:author="Ericsson disc 0" w:date="2024-11-26T17:25:00Z">
              <w:r w:rsidR="008229BF">
                <w:rPr>
                  <w:lang w:val="en-US"/>
                </w:rPr>
                <w:t>PI</w:t>
              </w:r>
            </w:ins>
            <w:del w:id="1527" w:author="Ericsson disc 0" w:date="2024-11-26T17:25:00Z">
              <w:r w:rsidRPr="00865CE6" w:rsidDel="008229BF">
                <w:rPr>
                  <w:lang w:val="en-US"/>
                </w:rPr>
                <w:delText>pi</w:delText>
              </w:r>
            </w:del>
            <w:r w:rsidRPr="00865CE6">
              <w:rPr>
                <w:lang w:val="en-US"/>
              </w:rPr>
              <w:t xml:space="preserve"> Provider cannot be updated</w:t>
            </w:r>
          </w:p>
        </w:tc>
      </w:tr>
      <w:tr w:rsidR="00865CE6" w:rsidRPr="00865CE6" w14:paraId="4C85E6FD" w14:textId="77777777" w:rsidTr="00403AC8">
        <w:trPr>
          <w:trHeight w:val="300"/>
        </w:trPr>
        <w:tc>
          <w:tcPr>
            <w:tcW w:w="1555" w:type="dxa"/>
          </w:tcPr>
          <w:p w14:paraId="2D10F45A" w14:textId="77777777" w:rsidR="00865CE6" w:rsidRPr="00865CE6" w:rsidRDefault="00865CE6" w:rsidP="00865CE6">
            <w:pPr>
              <w:jc w:val="both"/>
              <w:rPr>
                <w:b/>
                <w:bCs/>
                <w:lang w:val="en-US"/>
              </w:rPr>
            </w:pPr>
            <w:r w:rsidRPr="00865CE6">
              <w:rPr>
                <w:b/>
                <w:bCs/>
                <w:lang w:val="en-US"/>
              </w:rPr>
              <w:t>Pre-conditions</w:t>
            </w:r>
          </w:p>
        </w:tc>
        <w:tc>
          <w:tcPr>
            <w:tcW w:w="8076" w:type="dxa"/>
          </w:tcPr>
          <w:p w14:paraId="7E7AEA9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1D8726F8" w14:textId="77777777" w:rsidTr="00403AC8">
        <w:trPr>
          <w:trHeight w:val="300"/>
        </w:trPr>
        <w:tc>
          <w:tcPr>
            <w:tcW w:w="1555" w:type="dxa"/>
          </w:tcPr>
          <w:p w14:paraId="47FB4CCE" w14:textId="77777777" w:rsidR="00865CE6" w:rsidRPr="00865CE6" w:rsidRDefault="00865CE6" w:rsidP="00865CE6">
            <w:pPr>
              <w:jc w:val="both"/>
              <w:rPr>
                <w:lang w:val="en-US"/>
              </w:rPr>
            </w:pPr>
            <w:r w:rsidRPr="00865CE6">
              <w:rPr>
                <w:b/>
                <w:bCs/>
                <w:lang w:val="en-US"/>
              </w:rPr>
              <w:t>Execution Steps</w:t>
            </w:r>
          </w:p>
        </w:tc>
        <w:tc>
          <w:tcPr>
            <w:tcW w:w="8076" w:type="dxa"/>
          </w:tcPr>
          <w:p w14:paraId="0EBE4CF6" w14:textId="77777777" w:rsidR="00865CE6" w:rsidRPr="00865CE6" w:rsidRDefault="00865CE6" w:rsidP="003579F9">
            <w:pPr>
              <w:numPr>
                <w:ilvl w:val="0"/>
                <w:numId w:val="55"/>
              </w:numPr>
              <w:spacing w:after="0"/>
              <w:contextualSpacing/>
              <w:rPr>
                <w:lang w:val="en-US"/>
              </w:rPr>
            </w:pPr>
            <w:r w:rsidRPr="00865CE6">
              <w:rPr>
                <w:lang w:val="en-US"/>
              </w:rPr>
              <w:t>Onboard Provider at CCF</w:t>
            </w:r>
          </w:p>
          <w:p w14:paraId="359B2FD7" w14:textId="77777777" w:rsidR="00865CE6" w:rsidRPr="00865CE6" w:rsidRDefault="00865CE6" w:rsidP="003579F9">
            <w:pPr>
              <w:numPr>
                <w:ilvl w:val="0"/>
                <w:numId w:val="55"/>
              </w:numPr>
              <w:spacing w:after="0"/>
              <w:contextualSpacing/>
              <w:rPr>
                <w:lang w:val="en-US"/>
              </w:rPr>
            </w:pPr>
            <w:r w:rsidRPr="00865CE6">
              <w:rPr>
                <w:lang w:val="en-US"/>
              </w:rPr>
              <w:t>Update Provider</w:t>
            </w:r>
          </w:p>
        </w:tc>
      </w:tr>
      <w:tr w:rsidR="00865CE6" w:rsidRPr="00865CE6" w14:paraId="2014202F" w14:textId="77777777" w:rsidTr="00403AC8">
        <w:trPr>
          <w:trHeight w:val="300"/>
        </w:trPr>
        <w:tc>
          <w:tcPr>
            <w:tcW w:w="1555" w:type="dxa"/>
          </w:tcPr>
          <w:p w14:paraId="64EEC61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73263EE" w14:textId="77777777" w:rsidR="00865CE6" w:rsidRPr="00865CE6" w:rsidRDefault="00865CE6" w:rsidP="003579F9">
            <w:pPr>
              <w:numPr>
                <w:ilvl w:val="0"/>
                <w:numId w:val="54"/>
              </w:numPr>
              <w:spacing w:after="0"/>
              <w:contextualSpacing/>
              <w:rPr>
                <w:lang w:val="en-US"/>
              </w:rPr>
            </w:pPr>
            <w:r w:rsidRPr="00865CE6">
              <w:rPr>
                <w:lang w:val="en-US"/>
              </w:rPr>
              <w:t>Create CSR, public and private key for each function.</w:t>
            </w:r>
          </w:p>
          <w:p w14:paraId="233079CE" w14:textId="77777777" w:rsidR="00865CE6" w:rsidRPr="00865CE6" w:rsidRDefault="00865CE6" w:rsidP="003579F9">
            <w:pPr>
              <w:numPr>
                <w:ilvl w:val="0"/>
                <w:numId w:val="54"/>
              </w:numPr>
              <w:spacing w:after="0"/>
              <w:contextualSpacing/>
              <w:rPr>
                <w:lang w:val="en-US"/>
              </w:rPr>
            </w:pPr>
            <w:r w:rsidRPr="00865CE6">
              <w:rPr>
                <w:lang w:val="en-US"/>
              </w:rPr>
              <w:t>Onboard Provider</w:t>
            </w:r>
          </w:p>
          <w:p w14:paraId="15BD8D3C" w14:textId="77777777" w:rsidR="00865CE6" w:rsidRPr="00865CE6" w:rsidRDefault="00865CE6" w:rsidP="003579F9">
            <w:pPr>
              <w:numPr>
                <w:ilvl w:val="0"/>
                <w:numId w:val="54"/>
              </w:numPr>
              <w:spacing w:after="0"/>
              <w:contextualSpacing/>
              <w:rPr>
                <w:lang w:val="en-US"/>
              </w:rPr>
            </w:pPr>
            <w:r w:rsidRPr="00865CE6">
              <w:rPr>
                <w:lang w:val="en-US"/>
              </w:rPr>
              <w:t>Update information of previously onboarded Provider:</w:t>
            </w:r>
          </w:p>
          <w:p w14:paraId="23DFEF85" w14:textId="77777777" w:rsidR="00865CE6" w:rsidRPr="00865CE6" w:rsidRDefault="00865CE6" w:rsidP="003579F9">
            <w:pPr>
              <w:numPr>
                <w:ilvl w:val="1"/>
                <w:numId w:val="54"/>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60F4880C" w14:textId="77777777" w:rsidR="00865CE6" w:rsidRPr="00865CE6" w:rsidRDefault="00865CE6" w:rsidP="003579F9">
            <w:pPr>
              <w:numPr>
                <w:ilvl w:val="1"/>
                <w:numId w:val="54"/>
              </w:numPr>
              <w:spacing w:after="0"/>
              <w:contextualSpacing/>
              <w:rPr>
                <w:lang w:val="en-US"/>
              </w:rPr>
            </w:pPr>
            <w:r w:rsidRPr="00865CE6">
              <w:rPr>
                <w:lang w:val="en-US"/>
              </w:rPr>
              <w:t>“apiProvDomInfo”: "ROBOT_TESTING_MOD"</w:t>
            </w:r>
          </w:p>
        </w:tc>
      </w:tr>
      <w:tr w:rsidR="00865CE6" w:rsidRPr="00865CE6" w14:paraId="4C70D82F" w14:textId="77777777" w:rsidTr="00403AC8">
        <w:trPr>
          <w:trHeight w:val="300"/>
        </w:trPr>
        <w:tc>
          <w:tcPr>
            <w:tcW w:w="1555" w:type="dxa"/>
          </w:tcPr>
          <w:p w14:paraId="3F236D29" w14:textId="77777777" w:rsidR="00865CE6" w:rsidRPr="00865CE6" w:rsidRDefault="00865CE6" w:rsidP="00865CE6">
            <w:pPr>
              <w:jc w:val="both"/>
              <w:rPr>
                <w:b/>
                <w:bCs/>
                <w:lang w:val="en-US"/>
              </w:rPr>
            </w:pPr>
            <w:r w:rsidRPr="00865CE6">
              <w:rPr>
                <w:b/>
                <w:bCs/>
                <w:lang w:val="en-US"/>
              </w:rPr>
              <w:t>Expected Result</w:t>
            </w:r>
          </w:p>
        </w:tc>
        <w:tc>
          <w:tcPr>
            <w:tcW w:w="8076" w:type="dxa"/>
          </w:tcPr>
          <w:p w14:paraId="4D1F9FAD" w14:textId="77777777" w:rsidR="00865CE6" w:rsidRPr="00865CE6" w:rsidRDefault="00865CE6" w:rsidP="003579F9">
            <w:pPr>
              <w:numPr>
                <w:ilvl w:val="0"/>
                <w:numId w:val="324"/>
              </w:numPr>
              <w:spacing w:after="0"/>
              <w:contextualSpacing/>
              <w:rPr>
                <w:bCs/>
                <w:lang w:val="en-US"/>
              </w:rPr>
            </w:pPr>
            <w:r w:rsidRPr="00865CE6">
              <w:rPr>
                <w:bCs/>
                <w:lang w:val="en-US"/>
              </w:rPr>
              <w:t>Response to first Onboard request must accomplish:</w:t>
            </w:r>
          </w:p>
          <w:p w14:paraId="513D8B42" w14:textId="77777777" w:rsidR="00865CE6" w:rsidRPr="00865CE6" w:rsidRDefault="00865CE6" w:rsidP="003579F9">
            <w:pPr>
              <w:numPr>
                <w:ilvl w:val="1"/>
                <w:numId w:val="324"/>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11453E5" w14:textId="77777777" w:rsidR="00865CE6" w:rsidRPr="00865CE6" w:rsidRDefault="00865CE6" w:rsidP="003579F9">
            <w:pPr>
              <w:numPr>
                <w:ilvl w:val="1"/>
                <w:numId w:val="324"/>
              </w:numPr>
              <w:spacing w:after="0"/>
              <w:contextualSpacing/>
              <w:rPr>
                <w:lang w:val="en-US"/>
              </w:rPr>
            </w:pPr>
            <w:r w:rsidRPr="00865CE6">
              <w:rPr>
                <w:lang w:val="en-US"/>
              </w:rPr>
              <w:t>For each “apiProvFuncs”, we must check:</w:t>
            </w:r>
          </w:p>
          <w:p w14:paraId="43E347C4" w14:textId="77777777" w:rsidR="00865CE6" w:rsidRPr="00865CE6" w:rsidRDefault="00865CE6" w:rsidP="003579F9">
            <w:pPr>
              <w:numPr>
                <w:ilvl w:val="2"/>
                <w:numId w:val="324"/>
              </w:numPr>
              <w:spacing w:after="0"/>
              <w:contextualSpacing/>
              <w:rPr>
                <w:lang w:val="en-US"/>
              </w:rPr>
            </w:pPr>
            <w:r w:rsidRPr="00865CE6">
              <w:rPr>
                <w:lang w:val="en-US"/>
              </w:rPr>
              <w:t>“apiProvFuncId” is set</w:t>
            </w:r>
          </w:p>
          <w:p w14:paraId="0145004D" w14:textId="77777777" w:rsidR="00865CE6" w:rsidRPr="00865CE6" w:rsidRDefault="00865CE6" w:rsidP="003579F9">
            <w:pPr>
              <w:numPr>
                <w:ilvl w:val="2"/>
                <w:numId w:val="324"/>
              </w:numPr>
              <w:spacing w:after="0"/>
              <w:contextualSpacing/>
              <w:rPr>
                <w:lang w:val="en-US"/>
              </w:rPr>
            </w:pPr>
            <w:r w:rsidRPr="00865CE6">
              <w:rPr>
                <w:lang w:val="en-US"/>
              </w:rPr>
              <w:t>“apiProvCert” under “regInfo” is set properly</w:t>
            </w:r>
          </w:p>
          <w:p w14:paraId="4F293222" w14:textId="77777777" w:rsidR="00865CE6" w:rsidRPr="00865CE6" w:rsidRDefault="00865CE6" w:rsidP="003579F9">
            <w:pPr>
              <w:numPr>
                <w:ilvl w:val="1"/>
                <w:numId w:val="324"/>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7A7529FA" w14:textId="77777777" w:rsidR="00865CE6" w:rsidRPr="00865CE6" w:rsidRDefault="00865CE6" w:rsidP="003579F9">
            <w:pPr>
              <w:numPr>
                <w:ilvl w:val="0"/>
                <w:numId w:val="324"/>
              </w:numPr>
              <w:spacing w:after="0"/>
              <w:contextualSpacing/>
              <w:rPr>
                <w:b/>
                <w:bCs/>
                <w:lang w:val="en-US"/>
              </w:rPr>
            </w:pPr>
            <w:r w:rsidRPr="00865CE6">
              <w:rPr>
                <w:bCs/>
                <w:lang w:val="en-US"/>
              </w:rPr>
              <w:t>Update Provider must accomplish:</w:t>
            </w:r>
          </w:p>
          <w:p w14:paraId="7BD84923" w14:textId="77777777" w:rsidR="00865CE6" w:rsidRPr="00865CE6" w:rsidRDefault="00865CE6" w:rsidP="003579F9">
            <w:pPr>
              <w:numPr>
                <w:ilvl w:val="1"/>
                <w:numId w:val="324"/>
              </w:numPr>
              <w:spacing w:after="0"/>
              <w:contextualSpacing/>
              <w:rPr>
                <w:b/>
                <w:lang w:val="en-US"/>
              </w:rPr>
            </w:pPr>
            <w:r w:rsidRPr="00865CE6">
              <w:rPr>
                <w:b/>
                <w:lang w:val="en-US"/>
              </w:rPr>
              <w:t>Status code 404 Not Found</w:t>
            </w:r>
          </w:p>
          <w:p w14:paraId="337AC485" w14:textId="77777777" w:rsidR="00865CE6" w:rsidRPr="00865CE6" w:rsidRDefault="00865CE6" w:rsidP="003579F9">
            <w:pPr>
              <w:numPr>
                <w:ilvl w:val="1"/>
                <w:numId w:val="324"/>
              </w:numPr>
              <w:spacing w:after="0"/>
              <w:contextualSpacing/>
              <w:rPr>
                <w:b/>
                <w:lang w:val="en-US"/>
              </w:rPr>
            </w:pPr>
            <w:r w:rsidRPr="00865CE6">
              <w:rPr>
                <w:bCs/>
                <w:lang w:val="en-US"/>
              </w:rPr>
              <w:t>Error Response Body must accomplish with ProblemDetails data structure with:</w:t>
            </w:r>
          </w:p>
          <w:p w14:paraId="07D1DF16" w14:textId="77777777" w:rsidR="00865CE6" w:rsidRPr="00865CE6" w:rsidRDefault="00865CE6" w:rsidP="003579F9">
            <w:pPr>
              <w:numPr>
                <w:ilvl w:val="2"/>
                <w:numId w:val="324"/>
              </w:numPr>
              <w:spacing w:after="0"/>
              <w:contextualSpacing/>
              <w:rPr>
                <w:b/>
                <w:lang w:val="en-US"/>
              </w:rPr>
            </w:pPr>
            <w:r w:rsidRPr="00865CE6">
              <w:rPr>
                <w:bCs/>
                <w:lang w:val="en-US"/>
              </w:rPr>
              <w:t>status 404</w:t>
            </w:r>
          </w:p>
          <w:p w14:paraId="19680E62" w14:textId="77777777" w:rsidR="00865CE6" w:rsidRPr="00865CE6" w:rsidRDefault="00865CE6" w:rsidP="003579F9">
            <w:pPr>
              <w:numPr>
                <w:ilvl w:val="2"/>
                <w:numId w:val="324"/>
              </w:numPr>
              <w:spacing w:after="0"/>
              <w:contextualSpacing/>
              <w:rPr>
                <w:b/>
                <w:lang w:val="en-US"/>
              </w:rPr>
            </w:pPr>
            <w:r w:rsidRPr="00865CE6">
              <w:rPr>
                <w:bCs/>
                <w:lang w:val="en-US"/>
              </w:rPr>
              <w:t>title with message “Not Found”</w:t>
            </w:r>
          </w:p>
          <w:p w14:paraId="47FC92B4" w14:textId="77777777" w:rsidR="00865CE6" w:rsidRPr="00865CE6" w:rsidRDefault="00865CE6" w:rsidP="003579F9">
            <w:pPr>
              <w:numPr>
                <w:ilvl w:val="2"/>
                <w:numId w:val="324"/>
              </w:numPr>
              <w:spacing w:after="0"/>
              <w:contextualSpacing/>
              <w:rPr>
                <w:b/>
                <w:lang w:val="en-US"/>
              </w:rPr>
            </w:pPr>
            <w:r w:rsidRPr="00865CE6">
              <w:rPr>
                <w:bCs/>
                <w:lang w:val="en-US"/>
              </w:rPr>
              <w:t>detail with message “Not Exist Provider Enrolment Details”</w:t>
            </w:r>
          </w:p>
          <w:p w14:paraId="3F94D9B5" w14:textId="77777777" w:rsidR="00865CE6" w:rsidRPr="00865CE6" w:rsidRDefault="00865CE6" w:rsidP="003579F9">
            <w:pPr>
              <w:numPr>
                <w:ilvl w:val="2"/>
                <w:numId w:val="324"/>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20225E57" w14:textId="77777777" w:rsidR="00865CE6" w:rsidRPr="00865CE6" w:rsidRDefault="00865CE6" w:rsidP="00865CE6">
      <w:pPr>
        <w:rPr>
          <w:lang w:val="en-US"/>
        </w:rPr>
      </w:pPr>
    </w:p>
    <w:p w14:paraId="6189EC39" w14:textId="5137C0AB" w:rsidR="00865CE6" w:rsidRPr="00865CE6" w:rsidRDefault="00865CE6" w:rsidP="00865CE6">
      <w:pPr>
        <w:keepNext/>
        <w:keepLines/>
        <w:spacing w:before="120"/>
        <w:ind w:left="1134" w:hanging="1134"/>
        <w:outlineLvl w:val="2"/>
        <w:rPr>
          <w:rFonts w:ascii="Arial" w:hAnsi="Arial"/>
          <w:sz w:val="28"/>
          <w:lang w:val="en-US"/>
        </w:rPr>
      </w:pPr>
      <w:bookmarkStart w:id="1528" w:name="_Toc178759211"/>
      <w:bookmarkStart w:id="1529" w:name="_Toc179279204"/>
      <w:r w:rsidRPr="00865CE6">
        <w:rPr>
          <w:rFonts w:ascii="Arial" w:hAnsi="Arial"/>
          <w:sz w:val="28"/>
          <w:lang w:val="en-US"/>
        </w:rPr>
        <w:t>Test Case 5: Partially Update Onboarded A</w:t>
      </w:r>
      <w:ins w:id="1530" w:author="Ericsson disc 0" w:date="2024-11-26T17:26:00Z">
        <w:r w:rsidR="008229BF">
          <w:rPr>
            <w:rFonts w:ascii="Arial" w:hAnsi="Arial"/>
            <w:sz w:val="28"/>
            <w:lang w:val="en-US"/>
          </w:rPr>
          <w:t>PI</w:t>
        </w:r>
      </w:ins>
      <w:del w:id="1531" w:author="Ericsson disc 0" w:date="2024-11-26T17:26:00Z">
        <w:r w:rsidRPr="00865CE6" w:rsidDel="008229BF">
          <w:rPr>
            <w:rFonts w:ascii="Arial" w:hAnsi="Arial"/>
            <w:sz w:val="28"/>
            <w:lang w:val="en-US"/>
          </w:rPr>
          <w:delText>pi</w:delText>
        </w:r>
      </w:del>
      <w:r w:rsidRPr="00865CE6">
        <w:rPr>
          <w:rFonts w:ascii="Arial" w:hAnsi="Arial"/>
          <w:sz w:val="28"/>
          <w:lang w:val="en-US"/>
        </w:rPr>
        <w:t xml:space="preserve"> Provider</w:t>
      </w:r>
      <w:bookmarkEnd w:id="1528"/>
      <w:bookmarkEnd w:id="1529"/>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403AC8">
        <w:trPr>
          <w:trHeight w:val="300"/>
        </w:trPr>
        <w:tc>
          <w:tcPr>
            <w:tcW w:w="1555" w:type="dxa"/>
          </w:tcPr>
          <w:p w14:paraId="03381E87" w14:textId="77777777" w:rsidR="00865CE6" w:rsidRPr="00865CE6" w:rsidRDefault="00865CE6" w:rsidP="00865CE6">
            <w:pPr>
              <w:jc w:val="both"/>
              <w:rPr>
                <w:lang w:val="en-US"/>
              </w:rPr>
            </w:pPr>
            <w:r w:rsidRPr="00865CE6">
              <w:rPr>
                <w:b/>
                <w:bCs/>
                <w:lang w:val="en-US"/>
              </w:rPr>
              <w:t>Test ID</w:t>
            </w:r>
          </w:p>
        </w:tc>
        <w:tc>
          <w:tcPr>
            <w:tcW w:w="8076" w:type="dxa"/>
          </w:tcPr>
          <w:p w14:paraId="1AF7D007" w14:textId="77777777" w:rsidR="00865CE6" w:rsidRPr="00865CE6" w:rsidRDefault="00865CE6" w:rsidP="00865CE6">
            <w:pPr>
              <w:rPr>
                <w:lang w:val="en-US"/>
              </w:rPr>
            </w:pPr>
            <w:r w:rsidRPr="00865CE6">
              <w:rPr>
                <w:lang w:val="en-US"/>
              </w:rPr>
              <w:t>capif_api_provider_management-5</w:t>
            </w:r>
          </w:p>
        </w:tc>
      </w:tr>
      <w:tr w:rsidR="00865CE6" w:rsidRPr="00865CE6" w14:paraId="5708D493" w14:textId="77777777" w:rsidTr="00403AC8">
        <w:trPr>
          <w:trHeight w:val="300"/>
        </w:trPr>
        <w:tc>
          <w:tcPr>
            <w:tcW w:w="1555" w:type="dxa"/>
          </w:tcPr>
          <w:p w14:paraId="4A0ADFDD" w14:textId="77777777" w:rsidR="00865CE6" w:rsidRPr="00865CE6" w:rsidRDefault="00865CE6" w:rsidP="00865CE6">
            <w:pPr>
              <w:jc w:val="both"/>
              <w:rPr>
                <w:lang w:val="en-US"/>
              </w:rPr>
            </w:pPr>
            <w:r w:rsidRPr="00865CE6">
              <w:rPr>
                <w:b/>
                <w:bCs/>
                <w:lang w:val="en-US"/>
              </w:rPr>
              <w:t>Description</w:t>
            </w:r>
          </w:p>
        </w:tc>
        <w:tc>
          <w:tcPr>
            <w:tcW w:w="8076" w:type="dxa"/>
          </w:tcPr>
          <w:p w14:paraId="1E3AF655" w14:textId="3EDA26DC" w:rsidR="00865CE6" w:rsidRPr="00865CE6" w:rsidRDefault="00865CE6" w:rsidP="00865CE6">
            <w:pPr>
              <w:rPr>
                <w:lang w:val="en-US"/>
              </w:rPr>
            </w:pPr>
            <w:r w:rsidRPr="00865CE6">
              <w:rPr>
                <w:lang w:val="en-US"/>
              </w:rPr>
              <w:t>This test case will check that a Registered A</w:t>
            </w:r>
            <w:ins w:id="1532" w:author="Ericsson disc 0" w:date="2024-11-26T17:26:00Z">
              <w:r w:rsidR="008229BF">
                <w:rPr>
                  <w:lang w:val="en-US"/>
                </w:rPr>
                <w:t>PI</w:t>
              </w:r>
            </w:ins>
            <w:del w:id="1533" w:author="Ericsson disc 0" w:date="2024-11-26T17:26:00Z">
              <w:r w:rsidRPr="00865CE6" w:rsidDel="008229BF">
                <w:rPr>
                  <w:lang w:val="en-US"/>
                </w:rPr>
                <w:delText>pi</w:delText>
              </w:r>
            </w:del>
            <w:r w:rsidRPr="00865CE6">
              <w:rPr>
                <w:lang w:val="en-US"/>
              </w:rPr>
              <w:t xml:space="preserve"> Provider can be partially updated</w:t>
            </w:r>
          </w:p>
        </w:tc>
      </w:tr>
      <w:tr w:rsidR="00865CE6" w:rsidRPr="00865CE6" w14:paraId="554F5C35" w14:textId="77777777" w:rsidTr="00403AC8">
        <w:trPr>
          <w:trHeight w:val="300"/>
        </w:trPr>
        <w:tc>
          <w:tcPr>
            <w:tcW w:w="1555" w:type="dxa"/>
          </w:tcPr>
          <w:p w14:paraId="08CFE000" w14:textId="77777777" w:rsidR="00865CE6" w:rsidRPr="00865CE6" w:rsidRDefault="00865CE6" w:rsidP="00865CE6">
            <w:pPr>
              <w:jc w:val="both"/>
              <w:rPr>
                <w:b/>
                <w:bCs/>
                <w:lang w:val="en-US"/>
              </w:rPr>
            </w:pPr>
            <w:r w:rsidRPr="00865CE6">
              <w:rPr>
                <w:b/>
                <w:bCs/>
                <w:lang w:val="en-US"/>
              </w:rPr>
              <w:t>Pre-conditions</w:t>
            </w:r>
          </w:p>
        </w:tc>
        <w:tc>
          <w:tcPr>
            <w:tcW w:w="8076" w:type="dxa"/>
          </w:tcPr>
          <w:p w14:paraId="29D116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4BEC407D" w14:textId="77777777" w:rsidTr="00403AC8">
        <w:trPr>
          <w:trHeight w:val="300"/>
        </w:trPr>
        <w:tc>
          <w:tcPr>
            <w:tcW w:w="1555" w:type="dxa"/>
          </w:tcPr>
          <w:p w14:paraId="6091379E" w14:textId="77777777" w:rsidR="00865CE6" w:rsidRPr="00865CE6" w:rsidRDefault="00865CE6" w:rsidP="00865CE6">
            <w:pPr>
              <w:jc w:val="both"/>
              <w:rPr>
                <w:lang w:val="en-US"/>
              </w:rPr>
            </w:pPr>
            <w:r w:rsidRPr="00865CE6">
              <w:rPr>
                <w:b/>
                <w:bCs/>
                <w:lang w:val="en-US"/>
              </w:rPr>
              <w:lastRenderedPageBreak/>
              <w:t>Execution Steps</w:t>
            </w:r>
          </w:p>
        </w:tc>
        <w:tc>
          <w:tcPr>
            <w:tcW w:w="8076" w:type="dxa"/>
          </w:tcPr>
          <w:p w14:paraId="3E0F847C" w14:textId="77777777" w:rsidR="00865CE6" w:rsidRPr="00865CE6" w:rsidRDefault="00865CE6" w:rsidP="003579F9">
            <w:pPr>
              <w:numPr>
                <w:ilvl w:val="0"/>
                <w:numId w:val="53"/>
              </w:numPr>
              <w:spacing w:after="0"/>
              <w:contextualSpacing/>
              <w:rPr>
                <w:lang w:val="en-US"/>
              </w:rPr>
            </w:pPr>
            <w:r w:rsidRPr="00865CE6">
              <w:rPr>
                <w:lang w:val="en-US"/>
              </w:rPr>
              <w:t>Onboard Provider at CCF</w:t>
            </w:r>
          </w:p>
          <w:p w14:paraId="745A6BF3" w14:textId="77777777" w:rsidR="00865CE6" w:rsidRPr="00865CE6" w:rsidRDefault="00865CE6" w:rsidP="003579F9">
            <w:pPr>
              <w:numPr>
                <w:ilvl w:val="0"/>
                <w:numId w:val="53"/>
              </w:numPr>
              <w:spacing w:after="0"/>
              <w:contextualSpacing/>
              <w:rPr>
                <w:lang w:val="en-US"/>
              </w:rPr>
            </w:pPr>
            <w:r w:rsidRPr="00865CE6">
              <w:rPr>
                <w:lang w:val="en-US"/>
              </w:rPr>
              <w:t>Partial Update Provider</w:t>
            </w:r>
          </w:p>
        </w:tc>
      </w:tr>
      <w:tr w:rsidR="00865CE6" w:rsidRPr="00865CE6" w14:paraId="628F6F34" w14:textId="77777777" w:rsidTr="00403AC8">
        <w:trPr>
          <w:trHeight w:val="300"/>
        </w:trPr>
        <w:tc>
          <w:tcPr>
            <w:tcW w:w="1555" w:type="dxa"/>
          </w:tcPr>
          <w:p w14:paraId="4172D4F3" w14:textId="77777777" w:rsidR="00865CE6" w:rsidRPr="00865CE6" w:rsidRDefault="00865CE6" w:rsidP="00865CE6">
            <w:pPr>
              <w:jc w:val="both"/>
              <w:rPr>
                <w:b/>
                <w:bCs/>
                <w:lang w:val="en-US"/>
              </w:rPr>
            </w:pPr>
            <w:bookmarkStart w:id="1534" w:name="MCCQCTEMPBM_00000473" w:colFirst="1" w:colLast="1"/>
            <w:r w:rsidRPr="00865CE6">
              <w:rPr>
                <w:b/>
                <w:bCs/>
                <w:lang w:val="en-US"/>
              </w:rPr>
              <w:t>Information of Test</w:t>
            </w:r>
          </w:p>
        </w:tc>
        <w:tc>
          <w:tcPr>
            <w:tcW w:w="8076" w:type="dxa"/>
          </w:tcPr>
          <w:p w14:paraId="6D604A70" w14:textId="77777777" w:rsidR="00865CE6" w:rsidRPr="00865CE6" w:rsidRDefault="00865CE6" w:rsidP="003579F9">
            <w:pPr>
              <w:numPr>
                <w:ilvl w:val="0"/>
                <w:numId w:val="52"/>
              </w:numPr>
              <w:spacing w:after="0"/>
              <w:contextualSpacing/>
              <w:rPr>
                <w:lang w:val="en-US"/>
              </w:rPr>
            </w:pPr>
            <w:r w:rsidRPr="00865CE6">
              <w:rPr>
                <w:lang w:val="en-US"/>
              </w:rPr>
              <w:t>Create CSR, public and private key for each function.</w:t>
            </w:r>
          </w:p>
          <w:p w14:paraId="22149490" w14:textId="77777777" w:rsidR="00865CE6" w:rsidRPr="00865CE6" w:rsidRDefault="00865CE6" w:rsidP="003579F9">
            <w:pPr>
              <w:numPr>
                <w:ilvl w:val="0"/>
                <w:numId w:val="52"/>
              </w:numPr>
              <w:spacing w:after="0"/>
              <w:contextualSpacing/>
              <w:rPr>
                <w:lang w:val="en-US"/>
              </w:rPr>
            </w:pPr>
            <w:r w:rsidRPr="00865CE6">
              <w:rPr>
                <w:lang w:val="en-US"/>
              </w:rPr>
              <w:t>Onboard Provider</w:t>
            </w:r>
          </w:p>
          <w:p w14:paraId="0A94251E" w14:textId="77777777" w:rsidR="00865CE6" w:rsidRPr="00865CE6" w:rsidRDefault="00865CE6" w:rsidP="003579F9">
            <w:pPr>
              <w:numPr>
                <w:ilvl w:val="0"/>
                <w:numId w:val="52"/>
              </w:numPr>
              <w:spacing w:after="0"/>
              <w:contextualSpacing/>
              <w:rPr>
                <w:lang w:val="en-US"/>
              </w:rPr>
            </w:pPr>
            <w:r w:rsidRPr="00865CE6">
              <w:rPr>
                <w:lang w:val="en-US"/>
              </w:rPr>
              <w:t>Partial update information of previously onboarded Provider:</w:t>
            </w:r>
          </w:p>
          <w:p w14:paraId="7060AA57" w14:textId="77777777" w:rsidR="00865CE6" w:rsidRPr="00865CE6" w:rsidRDefault="00865CE6" w:rsidP="003579F9">
            <w:pPr>
              <w:numPr>
                <w:ilvl w:val="1"/>
                <w:numId w:val="52"/>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73BF85" w14:textId="77777777" w:rsidR="00865CE6" w:rsidRPr="00865CE6" w:rsidRDefault="00865CE6" w:rsidP="003579F9">
            <w:pPr>
              <w:numPr>
                <w:ilvl w:val="1"/>
                <w:numId w:val="52"/>
              </w:numPr>
              <w:spacing w:after="0"/>
              <w:contextualSpacing/>
              <w:rPr>
                <w:lang w:val="en-US"/>
              </w:rPr>
            </w:pPr>
            <w:r w:rsidRPr="00865CE6">
              <w:rPr>
                <w:lang w:val="en-US"/>
              </w:rPr>
              <w:t>“apiProvDomInfo”: "ROBOT_TESTING_MOD"</w:t>
            </w:r>
          </w:p>
          <w:p w14:paraId="3E872B28" w14:textId="77777777" w:rsidR="00865CE6" w:rsidRPr="00865CE6" w:rsidRDefault="00865CE6" w:rsidP="003579F9">
            <w:pPr>
              <w:numPr>
                <w:ilvl w:val="1"/>
                <w:numId w:val="52"/>
              </w:numPr>
              <w:spacing w:after="0"/>
              <w:contextualSpacing/>
              <w:rPr>
                <w:lang w:val="en-US"/>
              </w:rPr>
            </w:pPr>
            <w:r w:rsidRPr="00865CE6">
              <w:rPr>
                <w:lang w:val="en-US"/>
              </w:rPr>
              <w:t>Use AMF Certificate</w:t>
            </w:r>
          </w:p>
        </w:tc>
      </w:tr>
      <w:tr w:rsidR="00865CE6" w:rsidRPr="00865CE6" w14:paraId="4EE84708" w14:textId="77777777" w:rsidTr="00403AC8">
        <w:trPr>
          <w:trHeight w:val="300"/>
        </w:trPr>
        <w:tc>
          <w:tcPr>
            <w:tcW w:w="1555" w:type="dxa"/>
          </w:tcPr>
          <w:p w14:paraId="33A9F748" w14:textId="77777777" w:rsidR="00865CE6" w:rsidRPr="00865CE6" w:rsidRDefault="00865CE6" w:rsidP="00865CE6">
            <w:pPr>
              <w:jc w:val="both"/>
              <w:rPr>
                <w:b/>
                <w:bCs/>
                <w:lang w:val="en-US"/>
              </w:rPr>
            </w:pPr>
            <w:bookmarkStart w:id="1535" w:name="MCCQCTEMPBM_00000483" w:colFirst="1" w:colLast="1"/>
            <w:bookmarkEnd w:id="1534"/>
            <w:r w:rsidRPr="00865CE6">
              <w:rPr>
                <w:b/>
                <w:bCs/>
                <w:lang w:val="en-US"/>
              </w:rPr>
              <w:t>Expected Result</w:t>
            </w:r>
          </w:p>
        </w:tc>
        <w:tc>
          <w:tcPr>
            <w:tcW w:w="8076" w:type="dxa"/>
          </w:tcPr>
          <w:p w14:paraId="1A805362" w14:textId="77777777" w:rsidR="00865CE6" w:rsidRPr="00865CE6" w:rsidRDefault="00865CE6" w:rsidP="003579F9">
            <w:pPr>
              <w:numPr>
                <w:ilvl w:val="0"/>
                <w:numId w:val="325"/>
              </w:numPr>
              <w:spacing w:after="0"/>
              <w:contextualSpacing/>
              <w:rPr>
                <w:bCs/>
                <w:lang w:val="en-US"/>
              </w:rPr>
            </w:pPr>
            <w:bookmarkStart w:id="1536" w:name="MCCQCTEMPBM_00000474"/>
            <w:r w:rsidRPr="00865CE6">
              <w:rPr>
                <w:bCs/>
                <w:lang w:val="en-US"/>
              </w:rPr>
              <w:t>Response to first Onboard request must accomplish:</w:t>
            </w:r>
          </w:p>
          <w:p w14:paraId="480BA25B" w14:textId="77777777" w:rsidR="00865CE6" w:rsidRPr="00865CE6" w:rsidRDefault="00865CE6" w:rsidP="003579F9">
            <w:pPr>
              <w:numPr>
                <w:ilvl w:val="1"/>
                <w:numId w:val="325"/>
              </w:numPr>
              <w:spacing w:after="0"/>
              <w:contextualSpacing/>
              <w:rPr>
                <w:lang w:val="en-US"/>
              </w:rPr>
            </w:pPr>
            <w:bookmarkStart w:id="1537" w:name="MCCQCTEMPBM_00000475"/>
            <w:bookmarkEnd w:id="1536"/>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160490A" w14:textId="77777777" w:rsidR="00865CE6" w:rsidRPr="00865CE6" w:rsidRDefault="00865CE6" w:rsidP="003579F9">
            <w:pPr>
              <w:numPr>
                <w:ilvl w:val="1"/>
                <w:numId w:val="325"/>
              </w:numPr>
              <w:spacing w:after="0"/>
              <w:contextualSpacing/>
              <w:rPr>
                <w:lang w:val="en-US"/>
              </w:rPr>
            </w:pPr>
            <w:bookmarkStart w:id="1538" w:name="MCCQCTEMPBM_00000476"/>
            <w:bookmarkEnd w:id="1537"/>
            <w:r w:rsidRPr="00865CE6">
              <w:rPr>
                <w:lang w:val="en-US"/>
              </w:rPr>
              <w:t>For each “apiProvFuncs”, we must check:</w:t>
            </w:r>
          </w:p>
          <w:p w14:paraId="65DEBF26" w14:textId="77777777" w:rsidR="00865CE6" w:rsidRPr="00865CE6" w:rsidRDefault="00865CE6" w:rsidP="003579F9">
            <w:pPr>
              <w:numPr>
                <w:ilvl w:val="2"/>
                <w:numId w:val="325"/>
              </w:numPr>
              <w:spacing w:after="0"/>
              <w:contextualSpacing/>
              <w:rPr>
                <w:lang w:val="en-US"/>
              </w:rPr>
            </w:pPr>
            <w:bookmarkStart w:id="1539" w:name="MCCQCTEMPBM_00000477"/>
            <w:bookmarkEnd w:id="1538"/>
            <w:r w:rsidRPr="00865CE6">
              <w:rPr>
                <w:lang w:val="en-US"/>
              </w:rPr>
              <w:t>“apiProvFuncId” is set</w:t>
            </w:r>
          </w:p>
          <w:p w14:paraId="2D580FB1" w14:textId="77777777" w:rsidR="00865CE6" w:rsidRPr="00865CE6" w:rsidRDefault="00865CE6" w:rsidP="003579F9">
            <w:pPr>
              <w:numPr>
                <w:ilvl w:val="2"/>
                <w:numId w:val="325"/>
              </w:numPr>
              <w:spacing w:after="0"/>
              <w:contextualSpacing/>
              <w:rPr>
                <w:lang w:val="en-US"/>
              </w:rPr>
            </w:pPr>
            <w:bookmarkStart w:id="1540" w:name="MCCQCTEMPBM_00000478"/>
            <w:bookmarkEnd w:id="1539"/>
            <w:r w:rsidRPr="00865CE6">
              <w:rPr>
                <w:lang w:val="en-US"/>
              </w:rPr>
              <w:t>“apiProvCert” under “regInfo” is set properly</w:t>
            </w:r>
          </w:p>
          <w:p w14:paraId="265EB40C" w14:textId="77777777" w:rsidR="00865CE6" w:rsidRPr="00865CE6" w:rsidRDefault="00865CE6" w:rsidP="003579F9">
            <w:pPr>
              <w:numPr>
                <w:ilvl w:val="1"/>
                <w:numId w:val="325"/>
              </w:numPr>
              <w:spacing w:after="0"/>
              <w:contextualSpacing/>
              <w:rPr>
                <w:b/>
                <w:bCs/>
                <w:lang w:val="en-US"/>
              </w:rPr>
            </w:pPr>
            <w:bookmarkStart w:id="1541" w:name="MCCQCTEMPBM_00000479"/>
            <w:bookmarkEnd w:id="1540"/>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A2DF36C" w14:textId="77777777" w:rsidR="00865CE6" w:rsidRPr="00865CE6" w:rsidRDefault="00865CE6" w:rsidP="003579F9">
            <w:pPr>
              <w:numPr>
                <w:ilvl w:val="0"/>
                <w:numId w:val="325"/>
              </w:numPr>
              <w:spacing w:after="0"/>
              <w:contextualSpacing/>
              <w:rPr>
                <w:b/>
                <w:bCs/>
                <w:lang w:val="en-US"/>
              </w:rPr>
            </w:pPr>
            <w:bookmarkStart w:id="1542" w:name="MCCQCTEMPBM_00000480"/>
            <w:bookmarkEnd w:id="1541"/>
            <w:r w:rsidRPr="00865CE6">
              <w:rPr>
                <w:bCs/>
                <w:lang w:val="en-US"/>
              </w:rPr>
              <w:t>Partial update Provider must accomplish:</w:t>
            </w:r>
          </w:p>
          <w:p w14:paraId="6FE03F83" w14:textId="77777777" w:rsidR="00865CE6" w:rsidRPr="00865CE6" w:rsidRDefault="00865CE6" w:rsidP="003579F9">
            <w:pPr>
              <w:numPr>
                <w:ilvl w:val="1"/>
                <w:numId w:val="325"/>
              </w:numPr>
              <w:spacing w:after="0"/>
              <w:contextualSpacing/>
              <w:rPr>
                <w:b/>
                <w:lang w:val="en-US"/>
              </w:rPr>
            </w:pPr>
            <w:bookmarkStart w:id="1543" w:name="MCCQCTEMPBM_00000481"/>
            <w:bookmarkEnd w:id="1542"/>
            <w:r w:rsidRPr="00865CE6">
              <w:rPr>
                <w:b/>
                <w:lang w:val="en-US"/>
              </w:rPr>
              <w:t>Status code 200 OK</w:t>
            </w:r>
          </w:p>
          <w:p w14:paraId="08F17729" w14:textId="77777777" w:rsidR="00865CE6" w:rsidRPr="00865CE6" w:rsidRDefault="00865CE6" w:rsidP="003579F9">
            <w:pPr>
              <w:numPr>
                <w:ilvl w:val="1"/>
                <w:numId w:val="325"/>
              </w:numPr>
              <w:spacing w:after="0"/>
              <w:contextualSpacing/>
              <w:rPr>
                <w:b/>
                <w:lang w:val="en-US"/>
              </w:rPr>
            </w:pPr>
            <w:bookmarkStart w:id="1544" w:name="MCCQCTEMPBM_00000482"/>
            <w:bookmarkEnd w:id="1543"/>
            <w:r w:rsidRPr="00865CE6">
              <w:rPr>
                <w:bCs/>
                <w:lang w:val="en-US"/>
              </w:rPr>
              <w:t>Body returned must accomplish APIProviderEnrolmentDetails data structure, with</w:t>
            </w:r>
          </w:p>
          <w:bookmarkEnd w:id="1544"/>
          <w:p w14:paraId="32750908" w14:textId="77777777" w:rsidR="00865CE6" w:rsidRPr="00865CE6" w:rsidRDefault="00865CE6" w:rsidP="003579F9">
            <w:pPr>
              <w:numPr>
                <w:ilvl w:val="2"/>
                <w:numId w:val="325"/>
              </w:numPr>
              <w:spacing w:after="0"/>
              <w:contextualSpacing/>
              <w:rPr>
                <w:b/>
                <w:lang w:val="en-US"/>
              </w:rPr>
            </w:pPr>
            <w:r w:rsidRPr="00865CE6">
              <w:rPr>
                <w:bCs/>
                <w:lang w:val="en-US"/>
              </w:rPr>
              <w:t>“apiProvDomInfo” set to ROBOT_TESTING_MOD</w:t>
            </w:r>
          </w:p>
        </w:tc>
      </w:tr>
      <w:bookmarkEnd w:id="1535"/>
    </w:tbl>
    <w:p w14:paraId="3FF9D08D" w14:textId="77777777" w:rsidR="00865CE6" w:rsidRPr="00865CE6" w:rsidRDefault="00865CE6" w:rsidP="00865CE6">
      <w:pPr>
        <w:ind w:left="568"/>
        <w:jc w:val="both"/>
        <w:rPr>
          <w:lang w:val="en-US"/>
        </w:rPr>
      </w:pPr>
    </w:p>
    <w:p w14:paraId="6DC29879" w14:textId="795BEA08" w:rsidR="00865CE6" w:rsidRPr="00865CE6" w:rsidRDefault="00865CE6" w:rsidP="00865CE6">
      <w:pPr>
        <w:keepNext/>
        <w:keepLines/>
        <w:spacing w:before="120"/>
        <w:ind w:left="1134" w:hanging="1134"/>
        <w:outlineLvl w:val="2"/>
        <w:rPr>
          <w:rFonts w:ascii="Arial" w:hAnsi="Arial"/>
          <w:sz w:val="28"/>
          <w:lang w:val="en-US"/>
        </w:rPr>
      </w:pPr>
      <w:bookmarkStart w:id="1545" w:name="_Toc178759212"/>
      <w:bookmarkStart w:id="1546" w:name="_Toc179279205"/>
      <w:r w:rsidRPr="00865CE6">
        <w:rPr>
          <w:rFonts w:ascii="Arial" w:hAnsi="Arial"/>
          <w:sz w:val="28"/>
          <w:lang w:val="en-US"/>
        </w:rPr>
        <w:t>Test Case 6: Partially Update A</w:t>
      </w:r>
      <w:ins w:id="1547" w:author="Ericsson disc 0" w:date="2024-11-26T17:26:00Z">
        <w:r w:rsidR="008229BF">
          <w:rPr>
            <w:rFonts w:ascii="Arial" w:hAnsi="Arial"/>
            <w:sz w:val="28"/>
            <w:lang w:val="en-US"/>
          </w:rPr>
          <w:t>PI</w:t>
        </w:r>
      </w:ins>
      <w:del w:id="1548" w:author="Ericsson disc 0" w:date="2024-11-26T17:26:00Z">
        <w:r w:rsidRPr="00865CE6" w:rsidDel="008229BF">
          <w:rPr>
            <w:rFonts w:ascii="Arial" w:hAnsi="Arial"/>
            <w:sz w:val="28"/>
            <w:lang w:val="en-US"/>
          </w:rPr>
          <w:delText>pi</w:delText>
        </w:r>
      </w:del>
      <w:r w:rsidRPr="00865CE6">
        <w:rPr>
          <w:rFonts w:ascii="Arial" w:hAnsi="Arial"/>
          <w:sz w:val="28"/>
          <w:lang w:val="en-US"/>
        </w:rPr>
        <w:t xml:space="preserve"> Provider Not Onboarded</w:t>
      </w:r>
      <w:bookmarkEnd w:id="1545"/>
      <w:bookmarkEnd w:id="1546"/>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403AC8">
        <w:trPr>
          <w:trHeight w:val="300"/>
        </w:trPr>
        <w:tc>
          <w:tcPr>
            <w:tcW w:w="1555" w:type="dxa"/>
          </w:tcPr>
          <w:p w14:paraId="5D603F55" w14:textId="77777777" w:rsidR="00865CE6" w:rsidRPr="00865CE6" w:rsidRDefault="00865CE6" w:rsidP="00865CE6">
            <w:pPr>
              <w:jc w:val="both"/>
              <w:rPr>
                <w:lang w:val="en-US"/>
              </w:rPr>
            </w:pPr>
            <w:r w:rsidRPr="00865CE6">
              <w:rPr>
                <w:b/>
                <w:bCs/>
                <w:lang w:val="en-US"/>
              </w:rPr>
              <w:t>Test ID</w:t>
            </w:r>
          </w:p>
        </w:tc>
        <w:tc>
          <w:tcPr>
            <w:tcW w:w="8076" w:type="dxa"/>
          </w:tcPr>
          <w:p w14:paraId="506A96F0" w14:textId="77777777" w:rsidR="00865CE6" w:rsidRPr="00865CE6" w:rsidRDefault="00865CE6" w:rsidP="00865CE6">
            <w:pPr>
              <w:rPr>
                <w:lang w:val="en-US"/>
              </w:rPr>
            </w:pPr>
            <w:r w:rsidRPr="00865CE6">
              <w:rPr>
                <w:lang w:val="en-US"/>
              </w:rPr>
              <w:t>capif_api_provider_management-6</w:t>
            </w:r>
          </w:p>
        </w:tc>
      </w:tr>
      <w:tr w:rsidR="00865CE6" w:rsidRPr="00865CE6" w14:paraId="0A42CFFA" w14:textId="77777777" w:rsidTr="00403AC8">
        <w:trPr>
          <w:trHeight w:val="300"/>
        </w:trPr>
        <w:tc>
          <w:tcPr>
            <w:tcW w:w="1555" w:type="dxa"/>
          </w:tcPr>
          <w:p w14:paraId="7CD847B3" w14:textId="77777777" w:rsidR="00865CE6" w:rsidRPr="00865CE6" w:rsidRDefault="00865CE6" w:rsidP="00865CE6">
            <w:pPr>
              <w:jc w:val="both"/>
              <w:rPr>
                <w:lang w:val="en-US"/>
              </w:rPr>
            </w:pPr>
            <w:r w:rsidRPr="00865CE6">
              <w:rPr>
                <w:b/>
                <w:bCs/>
                <w:lang w:val="en-US"/>
              </w:rPr>
              <w:t>Description</w:t>
            </w:r>
          </w:p>
        </w:tc>
        <w:tc>
          <w:tcPr>
            <w:tcW w:w="8076" w:type="dxa"/>
          </w:tcPr>
          <w:p w14:paraId="10438B47" w14:textId="5BCE6D05" w:rsidR="00865CE6" w:rsidRPr="00865CE6" w:rsidRDefault="00865CE6" w:rsidP="00865CE6">
            <w:pPr>
              <w:rPr>
                <w:lang w:val="en-US"/>
              </w:rPr>
            </w:pPr>
            <w:r w:rsidRPr="00865CE6">
              <w:rPr>
                <w:lang w:val="en-US"/>
              </w:rPr>
              <w:t>This test case will check that a Non-Registered A</w:t>
            </w:r>
            <w:ins w:id="1549" w:author="Ericsson disc 0" w:date="2024-11-26T17:27:00Z">
              <w:r w:rsidR="00E16F1B">
                <w:rPr>
                  <w:lang w:val="en-US"/>
                </w:rPr>
                <w:t>PI</w:t>
              </w:r>
            </w:ins>
            <w:del w:id="1550" w:author="Ericsson disc 0" w:date="2024-11-26T17:27:00Z">
              <w:r w:rsidRPr="00865CE6" w:rsidDel="00E16F1B">
                <w:rPr>
                  <w:lang w:val="en-US"/>
                </w:rPr>
                <w:delText>pi</w:delText>
              </w:r>
            </w:del>
            <w:r w:rsidRPr="00865CE6">
              <w:rPr>
                <w:lang w:val="en-US"/>
              </w:rPr>
              <w:t xml:space="preserve"> Provider cannot be partially updated</w:t>
            </w:r>
          </w:p>
        </w:tc>
      </w:tr>
      <w:tr w:rsidR="00865CE6" w:rsidRPr="00865CE6" w14:paraId="02B601EB" w14:textId="77777777" w:rsidTr="00403AC8">
        <w:trPr>
          <w:trHeight w:val="300"/>
        </w:trPr>
        <w:tc>
          <w:tcPr>
            <w:tcW w:w="1555" w:type="dxa"/>
          </w:tcPr>
          <w:p w14:paraId="4031719A" w14:textId="77777777" w:rsidR="00865CE6" w:rsidRPr="00865CE6" w:rsidRDefault="00865CE6" w:rsidP="00865CE6">
            <w:pPr>
              <w:jc w:val="both"/>
              <w:rPr>
                <w:b/>
                <w:bCs/>
                <w:lang w:val="en-US"/>
              </w:rPr>
            </w:pPr>
            <w:r w:rsidRPr="00865CE6">
              <w:rPr>
                <w:b/>
                <w:bCs/>
                <w:lang w:val="en-US"/>
              </w:rPr>
              <w:t>Pre-conditions</w:t>
            </w:r>
          </w:p>
        </w:tc>
        <w:tc>
          <w:tcPr>
            <w:tcW w:w="8076" w:type="dxa"/>
          </w:tcPr>
          <w:p w14:paraId="43DFFB3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6358C6D2" w14:textId="77777777" w:rsidTr="00403AC8">
        <w:trPr>
          <w:trHeight w:val="300"/>
        </w:trPr>
        <w:tc>
          <w:tcPr>
            <w:tcW w:w="1555" w:type="dxa"/>
          </w:tcPr>
          <w:p w14:paraId="1B745509" w14:textId="77777777" w:rsidR="00865CE6" w:rsidRPr="00865CE6" w:rsidRDefault="00865CE6" w:rsidP="00865CE6">
            <w:pPr>
              <w:jc w:val="both"/>
              <w:rPr>
                <w:lang w:val="en-US"/>
              </w:rPr>
            </w:pPr>
            <w:bookmarkStart w:id="1551" w:name="MCCQCTEMPBM_00000485" w:colFirst="1" w:colLast="1"/>
            <w:r w:rsidRPr="00865CE6">
              <w:rPr>
                <w:b/>
                <w:bCs/>
                <w:lang w:val="en-US"/>
              </w:rPr>
              <w:t>Execution Steps</w:t>
            </w:r>
          </w:p>
        </w:tc>
        <w:tc>
          <w:tcPr>
            <w:tcW w:w="8076" w:type="dxa"/>
          </w:tcPr>
          <w:p w14:paraId="58EF0ABE" w14:textId="77777777" w:rsidR="00865CE6" w:rsidRPr="00865CE6" w:rsidRDefault="00865CE6" w:rsidP="003579F9">
            <w:pPr>
              <w:numPr>
                <w:ilvl w:val="0"/>
                <w:numId w:val="51"/>
              </w:numPr>
              <w:spacing w:after="0"/>
              <w:contextualSpacing/>
              <w:rPr>
                <w:lang w:val="en-US"/>
              </w:rPr>
            </w:pPr>
            <w:bookmarkStart w:id="1552" w:name="MCCQCTEMPBM_00000484"/>
            <w:r w:rsidRPr="00865CE6">
              <w:rPr>
                <w:lang w:val="en-US"/>
              </w:rPr>
              <w:t>Onboard Provider at CCF</w:t>
            </w:r>
          </w:p>
          <w:bookmarkEnd w:id="1552"/>
          <w:p w14:paraId="657C0F03" w14:textId="77777777" w:rsidR="00865CE6" w:rsidRPr="00865CE6" w:rsidRDefault="00865CE6" w:rsidP="003579F9">
            <w:pPr>
              <w:numPr>
                <w:ilvl w:val="0"/>
                <w:numId w:val="51"/>
              </w:numPr>
              <w:spacing w:after="0"/>
              <w:contextualSpacing/>
              <w:rPr>
                <w:lang w:val="en-US"/>
              </w:rPr>
            </w:pPr>
            <w:r w:rsidRPr="00865CE6">
              <w:rPr>
                <w:lang w:val="en-US"/>
              </w:rPr>
              <w:t>Partial Update Provider</w:t>
            </w:r>
          </w:p>
        </w:tc>
      </w:tr>
      <w:tr w:rsidR="00865CE6" w:rsidRPr="00865CE6" w14:paraId="721482DA" w14:textId="77777777" w:rsidTr="00403AC8">
        <w:trPr>
          <w:trHeight w:val="300"/>
        </w:trPr>
        <w:tc>
          <w:tcPr>
            <w:tcW w:w="1555" w:type="dxa"/>
          </w:tcPr>
          <w:p w14:paraId="5FD0533C" w14:textId="77777777" w:rsidR="00865CE6" w:rsidRPr="00865CE6" w:rsidRDefault="00865CE6" w:rsidP="00865CE6">
            <w:pPr>
              <w:jc w:val="both"/>
              <w:rPr>
                <w:b/>
                <w:bCs/>
                <w:lang w:val="en-US"/>
              </w:rPr>
            </w:pPr>
            <w:bookmarkStart w:id="1553" w:name="MCCQCTEMPBM_00000490" w:colFirst="1" w:colLast="1"/>
            <w:bookmarkEnd w:id="1551"/>
            <w:r w:rsidRPr="00865CE6">
              <w:rPr>
                <w:b/>
                <w:bCs/>
                <w:lang w:val="en-US"/>
              </w:rPr>
              <w:t>Information of Test</w:t>
            </w:r>
          </w:p>
        </w:tc>
        <w:tc>
          <w:tcPr>
            <w:tcW w:w="8076" w:type="dxa"/>
          </w:tcPr>
          <w:p w14:paraId="561602AE" w14:textId="77777777" w:rsidR="00865CE6" w:rsidRPr="00865CE6" w:rsidRDefault="00865CE6" w:rsidP="003579F9">
            <w:pPr>
              <w:numPr>
                <w:ilvl w:val="0"/>
                <w:numId w:val="50"/>
              </w:numPr>
              <w:spacing w:after="0"/>
              <w:contextualSpacing/>
              <w:rPr>
                <w:lang w:val="en-US"/>
              </w:rPr>
            </w:pPr>
            <w:bookmarkStart w:id="1554" w:name="MCCQCTEMPBM_00000486"/>
            <w:r w:rsidRPr="00865CE6">
              <w:rPr>
                <w:lang w:val="en-US"/>
              </w:rPr>
              <w:t>Create CSR, public and private key for each function.</w:t>
            </w:r>
          </w:p>
          <w:p w14:paraId="2571BDE8" w14:textId="77777777" w:rsidR="00865CE6" w:rsidRPr="00865CE6" w:rsidRDefault="00865CE6" w:rsidP="003579F9">
            <w:pPr>
              <w:numPr>
                <w:ilvl w:val="0"/>
                <w:numId w:val="50"/>
              </w:numPr>
              <w:spacing w:after="0"/>
              <w:contextualSpacing/>
              <w:rPr>
                <w:lang w:val="en-US"/>
              </w:rPr>
            </w:pPr>
            <w:bookmarkStart w:id="1555" w:name="MCCQCTEMPBM_00000487"/>
            <w:bookmarkEnd w:id="1554"/>
            <w:r w:rsidRPr="00865CE6">
              <w:rPr>
                <w:lang w:val="en-US"/>
              </w:rPr>
              <w:t>Onboard Provider</w:t>
            </w:r>
          </w:p>
          <w:p w14:paraId="178F27F4" w14:textId="77777777" w:rsidR="00865CE6" w:rsidRPr="00865CE6" w:rsidRDefault="00865CE6" w:rsidP="003579F9">
            <w:pPr>
              <w:numPr>
                <w:ilvl w:val="0"/>
                <w:numId w:val="50"/>
              </w:numPr>
              <w:spacing w:after="0"/>
              <w:contextualSpacing/>
              <w:rPr>
                <w:lang w:val="en-US"/>
              </w:rPr>
            </w:pPr>
            <w:bookmarkStart w:id="1556" w:name="MCCQCTEMPBM_00000488"/>
            <w:bookmarkEnd w:id="1555"/>
            <w:r w:rsidRPr="00865CE6">
              <w:rPr>
                <w:lang w:val="en-US"/>
              </w:rPr>
              <w:t>Partial update information of previously onboarded Provider:</w:t>
            </w:r>
          </w:p>
          <w:p w14:paraId="69FC77BB" w14:textId="77777777" w:rsidR="00865CE6" w:rsidRPr="00865CE6" w:rsidRDefault="00865CE6" w:rsidP="003579F9">
            <w:pPr>
              <w:numPr>
                <w:ilvl w:val="0"/>
                <w:numId w:val="50"/>
              </w:numPr>
              <w:spacing w:after="0"/>
              <w:contextualSpacing/>
              <w:rPr>
                <w:lang w:val="en-US"/>
              </w:rPr>
            </w:pPr>
            <w:bookmarkStart w:id="1557" w:name="MCCQCTEMPBM_00000489"/>
            <w:bookmarkEnd w:id="1556"/>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bookmarkEnd w:id="1557"/>
          <w:p w14:paraId="158A34B3" w14:textId="77777777" w:rsidR="00865CE6" w:rsidRPr="00865CE6" w:rsidRDefault="00865CE6" w:rsidP="003579F9">
            <w:pPr>
              <w:numPr>
                <w:ilvl w:val="0"/>
                <w:numId w:val="50"/>
              </w:numPr>
              <w:spacing w:after="0"/>
              <w:contextualSpacing/>
              <w:rPr>
                <w:lang w:val="en-US"/>
              </w:rPr>
            </w:pPr>
            <w:r w:rsidRPr="00865CE6">
              <w:rPr>
                <w:lang w:val="en-US"/>
              </w:rPr>
              <w:t>“apiProvDomInfo”: "ROBOT_TESTING_MOD"</w:t>
            </w:r>
          </w:p>
        </w:tc>
      </w:tr>
      <w:tr w:rsidR="00865CE6" w:rsidRPr="00865CE6" w14:paraId="23074586" w14:textId="77777777" w:rsidTr="00403AC8">
        <w:trPr>
          <w:trHeight w:val="300"/>
        </w:trPr>
        <w:tc>
          <w:tcPr>
            <w:tcW w:w="1555" w:type="dxa"/>
          </w:tcPr>
          <w:p w14:paraId="17ECDE82" w14:textId="77777777" w:rsidR="00865CE6" w:rsidRPr="00865CE6" w:rsidRDefault="00865CE6" w:rsidP="00865CE6">
            <w:pPr>
              <w:jc w:val="both"/>
              <w:rPr>
                <w:b/>
                <w:bCs/>
                <w:lang w:val="en-US"/>
              </w:rPr>
            </w:pPr>
            <w:bookmarkStart w:id="1558" w:name="MCCQCTEMPBM_00000503" w:colFirst="1" w:colLast="1"/>
            <w:bookmarkEnd w:id="1553"/>
            <w:r w:rsidRPr="00865CE6">
              <w:rPr>
                <w:b/>
                <w:bCs/>
                <w:lang w:val="en-US"/>
              </w:rPr>
              <w:t>Expected Result</w:t>
            </w:r>
          </w:p>
        </w:tc>
        <w:tc>
          <w:tcPr>
            <w:tcW w:w="8076" w:type="dxa"/>
          </w:tcPr>
          <w:p w14:paraId="7520D7B2" w14:textId="77777777" w:rsidR="00865CE6" w:rsidRPr="00865CE6" w:rsidRDefault="00865CE6" w:rsidP="003579F9">
            <w:pPr>
              <w:numPr>
                <w:ilvl w:val="0"/>
                <w:numId w:val="326"/>
              </w:numPr>
              <w:spacing w:after="0"/>
              <w:contextualSpacing/>
              <w:rPr>
                <w:bCs/>
                <w:lang w:val="en-US"/>
              </w:rPr>
            </w:pPr>
            <w:bookmarkStart w:id="1559" w:name="MCCQCTEMPBM_00000491"/>
            <w:r w:rsidRPr="00865CE6">
              <w:rPr>
                <w:bCs/>
                <w:lang w:val="en-US"/>
              </w:rPr>
              <w:t>Response to first Onboard request must accomplish:</w:t>
            </w:r>
          </w:p>
          <w:p w14:paraId="07FFC9E5" w14:textId="77777777" w:rsidR="00865CE6" w:rsidRPr="00865CE6" w:rsidRDefault="00865CE6" w:rsidP="003579F9">
            <w:pPr>
              <w:numPr>
                <w:ilvl w:val="1"/>
                <w:numId w:val="326"/>
              </w:numPr>
              <w:spacing w:after="0"/>
              <w:contextualSpacing/>
              <w:rPr>
                <w:lang w:val="en-US"/>
              </w:rPr>
            </w:pPr>
            <w:bookmarkStart w:id="1560" w:name="MCCQCTEMPBM_00000492"/>
            <w:bookmarkEnd w:id="1559"/>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AF0FDFA" w14:textId="77777777" w:rsidR="00865CE6" w:rsidRPr="00865CE6" w:rsidRDefault="00865CE6" w:rsidP="003579F9">
            <w:pPr>
              <w:numPr>
                <w:ilvl w:val="1"/>
                <w:numId w:val="326"/>
              </w:numPr>
              <w:spacing w:after="0"/>
              <w:contextualSpacing/>
              <w:rPr>
                <w:lang w:val="en-US"/>
              </w:rPr>
            </w:pPr>
            <w:bookmarkStart w:id="1561" w:name="MCCQCTEMPBM_00000493"/>
            <w:bookmarkEnd w:id="1560"/>
            <w:r w:rsidRPr="00865CE6">
              <w:rPr>
                <w:lang w:val="en-US"/>
              </w:rPr>
              <w:t>For each “apiProvFuncs”, we must check:</w:t>
            </w:r>
          </w:p>
          <w:p w14:paraId="0A4C4AF9" w14:textId="77777777" w:rsidR="00865CE6" w:rsidRPr="00865CE6" w:rsidRDefault="00865CE6" w:rsidP="003579F9">
            <w:pPr>
              <w:numPr>
                <w:ilvl w:val="2"/>
                <w:numId w:val="326"/>
              </w:numPr>
              <w:spacing w:after="0"/>
              <w:contextualSpacing/>
              <w:rPr>
                <w:lang w:val="en-US"/>
              </w:rPr>
            </w:pPr>
            <w:bookmarkStart w:id="1562" w:name="MCCQCTEMPBM_00000494"/>
            <w:bookmarkEnd w:id="1561"/>
            <w:r w:rsidRPr="00865CE6">
              <w:rPr>
                <w:lang w:val="en-US"/>
              </w:rPr>
              <w:t>“apiProvFuncId” is set</w:t>
            </w:r>
          </w:p>
          <w:p w14:paraId="2BE4DC58" w14:textId="77777777" w:rsidR="00865CE6" w:rsidRPr="00865CE6" w:rsidRDefault="00865CE6" w:rsidP="003579F9">
            <w:pPr>
              <w:numPr>
                <w:ilvl w:val="2"/>
                <w:numId w:val="326"/>
              </w:numPr>
              <w:spacing w:after="0"/>
              <w:contextualSpacing/>
              <w:rPr>
                <w:lang w:val="en-US"/>
              </w:rPr>
            </w:pPr>
            <w:bookmarkStart w:id="1563" w:name="MCCQCTEMPBM_00000495"/>
            <w:bookmarkEnd w:id="1562"/>
            <w:r w:rsidRPr="00865CE6">
              <w:rPr>
                <w:lang w:val="en-US"/>
              </w:rPr>
              <w:t>“apiProvCert” under “regInfo” is set properly</w:t>
            </w:r>
          </w:p>
          <w:p w14:paraId="05E5E40E" w14:textId="77777777" w:rsidR="00865CE6" w:rsidRPr="00865CE6" w:rsidRDefault="00865CE6" w:rsidP="003579F9">
            <w:pPr>
              <w:numPr>
                <w:ilvl w:val="1"/>
                <w:numId w:val="326"/>
              </w:numPr>
              <w:spacing w:after="0"/>
              <w:contextualSpacing/>
              <w:rPr>
                <w:b/>
                <w:bCs/>
                <w:lang w:val="en-US"/>
              </w:rPr>
            </w:pPr>
            <w:bookmarkStart w:id="1564" w:name="MCCQCTEMPBM_00000496"/>
            <w:bookmarkEnd w:id="1563"/>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F6A9685" w14:textId="77777777" w:rsidR="00865CE6" w:rsidRPr="00865CE6" w:rsidRDefault="00865CE6" w:rsidP="003579F9">
            <w:pPr>
              <w:numPr>
                <w:ilvl w:val="0"/>
                <w:numId w:val="326"/>
              </w:numPr>
              <w:spacing w:after="0"/>
              <w:contextualSpacing/>
              <w:rPr>
                <w:b/>
                <w:bCs/>
                <w:lang w:val="en-US"/>
              </w:rPr>
            </w:pPr>
            <w:bookmarkStart w:id="1565" w:name="MCCQCTEMPBM_00000497"/>
            <w:bookmarkEnd w:id="1564"/>
            <w:r w:rsidRPr="00865CE6">
              <w:rPr>
                <w:bCs/>
                <w:lang w:val="en-US"/>
              </w:rPr>
              <w:t>Partial update Provider must accomplish:</w:t>
            </w:r>
          </w:p>
          <w:p w14:paraId="171D5751" w14:textId="77777777" w:rsidR="00865CE6" w:rsidRPr="00865CE6" w:rsidRDefault="00865CE6" w:rsidP="003579F9">
            <w:pPr>
              <w:numPr>
                <w:ilvl w:val="1"/>
                <w:numId w:val="326"/>
              </w:numPr>
              <w:spacing w:after="0"/>
              <w:contextualSpacing/>
              <w:rPr>
                <w:b/>
                <w:lang w:val="en-US"/>
              </w:rPr>
            </w:pPr>
            <w:bookmarkStart w:id="1566" w:name="MCCQCTEMPBM_00000498"/>
            <w:bookmarkEnd w:id="1565"/>
            <w:r w:rsidRPr="00865CE6">
              <w:rPr>
                <w:b/>
                <w:lang w:val="en-US"/>
              </w:rPr>
              <w:t>Status code 404 Not Found</w:t>
            </w:r>
          </w:p>
          <w:p w14:paraId="5BAB8096" w14:textId="77777777" w:rsidR="00865CE6" w:rsidRPr="00865CE6" w:rsidRDefault="00865CE6" w:rsidP="003579F9">
            <w:pPr>
              <w:numPr>
                <w:ilvl w:val="1"/>
                <w:numId w:val="326"/>
              </w:numPr>
              <w:spacing w:after="0"/>
              <w:contextualSpacing/>
              <w:rPr>
                <w:b/>
                <w:lang w:val="en-US"/>
              </w:rPr>
            </w:pPr>
            <w:bookmarkStart w:id="1567" w:name="MCCQCTEMPBM_00000499"/>
            <w:bookmarkEnd w:id="1566"/>
            <w:r w:rsidRPr="00865CE6">
              <w:rPr>
                <w:bCs/>
                <w:lang w:val="en-US"/>
              </w:rPr>
              <w:t>Error Response Body must accomplish with ProblemDetails data structure with:</w:t>
            </w:r>
          </w:p>
          <w:p w14:paraId="5D70E33E" w14:textId="77777777" w:rsidR="00865CE6" w:rsidRPr="00865CE6" w:rsidRDefault="00865CE6" w:rsidP="003579F9">
            <w:pPr>
              <w:numPr>
                <w:ilvl w:val="2"/>
                <w:numId w:val="326"/>
              </w:numPr>
              <w:spacing w:after="0"/>
              <w:contextualSpacing/>
              <w:rPr>
                <w:b/>
                <w:lang w:val="en-US"/>
              </w:rPr>
            </w:pPr>
            <w:bookmarkStart w:id="1568" w:name="MCCQCTEMPBM_00000500"/>
            <w:bookmarkEnd w:id="1567"/>
            <w:r w:rsidRPr="00865CE6">
              <w:rPr>
                <w:bCs/>
                <w:lang w:val="en-US"/>
              </w:rPr>
              <w:t>status 404</w:t>
            </w:r>
          </w:p>
          <w:p w14:paraId="4ECA98D0" w14:textId="77777777" w:rsidR="00865CE6" w:rsidRPr="00865CE6" w:rsidRDefault="00865CE6" w:rsidP="003579F9">
            <w:pPr>
              <w:numPr>
                <w:ilvl w:val="2"/>
                <w:numId w:val="326"/>
              </w:numPr>
              <w:spacing w:after="0"/>
              <w:contextualSpacing/>
              <w:rPr>
                <w:b/>
                <w:lang w:val="en-US"/>
              </w:rPr>
            </w:pPr>
            <w:bookmarkStart w:id="1569" w:name="MCCQCTEMPBM_00000501"/>
            <w:bookmarkEnd w:id="1568"/>
            <w:r w:rsidRPr="00865CE6">
              <w:rPr>
                <w:bCs/>
                <w:lang w:val="en-US"/>
              </w:rPr>
              <w:t>title with message “Not Found”</w:t>
            </w:r>
          </w:p>
          <w:p w14:paraId="4D5554DB" w14:textId="77777777" w:rsidR="00865CE6" w:rsidRPr="00865CE6" w:rsidRDefault="00865CE6" w:rsidP="003579F9">
            <w:pPr>
              <w:numPr>
                <w:ilvl w:val="2"/>
                <w:numId w:val="326"/>
              </w:numPr>
              <w:spacing w:after="0"/>
              <w:contextualSpacing/>
              <w:rPr>
                <w:b/>
                <w:lang w:val="en-US"/>
              </w:rPr>
            </w:pPr>
            <w:bookmarkStart w:id="1570" w:name="MCCQCTEMPBM_00000502"/>
            <w:bookmarkEnd w:id="1569"/>
            <w:r w:rsidRPr="00865CE6">
              <w:rPr>
                <w:bCs/>
                <w:lang w:val="en-US"/>
              </w:rPr>
              <w:t>detail with message “Not Exist Provider Enrolment Details”</w:t>
            </w:r>
          </w:p>
          <w:bookmarkEnd w:id="1570"/>
          <w:p w14:paraId="5DA5219C" w14:textId="77777777" w:rsidR="00865CE6" w:rsidRPr="00865CE6" w:rsidRDefault="00865CE6" w:rsidP="003579F9">
            <w:pPr>
              <w:numPr>
                <w:ilvl w:val="2"/>
                <w:numId w:val="326"/>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bookmarkEnd w:id="1558"/>
    </w:tbl>
    <w:p w14:paraId="6902F613" w14:textId="77777777" w:rsidR="00865CE6" w:rsidRPr="00865CE6" w:rsidRDefault="00865CE6" w:rsidP="00865CE6">
      <w:pPr>
        <w:rPr>
          <w:lang w:val="en-US"/>
        </w:rPr>
      </w:pPr>
    </w:p>
    <w:p w14:paraId="31A73349" w14:textId="7687D419" w:rsidR="00865CE6" w:rsidRPr="00865CE6" w:rsidRDefault="00865CE6" w:rsidP="00865CE6">
      <w:pPr>
        <w:keepNext/>
        <w:keepLines/>
        <w:spacing w:before="120"/>
        <w:ind w:left="1134" w:hanging="1134"/>
        <w:outlineLvl w:val="2"/>
        <w:rPr>
          <w:rFonts w:ascii="Arial" w:hAnsi="Arial"/>
          <w:sz w:val="28"/>
          <w:lang w:val="en-US"/>
        </w:rPr>
      </w:pPr>
      <w:bookmarkStart w:id="1571" w:name="_Toc178759213"/>
      <w:bookmarkStart w:id="1572" w:name="_Toc179279206"/>
      <w:r w:rsidRPr="00865CE6">
        <w:rPr>
          <w:rFonts w:ascii="Arial" w:hAnsi="Arial"/>
          <w:sz w:val="28"/>
          <w:lang w:val="en-US"/>
        </w:rPr>
        <w:lastRenderedPageBreak/>
        <w:t>Test Case 7: Delete Onboarded A</w:t>
      </w:r>
      <w:ins w:id="1573" w:author="Ericsson disc 0" w:date="2024-11-26T17:27:00Z">
        <w:r w:rsidR="00E16F1B">
          <w:rPr>
            <w:rFonts w:ascii="Arial" w:hAnsi="Arial"/>
            <w:sz w:val="28"/>
            <w:lang w:val="en-US"/>
          </w:rPr>
          <w:t>PI</w:t>
        </w:r>
      </w:ins>
      <w:del w:id="1574" w:author="Ericsson disc 0" w:date="2024-11-26T17:27:00Z">
        <w:r w:rsidRPr="00865CE6" w:rsidDel="00E16F1B">
          <w:rPr>
            <w:rFonts w:ascii="Arial" w:hAnsi="Arial"/>
            <w:sz w:val="28"/>
            <w:lang w:val="en-US"/>
          </w:rPr>
          <w:delText>pi</w:delText>
        </w:r>
      </w:del>
      <w:r w:rsidRPr="00865CE6">
        <w:rPr>
          <w:rFonts w:ascii="Arial" w:hAnsi="Arial"/>
          <w:sz w:val="28"/>
          <w:lang w:val="en-US"/>
        </w:rPr>
        <w:t xml:space="preserve"> Provider</w:t>
      </w:r>
      <w:bookmarkEnd w:id="1571"/>
      <w:bookmarkEnd w:id="1572"/>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403AC8">
        <w:trPr>
          <w:trHeight w:val="300"/>
        </w:trPr>
        <w:tc>
          <w:tcPr>
            <w:tcW w:w="1555" w:type="dxa"/>
          </w:tcPr>
          <w:p w14:paraId="76673F13" w14:textId="77777777" w:rsidR="00865CE6" w:rsidRPr="00865CE6" w:rsidRDefault="00865CE6" w:rsidP="00865CE6">
            <w:pPr>
              <w:jc w:val="both"/>
              <w:rPr>
                <w:lang w:val="en-US"/>
              </w:rPr>
            </w:pPr>
            <w:r w:rsidRPr="00865CE6">
              <w:rPr>
                <w:b/>
                <w:bCs/>
                <w:lang w:val="en-US"/>
              </w:rPr>
              <w:t>Test ID</w:t>
            </w:r>
          </w:p>
        </w:tc>
        <w:tc>
          <w:tcPr>
            <w:tcW w:w="8076" w:type="dxa"/>
          </w:tcPr>
          <w:p w14:paraId="71EBA7A6" w14:textId="77777777" w:rsidR="00865CE6" w:rsidRPr="00865CE6" w:rsidRDefault="00865CE6" w:rsidP="00865CE6">
            <w:pPr>
              <w:rPr>
                <w:lang w:val="en-US"/>
              </w:rPr>
            </w:pPr>
            <w:r w:rsidRPr="00865CE6">
              <w:rPr>
                <w:lang w:val="en-US"/>
              </w:rPr>
              <w:t>capif_api_provider_management-7</w:t>
            </w:r>
          </w:p>
        </w:tc>
      </w:tr>
      <w:tr w:rsidR="00865CE6" w:rsidRPr="00865CE6" w14:paraId="76B3FC2B" w14:textId="77777777" w:rsidTr="00403AC8">
        <w:trPr>
          <w:trHeight w:val="300"/>
        </w:trPr>
        <w:tc>
          <w:tcPr>
            <w:tcW w:w="1555" w:type="dxa"/>
          </w:tcPr>
          <w:p w14:paraId="17DF00BE" w14:textId="77777777" w:rsidR="00865CE6" w:rsidRPr="00865CE6" w:rsidRDefault="00865CE6" w:rsidP="00865CE6">
            <w:pPr>
              <w:jc w:val="both"/>
              <w:rPr>
                <w:lang w:val="en-US"/>
              </w:rPr>
            </w:pPr>
            <w:r w:rsidRPr="00865CE6">
              <w:rPr>
                <w:b/>
                <w:bCs/>
                <w:lang w:val="en-US"/>
              </w:rPr>
              <w:t>Description</w:t>
            </w:r>
          </w:p>
        </w:tc>
        <w:tc>
          <w:tcPr>
            <w:tcW w:w="8076" w:type="dxa"/>
          </w:tcPr>
          <w:p w14:paraId="612C2C7F" w14:textId="7624801A" w:rsidR="00865CE6" w:rsidRPr="00865CE6" w:rsidRDefault="00865CE6" w:rsidP="00865CE6">
            <w:pPr>
              <w:rPr>
                <w:lang w:val="en-US"/>
              </w:rPr>
            </w:pPr>
            <w:r w:rsidRPr="00865CE6">
              <w:rPr>
                <w:lang w:val="en-US"/>
              </w:rPr>
              <w:t>This test case will check that a Registered A</w:t>
            </w:r>
            <w:ins w:id="1575" w:author="Ericsson disc 0" w:date="2024-11-26T17:28:00Z">
              <w:r w:rsidR="002D5DE3">
                <w:rPr>
                  <w:lang w:val="en-US"/>
                </w:rPr>
                <w:t>PI</w:t>
              </w:r>
            </w:ins>
            <w:del w:id="1576" w:author="Ericsson disc 0" w:date="2024-11-26T17:27:00Z">
              <w:r w:rsidRPr="00865CE6" w:rsidDel="002D5DE3">
                <w:rPr>
                  <w:lang w:val="en-US"/>
                </w:rPr>
                <w:delText>pi</w:delText>
              </w:r>
            </w:del>
            <w:r w:rsidRPr="00865CE6">
              <w:rPr>
                <w:lang w:val="en-US"/>
              </w:rPr>
              <w:t xml:space="preserve"> Provider can be deleted</w:t>
            </w:r>
          </w:p>
        </w:tc>
      </w:tr>
      <w:tr w:rsidR="00865CE6" w:rsidRPr="00865CE6" w14:paraId="0B4F0326" w14:textId="77777777" w:rsidTr="00403AC8">
        <w:trPr>
          <w:trHeight w:val="300"/>
        </w:trPr>
        <w:tc>
          <w:tcPr>
            <w:tcW w:w="1555" w:type="dxa"/>
          </w:tcPr>
          <w:p w14:paraId="71DDFD5F" w14:textId="77777777" w:rsidR="00865CE6" w:rsidRPr="00865CE6" w:rsidRDefault="00865CE6" w:rsidP="00865CE6">
            <w:pPr>
              <w:jc w:val="both"/>
              <w:rPr>
                <w:b/>
                <w:bCs/>
                <w:lang w:val="en-US"/>
              </w:rPr>
            </w:pPr>
            <w:r w:rsidRPr="00865CE6">
              <w:rPr>
                <w:b/>
                <w:bCs/>
                <w:lang w:val="en-US"/>
              </w:rPr>
              <w:t>Pre-conditions</w:t>
            </w:r>
          </w:p>
        </w:tc>
        <w:tc>
          <w:tcPr>
            <w:tcW w:w="8076" w:type="dxa"/>
          </w:tcPr>
          <w:p w14:paraId="6C4E1A2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6EB7E99A" w14:textId="77777777" w:rsidTr="00403AC8">
        <w:trPr>
          <w:trHeight w:val="300"/>
        </w:trPr>
        <w:tc>
          <w:tcPr>
            <w:tcW w:w="1555" w:type="dxa"/>
          </w:tcPr>
          <w:p w14:paraId="71387157" w14:textId="77777777" w:rsidR="00865CE6" w:rsidRPr="00865CE6" w:rsidRDefault="00865CE6" w:rsidP="00865CE6">
            <w:pPr>
              <w:jc w:val="both"/>
              <w:rPr>
                <w:lang w:val="en-US"/>
              </w:rPr>
            </w:pPr>
            <w:bookmarkStart w:id="1577" w:name="MCCQCTEMPBM_00000506" w:colFirst="1" w:colLast="1"/>
            <w:r w:rsidRPr="00865CE6">
              <w:rPr>
                <w:b/>
                <w:bCs/>
                <w:lang w:val="en-US"/>
              </w:rPr>
              <w:t>Execution Steps</w:t>
            </w:r>
          </w:p>
        </w:tc>
        <w:tc>
          <w:tcPr>
            <w:tcW w:w="8076" w:type="dxa"/>
          </w:tcPr>
          <w:p w14:paraId="1D60FAB6" w14:textId="77777777" w:rsidR="00865CE6" w:rsidRPr="00865CE6" w:rsidRDefault="00865CE6" w:rsidP="003579F9">
            <w:pPr>
              <w:numPr>
                <w:ilvl w:val="0"/>
                <w:numId w:val="49"/>
              </w:numPr>
              <w:spacing w:after="0"/>
              <w:contextualSpacing/>
              <w:rPr>
                <w:lang w:val="en-US"/>
              </w:rPr>
            </w:pPr>
            <w:bookmarkStart w:id="1578" w:name="MCCQCTEMPBM_00000504"/>
            <w:r w:rsidRPr="00865CE6">
              <w:rPr>
                <w:lang w:val="en-US"/>
              </w:rPr>
              <w:t>Onboard Provider at CCF</w:t>
            </w:r>
          </w:p>
          <w:p w14:paraId="2C7EE55F" w14:textId="77777777" w:rsidR="00865CE6" w:rsidRPr="00865CE6" w:rsidRDefault="00865CE6" w:rsidP="003579F9">
            <w:pPr>
              <w:numPr>
                <w:ilvl w:val="0"/>
                <w:numId w:val="49"/>
              </w:numPr>
              <w:spacing w:after="0"/>
              <w:contextualSpacing/>
              <w:rPr>
                <w:lang w:val="en-US"/>
              </w:rPr>
            </w:pPr>
            <w:bookmarkStart w:id="1579" w:name="MCCQCTEMPBM_00000505"/>
            <w:bookmarkEnd w:id="1578"/>
            <w:r w:rsidRPr="00865CE6">
              <w:rPr>
                <w:lang w:val="en-US"/>
              </w:rPr>
              <w:t>Store signed Certificates</w:t>
            </w:r>
          </w:p>
          <w:bookmarkEnd w:id="1579"/>
          <w:p w14:paraId="1B322B68" w14:textId="77777777" w:rsidR="00865CE6" w:rsidRPr="00865CE6" w:rsidRDefault="00865CE6" w:rsidP="003579F9">
            <w:pPr>
              <w:numPr>
                <w:ilvl w:val="0"/>
                <w:numId w:val="49"/>
              </w:numPr>
              <w:spacing w:after="0"/>
              <w:contextualSpacing/>
              <w:rPr>
                <w:lang w:val="en-US"/>
              </w:rPr>
            </w:pPr>
            <w:r w:rsidRPr="00865CE6">
              <w:rPr>
                <w:lang w:val="en-US"/>
              </w:rPr>
              <w:t>Delete Provider</w:t>
            </w:r>
          </w:p>
        </w:tc>
      </w:tr>
      <w:tr w:rsidR="00865CE6" w:rsidRPr="00865CE6" w14:paraId="18132B54" w14:textId="77777777" w:rsidTr="00403AC8">
        <w:trPr>
          <w:trHeight w:val="300"/>
        </w:trPr>
        <w:tc>
          <w:tcPr>
            <w:tcW w:w="1555" w:type="dxa"/>
          </w:tcPr>
          <w:p w14:paraId="2089BB53" w14:textId="77777777" w:rsidR="00865CE6" w:rsidRPr="00865CE6" w:rsidRDefault="00865CE6" w:rsidP="00865CE6">
            <w:pPr>
              <w:jc w:val="both"/>
              <w:rPr>
                <w:b/>
                <w:bCs/>
                <w:lang w:val="en-US"/>
              </w:rPr>
            </w:pPr>
            <w:bookmarkStart w:id="1580" w:name="MCCQCTEMPBM_00000511" w:colFirst="1" w:colLast="1"/>
            <w:bookmarkEnd w:id="1577"/>
            <w:r w:rsidRPr="00865CE6">
              <w:rPr>
                <w:b/>
                <w:bCs/>
                <w:lang w:val="en-US"/>
              </w:rPr>
              <w:t>Information of Test</w:t>
            </w:r>
          </w:p>
        </w:tc>
        <w:tc>
          <w:tcPr>
            <w:tcW w:w="8076" w:type="dxa"/>
          </w:tcPr>
          <w:p w14:paraId="5EE414B9" w14:textId="77777777" w:rsidR="00865CE6" w:rsidRPr="00865CE6" w:rsidRDefault="00865CE6" w:rsidP="003579F9">
            <w:pPr>
              <w:numPr>
                <w:ilvl w:val="0"/>
                <w:numId w:val="48"/>
              </w:numPr>
              <w:spacing w:after="0"/>
              <w:contextualSpacing/>
              <w:rPr>
                <w:lang w:val="en-US"/>
              </w:rPr>
            </w:pPr>
            <w:bookmarkStart w:id="1581" w:name="MCCQCTEMPBM_00000507"/>
            <w:r w:rsidRPr="00865CE6">
              <w:rPr>
                <w:lang w:val="en-US"/>
              </w:rPr>
              <w:t>Create CSR, public and private key for each function.</w:t>
            </w:r>
          </w:p>
          <w:p w14:paraId="6EFBF889" w14:textId="77777777" w:rsidR="00865CE6" w:rsidRPr="00865CE6" w:rsidRDefault="00865CE6" w:rsidP="003579F9">
            <w:pPr>
              <w:numPr>
                <w:ilvl w:val="0"/>
                <w:numId w:val="48"/>
              </w:numPr>
              <w:spacing w:after="0"/>
              <w:contextualSpacing/>
              <w:rPr>
                <w:lang w:val="en-US"/>
              </w:rPr>
            </w:pPr>
            <w:bookmarkStart w:id="1582" w:name="MCCQCTEMPBM_00000508"/>
            <w:bookmarkEnd w:id="1581"/>
            <w:r w:rsidRPr="00865CE6">
              <w:rPr>
                <w:lang w:val="en-US"/>
              </w:rPr>
              <w:t>Onboard Provider</w:t>
            </w:r>
          </w:p>
          <w:p w14:paraId="537A9F39" w14:textId="77777777" w:rsidR="00865CE6" w:rsidRPr="00865CE6" w:rsidRDefault="00865CE6" w:rsidP="003579F9">
            <w:pPr>
              <w:numPr>
                <w:ilvl w:val="0"/>
                <w:numId w:val="48"/>
              </w:numPr>
              <w:spacing w:after="0"/>
              <w:contextualSpacing/>
              <w:rPr>
                <w:lang w:val="en-US"/>
              </w:rPr>
            </w:pPr>
            <w:bookmarkStart w:id="1583" w:name="MCCQCTEMPBM_00000509"/>
            <w:bookmarkEnd w:id="1582"/>
            <w:r w:rsidRPr="00865CE6">
              <w:rPr>
                <w:lang w:val="en-US"/>
              </w:rPr>
              <w:t>Delete Provider:</w:t>
            </w:r>
          </w:p>
          <w:p w14:paraId="223B2680" w14:textId="77777777" w:rsidR="00865CE6" w:rsidRPr="00865CE6" w:rsidRDefault="00865CE6" w:rsidP="003579F9">
            <w:pPr>
              <w:numPr>
                <w:ilvl w:val="1"/>
                <w:numId w:val="48"/>
              </w:numPr>
              <w:spacing w:after="0"/>
              <w:contextualSpacing/>
              <w:rPr>
                <w:lang w:val="en-US"/>
              </w:rPr>
            </w:pPr>
            <w:bookmarkStart w:id="1584" w:name="MCCQCTEMPBM_00000510"/>
            <w:bookmarkEnd w:id="1583"/>
            <w:r w:rsidRPr="00865CE6">
              <w:rPr>
                <w:lang w:val="en-US"/>
              </w:rPr>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lang w:val="en-US"/>
              </w:rPr>
              <w:t xml:space="preserve"> </w:t>
            </w:r>
          </w:p>
          <w:bookmarkEnd w:id="1584"/>
          <w:p w14:paraId="5240B957" w14:textId="77777777" w:rsidR="00865CE6" w:rsidRPr="00865CE6" w:rsidRDefault="00865CE6" w:rsidP="003579F9">
            <w:pPr>
              <w:numPr>
                <w:ilvl w:val="1"/>
                <w:numId w:val="48"/>
              </w:numPr>
              <w:spacing w:after="0"/>
              <w:contextualSpacing/>
              <w:rPr>
                <w:lang w:val="en-US"/>
              </w:rPr>
            </w:pPr>
            <w:r w:rsidRPr="00865CE6">
              <w:rPr>
                <w:lang w:val="en-US"/>
              </w:rPr>
              <w:t>Use AMF certificate</w:t>
            </w:r>
          </w:p>
        </w:tc>
      </w:tr>
      <w:tr w:rsidR="00865CE6" w:rsidRPr="00865CE6" w14:paraId="2C0488B1" w14:textId="77777777" w:rsidTr="00403AC8">
        <w:trPr>
          <w:trHeight w:val="300"/>
        </w:trPr>
        <w:tc>
          <w:tcPr>
            <w:tcW w:w="1555" w:type="dxa"/>
          </w:tcPr>
          <w:p w14:paraId="3271FE7F" w14:textId="77777777" w:rsidR="00865CE6" w:rsidRPr="00865CE6" w:rsidRDefault="00865CE6" w:rsidP="00865CE6">
            <w:pPr>
              <w:jc w:val="both"/>
              <w:rPr>
                <w:b/>
                <w:bCs/>
                <w:lang w:val="en-US"/>
              </w:rPr>
            </w:pPr>
            <w:bookmarkStart w:id="1585" w:name="MCCQCTEMPBM_00000519" w:colFirst="1" w:colLast="1"/>
            <w:bookmarkEnd w:id="1580"/>
            <w:r w:rsidRPr="00865CE6">
              <w:rPr>
                <w:b/>
                <w:bCs/>
                <w:lang w:val="en-US"/>
              </w:rPr>
              <w:t>Expected Result</w:t>
            </w:r>
          </w:p>
        </w:tc>
        <w:tc>
          <w:tcPr>
            <w:tcW w:w="8076" w:type="dxa"/>
          </w:tcPr>
          <w:p w14:paraId="5A3D24D4" w14:textId="77777777" w:rsidR="00865CE6" w:rsidRPr="00865CE6" w:rsidRDefault="00865CE6" w:rsidP="003579F9">
            <w:pPr>
              <w:numPr>
                <w:ilvl w:val="0"/>
                <w:numId w:val="327"/>
              </w:numPr>
              <w:spacing w:after="0"/>
              <w:contextualSpacing/>
              <w:rPr>
                <w:bCs/>
                <w:lang w:val="en-US"/>
              </w:rPr>
            </w:pPr>
            <w:bookmarkStart w:id="1586" w:name="MCCQCTEMPBM_00000512"/>
            <w:r w:rsidRPr="00865CE6">
              <w:rPr>
                <w:bCs/>
                <w:lang w:val="en-US"/>
              </w:rPr>
              <w:t>Response to first Onboard request must accomplish:</w:t>
            </w:r>
          </w:p>
          <w:p w14:paraId="76BAB8EC" w14:textId="77777777" w:rsidR="00865CE6" w:rsidRPr="00865CE6" w:rsidRDefault="00865CE6" w:rsidP="003579F9">
            <w:pPr>
              <w:numPr>
                <w:ilvl w:val="1"/>
                <w:numId w:val="327"/>
              </w:numPr>
              <w:spacing w:after="0"/>
              <w:contextualSpacing/>
              <w:rPr>
                <w:lang w:val="en-US"/>
              </w:rPr>
            </w:pPr>
            <w:bookmarkStart w:id="1587" w:name="MCCQCTEMPBM_00000513"/>
            <w:bookmarkEnd w:id="1586"/>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45522C1" w14:textId="77777777" w:rsidR="00865CE6" w:rsidRPr="00865CE6" w:rsidRDefault="00865CE6" w:rsidP="003579F9">
            <w:pPr>
              <w:numPr>
                <w:ilvl w:val="1"/>
                <w:numId w:val="327"/>
              </w:numPr>
              <w:spacing w:after="0"/>
              <w:contextualSpacing/>
              <w:rPr>
                <w:lang w:val="en-US"/>
              </w:rPr>
            </w:pPr>
            <w:bookmarkStart w:id="1588" w:name="MCCQCTEMPBM_00000514"/>
            <w:bookmarkEnd w:id="1587"/>
            <w:r w:rsidRPr="00865CE6">
              <w:rPr>
                <w:lang w:val="en-US"/>
              </w:rPr>
              <w:t>For each “apiProvFuncs”, we must check:</w:t>
            </w:r>
          </w:p>
          <w:p w14:paraId="01232B0C" w14:textId="77777777" w:rsidR="00865CE6" w:rsidRPr="00865CE6" w:rsidRDefault="00865CE6" w:rsidP="003579F9">
            <w:pPr>
              <w:numPr>
                <w:ilvl w:val="2"/>
                <w:numId w:val="327"/>
              </w:numPr>
              <w:spacing w:after="0"/>
              <w:contextualSpacing/>
              <w:rPr>
                <w:lang w:val="en-US"/>
              </w:rPr>
            </w:pPr>
            <w:bookmarkStart w:id="1589" w:name="MCCQCTEMPBM_00000515"/>
            <w:bookmarkEnd w:id="1588"/>
            <w:r w:rsidRPr="00865CE6">
              <w:rPr>
                <w:lang w:val="en-US"/>
              </w:rPr>
              <w:t>“apiProvFuncId” is set</w:t>
            </w:r>
          </w:p>
          <w:p w14:paraId="3D37123F" w14:textId="77777777" w:rsidR="00865CE6" w:rsidRPr="00865CE6" w:rsidRDefault="00865CE6" w:rsidP="003579F9">
            <w:pPr>
              <w:numPr>
                <w:ilvl w:val="2"/>
                <w:numId w:val="327"/>
              </w:numPr>
              <w:spacing w:after="0"/>
              <w:contextualSpacing/>
              <w:rPr>
                <w:lang w:val="en-US"/>
              </w:rPr>
            </w:pPr>
            <w:bookmarkStart w:id="1590" w:name="MCCQCTEMPBM_00000516"/>
            <w:bookmarkEnd w:id="1589"/>
            <w:r w:rsidRPr="00865CE6">
              <w:rPr>
                <w:lang w:val="en-US"/>
              </w:rPr>
              <w:t>“apiProvCert” under “regInfo” is set properly</w:t>
            </w:r>
          </w:p>
          <w:p w14:paraId="04C3DF25" w14:textId="77777777" w:rsidR="00865CE6" w:rsidRPr="00865CE6" w:rsidRDefault="00865CE6" w:rsidP="003579F9">
            <w:pPr>
              <w:numPr>
                <w:ilvl w:val="1"/>
                <w:numId w:val="327"/>
              </w:numPr>
              <w:spacing w:after="0"/>
              <w:contextualSpacing/>
              <w:rPr>
                <w:b/>
                <w:bCs/>
                <w:lang w:val="en-US"/>
              </w:rPr>
            </w:pPr>
            <w:bookmarkStart w:id="1591" w:name="MCCQCTEMPBM_00000517"/>
            <w:bookmarkEnd w:id="1590"/>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69544EBA" w14:textId="77777777" w:rsidR="00865CE6" w:rsidRPr="00865CE6" w:rsidRDefault="00865CE6" w:rsidP="003579F9">
            <w:pPr>
              <w:numPr>
                <w:ilvl w:val="0"/>
                <w:numId w:val="327"/>
              </w:numPr>
              <w:spacing w:after="0"/>
              <w:contextualSpacing/>
              <w:rPr>
                <w:b/>
                <w:bCs/>
                <w:lang w:val="en-US"/>
              </w:rPr>
            </w:pPr>
            <w:bookmarkStart w:id="1592" w:name="MCCQCTEMPBM_00000518"/>
            <w:bookmarkEnd w:id="1591"/>
            <w:r w:rsidRPr="00865CE6">
              <w:rPr>
                <w:bCs/>
                <w:lang w:val="en-US"/>
              </w:rPr>
              <w:t>Delete Provider must accomplish:</w:t>
            </w:r>
          </w:p>
          <w:bookmarkEnd w:id="1592"/>
          <w:p w14:paraId="625D2FED" w14:textId="77777777" w:rsidR="00865CE6" w:rsidRPr="00865CE6" w:rsidRDefault="00865CE6" w:rsidP="003579F9">
            <w:pPr>
              <w:numPr>
                <w:ilvl w:val="1"/>
                <w:numId w:val="327"/>
              </w:numPr>
              <w:spacing w:after="0"/>
              <w:contextualSpacing/>
              <w:rPr>
                <w:b/>
                <w:lang w:val="en-US"/>
              </w:rPr>
            </w:pPr>
            <w:r w:rsidRPr="00865CE6">
              <w:rPr>
                <w:b/>
                <w:lang w:val="en-US"/>
              </w:rPr>
              <w:t>Status code 204 Not Found</w:t>
            </w:r>
          </w:p>
        </w:tc>
      </w:tr>
      <w:bookmarkEnd w:id="1585"/>
    </w:tbl>
    <w:p w14:paraId="44FCAFDD" w14:textId="77777777" w:rsidR="00865CE6" w:rsidRPr="00865CE6" w:rsidRDefault="00865CE6" w:rsidP="00865CE6">
      <w:pPr>
        <w:ind w:left="568"/>
        <w:jc w:val="both"/>
        <w:rPr>
          <w:lang w:val="en-US"/>
        </w:rPr>
      </w:pPr>
    </w:p>
    <w:p w14:paraId="2CF388A7" w14:textId="3BCB7A9D" w:rsidR="00865CE6" w:rsidRPr="00865CE6" w:rsidRDefault="00865CE6" w:rsidP="00865CE6">
      <w:pPr>
        <w:keepNext/>
        <w:keepLines/>
        <w:spacing w:before="120"/>
        <w:ind w:left="1134" w:hanging="1134"/>
        <w:outlineLvl w:val="2"/>
        <w:rPr>
          <w:rFonts w:ascii="Arial" w:hAnsi="Arial"/>
          <w:sz w:val="28"/>
          <w:lang w:val="en-US"/>
        </w:rPr>
      </w:pPr>
      <w:bookmarkStart w:id="1593" w:name="_Toc178759214"/>
      <w:bookmarkStart w:id="1594" w:name="_Toc179279207"/>
      <w:r w:rsidRPr="00865CE6">
        <w:rPr>
          <w:rFonts w:ascii="Arial" w:hAnsi="Arial"/>
          <w:sz w:val="28"/>
          <w:lang w:val="en-US"/>
        </w:rPr>
        <w:t>Test Case 8: Delete not Onboarded A</w:t>
      </w:r>
      <w:ins w:id="1595" w:author="Ericsson disc 0" w:date="2024-11-26T17:28:00Z">
        <w:r w:rsidR="002D5DE3">
          <w:rPr>
            <w:rFonts w:ascii="Arial" w:hAnsi="Arial"/>
            <w:sz w:val="28"/>
            <w:lang w:val="en-US"/>
          </w:rPr>
          <w:t>PI</w:t>
        </w:r>
      </w:ins>
      <w:del w:id="1596" w:author="Ericsson disc 0" w:date="2024-11-26T17:28:00Z">
        <w:r w:rsidRPr="00865CE6" w:rsidDel="002D5DE3">
          <w:rPr>
            <w:rFonts w:ascii="Arial" w:hAnsi="Arial"/>
            <w:sz w:val="28"/>
            <w:lang w:val="en-US"/>
          </w:rPr>
          <w:delText>pi</w:delText>
        </w:r>
      </w:del>
      <w:r w:rsidRPr="00865CE6">
        <w:rPr>
          <w:rFonts w:ascii="Arial" w:hAnsi="Arial"/>
          <w:sz w:val="28"/>
          <w:lang w:val="en-US"/>
        </w:rPr>
        <w:t xml:space="preserve"> Provider</w:t>
      </w:r>
      <w:bookmarkEnd w:id="1593"/>
      <w:bookmarkEnd w:id="1594"/>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403AC8">
        <w:trPr>
          <w:trHeight w:val="300"/>
        </w:trPr>
        <w:tc>
          <w:tcPr>
            <w:tcW w:w="1555" w:type="dxa"/>
          </w:tcPr>
          <w:p w14:paraId="15CE4091" w14:textId="77777777" w:rsidR="00865CE6" w:rsidRPr="00865CE6" w:rsidRDefault="00865CE6" w:rsidP="00865CE6">
            <w:pPr>
              <w:jc w:val="both"/>
              <w:rPr>
                <w:lang w:val="en-US"/>
              </w:rPr>
            </w:pPr>
            <w:r w:rsidRPr="00865CE6">
              <w:rPr>
                <w:b/>
                <w:bCs/>
                <w:lang w:val="en-US"/>
              </w:rPr>
              <w:t>Test ID</w:t>
            </w:r>
          </w:p>
        </w:tc>
        <w:tc>
          <w:tcPr>
            <w:tcW w:w="8074" w:type="dxa"/>
          </w:tcPr>
          <w:p w14:paraId="248FC29C" w14:textId="77777777" w:rsidR="00865CE6" w:rsidRPr="00865CE6" w:rsidRDefault="00865CE6" w:rsidP="00865CE6">
            <w:pPr>
              <w:rPr>
                <w:lang w:val="en-US"/>
              </w:rPr>
            </w:pPr>
            <w:r w:rsidRPr="00865CE6">
              <w:rPr>
                <w:lang w:val="en-US"/>
              </w:rPr>
              <w:t>capif_api_provider_management-8</w:t>
            </w:r>
          </w:p>
        </w:tc>
      </w:tr>
      <w:tr w:rsidR="00865CE6" w:rsidRPr="00865CE6" w14:paraId="5A98D946" w14:textId="77777777" w:rsidTr="00403AC8">
        <w:trPr>
          <w:trHeight w:val="300"/>
        </w:trPr>
        <w:tc>
          <w:tcPr>
            <w:tcW w:w="1555" w:type="dxa"/>
          </w:tcPr>
          <w:p w14:paraId="696700A5" w14:textId="77777777" w:rsidR="00865CE6" w:rsidRPr="00865CE6" w:rsidRDefault="00865CE6" w:rsidP="00865CE6">
            <w:pPr>
              <w:jc w:val="both"/>
              <w:rPr>
                <w:lang w:val="en-US"/>
              </w:rPr>
            </w:pPr>
            <w:r w:rsidRPr="00865CE6">
              <w:rPr>
                <w:b/>
                <w:bCs/>
                <w:lang w:val="en-US"/>
              </w:rPr>
              <w:t>Description</w:t>
            </w:r>
          </w:p>
        </w:tc>
        <w:tc>
          <w:tcPr>
            <w:tcW w:w="8074" w:type="dxa"/>
          </w:tcPr>
          <w:p w14:paraId="2F90A1B8" w14:textId="3B243AE5" w:rsidR="00865CE6" w:rsidRPr="00865CE6" w:rsidRDefault="00865CE6" w:rsidP="00865CE6">
            <w:pPr>
              <w:rPr>
                <w:lang w:val="en-US"/>
              </w:rPr>
            </w:pPr>
            <w:r w:rsidRPr="00865CE6">
              <w:rPr>
                <w:lang w:val="en-US"/>
              </w:rPr>
              <w:t>This test case will check that a Non-Registered A</w:t>
            </w:r>
            <w:ins w:id="1597" w:author="Ericsson disc 0" w:date="2024-11-26T17:28:00Z">
              <w:r w:rsidR="00737936">
                <w:rPr>
                  <w:lang w:val="en-US"/>
                </w:rPr>
                <w:t>PI</w:t>
              </w:r>
            </w:ins>
            <w:del w:id="1598" w:author="Ericsson disc 0" w:date="2024-11-26T17:28:00Z">
              <w:r w:rsidRPr="00865CE6" w:rsidDel="00737936">
                <w:rPr>
                  <w:lang w:val="en-US"/>
                </w:rPr>
                <w:delText>pi</w:delText>
              </w:r>
            </w:del>
            <w:r w:rsidRPr="00865CE6">
              <w:rPr>
                <w:lang w:val="en-US"/>
              </w:rPr>
              <w:t xml:space="preserve"> Provider cannot be deleted</w:t>
            </w:r>
          </w:p>
        </w:tc>
      </w:tr>
      <w:tr w:rsidR="00865CE6" w:rsidRPr="00865CE6" w14:paraId="0EAEE79E" w14:textId="77777777" w:rsidTr="00403AC8">
        <w:trPr>
          <w:trHeight w:val="300"/>
        </w:trPr>
        <w:tc>
          <w:tcPr>
            <w:tcW w:w="1555" w:type="dxa"/>
          </w:tcPr>
          <w:p w14:paraId="34D42C92" w14:textId="77777777" w:rsidR="00865CE6" w:rsidRPr="00865CE6" w:rsidRDefault="00865CE6" w:rsidP="00865CE6">
            <w:pPr>
              <w:jc w:val="both"/>
              <w:rPr>
                <w:b/>
                <w:bCs/>
                <w:lang w:val="en-US"/>
              </w:rPr>
            </w:pPr>
            <w:r w:rsidRPr="00865CE6">
              <w:rPr>
                <w:b/>
                <w:bCs/>
                <w:lang w:val="en-US"/>
              </w:rPr>
              <w:t>Pre-conditions</w:t>
            </w:r>
          </w:p>
        </w:tc>
        <w:tc>
          <w:tcPr>
            <w:tcW w:w="8074" w:type="dxa"/>
          </w:tcPr>
          <w:p w14:paraId="4ABEA43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04BFCDC3" w14:textId="77777777" w:rsidTr="00403AC8">
        <w:trPr>
          <w:trHeight w:val="300"/>
        </w:trPr>
        <w:tc>
          <w:tcPr>
            <w:tcW w:w="1555" w:type="dxa"/>
          </w:tcPr>
          <w:p w14:paraId="66F841C2" w14:textId="77777777" w:rsidR="00865CE6" w:rsidRPr="00865CE6" w:rsidRDefault="00865CE6" w:rsidP="00865CE6">
            <w:pPr>
              <w:jc w:val="both"/>
              <w:rPr>
                <w:lang w:val="en-US"/>
              </w:rPr>
            </w:pPr>
            <w:bookmarkStart w:id="1599" w:name="MCCQCTEMPBM_00000522" w:colFirst="1" w:colLast="1"/>
            <w:r w:rsidRPr="00865CE6">
              <w:rPr>
                <w:b/>
                <w:bCs/>
                <w:lang w:val="en-US"/>
              </w:rPr>
              <w:t>Execution Steps</w:t>
            </w:r>
          </w:p>
        </w:tc>
        <w:tc>
          <w:tcPr>
            <w:tcW w:w="8074" w:type="dxa"/>
          </w:tcPr>
          <w:p w14:paraId="5CFF9381" w14:textId="77777777" w:rsidR="00865CE6" w:rsidRPr="00865CE6" w:rsidRDefault="00865CE6" w:rsidP="003579F9">
            <w:pPr>
              <w:numPr>
                <w:ilvl w:val="0"/>
                <w:numId w:val="44"/>
              </w:numPr>
              <w:spacing w:after="0"/>
              <w:contextualSpacing/>
              <w:rPr>
                <w:lang w:val="en-US"/>
              </w:rPr>
            </w:pPr>
            <w:bookmarkStart w:id="1600" w:name="MCCQCTEMPBM_00000520"/>
            <w:r w:rsidRPr="00865CE6">
              <w:rPr>
                <w:lang w:val="en-US"/>
              </w:rPr>
              <w:t>Onboard Provider at CCF</w:t>
            </w:r>
          </w:p>
          <w:p w14:paraId="53CAA882" w14:textId="77777777" w:rsidR="00865CE6" w:rsidRPr="00865CE6" w:rsidRDefault="00865CE6" w:rsidP="003579F9">
            <w:pPr>
              <w:numPr>
                <w:ilvl w:val="0"/>
                <w:numId w:val="44"/>
              </w:numPr>
              <w:spacing w:after="0"/>
              <w:contextualSpacing/>
              <w:rPr>
                <w:lang w:val="en-US"/>
              </w:rPr>
            </w:pPr>
            <w:bookmarkStart w:id="1601" w:name="MCCQCTEMPBM_00000521"/>
            <w:bookmarkEnd w:id="1600"/>
            <w:r w:rsidRPr="00865CE6">
              <w:rPr>
                <w:lang w:val="en-US"/>
              </w:rPr>
              <w:t>Store signed Certificates</w:t>
            </w:r>
          </w:p>
          <w:bookmarkEnd w:id="1601"/>
          <w:p w14:paraId="20AF6B9B" w14:textId="77777777" w:rsidR="00865CE6" w:rsidRPr="00865CE6" w:rsidRDefault="00865CE6" w:rsidP="003579F9">
            <w:pPr>
              <w:numPr>
                <w:ilvl w:val="0"/>
                <w:numId w:val="44"/>
              </w:numPr>
              <w:spacing w:after="0"/>
              <w:contextualSpacing/>
              <w:rPr>
                <w:lang w:val="en-US"/>
              </w:rPr>
            </w:pPr>
            <w:r w:rsidRPr="00865CE6">
              <w:rPr>
                <w:lang w:val="en-US"/>
              </w:rPr>
              <w:t>Delete Provider</w:t>
            </w:r>
          </w:p>
        </w:tc>
      </w:tr>
      <w:tr w:rsidR="00865CE6" w:rsidRPr="00865CE6" w14:paraId="04226CBF" w14:textId="77777777" w:rsidTr="00403AC8">
        <w:trPr>
          <w:trHeight w:val="300"/>
        </w:trPr>
        <w:tc>
          <w:tcPr>
            <w:tcW w:w="1555" w:type="dxa"/>
          </w:tcPr>
          <w:p w14:paraId="4D456B02" w14:textId="77777777" w:rsidR="00865CE6" w:rsidRPr="00865CE6" w:rsidRDefault="00865CE6" w:rsidP="00865CE6">
            <w:pPr>
              <w:jc w:val="both"/>
              <w:rPr>
                <w:b/>
                <w:bCs/>
                <w:lang w:val="en-US"/>
              </w:rPr>
            </w:pPr>
            <w:bookmarkStart w:id="1602" w:name="MCCQCTEMPBM_00000525" w:colFirst="1" w:colLast="1"/>
            <w:bookmarkEnd w:id="1599"/>
            <w:r w:rsidRPr="00865CE6">
              <w:rPr>
                <w:b/>
                <w:bCs/>
                <w:lang w:val="en-US"/>
              </w:rPr>
              <w:t>Information of Test</w:t>
            </w:r>
          </w:p>
        </w:tc>
        <w:tc>
          <w:tcPr>
            <w:tcW w:w="8074" w:type="dxa"/>
          </w:tcPr>
          <w:p w14:paraId="7B271C44" w14:textId="77777777" w:rsidR="00865CE6" w:rsidRPr="00865CE6" w:rsidRDefault="00865CE6" w:rsidP="003579F9">
            <w:pPr>
              <w:numPr>
                <w:ilvl w:val="0"/>
                <w:numId w:val="45"/>
              </w:numPr>
              <w:spacing w:after="0"/>
              <w:contextualSpacing/>
              <w:rPr>
                <w:lang w:val="en-US"/>
              </w:rPr>
            </w:pPr>
            <w:bookmarkStart w:id="1603" w:name="MCCQCTEMPBM_00000523"/>
            <w:r w:rsidRPr="00865CE6">
              <w:rPr>
                <w:lang w:val="en-US"/>
              </w:rPr>
              <w:t>Create CSR, public and private key for each function.</w:t>
            </w:r>
          </w:p>
          <w:p w14:paraId="2674562A" w14:textId="77777777" w:rsidR="00865CE6" w:rsidRPr="00865CE6" w:rsidRDefault="00865CE6" w:rsidP="003579F9">
            <w:pPr>
              <w:numPr>
                <w:ilvl w:val="0"/>
                <w:numId w:val="45"/>
              </w:numPr>
              <w:spacing w:after="0"/>
              <w:contextualSpacing/>
              <w:rPr>
                <w:lang w:val="en-US"/>
              </w:rPr>
            </w:pPr>
            <w:bookmarkStart w:id="1604" w:name="MCCQCTEMPBM_00000524"/>
            <w:bookmarkEnd w:id="1603"/>
            <w:r w:rsidRPr="00865CE6">
              <w:rPr>
                <w:lang w:val="en-US"/>
              </w:rPr>
              <w:t>Onboard Provider:</w:t>
            </w:r>
          </w:p>
          <w:bookmarkEnd w:id="1604"/>
          <w:p w14:paraId="581A4DAB" w14:textId="77777777" w:rsidR="00865CE6" w:rsidRPr="00865CE6" w:rsidRDefault="00865CE6" w:rsidP="003579F9">
            <w:pPr>
              <w:numPr>
                <w:ilvl w:val="0"/>
                <w:numId w:val="45"/>
              </w:numPr>
              <w:spacing w:after="0"/>
              <w:contextualSpacing/>
              <w:rPr>
                <w:lang w:val="en-US"/>
              </w:rPr>
            </w:pPr>
            <w:r w:rsidRPr="00EA66F5">
              <w:rPr>
                <w:lang w:val="nb-NO"/>
              </w:rPr>
              <w:t>Delete Provider:</w:t>
            </w:r>
            <w:r w:rsidRPr="00EA66F5">
              <w:rPr>
                <w:lang w:val="nb-NO"/>
              </w:rPr>
              <w:br/>
              <w:t>a.</w:t>
            </w:r>
            <w:r w:rsidRPr="00EA66F5">
              <w:rPr>
                <w:lang w:val="nb-NO"/>
              </w:rPr>
              <w:tab/>
            </w:r>
            <w:r w:rsidRPr="00EA66F5">
              <w:rPr>
                <w:lang w:val="nb-NO"/>
              </w:rPr>
              <w:tab/>
              <w:t xml:space="preserve">Send </w:t>
            </w:r>
            <w:r w:rsidRPr="00EA66F5">
              <w:rPr>
                <w:b/>
                <w:bCs/>
                <w:lang w:val="nb-NO"/>
              </w:rPr>
              <w:t>DELETE</w:t>
            </w:r>
            <w:r w:rsidRPr="00EA66F5">
              <w:rPr>
                <w:lang w:val="nb-NO"/>
              </w:rPr>
              <w:t xml:space="preserve"> to </w:t>
            </w:r>
            <w:r>
              <w:fldChar w:fldCharType="begin"/>
            </w:r>
            <w:r w:rsidRPr="00A85A07">
              <w:rPr>
                <w:lang w:val="nb-NO"/>
                <w:rPrChange w:id="1605" w:author="Atle Monrad" w:date="2024-11-26T04:58:00Z">
                  <w:rPr/>
                </w:rPrChange>
              </w:rPr>
              <w:instrText>HYPERLINK</w:instrText>
            </w:r>
            <w:r>
              <w:fldChar w:fldCharType="separate"/>
            </w:r>
            <w:r w:rsidRPr="00EA66F5">
              <w:rPr>
                <w:color w:val="0000FF"/>
                <w:u w:val="single"/>
                <w:lang w:val="nb-NO"/>
              </w:rPr>
              <w:t>https://{CAPIF_HOSTNAME}/api-provider-management/v1/registrations/{registrationId}</w:t>
            </w:r>
            <w:r>
              <w:rPr>
                <w:color w:val="0000FF"/>
                <w:u w:val="single"/>
                <w:lang w:val="nb-NO"/>
              </w:rPr>
              <w:fldChar w:fldCharType="end"/>
            </w:r>
            <w:r w:rsidRPr="00EA66F5">
              <w:rPr>
                <w:b/>
                <w:bCs/>
                <w:color w:val="0000FF"/>
                <w:u w:val="single"/>
                <w:lang w:val="nb-NO"/>
              </w:rPr>
              <w:br/>
            </w:r>
            <w:r w:rsidRPr="00EA66F5">
              <w:rPr>
                <w:lang w:val="nb-NO"/>
              </w:rPr>
              <w:t>b.</w:t>
            </w:r>
            <w:r w:rsidRPr="00EA66F5">
              <w:rPr>
                <w:lang w:val="nb-NO"/>
              </w:rPr>
              <w:tab/>
            </w:r>
            <w:r w:rsidRPr="00EA66F5">
              <w:rPr>
                <w:lang w:val="nb-NO"/>
              </w:rPr>
              <w:tab/>
            </w:r>
            <w:r w:rsidRPr="00865CE6">
              <w:rPr>
                <w:lang w:val="en-US"/>
              </w:rPr>
              <w:t>Use AMF certificate</w:t>
            </w:r>
          </w:p>
        </w:tc>
      </w:tr>
      <w:tr w:rsidR="00865CE6" w:rsidRPr="00865CE6" w14:paraId="3E8C0884" w14:textId="77777777" w:rsidTr="00403AC8">
        <w:trPr>
          <w:trHeight w:val="300"/>
        </w:trPr>
        <w:tc>
          <w:tcPr>
            <w:tcW w:w="1555" w:type="dxa"/>
          </w:tcPr>
          <w:p w14:paraId="37B283C6" w14:textId="77777777" w:rsidR="00865CE6" w:rsidRPr="00865CE6" w:rsidRDefault="00865CE6" w:rsidP="00865CE6">
            <w:pPr>
              <w:jc w:val="both"/>
              <w:rPr>
                <w:b/>
                <w:bCs/>
                <w:lang w:val="en-US"/>
              </w:rPr>
            </w:pPr>
            <w:bookmarkStart w:id="1606" w:name="MCCQCTEMPBM_00000538" w:colFirst="1" w:colLast="1"/>
            <w:bookmarkEnd w:id="1602"/>
            <w:r w:rsidRPr="00865CE6">
              <w:rPr>
                <w:b/>
                <w:bCs/>
                <w:lang w:val="en-US"/>
              </w:rPr>
              <w:t>Expected Result</w:t>
            </w:r>
          </w:p>
        </w:tc>
        <w:tc>
          <w:tcPr>
            <w:tcW w:w="8074" w:type="dxa"/>
          </w:tcPr>
          <w:p w14:paraId="56761919" w14:textId="77777777" w:rsidR="00865CE6" w:rsidRPr="00865CE6" w:rsidRDefault="00865CE6" w:rsidP="003579F9">
            <w:pPr>
              <w:numPr>
                <w:ilvl w:val="0"/>
                <w:numId w:val="328"/>
              </w:numPr>
              <w:spacing w:after="0"/>
              <w:contextualSpacing/>
              <w:rPr>
                <w:bCs/>
                <w:lang w:val="en-US"/>
              </w:rPr>
            </w:pPr>
            <w:bookmarkStart w:id="1607" w:name="MCCQCTEMPBM_00000526"/>
            <w:r w:rsidRPr="00865CE6">
              <w:rPr>
                <w:bCs/>
                <w:lang w:val="en-US"/>
              </w:rPr>
              <w:t>Response to first Onboard request must accomplish:</w:t>
            </w:r>
          </w:p>
          <w:p w14:paraId="0BADA994" w14:textId="77777777" w:rsidR="00865CE6" w:rsidRPr="00865CE6" w:rsidRDefault="00865CE6" w:rsidP="003579F9">
            <w:pPr>
              <w:numPr>
                <w:ilvl w:val="1"/>
                <w:numId w:val="328"/>
              </w:numPr>
              <w:spacing w:after="0"/>
              <w:contextualSpacing/>
              <w:rPr>
                <w:lang w:val="en-US"/>
              </w:rPr>
            </w:pPr>
            <w:bookmarkStart w:id="1608" w:name="MCCQCTEMPBM_00000527"/>
            <w:bookmarkEnd w:id="1607"/>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04F4FE9" w14:textId="77777777" w:rsidR="00865CE6" w:rsidRPr="00865CE6" w:rsidRDefault="00865CE6" w:rsidP="003579F9">
            <w:pPr>
              <w:numPr>
                <w:ilvl w:val="1"/>
                <w:numId w:val="328"/>
              </w:numPr>
              <w:spacing w:after="0"/>
              <w:contextualSpacing/>
              <w:rPr>
                <w:lang w:val="en-US"/>
              </w:rPr>
            </w:pPr>
            <w:bookmarkStart w:id="1609" w:name="MCCQCTEMPBM_00000528"/>
            <w:bookmarkEnd w:id="1608"/>
            <w:r w:rsidRPr="00865CE6">
              <w:rPr>
                <w:lang w:val="en-US"/>
              </w:rPr>
              <w:t>For each “apiProvFuncs”, we must check:</w:t>
            </w:r>
          </w:p>
          <w:p w14:paraId="1DB95984" w14:textId="77777777" w:rsidR="00865CE6" w:rsidRPr="00865CE6" w:rsidRDefault="00865CE6" w:rsidP="003579F9">
            <w:pPr>
              <w:numPr>
                <w:ilvl w:val="2"/>
                <w:numId w:val="328"/>
              </w:numPr>
              <w:spacing w:after="0"/>
              <w:contextualSpacing/>
              <w:rPr>
                <w:lang w:val="en-US"/>
              </w:rPr>
            </w:pPr>
            <w:bookmarkStart w:id="1610" w:name="MCCQCTEMPBM_00000529"/>
            <w:bookmarkEnd w:id="1609"/>
            <w:r w:rsidRPr="00865CE6">
              <w:rPr>
                <w:lang w:val="en-US"/>
              </w:rPr>
              <w:t>“apiProvFuncId” is set</w:t>
            </w:r>
          </w:p>
          <w:p w14:paraId="6AABD572" w14:textId="77777777" w:rsidR="00865CE6" w:rsidRPr="00865CE6" w:rsidRDefault="00865CE6" w:rsidP="003579F9">
            <w:pPr>
              <w:numPr>
                <w:ilvl w:val="2"/>
                <w:numId w:val="328"/>
              </w:numPr>
              <w:spacing w:after="0"/>
              <w:contextualSpacing/>
              <w:rPr>
                <w:lang w:val="en-US"/>
              </w:rPr>
            </w:pPr>
            <w:bookmarkStart w:id="1611" w:name="MCCQCTEMPBM_00000530"/>
            <w:bookmarkEnd w:id="1610"/>
            <w:r w:rsidRPr="00865CE6">
              <w:rPr>
                <w:lang w:val="en-US"/>
              </w:rPr>
              <w:t>“apiProvCert” under “regInfo” is set properly</w:t>
            </w:r>
          </w:p>
          <w:p w14:paraId="5D2874F7" w14:textId="77777777" w:rsidR="00865CE6" w:rsidRPr="00865CE6" w:rsidRDefault="00865CE6" w:rsidP="003579F9">
            <w:pPr>
              <w:numPr>
                <w:ilvl w:val="1"/>
                <w:numId w:val="328"/>
              </w:numPr>
              <w:spacing w:after="0"/>
              <w:contextualSpacing/>
              <w:rPr>
                <w:b/>
                <w:bCs/>
                <w:lang w:val="en-US"/>
              </w:rPr>
            </w:pPr>
            <w:bookmarkStart w:id="1612" w:name="MCCQCTEMPBM_00000531"/>
            <w:bookmarkEnd w:id="1611"/>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{apiRoot}/api-provider-management/{apiVersion}/registrations /{registrationId}</w:t>
            </w:r>
          </w:p>
          <w:p w14:paraId="741C1FEA" w14:textId="77777777" w:rsidR="00865CE6" w:rsidRPr="00865CE6" w:rsidRDefault="00865CE6" w:rsidP="003579F9">
            <w:pPr>
              <w:numPr>
                <w:ilvl w:val="0"/>
                <w:numId w:val="328"/>
              </w:numPr>
              <w:spacing w:after="0"/>
              <w:contextualSpacing/>
              <w:rPr>
                <w:b/>
                <w:bCs/>
                <w:lang w:val="en-US"/>
              </w:rPr>
            </w:pPr>
            <w:bookmarkStart w:id="1613" w:name="MCCQCTEMPBM_00000532"/>
            <w:bookmarkEnd w:id="1612"/>
            <w:r w:rsidRPr="00865CE6">
              <w:rPr>
                <w:bCs/>
                <w:lang w:val="en-US"/>
              </w:rPr>
              <w:t>Responso to Delete Provider must accomplish:</w:t>
            </w:r>
          </w:p>
          <w:p w14:paraId="76013B55" w14:textId="77777777" w:rsidR="00865CE6" w:rsidRPr="00865CE6" w:rsidRDefault="00865CE6" w:rsidP="003579F9">
            <w:pPr>
              <w:numPr>
                <w:ilvl w:val="1"/>
                <w:numId w:val="328"/>
              </w:numPr>
              <w:spacing w:after="0"/>
              <w:contextualSpacing/>
              <w:rPr>
                <w:b/>
                <w:lang w:val="en-US"/>
              </w:rPr>
            </w:pPr>
            <w:bookmarkStart w:id="1614" w:name="MCCQCTEMPBM_00000533"/>
            <w:bookmarkEnd w:id="1613"/>
            <w:r w:rsidRPr="00865CE6">
              <w:rPr>
                <w:b/>
                <w:lang w:val="en-US"/>
              </w:rPr>
              <w:lastRenderedPageBreak/>
              <w:t>Status code 404 Not Found</w:t>
            </w:r>
          </w:p>
          <w:p w14:paraId="284E184D" w14:textId="77777777" w:rsidR="00865CE6" w:rsidRPr="00865CE6" w:rsidRDefault="00865CE6" w:rsidP="003579F9">
            <w:pPr>
              <w:numPr>
                <w:ilvl w:val="1"/>
                <w:numId w:val="328"/>
              </w:numPr>
              <w:spacing w:after="0"/>
              <w:contextualSpacing/>
              <w:rPr>
                <w:b/>
                <w:lang w:val="en-US"/>
              </w:rPr>
            </w:pPr>
            <w:bookmarkStart w:id="1615" w:name="MCCQCTEMPBM_00000534"/>
            <w:bookmarkEnd w:id="1614"/>
            <w:r w:rsidRPr="00865CE6">
              <w:rPr>
                <w:bCs/>
                <w:lang w:val="en-US"/>
              </w:rPr>
              <w:t>Error Response Body must accomplish with ProblemDetails data structure with:</w:t>
            </w:r>
          </w:p>
          <w:p w14:paraId="57071584" w14:textId="77777777" w:rsidR="00865CE6" w:rsidRPr="00865CE6" w:rsidRDefault="00865CE6" w:rsidP="003579F9">
            <w:pPr>
              <w:numPr>
                <w:ilvl w:val="2"/>
                <w:numId w:val="328"/>
              </w:numPr>
              <w:spacing w:after="0"/>
              <w:contextualSpacing/>
              <w:rPr>
                <w:b/>
                <w:lang w:val="en-US"/>
              </w:rPr>
            </w:pPr>
            <w:bookmarkStart w:id="1616" w:name="MCCQCTEMPBM_00000535"/>
            <w:bookmarkEnd w:id="1615"/>
            <w:r w:rsidRPr="00865CE6">
              <w:rPr>
                <w:bCs/>
                <w:lang w:val="en-US"/>
              </w:rPr>
              <w:t>status 404</w:t>
            </w:r>
          </w:p>
          <w:p w14:paraId="45D15719" w14:textId="77777777" w:rsidR="00865CE6" w:rsidRPr="00865CE6" w:rsidRDefault="00865CE6" w:rsidP="003579F9">
            <w:pPr>
              <w:numPr>
                <w:ilvl w:val="2"/>
                <w:numId w:val="328"/>
              </w:numPr>
              <w:spacing w:after="0"/>
              <w:contextualSpacing/>
              <w:rPr>
                <w:b/>
                <w:lang w:val="en-US"/>
              </w:rPr>
            </w:pPr>
            <w:bookmarkStart w:id="1617" w:name="MCCQCTEMPBM_00000536"/>
            <w:bookmarkEnd w:id="1616"/>
            <w:r w:rsidRPr="00865CE6">
              <w:rPr>
                <w:bCs/>
                <w:lang w:val="en-US"/>
              </w:rPr>
              <w:t>title with message “Not Found”</w:t>
            </w:r>
          </w:p>
          <w:p w14:paraId="0B073460" w14:textId="77777777" w:rsidR="00865CE6" w:rsidRPr="00865CE6" w:rsidRDefault="00865CE6" w:rsidP="003579F9">
            <w:pPr>
              <w:numPr>
                <w:ilvl w:val="2"/>
                <w:numId w:val="328"/>
              </w:numPr>
              <w:spacing w:after="0"/>
              <w:contextualSpacing/>
              <w:rPr>
                <w:b/>
                <w:lang w:val="en-US"/>
              </w:rPr>
            </w:pPr>
            <w:bookmarkStart w:id="1618" w:name="MCCQCTEMPBM_00000537"/>
            <w:bookmarkEnd w:id="1617"/>
            <w:r w:rsidRPr="00865CE6">
              <w:rPr>
                <w:bCs/>
                <w:lang w:val="en-US"/>
              </w:rPr>
              <w:t>detail with message “Not Exist Provider Enrolment Details”</w:t>
            </w:r>
          </w:p>
          <w:bookmarkEnd w:id="1618"/>
          <w:p w14:paraId="2E70F5A2" w14:textId="77777777" w:rsidR="00865CE6" w:rsidRPr="00865CE6" w:rsidRDefault="00865CE6" w:rsidP="003579F9">
            <w:pPr>
              <w:numPr>
                <w:ilvl w:val="2"/>
                <w:numId w:val="328"/>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1D2F806E" w14:textId="59DE6BED" w:rsidR="00865CE6" w:rsidRPr="00865CE6" w:rsidRDefault="007F1D9E" w:rsidP="008668A1">
      <w:pPr>
        <w:pStyle w:val="Heading1"/>
        <w:rPr>
          <w:lang w:val="en-US"/>
        </w:rPr>
      </w:pPr>
      <w:bookmarkStart w:id="1619" w:name="_Toc178759215"/>
      <w:bookmarkStart w:id="1620" w:name="_Toc179279208"/>
      <w:bookmarkStart w:id="1621" w:name="_Toc183628743"/>
      <w:bookmarkEnd w:id="1606"/>
      <w:ins w:id="1622" w:author="Walter" w:date="2024-11-27T17:06:00Z">
        <w:r>
          <w:rPr>
            <w:lang w:val="en-US"/>
          </w:rPr>
          <w:lastRenderedPageBreak/>
          <w:t>D</w:t>
        </w:r>
      </w:ins>
      <w:del w:id="1623" w:author="Walter" w:date="2024-11-27T17:06:00Z">
        <w:r w:rsidR="00865CE6" w:rsidRPr="00865CE6" w:rsidDel="007F1D9E">
          <w:rPr>
            <w:lang w:val="en-US"/>
          </w:rPr>
          <w:delText>B</w:delText>
        </w:r>
      </w:del>
      <w:r w:rsidR="00865CE6" w:rsidRPr="00865CE6">
        <w:rPr>
          <w:lang w:val="en-US"/>
        </w:rPr>
        <w:t>.</w:t>
      </w:r>
      <w:ins w:id="1624" w:author="Atle Monrad" w:date="2024-11-27T23:52:00Z">
        <w:r w:rsidR="00C177D3">
          <w:rPr>
            <w:lang w:val="en-US"/>
          </w:rPr>
          <w:t>4</w:t>
        </w:r>
      </w:ins>
      <w:del w:id="1625" w:author="Atle Monrad" w:date="2024-11-27T23:52:00Z">
        <w:r w:rsidR="00865CE6" w:rsidRPr="00865CE6" w:rsidDel="00C177D3">
          <w:rPr>
            <w:lang w:val="en-US"/>
          </w:rPr>
          <w:delText>3</w:delText>
        </w:r>
      </w:del>
      <w:r w:rsidR="00865CE6" w:rsidRPr="00865CE6">
        <w:rPr>
          <w:lang w:val="en-US"/>
        </w:rPr>
        <w:tab/>
        <w:t>Test Plan for CAPIF A</w:t>
      </w:r>
      <w:ins w:id="1626" w:author="Ericsson disc 0" w:date="2024-11-26T17:28:00Z">
        <w:r w:rsidR="00737936">
          <w:rPr>
            <w:lang w:val="en-US"/>
          </w:rPr>
          <w:t>PI</w:t>
        </w:r>
      </w:ins>
      <w:del w:id="1627" w:author="Ericsson disc 0" w:date="2024-11-26T17:28:00Z">
        <w:r w:rsidR="00865CE6" w:rsidRPr="00865CE6" w:rsidDel="00737936">
          <w:rPr>
            <w:lang w:val="en-US"/>
          </w:rPr>
          <w:delText>pi</w:delText>
        </w:r>
      </w:del>
      <w:r w:rsidR="00865CE6" w:rsidRPr="00865CE6">
        <w:rPr>
          <w:lang w:val="en-US"/>
        </w:rPr>
        <w:t xml:space="preserve"> Publish Service</w:t>
      </w:r>
      <w:bookmarkEnd w:id="1619"/>
      <w:bookmarkEnd w:id="1620"/>
      <w:bookmarkEnd w:id="1621"/>
    </w:p>
    <w:p w14:paraId="425EB295" w14:textId="77777777" w:rsidR="00865CE6" w:rsidRPr="00865CE6" w:rsidRDefault="00865CE6" w:rsidP="00865CE6">
      <w:pPr>
        <w:rPr>
          <w:lang w:val="en-US"/>
        </w:rPr>
      </w:pPr>
      <w:r w:rsidRPr="00865CE6">
        <w:rPr>
          <w:lang w:val="en-US"/>
        </w:rPr>
        <w:t>This section list test cases for the CAPIF_Publish_Service_API.</w:t>
      </w:r>
    </w:p>
    <w:p w14:paraId="45F5E7ED" w14:textId="0DE676AA" w:rsidR="00865CE6" w:rsidRPr="00865CE6" w:rsidRDefault="00865CE6" w:rsidP="00865CE6">
      <w:pPr>
        <w:keepNext/>
        <w:keepLines/>
        <w:spacing w:before="120"/>
        <w:ind w:left="1134" w:hanging="1134"/>
        <w:outlineLvl w:val="2"/>
        <w:rPr>
          <w:rFonts w:ascii="Arial" w:hAnsi="Arial"/>
          <w:sz w:val="28"/>
          <w:lang w:val="en-US"/>
        </w:rPr>
      </w:pPr>
      <w:bookmarkStart w:id="1628" w:name="_Toc178759216"/>
      <w:bookmarkStart w:id="1629" w:name="_Toc179279209"/>
      <w:r w:rsidRPr="00865CE6">
        <w:rPr>
          <w:rFonts w:ascii="Arial" w:hAnsi="Arial"/>
          <w:sz w:val="28"/>
          <w:lang w:val="en-US"/>
        </w:rPr>
        <w:t>Test Case 1: Publish A</w:t>
      </w:r>
      <w:ins w:id="1630" w:author="Ericsson disc 0" w:date="2024-11-26T17:29:00Z">
        <w:r w:rsidR="00E24FB2">
          <w:rPr>
            <w:rFonts w:ascii="Arial" w:hAnsi="Arial"/>
            <w:sz w:val="28"/>
            <w:lang w:val="en-US"/>
          </w:rPr>
          <w:t>PI</w:t>
        </w:r>
      </w:ins>
      <w:del w:id="1631" w:author="Ericsson disc 0" w:date="2024-11-26T17:29:00Z">
        <w:r w:rsidRPr="00865CE6" w:rsidDel="00737936">
          <w:rPr>
            <w:rFonts w:ascii="Arial" w:hAnsi="Arial"/>
            <w:sz w:val="28"/>
            <w:lang w:val="en-US"/>
          </w:rPr>
          <w:delText>pi</w:delText>
        </w:r>
      </w:del>
      <w:r w:rsidRPr="00865CE6">
        <w:rPr>
          <w:rFonts w:ascii="Arial" w:hAnsi="Arial"/>
          <w:sz w:val="28"/>
          <w:lang w:val="en-US"/>
        </w:rPr>
        <w:t xml:space="preserve"> by Authorised API Publisher</w:t>
      </w:r>
      <w:bookmarkEnd w:id="1628"/>
      <w:bookmarkEnd w:id="1629"/>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403AC8">
        <w:trPr>
          <w:trHeight w:val="300"/>
        </w:trPr>
        <w:tc>
          <w:tcPr>
            <w:tcW w:w="1555" w:type="dxa"/>
          </w:tcPr>
          <w:p w14:paraId="05CF5B39" w14:textId="77777777" w:rsidR="00865CE6" w:rsidRPr="00865CE6" w:rsidRDefault="00865CE6" w:rsidP="00865CE6">
            <w:pPr>
              <w:jc w:val="both"/>
              <w:rPr>
                <w:lang w:val="en-US"/>
              </w:rPr>
            </w:pPr>
            <w:r w:rsidRPr="00865CE6">
              <w:rPr>
                <w:b/>
                <w:bCs/>
                <w:lang w:val="en-US"/>
              </w:rPr>
              <w:t>Test ID</w:t>
            </w:r>
          </w:p>
        </w:tc>
        <w:tc>
          <w:tcPr>
            <w:tcW w:w="8076" w:type="dxa"/>
          </w:tcPr>
          <w:p w14:paraId="7EEB514D" w14:textId="77777777" w:rsidR="00865CE6" w:rsidRPr="00865CE6" w:rsidRDefault="00865CE6" w:rsidP="00865CE6">
            <w:pPr>
              <w:rPr>
                <w:lang w:val="en-US"/>
              </w:rPr>
            </w:pPr>
            <w:r w:rsidRPr="00865CE6">
              <w:rPr>
                <w:lang w:val="en-US"/>
              </w:rPr>
              <w:t>capif_api_publish_service-1</w:t>
            </w:r>
          </w:p>
        </w:tc>
      </w:tr>
      <w:tr w:rsidR="00865CE6" w:rsidRPr="00865CE6" w14:paraId="6AB0EA41" w14:textId="77777777" w:rsidTr="00403AC8">
        <w:trPr>
          <w:trHeight w:val="300"/>
        </w:trPr>
        <w:tc>
          <w:tcPr>
            <w:tcW w:w="1555" w:type="dxa"/>
          </w:tcPr>
          <w:p w14:paraId="66C199D6" w14:textId="77777777" w:rsidR="00865CE6" w:rsidRPr="00865CE6" w:rsidRDefault="00865CE6" w:rsidP="00865CE6">
            <w:pPr>
              <w:jc w:val="both"/>
              <w:rPr>
                <w:lang w:val="en-US"/>
              </w:rPr>
            </w:pPr>
            <w:r w:rsidRPr="00865CE6">
              <w:rPr>
                <w:b/>
                <w:bCs/>
                <w:lang w:val="en-US"/>
              </w:rPr>
              <w:t>Description</w:t>
            </w:r>
          </w:p>
        </w:tc>
        <w:tc>
          <w:tcPr>
            <w:tcW w:w="8076" w:type="dxa"/>
          </w:tcPr>
          <w:p w14:paraId="2C37908B" w14:textId="77777777" w:rsidR="00865CE6" w:rsidRPr="00865CE6" w:rsidRDefault="00865CE6" w:rsidP="00865CE6">
            <w:pPr>
              <w:rPr>
                <w:lang w:val="en-US"/>
              </w:rPr>
            </w:pPr>
            <w:r w:rsidRPr="00865CE6">
              <w:rPr>
                <w:lang w:val="en-US"/>
              </w:rPr>
              <w:t>This test case will check that an API Publisher can Publish an API</w:t>
            </w:r>
          </w:p>
        </w:tc>
      </w:tr>
      <w:tr w:rsidR="00865CE6" w:rsidRPr="00865CE6" w14:paraId="67536CF0" w14:textId="77777777" w:rsidTr="00403AC8">
        <w:trPr>
          <w:trHeight w:val="300"/>
        </w:trPr>
        <w:tc>
          <w:tcPr>
            <w:tcW w:w="1555" w:type="dxa"/>
          </w:tcPr>
          <w:p w14:paraId="20179D93" w14:textId="77777777" w:rsidR="00865CE6" w:rsidRPr="00865CE6" w:rsidRDefault="00865CE6" w:rsidP="00865CE6">
            <w:pPr>
              <w:jc w:val="both"/>
              <w:rPr>
                <w:b/>
                <w:bCs/>
                <w:lang w:val="en-US"/>
              </w:rPr>
            </w:pPr>
            <w:r w:rsidRPr="00865CE6">
              <w:rPr>
                <w:b/>
                <w:bCs/>
                <w:lang w:val="en-US"/>
              </w:rPr>
              <w:t>Pre-conditions</w:t>
            </w:r>
          </w:p>
        </w:tc>
        <w:tc>
          <w:tcPr>
            <w:tcW w:w="8076" w:type="dxa"/>
          </w:tcPr>
          <w:p w14:paraId="4504E1B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3298B6B1" w14:textId="77777777" w:rsidTr="00403AC8">
        <w:trPr>
          <w:trHeight w:val="300"/>
        </w:trPr>
        <w:tc>
          <w:tcPr>
            <w:tcW w:w="1555" w:type="dxa"/>
          </w:tcPr>
          <w:p w14:paraId="06871606" w14:textId="77777777" w:rsidR="00865CE6" w:rsidRPr="00865CE6" w:rsidRDefault="00865CE6" w:rsidP="00865CE6">
            <w:pPr>
              <w:jc w:val="both"/>
              <w:rPr>
                <w:lang w:val="en-US"/>
              </w:rPr>
            </w:pPr>
            <w:bookmarkStart w:id="1632" w:name="MCCQCTEMPBM_00000541" w:colFirst="1" w:colLast="1"/>
            <w:r w:rsidRPr="00865CE6">
              <w:rPr>
                <w:b/>
                <w:bCs/>
                <w:lang w:val="en-US"/>
              </w:rPr>
              <w:t>Execution Steps</w:t>
            </w:r>
          </w:p>
        </w:tc>
        <w:tc>
          <w:tcPr>
            <w:tcW w:w="8076" w:type="dxa"/>
          </w:tcPr>
          <w:p w14:paraId="076487B3" w14:textId="77777777" w:rsidR="00865CE6" w:rsidRPr="00865CE6" w:rsidRDefault="00865CE6" w:rsidP="003579F9">
            <w:pPr>
              <w:numPr>
                <w:ilvl w:val="0"/>
                <w:numId w:val="46"/>
              </w:numPr>
              <w:spacing w:after="0"/>
              <w:contextualSpacing/>
              <w:rPr>
                <w:lang w:val="en-US"/>
              </w:rPr>
            </w:pPr>
            <w:bookmarkStart w:id="1633" w:name="MCCQCTEMPBM_00000539"/>
            <w:r w:rsidRPr="00865CE6">
              <w:rPr>
                <w:lang w:val="en-US"/>
              </w:rPr>
              <w:t>Onboard Provider at CCF</w:t>
            </w:r>
          </w:p>
          <w:p w14:paraId="36B69540" w14:textId="77777777" w:rsidR="00865CE6" w:rsidRPr="00865CE6" w:rsidRDefault="00865CE6" w:rsidP="003579F9">
            <w:pPr>
              <w:numPr>
                <w:ilvl w:val="0"/>
                <w:numId w:val="46"/>
              </w:numPr>
              <w:spacing w:after="0"/>
              <w:contextualSpacing/>
              <w:rPr>
                <w:lang w:val="en-US"/>
              </w:rPr>
            </w:pPr>
            <w:bookmarkStart w:id="1634" w:name="MCCQCTEMPBM_00000540"/>
            <w:bookmarkEnd w:id="1633"/>
            <w:r w:rsidRPr="00865CE6">
              <w:rPr>
                <w:lang w:val="en-US"/>
              </w:rPr>
              <w:t>Publish Service API</w:t>
            </w:r>
          </w:p>
          <w:bookmarkEnd w:id="1634"/>
          <w:p w14:paraId="15888D12" w14:textId="77777777" w:rsidR="00865CE6" w:rsidRPr="00865CE6" w:rsidRDefault="00865CE6" w:rsidP="003579F9">
            <w:pPr>
              <w:numPr>
                <w:ilvl w:val="0"/>
                <w:numId w:val="46"/>
              </w:numPr>
              <w:spacing w:after="0"/>
              <w:contextualSpacing/>
              <w:rPr>
                <w:lang w:val="en-US"/>
              </w:rPr>
            </w:pPr>
            <w:r w:rsidRPr="00865CE6">
              <w:rPr>
                <w:lang w:val="en-US"/>
              </w:rPr>
              <w:t>Retrieve {apiId} from body and Location header with new resource created from response</w:t>
            </w:r>
          </w:p>
        </w:tc>
      </w:tr>
      <w:tr w:rsidR="00865CE6" w:rsidRPr="00865CE6" w14:paraId="66E0E86F" w14:textId="77777777" w:rsidTr="00403AC8">
        <w:trPr>
          <w:trHeight w:val="300"/>
        </w:trPr>
        <w:tc>
          <w:tcPr>
            <w:tcW w:w="1555" w:type="dxa"/>
          </w:tcPr>
          <w:p w14:paraId="27A58543" w14:textId="77777777" w:rsidR="00865CE6" w:rsidRPr="00865CE6" w:rsidRDefault="00865CE6" w:rsidP="00865CE6">
            <w:pPr>
              <w:jc w:val="both"/>
              <w:rPr>
                <w:b/>
                <w:bCs/>
                <w:lang w:val="en-US"/>
              </w:rPr>
            </w:pPr>
            <w:bookmarkStart w:id="1635" w:name="MCCQCTEMPBM_00000546" w:colFirst="1" w:colLast="1"/>
            <w:bookmarkEnd w:id="1632"/>
            <w:r w:rsidRPr="00865CE6">
              <w:rPr>
                <w:b/>
                <w:bCs/>
                <w:lang w:val="en-US"/>
              </w:rPr>
              <w:t>Information of Test</w:t>
            </w:r>
          </w:p>
        </w:tc>
        <w:tc>
          <w:tcPr>
            <w:tcW w:w="8076" w:type="dxa"/>
          </w:tcPr>
          <w:p w14:paraId="13F61078" w14:textId="77777777" w:rsidR="00865CE6" w:rsidRPr="00865CE6" w:rsidRDefault="00865CE6" w:rsidP="003579F9">
            <w:pPr>
              <w:numPr>
                <w:ilvl w:val="0"/>
                <w:numId w:val="47"/>
              </w:numPr>
              <w:spacing w:after="0"/>
              <w:contextualSpacing/>
              <w:rPr>
                <w:lang w:val="en-US"/>
              </w:rPr>
            </w:pPr>
            <w:bookmarkStart w:id="1636" w:name="MCCQCTEMPBM_00000542"/>
            <w:r w:rsidRPr="00865CE6">
              <w:rPr>
                <w:lang w:val="en-US"/>
              </w:rPr>
              <w:t>Onboard Provider</w:t>
            </w:r>
          </w:p>
          <w:p w14:paraId="61E276C0" w14:textId="77777777" w:rsidR="00865CE6" w:rsidRPr="00865CE6" w:rsidRDefault="00865CE6" w:rsidP="003579F9">
            <w:pPr>
              <w:numPr>
                <w:ilvl w:val="0"/>
                <w:numId w:val="47"/>
              </w:numPr>
              <w:spacing w:after="0"/>
              <w:contextualSpacing/>
              <w:rPr>
                <w:lang w:val="en-US"/>
              </w:rPr>
            </w:pPr>
            <w:bookmarkStart w:id="1637" w:name="MCCQCTEMPBM_00000543"/>
            <w:bookmarkEnd w:id="1636"/>
            <w:r w:rsidRPr="00865CE6">
              <w:rPr>
                <w:lang w:val="en-US"/>
              </w:rPr>
              <w:t>Publish Service API:</w:t>
            </w:r>
          </w:p>
          <w:p w14:paraId="47F29591" w14:textId="77777777" w:rsidR="00865CE6" w:rsidRPr="00865CE6" w:rsidRDefault="00865CE6" w:rsidP="003579F9">
            <w:pPr>
              <w:numPr>
                <w:ilvl w:val="1"/>
                <w:numId w:val="47"/>
              </w:numPr>
              <w:spacing w:after="0"/>
              <w:contextualSpacing/>
              <w:rPr>
                <w:lang w:val="en-US"/>
              </w:rPr>
            </w:pPr>
            <w:bookmarkStart w:id="1638" w:name="MCCQCTEMPBM_00000544"/>
            <w:bookmarkEnd w:id="1637"/>
            <w:r w:rsidRPr="00865CE6">
              <w:rPr>
                <w:lang w:val="en-US"/>
              </w:rPr>
              <w:t xml:space="preserve">Send POST to </w:t>
            </w:r>
            <w:hyperlink w:history="1">
              <w:r w:rsidRPr="00865CE6">
                <w:rPr>
                  <w:color w:val="0000FF"/>
                  <w:u w:val="single"/>
                  <w:lang w:val="en-US"/>
                </w:rPr>
                <w:t>https://{CAPIF_HOSTNAME}/published-apis/v1/{apfId}/service-apis</w:t>
              </w:r>
            </w:hyperlink>
          </w:p>
          <w:p w14:paraId="4060B225" w14:textId="77777777" w:rsidR="00865CE6" w:rsidRPr="00865CE6" w:rsidRDefault="00865CE6" w:rsidP="003579F9">
            <w:pPr>
              <w:numPr>
                <w:ilvl w:val="1"/>
                <w:numId w:val="47"/>
              </w:numPr>
              <w:spacing w:after="0"/>
              <w:contextualSpacing/>
              <w:rPr>
                <w:lang w:val="en-US"/>
              </w:rPr>
            </w:pPr>
            <w:bookmarkStart w:id="1639" w:name="MCCQCTEMPBM_00000545"/>
            <w:bookmarkEnd w:id="1638"/>
            <w:r w:rsidRPr="00865CE6">
              <w:rPr>
                <w:lang w:val="en-US"/>
              </w:rPr>
              <w:t>Body serviceAPIDescription with apiName service_1</w:t>
            </w:r>
          </w:p>
          <w:bookmarkEnd w:id="1639"/>
          <w:p w14:paraId="589F0072" w14:textId="77777777" w:rsidR="00865CE6" w:rsidRPr="00865CE6" w:rsidRDefault="00865CE6" w:rsidP="003579F9">
            <w:pPr>
              <w:numPr>
                <w:ilvl w:val="1"/>
                <w:numId w:val="4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4EF364B3" w14:textId="77777777" w:rsidTr="00403AC8">
        <w:trPr>
          <w:trHeight w:val="300"/>
        </w:trPr>
        <w:tc>
          <w:tcPr>
            <w:tcW w:w="1555" w:type="dxa"/>
          </w:tcPr>
          <w:p w14:paraId="5D41CE0D" w14:textId="77777777" w:rsidR="00865CE6" w:rsidRPr="00865CE6" w:rsidRDefault="00865CE6" w:rsidP="00865CE6">
            <w:pPr>
              <w:jc w:val="both"/>
              <w:rPr>
                <w:b/>
                <w:bCs/>
                <w:lang w:val="en-US"/>
              </w:rPr>
            </w:pPr>
            <w:bookmarkStart w:id="1640" w:name="MCCQCTEMPBM_00000552" w:colFirst="1" w:colLast="1"/>
            <w:bookmarkEnd w:id="1635"/>
            <w:r w:rsidRPr="00865CE6">
              <w:rPr>
                <w:b/>
                <w:bCs/>
                <w:lang w:val="en-US"/>
              </w:rPr>
              <w:t>Expected Result</w:t>
            </w:r>
          </w:p>
        </w:tc>
        <w:tc>
          <w:tcPr>
            <w:tcW w:w="8076" w:type="dxa"/>
          </w:tcPr>
          <w:p w14:paraId="408ABFDC" w14:textId="77777777" w:rsidR="00865CE6" w:rsidRPr="00865CE6" w:rsidRDefault="00865CE6" w:rsidP="003579F9">
            <w:pPr>
              <w:numPr>
                <w:ilvl w:val="0"/>
                <w:numId w:val="79"/>
              </w:numPr>
              <w:spacing w:after="0"/>
              <w:contextualSpacing/>
              <w:rPr>
                <w:bCs/>
                <w:lang w:val="en-US"/>
              </w:rPr>
            </w:pPr>
            <w:bookmarkStart w:id="1641" w:name="MCCQCTEMPBM_00000547"/>
            <w:r w:rsidRPr="00865CE6">
              <w:rPr>
                <w:bCs/>
                <w:lang w:val="en-US"/>
              </w:rPr>
              <w:t>Response to Publish request must accomplish:</w:t>
            </w:r>
          </w:p>
          <w:p w14:paraId="25EF2D6B" w14:textId="77777777" w:rsidR="00865CE6" w:rsidRPr="00865CE6" w:rsidRDefault="00865CE6" w:rsidP="003579F9">
            <w:pPr>
              <w:numPr>
                <w:ilvl w:val="1"/>
                <w:numId w:val="79"/>
              </w:numPr>
              <w:spacing w:after="0"/>
              <w:contextualSpacing/>
              <w:rPr>
                <w:bCs/>
                <w:lang w:val="en-US"/>
              </w:rPr>
            </w:pPr>
            <w:bookmarkStart w:id="1642" w:name="MCCQCTEMPBM_00000548"/>
            <w:bookmarkEnd w:id="1641"/>
            <w:r w:rsidRPr="00865CE6">
              <w:rPr>
                <w:bCs/>
                <w:lang w:val="en-US"/>
              </w:rPr>
              <w:t xml:space="preserve">Status code </w:t>
            </w:r>
            <w:r w:rsidRPr="00865CE6">
              <w:rPr>
                <w:b/>
                <w:lang w:val="en-US"/>
              </w:rPr>
              <w:t>201 Created</w:t>
            </w:r>
          </w:p>
          <w:p w14:paraId="63AE3B2F" w14:textId="77777777" w:rsidR="00865CE6" w:rsidRPr="00865CE6" w:rsidRDefault="00865CE6" w:rsidP="003579F9">
            <w:pPr>
              <w:numPr>
                <w:ilvl w:val="1"/>
                <w:numId w:val="79"/>
              </w:numPr>
              <w:spacing w:after="0"/>
              <w:contextualSpacing/>
              <w:rPr>
                <w:bCs/>
                <w:lang w:val="en-US"/>
              </w:rPr>
            </w:pPr>
            <w:bookmarkStart w:id="1643" w:name="MCCQCTEMPBM_00000549"/>
            <w:bookmarkEnd w:id="1642"/>
            <w:r w:rsidRPr="00865CE6">
              <w:rPr>
                <w:bCs/>
                <w:lang w:val="en-US"/>
              </w:rPr>
              <w:t>Response body must follow ServiceAPIDescription data structure with:</w:t>
            </w:r>
          </w:p>
          <w:p w14:paraId="2E2167B2" w14:textId="77777777" w:rsidR="00865CE6" w:rsidRPr="00865CE6" w:rsidRDefault="00865CE6" w:rsidP="003579F9">
            <w:pPr>
              <w:numPr>
                <w:ilvl w:val="2"/>
                <w:numId w:val="79"/>
              </w:numPr>
              <w:spacing w:after="0"/>
              <w:contextualSpacing/>
              <w:rPr>
                <w:bCs/>
                <w:lang w:val="en-US"/>
              </w:rPr>
            </w:pPr>
            <w:bookmarkStart w:id="1644" w:name="MCCQCTEMPBM_00000550"/>
            <w:bookmarkEnd w:id="1643"/>
            <w:r w:rsidRPr="00865CE6">
              <w:rPr>
                <w:bCs/>
                <w:lang w:val="en-US"/>
              </w:rPr>
              <w:t>apiId</w:t>
            </w:r>
          </w:p>
          <w:p w14:paraId="5293E789" w14:textId="77777777" w:rsidR="00865CE6" w:rsidRPr="00865CE6" w:rsidRDefault="00865CE6" w:rsidP="003579F9">
            <w:pPr>
              <w:numPr>
                <w:ilvl w:val="1"/>
                <w:numId w:val="79"/>
              </w:numPr>
              <w:spacing w:after="0"/>
              <w:contextualSpacing/>
              <w:rPr>
                <w:bCs/>
                <w:lang w:val="en-US"/>
              </w:rPr>
            </w:pPr>
            <w:bookmarkStart w:id="1645" w:name="MCCQCTEMPBM_00000551"/>
            <w:bookmarkEnd w:id="164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bookmarkEnd w:id="1645"/>
          <w:p w14:paraId="0F2664BD" w14:textId="77777777" w:rsidR="00865CE6" w:rsidRPr="00865CE6" w:rsidRDefault="00865CE6" w:rsidP="003579F9">
            <w:pPr>
              <w:numPr>
                <w:ilvl w:val="0"/>
                <w:numId w:val="79"/>
              </w:numPr>
              <w:spacing w:after="0"/>
              <w:contextualSpacing/>
              <w:rPr>
                <w:bCs/>
                <w:lang w:val="en-US"/>
              </w:rPr>
            </w:pPr>
            <w:r w:rsidRPr="00865CE6">
              <w:rPr>
                <w:bCs/>
                <w:lang w:val="en-US"/>
              </w:rPr>
              <w:t>Published Service API is stored in CAPIF Database.</w:t>
            </w:r>
          </w:p>
        </w:tc>
      </w:tr>
      <w:bookmarkEnd w:id="1640"/>
    </w:tbl>
    <w:p w14:paraId="6A6B1026" w14:textId="77777777" w:rsidR="00865CE6" w:rsidRPr="00865CE6" w:rsidRDefault="00865CE6" w:rsidP="00865CE6">
      <w:pPr>
        <w:ind w:left="568"/>
        <w:jc w:val="both"/>
        <w:rPr>
          <w:lang w:val="en-US"/>
        </w:rPr>
      </w:pPr>
    </w:p>
    <w:p w14:paraId="28577BF1" w14:textId="73731AE8" w:rsidR="00865CE6" w:rsidRPr="00865CE6" w:rsidRDefault="00865CE6" w:rsidP="00865CE6">
      <w:pPr>
        <w:keepNext/>
        <w:keepLines/>
        <w:spacing w:before="120"/>
        <w:ind w:left="1134" w:hanging="1134"/>
        <w:outlineLvl w:val="2"/>
        <w:rPr>
          <w:rFonts w:ascii="Arial" w:hAnsi="Arial"/>
          <w:sz w:val="28"/>
          <w:lang w:val="en-US"/>
        </w:rPr>
      </w:pPr>
      <w:bookmarkStart w:id="1646" w:name="_Toc178759217"/>
      <w:bookmarkStart w:id="1647" w:name="_Toc179279210"/>
      <w:r w:rsidRPr="00865CE6">
        <w:rPr>
          <w:rFonts w:ascii="Arial" w:hAnsi="Arial"/>
          <w:sz w:val="28"/>
          <w:lang w:val="en-US"/>
        </w:rPr>
        <w:t>Test Case 2: Publish A</w:t>
      </w:r>
      <w:ins w:id="1648" w:author="Ericsson disc 0" w:date="2024-11-26T17:29:00Z">
        <w:r w:rsidR="000677C9">
          <w:rPr>
            <w:rFonts w:ascii="Arial" w:hAnsi="Arial"/>
            <w:sz w:val="28"/>
            <w:lang w:val="en-US"/>
          </w:rPr>
          <w:t>PI</w:t>
        </w:r>
      </w:ins>
      <w:del w:id="1649" w:author="Ericsson disc 0" w:date="2024-11-26T17:29:00Z">
        <w:r w:rsidRPr="00865CE6" w:rsidDel="000677C9">
          <w:rPr>
            <w:rFonts w:ascii="Arial" w:hAnsi="Arial"/>
            <w:sz w:val="28"/>
            <w:lang w:val="en-US"/>
          </w:rPr>
          <w:delText>pi</w:delText>
        </w:r>
      </w:del>
      <w:r w:rsidRPr="00865CE6">
        <w:rPr>
          <w:rFonts w:ascii="Arial" w:hAnsi="Arial"/>
          <w:sz w:val="28"/>
          <w:lang w:val="en-US"/>
        </w:rPr>
        <w:t xml:space="preserve"> by NON-Authorised API Publisher</w:t>
      </w:r>
      <w:bookmarkEnd w:id="1646"/>
      <w:bookmarkEnd w:id="1647"/>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403AC8">
        <w:trPr>
          <w:trHeight w:val="300"/>
        </w:trPr>
        <w:tc>
          <w:tcPr>
            <w:tcW w:w="1555" w:type="dxa"/>
          </w:tcPr>
          <w:p w14:paraId="3F3A82E0" w14:textId="77777777" w:rsidR="00865CE6" w:rsidRPr="00865CE6" w:rsidRDefault="00865CE6" w:rsidP="00865CE6">
            <w:pPr>
              <w:jc w:val="both"/>
              <w:rPr>
                <w:lang w:val="en-US"/>
              </w:rPr>
            </w:pPr>
            <w:r w:rsidRPr="00865CE6">
              <w:rPr>
                <w:b/>
                <w:bCs/>
                <w:lang w:val="en-US"/>
              </w:rPr>
              <w:t>Test ID</w:t>
            </w:r>
          </w:p>
        </w:tc>
        <w:tc>
          <w:tcPr>
            <w:tcW w:w="8076" w:type="dxa"/>
          </w:tcPr>
          <w:p w14:paraId="42BB994D" w14:textId="77777777" w:rsidR="00865CE6" w:rsidRPr="00865CE6" w:rsidRDefault="00865CE6" w:rsidP="00865CE6">
            <w:pPr>
              <w:rPr>
                <w:lang w:val="en-US"/>
              </w:rPr>
            </w:pPr>
            <w:r w:rsidRPr="00865CE6">
              <w:rPr>
                <w:lang w:val="en-US"/>
              </w:rPr>
              <w:t>capif_api_publish_service-2</w:t>
            </w:r>
          </w:p>
        </w:tc>
      </w:tr>
      <w:tr w:rsidR="00865CE6" w:rsidRPr="00865CE6" w14:paraId="67798DEE" w14:textId="77777777" w:rsidTr="00403AC8">
        <w:trPr>
          <w:trHeight w:val="300"/>
        </w:trPr>
        <w:tc>
          <w:tcPr>
            <w:tcW w:w="1555" w:type="dxa"/>
          </w:tcPr>
          <w:p w14:paraId="1D701B72" w14:textId="77777777" w:rsidR="00865CE6" w:rsidRPr="00865CE6" w:rsidRDefault="00865CE6" w:rsidP="00865CE6">
            <w:pPr>
              <w:jc w:val="both"/>
              <w:rPr>
                <w:lang w:val="en-US"/>
              </w:rPr>
            </w:pPr>
            <w:r w:rsidRPr="00865CE6">
              <w:rPr>
                <w:b/>
                <w:bCs/>
                <w:lang w:val="en-US"/>
              </w:rPr>
              <w:t>Description</w:t>
            </w:r>
          </w:p>
        </w:tc>
        <w:tc>
          <w:tcPr>
            <w:tcW w:w="8076" w:type="dxa"/>
          </w:tcPr>
          <w:p w14:paraId="70D99D6F" w14:textId="77777777" w:rsidR="00865CE6" w:rsidRPr="00865CE6" w:rsidRDefault="00865CE6" w:rsidP="00865CE6">
            <w:pPr>
              <w:rPr>
                <w:lang w:val="en-US"/>
              </w:rPr>
            </w:pPr>
            <w:r w:rsidRPr="00865CE6">
              <w:rPr>
                <w:lang w:val="en-US"/>
              </w:rPr>
              <w:t>This test case will check that an API Publisher cannot Publish an API without valid apfId</w:t>
            </w:r>
          </w:p>
        </w:tc>
      </w:tr>
      <w:tr w:rsidR="00865CE6" w:rsidRPr="00865CE6" w14:paraId="07144D26" w14:textId="77777777" w:rsidTr="00403AC8">
        <w:trPr>
          <w:trHeight w:val="300"/>
        </w:trPr>
        <w:tc>
          <w:tcPr>
            <w:tcW w:w="1555" w:type="dxa"/>
          </w:tcPr>
          <w:p w14:paraId="3D46BECD" w14:textId="77777777" w:rsidR="00865CE6" w:rsidRPr="00865CE6" w:rsidRDefault="00865CE6" w:rsidP="00865CE6">
            <w:pPr>
              <w:jc w:val="both"/>
              <w:rPr>
                <w:b/>
                <w:bCs/>
                <w:lang w:val="en-US"/>
              </w:rPr>
            </w:pPr>
            <w:r w:rsidRPr="00865CE6">
              <w:rPr>
                <w:b/>
                <w:bCs/>
                <w:lang w:val="en-US"/>
              </w:rPr>
              <w:t>Pre-conditions</w:t>
            </w:r>
          </w:p>
        </w:tc>
        <w:tc>
          <w:tcPr>
            <w:tcW w:w="8076" w:type="dxa"/>
          </w:tcPr>
          <w:p w14:paraId="5E12820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p>
        </w:tc>
      </w:tr>
      <w:tr w:rsidR="00865CE6" w:rsidRPr="00865CE6" w14:paraId="742A17DA" w14:textId="77777777" w:rsidTr="00403AC8">
        <w:trPr>
          <w:trHeight w:val="300"/>
        </w:trPr>
        <w:tc>
          <w:tcPr>
            <w:tcW w:w="1555" w:type="dxa"/>
          </w:tcPr>
          <w:p w14:paraId="30E05A29" w14:textId="77777777" w:rsidR="00865CE6" w:rsidRPr="00865CE6" w:rsidRDefault="00865CE6" w:rsidP="00865CE6">
            <w:pPr>
              <w:jc w:val="both"/>
              <w:rPr>
                <w:lang w:val="en-US"/>
              </w:rPr>
            </w:pPr>
            <w:bookmarkStart w:id="1650" w:name="MCCQCTEMPBM_00000554" w:colFirst="1" w:colLast="1"/>
            <w:r w:rsidRPr="00865CE6">
              <w:rPr>
                <w:b/>
                <w:bCs/>
                <w:lang w:val="en-US"/>
              </w:rPr>
              <w:t>Execution Steps</w:t>
            </w:r>
          </w:p>
        </w:tc>
        <w:tc>
          <w:tcPr>
            <w:tcW w:w="8076" w:type="dxa"/>
          </w:tcPr>
          <w:p w14:paraId="29EFA8F1" w14:textId="77777777" w:rsidR="00865CE6" w:rsidRPr="00865CE6" w:rsidRDefault="00865CE6" w:rsidP="003579F9">
            <w:pPr>
              <w:numPr>
                <w:ilvl w:val="0"/>
                <w:numId w:val="76"/>
              </w:numPr>
              <w:spacing w:after="0"/>
              <w:contextualSpacing/>
              <w:rPr>
                <w:lang w:val="en-US"/>
              </w:rPr>
            </w:pPr>
            <w:bookmarkStart w:id="1651" w:name="MCCQCTEMPBM_00000553"/>
            <w:r w:rsidRPr="00865CE6">
              <w:rPr>
                <w:lang w:val="en-US"/>
              </w:rPr>
              <w:t>Onboard Provider at CCF</w:t>
            </w:r>
          </w:p>
          <w:bookmarkEnd w:id="1651"/>
          <w:p w14:paraId="6A30FB6B" w14:textId="77777777" w:rsidR="00865CE6" w:rsidRPr="00865CE6" w:rsidRDefault="00865CE6" w:rsidP="003579F9">
            <w:pPr>
              <w:numPr>
                <w:ilvl w:val="0"/>
                <w:numId w:val="76"/>
              </w:numPr>
              <w:spacing w:after="0"/>
              <w:contextualSpacing/>
              <w:rPr>
                <w:lang w:val="en-US"/>
              </w:rPr>
            </w:pPr>
            <w:r w:rsidRPr="00865CE6">
              <w:rPr>
                <w:lang w:val="en-US"/>
              </w:rPr>
              <w:t>Publish Service API with invalid APF ID</w:t>
            </w:r>
          </w:p>
        </w:tc>
      </w:tr>
      <w:tr w:rsidR="00865CE6" w:rsidRPr="00865CE6" w14:paraId="68E02F07" w14:textId="77777777" w:rsidTr="00403AC8">
        <w:trPr>
          <w:trHeight w:val="300"/>
        </w:trPr>
        <w:tc>
          <w:tcPr>
            <w:tcW w:w="1555" w:type="dxa"/>
          </w:tcPr>
          <w:p w14:paraId="0DE1FA30" w14:textId="77777777" w:rsidR="00865CE6" w:rsidRPr="00865CE6" w:rsidRDefault="00865CE6" w:rsidP="00865CE6">
            <w:pPr>
              <w:jc w:val="both"/>
              <w:rPr>
                <w:b/>
                <w:bCs/>
                <w:lang w:val="en-US"/>
              </w:rPr>
            </w:pPr>
            <w:bookmarkStart w:id="1652" w:name="MCCQCTEMPBM_00000559" w:colFirst="1" w:colLast="1"/>
            <w:bookmarkEnd w:id="1650"/>
            <w:r w:rsidRPr="00865CE6">
              <w:rPr>
                <w:b/>
                <w:bCs/>
                <w:lang w:val="en-US"/>
              </w:rPr>
              <w:t>Information of Test</w:t>
            </w:r>
          </w:p>
        </w:tc>
        <w:tc>
          <w:tcPr>
            <w:tcW w:w="8076" w:type="dxa"/>
          </w:tcPr>
          <w:p w14:paraId="3147BDCF" w14:textId="77777777" w:rsidR="00865CE6" w:rsidRPr="00865CE6" w:rsidRDefault="00865CE6" w:rsidP="003579F9">
            <w:pPr>
              <w:numPr>
                <w:ilvl w:val="0"/>
                <w:numId w:val="77"/>
              </w:numPr>
              <w:spacing w:after="0"/>
              <w:contextualSpacing/>
              <w:rPr>
                <w:lang w:val="en-US"/>
              </w:rPr>
            </w:pPr>
            <w:bookmarkStart w:id="1653" w:name="MCCQCTEMPBM_00000555"/>
            <w:r w:rsidRPr="00865CE6">
              <w:rPr>
                <w:lang w:val="en-US"/>
              </w:rPr>
              <w:t>Onboard Provider</w:t>
            </w:r>
          </w:p>
          <w:p w14:paraId="284974C9" w14:textId="77777777" w:rsidR="00865CE6" w:rsidRPr="00865CE6" w:rsidRDefault="00865CE6" w:rsidP="003579F9">
            <w:pPr>
              <w:numPr>
                <w:ilvl w:val="0"/>
                <w:numId w:val="77"/>
              </w:numPr>
              <w:spacing w:after="0"/>
              <w:contextualSpacing/>
              <w:rPr>
                <w:lang w:val="en-US"/>
              </w:rPr>
            </w:pPr>
            <w:bookmarkStart w:id="1654" w:name="MCCQCTEMPBM_00000556"/>
            <w:bookmarkEnd w:id="1653"/>
            <w:r w:rsidRPr="00865CE6">
              <w:rPr>
                <w:lang w:val="en-US"/>
              </w:rPr>
              <w:t>Publish Service API with invalid ID at CCF:</w:t>
            </w:r>
          </w:p>
          <w:p w14:paraId="2511FA8B" w14:textId="77777777" w:rsidR="00865CE6" w:rsidRPr="00865CE6" w:rsidRDefault="00865CE6" w:rsidP="003579F9">
            <w:pPr>
              <w:numPr>
                <w:ilvl w:val="1"/>
                <w:numId w:val="77"/>
              </w:numPr>
              <w:spacing w:after="0"/>
              <w:contextualSpacing/>
              <w:rPr>
                <w:lang w:val="en-US"/>
              </w:rPr>
            </w:pPr>
            <w:bookmarkStart w:id="1655" w:name="MCCQCTEMPBM_00000557"/>
            <w:bookmarkEnd w:id="1654"/>
            <w:r w:rsidRPr="00865CE6">
              <w:rPr>
                <w:lang w:val="en-US"/>
              </w:rPr>
              <w:t xml:space="preserve">Send POST to </w:t>
            </w:r>
            <w:hyperlink w:history="1">
              <w:r w:rsidRPr="00865CE6">
                <w:rPr>
                  <w:color w:val="0000FF"/>
                  <w:u w:val="single"/>
                  <w:lang w:val="en-US"/>
                </w:rPr>
                <w:t>https://{CAPIF_HOSTNAME}/published-apis/v1/{apfIdNotValid}/service-apis</w:t>
              </w:r>
            </w:hyperlink>
          </w:p>
          <w:p w14:paraId="3DC570D3" w14:textId="77777777" w:rsidR="00865CE6" w:rsidRPr="00865CE6" w:rsidRDefault="00865CE6" w:rsidP="003579F9">
            <w:pPr>
              <w:numPr>
                <w:ilvl w:val="1"/>
                <w:numId w:val="77"/>
              </w:numPr>
              <w:spacing w:after="0"/>
              <w:contextualSpacing/>
              <w:rPr>
                <w:lang w:val="en-US"/>
              </w:rPr>
            </w:pPr>
            <w:bookmarkStart w:id="1656" w:name="MCCQCTEMPBM_00000558"/>
            <w:bookmarkEnd w:id="1655"/>
            <w:r w:rsidRPr="00865CE6">
              <w:rPr>
                <w:lang w:val="en-US"/>
              </w:rPr>
              <w:t>Body serviceAPIDescription with apiName service_1</w:t>
            </w:r>
          </w:p>
          <w:bookmarkEnd w:id="1656"/>
          <w:p w14:paraId="5A862FAF" w14:textId="77777777" w:rsidR="00865CE6" w:rsidRPr="00865CE6" w:rsidRDefault="00865CE6" w:rsidP="003579F9">
            <w:pPr>
              <w:numPr>
                <w:ilvl w:val="1"/>
                <w:numId w:val="7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511F662C" w14:textId="77777777" w:rsidTr="00403AC8">
        <w:trPr>
          <w:trHeight w:val="300"/>
        </w:trPr>
        <w:tc>
          <w:tcPr>
            <w:tcW w:w="1555" w:type="dxa"/>
          </w:tcPr>
          <w:p w14:paraId="7B79134E" w14:textId="77777777" w:rsidR="00865CE6" w:rsidRPr="00865CE6" w:rsidRDefault="00865CE6" w:rsidP="00865CE6">
            <w:pPr>
              <w:jc w:val="both"/>
              <w:rPr>
                <w:b/>
                <w:bCs/>
                <w:lang w:val="en-US"/>
              </w:rPr>
            </w:pPr>
            <w:bookmarkStart w:id="1657" w:name="MCCQCTEMPBM_00000567" w:colFirst="1" w:colLast="1"/>
            <w:bookmarkEnd w:id="1652"/>
            <w:r w:rsidRPr="00865CE6">
              <w:rPr>
                <w:b/>
                <w:bCs/>
                <w:lang w:val="en-US"/>
              </w:rPr>
              <w:lastRenderedPageBreak/>
              <w:t>Expected Result</w:t>
            </w:r>
          </w:p>
        </w:tc>
        <w:tc>
          <w:tcPr>
            <w:tcW w:w="8076" w:type="dxa"/>
          </w:tcPr>
          <w:p w14:paraId="6EE68986" w14:textId="77777777" w:rsidR="00865CE6" w:rsidRPr="00865CE6" w:rsidRDefault="00865CE6" w:rsidP="003579F9">
            <w:pPr>
              <w:numPr>
                <w:ilvl w:val="0"/>
                <w:numId w:val="78"/>
              </w:numPr>
              <w:spacing w:after="0"/>
              <w:contextualSpacing/>
              <w:rPr>
                <w:bCs/>
                <w:lang w:val="en-US"/>
              </w:rPr>
            </w:pPr>
            <w:bookmarkStart w:id="1658" w:name="MCCQCTEMPBM_00000560"/>
            <w:r w:rsidRPr="00865CE6">
              <w:rPr>
                <w:bCs/>
                <w:lang w:val="en-US"/>
              </w:rPr>
              <w:t>Response to Publish request must accomplish:</w:t>
            </w:r>
          </w:p>
          <w:p w14:paraId="1D36D2FE" w14:textId="77777777" w:rsidR="00865CE6" w:rsidRPr="00865CE6" w:rsidRDefault="00865CE6" w:rsidP="003579F9">
            <w:pPr>
              <w:numPr>
                <w:ilvl w:val="1"/>
                <w:numId w:val="78"/>
              </w:numPr>
              <w:spacing w:after="0"/>
              <w:contextualSpacing/>
              <w:rPr>
                <w:bCs/>
                <w:lang w:val="en-US"/>
              </w:rPr>
            </w:pPr>
            <w:bookmarkStart w:id="1659" w:name="MCCQCTEMPBM_00000561"/>
            <w:bookmarkEnd w:id="1658"/>
            <w:r w:rsidRPr="00865CE6">
              <w:rPr>
                <w:bCs/>
                <w:lang w:val="en-US"/>
              </w:rPr>
              <w:t>Status code 4</w:t>
            </w:r>
            <w:r w:rsidRPr="00865CE6">
              <w:rPr>
                <w:b/>
                <w:lang w:val="en-US"/>
              </w:rPr>
              <w:t>01 Unauthorized</w:t>
            </w:r>
          </w:p>
          <w:p w14:paraId="5B4910BF" w14:textId="77777777" w:rsidR="00865CE6" w:rsidRPr="00865CE6" w:rsidRDefault="00865CE6" w:rsidP="003579F9">
            <w:pPr>
              <w:numPr>
                <w:ilvl w:val="1"/>
                <w:numId w:val="78"/>
              </w:numPr>
              <w:spacing w:after="0"/>
              <w:contextualSpacing/>
              <w:rPr>
                <w:bCs/>
                <w:lang w:val="en-US"/>
              </w:rPr>
            </w:pPr>
            <w:bookmarkStart w:id="1660" w:name="MCCQCTEMPBM_00000562"/>
            <w:bookmarkEnd w:id="1659"/>
            <w:r w:rsidRPr="00865CE6">
              <w:rPr>
                <w:bCs/>
                <w:lang w:val="en-US"/>
              </w:rPr>
              <w:t>Error Response Body must accomplish with ProblemDetails data structure with:</w:t>
            </w:r>
          </w:p>
          <w:p w14:paraId="1D144B40" w14:textId="77777777" w:rsidR="00865CE6" w:rsidRPr="00865CE6" w:rsidRDefault="00865CE6" w:rsidP="003579F9">
            <w:pPr>
              <w:numPr>
                <w:ilvl w:val="2"/>
                <w:numId w:val="78"/>
              </w:numPr>
              <w:spacing w:after="0"/>
              <w:contextualSpacing/>
              <w:rPr>
                <w:bCs/>
                <w:lang w:val="en-US"/>
              </w:rPr>
            </w:pPr>
            <w:bookmarkStart w:id="1661" w:name="MCCQCTEMPBM_00000563"/>
            <w:bookmarkEnd w:id="1660"/>
            <w:r w:rsidRPr="00865CE6">
              <w:rPr>
                <w:bCs/>
                <w:lang w:val="en-US"/>
              </w:rPr>
              <w:t>Status 401</w:t>
            </w:r>
          </w:p>
          <w:p w14:paraId="2E97A440" w14:textId="77777777" w:rsidR="00865CE6" w:rsidRPr="00865CE6" w:rsidRDefault="00865CE6" w:rsidP="003579F9">
            <w:pPr>
              <w:numPr>
                <w:ilvl w:val="2"/>
                <w:numId w:val="78"/>
              </w:numPr>
              <w:spacing w:after="0"/>
              <w:contextualSpacing/>
              <w:rPr>
                <w:bCs/>
                <w:lang w:val="en-US"/>
              </w:rPr>
            </w:pPr>
            <w:bookmarkStart w:id="1662" w:name="MCCQCTEMPBM_00000564"/>
            <w:bookmarkEnd w:id="1661"/>
            <w:r w:rsidRPr="00865CE6">
              <w:rPr>
                <w:bCs/>
                <w:lang w:val="en-US"/>
              </w:rPr>
              <w:t>title with message “Unauthorized”</w:t>
            </w:r>
          </w:p>
          <w:p w14:paraId="0A850877" w14:textId="77777777" w:rsidR="00865CE6" w:rsidRPr="00865CE6" w:rsidRDefault="00865CE6" w:rsidP="003579F9">
            <w:pPr>
              <w:numPr>
                <w:ilvl w:val="2"/>
                <w:numId w:val="78"/>
              </w:numPr>
              <w:spacing w:after="0"/>
              <w:contextualSpacing/>
              <w:rPr>
                <w:bCs/>
                <w:lang w:val="en-US"/>
              </w:rPr>
            </w:pPr>
            <w:bookmarkStart w:id="1663" w:name="MCCQCTEMPBM_00000565"/>
            <w:bookmarkEnd w:id="1662"/>
            <w:r w:rsidRPr="00865CE6">
              <w:rPr>
                <w:bCs/>
                <w:lang w:val="en-US"/>
              </w:rPr>
              <w:t>detail with message “Publisher not existing”</w:t>
            </w:r>
          </w:p>
          <w:p w14:paraId="2CA26F36" w14:textId="77777777" w:rsidR="00865CE6" w:rsidRPr="00865CE6" w:rsidRDefault="00865CE6" w:rsidP="003579F9">
            <w:pPr>
              <w:numPr>
                <w:ilvl w:val="2"/>
                <w:numId w:val="78"/>
              </w:numPr>
              <w:spacing w:after="0"/>
              <w:contextualSpacing/>
              <w:rPr>
                <w:bCs/>
                <w:lang w:val="en-US"/>
              </w:rPr>
            </w:pPr>
            <w:bookmarkStart w:id="1664" w:name="MCCQCTEMPBM_00000566"/>
            <w:bookmarkEnd w:id="1663"/>
            <w:r w:rsidRPr="00865CE6">
              <w:rPr>
                <w:bCs/>
                <w:lang w:val="en-US"/>
              </w:rPr>
              <w:t>cause with message “Publisher id not found”</w:t>
            </w:r>
          </w:p>
          <w:bookmarkEnd w:id="1664"/>
          <w:p w14:paraId="6E912402" w14:textId="77777777" w:rsidR="00865CE6" w:rsidRPr="00865CE6" w:rsidRDefault="00865CE6" w:rsidP="003579F9">
            <w:pPr>
              <w:numPr>
                <w:ilvl w:val="0"/>
                <w:numId w:val="78"/>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1657"/>
    </w:tbl>
    <w:p w14:paraId="3C9F9328" w14:textId="77777777" w:rsidR="00865CE6" w:rsidRPr="00865CE6" w:rsidRDefault="00865CE6" w:rsidP="00865CE6">
      <w:pPr>
        <w:ind w:left="568"/>
        <w:jc w:val="both"/>
        <w:rPr>
          <w:lang w:val="en-US"/>
        </w:rPr>
      </w:pPr>
    </w:p>
    <w:p w14:paraId="50DD31F5" w14:textId="77777777" w:rsidR="00865CE6" w:rsidRPr="00865CE6" w:rsidRDefault="00865CE6" w:rsidP="00865CE6">
      <w:pPr>
        <w:keepNext/>
        <w:keepLines/>
        <w:spacing w:before="120"/>
        <w:ind w:left="1134" w:hanging="1134"/>
        <w:outlineLvl w:val="2"/>
        <w:rPr>
          <w:rFonts w:ascii="Arial" w:hAnsi="Arial"/>
          <w:sz w:val="28"/>
          <w:lang w:val="en-US"/>
        </w:rPr>
      </w:pPr>
      <w:bookmarkStart w:id="1665" w:name="_Toc178759218"/>
      <w:bookmarkStart w:id="1666" w:name="_Toc179279211"/>
      <w:r w:rsidRPr="00865CE6">
        <w:rPr>
          <w:rFonts w:ascii="Arial" w:hAnsi="Arial"/>
          <w:sz w:val="28"/>
          <w:lang w:val="en-US"/>
        </w:rPr>
        <w:t>Test Case 3: Retrieve all APIs Published by Authorised API Publisher</w:t>
      </w:r>
      <w:bookmarkEnd w:id="1665"/>
      <w:bookmarkEnd w:id="1666"/>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403AC8">
        <w:trPr>
          <w:trHeight w:val="300"/>
        </w:trPr>
        <w:tc>
          <w:tcPr>
            <w:tcW w:w="1555" w:type="dxa"/>
          </w:tcPr>
          <w:p w14:paraId="50D26855" w14:textId="77777777" w:rsidR="00865CE6" w:rsidRPr="00865CE6" w:rsidRDefault="00865CE6" w:rsidP="00865CE6">
            <w:pPr>
              <w:jc w:val="both"/>
              <w:rPr>
                <w:lang w:val="en-US"/>
              </w:rPr>
            </w:pPr>
            <w:r w:rsidRPr="00865CE6">
              <w:rPr>
                <w:b/>
                <w:bCs/>
                <w:lang w:val="en-US"/>
              </w:rPr>
              <w:t>Test ID</w:t>
            </w:r>
          </w:p>
        </w:tc>
        <w:tc>
          <w:tcPr>
            <w:tcW w:w="8076" w:type="dxa"/>
          </w:tcPr>
          <w:p w14:paraId="32F96709" w14:textId="77777777" w:rsidR="00865CE6" w:rsidRPr="00865CE6" w:rsidRDefault="00865CE6" w:rsidP="00865CE6">
            <w:pPr>
              <w:rPr>
                <w:lang w:val="en-US"/>
              </w:rPr>
            </w:pPr>
            <w:r w:rsidRPr="00865CE6">
              <w:rPr>
                <w:lang w:val="en-US"/>
              </w:rPr>
              <w:t>capif_api_publish_service-3</w:t>
            </w:r>
          </w:p>
        </w:tc>
      </w:tr>
      <w:tr w:rsidR="00865CE6" w:rsidRPr="00865CE6" w14:paraId="65C40CE0" w14:textId="77777777" w:rsidTr="00403AC8">
        <w:trPr>
          <w:trHeight w:val="300"/>
        </w:trPr>
        <w:tc>
          <w:tcPr>
            <w:tcW w:w="1555" w:type="dxa"/>
          </w:tcPr>
          <w:p w14:paraId="0A5DAD36" w14:textId="77777777" w:rsidR="00865CE6" w:rsidRPr="00865CE6" w:rsidRDefault="00865CE6" w:rsidP="00865CE6">
            <w:pPr>
              <w:jc w:val="both"/>
              <w:rPr>
                <w:lang w:val="en-US"/>
              </w:rPr>
            </w:pPr>
            <w:r w:rsidRPr="00865CE6">
              <w:rPr>
                <w:b/>
                <w:bCs/>
                <w:lang w:val="en-US"/>
              </w:rPr>
              <w:t>Description</w:t>
            </w:r>
          </w:p>
        </w:tc>
        <w:tc>
          <w:tcPr>
            <w:tcW w:w="8076" w:type="dxa"/>
          </w:tcPr>
          <w:p w14:paraId="46CA9BB3" w14:textId="77777777" w:rsidR="00865CE6" w:rsidRPr="00865CE6" w:rsidRDefault="00865CE6" w:rsidP="00865CE6">
            <w:pPr>
              <w:rPr>
                <w:lang w:val="en-US"/>
              </w:rPr>
            </w:pPr>
            <w:r w:rsidRPr="00865CE6">
              <w:rPr>
                <w:lang w:val="en-US"/>
              </w:rPr>
              <w:t>This test case will check that an API Publisher can Retrieve all API published</w:t>
            </w:r>
          </w:p>
        </w:tc>
      </w:tr>
      <w:tr w:rsidR="00865CE6" w:rsidRPr="00865CE6" w14:paraId="5C6BB4F6" w14:textId="77777777" w:rsidTr="00403AC8">
        <w:trPr>
          <w:trHeight w:val="300"/>
        </w:trPr>
        <w:tc>
          <w:tcPr>
            <w:tcW w:w="1555" w:type="dxa"/>
          </w:tcPr>
          <w:p w14:paraId="2D2EC7F7" w14:textId="77777777" w:rsidR="00865CE6" w:rsidRPr="00865CE6" w:rsidRDefault="00865CE6" w:rsidP="00865CE6">
            <w:pPr>
              <w:jc w:val="both"/>
              <w:rPr>
                <w:b/>
                <w:bCs/>
                <w:lang w:val="en-US"/>
              </w:rPr>
            </w:pPr>
            <w:r w:rsidRPr="00865CE6">
              <w:rPr>
                <w:b/>
                <w:bCs/>
                <w:lang w:val="en-US"/>
              </w:rPr>
              <w:t>Pre-conditions</w:t>
            </w:r>
          </w:p>
        </w:tc>
        <w:tc>
          <w:tcPr>
            <w:tcW w:w="8076" w:type="dxa"/>
          </w:tcPr>
          <w:p w14:paraId="76BA195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38A55C75" w14:textId="77777777" w:rsidTr="00403AC8">
        <w:trPr>
          <w:trHeight w:val="300"/>
        </w:trPr>
        <w:tc>
          <w:tcPr>
            <w:tcW w:w="1555" w:type="dxa"/>
          </w:tcPr>
          <w:p w14:paraId="2B0A39C7" w14:textId="77777777" w:rsidR="00865CE6" w:rsidRPr="00865CE6" w:rsidRDefault="00865CE6" w:rsidP="00865CE6">
            <w:pPr>
              <w:jc w:val="both"/>
              <w:rPr>
                <w:lang w:val="en-US"/>
              </w:rPr>
            </w:pPr>
            <w:bookmarkStart w:id="1667" w:name="MCCQCTEMPBM_00000573" w:colFirst="1" w:colLast="1"/>
            <w:r w:rsidRPr="00865CE6">
              <w:rPr>
                <w:b/>
                <w:bCs/>
                <w:lang w:val="en-US"/>
              </w:rPr>
              <w:t>Execution Steps</w:t>
            </w:r>
          </w:p>
        </w:tc>
        <w:tc>
          <w:tcPr>
            <w:tcW w:w="8076" w:type="dxa"/>
          </w:tcPr>
          <w:p w14:paraId="42575D29" w14:textId="77777777" w:rsidR="00865CE6" w:rsidRPr="00865CE6" w:rsidRDefault="00865CE6" w:rsidP="003579F9">
            <w:pPr>
              <w:numPr>
                <w:ilvl w:val="0"/>
                <w:numId w:val="80"/>
              </w:numPr>
              <w:spacing w:after="0"/>
              <w:contextualSpacing/>
              <w:rPr>
                <w:lang w:val="en-US"/>
              </w:rPr>
            </w:pPr>
            <w:bookmarkStart w:id="1668" w:name="MCCQCTEMPBM_00000568"/>
            <w:r w:rsidRPr="00865CE6">
              <w:rPr>
                <w:lang w:val="en-US"/>
              </w:rPr>
              <w:t>Onboard Provider at CCF</w:t>
            </w:r>
          </w:p>
          <w:p w14:paraId="2C9DCDE1" w14:textId="77777777" w:rsidR="00865CE6" w:rsidRPr="00865CE6" w:rsidRDefault="00865CE6" w:rsidP="003579F9">
            <w:pPr>
              <w:numPr>
                <w:ilvl w:val="0"/>
                <w:numId w:val="80"/>
              </w:numPr>
              <w:spacing w:after="0"/>
              <w:contextualSpacing/>
              <w:rPr>
                <w:lang w:val="en-US"/>
              </w:rPr>
            </w:pPr>
            <w:bookmarkStart w:id="1669" w:name="MCCQCTEMPBM_00000569"/>
            <w:bookmarkEnd w:id="1668"/>
            <w:r w:rsidRPr="00865CE6">
              <w:rPr>
                <w:lang w:val="en-US"/>
              </w:rPr>
              <w:t>Publish Service API service_1</w:t>
            </w:r>
          </w:p>
          <w:p w14:paraId="3CEFFE5D" w14:textId="77777777" w:rsidR="00865CE6" w:rsidRPr="00865CE6" w:rsidRDefault="00865CE6" w:rsidP="003579F9">
            <w:pPr>
              <w:numPr>
                <w:ilvl w:val="0"/>
                <w:numId w:val="80"/>
              </w:numPr>
              <w:spacing w:after="0"/>
              <w:contextualSpacing/>
              <w:rPr>
                <w:lang w:val="en-US"/>
              </w:rPr>
            </w:pPr>
            <w:bookmarkStart w:id="1670" w:name="MCCQCTEMPBM_00000570"/>
            <w:bookmarkEnd w:id="1669"/>
            <w:r w:rsidRPr="00865CE6">
              <w:rPr>
                <w:lang w:val="en-US"/>
              </w:rPr>
              <w:t>Retrieve {apiId1} from body and Location header with new resource created from response</w:t>
            </w:r>
          </w:p>
          <w:p w14:paraId="5DFE1684" w14:textId="77777777" w:rsidR="00865CE6" w:rsidRPr="00865CE6" w:rsidRDefault="00865CE6" w:rsidP="003579F9">
            <w:pPr>
              <w:numPr>
                <w:ilvl w:val="0"/>
                <w:numId w:val="80"/>
              </w:numPr>
              <w:spacing w:after="0"/>
              <w:contextualSpacing/>
              <w:rPr>
                <w:lang w:val="en-US"/>
              </w:rPr>
            </w:pPr>
            <w:bookmarkStart w:id="1671" w:name="MCCQCTEMPBM_00000571"/>
            <w:bookmarkEnd w:id="1670"/>
            <w:r w:rsidRPr="00865CE6">
              <w:rPr>
                <w:lang w:val="en-US"/>
              </w:rPr>
              <w:t>Publish Service API service_2</w:t>
            </w:r>
          </w:p>
          <w:p w14:paraId="77B2B2E5" w14:textId="77777777" w:rsidR="00865CE6" w:rsidRPr="00865CE6" w:rsidRDefault="00865CE6" w:rsidP="003579F9">
            <w:pPr>
              <w:numPr>
                <w:ilvl w:val="0"/>
                <w:numId w:val="80"/>
              </w:numPr>
              <w:spacing w:after="0"/>
              <w:contextualSpacing/>
              <w:rPr>
                <w:lang w:val="en-US"/>
              </w:rPr>
            </w:pPr>
            <w:bookmarkStart w:id="1672" w:name="MCCQCTEMPBM_00000572"/>
            <w:bookmarkEnd w:id="1671"/>
            <w:r w:rsidRPr="00865CE6">
              <w:rPr>
                <w:lang w:val="en-US"/>
              </w:rPr>
              <w:t>Retrieve {apiId2} from body and Location header with new resource created from response</w:t>
            </w:r>
          </w:p>
          <w:bookmarkEnd w:id="1672"/>
          <w:p w14:paraId="1D85FF71" w14:textId="77777777" w:rsidR="00865CE6" w:rsidRPr="00865CE6" w:rsidRDefault="00865CE6" w:rsidP="003579F9">
            <w:pPr>
              <w:numPr>
                <w:ilvl w:val="0"/>
                <w:numId w:val="80"/>
              </w:numPr>
              <w:spacing w:after="0"/>
              <w:contextualSpacing/>
              <w:rPr>
                <w:lang w:val="en-US"/>
              </w:rPr>
            </w:pPr>
            <w:r w:rsidRPr="00865CE6">
              <w:rPr>
                <w:lang w:val="en-US"/>
              </w:rPr>
              <w:t>Retrieve All published APIs and check if both are present</w:t>
            </w:r>
          </w:p>
        </w:tc>
      </w:tr>
      <w:tr w:rsidR="00865CE6" w:rsidRPr="00865CE6" w14:paraId="6D274790" w14:textId="77777777" w:rsidTr="00403AC8">
        <w:trPr>
          <w:trHeight w:val="300"/>
        </w:trPr>
        <w:tc>
          <w:tcPr>
            <w:tcW w:w="1555" w:type="dxa"/>
          </w:tcPr>
          <w:p w14:paraId="3AD8B624" w14:textId="77777777" w:rsidR="00865CE6" w:rsidRPr="00865CE6" w:rsidRDefault="00865CE6" w:rsidP="00865CE6">
            <w:pPr>
              <w:jc w:val="both"/>
              <w:rPr>
                <w:b/>
                <w:bCs/>
                <w:lang w:val="en-US"/>
              </w:rPr>
            </w:pPr>
            <w:bookmarkStart w:id="1673" w:name="MCCQCTEMPBM_00000587" w:colFirst="1" w:colLast="1"/>
            <w:bookmarkEnd w:id="1667"/>
            <w:r w:rsidRPr="00865CE6">
              <w:rPr>
                <w:b/>
                <w:bCs/>
                <w:lang w:val="en-US"/>
              </w:rPr>
              <w:t>Information of Test</w:t>
            </w:r>
          </w:p>
        </w:tc>
        <w:tc>
          <w:tcPr>
            <w:tcW w:w="8076" w:type="dxa"/>
          </w:tcPr>
          <w:p w14:paraId="26D0616A" w14:textId="77777777" w:rsidR="00865CE6" w:rsidRPr="00865CE6" w:rsidRDefault="00865CE6" w:rsidP="003579F9">
            <w:pPr>
              <w:numPr>
                <w:ilvl w:val="0"/>
                <w:numId w:val="81"/>
              </w:numPr>
              <w:spacing w:after="0"/>
              <w:contextualSpacing/>
              <w:rPr>
                <w:lang w:val="en-US"/>
              </w:rPr>
            </w:pPr>
            <w:bookmarkStart w:id="1674" w:name="MCCQCTEMPBM_00000574"/>
            <w:r w:rsidRPr="00865CE6">
              <w:rPr>
                <w:lang w:val="en-US"/>
              </w:rPr>
              <w:t>Onboard Provider</w:t>
            </w:r>
          </w:p>
          <w:p w14:paraId="2335ED49" w14:textId="77777777" w:rsidR="00865CE6" w:rsidRPr="00865CE6" w:rsidRDefault="00865CE6" w:rsidP="003579F9">
            <w:pPr>
              <w:numPr>
                <w:ilvl w:val="0"/>
                <w:numId w:val="81"/>
              </w:numPr>
              <w:spacing w:after="0"/>
              <w:contextualSpacing/>
              <w:rPr>
                <w:lang w:val="en-US"/>
              </w:rPr>
            </w:pPr>
            <w:bookmarkStart w:id="1675" w:name="MCCQCTEMPBM_00000575"/>
            <w:bookmarkEnd w:id="1674"/>
            <w:r w:rsidRPr="00865CE6">
              <w:rPr>
                <w:lang w:val="en-US"/>
              </w:rPr>
              <w:t>Publish Service API at CCF:</w:t>
            </w:r>
          </w:p>
          <w:p w14:paraId="66DCD1D3" w14:textId="77777777" w:rsidR="00865CE6" w:rsidRPr="00865CE6" w:rsidRDefault="00865CE6" w:rsidP="003579F9">
            <w:pPr>
              <w:numPr>
                <w:ilvl w:val="1"/>
                <w:numId w:val="81"/>
              </w:numPr>
              <w:spacing w:after="0"/>
              <w:contextualSpacing/>
              <w:rPr>
                <w:lang w:val="en-US"/>
              </w:rPr>
            </w:pPr>
            <w:bookmarkStart w:id="1676" w:name="MCCQCTEMPBM_00000576"/>
            <w:bookmarkEnd w:id="1675"/>
            <w:r w:rsidRPr="00865CE6">
              <w:rPr>
                <w:lang w:val="en-US"/>
              </w:rPr>
              <w:t xml:space="preserve">Send POST to </w:t>
            </w:r>
            <w:hyperlink w:history="1">
              <w:r w:rsidRPr="00865CE6">
                <w:rPr>
                  <w:color w:val="0000FF"/>
                  <w:u w:val="single"/>
                  <w:lang w:val="en-US"/>
                </w:rPr>
                <w:t>https://{CAPIF_HOSTNAME}/published-apis/v1/{apfId}/service-apis</w:t>
              </w:r>
            </w:hyperlink>
          </w:p>
          <w:p w14:paraId="406A705B" w14:textId="77777777" w:rsidR="00865CE6" w:rsidRPr="00865CE6" w:rsidRDefault="00865CE6" w:rsidP="003579F9">
            <w:pPr>
              <w:numPr>
                <w:ilvl w:val="1"/>
                <w:numId w:val="81"/>
              </w:numPr>
              <w:spacing w:after="0"/>
              <w:contextualSpacing/>
              <w:rPr>
                <w:lang w:val="en-US"/>
              </w:rPr>
            </w:pPr>
            <w:bookmarkStart w:id="1677" w:name="MCCQCTEMPBM_00000577"/>
            <w:bookmarkEnd w:id="1676"/>
            <w:r w:rsidRPr="00865CE6">
              <w:rPr>
                <w:lang w:val="en-US"/>
              </w:rPr>
              <w:t>Body serviceAPIDescription with apiName service_1</w:t>
            </w:r>
          </w:p>
          <w:p w14:paraId="4E6531B1" w14:textId="77777777" w:rsidR="00865CE6" w:rsidRPr="00865CE6" w:rsidRDefault="00865CE6" w:rsidP="003579F9">
            <w:pPr>
              <w:numPr>
                <w:ilvl w:val="1"/>
                <w:numId w:val="81"/>
              </w:numPr>
              <w:spacing w:after="0"/>
              <w:contextualSpacing/>
              <w:rPr>
                <w:lang w:val="en-US"/>
              </w:rPr>
            </w:pPr>
            <w:bookmarkStart w:id="1678" w:name="MCCQCTEMPBM_00000578"/>
            <w:bookmarkEnd w:id="1677"/>
            <w:r w:rsidRPr="00865CE6">
              <w:rPr>
                <w:lang w:val="en-US"/>
              </w:rPr>
              <w:t>Get apiId1</w:t>
            </w:r>
          </w:p>
          <w:p w14:paraId="1B303CF4" w14:textId="77777777" w:rsidR="00865CE6" w:rsidRPr="00865CE6" w:rsidRDefault="00865CE6" w:rsidP="003579F9">
            <w:pPr>
              <w:numPr>
                <w:ilvl w:val="1"/>
                <w:numId w:val="81"/>
              </w:numPr>
              <w:spacing w:after="0"/>
              <w:contextualSpacing/>
              <w:rPr>
                <w:lang w:val="en-US"/>
              </w:rPr>
            </w:pPr>
            <w:bookmarkStart w:id="1679" w:name="MCCQCTEMPBM_00000579"/>
            <w:bookmarkEnd w:id="1678"/>
            <w:r w:rsidRPr="00865CE6">
              <w:rPr>
                <w:lang w:val="en-US"/>
              </w:rPr>
              <w:t xml:space="preserve">Use </w:t>
            </w:r>
            <w:r w:rsidRPr="00865CE6">
              <w:rPr>
                <w:b/>
                <w:bCs/>
                <w:lang w:val="en-US"/>
              </w:rPr>
              <w:t>APF Certificate</w:t>
            </w:r>
          </w:p>
          <w:p w14:paraId="249F1477" w14:textId="77777777" w:rsidR="00865CE6" w:rsidRPr="00865CE6" w:rsidRDefault="00865CE6" w:rsidP="003579F9">
            <w:pPr>
              <w:numPr>
                <w:ilvl w:val="0"/>
                <w:numId w:val="81"/>
              </w:numPr>
              <w:spacing w:after="0"/>
              <w:contextualSpacing/>
              <w:rPr>
                <w:lang w:val="en-US"/>
              </w:rPr>
            </w:pPr>
            <w:bookmarkStart w:id="1680" w:name="MCCQCTEMPBM_00000580"/>
            <w:bookmarkEnd w:id="1679"/>
            <w:r w:rsidRPr="00865CE6">
              <w:rPr>
                <w:lang w:val="en-US"/>
              </w:rPr>
              <w:t>Publish Other Service API at CCF:</w:t>
            </w:r>
          </w:p>
          <w:p w14:paraId="05E0D913" w14:textId="77777777" w:rsidR="00865CE6" w:rsidRPr="00865CE6" w:rsidRDefault="00865CE6" w:rsidP="003579F9">
            <w:pPr>
              <w:numPr>
                <w:ilvl w:val="1"/>
                <w:numId w:val="81"/>
              </w:numPr>
              <w:spacing w:after="0"/>
              <w:contextualSpacing/>
              <w:rPr>
                <w:lang w:val="en-US"/>
              </w:rPr>
            </w:pPr>
            <w:bookmarkStart w:id="1681" w:name="MCCQCTEMPBM_00000581"/>
            <w:bookmarkEnd w:id="1680"/>
            <w:r w:rsidRPr="00865CE6">
              <w:rPr>
                <w:lang w:val="en-US"/>
              </w:rPr>
              <w:t xml:space="preserve">Send POST to </w:t>
            </w:r>
            <w:hyperlink w:history="1">
              <w:r w:rsidRPr="00865CE6">
                <w:rPr>
                  <w:color w:val="0000FF"/>
                  <w:u w:val="single"/>
                  <w:lang w:val="en-US"/>
                </w:rPr>
                <w:t>https://{CAPIF_HOSTNAME}/published-apis/v1/{apfId}/service-apis</w:t>
              </w:r>
            </w:hyperlink>
          </w:p>
          <w:p w14:paraId="1DF45817" w14:textId="77777777" w:rsidR="00865CE6" w:rsidRPr="00865CE6" w:rsidRDefault="00865CE6" w:rsidP="003579F9">
            <w:pPr>
              <w:numPr>
                <w:ilvl w:val="1"/>
                <w:numId w:val="81"/>
              </w:numPr>
              <w:spacing w:after="0"/>
              <w:contextualSpacing/>
              <w:rPr>
                <w:lang w:val="en-US"/>
              </w:rPr>
            </w:pPr>
            <w:bookmarkStart w:id="1682" w:name="MCCQCTEMPBM_00000582"/>
            <w:bookmarkEnd w:id="1681"/>
            <w:r w:rsidRPr="00865CE6">
              <w:rPr>
                <w:lang w:val="en-US"/>
              </w:rPr>
              <w:t>Body serviceAPIDescription with apiName service_2</w:t>
            </w:r>
          </w:p>
          <w:p w14:paraId="41E427F2" w14:textId="77777777" w:rsidR="00865CE6" w:rsidRPr="00865CE6" w:rsidRDefault="00865CE6" w:rsidP="003579F9">
            <w:pPr>
              <w:numPr>
                <w:ilvl w:val="1"/>
                <w:numId w:val="81"/>
              </w:numPr>
              <w:spacing w:after="0"/>
              <w:contextualSpacing/>
              <w:rPr>
                <w:lang w:val="en-US"/>
              </w:rPr>
            </w:pPr>
            <w:bookmarkStart w:id="1683" w:name="MCCQCTEMPBM_00000583"/>
            <w:bookmarkEnd w:id="1682"/>
            <w:r w:rsidRPr="00865CE6">
              <w:rPr>
                <w:lang w:val="en-US"/>
              </w:rPr>
              <w:t>Get apiId2</w:t>
            </w:r>
          </w:p>
          <w:p w14:paraId="68DD5497" w14:textId="77777777" w:rsidR="00865CE6" w:rsidRPr="00865CE6" w:rsidRDefault="00865CE6" w:rsidP="003579F9">
            <w:pPr>
              <w:numPr>
                <w:ilvl w:val="1"/>
                <w:numId w:val="81"/>
              </w:numPr>
              <w:spacing w:after="0"/>
              <w:contextualSpacing/>
              <w:rPr>
                <w:lang w:val="en-US"/>
              </w:rPr>
            </w:pPr>
            <w:bookmarkStart w:id="1684" w:name="MCCQCTEMPBM_00000584"/>
            <w:bookmarkEnd w:id="1683"/>
            <w:r w:rsidRPr="00865CE6">
              <w:rPr>
                <w:lang w:val="en-US"/>
              </w:rPr>
              <w:t xml:space="preserve">Use </w:t>
            </w:r>
            <w:r w:rsidRPr="00865CE6">
              <w:rPr>
                <w:b/>
                <w:bCs/>
                <w:lang w:val="en-US"/>
              </w:rPr>
              <w:t>APF Certificate</w:t>
            </w:r>
          </w:p>
          <w:p w14:paraId="0E03115B" w14:textId="77777777" w:rsidR="00865CE6" w:rsidRPr="00865CE6" w:rsidRDefault="00865CE6" w:rsidP="003579F9">
            <w:pPr>
              <w:numPr>
                <w:ilvl w:val="0"/>
                <w:numId w:val="81"/>
              </w:numPr>
              <w:spacing w:after="0"/>
              <w:contextualSpacing/>
              <w:rPr>
                <w:lang w:val="en-US"/>
              </w:rPr>
            </w:pPr>
            <w:bookmarkStart w:id="1685" w:name="MCCQCTEMPBM_00000585"/>
            <w:bookmarkEnd w:id="1684"/>
            <w:r w:rsidRPr="00865CE6">
              <w:rPr>
                <w:lang w:val="en-US"/>
              </w:rPr>
              <w:t>Retrieve all published APIs:</w:t>
            </w:r>
          </w:p>
          <w:p w14:paraId="26BD8423" w14:textId="77777777" w:rsidR="00865CE6" w:rsidRPr="00865CE6" w:rsidRDefault="00865CE6" w:rsidP="003579F9">
            <w:pPr>
              <w:numPr>
                <w:ilvl w:val="1"/>
                <w:numId w:val="81"/>
              </w:numPr>
              <w:spacing w:after="0"/>
              <w:contextualSpacing/>
              <w:rPr>
                <w:color w:val="0000FF"/>
                <w:u w:val="single"/>
                <w:lang w:val="en-US"/>
              </w:rPr>
            </w:pPr>
            <w:bookmarkStart w:id="1686" w:name="MCCQCTEMPBM_00000586"/>
            <w:bookmarkEnd w:id="1685"/>
            <w:r w:rsidRPr="00865CE6">
              <w:rPr>
                <w:lang w:val="en-US"/>
              </w:rPr>
              <w:t xml:space="preserve">Send GET to </w:t>
            </w:r>
            <w:hyperlink w:history="1">
              <w:r w:rsidRPr="00865CE6">
                <w:rPr>
                  <w:color w:val="0000FF"/>
                  <w:u w:val="single"/>
                  <w:lang w:val="en-US"/>
                </w:rPr>
                <w:t>https://{CAPIF_HOSTNAME}/published-apis/v1/{apfId}/service-apis</w:t>
              </w:r>
            </w:hyperlink>
          </w:p>
          <w:bookmarkEnd w:id="1686"/>
          <w:p w14:paraId="4F82EF68" w14:textId="77777777" w:rsidR="00865CE6" w:rsidRPr="00865CE6" w:rsidRDefault="00865CE6" w:rsidP="003579F9">
            <w:pPr>
              <w:numPr>
                <w:ilvl w:val="1"/>
                <w:numId w:val="81"/>
              </w:numPr>
              <w:spacing w:after="0"/>
              <w:contextualSpacing/>
              <w:rPr>
                <w:lang w:val="en-US"/>
              </w:rPr>
            </w:pPr>
            <w:r w:rsidRPr="00865CE6">
              <w:rPr>
                <w:color w:val="0000FF"/>
                <w:u w:val="single"/>
                <w:lang w:val="en-US"/>
              </w:rPr>
              <w:t>Use APF Certificate</w:t>
            </w:r>
          </w:p>
        </w:tc>
      </w:tr>
      <w:tr w:rsidR="00865CE6" w:rsidRPr="00865CE6" w14:paraId="5FBF9D81" w14:textId="77777777" w:rsidTr="00403AC8">
        <w:trPr>
          <w:trHeight w:val="300"/>
        </w:trPr>
        <w:tc>
          <w:tcPr>
            <w:tcW w:w="1555" w:type="dxa"/>
          </w:tcPr>
          <w:p w14:paraId="16F156E7" w14:textId="77777777" w:rsidR="00865CE6" w:rsidRPr="00865CE6" w:rsidRDefault="00865CE6" w:rsidP="00865CE6">
            <w:pPr>
              <w:jc w:val="both"/>
              <w:rPr>
                <w:b/>
                <w:bCs/>
                <w:lang w:val="en-US"/>
              </w:rPr>
            </w:pPr>
            <w:bookmarkStart w:id="1687" w:name="MCCQCTEMPBM_00000602" w:colFirst="1" w:colLast="1"/>
            <w:bookmarkEnd w:id="1673"/>
            <w:r w:rsidRPr="00865CE6">
              <w:rPr>
                <w:b/>
                <w:bCs/>
                <w:lang w:val="en-US"/>
              </w:rPr>
              <w:t>Expected Result</w:t>
            </w:r>
          </w:p>
        </w:tc>
        <w:tc>
          <w:tcPr>
            <w:tcW w:w="8076" w:type="dxa"/>
          </w:tcPr>
          <w:p w14:paraId="439F8B7F" w14:textId="77777777" w:rsidR="00865CE6" w:rsidRPr="00865CE6" w:rsidRDefault="00865CE6" w:rsidP="003579F9">
            <w:pPr>
              <w:numPr>
                <w:ilvl w:val="0"/>
                <w:numId w:val="82"/>
              </w:numPr>
              <w:spacing w:after="0"/>
              <w:contextualSpacing/>
              <w:rPr>
                <w:bCs/>
                <w:lang w:val="en-US"/>
              </w:rPr>
            </w:pPr>
            <w:bookmarkStart w:id="1688" w:name="MCCQCTEMPBM_00000588"/>
            <w:r w:rsidRPr="00865CE6">
              <w:rPr>
                <w:bCs/>
                <w:lang w:val="en-US"/>
              </w:rPr>
              <w:t>Response to service 1 Publish request must accomplish:</w:t>
            </w:r>
          </w:p>
          <w:p w14:paraId="5AB76E16" w14:textId="77777777" w:rsidR="00865CE6" w:rsidRPr="00865CE6" w:rsidRDefault="00865CE6" w:rsidP="003579F9">
            <w:pPr>
              <w:numPr>
                <w:ilvl w:val="1"/>
                <w:numId w:val="82"/>
              </w:numPr>
              <w:spacing w:after="0"/>
              <w:contextualSpacing/>
              <w:rPr>
                <w:bCs/>
                <w:lang w:val="en-US"/>
              </w:rPr>
            </w:pPr>
            <w:bookmarkStart w:id="1689" w:name="MCCQCTEMPBM_00000589"/>
            <w:bookmarkEnd w:id="1688"/>
            <w:r w:rsidRPr="00865CE6">
              <w:rPr>
                <w:bCs/>
                <w:lang w:val="en-US"/>
              </w:rPr>
              <w:t xml:space="preserve">Status code </w:t>
            </w:r>
            <w:r w:rsidRPr="00865CE6">
              <w:rPr>
                <w:b/>
                <w:lang w:val="en-US"/>
              </w:rPr>
              <w:t>201 Created</w:t>
            </w:r>
          </w:p>
          <w:p w14:paraId="4A0731DC" w14:textId="77777777" w:rsidR="00865CE6" w:rsidRPr="00865CE6" w:rsidRDefault="00865CE6" w:rsidP="003579F9">
            <w:pPr>
              <w:numPr>
                <w:ilvl w:val="1"/>
                <w:numId w:val="82"/>
              </w:numPr>
              <w:spacing w:after="0"/>
              <w:contextualSpacing/>
              <w:rPr>
                <w:bCs/>
                <w:lang w:val="en-US"/>
              </w:rPr>
            </w:pPr>
            <w:bookmarkStart w:id="1690" w:name="MCCQCTEMPBM_00000590"/>
            <w:bookmarkEnd w:id="1689"/>
            <w:r w:rsidRPr="00865CE6">
              <w:rPr>
                <w:bCs/>
                <w:lang w:val="en-US"/>
              </w:rPr>
              <w:t>Response body must follow ServiceAPIDescription data structure with:</w:t>
            </w:r>
          </w:p>
          <w:p w14:paraId="1110A608" w14:textId="77777777" w:rsidR="00865CE6" w:rsidRPr="00865CE6" w:rsidRDefault="00865CE6" w:rsidP="003579F9">
            <w:pPr>
              <w:numPr>
                <w:ilvl w:val="2"/>
                <w:numId w:val="82"/>
              </w:numPr>
              <w:spacing w:after="0"/>
              <w:contextualSpacing/>
              <w:rPr>
                <w:bCs/>
                <w:lang w:val="en-US"/>
              </w:rPr>
            </w:pPr>
            <w:bookmarkStart w:id="1691" w:name="MCCQCTEMPBM_00000591"/>
            <w:bookmarkEnd w:id="1690"/>
            <w:r w:rsidRPr="00865CE6">
              <w:rPr>
                <w:bCs/>
                <w:lang w:val="en-US"/>
              </w:rPr>
              <w:t>apiId1</w:t>
            </w:r>
          </w:p>
          <w:p w14:paraId="46BE43F8" w14:textId="77777777" w:rsidR="00865CE6" w:rsidRPr="00865CE6" w:rsidRDefault="00865CE6" w:rsidP="003579F9">
            <w:pPr>
              <w:numPr>
                <w:ilvl w:val="1"/>
                <w:numId w:val="82"/>
              </w:numPr>
              <w:spacing w:after="0"/>
              <w:contextualSpacing/>
              <w:rPr>
                <w:bCs/>
                <w:lang w:val="en-US"/>
              </w:rPr>
            </w:pPr>
            <w:bookmarkStart w:id="1692" w:name="MCCQCTEMPBM_00000592"/>
            <w:bookmarkEnd w:id="1691"/>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0C424A61" w14:textId="77777777" w:rsidR="00865CE6" w:rsidRPr="00865CE6" w:rsidRDefault="00865CE6" w:rsidP="003579F9">
            <w:pPr>
              <w:numPr>
                <w:ilvl w:val="0"/>
                <w:numId w:val="82"/>
              </w:numPr>
              <w:spacing w:after="0"/>
              <w:contextualSpacing/>
              <w:rPr>
                <w:bCs/>
                <w:lang w:val="en-US"/>
              </w:rPr>
            </w:pPr>
            <w:bookmarkStart w:id="1693" w:name="MCCQCTEMPBM_00000593"/>
            <w:bookmarkEnd w:id="1692"/>
            <w:r w:rsidRPr="00865CE6">
              <w:rPr>
                <w:bCs/>
                <w:lang w:val="en-US"/>
              </w:rPr>
              <w:t>Response to service 2 Publish request must accomplish:</w:t>
            </w:r>
          </w:p>
          <w:p w14:paraId="662C1113" w14:textId="77777777" w:rsidR="00865CE6" w:rsidRPr="00865CE6" w:rsidRDefault="00865CE6" w:rsidP="003579F9">
            <w:pPr>
              <w:numPr>
                <w:ilvl w:val="1"/>
                <w:numId w:val="82"/>
              </w:numPr>
              <w:spacing w:after="0"/>
              <w:contextualSpacing/>
              <w:rPr>
                <w:bCs/>
                <w:lang w:val="en-US"/>
              </w:rPr>
            </w:pPr>
            <w:bookmarkStart w:id="1694" w:name="MCCQCTEMPBM_00000594"/>
            <w:bookmarkEnd w:id="1693"/>
            <w:r w:rsidRPr="00865CE6">
              <w:rPr>
                <w:bCs/>
                <w:lang w:val="en-US"/>
              </w:rPr>
              <w:t xml:space="preserve">Status code </w:t>
            </w:r>
            <w:r w:rsidRPr="00865CE6">
              <w:rPr>
                <w:b/>
                <w:lang w:val="en-US"/>
              </w:rPr>
              <w:t>201 Created</w:t>
            </w:r>
          </w:p>
          <w:p w14:paraId="4397FBB1" w14:textId="77777777" w:rsidR="00865CE6" w:rsidRPr="00865CE6" w:rsidRDefault="00865CE6" w:rsidP="003579F9">
            <w:pPr>
              <w:numPr>
                <w:ilvl w:val="1"/>
                <w:numId w:val="82"/>
              </w:numPr>
              <w:spacing w:after="0"/>
              <w:contextualSpacing/>
              <w:rPr>
                <w:bCs/>
                <w:lang w:val="en-US"/>
              </w:rPr>
            </w:pPr>
            <w:bookmarkStart w:id="1695" w:name="MCCQCTEMPBM_00000595"/>
            <w:bookmarkEnd w:id="1694"/>
            <w:r w:rsidRPr="00865CE6">
              <w:rPr>
                <w:bCs/>
                <w:lang w:val="en-US"/>
              </w:rPr>
              <w:t>Response body must follow ServiceAPIDescription data structure with:</w:t>
            </w:r>
          </w:p>
          <w:p w14:paraId="389F7D75" w14:textId="77777777" w:rsidR="00865CE6" w:rsidRPr="00865CE6" w:rsidRDefault="00865CE6" w:rsidP="003579F9">
            <w:pPr>
              <w:numPr>
                <w:ilvl w:val="2"/>
                <w:numId w:val="82"/>
              </w:numPr>
              <w:spacing w:after="0"/>
              <w:contextualSpacing/>
              <w:rPr>
                <w:bCs/>
                <w:lang w:val="en-US"/>
              </w:rPr>
            </w:pPr>
            <w:bookmarkStart w:id="1696" w:name="MCCQCTEMPBM_00000596"/>
            <w:bookmarkEnd w:id="1695"/>
            <w:r w:rsidRPr="00865CE6">
              <w:rPr>
                <w:bCs/>
                <w:lang w:val="en-US"/>
              </w:rPr>
              <w:t>apiId2</w:t>
            </w:r>
          </w:p>
          <w:p w14:paraId="599CC845" w14:textId="77777777" w:rsidR="00865CE6" w:rsidRPr="00865CE6" w:rsidRDefault="00865CE6" w:rsidP="003579F9">
            <w:pPr>
              <w:numPr>
                <w:ilvl w:val="1"/>
                <w:numId w:val="82"/>
              </w:numPr>
              <w:spacing w:after="0"/>
              <w:contextualSpacing/>
              <w:rPr>
                <w:bCs/>
                <w:lang w:val="en-US"/>
              </w:rPr>
            </w:pPr>
            <w:bookmarkStart w:id="1697" w:name="MCCQCTEMPBM_00000597"/>
            <w:bookmarkEnd w:id="169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EBBE5F1" w14:textId="77777777" w:rsidR="00865CE6" w:rsidRPr="00865CE6" w:rsidRDefault="00865CE6" w:rsidP="003579F9">
            <w:pPr>
              <w:numPr>
                <w:ilvl w:val="0"/>
                <w:numId w:val="82"/>
              </w:numPr>
              <w:spacing w:after="0"/>
              <w:contextualSpacing/>
              <w:rPr>
                <w:bCs/>
                <w:lang w:val="en-US"/>
              </w:rPr>
            </w:pPr>
            <w:bookmarkStart w:id="1698" w:name="MCCQCTEMPBM_00000598"/>
            <w:bookmarkEnd w:id="1697"/>
            <w:r w:rsidRPr="00865CE6">
              <w:rPr>
                <w:bCs/>
                <w:lang w:val="en-US"/>
              </w:rPr>
              <w:t>Published Service APIs are stored in CAPIF Database</w:t>
            </w:r>
          </w:p>
          <w:p w14:paraId="39713773" w14:textId="77777777" w:rsidR="00865CE6" w:rsidRPr="00865CE6" w:rsidRDefault="00865CE6" w:rsidP="003579F9">
            <w:pPr>
              <w:numPr>
                <w:ilvl w:val="0"/>
                <w:numId w:val="82"/>
              </w:numPr>
              <w:spacing w:after="0"/>
              <w:contextualSpacing/>
              <w:rPr>
                <w:bCs/>
                <w:lang w:val="en-US"/>
              </w:rPr>
            </w:pPr>
            <w:bookmarkStart w:id="1699" w:name="MCCQCTEMPBM_00000599"/>
            <w:bookmarkEnd w:id="1698"/>
            <w:r w:rsidRPr="00865CE6">
              <w:rPr>
                <w:bCs/>
                <w:lang w:val="en-US"/>
              </w:rPr>
              <w:t>Response to Retrieve all published APIs</w:t>
            </w:r>
          </w:p>
          <w:p w14:paraId="47691C01" w14:textId="77777777" w:rsidR="00865CE6" w:rsidRPr="00865CE6" w:rsidRDefault="00865CE6" w:rsidP="003579F9">
            <w:pPr>
              <w:numPr>
                <w:ilvl w:val="1"/>
                <w:numId w:val="82"/>
              </w:numPr>
              <w:spacing w:after="0"/>
              <w:contextualSpacing/>
              <w:rPr>
                <w:bCs/>
                <w:lang w:val="en-US"/>
              </w:rPr>
            </w:pPr>
            <w:bookmarkStart w:id="1700" w:name="MCCQCTEMPBM_00000600"/>
            <w:bookmarkEnd w:id="1699"/>
            <w:r w:rsidRPr="00865CE6">
              <w:rPr>
                <w:bCs/>
                <w:lang w:val="en-US"/>
              </w:rPr>
              <w:t>200 OK</w:t>
            </w:r>
          </w:p>
          <w:p w14:paraId="26643B6A" w14:textId="77777777" w:rsidR="00865CE6" w:rsidRPr="00865CE6" w:rsidRDefault="00865CE6" w:rsidP="003579F9">
            <w:pPr>
              <w:numPr>
                <w:ilvl w:val="1"/>
                <w:numId w:val="82"/>
              </w:numPr>
              <w:spacing w:after="0"/>
              <w:contextualSpacing/>
              <w:rPr>
                <w:bCs/>
                <w:lang w:val="en-US"/>
              </w:rPr>
            </w:pPr>
            <w:bookmarkStart w:id="1701" w:name="MCCQCTEMPBM_00000601"/>
            <w:bookmarkEnd w:id="1700"/>
            <w:r w:rsidRPr="00865CE6">
              <w:rPr>
                <w:bCs/>
                <w:lang w:val="en-US"/>
              </w:rPr>
              <w:t>Response body must return an array of ServiceAPIDescription data.</w:t>
            </w:r>
          </w:p>
          <w:bookmarkEnd w:id="1701"/>
          <w:p w14:paraId="6E481E4F" w14:textId="77777777" w:rsidR="00865CE6" w:rsidRPr="00865CE6" w:rsidRDefault="00865CE6" w:rsidP="003579F9">
            <w:pPr>
              <w:numPr>
                <w:ilvl w:val="1"/>
                <w:numId w:val="82"/>
              </w:numPr>
              <w:spacing w:after="0"/>
              <w:contextualSpacing/>
              <w:rPr>
                <w:bCs/>
                <w:lang w:val="en-US"/>
              </w:rPr>
            </w:pPr>
            <w:r w:rsidRPr="00865CE6">
              <w:rPr>
                <w:bCs/>
                <w:lang w:val="en-US"/>
              </w:rPr>
              <w:t>Array must contain all previously published APIs.</w:t>
            </w:r>
          </w:p>
        </w:tc>
      </w:tr>
      <w:bookmarkEnd w:id="1687"/>
    </w:tbl>
    <w:p w14:paraId="550A51C7" w14:textId="77777777" w:rsidR="00865CE6" w:rsidRPr="00865CE6" w:rsidRDefault="00865CE6" w:rsidP="00865CE6">
      <w:pPr>
        <w:ind w:left="568"/>
        <w:jc w:val="both"/>
        <w:rPr>
          <w:lang w:val="en-US"/>
        </w:rPr>
      </w:pPr>
    </w:p>
    <w:p w14:paraId="07F01910" w14:textId="77777777" w:rsidR="00865CE6" w:rsidRPr="00865CE6" w:rsidRDefault="00865CE6" w:rsidP="00865CE6">
      <w:pPr>
        <w:ind w:left="568"/>
        <w:jc w:val="both"/>
        <w:rPr>
          <w:lang w:val="en-US"/>
        </w:rPr>
      </w:pPr>
    </w:p>
    <w:p w14:paraId="20FE1F28" w14:textId="77777777" w:rsidR="00865CE6" w:rsidRPr="00865CE6" w:rsidRDefault="00865CE6" w:rsidP="00865CE6">
      <w:pPr>
        <w:keepNext/>
        <w:keepLines/>
        <w:spacing w:before="120"/>
        <w:ind w:left="1134" w:hanging="1134"/>
        <w:outlineLvl w:val="2"/>
        <w:rPr>
          <w:rFonts w:ascii="Arial" w:hAnsi="Arial"/>
          <w:sz w:val="28"/>
          <w:lang w:val="en-US"/>
        </w:rPr>
      </w:pPr>
      <w:bookmarkStart w:id="1702" w:name="_Toc178759219"/>
      <w:bookmarkStart w:id="1703" w:name="_Toc179279212"/>
      <w:r w:rsidRPr="00865CE6">
        <w:rPr>
          <w:rFonts w:ascii="Arial" w:hAnsi="Arial"/>
          <w:sz w:val="28"/>
          <w:lang w:val="en-US"/>
        </w:rPr>
        <w:t>Test Case 4: Retrieve all APIs Published by NON Authorised API Publisher</w:t>
      </w:r>
      <w:bookmarkEnd w:id="1702"/>
      <w:bookmarkEnd w:id="1703"/>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403AC8">
        <w:trPr>
          <w:trHeight w:val="300"/>
        </w:trPr>
        <w:tc>
          <w:tcPr>
            <w:tcW w:w="1555" w:type="dxa"/>
          </w:tcPr>
          <w:p w14:paraId="4FFDF8AE" w14:textId="77777777" w:rsidR="00865CE6" w:rsidRPr="00865CE6" w:rsidRDefault="00865CE6" w:rsidP="00865CE6">
            <w:pPr>
              <w:jc w:val="both"/>
              <w:rPr>
                <w:lang w:val="en-US"/>
              </w:rPr>
            </w:pPr>
            <w:r w:rsidRPr="00865CE6">
              <w:rPr>
                <w:b/>
                <w:bCs/>
                <w:lang w:val="en-US"/>
              </w:rPr>
              <w:t>Test ID</w:t>
            </w:r>
          </w:p>
        </w:tc>
        <w:tc>
          <w:tcPr>
            <w:tcW w:w="8076" w:type="dxa"/>
          </w:tcPr>
          <w:p w14:paraId="5D39F90F" w14:textId="77777777" w:rsidR="00865CE6" w:rsidRPr="00865CE6" w:rsidRDefault="00865CE6" w:rsidP="00865CE6">
            <w:pPr>
              <w:rPr>
                <w:lang w:val="en-US"/>
              </w:rPr>
            </w:pPr>
            <w:r w:rsidRPr="00865CE6">
              <w:rPr>
                <w:lang w:val="en-US"/>
              </w:rPr>
              <w:t>capif_api_publish_service-4</w:t>
            </w:r>
          </w:p>
        </w:tc>
      </w:tr>
      <w:tr w:rsidR="00865CE6" w:rsidRPr="00865CE6" w14:paraId="50540E45" w14:textId="77777777" w:rsidTr="00403AC8">
        <w:trPr>
          <w:trHeight w:val="300"/>
        </w:trPr>
        <w:tc>
          <w:tcPr>
            <w:tcW w:w="1555" w:type="dxa"/>
          </w:tcPr>
          <w:p w14:paraId="77CDEE92" w14:textId="77777777" w:rsidR="00865CE6" w:rsidRPr="00865CE6" w:rsidRDefault="00865CE6" w:rsidP="00865CE6">
            <w:pPr>
              <w:jc w:val="both"/>
              <w:rPr>
                <w:lang w:val="en-US"/>
              </w:rPr>
            </w:pPr>
            <w:r w:rsidRPr="00865CE6">
              <w:rPr>
                <w:b/>
                <w:bCs/>
                <w:lang w:val="en-US"/>
              </w:rPr>
              <w:t>Description</w:t>
            </w:r>
          </w:p>
        </w:tc>
        <w:tc>
          <w:tcPr>
            <w:tcW w:w="8076" w:type="dxa"/>
          </w:tcPr>
          <w:p w14:paraId="32465C6A" w14:textId="77777777" w:rsidR="00865CE6" w:rsidRPr="00865CE6" w:rsidRDefault="00865CE6" w:rsidP="00865CE6">
            <w:pPr>
              <w:rPr>
                <w:lang w:val="en-US"/>
              </w:rPr>
            </w:pPr>
            <w:r w:rsidRPr="00865CE6">
              <w:rPr>
                <w:lang w:val="en-US"/>
              </w:rPr>
              <w:t>This test case will check that an API Publisher cannot Retrieve API published when apfId is not authorised</w:t>
            </w:r>
          </w:p>
        </w:tc>
      </w:tr>
      <w:tr w:rsidR="00865CE6" w:rsidRPr="00865CE6" w14:paraId="18F586C7" w14:textId="77777777" w:rsidTr="00403AC8">
        <w:trPr>
          <w:trHeight w:val="300"/>
        </w:trPr>
        <w:tc>
          <w:tcPr>
            <w:tcW w:w="1555" w:type="dxa"/>
          </w:tcPr>
          <w:p w14:paraId="43B45D02" w14:textId="77777777" w:rsidR="00865CE6" w:rsidRPr="00865CE6" w:rsidRDefault="00865CE6" w:rsidP="00865CE6">
            <w:pPr>
              <w:jc w:val="both"/>
              <w:rPr>
                <w:b/>
                <w:bCs/>
                <w:lang w:val="en-US"/>
              </w:rPr>
            </w:pPr>
            <w:r w:rsidRPr="00865CE6">
              <w:rPr>
                <w:b/>
                <w:bCs/>
                <w:lang w:val="en-US"/>
              </w:rPr>
              <w:t>Pre-conditions</w:t>
            </w:r>
          </w:p>
        </w:tc>
        <w:tc>
          <w:tcPr>
            <w:tcW w:w="8076" w:type="dxa"/>
          </w:tcPr>
          <w:p w14:paraId="7960FD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p>
        </w:tc>
      </w:tr>
      <w:tr w:rsidR="00865CE6" w:rsidRPr="00865CE6" w14:paraId="4D7BE277" w14:textId="77777777" w:rsidTr="00403AC8">
        <w:trPr>
          <w:trHeight w:val="300"/>
        </w:trPr>
        <w:tc>
          <w:tcPr>
            <w:tcW w:w="1555" w:type="dxa"/>
          </w:tcPr>
          <w:p w14:paraId="1E4049F3" w14:textId="77777777" w:rsidR="00865CE6" w:rsidRPr="00865CE6" w:rsidRDefault="00865CE6" w:rsidP="00865CE6">
            <w:pPr>
              <w:jc w:val="both"/>
              <w:rPr>
                <w:lang w:val="en-US"/>
              </w:rPr>
            </w:pPr>
            <w:bookmarkStart w:id="1704" w:name="MCCQCTEMPBM_00000604" w:colFirst="1" w:colLast="1"/>
            <w:r w:rsidRPr="00865CE6">
              <w:rPr>
                <w:b/>
                <w:bCs/>
                <w:lang w:val="en-US"/>
              </w:rPr>
              <w:t>Execution Steps</w:t>
            </w:r>
          </w:p>
        </w:tc>
        <w:tc>
          <w:tcPr>
            <w:tcW w:w="8076" w:type="dxa"/>
          </w:tcPr>
          <w:p w14:paraId="2361B7F6" w14:textId="77777777" w:rsidR="00865CE6" w:rsidRPr="00865CE6" w:rsidRDefault="00865CE6" w:rsidP="003579F9">
            <w:pPr>
              <w:numPr>
                <w:ilvl w:val="0"/>
                <w:numId w:val="83"/>
              </w:numPr>
              <w:spacing w:after="0"/>
              <w:contextualSpacing/>
              <w:rPr>
                <w:lang w:val="en-US"/>
              </w:rPr>
            </w:pPr>
            <w:bookmarkStart w:id="1705" w:name="MCCQCTEMPBM_00000603"/>
            <w:r w:rsidRPr="00865CE6">
              <w:rPr>
                <w:lang w:val="en-US"/>
              </w:rPr>
              <w:t>Onboard Provider at CCF</w:t>
            </w:r>
          </w:p>
          <w:bookmarkEnd w:id="1705"/>
          <w:p w14:paraId="76DB132F" w14:textId="77777777" w:rsidR="00865CE6" w:rsidRPr="00865CE6" w:rsidRDefault="00865CE6" w:rsidP="003579F9">
            <w:pPr>
              <w:numPr>
                <w:ilvl w:val="0"/>
                <w:numId w:val="83"/>
              </w:numPr>
              <w:spacing w:after="0"/>
              <w:contextualSpacing/>
              <w:rPr>
                <w:lang w:val="en-US"/>
              </w:rPr>
            </w:pPr>
            <w:r w:rsidRPr="00865CE6">
              <w:rPr>
                <w:lang w:val="en-US"/>
              </w:rPr>
              <w:t>Retrieve All published APIs</w:t>
            </w:r>
          </w:p>
        </w:tc>
      </w:tr>
      <w:tr w:rsidR="00865CE6" w:rsidRPr="00865CE6" w14:paraId="60D94A59" w14:textId="77777777" w:rsidTr="00403AC8">
        <w:trPr>
          <w:trHeight w:val="300"/>
        </w:trPr>
        <w:tc>
          <w:tcPr>
            <w:tcW w:w="1555" w:type="dxa"/>
          </w:tcPr>
          <w:p w14:paraId="24ABDAC1" w14:textId="77777777" w:rsidR="00865CE6" w:rsidRPr="00865CE6" w:rsidRDefault="00865CE6" w:rsidP="00865CE6">
            <w:pPr>
              <w:jc w:val="both"/>
              <w:rPr>
                <w:b/>
                <w:bCs/>
                <w:lang w:val="en-US"/>
              </w:rPr>
            </w:pPr>
            <w:bookmarkStart w:id="1706" w:name="MCCQCTEMPBM_00000608" w:colFirst="1" w:colLast="1"/>
            <w:bookmarkEnd w:id="1704"/>
            <w:r w:rsidRPr="00865CE6">
              <w:rPr>
                <w:b/>
                <w:bCs/>
                <w:lang w:val="en-US"/>
              </w:rPr>
              <w:t>Information of Test</w:t>
            </w:r>
          </w:p>
        </w:tc>
        <w:tc>
          <w:tcPr>
            <w:tcW w:w="8076" w:type="dxa"/>
          </w:tcPr>
          <w:p w14:paraId="6FF3EAB0" w14:textId="77777777" w:rsidR="00865CE6" w:rsidRPr="00865CE6" w:rsidRDefault="00865CE6" w:rsidP="003579F9">
            <w:pPr>
              <w:numPr>
                <w:ilvl w:val="0"/>
                <w:numId w:val="84"/>
              </w:numPr>
              <w:spacing w:after="0"/>
              <w:contextualSpacing/>
              <w:rPr>
                <w:lang w:val="en-US"/>
              </w:rPr>
            </w:pPr>
            <w:bookmarkStart w:id="1707" w:name="MCCQCTEMPBM_00000605"/>
            <w:r w:rsidRPr="00865CE6">
              <w:rPr>
                <w:lang w:val="en-US"/>
              </w:rPr>
              <w:t>Onboard Provider</w:t>
            </w:r>
          </w:p>
          <w:p w14:paraId="7B7F5433" w14:textId="77777777" w:rsidR="00865CE6" w:rsidRPr="00865CE6" w:rsidRDefault="00865CE6" w:rsidP="003579F9">
            <w:pPr>
              <w:numPr>
                <w:ilvl w:val="0"/>
                <w:numId w:val="84"/>
              </w:numPr>
              <w:spacing w:after="0"/>
              <w:contextualSpacing/>
              <w:rPr>
                <w:lang w:val="en-US"/>
              </w:rPr>
            </w:pPr>
            <w:bookmarkStart w:id="1708" w:name="MCCQCTEMPBM_00000606"/>
            <w:bookmarkEnd w:id="1707"/>
            <w:r w:rsidRPr="00865CE6">
              <w:rPr>
                <w:lang w:val="en-US"/>
              </w:rPr>
              <w:t>Retrieve all published APIs:</w:t>
            </w:r>
          </w:p>
          <w:p w14:paraId="5ECE28E1" w14:textId="77777777" w:rsidR="00865CE6" w:rsidRPr="00865CE6" w:rsidRDefault="00865CE6" w:rsidP="003579F9">
            <w:pPr>
              <w:numPr>
                <w:ilvl w:val="1"/>
                <w:numId w:val="84"/>
              </w:numPr>
              <w:spacing w:after="0"/>
              <w:contextualSpacing/>
              <w:rPr>
                <w:color w:val="0000FF"/>
                <w:u w:val="single"/>
                <w:lang w:val="en-US"/>
              </w:rPr>
            </w:pPr>
            <w:bookmarkStart w:id="1709" w:name="MCCQCTEMPBM_00000607"/>
            <w:bookmarkEnd w:id="1708"/>
            <w:r w:rsidRPr="00865CE6">
              <w:rPr>
                <w:lang w:val="en-US"/>
              </w:rPr>
              <w:t xml:space="preserve">Send GET to </w:t>
            </w:r>
            <w:hyperlink w:history="1">
              <w:r w:rsidRPr="00865CE6">
                <w:rPr>
                  <w:color w:val="0000FF"/>
                  <w:u w:val="single"/>
                  <w:lang w:val="en-US"/>
                </w:rPr>
                <w:t>https://{CAPIF_HOSTNAME}/published-apis/v1/{apfId}/service-apis</w:t>
              </w:r>
            </w:hyperlink>
          </w:p>
          <w:bookmarkEnd w:id="1709"/>
          <w:p w14:paraId="26031F6C" w14:textId="77777777" w:rsidR="00865CE6" w:rsidRPr="00865CE6" w:rsidRDefault="00865CE6" w:rsidP="003579F9">
            <w:pPr>
              <w:numPr>
                <w:ilvl w:val="1"/>
                <w:numId w:val="84"/>
              </w:numPr>
              <w:spacing w:after="0"/>
              <w:contextualSpacing/>
              <w:rPr>
                <w:lang w:val="en-US"/>
              </w:rPr>
            </w:pPr>
            <w:r w:rsidRPr="00865CE6">
              <w:rPr>
                <w:color w:val="0000FF"/>
                <w:u w:val="single"/>
                <w:lang w:val="en-US"/>
              </w:rPr>
              <w:t>Use APF Certificate</w:t>
            </w:r>
          </w:p>
        </w:tc>
      </w:tr>
      <w:tr w:rsidR="00865CE6" w:rsidRPr="00865CE6" w14:paraId="13A4887E" w14:textId="77777777" w:rsidTr="00403AC8">
        <w:trPr>
          <w:trHeight w:val="300"/>
        </w:trPr>
        <w:tc>
          <w:tcPr>
            <w:tcW w:w="1555" w:type="dxa"/>
          </w:tcPr>
          <w:p w14:paraId="0B06298D" w14:textId="77777777" w:rsidR="00865CE6" w:rsidRPr="00865CE6" w:rsidRDefault="00865CE6" w:rsidP="00865CE6">
            <w:pPr>
              <w:jc w:val="both"/>
              <w:rPr>
                <w:b/>
                <w:bCs/>
                <w:lang w:val="en-US"/>
              </w:rPr>
            </w:pPr>
            <w:bookmarkStart w:id="1710" w:name="MCCQCTEMPBM_00000616" w:colFirst="1" w:colLast="1"/>
            <w:bookmarkEnd w:id="1706"/>
            <w:r w:rsidRPr="00865CE6">
              <w:rPr>
                <w:b/>
                <w:bCs/>
                <w:lang w:val="en-US"/>
              </w:rPr>
              <w:t>Expected Result</w:t>
            </w:r>
          </w:p>
        </w:tc>
        <w:tc>
          <w:tcPr>
            <w:tcW w:w="8076" w:type="dxa"/>
          </w:tcPr>
          <w:p w14:paraId="0674CB4F" w14:textId="77777777" w:rsidR="00865CE6" w:rsidRPr="00865CE6" w:rsidRDefault="00865CE6" w:rsidP="003579F9">
            <w:pPr>
              <w:numPr>
                <w:ilvl w:val="0"/>
                <w:numId w:val="85"/>
              </w:numPr>
              <w:spacing w:after="0"/>
              <w:contextualSpacing/>
              <w:rPr>
                <w:bCs/>
                <w:lang w:val="en-US"/>
              </w:rPr>
            </w:pPr>
            <w:bookmarkStart w:id="1711" w:name="MCCQCTEMPBM_00000609"/>
            <w:r w:rsidRPr="00865CE6">
              <w:rPr>
                <w:bCs/>
                <w:lang w:val="en-US"/>
              </w:rPr>
              <w:t>Response to Publish request must accomplish:</w:t>
            </w:r>
          </w:p>
          <w:p w14:paraId="49A85B4F" w14:textId="77777777" w:rsidR="00865CE6" w:rsidRPr="00865CE6" w:rsidRDefault="00865CE6" w:rsidP="003579F9">
            <w:pPr>
              <w:numPr>
                <w:ilvl w:val="1"/>
                <w:numId w:val="85"/>
              </w:numPr>
              <w:spacing w:after="0"/>
              <w:contextualSpacing/>
              <w:rPr>
                <w:bCs/>
                <w:lang w:val="en-US"/>
              </w:rPr>
            </w:pPr>
            <w:bookmarkStart w:id="1712" w:name="MCCQCTEMPBM_00000610"/>
            <w:bookmarkEnd w:id="1711"/>
            <w:r w:rsidRPr="00865CE6">
              <w:rPr>
                <w:bCs/>
                <w:lang w:val="en-US"/>
              </w:rPr>
              <w:t>Status code 4</w:t>
            </w:r>
            <w:r w:rsidRPr="00865CE6">
              <w:rPr>
                <w:b/>
                <w:lang w:val="en-US"/>
              </w:rPr>
              <w:t>01 Unauthorized</w:t>
            </w:r>
          </w:p>
          <w:p w14:paraId="5AC3B5B9" w14:textId="77777777" w:rsidR="00865CE6" w:rsidRPr="00865CE6" w:rsidRDefault="00865CE6" w:rsidP="003579F9">
            <w:pPr>
              <w:numPr>
                <w:ilvl w:val="1"/>
                <w:numId w:val="85"/>
              </w:numPr>
              <w:spacing w:after="0"/>
              <w:contextualSpacing/>
              <w:rPr>
                <w:bCs/>
                <w:lang w:val="en-US"/>
              </w:rPr>
            </w:pPr>
            <w:bookmarkStart w:id="1713" w:name="MCCQCTEMPBM_00000611"/>
            <w:bookmarkEnd w:id="1712"/>
            <w:r w:rsidRPr="00865CE6">
              <w:rPr>
                <w:bCs/>
                <w:lang w:val="en-US"/>
              </w:rPr>
              <w:t>Error Response Body must accomplish with ProblemDetails data structure with:</w:t>
            </w:r>
          </w:p>
          <w:p w14:paraId="211F53C0" w14:textId="77777777" w:rsidR="00865CE6" w:rsidRPr="00865CE6" w:rsidRDefault="00865CE6" w:rsidP="003579F9">
            <w:pPr>
              <w:numPr>
                <w:ilvl w:val="2"/>
                <w:numId w:val="85"/>
              </w:numPr>
              <w:spacing w:after="0"/>
              <w:contextualSpacing/>
              <w:rPr>
                <w:bCs/>
                <w:lang w:val="en-US"/>
              </w:rPr>
            </w:pPr>
            <w:bookmarkStart w:id="1714" w:name="MCCQCTEMPBM_00000612"/>
            <w:bookmarkEnd w:id="1713"/>
            <w:r w:rsidRPr="00865CE6">
              <w:rPr>
                <w:bCs/>
                <w:lang w:val="en-US"/>
              </w:rPr>
              <w:t>Status 401</w:t>
            </w:r>
          </w:p>
          <w:p w14:paraId="49DCA28C" w14:textId="77777777" w:rsidR="00865CE6" w:rsidRPr="00865CE6" w:rsidRDefault="00865CE6" w:rsidP="003579F9">
            <w:pPr>
              <w:numPr>
                <w:ilvl w:val="2"/>
                <w:numId w:val="85"/>
              </w:numPr>
              <w:spacing w:after="0"/>
              <w:contextualSpacing/>
              <w:rPr>
                <w:bCs/>
                <w:lang w:val="en-US"/>
              </w:rPr>
            </w:pPr>
            <w:bookmarkStart w:id="1715" w:name="MCCQCTEMPBM_00000613"/>
            <w:bookmarkEnd w:id="1714"/>
            <w:r w:rsidRPr="00865CE6">
              <w:rPr>
                <w:bCs/>
                <w:lang w:val="en-US"/>
              </w:rPr>
              <w:t>title with message “Unauthorized”</w:t>
            </w:r>
          </w:p>
          <w:p w14:paraId="3054BEBC" w14:textId="77777777" w:rsidR="00865CE6" w:rsidRPr="00865CE6" w:rsidRDefault="00865CE6" w:rsidP="003579F9">
            <w:pPr>
              <w:numPr>
                <w:ilvl w:val="2"/>
                <w:numId w:val="85"/>
              </w:numPr>
              <w:spacing w:after="0"/>
              <w:contextualSpacing/>
              <w:rPr>
                <w:bCs/>
                <w:lang w:val="en-US"/>
              </w:rPr>
            </w:pPr>
            <w:bookmarkStart w:id="1716" w:name="MCCQCTEMPBM_00000614"/>
            <w:bookmarkEnd w:id="1715"/>
            <w:r w:rsidRPr="00865CE6">
              <w:rPr>
                <w:bCs/>
                <w:lang w:val="en-US"/>
              </w:rPr>
              <w:t>detail with message “Publisher not existing”</w:t>
            </w:r>
          </w:p>
          <w:p w14:paraId="3E25FF06" w14:textId="77777777" w:rsidR="00865CE6" w:rsidRPr="00865CE6" w:rsidRDefault="00865CE6" w:rsidP="003579F9">
            <w:pPr>
              <w:numPr>
                <w:ilvl w:val="2"/>
                <w:numId w:val="85"/>
              </w:numPr>
              <w:spacing w:after="0"/>
              <w:contextualSpacing/>
              <w:rPr>
                <w:bCs/>
                <w:lang w:val="en-US"/>
              </w:rPr>
            </w:pPr>
            <w:bookmarkStart w:id="1717" w:name="MCCQCTEMPBM_00000615"/>
            <w:bookmarkEnd w:id="1716"/>
            <w:r w:rsidRPr="00865CE6">
              <w:rPr>
                <w:bCs/>
                <w:lang w:val="en-US"/>
              </w:rPr>
              <w:t>cause with message “Publisher id not found”</w:t>
            </w:r>
          </w:p>
          <w:bookmarkEnd w:id="1717"/>
          <w:p w14:paraId="52B56305" w14:textId="77777777" w:rsidR="00865CE6" w:rsidRPr="00865CE6" w:rsidRDefault="00865CE6" w:rsidP="003579F9">
            <w:pPr>
              <w:numPr>
                <w:ilvl w:val="0"/>
                <w:numId w:val="85"/>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1710"/>
    </w:tbl>
    <w:p w14:paraId="2A14FCCD" w14:textId="77777777" w:rsidR="00865CE6" w:rsidRPr="00865CE6" w:rsidRDefault="00865CE6" w:rsidP="00865CE6">
      <w:pPr>
        <w:ind w:left="568"/>
        <w:jc w:val="both"/>
        <w:rPr>
          <w:lang w:val="en-US"/>
        </w:rPr>
      </w:pPr>
    </w:p>
    <w:p w14:paraId="023312B4" w14:textId="77777777" w:rsidR="00865CE6" w:rsidRPr="00865CE6" w:rsidRDefault="00865CE6" w:rsidP="00865CE6">
      <w:pPr>
        <w:keepNext/>
        <w:keepLines/>
        <w:spacing w:before="120"/>
        <w:ind w:left="1134" w:hanging="1134"/>
        <w:outlineLvl w:val="2"/>
        <w:rPr>
          <w:rFonts w:ascii="Arial" w:hAnsi="Arial"/>
          <w:sz w:val="28"/>
          <w:lang w:val="en-US"/>
        </w:rPr>
      </w:pPr>
      <w:bookmarkStart w:id="1718" w:name="_Toc178759220"/>
      <w:bookmarkStart w:id="1719" w:name="_Toc179279213"/>
      <w:r w:rsidRPr="00865CE6">
        <w:rPr>
          <w:rFonts w:ascii="Arial" w:hAnsi="Arial"/>
          <w:sz w:val="28"/>
          <w:lang w:val="en-US"/>
        </w:rPr>
        <w:t>Test Case 5: Retrieve single APIs Published by Authorised API Publisher</w:t>
      </w:r>
      <w:bookmarkEnd w:id="1718"/>
      <w:bookmarkEnd w:id="1719"/>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403AC8">
        <w:trPr>
          <w:trHeight w:val="300"/>
        </w:trPr>
        <w:tc>
          <w:tcPr>
            <w:tcW w:w="1555" w:type="dxa"/>
          </w:tcPr>
          <w:p w14:paraId="7C6128C7" w14:textId="77777777" w:rsidR="00865CE6" w:rsidRPr="00865CE6" w:rsidRDefault="00865CE6" w:rsidP="00865CE6">
            <w:pPr>
              <w:jc w:val="both"/>
              <w:rPr>
                <w:lang w:val="en-US"/>
              </w:rPr>
            </w:pPr>
            <w:r w:rsidRPr="00865CE6">
              <w:rPr>
                <w:b/>
                <w:bCs/>
                <w:lang w:val="en-US"/>
              </w:rPr>
              <w:t>Test ID</w:t>
            </w:r>
          </w:p>
        </w:tc>
        <w:tc>
          <w:tcPr>
            <w:tcW w:w="8076" w:type="dxa"/>
          </w:tcPr>
          <w:p w14:paraId="36664CA3" w14:textId="77777777" w:rsidR="00865CE6" w:rsidRPr="00865CE6" w:rsidRDefault="00865CE6" w:rsidP="00865CE6">
            <w:pPr>
              <w:rPr>
                <w:lang w:val="en-US"/>
              </w:rPr>
            </w:pPr>
            <w:r w:rsidRPr="00865CE6">
              <w:rPr>
                <w:lang w:val="en-US"/>
              </w:rPr>
              <w:t>capif_api_publish_service-5</w:t>
            </w:r>
          </w:p>
        </w:tc>
      </w:tr>
      <w:tr w:rsidR="00865CE6" w:rsidRPr="00865CE6" w14:paraId="5D4224A5" w14:textId="77777777" w:rsidTr="00403AC8">
        <w:trPr>
          <w:trHeight w:val="300"/>
        </w:trPr>
        <w:tc>
          <w:tcPr>
            <w:tcW w:w="1555" w:type="dxa"/>
          </w:tcPr>
          <w:p w14:paraId="6F552FFB" w14:textId="77777777" w:rsidR="00865CE6" w:rsidRPr="00865CE6" w:rsidRDefault="00865CE6" w:rsidP="00865CE6">
            <w:pPr>
              <w:jc w:val="both"/>
              <w:rPr>
                <w:lang w:val="en-US"/>
              </w:rPr>
            </w:pPr>
            <w:r w:rsidRPr="00865CE6">
              <w:rPr>
                <w:b/>
                <w:bCs/>
                <w:lang w:val="en-US"/>
              </w:rPr>
              <w:t>Description</w:t>
            </w:r>
          </w:p>
        </w:tc>
        <w:tc>
          <w:tcPr>
            <w:tcW w:w="8076" w:type="dxa"/>
          </w:tcPr>
          <w:p w14:paraId="321EA8E5" w14:textId="77777777" w:rsidR="00865CE6" w:rsidRPr="00865CE6" w:rsidRDefault="00865CE6" w:rsidP="00865CE6">
            <w:pPr>
              <w:rPr>
                <w:lang w:val="en-US"/>
              </w:rPr>
            </w:pPr>
            <w:r w:rsidRPr="00865CE6">
              <w:rPr>
                <w:lang w:val="en-US"/>
              </w:rPr>
              <w:t>This test case will check that an API Publisher can Retrieve API published one by one</w:t>
            </w:r>
          </w:p>
        </w:tc>
      </w:tr>
      <w:tr w:rsidR="00865CE6" w:rsidRPr="00865CE6" w14:paraId="56B253D3" w14:textId="77777777" w:rsidTr="00403AC8">
        <w:trPr>
          <w:trHeight w:val="300"/>
        </w:trPr>
        <w:tc>
          <w:tcPr>
            <w:tcW w:w="1555" w:type="dxa"/>
          </w:tcPr>
          <w:p w14:paraId="4D84A468" w14:textId="77777777" w:rsidR="00865CE6" w:rsidRPr="00865CE6" w:rsidRDefault="00865CE6" w:rsidP="00865CE6">
            <w:pPr>
              <w:jc w:val="both"/>
              <w:rPr>
                <w:b/>
                <w:bCs/>
                <w:lang w:val="en-US"/>
              </w:rPr>
            </w:pPr>
            <w:r w:rsidRPr="00865CE6">
              <w:rPr>
                <w:b/>
                <w:bCs/>
                <w:lang w:val="en-US"/>
              </w:rPr>
              <w:t>Pre-conditions</w:t>
            </w:r>
          </w:p>
        </w:tc>
        <w:tc>
          <w:tcPr>
            <w:tcW w:w="8076" w:type="dxa"/>
          </w:tcPr>
          <w:p w14:paraId="74A41B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4B08302F" w14:textId="77777777" w:rsidTr="00403AC8">
        <w:trPr>
          <w:trHeight w:val="300"/>
        </w:trPr>
        <w:tc>
          <w:tcPr>
            <w:tcW w:w="1555" w:type="dxa"/>
          </w:tcPr>
          <w:p w14:paraId="1246A963" w14:textId="77777777" w:rsidR="00865CE6" w:rsidRPr="00865CE6" w:rsidRDefault="00865CE6" w:rsidP="00865CE6">
            <w:pPr>
              <w:jc w:val="both"/>
              <w:rPr>
                <w:lang w:val="en-US"/>
              </w:rPr>
            </w:pPr>
            <w:bookmarkStart w:id="1720" w:name="MCCQCTEMPBM_00000623" w:colFirst="1" w:colLast="1"/>
            <w:r w:rsidRPr="00865CE6">
              <w:rPr>
                <w:b/>
                <w:bCs/>
                <w:lang w:val="en-US"/>
              </w:rPr>
              <w:t>Execution Steps</w:t>
            </w:r>
          </w:p>
        </w:tc>
        <w:tc>
          <w:tcPr>
            <w:tcW w:w="8076" w:type="dxa"/>
          </w:tcPr>
          <w:p w14:paraId="3BDCE560" w14:textId="77777777" w:rsidR="00865CE6" w:rsidRPr="00865CE6" w:rsidRDefault="00865CE6" w:rsidP="003579F9">
            <w:pPr>
              <w:numPr>
                <w:ilvl w:val="0"/>
                <w:numId w:val="86"/>
              </w:numPr>
              <w:spacing w:after="0"/>
              <w:contextualSpacing/>
              <w:rPr>
                <w:lang w:val="en-US"/>
              </w:rPr>
            </w:pPr>
            <w:bookmarkStart w:id="1721" w:name="MCCQCTEMPBM_00000617"/>
            <w:r w:rsidRPr="00865CE6">
              <w:rPr>
                <w:lang w:val="en-US"/>
              </w:rPr>
              <w:t>Onboard Provider at CCF</w:t>
            </w:r>
          </w:p>
          <w:p w14:paraId="24586660" w14:textId="77777777" w:rsidR="00865CE6" w:rsidRPr="00865CE6" w:rsidRDefault="00865CE6" w:rsidP="003579F9">
            <w:pPr>
              <w:numPr>
                <w:ilvl w:val="0"/>
                <w:numId w:val="86"/>
              </w:numPr>
              <w:spacing w:after="0"/>
              <w:contextualSpacing/>
              <w:rPr>
                <w:lang w:val="en-US"/>
              </w:rPr>
            </w:pPr>
            <w:bookmarkStart w:id="1722" w:name="MCCQCTEMPBM_00000618"/>
            <w:bookmarkEnd w:id="1721"/>
            <w:r w:rsidRPr="00865CE6">
              <w:rPr>
                <w:lang w:val="en-US"/>
              </w:rPr>
              <w:t>Publish Service API service_1</w:t>
            </w:r>
          </w:p>
          <w:p w14:paraId="6E5C23D3" w14:textId="77777777" w:rsidR="00865CE6" w:rsidRPr="00865CE6" w:rsidRDefault="00865CE6" w:rsidP="003579F9">
            <w:pPr>
              <w:numPr>
                <w:ilvl w:val="0"/>
                <w:numId w:val="86"/>
              </w:numPr>
              <w:spacing w:after="0"/>
              <w:contextualSpacing/>
              <w:rPr>
                <w:lang w:val="en-US"/>
              </w:rPr>
            </w:pPr>
            <w:bookmarkStart w:id="1723" w:name="MCCQCTEMPBM_00000619"/>
            <w:bookmarkEnd w:id="1722"/>
            <w:r w:rsidRPr="00865CE6">
              <w:rPr>
                <w:lang w:val="en-US"/>
              </w:rPr>
              <w:t>Retrieve {apiId1} from body and Location header with new resource created from response</w:t>
            </w:r>
          </w:p>
          <w:p w14:paraId="5FD74345" w14:textId="77777777" w:rsidR="00865CE6" w:rsidRPr="00865CE6" w:rsidRDefault="00865CE6" w:rsidP="003579F9">
            <w:pPr>
              <w:numPr>
                <w:ilvl w:val="0"/>
                <w:numId w:val="86"/>
              </w:numPr>
              <w:spacing w:after="0"/>
              <w:contextualSpacing/>
              <w:rPr>
                <w:lang w:val="en-US"/>
              </w:rPr>
            </w:pPr>
            <w:bookmarkStart w:id="1724" w:name="MCCQCTEMPBM_00000620"/>
            <w:bookmarkEnd w:id="1723"/>
            <w:r w:rsidRPr="00865CE6">
              <w:rPr>
                <w:lang w:val="en-US"/>
              </w:rPr>
              <w:t>Publish Service API service_2</w:t>
            </w:r>
          </w:p>
          <w:p w14:paraId="603CA460" w14:textId="77777777" w:rsidR="00865CE6" w:rsidRPr="00865CE6" w:rsidRDefault="00865CE6" w:rsidP="003579F9">
            <w:pPr>
              <w:numPr>
                <w:ilvl w:val="0"/>
                <w:numId w:val="86"/>
              </w:numPr>
              <w:spacing w:after="0"/>
              <w:contextualSpacing/>
              <w:rPr>
                <w:lang w:val="en-US"/>
              </w:rPr>
            </w:pPr>
            <w:bookmarkStart w:id="1725" w:name="MCCQCTEMPBM_00000621"/>
            <w:bookmarkEnd w:id="1724"/>
            <w:r w:rsidRPr="00865CE6">
              <w:rPr>
                <w:lang w:val="en-US"/>
              </w:rPr>
              <w:t>Retrieve {apiId2} from body and Location header with new resource created from response</w:t>
            </w:r>
          </w:p>
          <w:p w14:paraId="117AEFD0" w14:textId="77777777" w:rsidR="00865CE6" w:rsidRPr="00865CE6" w:rsidRDefault="00865CE6" w:rsidP="003579F9">
            <w:pPr>
              <w:numPr>
                <w:ilvl w:val="0"/>
                <w:numId w:val="86"/>
              </w:numPr>
              <w:spacing w:after="0"/>
              <w:contextualSpacing/>
              <w:rPr>
                <w:lang w:val="en-US"/>
              </w:rPr>
            </w:pPr>
            <w:bookmarkStart w:id="1726" w:name="MCCQCTEMPBM_00000622"/>
            <w:bookmarkEnd w:id="1725"/>
            <w:r w:rsidRPr="00865CE6">
              <w:rPr>
                <w:lang w:val="en-US"/>
              </w:rPr>
              <w:t>Retrieve service_1 API Detail</w:t>
            </w:r>
          </w:p>
          <w:bookmarkEnd w:id="1726"/>
          <w:p w14:paraId="344EB87C" w14:textId="77777777" w:rsidR="00865CE6" w:rsidRPr="00865CE6" w:rsidRDefault="00865CE6" w:rsidP="003579F9">
            <w:pPr>
              <w:numPr>
                <w:ilvl w:val="0"/>
                <w:numId w:val="86"/>
              </w:numPr>
              <w:spacing w:after="0"/>
              <w:contextualSpacing/>
              <w:rPr>
                <w:lang w:val="en-US"/>
              </w:rPr>
            </w:pPr>
            <w:r w:rsidRPr="00865CE6">
              <w:rPr>
                <w:lang w:val="en-US"/>
              </w:rPr>
              <w:t>Retrieve service_2 API Detail</w:t>
            </w:r>
          </w:p>
        </w:tc>
      </w:tr>
      <w:tr w:rsidR="00865CE6" w:rsidRPr="00865CE6" w14:paraId="2D4E36AA" w14:textId="77777777" w:rsidTr="00403AC8">
        <w:trPr>
          <w:trHeight w:val="300"/>
        </w:trPr>
        <w:tc>
          <w:tcPr>
            <w:tcW w:w="1555" w:type="dxa"/>
          </w:tcPr>
          <w:p w14:paraId="142D4B53" w14:textId="77777777" w:rsidR="00865CE6" w:rsidRPr="00865CE6" w:rsidRDefault="00865CE6" w:rsidP="00865CE6">
            <w:pPr>
              <w:jc w:val="both"/>
              <w:rPr>
                <w:b/>
                <w:bCs/>
                <w:lang w:val="en-US"/>
              </w:rPr>
            </w:pPr>
            <w:bookmarkStart w:id="1727" w:name="MCCQCTEMPBM_00000640" w:colFirst="1" w:colLast="1"/>
            <w:bookmarkEnd w:id="1720"/>
            <w:r w:rsidRPr="00865CE6">
              <w:rPr>
                <w:b/>
                <w:bCs/>
                <w:lang w:val="en-US"/>
              </w:rPr>
              <w:t>Information of Test</w:t>
            </w:r>
          </w:p>
        </w:tc>
        <w:tc>
          <w:tcPr>
            <w:tcW w:w="8076" w:type="dxa"/>
          </w:tcPr>
          <w:p w14:paraId="28AF773C" w14:textId="77777777" w:rsidR="00865CE6" w:rsidRPr="00865CE6" w:rsidRDefault="00865CE6" w:rsidP="003579F9">
            <w:pPr>
              <w:numPr>
                <w:ilvl w:val="0"/>
                <w:numId w:val="87"/>
              </w:numPr>
              <w:spacing w:after="0"/>
              <w:contextualSpacing/>
              <w:rPr>
                <w:lang w:val="en-US"/>
              </w:rPr>
            </w:pPr>
            <w:bookmarkStart w:id="1728" w:name="MCCQCTEMPBM_00000624"/>
            <w:r w:rsidRPr="00865CE6">
              <w:rPr>
                <w:lang w:val="en-US"/>
              </w:rPr>
              <w:t>Onboard Provider</w:t>
            </w:r>
          </w:p>
          <w:p w14:paraId="6E7E0898" w14:textId="77777777" w:rsidR="00865CE6" w:rsidRPr="00865CE6" w:rsidRDefault="00865CE6" w:rsidP="003579F9">
            <w:pPr>
              <w:numPr>
                <w:ilvl w:val="0"/>
                <w:numId w:val="87"/>
              </w:numPr>
              <w:spacing w:after="0"/>
              <w:contextualSpacing/>
              <w:rPr>
                <w:lang w:val="en-US"/>
              </w:rPr>
            </w:pPr>
            <w:bookmarkStart w:id="1729" w:name="MCCQCTEMPBM_00000625"/>
            <w:bookmarkEnd w:id="1728"/>
            <w:r w:rsidRPr="00865CE6">
              <w:rPr>
                <w:lang w:val="en-US"/>
              </w:rPr>
              <w:t>Publish Service API at CCF:</w:t>
            </w:r>
          </w:p>
          <w:p w14:paraId="741C9A37" w14:textId="77777777" w:rsidR="00865CE6" w:rsidRPr="00865CE6" w:rsidRDefault="00865CE6" w:rsidP="003579F9">
            <w:pPr>
              <w:numPr>
                <w:ilvl w:val="1"/>
                <w:numId w:val="87"/>
              </w:numPr>
              <w:spacing w:after="0"/>
              <w:contextualSpacing/>
              <w:rPr>
                <w:lang w:val="en-US"/>
              </w:rPr>
            </w:pPr>
            <w:bookmarkStart w:id="1730" w:name="MCCQCTEMPBM_00000626"/>
            <w:bookmarkEnd w:id="1729"/>
            <w:r w:rsidRPr="00865CE6">
              <w:rPr>
                <w:lang w:val="en-US"/>
              </w:rPr>
              <w:t xml:space="preserve">Send POST to </w:t>
            </w:r>
            <w:hyperlink w:history="1">
              <w:r w:rsidRPr="00865CE6">
                <w:rPr>
                  <w:color w:val="0000FF"/>
                  <w:u w:val="single"/>
                  <w:lang w:val="en-US"/>
                </w:rPr>
                <w:t>https://{CAPIF_HOSTNAME}/published-apis/v1/{apfId}/service-apis</w:t>
              </w:r>
            </w:hyperlink>
          </w:p>
          <w:p w14:paraId="08551882" w14:textId="77777777" w:rsidR="00865CE6" w:rsidRPr="00865CE6" w:rsidRDefault="00865CE6" w:rsidP="003579F9">
            <w:pPr>
              <w:numPr>
                <w:ilvl w:val="1"/>
                <w:numId w:val="87"/>
              </w:numPr>
              <w:spacing w:after="0"/>
              <w:contextualSpacing/>
              <w:rPr>
                <w:lang w:val="en-US"/>
              </w:rPr>
            </w:pPr>
            <w:bookmarkStart w:id="1731" w:name="MCCQCTEMPBM_00000627"/>
            <w:bookmarkEnd w:id="1730"/>
            <w:r w:rsidRPr="00865CE6">
              <w:rPr>
                <w:lang w:val="en-US"/>
              </w:rPr>
              <w:t>Body serviceAPIDescription with apiName service_1</w:t>
            </w:r>
          </w:p>
          <w:p w14:paraId="4399F5B0" w14:textId="77777777" w:rsidR="00865CE6" w:rsidRPr="00865CE6" w:rsidRDefault="00865CE6" w:rsidP="003579F9">
            <w:pPr>
              <w:numPr>
                <w:ilvl w:val="1"/>
                <w:numId w:val="87"/>
              </w:numPr>
              <w:spacing w:after="0"/>
              <w:contextualSpacing/>
              <w:rPr>
                <w:lang w:val="en-US"/>
              </w:rPr>
            </w:pPr>
            <w:bookmarkStart w:id="1732" w:name="MCCQCTEMPBM_00000628"/>
            <w:bookmarkEnd w:id="1731"/>
            <w:r w:rsidRPr="00865CE6">
              <w:rPr>
                <w:lang w:val="en-US"/>
              </w:rPr>
              <w:t>Get apiId1</w:t>
            </w:r>
          </w:p>
          <w:p w14:paraId="04733F34" w14:textId="77777777" w:rsidR="00865CE6" w:rsidRPr="00865CE6" w:rsidRDefault="00865CE6" w:rsidP="003579F9">
            <w:pPr>
              <w:numPr>
                <w:ilvl w:val="1"/>
                <w:numId w:val="87"/>
              </w:numPr>
              <w:spacing w:after="0"/>
              <w:contextualSpacing/>
              <w:rPr>
                <w:lang w:val="en-US"/>
              </w:rPr>
            </w:pPr>
            <w:bookmarkStart w:id="1733" w:name="MCCQCTEMPBM_00000629"/>
            <w:bookmarkEnd w:id="1732"/>
            <w:r w:rsidRPr="00865CE6">
              <w:rPr>
                <w:lang w:val="en-US"/>
              </w:rPr>
              <w:t>Use APF Certificate</w:t>
            </w:r>
          </w:p>
          <w:p w14:paraId="544C4E55" w14:textId="77777777" w:rsidR="00865CE6" w:rsidRPr="00865CE6" w:rsidRDefault="00865CE6" w:rsidP="003579F9">
            <w:pPr>
              <w:numPr>
                <w:ilvl w:val="0"/>
                <w:numId w:val="87"/>
              </w:numPr>
              <w:spacing w:after="0"/>
              <w:contextualSpacing/>
              <w:rPr>
                <w:lang w:val="en-US"/>
              </w:rPr>
            </w:pPr>
            <w:bookmarkStart w:id="1734" w:name="MCCQCTEMPBM_00000630"/>
            <w:bookmarkEnd w:id="1733"/>
            <w:r w:rsidRPr="00865CE6">
              <w:rPr>
                <w:lang w:val="en-US"/>
              </w:rPr>
              <w:t>Publish Other Service API at CCF:</w:t>
            </w:r>
          </w:p>
          <w:p w14:paraId="0E6605AC" w14:textId="77777777" w:rsidR="00865CE6" w:rsidRPr="00865CE6" w:rsidRDefault="00865CE6" w:rsidP="003579F9">
            <w:pPr>
              <w:numPr>
                <w:ilvl w:val="1"/>
                <w:numId w:val="87"/>
              </w:numPr>
              <w:spacing w:after="0"/>
              <w:contextualSpacing/>
              <w:rPr>
                <w:lang w:val="en-US"/>
              </w:rPr>
            </w:pPr>
            <w:bookmarkStart w:id="1735" w:name="MCCQCTEMPBM_00000631"/>
            <w:bookmarkEnd w:id="1734"/>
            <w:r w:rsidRPr="00865CE6">
              <w:rPr>
                <w:lang w:val="en-US"/>
              </w:rPr>
              <w:t xml:space="preserve">Send POST to </w:t>
            </w:r>
            <w:hyperlink w:history="1">
              <w:r w:rsidRPr="00865CE6">
                <w:rPr>
                  <w:color w:val="0000FF"/>
                  <w:u w:val="single"/>
                  <w:lang w:val="en-US"/>
                </w:rPr>
                <w:t>https://{CAPIF_HOSTNAME}/published-apis/v1/{apfId}/service-apis</w:t>
              </w:r>
            </w:hyperlink>
          </w:p>
          <w:p w14:paraId="7AF45572" w14:textId="77777777" w:rsidR="00865CE6" w:rsidRPr="00865CE6" w:rsidRDefault="00865CE6" w:rsidP="003579F9">
            <w:pPr>
              <w:numPr>
                <w:ilvl w:val="1"/>
                <w:numId w:val="87"/>
              </w:numPr>
              <w:spacing w:after="0"/>
              <w:contextualSpacing/>
              <w:rPr>
                <w:lang w:val="en-US"/>
              </w:rPr>
            </w:pPr>
            <w:bookmarkStart w:id="1736" w:name="MCCQCTEMPBM_00000632"/>
            <w:bookmarkEnd w:id="1735"/>
            <w:r w:rsidRPr="00865CE6">
              <w:rPr>
                <w:lang w:val="en-US"/>
              </w:rPr>
              <w:t>Body serviceAPIDescription with apiName service_2</w:t>
            </w:r>
          </w:p>
          <w:p w14:paraId="0A7EFEF0" w14:textId="77777777" w:rsidR="00865CE6" w:rsidRPr="00865CE6" w:rsidRDefault="00865CE6" w:rsidP="003579F9">
            <w:pPr>
              <w:numPr>
                <w:ilvl w:val="1"/>
                <w:numId w:val="87"/>
              </w:numPr>
              <w:spacing w:after="0"/>
              <w:contextualSpacing/>
              <w:rPr>
                <w:lang w:val="en-US"/>
              </w:rPr>
            </w:pPr>
            <w:bookmarkStart w:id="1737" w:name="MCCQCTEMPBM_00000633"/>
            <w:bookmarkEnd w:id="1736"/>
            <w:r w:rsidRPr="00865CE6">
              <w:rPr>
                <w:lang w:val="en-US"/>
              </w:rPr>
              <w:t>Get apiId2</w:t>
            </w:r>
          </w:p>
          <w:p w14:paraId="4506EEDD" w14:textId="77777777" w:rsidR="00865CE6" w:rsidRPr="00865CE6" w:rsidRDefault="00865CE6" w:rsidP="003579F9">
            <w:pPr>
              <w:numPr>
                <w:ilvl w:val="1"/>
                <w:numId w:val="87"/>
              </w:numPr>
              <w:spacing w:after="0"/>
              <w:contextualSpacing/>
              <w:rPr>
                <w:lang w:val="en-US"/>
              </w:rPr>
            </w:pPr>
            <w:bookmarkStart w:id="1738" w:name="MCCQCTEMPBM_00000634"/>
            <w:bookmarkEnd w:id="1737"/>
            <w:r w:rsidRPr="00865CE6">
              <w:rPr>
                <w:lang w:val="en-US"/>
              </w:rPr>
              <w:t>Use APF Certificate</w:t>
            </w:r>
          </w:p>
          <w:p w14:paraId="36067E89" w14:textId="77777777" w:rsidR="00865CE6" w:rsidRPr="00865CE6" w:rsidRDefault="00865CE6" w:rsidP="003579F9">
            <w:pPr>
              <w:numPr>
                <w:ilvl w:val="0"/>
                <w:numId w:val="87"/>
              </w:numPr>
              <w:spacing w:after="0"/>
              <w:contextualSpacing/>
              <w:rPr>
                <w:lang w:val="en-US"/>
              </w:rPr>
            </w:pPr>
            <w:bookmarkStart w:id="1739" w:name="MCCQCTEMPBM_00000635"/>
            <w:bookmarkEnd w:id="1738"/>
            <w:r w:rsidRPr="00865CE6">
              <w:rPr>
                <w:lang w:val="en-US"/>
              </w:rPr>
              <w:t>Retrieve service_1 published API Details:</w:t>
            </w:r>
          </w:p>
          <w:p w14:paraId="323116FA" w14:textId="77777777" w:rsidR="00865CE6" w:rsidRPr="00865CE6" w:rsidRDefault="00865CE6" w:rsidP="003579F9">
            <w:pPr>
              <w:numPr>
                <w:ilvl w:val="1"/>
                <w:numId w:val="87"/>
              </w:numPr>
              <w:spacing w:after="0"/>
              <w:contextualSpacing/>
              <w:rPr>
                <w:color w:val="0000FF"/>
                <w:u w:val="single"/>
                <w:lang w:val="en-US"/>
              </w:rPr>
            </w:pPr>
            <w:bookmarkStart w:id="1740" w:name="MCCQCTEMPBM_00000636"/>
            <w:bookmarkEnd w:id="1739"/>
            <w:r w:rsidRPr="00865CE6">
              <w:rPr>
                <w:lang w:val="en-US"/>
              </w:rPr>
              <w:lastRenderedPageBreak/>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204B3A0E" w14:textId="77777777" w:rsidR="00865CE6" w:rsidRPr="00865CE6" w:rsidRDefault="00865CE6" w:rsidP="003579F9">
            <w:pPr>
              <w:numPr>
                <w:ilvl w:val="1"/>
                <w:numId w:val="87"/>
              </w:numPr>
              <w:spacing w:after="0"/>
              <w:contextualSpacing/>
              <w:rPr>
                <w:color w:val="0000FF"/>
                <w:u w:val="single"/>
                <w:lang w:val="en-US"/>
              </w:rPr>
            </w:pPr>
            <w:bookmarkStart w:id="1741" w:name="MCCQCTEMPBM_00000637"/>
            <w:bookmarkEnd w:id="1740"/>
            <w:r w:rsidRPr="00865CE6">
              <w:rPr>
                <w:color w:val="0000FF"/>
                <w:u w:val="single"/>
                <w:lang w:val="en-US"/>
              </w:rPr>
              <w:t>Use APF Certificate</w:t>
            </w:r>
          </w:p>
          <w:p w14:paraId="00FEFEA3" w14:textId="77777777" w:rsidR="00865CE6" w:rsidRPr="00865CE6" w:rsidRDefault="00865CE6" w:rsidP="003579F9">
            <w:pPr>
              <w:numPr>
                <w:ilvl w:val="0"/>
                <w:numId w:val="87"/>
              </w:numPr>
              <w:spacing w:after="0"/>
              <w:contextualSpacing/>
              <w:rPr>
                <w:lang w:val="en-US"/>
              </w:rPr>
            </w:pPr>
            <w:bookmarkStart w:id="1742" w:name="MCCQCTEMPBM_00000638"/>
            <w:bookmarkEnd w:id="1741"/>
            <w:r w:rsidRPr="00865CE6">
              <w:rPr>
                <w:lang w:val="en-US"/>
              </w:rPr>
              <w:t>Retrieve service_2 published API Details:</w:t>
            </w:r>
          </w:p>
          <w:p w14:paraId="517B54A2" w14:textId="77777777" w:rsidR="00865CE6" w:rsidRPr="00865CE6" w:rsidRDefault="00865CE6" w:rsidP="003579F9">
            <w:pPr>
              <w:numPr>
                <w:ilvl w:val="1"/>
                <w:numId w:val="87"/>
              </w:numPr>
              <w:spacing w:after="0"/>
              <w:contextualSpacing/>
              <w:rPr>
                <w:color w:val="0000FF"/>
                <w:u w:val="single"/>
                <w:lang w:val="en-US"/>
              </w:rPr>
            </w:pPr>
            <w:bookmarkStart w:id="1743" w:name="MCCQCTEMPBM_00000639"/>
            <w:bookmarkEnd w:id="1742"/>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/{apiId2}</w:t>
            </w:r>
          </w:p>
          <w:bookmarkEnd w:id="1743"/>
          <w:p w14:paraId="036AA525" w14:textId="77777777" w:rsidR="00865CE6" w:rsidRPr="00865CE6" w:rsidRDefault="00865CE6" w:rsidP="003579F9">
            <w:pPr>
              <w:numPr>
                <w:ilvl w:val="1"/>
                <w:numId w:val="87"/>
              </w:numPr>
              <w:spacing w:after="0"/>
              <w:contextualSpacing/>
              <w:rPr>
                <w:lang w:val="en-US"/>
              </w:rPr>
            </w:pPr>
            <w:r w:rsidRPr="00865CE6">
              <w:rPr>
                <w:color w:val="0000FF"/>
                <w:u w:val="single"/>
                <w:lang w:val="en-US"/>
              </w:rPr>
              <w:t>Use APF Certificate</w:t>
            </w:r>
          </w:p>
        </w:tc>
      </w:tr>
      <w:tr w:rsidR="00865CE6" w:rsidRPr="00865CE6" w14:paraId="5EF82695" w14:textId="77777777" w:rsidTr="00403AC8">
        <w:trPr>
          <w:trHeight w:val="300"/>
        </w:trPr>
        <w:tc>
          <w:tcPr>
            <w:tcW w:w="1555" w:type="dxa"/>
          </w:tcPr>
          <w:p w14:paraId="2C93D068" w14:textId="77777777" w:rsidR="00865CE6" w:rsidRPr="00865CE6" w:rsidRDefault="00865CE6" w:rsidP="00865CE6">
            <w:pPr>
              <w:jc w:val="both"/>
              <w:rPr>
                <w:b/>
                <w:bCs/>
                <w:lang w:val="en-US"/>
              </w:rPr>
            </w:pPr>
            <w:bookmarkStart w:id="1744" w:name="MCCQCTEMPBM_00000659" w:colFirst="1" w:colLast="1"/>
            <w:bookmarkEnd w:id="1727"/>
            <w:r w:rsidRPr="00865CE6">
              <w:rPr>
                <w:b/>
                <w:bCs/>
                <w:lang w:val="en-US"/>
              </w:rPr>
              <w:lastRenderedPageBreak/>
              <w:t>Expected Result</w:t>
            </w:r>
          </w:p>
        </w:tc>
        <w:tc>
          <w:tcPr>
            <w:tcW w:w="8076" w:type="dxa"/>
          </w:tcPr>
          <w:p w14:paraId="3DAEE58C" w14:textId="77777777" w:rsidR="00865CE6" w:rsidRPr="00865CE6" w:rsidRDefault="00865CE6" w:rsidP="003579F9">
            <w:pPr>
              <w:numPr>
                <w:ilvl w:val="0"/>
                <w:numId w:val="88"/>
              </w:numPr>
              <w:spacing w:after="0"/>
              <w:contextualSpacing/>
              <w:rPr>
                <w:bCs/>
                <w:lang w:val="en-US"/>
              </w:rPr>
            </w:pPr>
            <w:bookmarkStart w:id="1745" w:name="MCCQCTEMPBM_00000641"/>
            <w:r w:rsidRPr="00865CE6">
              <w:rPr>
                <w:bCs/>
                <w:lang w:val="en-US"/>
              </w:rPr>
              <w:t>Response to service_1 Publish request must accomplish:</w:t>
            </w:r>
          </w:p>
          <w:p w14:paraId="79A8F570" w14:textId="77777777" w:rsidR="00865CE6" w:rsidRPr="00865CE6" w:rsidRDefault="00865CE6" w:rsidP="003579F9">
            <w:pPr>
              <w:numPr>
                <w:ilvl w:val="1"/>
                <w:numId w:val="88"/>
              </w:numPr>
              <w:spacing w:after="0"/>
              <w:contextualSpacing/>
              <w:rPr>
                <w:bCs/>
                <w:lang w:val="en-US"/>
              </w:rPr>
            </w:pPr>
            <w:bookmarkStart w:id="1746" w:name="MCCQCTEMPBM_00000642"/>
            <w:bookmarkEnd w:id="1745"/>
            <w:r w:rsidRPr="00865CE6">
              <w:rPr>
                <w:bCs/>
                <w:lang w:val="en-US"/>
              </w:rPr>
              <w:t xml:space="preserve">Status code </w:t>
            </w:r>
            <w:r w:rsidRPr="00865CE6">
              <w:rPr>
                <w:b/>
                <w:lang w:val="en-US"/>
              </w:rPr>
              <w:t>201 Created</w:t>
            </w:r>
          </w:p>
          <w:p w14:paraId="61DCB1C3" w14:textId="77777777" w:rsidR="00865CE6" w:rsidRPr="00865CE6" w:rsidRDefault="00865CE6" w:rsidP="003579F9">
            <w:pPr>
              <w:numPr>
                <w:ilvl w:val="1"/>
                <w:numId w:val="88"/>
              </w:numPr>
              <w:spacing w:after="0"/>
              <w:contextualSpacing/>
              <w:rPr>
                <w:bCs/>
                <w:lang w:val="en-US"/>
              </w:rPr>
            </w:pPr>
            <w:bookmarkStart w:id="1747" w:name="MCCQCTEMPBM_00000643"/>
            <w:bookmarkEnd w:id="1746"/>
            <w:r w:rsidRPr="00865CE6">
              <w:rPr>
                <w:bCs/>
                <w:lang w:val="en-US"/>
              </w:rPr>
              <w:t>Response body must follow ServiceAPIDescription data structure with:</w:t>
            </w:r>
          </w:p>
          <w:p w14:paraId="6A9C6B37" w14:textId="77777777" w:rsidR="00865CE6" w:rsidRPr="00865CE6" w:rsidRDefault="00865CE6" w:rsidP="003579F9">
            <w:pPr>
              <w:numPr>
                <w:ilvl w:val="2"/>
                <w:numId w:val="88"/>
              </w:numPr>
              <w:spacing w:after="0"/>
              <w:contextualSpacing/>
              <w:rPr>
                <w:bCs/>
                <w:lang w:val="en-US"/>
              </w:rPr>
            </w:pPr>
            <w:bookmarkStart w:id="1748" w:name="MCCQCTEMPBM_00000644"/>
            <w:bookmarkEnd w:id="1747"/>
            <w:r w:rsidRPr="00865CE6">
              <w:rPr>
                <w:bCs/>
                <w:lang w:val="en-US"/>
              </w:rPr>
              <w:t>apiId1</w:t>
            </w:r>
          </w:p>
          <w:p w14:paraId="0DCA13F8" w14:textId="77777777" w:rsidR="00865CE6" w:rsidRPr="00865CE6" w:rsidRDefault="00865CE6" w:rsidP="003579F9">
            <w:pPr>
              <w:numPr>
                <w:ilvl w:val="1"/>
                <w:numId w:val="88"/>
              </w:numPr>
              <w:spacing w:after="0"/>
              <w:contextualSpacing/>
              <w:rPr>
                <w:bCs/>
                <w:lang w:val="en-US"/>
              </w:rPr>
            </w:pPr>
            <w:bookmarkStart w:id="1749" w:name="MCCQCTEMPBM_00000645"/>
            <w:bookmarkEnd w:id="1748"/>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C6CD5A8" w14:textId="77777777" w:rsidR="00865CE6" w:rsidRPr="00865CE6" w:rsidRDefault="00865CE6" w:rsidP="003579F9">
            <w:pPr>
              <w:numPr>
                <w:ilvl w:val="0"/>
                <w:numId w:val="88"/>
              </w:numPr>
              <w:spacing w:after="0"/>
              <w:contextualSpacing/>
              <w:rPr>
                <w:bCs/>
                <w:lang w:val="en-US"/>
              </w:rPr>
            </w:pPr>
            <w:bookmarkStart w:id="1750" w:name="MCCQCTEMPBM_00000646"/>
            <w:bookmarkEnd w:id="1749"/>
            <w:r w:rsidRPr="00865CE6">
              <w:rPr>
                <w:bCs/>
                <w:lang w:val="en-US"/>
              </w:rPr>
              <w:t>Response to service_2 Publish request must accomplish:</w:t>
            </w:r>
          </w:p>
          <w:p w14:paraId="164D493A" w14:textId="77777777" w:rsidR="00865CE6" w:rsidRPr="00865CE6" w:rsidRDefault="00865CE6" w:rsidP="003579F9">
            <w:pPr>
              <w:numPr>
                <w:ilvl w:val="1"/>
                <w:numId w:val="88"/>
              </w:numPr>
              <w:spacing w:after="0"/>
              <w:contextualSpacing/>
              <w:rPr>
                <w:bCs/>
                <w:lang w:val="en-US"/>
              </w:rPr>
            </w:pPr>
            <w:bookmarkStart w:id="1751" w:name="MCCQCTEMPBM_00000647"/>
            <w:bookmarkEnd w:id="1750"/>
            <w:r w:rsidRPr="00865CE6">
              <w:rPr>
                <w:bCs/>
                <w:lang w:val="en-US"/>
              </w:rPr>
              <w:t xml:space="preserve">Status code </w:t>
            </w:r>
            <w:r w:rsidRPr="00865CE6">
              <w:rPr>
                <w:b/>
                <w:lang w:val="en-US"/>
              </w:rPr>
              <w:t>201 Created</w:t>
            </w:r>
          </w:p>
          <w:p w14:paraId="2DFEFC94" w14:textId="77777777" w:rsidR="00865CE6" w:rsidRPr="00865CE6" w:rsidRDefault="00865CE6" w:rsidP="003579F9">
            <w:pPr>
              <w:numPr>
                <w:ilvl w:val="1"/>
                <w:numId w:val="88"/>
              </w:numPr>
              <w:spacing w:after="0"/>
              <w:contextualSpacing/>
              <w:rPr>
                <w:bCs/>
                <w:lang w:val="en-US"/>
              </w:rPr>
            </w:pPr>
            <w:bookmarkStart w:id="1752" w:name="MCCQCTEMPBM_00000648"/>
            <w:bookmarkEnd w:id="1751"/>
            <w:r w:rsidRPr="00865CE6">
              <w:rPr>
                <w:bCs/>
                <w:lang w:val="en-US"/>
              </w:rPr>
              <w:t>Response body must follow ServiceAPIDescription data structure with:</w:t>
            </w:r>
          </w:p>
          <w:p w14:paraId="2A2C90AF" w14:textId="77777777" w:rsidR="00865CE6" w:rsidRPr="00865CE6" w:rsidRDefault="00865CE6" w:rsidP="003579F9">
            <w:pPr>
              <w:numPr>
                <w:ilvl w:val="2"/>
                <w:numId w:val="88"/>
              </w:numPr>
              <w:spacing w:after="0"/>
              <w:contextualSpacing/>
              <w:rPr>
                <w:bCs/>
                <w:lang w:val="en-US"/>
              </w:rPr>
            </w:pPr>
            <w:bookmarkStart w:id="1753" w:name="MCCQCTEMPBM_00000649"/>
            <w:bookmarkEnd w:id="1752"/>
            <w:r w:rsidRPr="00865CE6">
              <w:rPr>
                <w:bCs/>
                <w:lang w:val="en-US"/>
              </w:rPr>
              <w:t>apiId2</w:t>
            </w:r>
          </w:p>
          <w:p w14:paraId="0AB75807" w14:textId="77777777" w:rsidR="00865CE6" w:rsidRPr="00865CE6" w:rsidRDefault="00865CE6" w:rsidP="003579F9">
            <w:pPr>
              <w:numPr>
                <w:ilvl w:val="1"/>
                <w:numId w:val="88"/>
              </w:numPr>
              <w:spacing w:after="0"/>
              <w:contextualSpacing/>
              <w:rPr>
                <w:bCs/>
                <w:lang w:val="en-US"/>
              </w:rPr>
            </w:pPr>
            <w:bookmarkStart w:id="1754" w:name="MCCQCTEMPBM_00000650"/>
            <w:bookmarkEnd w:id="175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36B8BED7" w14:textId="77777777" w:rsidR="00865CE6" w:rsidRPr="00865CE6" w:rsidRDefault="00865CE6" w:rsidP="003579F9">
            <w:pPr>
              <w:numPr>
                <w:ilvl w:val="0"/>
                <w:numId w:val="88"/>
              </w:numPr>
              <w:spacing w:after="0"/>
              <w:contextualSpacing/>
              <w:rPr>
                <w:bCs/>
                <w:lang w:val="en-US"/>
              </w:rPr>
            </w:pPr>
            <w:bookmarkStart w:id="1755" w:name="MCCQCTEMPBM_00000651"/>
            <w:bookmarkEnd w:id="1754"/>
            <w:r w:rsidRPr="00865CE6">
              <w:rPr>
                <w:bCs/>
                <w:lang w:val="en-US"/>
              </w:rPr>
              <w:t>Published Service APIs are stored in CAPIF Database</w:t>
            </w:r>
          </w:p>
          <w:p w14:paraId="687DFDB8" w14:textId="77777777" w:rsidR="00865CE6" w:rsidRPr="00865CE6" w:rsidRDefault="00865CE6" w:rsidP="003579F9">
            <w:pPr>
              <w:numPr>
                <w:ilvl w:val="0"/>
                <w:numId w:val="88"/>
              </w:numPr>
              <w:spacing w:after="0"/>
              <w:contextualSpacing/>
              <w:rPr>
                <w:bCs/>
                <w:lang w:val="en-US"/>
              </w:rPr>
            </w:pPr>
            <w:bookmarkStart w:id="1756" w:name="MCCQCTEMPBM_00000652"/>
            <w:bookmarkEnd w:id="1755"/>
            <w:r w:rsidRPr="00865CE6">
              <w:rPr>
                <w:bCs/>
                <w:lang w:val="en-US"/>
              </w:rPr>
              <w:t>Response to Retrieve service_1 published API using apiId1:</w:t>
            </w:r>
          </w:p>
          <w:p w14:paraId="447B5DDA" w14:textId="77777777" w:rsidR="00865CE6" w:rsidRPr="00865CE6" w:rsidRDefault="00865CE6" w:rsidP="003579F9">
            <w:pPr>
              <w:numPr>
                <w:ilvl w:val="1"/>
                <w:numId w:val="88"/>
              </w:numPr>
              <w:spacing w:after="0"/>
              <w:contextualSpacing/>
              <w:rPr>
                <w:bCs/>
                <w:lang w:val="en-US"/>
              </w:rPr>
            </w:pPr>
            <w:bookmarkStart w:id="1757" w:name="MCCQCTEMPBM_00000653"/>
            <w:bookmarkEnd w:id="1756"/>
            <w:r w:rsidRPr="00865CE6">
              <w:rPr>
                <w:bCs/>
                <w:lang w:val="en-US"/>
              </w:rPr>
              <w:t>200 OK</w:t>
            </w:r>
          </w:p>
          <w:p w14:paraId="4BCC3E26" w14:textId="77777777" w:rsidR="00865CE6" w:rsidRPr="00865CE6" w:rsidRDefault="00865CE6" w:rsidP="003579F9">
            <w:pPr>
              <w:numPr>
                <w:ilvl w:val="1"/>
                <w:numId w:val="88"/>
              </w:numPr>
              <w:spacing w:after="0"/>
              <w:contextualSpacing/>
              <w:rPr>
                <w:bCs/>
                <w:lang w:val="en-US"/>
              </w:rPr>
            </w:pPr>
            <w:bookmarkStart w:id="1758" w:name="MCCQCTEMPBM_00000654"/>
            <w:bookmarkEnd w:id="1757"/>
            <w:r w:rsidRPr="00865CE6">
              <w:rPr>
                <w:bCs/>
                <w:lang w:val="en-US"/>
              </w:rPr>
              <w:t>Response body must return an array of ServiceAPIDescription data.</w:t>
            </w:r>
          </w:p>
          <w:p w14:paraId="75791C5B" w14:textId="77777777" w:rsidR="00865CE6" w:rsidRPr="00865CE6" w:rsidRDefault="00865CE6" w:rsidP="003579F9">
            <w:pPr>
              <w:numPr>
                <w:ilvl w:val="1"/>
                <w:numId w:val="88"/>
              </w:numPr>
              <w:spacing w:after="0"/>
              <w:contextualSpacing/>
              <w:rPr>
                <w:bCs/>
                <w:lang w:val="en-US"/>
              </w:rPr>
            </w:pPr>
            <w:bookmarkStart w:id="1759" w:name="MCCQCTEMPBM_00000655"/>
            <w:bookmarkEnd w:id="1758"/>
            <w:r w:rsidRPr="00865CE6">
              <w:rPr>
                <w:bCs/>
                <w:lang w:val="en-US"/>
              </w:rPr>
              <w:t>Array must contain same information than service_1 published registration response.</w:t>
            </w:r>
          </w:p>
          <w:p w14:paraId="4241C61F" w14:textId="77777777" w:rsidR="00865CE6" w:rsidRPr="00865CE6" w:rsidRDefault="00865CE6" w:rsidP="003579F9">
            <w:pPr>
              <w:numPr>
                <w:ilvl w:val="0"/>
                <w:numId w:val="88"/>
              </w:numPr>
              <w:spacing w:after="0"/>
              <w:contextualSpacing/>
              <w:rPr>
                <w:bCs/>
                <w:lang w:val="en-US"/>
              </w:rPr>
            </w:pPr>
            <w:bookmarkStart w:id="1760" w:name="MCCQCTEMPBM_00000656"/>
            <w:bookmarkEnd w:id="1759"/>
            <w:r w:rsidRPr="00865CE6">
              <w:rPr>
                <w:bCs/>
                <w:lang w:val="en-US"/>
              </w:rPr>
              <w:t>Response to Retrieve service_2 published API using apiId2:</w:t>
            </w:r>
          </w:p>
          <w:p w14:paraId="705A5EDD" w14:textId="77777777" w:rsidR="00865CE6" w:rsidRPr="00865CE6" w:rsidRDefault="00865CE6" w:rsidP="003579F9">
            <w:pPr>
              <w:numPr>
                <w:ilvl w:val="1"/>
                <w:numId w:val="88"/>
              </w:numPr>
              <w:spacing w:after="0"/>
              <w:contextualSpacing/>
              <w:rPr>
                <w:bCs/>
                <w:lang w:val="en-US"/>
              </w:rPr>
            </w:pPr>
            <w:bookmarkStart w:id="1761" w:name="MCCQCTEMPBM_00000657"/>
            <w:bookmarkEnd w:id="1760"/>
            <w:r w:rsidRPr="00865CE6">
              <w:rPr>
                <w:bCs/>
                <w:lang w:val="en-US"/>
              </w:rPr>
              <w:t>200 OK</w:t>
            </w:r>
          </w:p>
          <w:p w14:paraId="55F628B0" w14:textId="77777777" w:rsidR="00865CE6" w:rsidRPr="00865CE6" w:rsidRDefault="00865CE6" w:rsidP="003579F9">
            <w:pPr>
              <w:numPr>
                <w:ilvl w:val="1"/>
                <w:numId w:val="88"/>
              </w:numPr>
              <w:spacing w:after="0"/>
              <w:contextualSpacing/>
              <w:rPr>
                <w:bCs/>
                <w:lang w:val="en-US"/>
              </w:rPr>
            </w:pPr>
            <w:bookmarkStart w:id="1762" w:name="MCCQCTEMPBM_00000658"/>
            <w:bookmarkEnd w:id="1761"/>
            <w:r w:rsidRPr="00865CE6">
              <w:rPr>
                <w:bCs/>
                <w:lang w:val="en-US"/>
              </w:rPr>
              <w:t>Response body must return an array of ServiceAPIDescription data.</w:t>
            </w:r>
          </w:p>
          <w:bookmarkEnd w:id="1762"/>
          <w:p w14:paraId="5F83D10F"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service_2 published registration response.</w:t>
            </w:r>
          </w:p>
        </w:tc>
      </w:tr>
      <w:bookmarkEnd w:id="1744"/>
    </w:tbl>
    <w:p w14:paraId="70ECFED0" w14:textId="77777777" w:rsidR="00865CE6" w:rsidRPr="00865CE6" w:rsidRDefault="00865CE6" w:rsidP="00865CE6">
      <w:pPr>
        <w:jc w:val="both"/>
        <w:rPr>
          <w:lang w:val="en-US"/>
        </w:rPr>
      </w:pPr>
    </w:p>
    <w:p w14:paraId="4EF865DA" w14:textId="77777777" w:rsidR="00865CE6" w:rsidRPr="00865CE6" w:rsidRDefault="00865CE6" w:rsidP="00865CE6">
      <w:pPr>
        <w:keepNext/>
        <w:keepLines/>
        <w:spacing w:before="120"/>
        <w:ind w:left="1134" w:hanging="1134"/>
        <w:outlineLvl w:val="2"/>
        <w:rPr>
          <w:rFonts w:ascii="Arial" w:hAnsi="Arial"/>
          <w:sz w:val="28"/>
          <w:lang w:val="en-US"/>
        </w:rPr>
      </w:pPr>
      <w:bookmarkStart w:id="1763" w:name="_Toc178759221"/>
      <w:bookmarkStart w:id="1764" w:name="_Toc179279214"/>
      <w:r w:rsidRPr="00865CE6">
        <w:rPr>
          <w:rFonts w:ascii="Arial" w:hAnsi="Arial"/>
          <w:sz w:val="28"/>
          <w:lang w:val="en-US"/>
        </w:rPr>
        <w:t>Test Case 6: Retrieve single APIs NON Published by Authorised API Publisher</w:t>
      </w:r>
      <w:bookmarkEnd w:id="1763"/>
      <w:bookmarkEnd w:id="1764"/>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403AC8">
        <w:trPr>
          <w:trHeight w:val="300"/>
        </w:trPr>
        <w:tc>
          <w:tcPr>
            <w:tcW w:w="1555" w:type="dxa"/>
          </w:tcPr>
          <w:p w14:paraId="2A683270" w14:textId="77777777" w:rsidR="00865CE6" w:rsidRPr="00865CE6" w:rsidRDefault="00865CE6" w:rsidP="00865CE6">
            <w:pPr>
              <w:jc w:val="both"/>
              <w:rPr>
                <w:lang w:val="en-US"/>
              </w:rPr>
            </w:pPr>
            <w:r w:rsidRPr="00865CE6">
              <w:rPr>
                <w:b/>
                <w:bCs/>
                <w:lang w:val="en-US"/>
              </w:rPr>
              <w:t>Test ID</w:t>
            </w:r>
          </w:p>
        </w:tc>
        <w:tc>
          <w:tcPr>
            <w:tcW w:w="8076" w:type="dxa"/>
          </w:tcPr>
          <w:p w14:paraId="7A63CF25" w14:textId="77777777" w:rsidR="00865CE6" w:rsidRPr="00865CE6" w:rsidRDefault="00865CE6" w:rsidP="00865CE6">
            <w:pPr>
              <w:rPr>
                <w:lang w:val="en-US"/>
              </w:rPr>
            </w:pPr>
            <w:r w:rsidRPr="00865CE6">
              <w:rPr>
                <w:lang w:val="en-US"/>
              </w:rPr>
              <w:t>capif_api_publish_service-6</w:t>
            </w:r>
          </w:p>
        </w:tc>
      </w:tr>
      <w:tr w:rsidR="00865CE6" w:rsidRPr="00865CE6" w14:paraId="05BC75B9" w14:textId="77777777" w:rsidTr="00403AC8">
        <w:trPr>
          <w:trHeight w:val="300"/>
        </w:trPr>
        <w:tc>
          <w:tcPr>
            <w:tcW w:w="1555" w:type="dxa"/>
          </w:tcPr>
          <w:p w14:paraId="6B89481E" w14:textId="77777777" w:rsidR="00865CE6" w:rsidRPr="00865CE6" w:rsidRDefault="00865CE6" w:rsidP="00865CE6">
            <w:pPr>
              <w:jc w:val="both"/>
              <w:rPr>
                <w:lang w:val="en-US"/>
              </w:rPr>
            </w:pPr>
            <w:r w:rsidRPr="00865CE6">
              <w:rPr>
                <w:b/>
                <w:bCs/>
                <w:lang w:val="en-US"/>
              </w:rPr>
              <w:t>Description</w:t>
            </w:r>
          </w:p>
        </w:tc>
        <w:tc>
          <w:tcPr>
            <w:tcW w:w="8076" w:type="dxa"/>
          </w:tcPr>
          <w:p w14:paraId="0CA08935" w14:textId="46BE50B7" w:rsidR="00865CE6" w:rsidRPr="00865CE6" w:rsidRDefault="00865CE6" w:rsidP="00865CE6">
            <w:pPr>
              <w:rPr>
                <w:lang w:val="en-US"/>
              </w:rPr>
            </w:pPr>
            <w:r w:rsidRPr="00865CE6">
              <w:rPr>
                <w:lang w:val="en-US"/>
              </w:rPr>
              <w:t xml:space="preserve">This test case will check that an API Publisher try to get detail of not published </w:t>
            </w:r>
            <w:del w:id="1765" w:author="Ericsson disc 0" w:date="2024-11-26T17:32:00Z">
              <w:r w:rsidRPr="00865CE6" w:rsidDel="00F11BE0">
                <w:rPr>
                  <w:lang w:val="en-US"/>
                </w:rPr>
                <w:delText>api</w:delText>
              </w:r>
            </w:del>
            <w:ins w:id="1766" w:author="Ericsson disc 0" w:date="2024-11-26T17:32:00Z">
              <w:r w:rsidR="00F11BE0">
                <w:rPr>
                  <w:lang w:val="en-US"/>
                </w:rPr>
                <w:t>API</w:t>
              </w:r>
            </w:ins>
            <w:r w:rsidRPr="00865CE6">
              <w:rPr>
                <w:lang w:val="en-US"/>
              </w:rPr>
              <w:t>.</w:t>
            </w:r>
          </w:p>
        </w:tc>
      </w:tr>
      <w:tr w:rsidR="00865CE6" w:rsidRPr="00865CE6" w14:paraId="1E4884B3" w14:textId="77777777" w:rsidTr="00403AC8">
        <w:trPr>
          <w:trHeight w:val="300"/>
        </w:trPr>
        <w:tc>
          <w:tcPr>
            <w:tcW w:w="1555" w:type="dxa"/>
          </w:tcPr>
          <w:p w14:paraId="29FCE7EA" w14:textId="77777777" w:rsidR="00865CE6" w:rsidRPr="00865CE6" w:rsidRDefault="00865CE6" w:rsidP="00865CE6">
            <w:pPr>
              <w:jc w:val="both"/>
              <w:rPr>
                <w:b/>
                <w:bCs/>
                <w:lang w:val="en-US"/>
              </w:rPr>
            </w:pPr>
            <w:r w:rsidRPr="00865CE6">
              <w:rPr>
                <w:b/>
                <w:bCs/>
                <w:lang w:val="en-US"/>
              </w:rPr>
              <w:t>Pre-conditions</w:t>
            </w:r>
          </w:p>
        </w:tc>
        <w:tc>
          <w:tcPr>
            <w:tcW w:w="8076" w:type="dxa"/>
          </w:tcPr>
          <w:p w14:paraId="6659CE34" w14:textId="0DD91114"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 xml:space="preserve">No published </w:t>
            </w:r>
            <w:del w:id="1767" w:author="Ericsson disc 0" w:date="2024-11-26T17:32:00Z">
              <w:r w:rsidRPr="00865CE6" w:rsidDel="00F11BE0">
                <w:rPr>
                  <w:lang w:val="en-US"/>
                </w:rPr>
                <w:delText>api</w:delText>
              </w:r>
            </w:del>
            <w:ins w:id="1768" w:author="Ericsson disc 0" w:date="2024-11-26T17:32:00Z">
              <w:r w:rsidR="00F11BE0">
                <w:rPr>
                  <w:lang w:val="en-US"/>
                </w:rPr>
                <w:t>API</w:t>
              </w:r>
            </w:ins>
            <w:r w:rsidRPr="00865CE6">
              <w:rPr>
                <w:lang w:val="en-US"/>
              </w:rPr>
              <w:t>.</w:t>
            </w:r>
          </w:p>
        </w:tc>
      </w:tr>
      <w:tr w:rsidR="00865CE6" w:rsidRPr="00865CE6" w14:paraId="3151A272" w14:textId="77777777" w:rsidTr="00403AC8">
        <w:trPr>
          <w:trHeight w:val="300"/>
        </w:trPr>
        <w:tc>
          <w:tcPr>
            <w:tcW w:w="1555" w:type="dxa"/>
          </w:tcPr>
          <w:p w14:paraId="5F177867" w14:textId="77777777" w:rsidR="00865CE6" w:rsidRPr="00865CE6" w:rsidRDefault="00865CE6" w:rsidP="00865CE6">
            <w:pPr>
              <w:jc w:val="both"/>
              <w:rPr>
                <w:lang w:val="en-US"/>
              </w:rPr>
            </w:pPr>
            <w:bookmarkStart w:id="1769" w:name="MCCQCTEMPBM_00000661" w:colFirst="1" w:colLast="1"/>
            <w:r w:rsidRPr="00865CE6">
              <w:rPr>
                <w:b/>
                <w:bCs/>
                <w:lang w:val="en-US"/>
              </w:rPr>
              <w:t>Execution Steps</w:t>
            </w:r>
          </w:p>
        </w:tc>
        <w:tc>
          <w:tcPr>
            <w:tcW w:w="8076" w:type="dxa"/>
          </w:tcPr>
          <w:p w14:paraId="2272FC29" w14:textId="77777777" w:rsidR="00865CE6" w:rsidRPr="00865CE6" w:rsidRDefault="00865CE6" w:rsidP="003579F9">
            <w:pPr>
              <w:numPr>
                <w:ilvl w:val="0"/>
                <w:numId w:val="89"/>
              </w:numPr>
              <w:spacing w:after="0"/>
              <w:contextualSpacing/>
              <w:rPr>
                <w:lang w:val="en-US"/>
              </w:rPr>
            </w:pPr>
            <w:bookmarkStart w:id="1770" w:name="MCCQCTEMPBM_00000660"/>
            <w:r w:rsidRPr="00865CE6">
              <w:rPr>
                <w:lang w:val="en-US"/>
              </w:rPr>
              <w:t>Onboard Provider at CCF</w:t>
            </w:r>
          </w:p>
          <w:bookmarkEnd w:id="1770"/>
          <w:p w14:paraId="30406439" w14:textId="77777777" w:rsidR="00865CE6" w:rsidRPr="00865CE6" w:rsidRDefault="00865CE6" w:rsidP="003579F9">
            <w:pPr>
              <w:numPr>
                <w:ilvl w:val="0"/>
                <w:numId w:val="89"/>
              </w:numPr>
              <w:spacing w:after="0"/>
              <w:contextualSpacing/>
              <w:rPr>
                <w:lang w:val="en-US"/>
              </w:rPr>
            </w:pPr>
            <w:r w:rsidRPr="00865CE6">
              <w:rPr>
                <w:lang w:val="en-US"/>
              </w:rPr>
              <w:t>Retrieve not published API Detail</w:t>
            </w:r>
          </w:p>
        </w:tc>
      </w:tr>
      <w:tr w:rsidR="00865CE6" w:rsidRPr="00865CE6" w14:paraId="7E926059" w14:textId="77777777" w:rsidTr="00403AC8">
        <w:trPr>
          <w:trHeight w:val="300"/>
        </w:trPr>
        <w:tc>
          <w:tcPr>
            <w:tcW w:w="1555" w:type="dxa"/>
          </w:tcPr>
          <w:p w14:paraId="23D1AAAF" w14:textId="77777777" w:rsidR="00865CE6" w:rsidRPr="00865CE6" w:rsidRDefault="00865CE6" w:rsidP="00865CE6">
            <w:pPr>
              <w:jc w:val="both"/>
              <w:rPr>
                <w:b/>
                <w:bCs/>
                <w:lang w:val="en-US"/>
              </w:rPr>
            </w:pPr>
            <w:bookmarkStart w:id="1771" w:name="MCCQCTEMPBM_00000665" w:colFirst="1" w:colLast="1"/>
            <w:bookmarkEnd w:id="1769"/>
            <w:r w:rsidRPr="00865CE6">
              <w:rPr>
                <w:b/>
                <w:bCs/>
                <w:lang w:val="en-US"/>
              </w:rPr>
              <w:t>Information of Test</w:t>
            </w:r>
          </w:p>
        </w:tc>
        <w:tc>
          <w:tcPr>
            <w:tcW w:w="8076" w:type="dxa"/>
          </w:tcPr>
          <w:p w14:paraId="3D8DC90D" w14:textId="77777777" w:rsidR="00865CE6" w:rsidRPr="00865CE6" w:rsidRDefault="00865CE6" w:rsidP="003579F9">
            <w:pPr>
              <w:numPr>
                <w:ilvl w:val="0"/>
                <w:numId w:val="90"/>
              </w:numPr>
              <w:spacing w:after="0"/>
              <w:contextualSpacing/>
              <w:rPr>
                <w:lang w:val="en-US"/>
              </w:rPr>
            </w:pPr>
            <w:bookmarkStart w:id="1772" w:name="MCCQCTEMPBM_00000662"/>
            <w:r w:rsidRPr="00865CE6">
              <w:rPr>
                <w:lang w:val="en-US"/>
              </w:rPr>
              <w:t>Onboard Provider</w:t>
            </w:r>
          </w:p>
          <w:p w14:paraId="0366CA86" w14:textId="77777777" w:rsidR="00865CE6" w:rsidRPr="00865CE6" w:rsidRDefault="00865CE6" w:rsidP="003579F9">
            <w:pPr>
              <w:numPr>
                <w:ilvl w:val="0"/>
                <w:numId w:val="90"/>
              </w:numPr>
              <w:spacing w:after="0"/>
              <w:contextualSpacing/>
              <w:rPr>
                <w:lang w:val="en-US"/>
              </w:rPr>
            </w:pPr>
            <w:bookmarkStart w:id="1773" w:name="MCCQCTEMPBM_00000663"/>
            <w:bookmarkEnd w:id="1772"/>
            <w:r w:rsidRPr="00865CE6">
              <w:rPr>
                <w:lang w:val="en-US"/>
              </w:rPr>
              <w:t>Retrieve not published API Details:</w:t>
            </w:r>
          </w:p>
          <w:p w14:paraId="19741F25" w14:textId="77777777" w:rsidR="00865CE6" w:rsidRPr="00865CE6" w:rsidRDefault="00865CE6" w:rsidP="003579F9">
            <w:pPr>
              <w:numPr>
                <w:ilvl w:val="1"/>
                <w:numId w:val="90"/>
              </w:numPr>
              <w:spacing w:after="0"/>
              <w:contextualSpacing/>
              <w:rPr>
                <w:color w:val="0000FF"/>
                <w:u w:val="single"/>
                <w:lang w:val="en-US"/>
              </w:rPr>
            </w:pPr>
            <w:bookmarkStart w:id="1774" w:name="MCCQCTEMPBM_00000664"/>
            <w:bookmarkEnd w:id="1773"/>
            <w:r w:rsidRPr="00865CE6">
              <w:rPr>
                <w:lang w:val="en-US"/>
              </w:rPr>
              <w:t xml:space="preserve">Send GET to </w:t>
            </w:r>
            <w:hyperlink w:history="1">
              <w:r w:rsidRPr="00865CE6">
                <w:rPr>
                  <w:color w:val="0000FF"/>
                  <w:u w:val="single"/>
                  <w:lang w:val="en-US"/>
                </w:rPr>
                <w:t>https://{CAPIF_HOSTNAME}/published-apis/v1/{apfId}/service-apis/{SERVICE_API_ID_NOT_VALID}</w:t>
              </w:r>
            </w:hyperlink>
            <w:r w:rsidRPr="00865CE6">
              <w:rPr>
                <w:b/>
                <w:bCs/>
                <w:color w:val="0000FF"/>
                <w:u w:val="single"/>
                <w:lang w:val="en-US"/>
              </w:rPr>
              <w:t xml:space="preserve"> </w:t>
            </w:r>
          </w:p>
          <w:bookmarkEnd w:id="1774"/>
          <w:p w14:paraId="16DB8538" w14:textId="77777777" w:rsidR="00865CE6" w:rsidRPr="00865CE6" w:rsidRDefault="00865CE6" w:rsidP="003579F9">
            <w:pPr>
              <w:numPr>
                <w:ilvl w:val="1"/>
                <w:numId w:val="90"/>
              </w:numPr>
              <w:spacing w:after="0"/>
              <w:contextualSpacing/>
              <w:rPr>
                <w:lang w:val="en-US"/>
              </w:rPr>
            </w:pPr>
            <w:r w:rsidRPr="00865CE6">
              <w:rPr>
                <w:color w:val="0000FF"/>
                <w:u w:val="single"/>
                <w:lang w:val="en-US"/>
              </w:rPr>
              <w:t>Use APF Certificate</w:t>
            </w:r>
          </w:p>
        </w:tc>
      </w:tr>
      <w:tr w:rsidR="00865CE6" w:rsidRPr="00865CE6" w14:paraId="480C55A8" w14:textId="77777777" w:rsidTr="00403AC8">
        <w:trPr>
          <w:trHeight w:val="300"/>
        </w:trPr>
        <w:tc>
          <w:tcPr>
            <w:tcW w:w="1555" w:type="dxa"/>
          </w:tcPr>
          <w:p w14:paraId="50874093" w14:textId="77777777" w:rsidR="00865CE6" w:rsidRPr="00865CE6" w:rsidRDefault="00865CE6" w:rsidP="00865CE6">
            <w:pPr>
              <w:jc w:val="both"/>
              <w:rPr>
                <w:b/>
                <w:bCs/>
                <w:lang w:val="en-US"/>
              </w:rPr>
            </w:pPr>
            <w:bookmarkStart w:id="1775" w:name="MCCQCTEMPBM_00000672" w:colFirst="1" w:colLast="1"/>
            <w:bookmarkEnd w:id="1771"/>
            <w:r w:rsidRPr="00865CE6">
              <w:rPr>
                <w:b/>
                <w:bCs/>
                <w:lang w:val="en-US"/>
              </w:rPr>
              <w:t>Expected Result</w:t>
            </w:r>
          </w:p>
        </w:tc>
        <w:tc>
          <w:tcPr>
            <w:tcW w:w="8076" w:type="dxa"/>
          </w:tcPr>
          <w:p w14:paraId="6FC5262F" w14:textId="77777777" w:rsidR="00865CE6" w:rsidRPr="00865CE6" w:rsidRDefault="00865CE6" w:rsidP="003579F9">
            <w:pPr>
              <w:numPr>
                <w:ilvl w:val="0"/>
                <w:numId w:val="91"/>
              </w:numPr>
              <w:spacing w:after="0"/>
              <w:contextualSpacing/>
              <w:rPr>
                <w:bCs/>
                <w:lang w:val="en-US"/>
              </w:rPr>
            </w:pPr>
            <w:bookmarkStart w:id="1776" w:name="MCCQCTEMPBM_00000666"/>
            <w:r w:rsidRPr="00865CE6">
              <w:rPr>
                <w:bCs/>
                <w:lang w:val="en-US"/>
              </w:rPr>
              <w:t>Response to Retrieve for NOT published API must accomplish:</w:t>
            </w:r>
          </w:p>
          <w:p w14:paraId="7956D0A8" w14:textId="77777777" w:rsidR="00865CE6" w:rsidRPr="00865CE6" w:rsidRDefault="00865CE6" w:rsidP="003579F9">
            <w:pPr>
              <w:numPr>
                <w:ilvl w:val="1"/>
                <w:numId w:val="91"/>
              </w:numPr>
              <w:spacing w:after="0"/>
              <w:contextualSpacing/>
              <w:rPr>
                <w:bCs/>
                <w:lang w:val="en-US"/>
              </w:rPr>
            </w:pPr>
            <w:bookmarkStart w:id="1777" w:name="MCCQCTEMPBM_00000667"/>
            <w:bookmarkEnd w:id="1776"/>
            <w:r w:rsidRPr="00865CE6">
              <w:rPr>
                <w:bCs/>
                <w:lang w:val="en-US"/>
              </w:rPr>
              <w:t>Status code 4</w:t>
            </w:r>
            <w:r w:rsidRPr="00865CE6">
              <w:rPr>
                <w:b/>
                <w:lang w:val="en-US"/>
              </w:rPr>
              <w:t>04 Not Found</w:t>
            </w:r>
          </w:p>
          <w:p w14:paraId="128FB957" w14:textId="77777777" w:rsidR="00865CE6" w:rsidRPr="00865CE6" w:rsidRDefault="00865CE6" w:rsidP="003579F9">
            <w:pPr>
              <w:numPr>
                <w:ilvl w:val="1"/>
                <w:numId w:val="91"/>
              </w:numPr>
              <w:spacing w:after="0"/>
              <w:contextualSpacing/>
              <w:rPr>
                <w:bCs/>
                <w:lang w:val="en-US"/>
              </w:rPr>
            </w:pPr>
            <w:bookmarkStart w:id="1778" w:name="MCCQCTEMPBM_00000668"/>
            <w:bookmarkEnd w:id="1777"/>
            <w:r w:rsidRPr="00865CE6">
              <w:rPr>
                <w:bCs/>
                <w:lang w:val="en-US"/>
              </w:rPr>
              <w:t>Error Response Body must accomplish with ProblemDetails data structure with:</w:t>
            </w:r>
          </w:p>
          <w:p w14:paraId="2EC5FF45" w14:textId="77777777" w:rsidR="00865CE6" w:rsidRPr="00865CE6" w:rsidRDefault="00865CE6" w:rsidP="003579F9">
            <w:pPr>
              <w:numPr>
                <w:ilvl w:val="2"/>
                <w:numId w:val="91"/>
              </w:numPr>
              <w:spacing w:after="0"/>
              <w:contextualSpacing/>
              <w:rPr>
                <w:bCs/>
                <w:lang w:val="en-US"/>
              </w:rPr>
            </w:pPr>
            <w:bookmarkStart w:id="1779" w:name="MCCQCTEMPBM_00000669"/>
            <w:bookmarkEnd w:id="1778"/>
            <w:r w:rsidRPr="00865CE6">
              <w:rPr>
                <w:bCs/>
                <w:lang w:val="en-US"/>
              </w:rPr>
              <w:t>Status 404</w:t>
            </w:r>
          </w:p>
          <w:p w14:paraId="7CDECA89" w14:textId="77777777" w:rsidR="00865CE6" w:rsidRPr="00865CE6" w:rsidRDefault="00865CE6" w:rsidP="003579F9">
            <w:pPr>
              <w:numPr>
                <w:ilvl w:val="2"/>
                <w:numId w:val="91"/>
              </w:numPr>
              <w:spacing w:after="0"/>
              <w:contextualSpacing/>
              <w:rPr>
                <w:bCs/>
                <w:lang w:val="en-US"/>
              </w:rPr>
            </w:pPr>
            <w:bookmarkStart w:id="1780" w:name="MCCQCTEMPBM_00000670"/>
            <w:bookmarkEnd w:id="1779"/>
            <w:r w:rsidRPr="00865CE6">
              <w:rPr>
                <w:bCs/>
                <w:lang w:val="en-US"/>
              </w:rPr>
              <w:t>title with message “Not Found”</w:t>
            </w:r>
          </w:p>
          <w:p w14:paraId="0A0CED1F" w14:textId="77777777" w:rsidR="00865CE6" w:rsidRPr="00865CE6" w:rsidRDefault="00865CE6" w:rsidP="003579F9">
            <w:pPr>
              <w:numPr>
                <w:ilvl w:val="2"/>
                <w:numId w:val="91"/>
              </w:numPr>
              <w:spacing w:after="0"/>
              <w:contextualSpacing/>
              <w:rPr>
                <w:bCs/>
                <w:lang w:val="en-US"/>
              </w:rPr>
            </w:pPr>
            <w:bookmarkStart w:id="1781" w:name="MCCQCTEMPBM_00000671"/>
            <w:bookmarkEnd w:id="1780"/>
            <w:r w:rsidRPr="00865CE6">
              <w:rPr>
                <w:bCs/>
                <w:lang w:val="en-US"/>
              </w:rPr>
              <w:t>detail with message “Service API not found”</w:t>
            </w:r>
          </w:p>
          <w:bookmarkEnd w:id="1781"/>
          <w:p w14:paraId="2CF181C6" w14:textId="77777777" w:rsidR="00865CE6" w:rsidRPr="00865CE6" w:rsidRDefault="00865CE6" w:rsidP="003579F9">
            <w:pPr>
              <w:numPr>
                <w:ilvl w:val="2"/>
                <w:numId w:val="91"/>
              </w:numPr>
              <w:spacing w:after="0"/>
              <w:contextualSpacing/>
              <w:rPr>
                <w:bCs/>
                <w:lang w:val="en-US"/>
              </w:rPr>
            </w:pPr>
            <w:r w:rsidRPr="00865CE6">
              <w:rPr>
                <w:bCs/>
                <w:lang w:val="en-US"/>
              </w:rPr>
              <w:t>cause with message “No Service with specific credentials exists”</w:t>
            </w:r>
          </w:p>
        </w:tc>
      </w:tr>
      <w:bookmarkEnd w:id="1775"/>
    </w:tbl>
    <w:p w14:paraId="1C3EE7DF" w14:textId="77777777" w:rsidR="00865CE6" w:rsidRPr="00865CE6" w:rsidRDefault="00865CE6" w:rsidP="00865CE6">
      <w:pPr>
        <w:ind w:left="568"/>
        <w:jc w:val="both"/>
        <w:rPr>
          <w:lang w:val="en-US"/>
        </w:rPr>
      </w:pPr>
    </w:p>
    <w:p w14:paraId="345227AF" w14:textId="77777777" w:rsidR="00865CE6" w:rsidRPr="00865CE6" w:rsidRDefault="00865CE6" w:rsidP="00865CE6">
      <w:pPr>
        <w:keepNext/>
        <w:keepLines/>
        <w:spacing w:before="120"/>
        <w:ind w:left="1134" w:hanging="1134"/>
        <w:outlineLvl w:val="2"/>
        <w:rPr>
          <w:rFonts w:ascii="Arial" w:hAnsi="Arial"/>
          <w:sz w:val="28"/>
          <w:lang w:val="en-US"/>
        </w:rPr>
      </w:pPr>
      <w:bookmarkStart w:id="1782" w:name="_Toc178759222"/>
      <w:bookmarkStart w:id="1783" w:name="_Toc179279215"/>
      <w:r w:rsidRPr="00865CE6">
        <w:rPr>
          <w:rFonts w:ascii="Arial" w:hAnsi="Arial"/>
          <w:sz w:val="28"/>
          <w:lang w:val="en-US"/>
        </w:rPr>
        <w:lastRenderedPageBreak/>
        <w:t>Test Case 7: Retrieve single APIs Published by NON</w:t>
      </w:r>
      <w:del w:id="1784" w:author="Ericsson disc 0" w:date="2024-11-26T17:33:00Z">
        <w:r w:rsidRPr="00865CE6" w:rsidDel="005B27AC">
          <w:rPr>
            <w:rFonts w:ascii="Arial" w:hAnsi="Arial"/>
            <w:sz w:val="28"/>
            <w:lang w:val="en-US"/>
          </w:rPr>
          <w:delText xml:space="preserve"> </w:delText>
        </w:r>
      </w:del>
      <w:r w:rsidRPr="00865CE6">
        <w:rPr>
          <w:rFonts w:ascii="Arial" w:hAnsi="Arial"/>
          <w:sz w:val="28"/>
          <w:lang w:val="en-US"/>
        </w:rPr>
        <w:t xml:space="preserve"> Authorised API Publisher</w:t>
      </w:r>
      <w:bookmarkEnd w:id="1782"/>
      <w:bookmarkEnd w:id="1783"/>
    </w:p>
    <w:p w14:paraId="4EC93DF7" w14:textId="77777777" w:rsidR="00865CE6" w:rsidRPr="00865CE6" w:rsidRDefault="00865CE6" w:rsidP="00865CE6">
      <w:pPr>
        <w:rPr>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403AC8">
        <w:trPr>
          <w:trHeight w:val="300"/>
        </w:trPr>
        <w:tc>
          <w:tcPr>
            <w:tcW w:w="1555" w:type="dxa"/>
          </w:tcPr>
          <w:p w14:paraId="195AFAF5" w14:textId="77777777" w:rsidR="00865CE6" w:rsidRPr="00865CE6" w:rsidRDefault="00865CE6" w:rsidP="00865CE6">
            <w:pPr>
              <w:jc w:val="both"/>
              <w:rPr>
                <w:lang w:val="en-US"/>
              </w:rPr>
            </w:pPr>
            <w:r w:rsidRPr="00865CE6">
              <w:rPr>
                <w:b/>
                <w:bCs/>
                <w:lang w:val="en-US"/>
              </w:rPr>
              <w:t>Test ID</w:t>
            </w:r>
          </w:p>
        </w:tc>
        <w:tc>
          <w:tcPr>
            <w:tcW w:w="8076" w:type="dxa"/>
          </w:tcPr>
          <w:p w14:paraId="525A54C1" w14:textId="77777777" w:rsidR="00865CE6" w:rsidRPr="00865CE6" w:rsidRDefault="00865CE6" w:rsidP="00865CE6">
            <w:pPr>
              <w:rPr>
                <w:lang w:val="en-US"/>
              </w:rPr>
            </w:pPr>
            <w:r w:rsidRPr="00865CE6">
              <w:rPr>
                <w:lang w:val="en-US"/>
              </w:rPr>
              <w:t>capif_api_publish_service-7</w:t>
            </w:r>
          </w:p>
        </w:tc>
      </w:tr>
      <w:tr w:rsidR="00865CE6" w:rsidRPr="00865CE6" w14:paraId="62C89F8A" w14:textId="77777777" w:rsidTr="00403AC8">
        <w:trPr>
          <w:trHeight w:val="300"/>
        </w:trPr>
        <w:tc>
          <w:tcPr>
            <w:tcW w:w="1555" w:type="dxa"/>
          </w:tcPr>
          <w:p w14:paraId="3537DD06" w14:textId="77777777" w:rsidR="00865CE6" w:rsidRPr="00865CE6" w:rsidRDefault="00865CE6" w:rsidP="00865CE6">
            <w:pPr>
              <w:jc w:val="both"/>
              <w:rPr>
                <w:lang w:val="en-US"/>
              </w:rPr>
            </w:pPr>
            <w:r w:rsidRPr="00865CE6">
              <w:rPr>
                <w:b/>
                <w:bCs/>
                <w:lang w:val="en-US"/>
              </w:rPr>
              <w:t>Description</w:t>
            </w:r>
          </w:p>
        </w:tc>
        <w:tc>
          <w:tcPr>
            <w:tcW w:w="8076" w:type="dxa"/>
          </w:tcPr>
          <w:p w14:paraId="3B2703C6" w14:textId="77777777" w:rsidR="00865CE6" w:rsidRPr="00865CE6" w:rsidRDefault="00865CE6" w:rsidP="00865CE6">
            <w:pPr>
              <w:rPr>
                <w:lang w:val="en-US"/>
              </w:rPr>
            </w:pPr>
            <w:r w:rsidRPr="00865CE6">
              <w:rPr>
                <w:lang w:val="en-US"/>
              </w:rPr>
              <w:t>This test case will check that an API Publisher cannot Retrieve detailed API published when apfId is not authorised</w:t>
            </w:r>
          </w:p>
        </w:tc>
      </w:tr>
      <w:tr w:rsidR="00865CE6" w:rsidRPr="00865CE6" w14:paraId="6AF8CAF3" w14:textId="77777777" w:rsidTr="00403AC8">
        <w:trPr>
          <w:trHeight w:val="300"/>
        </w:trPr>
        <w:tc>
          <w:tcPr>
            <w:tcW w:w="1555" w:type="dxa"/>
          </w:tcPr>
          <w:p w14:paraId="459D5E74" w14:textId="77777777" w:rsidR="00865CE6" w:rsidRPr="00865CE6" w:rsidRDefault="00865CE6" w:rsidP="00865CE6">
            <w:pPr>
              <w:jc w:val="both"/>
              <w:rPr>
                <w:b/>
                <w:bCs/>
                <w:lang w:val="en-US"/>
              </w:rPr>
            </w:pPr>
            <w:r w:rsidRPr="00865CE6">
              <w:rPr>
                <w:b/>
                <w:bCs/>
                <w:lang w:val="en-US"/>
              </w:rPr>
              <w:t>Pre-conditions</w:t>
            </w:r>
          </w:p>
        </w:tc>
        <w:tc>
          <w:tcPr>
            <w:tcW w:w="8076" w:type="dxa"/>
          </w:tcPr>
          <w:p w14:paraId="413D628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601E73DD" w14:textId="77777777" w:rsidTr="00403AC8">
        <w:trPr>
          <w:trHeight w:val="300"/>
        </w:trPr>
        <w:tc>
          <w:tcPr>
            <w:tcW w:w="1555" w:type="dxa"/>
          </w:tcPr>
          <w:p w14:paraId="658EAF2E" w14:textId="77777777" w:rsidR="00865CE6" w:rsidRPr="00865CE6" w:rsidRDefault="00865CE6" w:rsidP="00865CE6">
            <w:pPr>
              <w:jc w:val="both"/>
              <w:rPr>
                <w:lang w:val="en-US"/>
              </w:rPr>
            </w:pPr>
            <w:bookmarkStart w:id="1785" w:name="MCCQCTEMPBM_00000677" w:colFirst="1" w:colLast="1"/>
            <w:r w:rsidRPr="00865CE6">
              <w:rPr>
                <w:b/>
                <w:bCs/>
                <w:lang w:val="en-US"/>
              </w:rPr>
              <w:t>Execution Steps</w:t>
            </w:r>
          </w:p>
        </w:tc>
        <w:tc>
          <w:tcPr>
            <w:tcW w:w="8076" w:type="dxa"/>
          </w:tcPr>
          <w:p w14:paraId="2DE36EEC" w14:textId="77777777" w:rsidR="00865CE6" w:rsidRPr="00865CE6" w:rsidRDefault="00865CE6" w:rsidP="003579F9">
            <w:pPr>
              <w:numPr>
                <w:ilvl w:val="0"/>
                <w:numId w:val="92"/>
              </w:numPr>
              <w:spacing w:after="0"/>
              <w:contextualSpacing/>
              <w:rPr>
                <w:lang w:val="en-US"/>
              </w:rPr>
            </w:pPr>
            <w:bookmarkStart w:id="1786" w:name="MCCQCTEMPBM_00000673"/>
            <w:r w:rsidRPr="00865CE6">
              <w:rPr>
                <w:lang w:val="en-US"/>
              </w:rPr>
              <w:t>Onboard Provider at CCF</w:t>
            </w:r>
          </w:p>
          <w:p w14:paraId="09232D34" w14:textId="77777777" w:rsidR="00865CE6" w:rsidRPr="00865CE6" w:rsidRDefault="00865CE6" w:rsidP="003579F9">
            <w:pPr>
              <w:numPr>
                <w:ilvl w:val="0"/>
                <w:numId w:val="92"/>
              </w:numPr>
              <w:spacing w:after="0"/>
              <w:contextualSpacing/>
              <w:rPr>
                <w:lang w:val="en-US"/>
              </w:rPr>
            </w:pPr>
            <w:bookmarkStart w:id="1787" w:name="MCCQCTEMPBM_00000674"/>
            <w:bookmarkEnd w:id="1786"/>
            <w:r w:rsidRPr="00865CE6">
              <w:rPr>
                <w:lang w:val="en-US"/>
              </w:rPr>
              <w:t>Publish Service API at CCF</w:t>
            </w:r>
          </w:p>
          <w:p w14:paraId="2589D2B9" w14:textId="77777777" w:rsidR="00865CE6" w:rsidRPr="00865CE6" w:rsidRDefault="00865CE6" w:rsidP="003579F9">
            <w:pPr>
              <w:numPr>
                <w:ilvl w:val="0"/>
                <w:numId w:val="92"/>
              </w:numPr>
              <w:spacing w:after="0"/>
              <w:contextualSpacing/>
              <w:rPr>
                <w:lang w:val="en-US"/>
              </w:rPr>
            </w:pPr>
            <w:bookmarkStart w:id="1788" w:name="MCCQCTEMPBM_00000675"/>
            <w:bookmarkEnd w:id="1787"/>
            <w:r w:rsidRPr="00865CE6">
              <w:rPr>
                <w:lang w:val="en-US"/>
              </w:rPr>
              <w:t>Retrieve {apiId1} from body and Location header with new resource created from response</w:t>
            </w:r>
          </w:p>
          <w:p w14:paraId="3365CAD7" w14:textId="77777777" w:rsidR="00865CE6" w:rsidRPr="00865CE6" w:rsidRDefault="00865CE6" w:rsidP="003579F9">
            <w:pPr>
              <w:numPr>
                <w:ilvl w:val="0"/>
                <w:numId w:val="92"/>
              </w:numPr>
              <w:spacing w:after="0"/>
              <w:contextualSpacing/>
              <w:rPr>
                <w:lang w:val="en-US"/>
              </w:rPr>
            </w:pPr>
            <w:bookmarkStart w:id="1789" w:name="MCCQCTEMPBM_00000676"/>
            <w:bookmarkEnd w:id="1788"/>
            <w:r w:rsidRPr="00865CE6">
              <w:rPr>
                <w:lang w:val="en-US"/>
              </w:rPr>
              <w:t>Onboard Invoker at CCF and store signed Invoker Certificate</w:t>
            </w:r>
          </w:p>
          <w:bookmarkEnd w:id="1789"/>
          <w:p w14:paraId="63236675" w14:textId="77777777" w:rsidR="00865CE6" w:rsidRPr="00865CE6" w:rsidRDefault="00865CE6" w:rsidP="003579F9">
            <w:pPr>
              <w:numPr>
                <w:ilvl w:val="0"/>
                <w:numId w:val="92"/>
              </w:numPr>
              <w:spacing w:after="0"/>
              <w:contextualSpacing/>
              <w:rPr>
                <w:lang w:val="en-US"/>
              </w:rPr>
            </w:pPr>
            <w:r w:rsidRPr="00865CE6">
              <w:rPr>
                <w:lang w:val="en-US"/>
              </w:rPr>
              <w:t>Retrieve detailed published API acting as Invoker</w:t>
            </w:r>
          </w:p>
        </w:tc>
      </w:tr>
      <w:tr w:rsidR="00865CE6" w:rsidRPr="00865CE6" w14:paraId="790FC5FA" w14:textId="77777777" w:rsidTr="00403AC8">
        <w:trPr>
          <w:trHeight w:val="300"/>
        </w:trPr>
        <w:tc>
          <w:tcPr>
            <w:tcW w:w="1555" w:type="dxa"/>
          </w:tcPr>
          <w:p w14:paraId="0B4FCB91" w14:textId="77777777" w:rsidR="00865CE6" w:rsidRPr="00865CE6" w:rsidRDefault="00865CE6" w:rsidP="00865CE6">
            <w:pPr>
              <w:jc w:val="both"/>
              <w:rPr>
                <w:b/>
                <w:bCs/>
                <w:lang w:val="en-US"/>
              </w:rPr>
            </w:pPr>
            <w:bookmarkStart w:id="1790" w:name="MCCQCTEMPBM_00000686" w:colFirst="1" w:colLast="1"/>
            <w:bookmarkEnd w:id="1785"/>
            <w:r w:rsidRPr="00865CE6">
              <w:rPr>
                <w:b/>
                <w:bCs/>
                <w:lang w:val="en-US"/>
              </w:rPr>
              <w:t>Information of Test</w:t>
            </w:r>
          </w:p>
        </w:tc>
        <w:tc>
          <w:tcPr>
            <w:tcW w:w="8076" w:type="dxa"/>
          </w:tcPr>
          <w:p w14:paraId="0F412AD5" w14:textId="77777777" w:rsidR="00865CE6" w:rsidRPr="00865CE6" w:rsidRDefault="00865CE6" w:rsidP="003579F9">
            <w:pPr>
              <w:numPr>
                <w:ilvl w:val="0"/>
                <w:numId w:val="93"/>
              </w:numPr>
              <w:spacing w:after="0"/>
              <w:contextualSpacing/>
              <w:rPr>
                <w:lang w:val="en-US"/>
              </w:rPr>
            </w:pPr>
            <w:bookmarkStart w:id="1791" w:name="MCCQCTEMPBM_00000678"/>
            <w:r w:rsidRPr="00865CE6">
              <w:rPr>
                <w:lang w:val="en-US"/>
              </w:rPr>
              <w:t>Onboard Provider and Invoker</w:t>
            </w:r>
          </w:p>
          <w:p w14:paraId="5214E6D9" w14:textId="77777777" w:rsidR="00865CE6" w:rsidRPr="00865CE6" w:rsidRDefault="00865CE6" w:rsidP="003579F9">
            <w:pPr>
              <w:numPr>
                <w:ilvl w:val="0"/>
                <w:numId w:val="93"/>
              </w:numPr>
              <w:spacing w:after="0"/>
              <w:contextualSpacing/>
              <w:rPr>
                <w:lang w:val="en-US"/>
              </w:rPr>
            </w:pPr>
            <w:bookmarkStart w:id="1792" w:name="MCCQCTEMPBM_00000679"/>
            <w:bookmarkEnd w:id="1791"/>
            <w:r w:rsidRPr="00865CE6">
              <w:rPr>
                <w:lang w:val="en-US"/>
              </w:rPr>
              <w:t>Publish Service API at CCF:</w:t>
            </w:r>
          </w:p>
          <w:p w14:paraId="06E8F8E3" w14:textId="77777777" w:rsidR="00865CE6" w:rsidRPr="00865CE6" w:rsidRDefault="00865CE6" w:rsidP="003579F9">
            <w:pPr>
              <w:numPr>
                <w:ilvl w:val="1"/>
                <w:numId w:val="93"/>
              </w:numPr>
              <w:spacing w:after="0"/>
              <w:contextualSpacing/>
              <w:rPr>
                <w:lang w:val="en-US"/>
              </w:rPr>
            </w:pPr>
            <w:bookmarkStart w:id="1793" w:name="MCCQCTEMPBM_00000680"/>
            <w:bookmarkEnd w:id="1792"/>
            <w:r w:rsidRPr="00865CE6">
              <w:rPr>
                <w:lang w:val="en-US"/>
              </w:rPr>
              <w:t xml:space="preserve">Send POST to </w:t>
            </w:r>
            <w:hyperlink w:history="1">
              <w:r w:rsidRPr="00865CE6">
                <w:rPr>
                  <w:color w:val="0000FF"/>
                  <w:u w:val="single"/>
                  <w:lang w:val="en-US"/>
                </w:rPr>
                <w:t>https://{CAPIF_HOSTNAME}/published-apis/v1/{apfId}/service-apis</w:t>
              </w:r>
            </w:hyperlink>
          </w:p>
          <w:p w14:paraId="32A0DF14" w14:textId="77777777" w:rsidR="00865CE6" w:rsidRPr="00865CE6" w:rsidRDefault="00865CE6" w:rsidP="003579F9">
            <w:pPr>
              <w:numPr>
                <w:ilvl w:val="1"/>
                <w:numId w:val="93"/>
              </w:numPr>
              <w:spacing w:after="0"/>
              <w:contextualSpacing/>
              <w:rPr>
                <w:lang w:val="en-US"/>
              </w:rPr>
            </w:pPr>
            <w:bookmarkStart w:id="1794" w:name="MCCQCTEMPBM_00000681"/>
            <w:bookmarkEnd w:id="1793"/>
            <w:r w:rsidRPr="00865CE6">
              <w:rPr>
                <w:lang w:val="en-US"/>
              </w:rPr>
              <w:t>Body serviceAPIDescription with apiName service_1</w:t>
            </w:r>
          </w:p>
          <w:p w14:paraId="609AC819" w14:textId="77777777" w:rsidR="00865CE6" w:rsidRPr="00865CE6" w:rsidRDefault="00865CE6" w:rsidP="003579F9">
            <w:pPr>
              <w:numPr>
                <w:ilvl w:val="1"/>
                <w:numId w:val="93"/>
              </w:numPr>
              <w:spacing w:after="0"/>
              <w:contextualSpacing/>
              <w:rPr>
                <w:lang w:val="en-US"/>
              </w:rPr>
            </w:pPr>
            <w:bookmarkStart w:id="1795" w:name="MCCQCTEMPBM_00000682"/>
            <w:bookmarkEnd w:id="1794"/>
            <w:r w:rsidRPr="00865CE6">
              <w:rPr>
                <w:lang w:val="en-US"/>
              </w:rPr>
              <w:t>Get apiId1</w:t>
            </w:r>
          </w:p>
          <w:p w14:paraId="2CFB4C03" w14:textId="77777777" w:rsidR="00865CE6" w:rsidRPr="00865CE6" w:rsidRDefault="00865CE6" w:rsidP="003579F9">
            <w:pPr>
              <w:numPr>
                <w:ilvl w:val="1"/>
                <w:numId w:val="93"/>
              </w:numPr>
              <w:spacing w:after="0"/>
              <w:contextualSpacing/>
              <w:rPr>
                <w:lang w:val="en-US"/>
              </w:rPr>
            </w:pPr>
            <w:bookmarkStart w:id="1796" w:name="MCCQCTEMPBM_00000683"/>
            <w:bookmarkEnd w:id="1795"/>
            <w:r w:rsidRPr="00865CE6">
              <w:rPr>
                <w:lang w:val="en-US"/>
              </w:rPr>
              <w:t>Use APF Certificate</w:t>
            </w:r>
          </w:p>
          <w:p w14:paraId="3F9FDC44" w14:textId="77777777" w:rsidR="00865CE6" w:rsidRPr="00865CE6" w:rsidRDefault="00865CE6" w:rsidP="003579F9">
            <w:pPr>
              <w:numPr>
                <w:ilvl w:val="0"/>
                <w:numId w:val="93"/>
              </w:numPr>
              <w:spacing w:after="0"/>
              <w:contextualSpacing/>
              <w:rPr>
                <w:lang w:val="en-US"/>
              </w:rPr>
            </w:pPr>
            <w:bookmarkStart w:id="1797" w:name="MCCQCTEMPBM_00000684"/>
            <w:bookmarkEnd w:id="1796"/>
            <w:r w:rsidRPr="00865CE6">
              <w:rPr>
                <w:lang w:val="en-US"/>
              </w:rPr>
              <w:t>Retrieve service_1 published API Details:</w:t>
            </w:r>
          </w:p>
          <w:p w14:paraId="72D1F9FC" w14:textId="77777777" w:rsidR="00865CE6" w:rsidRPr="00865CE6" w:rsidRDefault="00865CE6" w:rsidP="003579F9">
            <w:pPr>
              <w:numPr>
                <w:ilvl w:val="1"/>
                <w:numId w:val="93"/>
              </w:numPr>
              <w:spacing w:after="0"/>
              <w:contextualSpacing/>
              <w:rPr>
                <w:color w:val="0000FF"/>
                <w:u w:val="single"/>
                <w:lang w:val="en-US"/>
              </w:rPr>
            </w:pPr>
            <w:bookmarkStart w:id="1798" w:name="MCCQCTEMPBM_00000685"/>
            <w:bookmarkEnd w:id="1797"/>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bookmarkEnd w:id="1798"/>
          <w:p w14:paraId="7C703E37" w14:textId="77777777" w:rsidR="00865CE6" w:rsidRPr="00865CE6" w:rsidRDefault="00865CE6" w:rsidP="003579F9">
            <w:pPr>
              <w:numPr>
                <w:ilvl w:val="1"/>
                <w:numId w:val="93"/>
              </w:numPr>
              <w:spacing w:after="0"/>
              <w:contextualSpacing/>
              <w:rPr>
                <w:lang w:val="en-US"/>
              </w:rPr>
            </w:pPr>
            <w:r w:rsidRPr="00865CE6">
              <w:rPr>
                <w:color w:val="0000FF"/>
                <w:u w:val="single"/>
                <w:lang w:val="en-US"/>
              </w:rPr>
              <w:t>Use Invoker Certificate</w:t>
            </w:r>
          </w:p>
        </w:tc>
      </w:tr>
      <w:tr w:rsidR="00865CE6" w:rsidRPr="00865CE6" w14:paraId="6AAE85E8" w14:textId="77777777" w:rsidTr="00403AC8">
        <w:trPr>
          <w:trHeight w:val="300"/>
        </w:trPr>
        <w:tc>
          <w:tcPr>
            <w:tcW w:w="1555" w:type="dxa"/>
          </w:tcPr>
          <w:p w14:paraId="6D2B0DB7" w14:textId="77777777" w:rsidR="00865CE6" w:rsidRPr="00865CE6" w:rsidRDefault="00865CE6" w:rsidP="00865CE6">
            <w:pPr>
              <w:jc w:val="both"/>
              <w:rPr>
                <w:b/>
                <w:bCs/>
                <w:lang w:val="en-US"/>
              </w:rPr>
            </w:pPr>
            <w:bookmarkStart w:id="1799" w:name="MCCQCTEMPBM_00000693" w:colFirst="1" w:colLast="1"/>
            <w:bookmarkEnd w:id="1790"/>
            <w:r w:rsidRPr="00865CE6">
              <w:rPr>
                <w:b/>
                <w:bCs/>
                <w:lang w:val="en-US"/>
              </w:rPr>
              <w:t>Expected Result</w:t>
            </w:r>
          </w:p>
        </w:tc>
        <w:tc>
          <w:tcPr>
            <w:tcW w:w="8076" w:type="dxa"/>
          </w:tcPr>
          <w:p w14:paraId="27BA1619" w14:textId="77777777" w:rsidR="00865CE6" w:rsidRPr="00865CE6" w:rsidRDefault="00865CE6" w:rsidP="003579F9">
            <w:pPr>
              <w:numPr>
                <w:ilvl w:val="0"/>
                <w:numId w:val="94"/>
              </w:numPr>
              <w:spacing w:after="0"/>
              <w:contextualSpacing/>
              <w:rPr>
                <w:bCs/>
                <w:lang w:val="en-US"/>
              </w:rPr>
            </w:pPr>
            <w:bookmarkStart w:id="1800" w:name="MCCQCTEMPBM_00000687"/>
            <w:r w:rsidRPr="00865CE6">
              <w:rPr>
                <w:bCs/>
                <w:lang w:val="en-US"/>
              </w:rPr>
              <w:t>Response to Retrieve for NOT published API must accomplish:</w:t>
            </w:r>
          </w:p>
          <w:p w14:paraId="28EE9739" w14:textId="77777777" w:rsidR="00865CE6" w:rsidRPr="00865CE6" w:rsidRDefault="00865CE6" w:rsidP="003579F9">
            <w:pPr>
              <w:numPr>
                <w:ilvl w:val="1"/>
                <w:numId w:val="94"/>
              </w:numPr>
              <w:spacing w:after="0"/>
              <w:contextualSpacing/>
              <w:rPr>
                <w:bCs/>
                <w:lang w:val="en-US"/>
              </w:rPr>
            </w:pPr>
            <w:bookmarkStart w:id="1801" w:name="MCCQCTEMPBM_00000688"/>
            <w:bookmarkEnd w:id="1800"/>
            <w:r w:rsidRPr="00865CE6">
              <w:rPr>
                <w:bCs/>
                <w:lang w:val="en-US"/>
              </w:rPr>
              <w:t>Status code 4</w:t>
            </w:r>
            <w:r w:rsidRPr="00865CE6">
              <w:rPr>
                <w:b/>
                <w:lang w:val="en-US"/>
              </w:rPr>
              <w:t>01 Unauthorized</w:t>
            </w:r>
          </w:p>
          <w:p w14:paraId="642C2CE3" w14:textId="77777777" w:rsidR="00865CE6" w:rsidRPr="00865CE6" w:rsidRDefault="00865CE6" w:rsidP="003579F9">
            <w:pPr>
              <w:numPr>
                <w:ilvl w:val="1"/>
                <w:numId w:val="94"/>
              </w:numPr>
              <w:spacing w:after="0"/>
              <w:contextualSpacing/>
              <w:rPr>
                <w:bCs/>
                <w:lang w:val="en-US"/>
              </w:rPr>
            </w:pPr>
            <w:bookmarkStart w:id="1802" w:name="MCCQCTEMPBM_00000689"/>
            <w:bookmarkEnd w:id="1801"/>
            <w:r w:rsidRPr="00865CE6">
              <w:rPr>
                <w:bCs/>
                <w:lang w:val="en-US"/>
              </w:rPr>
              <w:t>Error Response Body must accomplish with ProblemDetails data structure with:</w:t>
            </w:r>
          </w:p>
          <w:p w14:paraId="0DC2EFBD" w14:textId="77777777" w:rsidR="00865CE6" w:rsidRPr="00865CE6" w:rsidRDefault="00865CE6" w:rsidP="003579F9">
            <w:pPr>
              <w:numPr>
                <w:ilvl w:val="2"/>
                <w:numId w:val="94"/>
              </w:numPr>
              <w:spacing w:after="0"/>
              <w:contextualSpacing/>
              <w:rPr>
                <w:bCs/>
                <w:lang w:val="en-US"/>
              </w:rPr>
            </w:pPr>
            <w:bookmarkStart w:id="1803" w:name="MCCQCTEMPBM_00000690"/>
            <w:bookmarkEnd w:id="1802"/>
            <w:r w:rsidRPr="00865CE6">
              <w:rPr>
                <w:bCs/>
                <w:lang w:val="en-US"/>
              </w:rPr>
              <w:t>Status 401</w:t>
            </w:r>
          </w:p>
          <w:p w14:paraId="0A73CF06" w14:textId="77777777" w:rsidR="00865CE6" w:rsidRPr="00865CE6" w:rsidRDefault="00865CE6" w:rsidP="003579F9">
            <w:pPr>
              <w:numPr>
                <w:ilvl w:val="2"/>
                <w:numId w:val="94"/>
              </w:numPr>
              <w:spacing w:after="0"/>
              <w:contextualSpacing/>
              <w:rPr>
                <w:bCs/>
                <w:lang w:val="en-US"/>
              </w:rPr>
            </w:pPr>
            <w:bookmarkStart w:id="1804" w:name="MCCQCTEMPBM_00000691"/>
            <w:bookmarkEnd w:id="1803"/>
            <w:r w:rsidRPr="00865CE6">
              <w:rPr>
                <w:bCs/>
                <w:lang w:val="en-US"/>
              </w:rPr>
              <w:t>title with message “Unauthorized”</w:t>
            </w:r>
          </w:p>
          <w:p w14:paraId="17D9D6D9" w14:textId="77777777" w:rsidR="00865CE6" w:rsidRPr="00865CE6" w:rsidRDefault="00865CE6" w:rsidP="003579F9">
            <w:pPr>
              <w:numPr>
                <w:ilvl w:val="2"/>
                <w:numId w:val="94"/>
              </w:numPr>
              <w:spacing w:after="0"/>
              <w:contextualSpacing/>
              <w:rPr>
                <w:bCs/>
                <w:lang w:val="en-US"/>
              </w:rPr>
            </w:pPr>
            <w:bookmarkStart w:id="1805" w:name="MCCQCTEMPBM_00000692"/>
            <w:bookmarkEnd w:id="1804"/>
            <w:r w:rsidRPr="00865CE6">
              <w:rPr>
                <w:bCs/>
                <w:lang w:val="en-US"/>
              </w:rPr>
              <w:t>detail with message “User not authorized”</w:t>
            </w:r>
          </w:p>
          <w:bookmarkEnd w:id="1805"/>
          <w:p w14:paraId="1B14091E" w14:textId="77777777" w:rsidR="00865CE6" w:rsidRPr="00865CE6" w:rsidRDefault="00865CE6" w:rsidP="003579F9">
            <w:pPr>
              <w:numPr>
                <w:ilvl w:val="2"/>
                <w:numId w:val="94"/>
              </w:numPr>
              <w:spacing w:after="0"/>
              <w:contextualSpacing/>
              <w:rPr>
                <w:bCs/>
                <w:lang w:val="en-US"/>
              </w:rPr>
            </w:pPr>
            <w:r w:rsidRPr="00865CE6">
              <w:rPr>
                <w:bCs/>
                <w:lang w:val="en-US"/>
              </w:rPr>
              <w:t>cause with message “Certificate not authorized”</w:t>
            </w:r>
          </w:p>
        </w:tc>
      </w:tr>
      <w:bookmarkEnd w:id="1799"/>
    </w:tbl>
    <w:p w14:paraId="44541675" w14:textId="77777777" w:rsidR="00865CE6" w:rsidRPr="00865CE6" w:rsidRDefault="00865CE6" w:rsidP="00865CE6">
      <w:pPr>
        <w:rPr>
          <w:lang w:val="en-US"/>
        </w:rPr>
      </w:pPr>
    </w:p>
    <w:p w14:paraId="68EE6609" w14:textId="77777777" w:rsidR="00865CE6" w:rsidRPr="00865CE6" w:rsidRDefault="00865CE6" w:rsidP="00865CE6">
      <w:pPr>
        <w:keepNext/>
        <w:keepLines/>
        <w:spacing w:before="120"/>
        <w:ind w:left="1134" w:hanging="1134"/>
        <w:outlineLvl w:val="2"/>
        <w:rPr>
          <w:rFonts w:ascii="Arial" w:hAnsi="Arial"/>
          <w:sz w:val="28"/>
          <w:lang w:val="en-US"/>
        </w:rPr>
      </w:pPr>
      <w:bookmarkStart w:id="1806" w:name="_Toc178759223"/>
      <w:bookmarkStart w:id="1807" w:name="_Toc179279216"/>
      <w:r w:rsidRPr="00865CE6">
        <w:rPr>
          <w:rFonts w:ascii="Arial" w:hAnsi="Arial"/>
          <w:sz w:val="28"/>
          <w:lang w:val="en-US"/>
        </w:rPr>
        <w:t>Test Case 8: Update API Published by Authorised API Publisher with valid serviceApiId</w:t>
      </w:r>
      <w:bookmarkEnd w:id="1806"/>
      <w:bookmarkEnd w:id="1807"/>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403AC8">
        <w:trPr>
          <w:trHeight w:val="300"/>
        </w:trPr>
        <w:tc>
          <w:tcPr>
            <w:tcW w:w="1555" w:type="dxa"/>
          </w:tcPr>
          <w:p w14:paraId="1CCD57D0" w14:textId="77777777" w:rsidR="00865CE6" w:rsidRPr="00865CE6" w:rsidRDefault="00865CE6" w:rsidP="00865CE6">
            <w:pPr>
              <w:jc w:val="both"/>
              <w:rPr>
                <w:lang w:val="en-US"/>
              </w:rPr>
            </w:pPr>
            <w:r w:rsidRPr="00865CE6">
              <w:rPr>
                <w:b/>
                <w:bCs/>
                <w:lang w:val="en-US"/>
              </w:rPr>
              <w:t>Test ID</w:t>
            </w:r>
          </w:p>
        </w:tc>
        <w:tc>
          <w:tcPr>
            <w:tcW w:w="8076" w:type="dxa"/>
          </w:tcPr>
          <w:p w14:paraId="0CAE99A9" w14:textId="77777777" w:rsidR="00865CE6" w:rsidRPr="00865CE6" w:rsidRDefault="00865CE6" w:rsidP="00865CE6">
            <w:pPr>
              <w:rPr>
                <w:lang w:val="en-US"/>
              </w:rPr>
            </w:pPr>
            <w:r w:rsidRPr="00865CE6">
              <w:rPr>
                <w:lang w:val="en-US"/>
              </w:rPr>
              <w:t>capif_api_publish_service-8</w:t>
            </w:r>
          </w:p>
        </w:tc>
      </w:tr>
      <w:tr w:rsidR="00865CE6" w:rsidRPr="00865CE6" w14:paraId="5142FC94" w14:textId="77777777" w:rsidTr="00403AC8">
        <w:trPr>
          <w:trHeight w:val="300"/>
        </w:trPr>
        <w:tc>
          <w:tcPr>
            <w:tcW w:w="1555" w:type="dxa"/>
          </w:tcPr>
          <w:p w14:paraId="22744E96" w14:textId="77777777" w:rsidR="00865CE6" w:rsidRPr="00865CE6" w:rsidRDefault="00865CE6" w:rsidP="00865CE6">
            <w:pPr>
              <w:jc w:val="both"/>
              <w:rPr>
                <w:lang w:val="en-US"/>
              </w:rPr>
            </w:pPr>
            <w:r w:rsidRPr="00865CE6">
              <w:rPr>
                <w:b/>
                <w:bCs/>
                <w:lang w:val="en-US"/>
              </w:rPr>
              <w:t>Description</w:t>
            </w:r>
          </w:p>
        </w:tc>
        <w:tc>
          <w:tcPr>
            <w:tcW w:w="8076" w:type="dxa"/>
          </w:tcPr>
          <w:p w14:paraId="62F7A35C" w14:textId="77777777" w:rsidR="00865CE6" w:rsidRPr="00865CE6" w:rsidRDefault="00865CE6" w:rsidP="00865CE6">
            <w:pPr>
              <w:rPr>
                <w:lang w:val="en-US"/>
              </w:rPr>
            </w:pPr>
            <w:r w:rsidRPr="00865CE6">
              <w:rPr>
                <w:lang w:val="en-US"/>
              </w:rPr>
              <w:t>This test case will check that an API Publisher can Update published API with a valid serviceApiId</w:t>
            </w:r>
          </w:p>
        </w:tc>
      </w:tr>
      <w:tr w:rsidR="00865CE6" w:rsidRPr="00865CE6" w14:paraId="16C053C7" w14:textId="77777777" w:rsidTr="00403AC8">
        <w:trPr>
          <w:trHeight w:val="300"/>
        </w:trPr>
        <w:tc>
          <w:tcPr>
            <w:tcW w:w="1555" w:type="dxa"/>
          </w:tcPr>
          <w:p w14:paraId="11E092C9" w14:textId="77777777" w:rsidR="00865CE6" w:rsidRPr="00865CE6" w:rsidRDefault="00865CE6" w:rsidP="00865CE6">
            <w:pPr>
              <w:jc w:val="both"/>
              <w:rPr>
                <w:b/>
                <w:bCs/>
                <w:lang w:val="en-US"/>
              </w:rPr>
            </w:pPr>
            <w:r w:rsidRPr="00865CE6">
              <w:rPr>
                <w:b/>
                <w:bCs/>
                <w:lang w:val="en-US"/>
              </w:rPr>
              <w:t>Pre-conditions</w:t>
            </w:r>
          </w:p>
        </w:tc>
        <w:tc>
          <w:tcPr>
            <w:tcW w:w="8076" w:type="dxa"/>
          </w:tcPr>
          <w:p w14:paraId="6F6BD4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484CD52D" w14:textId="77777777" w:rsidTr="00403AC8">
        <w:trPr>
          <w:trHeight w:val="300"/>
        </w:trPr>
        <w:tc>
          <w:tcPr>
            <w:tcW w:w="1555" w:type="dxa"/>
          </w:tcPr>
          <w:p w14:paraId="6B5AC38B" w14:textId="77777777" w:rsidR="00865CE6" w:rsidRPr="00865CE6" w:rsidRDefault="00865CE6" w:rsidP="00865CE6">
            <w:pPr>
              <w:jc w:val="both"/>
              <w:rPr>
                <w:lang w:val="en-US"/>
              </w:rPr>
            </w:pPr>
            <w:bookmarkStart w:id="1808" w:name="MCCQCTEMPBM_00000698" w:colFirst="1" w:colLast="1"/>
            <w:r w:rsidRPr="00865CE6">
              <w:rPr>
                <w:b/>
                <w:bCs/>
                <w:lang w:val="en-US"/>
              </w:rPr>
              <w:t>Execution Steps</w:t>
            </w:r>
          </w:p>
        </w:tc>
        <w:tc>
          <w:tcPr>
            <w:tcW w:w="8076" w:type="dxa"/>
          </w:tcPr>
          <w:p w14:paraId="140CABED" w14:textId="77777777" w:rsidR="00865CE6" w:rsidRPr="00865CE6" w:rsidRDefault="00865CE6" w:rsidP="003579F9">
            <w:pPr>
              <w:numPr>
                <w:ilvl w:val="0"/>
                <w:numId w:val="95"/>
              </w:numPr>
              <w:spacing w:after="0"/>
              <w:contextualSpacing/>
              <w:rPr>
                <w:lang w:val="en-US"/>
              </w:rPr>
            </w:pPr>
            <w:bookmarkStart w:id="1809" w:name="MCCQCTEMPBM_00000694"/>
            <w:r w:rsidRPr="00865CE6">
              <w:rPr>
                <w:lang w:val="en-US"/>
              </w:rPr>
              <w:t>Onboard Provider at CCF</w:t>
            </w:r>
          </w:p>
          <w:p w14:paraId="452C6376" w14:textId="77777777" w:rsidR="00865CE6" w:rsidRPr="00865CE6" w:rsidRDefault="00865CE6" w:rsidP="003579F9">
            <w:pPr>
              <w:numPr>
                <w:ilvl w:val="0"/>
                <w:numId w:val="95"/>
              </w:numPr>
              <w:spacing w:after="0"/>
              <w:contextualSpacing/>
              <w:rPr>
                <w:lang w:val="en-US"/>
              </w:rPr>
            </w:pPr>
            <w:bookmarkStart w:id="1810" w:name="MCCQCTEMPBM_00000695"/>
            <w:bookmarkEnd w:id="1809"/>
            <w:r w:rsidRPr="00865CE6">
              <w:rPr>
                <w:lang w:val="en-US"/>
              </w:rPr>
              <w:t>Publish Service API</w:t>
            </w:r>
          </w:p>
          <w:p w14:paraId="52F080D4" w14:textId="77777777" w:rsidR="00865CE6" w:rsidRPr="00865CE6" w:rsidRDefault="00865CE6" w:rsidP="003579F9">
            <w:pPr>
              <w:numPr>
                <w:ilvl w:val="0"/>
                <w:numId w:val="95"/>
              </w:numPr>
              <w:spacing w:after="0"/>
              <w:contextualSpacing/>
              <w:rPr>
                <w:lang w:val="en-US"/>
              </w:rPr>
            </w:pPr>
            <w:bookmarkStart w:id="1811" w:name="MCCQCTEMPBM_00000696"/>
            <w:bookmarkEnd w:id="1810"/>
            <w:r w:rsidRPr="00865CE6">
              <w:rPr>
                <w:lang w:val="en-US"/>
              </w:rPr>
              <w:t>Retrieve {apiId} from body and Location header with new resource created from response</w:t>
            </w:r>
          </w:p>
          <w:p w14:paraId="6F8B327C" w14:textId="77777777" w:rsidR="00865CE6" w:rsidRPr="00865CE6" w:rsidRDefault="00865CE6" w:rsidP="003579F9">
            <w:pPr>
              <w:numPr>
                <w:ilvl w:val="0"/>
                <w:numId w:val="95"/>
              </w:numPr>
              <w:spacing w:after="0"/>
              <w:contextualSpacing/>
              <w:rPr>
                <w:lang w:val="en-US"/>
              </w:rPr>
            </w:pPr>
            <w:bookmarkStart w:id="1812" w:name="MCCQCTEMPBM_00000697"/>
            <w:bookmarkEnd w:id="1811"/>
            <w:r w:rsidRPr="00865CE6">
              <w:rPr>
                <w:lang w:val="en-US"/>
              </w:rPr>
              <w:t>Update published Service API</w:t>
            </w:r>
          </w:p>
          <w:bookmarkEnd w:id="1812"/>
          <w:p w14:paraId="4A1CA759" w14:textId="77777777" w:rsidR="00865CE6" w:rsidRPr="00865CE6" w:rsidRDefault="00865CE6" w:rsidP="003579F9">
            <w:pPr>
              <w:numPr>
                <w:ilvl w:val="0"/>
                <w:numId w:val="95"/>
              </w:numPr>
              <w:spacing w:after="0"/>
              <w:contextualSpacing/>
              <w:rPr>
                <w:lang w:val="en-US"/>
              </w:rPr>
            </w:pPr>
            <w:r w:rsidRPr="00865CE6">
              <w:rPr>
                <w:lang w:val="en-US"/>
              </w:rPr>
              <w:t>Retrieve detail of Service API</w:t>
            </w:r>
          </w:p>
        </w:tc>
      </w:tr>
      <w:tr w:rsidR="00865CE6" w:rsidRPr="00865CE6" w14:paraId="247B3073" w14:textId="77777777" w:rsidTr="00403AC8">
        <w:trPr>
          <w:trHeight w:val="300"/>
        </w:trPr>
        <w:tc>
          <w:tcPr>
            <w:tcW w:w="1555" w:type="dxa"/>
          </w:tcPr>
          <w:p w14:paraId="469B0301" w14:textId="77777777" w:rsidR="00865CE6" w:rsidRPr="00865CE6" w:rsidRDefault="00865CE6" w:rsidP="00865CE6">
            <w:pPr>
              <w:jc w:val="both"/>
              <w:rPr>
                <w:b/>
                <w:bCs/>
                <w:lang w:val="en-US"/>
              </w:rPr>
            </w:pPr>
            <w:bookmarkStart w:id="1813" w:name="MCCQCTEMPBM_00000712" w:colFirst="1" w:colLast="1"/>
            <w:bookmarkEnd w:id="1808"/>
            <w:r w:rsidRPr="00865CE6">
              <w:rPr>
                <w:b/>
                <w:bCs/>
                <w:lang w:val="en-US"/>
              </w:rPr>
              <w:t>Information of Test</w:t>
            </w:r>
          </w:p>
        </w:tc>
        <w:tc>
          <w:tcPr>
            <w:tcW w:w="8076" w:type="dxa"/>
          </w:tcPr>
          <w:p w14:paraId="43CF072B" w14:textId="77777777" w:rsidR="00865CE6" w:rsidRPr="00865CE6" w:rsidRDefault="00865CE6" w:rsidP="003579F9">
            <w:pPr>
              <w:numPr>
                <w:ilvl w:val="0"/>
                <w:numId w:val="96"/>
              </w:numPr>
              <w:spacing w:after="0"/>
              <w:contextualSpacing/>
              <w:rPr>
                <w:lang w:val="en-US"/>
              </w:rPr>
            </w:pPr>
            <w:bookmarkStart w:id="1814" w:name="MCCQCTEMPBM_00000699"/>
            <w:r w:rsidRPr="00865CE6">
              <w:rPr>
                <w:lang w:val="en-US"/>
              </w:rPr>
              <w:t>Onboard Provider</w:t>
            </w:r>
          </w:p>
          <w:p w14:paraId="7852D33C" w14:textId="77777777" w:rsidR="00865CE6" w:rsidRPr="00865CE6" w:rsidRDefault="00865CE6" w:rsidP="003579F9">
            <w:pPr>
              <w:numPr>
                <w:ilvl w:val="0"/>
                <w:numId w:val="96"/>
              </w:numPr>
              <w:spacing w:after="0"/>
              <w:contextualSpacing/>
              <w:rPr>
                <w:lang w:val="en-US"/>
              </w:rPr>
            </w:pPr>
            <w:bookmarkStart w:id="1815" w:name="MCCQCTEMPBM_00000700"/>
            <w:bookmarkEnd w:id="1814"/>
            <w:r w:rsidRPr="00865CE6">
              <w:rPr>
                <w:lang w:val="en-US"/>
              </w:rPr>
              <w:t>Publish Service API at CCF:</w:t>
            </w:r>
          </w:p>
          <w:p w14:paraId="1C7EA41A" w14:textId="77777777" w:rsidR="00865CE6" w:rsidRPr="00865CE6" w:rsidRDefault="00865CE6" w:rsidP="003579F9">
            <w:pPr>
              <w:numPr>
                <w:ilvl w:val="1"/>
                <w:numId w:val="96"/>
              </w:numPr>
              <w:spacing w:after="0"/>
              <w:contextualSpacing/>
              <w:rPr>
                <w:lang w:val="en-US"/>
              </w:rPr>
            </w:pPr>
            <w:bookmarkStart w:id="1816" w:name="MCCQCTEMPBM_00000701"/>
            <w:bookmarkEnd w:id="1815"/>
            <w:r w:rsidRPr="00865CE6">
              <w:rPr>
                <w:lang w:val="en-US"/>
              </w:rPr>
              <w:lastRenderedPageBreak/>
              <w:t xml:space="preserve">Send POST to </w:t>
            </w:r>
            <w:hyperlink w:history="1">
              <w:r w:rsidRPr="00865CE6">
                <w:rPr>
                  <w:b/>
                  <w:bCs/>
                  <w:color w:val="0000FF"/>
                  <w:u w:val="single"/>
                  <w:lang w:val="en-US"/>
                </w:rPr>
                <w:t>https://{CAPIF_HOSTNAME}/published-apis/v1/{apfId}/service-apis</w:t>
              </w:r>
            </w:hyperlink>
          </w:p>
          <w:p w14:paraId="416A444D" w14:textId="77777777" w:rsidR="00865CE6" w:rsidRPr="00865CE6" w:rsidRDefault="00865CE6" w:rsidP="003579F9">
            <w:pPr>
              <w:numPr>
                <w:ilvl w:val="1"/>
                <w:numId w:val="96"/>
              </w:numPr>
              <w:spacing w:after="0"/>
              <w:contextualSpacing/>
              <w:rPr>
                <w:lang w:val="en-US"/>
              </w:rPr>
            </w:pPr>
            <w:bookmarkStart w:id="1817" w:name="MCCQCTEMPBM_00000702"/>
            <w:bookmarkEnd w:id="1816"/>
            <w:r w:rsidRPr="00865CE6">
              <w:rPr>
                <w:lang w:val="en-US"/>
              </w:rPr>
              <w:t>Body serviceAPIDescription with apiName service_1</w:t>
            </w:r>
          </w:p>
          <w:p w14:paraId="24CB030F" w14:textId="77777777" w:rsidR="00865CE6" w:rsidRPr="00865CE6" w:rsidRDefault="00865CE6" w:rsidP="003579F9">
            <w:pPr>
              <w:numPr>
                <w:ilvl w:val="1"/>
                <w:numId w:val="96"/>
              </w:numPr>
              <w:spacing w:after="0"/>
              <w:contextualSpacing/>
              <w:rPr>
                <w:lang w:val="en-US"/>
              </w:rPr>
            </w:pPr>
            <w:bookmarkStart w:id="1818" w:name="MCCQCTEMPBM_00000703"/>
            <w:bookmarkEnd w:id="1817"/>
            <w:r w:rsidRPr="00865CE6">
              <w:rPr>
                <w:lang w:val="en-US"/>
              </w:rPr>
              <w:t>Get apiId</w:t>
            </w:r>
          </w:p>
          <w:p w14:paraId="1B411C0F" w14:textId="77777777" w:rsidR="00865CE6" w:rsidRPr="00865CE6" w:rsidRDefault="00865CE6" w:rsidP="003579F9">
            <w:pPr>
              <w:numPr>
                <w:ilvl w:val="1"/>
                <w:numId w:val="96"/>
              </w:numPr>
              <w:spacing w:after="0"/>
              <w:contextualSpacing/>
              <w:rPr>
                <w:lang w:val="en-US"/>
              </w:rPr>
            </w:pPr>
            <w:bookmarkStart w:id="1819" w:name="MCCQCTEMPBM_00000704"/>
            <w:bookmarkEnd w:id="1818"/>
            <w:r w:rsidRPr="00865CE6">
              <w:rPr>
                <w:lang w:val="en-US"/>
              </w:rPr>
              <w:t xml:space="preserve">Use </w:t>
            </w:r>
            <w:r w:rsidRPr="00865CE6">
              <w:rPr>
                <w:b/>
                <w:bCs/>
                <w:lang w:val="en-US"/>
              </w:rPr>
              <w:t>APF Certificate</w:t>
            </w:r>
          </w:p>
          <w:p w14:paraId="2BDE3B79" w14:textId="77777777" w:rsidR="00865CE6" w:rsidRPr="00865CE6" w:rsidRDefault="00865CE6" w:rsidP="003579F9">
            <w:pPr>
              <w:numPr>
                <w:ilvl w:val="0"/>
                <w:numId w:val="96"/>
              </w:numPr>
              <w:spacing w:after="0"/>
              <w:contextualSpacing/>
              <w:rPr>
                <w:lang w:val="en-US"/>
              </w:rPr>
            </w:pPr>
            <w:bookmarkStart w:id="1820" w:name="MCCQCTEMPBM_00000705"/>
            <w:bookmarkEnd w:id="1819"/>
            <w:r w:rsidRPr="00865CE6">
              <w:rPr>
                <w:lang w:val="en-US"/>
              </w:rPr>
              <w:t>Update published API at CCF:</w:t>
            </w:r>
          </w:p>
          <w:p w14:paraId="079C6A80" w14:textId="77777777" w:rsidR="00865CE6" w:rsidRPr="00865CE6" w:rsidRDefault="00865CE6" w:rsidP="003579F9">
            <w:pPr>
              <w:numPr>
                <w:ilvl w:val="1"/>
                <w:numId w:val="96"/>
              </w:numPr>
              <w:spacing w:after="0"/>
              <w:contextualSpacing/>
              <w:rPr>
                <w:lang w:val="en-US"/>
              </w:rPr>
            </w:pPr>
            <w:bookmarkStart w:id="1821" w:name="MCCQCTEMPBM_00000706"/>
            <w:bookmarkEnd w:id="1820"/>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6AE664D" w14:textId="77777777" w:rsidR="00865CE6" w:rsidRPr="00865CE6" w:rsidRDefault="00865CE6" w:rsidP="003579F9">
            <w:pPr>
              <w:numPr>
                <w:ilvl w:val="1"/>
                <w:numId w:val="96"/>
              </w:numPr>
              <w:spacing w:after="0"/>
              <w:contextualSpacing/>
              <w:rPr>
                <w:lang w:val="en-US"/>
              </w:rPr>
            </w:pPr>
            <w:bookmarkStart w:id="1822" w:name="MCCQCTEMPBM_00000707"/>
            <w:bookmarkEnd w:id="1821"/>
            <w:r w:rsidRPr="00865CE6">
              <w:rPr>
                <w:lang w:val="en-US"/>
              </w:rPr>
              <w:t>Body serviceAPIDescription with overrided apiName to service_1_modified</w:t>
            </w:r>
          </w:p>
          <w:p w14:paraId="3B975B7C" w14:textId="77777777" w:rsidR="00865CE6" w:rsidRPr="00865CE6" w:rsidRDefault="00865CE6" w:rsidP="003579F9">
            <w:pPr>
              <w:numPr>
                <w:ilvl w:val="1"/>
                <w:numId w:val="96"/>
              </w:numPr>
              <w:spacing w:after="0"/>
              <w:contextualSpacing/>
              <w:rPr>
                <w:lang w:val="en-US"/>
              </w:rPr>
            </w:pPr>
            <w:bookmarkStart w:id="1823" w:name="MCCQCTEMPBM_00000708"/>
            <w:bookmarkEnd w:id="1822"/>
            <w:r w:rsidRPr="00865CE6">
              <w:rPr>
                <w:lang w:val="en-US"/>
              </w:rPr>
              <w:t xml:space="preserve">Use </w:t>
            </w:r>
            <w:r w:rsidRPr="00865CE6">
              <w:rPr>
                <w:b/>
                <w:bCs/>
                <w:lang w:val="en-US"/>
              </w:rPr>
              <w:t>APF Certificate</w:t>
            </w:r>
          </w:p>
          <w:p w14:paraId="389D70C6" w14:textId="77777777" w:rsidR="00865CE6" w:rsidRPr="00865CE6" w:rsidRDefault="00865CE6" w:rsidP="003579F9">
            <w:pPr>
              <w:numPr>
                <w:ilvl w:val="0"/>
                <w:numId w:val="96"/>
              </w:numPr>
              <w:spacing w:after="0"/>
              <w:contextualSpacing/>
              <w:rPr>
                <w:lang w:val="en-US"/>
              </w:rPr>
            </w:pPr>
            <w:bookmarkStart w:id="1824" w:name="MCCQCTEMPBM_00000709"/>
            <w:bookmarkEnd w:id="1823"/>
            <w:r w:rsidRPr="00865CE6">
              <w:rPr>
                <w:lang w:val="en-US"/>
              </w:rPr>
              <w:t>Retrieve service_1 published API Details:</w:t>
            </w:r>
          </w:p>
          <w:p w14:paraId="0AFC35C6" w14:textId="77777777" w:rsidR="00865CE6" w:rsidRPr="00865CE6" w:rsidRDefault="00865CE6" w:rsidP="003579F9">
            <w:pPr>
              <w:numPr>
                <w:ilvl w:val="1"/>
                <w:numId w:val="96"/>
              </w:numPr>
              <w:spacing w:after="0"/>
              <w:contextualSpacing/>
              <w:rPr>
                <w:color w:val="0000FF"/>
                <w:u w:val="single"/>
                <w:lang w:val="en-US"/>
              </w:rPr>
            </w:pPr>
            <w:bookmarkStart w:id="1825" w:name="MCCQCTEMPBM_00000710"/>
            <w:bookmarkEnd w:id="1824"/>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7983E" w14:textId="77777777" w:rsidR="00865CE6" w:rsidRPr="00865CE6" w:rsidRDefault="00865CE6" w:rsidP="003579F9">
            <w:pPr>
              <w:numPr>
                <w:ilvl w:val="1"/>
                <w:numId w:val="96"/>
              </w:numPr>
              <w:spacing w:after="0"/>
              <w:contextualSpacing/>
              <w:rPr>
                <w:color w:val="0000FF"/>
                <w:u w:val="single"/>
                <w:lang w:val="en-US"/>
              </w:rPr>
            </w:pPr>
            <w:bookmarkStart w:id="1826" w:name="MCCQCTEMPBM_00000711"/>
            <w:bookmarkEnd w:id="1825"/>
            <w:r w:rsidRPr="00865CE6">
              <w:rPr>
                <w:color w:val="0000FF"/>
                <w:u w:val="single"/>
                <w:lang w:val="en-US"/>
              </w:rPr>
              <w:t>Use APF Certificate</w:t>
            </w:r>
          </w:p>
          <w:bookmarkEnd w:id="1826"/>
          <w:p w14:paraId="2088358D" w14:textId="77777777" w:rsidR="00865CE6" w:rsidRPr="00865CE6" w:rsidRDefault="00865CE6" w:rsidP="003579F9">
            <w:pPr>
              <w:numPr>
                <w:ilvl w:val="1"/>
                <w:numId w:val="96"/>
              </w:numPr>
              <w:spacing w:after="0"/>
              <w:contextualSpacing/>
              <w:rPr>
                <w:lang w:val="en-US"/>
              </w:rPr>
            </w:pPr>
            <w:r w:rsidRPr="00865CE6">
              <w:rPr>
                <w:lang w:val="en-US"/>
              </w:rPr>
              <w:t>Check apiName is service_1_modified</w:t>
            </w:r>
          </w:p>
        </w:tc>
      </w:tr>
      <w:tr w:rsidR="00865CE6" w:rsidRPr="00865CE6" w14:paraId="5A1F508A" w14:textId="77777777" w:rsidTr="00403AC8">
        <w:trPr>
          <w:trHeight w:val="300"/>
        </w:trPr>
        <w:tc>
          <w:tcPr>
            <w:tcW w:w="1555" w:type="dxa"/>
          </w:tcPr>
          <w:p w14:paraId="24FE7788" w14:textId="77777777" w:rsidR="00865CE6" w:rsidRPr="00865CE6" w:rsidRDefault="00865CE6" w:rsidP="00865CE6">
            <w:pPr>
              <w:jc w:val="both"/>
              <w:rPr>
                <w:b/>
                <w:bCs/>
                <w:lang w:val="en-US"/>
              </w:rPr>
            </w:pPr>
            <w:bookmarkStart w:id="1827" w:name="MCCQCTEMPBM_00000725" w:colFirst="1" w:colLast="1"/>
            <w:bookmarkEnd w:id="1813"/>
            <w:r w:rsidRPr="00865CE6">
              <w:rPr>
                <w:b/>
                <w:bCs/>
                <w:lang w:val="en-US"/>
              </w:rPr>
              <w:lastRenderedPageBreak/>
              <w:t>Expected Result</w:t>
            </w:r>
          </w:p>
        </w:tc>
        <w:tc>
          <w:tcPr>
            <w:tcW w:w="8076" w:type="dxa"/>
          </w:tcPr>
          <w:p w14:paraId="513C6862" w14:textId="77777777" w:rsidR="00865CE6" w:rsidRPr="00865CE6" w:rsidRDefault="00865CE6" w:rsidP="003579F9">
            <w:pPr>
              <w:numPr>
                <w:ilvl w:val="0"/>
                <w:numId w:val="97"/>
              </w:numPr>
              <w:spacing w:after="0"/>
              <w:contextualSpacing/>
              <w:rPr>
                <w:bCs/>
                <w:lang w:val="en-US"/>
              </w:rPr>
            </w:pPr>
            <w:bookmarkStart w:id="1828" w:name="MCCQCTEMPBM_00000713"/>
            <w:r w:rsidRPr="00865CE6">
              <w:rPr>
                <w:bCs/>
                <w:lang w:val="en-US"/>
              </w:rPr>
              <w:t>Response to Publish request must accomplish:</w:t>
            </w:r>
          </w:p>
          <w:p w14:paraId="157D587D" w14:textId="77777777" w:rsidR="00865CE6" w:rsidRPr="00865CE6" w:rsidRDefault="00865CE6" w:rsidP="003579F9">
            <w:pPr>
              <w:numPr>
                <w:ilvl w:val="1"/>
                <w:numId w:val="97"/>
              </w:numPr>
              <w:spacing w:after="0"/>
              <w:contextualSpacing/>
              <w:rPr>
                <w:bCs/>
                <w:lang w:val="en-US"/>
              </w:rPr>
            </w:pPr>
            <w:bookmarkStart w:id="1829" w:name="MCCQCTEMPBM_00000714"/>
            <w:bookmarkEnd w:id="1828"/>
            <w:r w:rsidRPr="00865CE6">
              <w:rPr>
                <w:bCs/>
                <w:lang w:val="en-US"/>
              </w:rPr>
              <w:t xml:space="preserve">Status code </w:t>
            </w:r>
            <w:r w:rsidRPr="00865CE6">
              <w:rPr>
                <w:b/>
                <w:lang w:val="en-US"/>
              </w:rPr>
              <w:t>201 Created</w:t>
            </w:r>
          </w:p>
          <w:p w14:paraId="04B86192" w14:textId="77777777" w:rsidR="00865CE6" w:rsidRPr="00865CE6" w:rsidRDefault="00865CE6" w:rsidP="003579F9">
            <w:pPr>
              <w:numPr>
                <w:ilvl w:val="1"/>
                <w:numId w:val="97"/>
              </w:numPr>
              <w:spacing w:after="0"/>
              <w:contextualSpacing/>
              <w:rPr>
                <w:bCs/>
                <w:lang w:val="en-US"/>
              </w:rPr>
            </w:pPr>
            <w:bookmarkStart w:id="1830" w:name="MCCQCTEMPBM_00000715"/>
            <w:bookmarkEnd w:id="1829"/>
            <w:r w:rsidRPr="00865CE6">
              <w:rPr>
                <w:bCs/>
                <w:lang w:val="en-US"/>
              </w:rPr>
              <w:t>Response body must follow ServiceAPIDescription data structure with:</w:t>
            </w:r>
          </w:p>
          <w:p w14:paraId="3083CD52" w14:textId="77777777" w:rsidR="00865CE6" w:rsidRPr="00865CE6" w:rsidRDefault="00865CE6" w:rsidP="003579F9">
            <w:pPr>
              <w:numPr>
                <w:ilvl w:val="2"/>
                <w:numId w:val="97"/>
              </w:numPr>
              <w:spacing w:after="0"/>
              <w:contextualSpacing/>
              <w:rPr>
                <w:bCs/>
                <w:lang w:val="en-US"/>
              </w:rPr>
            </w:pPr>
            <w:bookmarkStart w:id="1831" w:name="MCCQCTEMPBM_00000716"/>
            <w:bookmarkEnd w:id="1830"/>
            <w:r w:rsidRPr="00865CE6">
              <w:rPr>
                <w:bCs/>
                <w:lang w:val="en-US"/>
              </w:rPr>
              <w:t>apiId</w:t>
            </w:r>
          </w:p>
          <w:p w14:paraId="4B688DDE" w14:textId="77777777" w:rsidR="00865CE6" w:rsidRPr="00865CE6" w:rsidRDefault="00865CE6" w:rsidP="003579F9">
            <w:pPr>
              <w:numPr>
                <w:ilvl w:val="1"/>
                <w:numId w:val="97"/>
              </w:numPr>
              <w:spacing w:after="0"/>
              <w:contextualSpacing/>
              <w:rPr>
                <w:bCs/>
                <w:lang w:val="en-US"/>
              </w:rPr>
            </w:pPr>
            <w:bookmarkStart w:id="1832" w:name="MCCQCTEMPBM_00000717"/>
            <w:bookmarkEnd w:id="1831"/>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51757A4" w14:textId="77777777" w:rsidR="00865CE6" w:rsidRPr="00865CE6" w:rsidRDefault="00865CE6" w:rsidP="003579F9">
            <w:pPr>
              <w:numPr>
                <w:ilvl w:val="0"/>
                <w:numId w:val="97"/>
              </w:numPr>
              <w:spacing w:after="0"/>
              <w:contextualSpacing/>
              <w:rPr>
                <w:bCs/>
                <w:lang w:val="en-US"/>
              </w:rPr>
            </w:pPr>
            <w:bookmarkStart w:id="1833" w:name="MCCQCTEMPBM_00000718"/>
            <w:bookmarkEnd w:id="1832"/>
            <w:r w:rsidRPr="00865CE6">
              <w:rPr>
                <w:bCs/>
                <w:lang w:val="en-US"/>
              </w:rPr>
              <w:t>Response to Update Published service request must accomplish:</w:t>
            </w:r>
          </w:p>
          <w:p w14:paraId="6B89E7D2" w14:textId="77777777" w:rsidR="00865CE6" w:rsidRPr="00865CE6" w:rsidRDefault="00865CE6" w:rsidP="003579F9">
            <w:pPr>
              <w:numPr>
                <w:ilvl w:val="1"/>
                <w:numId w:val="97"/>
              </w:numPr>
              <w:spacing w:after="0"/>
              <w:contextualSpacing/>
              <w:rPr>
                <w:bCs/>
                <w:lang w:val="en-US"/>
              </w:rPr>
            </w:pPr>
            <w:bookmarkStart w:id="1834" w:name="MCCQCTEMPBM_00000719"/>
            <w:bookmarkEnd w:id="1833"/>
            <w:r w:rsidRPr="00865CE6">
              <w:rPr>
                <w:bCs/>
                <w:lang w:val="en-US"/>
              </w:rPr>
              <w:t xml:space="preserve">Status code </w:t>
            </w:r>
            <w:r w:rsidRPr="00865CE6">
              <w:rPr>
                <w:b/>
                <w:lang w:val="en-US"/>
              </w:rPr>
              <w:t>200 OK</w:t>
            </w:r>
          </w:p>
          <w:p w14:paraId="248F5ACD" w14:textId="77777777" w:rsidR="00865CE6" w:rsidRPr="00865CE6" w:rsidRDefault="00865CE6" w:rsidP="003579F9">
            <w:pPr>
              <w:numPr>
                <w:ilvl w:val="1"/>
                <w:numId w:val="97"/>
              </w:numPr>
              <w:spacing w:after="0"/>
              <w:contextualSpacing/>
              <w:rPr>
                <w:bCs/>
                <w:lang w:val="en-US"/>
              </w:rPr>
            </w:pPr>
            <w:bookmarkStart w:id="1835" w:name="MCCQCTEMPBM_00000720"/>
            <w:bookmarkEnd w:id="1834"/>
            <w:r w:rsidRPr="00865CE6">
              <w:rPr>
                <w:bCs/>
                <w:lang w:val="en-US"/>
              </w:rPr>
              <w:t>Response body must follow ServiceAPIDescription data structure with:</w:t>
            </w:r>
          </w:p>
          <w:p w14:paraId="2A9B3986" w14:textId="77777777" w:rsidR="00865CE6" w:rsidRPr="00865CE6" w:rsidRDefault="00865CE6" w:rsidP="003579F9">
            <w:pPr>
              <w:numPr>
                <w:ilvl w:val="2"/>
                <w:numId w:val="97"/>
              </w:numPr>
              <w:spacing w:after="0"/>
              <w:contextualSpacing/>
              <w:rPr>
                <w:bCs/>
                <w:lang w:val="en-US"/>
              </w:rPr>
            </w:pPr>
            <w:bookmarkStart w:id="1836" w:name="MCCQCTEMPBM_00000721"/>
            <w:bookmarkEnd w:id="1835"/>
            <w:r w:rsidRPr="00865CE6">
              <w:rPr>
                <w:bCs/>
                <w:lang w:val="en-US"/>
              </w:rPr>
              <w:t>apiName service_1_modified</w:t>
            </w:r>
          </w:p>
          <w:p w14:paraId="1FFA955C" w14:textId="77777777" w:rsidR="00865CE6" w:rsidRPr="00865CE6" w:rsidRDefault="00865CE6" w:rsidP="003579F9">
            <w:pPr>
              <w:numPr>
                <w:ilvl w:val="0"/>
                <w:numId w:val="97"/>
              </w:numPr>
              <w:spacing w:after="0"/>
              <w:contextualSpacing/>
              <w:rPr>
                <w:bCs/>
                <w:lang w:val="en-US"/>
              </w:rPr>
            </w:pPr>
            <w:bookmarkStart w:id="1837" w:name="MCCQCTEMPBM_00000722"/>
            <w:bookmarkEnd w:id="1836"/>
            <w:r w:rsidRPr="00865CE6">
              <w:rPr>
                <w:bCs/>
                <w:lang w:val="en-US"/>
              </w:rPr>
              <w:t>Response to Retrieve detail of Service API:</w:t>
            </w:r>
          </w:p>
          <w:p w14:paraId="6B40AF6E" w14:textId="77777777" w:rsidR="00865CE6" w:rsidRPr="00865CE6" w:rsidRDefault="00865CE6" w:rsidP="003579F9">
            <w:pPr>
              <w:numPr>
                <w:ilvl w:val="1"/>
                <w:numId w:val="97"/>
              </w:numPr>
              <w:spacing w:after="0"/>
              <w:contextualSpacing/>
              <w:rPr>
                <w:bCs/>
                <w:lang w:val="en-US"/>
              </w:rPr>
            </w:pPr>
            <w:bookmarkStart w:id="1838" w:name="MCCQCTEMPBM_00000723"/>
            <w:bookmarkEnd w:id="1837"/>
            <w:r w:rsidRPr="00865CE6">
              <w:rPr>
                <w:bCs/>
                <w:lang w:val="en-US"/>
              </w:rPr>
              <w:t>200 OK</w:t>
            </w:r>
          </w:p>
          <w:p w14:paraId="2B96F3F7" w14:textId="77777777" w:rsidR="00865CE6" w:rsidRPr="00865CE6" w:rsidRDefault="00865CE6" w:rsidP="003579F9">
            <w:pPr>
              <w:numPr>
                <w:ilvl w:val="1"/>
                <w:numId w:val="97"/>
              </w:numPr>
              <w:spacing w:after="0"/>
              <w:contextualSpacing/>
              <w:rPr>
                <w:bCs/>
                <w:lang w:val="en-US"/>
              </w:rPr>
            </w:pPr>
            <w:bookmarkStart w:id="1839" w:name="MCCQCTEMPBM_00000724"/>
            <w:bookmarkEnd w:id="1838"/>
            <w:r w:rsidRPr="00865CE6">
              <w:rPr>
                <w:bCs/>
                <w:lang w:val="en-US"/>
              </w:rPr>
              <w:t>Response body must follow ServiceAPIDescription data structure with:</w:t>
            </w:r>
          </w:p>
          <w:bookmarkEnd w:id="1839"/>
          <w:p w14:paraId="591A1EE0" w14:textId="77777777" w:rsidR="00865CE6" w:rsidRPr="00865CE6" w:rsidRDefault="00865CE6" w:rsidP="003579F9">
            <w:pPr>
              <w:numPr>
                <w:ilvl w:val="2"/>
                <w:numId w:val="97"/>
              </w:numPr>
              <w:spacing w:after="0"/>
              <w:contextualSpacing/>
              <w:rPr>
                <w:bCs/>
                <w:lang w:val="en-US"/>
              </w:rPr>
            </w:pPr>
            <w:r w:rsidRPr="00865CE6">
              <w:rPr>
                <w:bCs/>
                <w:lang w:val="en-US"/>
              </w:rPr>
              <w:t>apiName service_1_modified</w:t>
            </w:r>
          </w:p>
        </w:tc>
      </w:tr>
      <w:bookmarkEnd w:id="1827"/>
    </w:tbl>
    <w:p w14:paraId="7E619DD0" w14:textId="77777777" w:rsidR="00865CE6" w:rsidRPr="00865CE6" w:rsidRDefault="00865CE6" w:rsidP="00865CE6">
      <w:pPr>
        <w:ind w:left="568"/>
        <w:jc w:val="both"/>
        <w:rPr>
          <w:lang w:val="en-US"/>
        </w:rPr>
      </w:pPr>
    </w:p>
    <w:p w14:paraId="01F0330C" w14:textId="77777777" w:rsidR="00865CE6" w:rsidRPr="00865CE6" w:rsidRDefault="00865CE6" w:rsidP="00865CE6">
      <w:pPr>
        <w:keepNext/>
        <w:keepLines/>
        <w:spacing w:before="120"/>
        <w:ind w:left="1134" w:hanging="1134"/>
        <w:outlineLvl w:val="2"/>
        <w:rPr>
          <w:rFonts w:ascii="Arial" w:hAnsi="Arial"/>
          <w:sz w:val="28"/>
          <w:lang w:val="en-US"/>
        </w:rPr>
      </w:pPr>
      <w:bookmarkStart w:id="1840" w:name="_Toc178759224"/>
      <w:bookmarkStart w:id="1841" w:name="_Toc179279217"/>
      <w:r w:rsidRPr="00865CE6">
        <w:rPr>
          <w:rFonts w:ascii="Arial" w:hAnsi="Arial"/>
          <w:sz w:val="28"/>
          <w:lang w:val="en-US"/>
        </w:rPr>
        <w:t>Test Case 9: Update API Published by Authorised API Publisher with invalid serviceApiId</w:t>
      </w:r>
      <w:bookmarkEnd w:id="1840"/>
      <w:bookmarkEnd w:id="1841"/>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403AC8">
        <w:trPr>
          <w:trHeight w:val="300"/>
        </w:trPr>
        <w:tc>
          <w:tcPr>
            <w:tcW w:w="1555" w:type="dxa"/>
          </w:tcPr>
          <w:p w14:paraId="76E2F7D9" w14:textId="77777777" w:rsidR="00865CE6" w:rsidRPr="00865CE6" w:rsidRDefault="00865CE6" w:rsidP="00865CE6">
            <w:pPr>
              <w:jc w:val="both"/>
              <w:rPr>
                <w:lang w:val="en-US"/>
              </w:rPr>
            </w:pPr>
            <w:r w:rsidRPr="00865CE6">
              <w:rPr>
                <w:b/>
                <w:bCs/>
                <w:lang w:val="en-US"/>
              </w:rPr>
              <w:t>Test ID</w:t>
            </w:r>
          </w:p>
        </w:tc>
        <w:tc>
          <w:tcPr>
            <w:tcW w:w="8076" w:type="dxa"/>
          </w:tcPr>
          <w:p w14:paraId="7C4B2B47" w14:textId="77777777" w:rsidR="00865CE6" w:rsidRPr="00865CE6" w:rsidRDefault="00865CE6" w:rsidP="00865CE6">
            <w:pPr>
              <w:rPr>
                <w:lang w:val="en-US"/>
              </w:rPr>
            </w:pPr>
            <w:r w:rsidRPr="00865CE6">
              <w:rPr>
                <w:lang w:val="en-US"/>
              </w:rPr>
              <w:t>capif_api_publish_service-9</w:t>
            </w:r>
          </w:p>
        </w:tc>
      </w:tr>
      <w:tr w:rsidR="00865CE6" w:rsidRPr="00865CE6" w14:paraId="7837F40B" w14:textId="77777777" w:rsidTr="00403AC8">
        <w:trPr>
          <w:trHeight w:val="300"/>
        </w:trPr>
        <w:tc>
          <w:tcPr>
            <w:tcW w:w="1555" w:type="dxa"/>
          </w:tcPr>
          <w:p w14:paraId="202C3D79" w14:textId="77777777" w:rsidR="00865CE6" w:rsidRPr="00865CE6" w:rsidRDefault="00865CE6" w:rsidP="00865CE6">
            <w:pPr>
              <w:jc w:val="both"/>
              <w:rPr>
                <w:lang w:val="en-US"/>
              </w:rPr>
            </w:pPr>
            <w:r w:rsidRPr="00865CE6">
              <w:rPr>
                <w:b/>
                <w:bCs/>
                <w:lang w:val="en-US"/>
              </w:rPr>
              <w:t>Description</w:t>
            </w:r>
          </w:p>
        </w:tc>
        <w:tc>
          <w:tcPr>
            <w:tcW w:w="8076" w:type="dxa"/>
          </w:tcPr>
          <w:p w14:paraId="5C3F01E1" w14:textId="77777777" w:rsidR="00865CE6" w:rsidRPr="00865CE6" w:rsidRDefault="00865CE6" w:rsidP="00865CE6">
            <w:pPr>
              <w:rPr>
                <w:lang w:val="en-US"/>
              </w:rPr>
            </w:pPr>
            <w:r w:rsidRPr="00865CE6">
              <w:rPr>
                <w:lang w:val="en-US"/>
              </w:rPr>
              <w:t>This test case will check that an API Publisher cannot Update published API with a invalid serviceApiId</w:t>
            </w:r>
          </w:p>
        </w:tc>
      </w:tr>
      <w:tr w:rsidR="00865CE6" w:rsidRPr="00865CE6" w14:paraId="666A4329" w14:textId="77777777" w:rsidTr="00403AC8">
        <w:trPr>
          <w:trHeight w:val="300"/>
        </w:trPr>
        <w:tc>
          <w:tcPr>
            <w:tcW w:w="1555" w:type="dxa"/>
          </w:tcPr>
          <w:p w14:paraId="159A4C00" w14:textId="77777777" w:rsidR="00865CE6" w:rsidRPr="00865CE6" w:rsidRDefault="00865CE6" w:rsidP="00865CE6">
            <w:pPr>
              <w:jc w:val="both"/>
              <w:rPr>
                <w:b/>
                <w:bCs/>
                <w:lang w:val="en-US"/>
              </w:rPr>
            </w:pPr>
            <w:r w:rsidRPr="00865CE6">
              <w:rPr>
                <w:b/>
                <w:bCs/>
                <w:lang w:val="en-US"/>
              </w:rPr>
              <w:t>Pre-conditions</w:t>
            </w:r>
          </w:p>
        </w:tc>
        <w:tc>
          <w:tcPr>
            <w:tcW w:w="8076" w:type="dxa"/>
          </w:tcPr>
          <w:p w14:paraId="5B62552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w:t>
            </w:r>
            <w:del w:id="1842" w:author="Ericsson disc 0" w:date="2024-11-26T17:35:00Z">
              <w:r w:rsidRPr="00865CE6" w:rsidDel="009A7D90">
                <w:rPr>
                  <w:lang w:val="en-US"/>
                </w:rPr>
                <w:delText>s</w:delText>
              </w:r>
            </w:del>
            <w:r w:rsidRPr="00865CE6">
              <w:rPr>
                <w:lang w:val="en-US"/>
              </w:rPr>
              <w:t xml:space="preserve"> is published</w:t>
            </w:r>
          </w:p>
        </w:tc>
      </w:tr>
      <w:tr w:rsidR="00865CE6" w:rsidRPr="00865CE6" w14:paraId="3F2EAE92" w14:textId="77777777" w:rsidTr="00403AC8">
        <w:trPr>
          <w:trHeight w:val="300"/>
        </w:trPr>
        <w:tc>
          <w:tcPr>
            <w:tcW w:w="1555" w:type="dxa"/>
          </w:tcPr>
          <w:p w14:paraId="159F755B" w14:textId="77777777" w:rsidR="00865CE6" w:rsidRPr="00865CE6" w:rsidRDefault="00865CE6" w:rsidP="00865CE6">
            <w:pPr>
              <w:jc w:val="both"/>
              <w:rPr>
                <w:lang w:val="en-US"/>
              </w:rPr>
            </w:pPr>
            <w:bookmarkStart w:id="1843" w:name="MCCQCTEMPBM_00000729" w:colFirst="1" w:colLast="1"/>
            <w:r w:rsidRPr="00865CE6">
              <w:rPr>
                <w:b/>
                <w:bCs/>
                <w:lang w:val="en-US"/>
              </w:rPr>
              <w:t>Execution Steps</w:t>
            </w:r>
          </w:p>
        </w:tc>
        <w:tc>
          <w:tcPr>
            <w:tcW w:w="8076" w:type="dxa"/>
          </w:tcPr>
          <w:p w14:paraId="2165E865" w14:textId="77777777" w:rsidR="00865CE6" w:rsidRPr="00865CE6" w:rsidRDefault="00865CE6" w:rsidP="003579F9">
            <w:pPr>
              <w:numPr>
                <w:ilvl w:val="0"/>
                <w:numId w:val="98"/>
              </w:numPr>
              <w:spacing w:after="0"/>
              <w:contextualSpacing/>
              <w:rPr>
                <w:lang w:val="en-US"/>
              </w:rPr>
            </w:pPr>
            <w:bookmarkStart w:id="1844" w:name="MCCQCTEMPBM_00000726"/>
            <w:r w:rsidRPr="00865CE6">
              <w:rPr>
                <w:lang w:val="en-US"/>
              </w:rPr>
              <w:t>Onboard Provider at CCF</w:t>
            </w:r>
          </w:p>
          <w:p w14:paraId="5D913757" w14:textId="77777777" w:rsidR="00865CE6" w:rsidRPr="00865CE6" w:rsidRDefault="00865CE6" w:rsidP="003579F9">
            <w:pPr>
              <w:numPr>
                <w:ilvl w:val="0"/>
                <w:numId w:val="98"/>
              </w:numPr>
              <w:spacing w:after="0"/>
              <w:contextualSpacing/>
              <w:rPr>
                <w:lang w:val="en-US"/>
              </w:rPr>
            </w:pPr>
            <w:bookmarkStart w:id="1845" w:name="MCCQCTEMPBM_00000727"/>
            <w:bookmarkEnd w:id="1844"/>
            <w:r w:rsidRPr="00865CE6">
              <w:rPr>
                <w:lang w:val="en-US"/>
              </w:rPr>
              <w:t>Publish Service API</w:t>
            </w:r>
          </w:p>
          <w:p w14:paraId="2704FDD7" w14:textId="77777777" w:rsidR="00865CE6" w:rsidRPr="00865CE6" w:rsidRDefault="00865CE6" w:rsidP="003579F9">
            <w:pPr>
              <w:numPr>
                <w:ilvl w:val="0"/>
                <w:numId w:val="98"/>
              </w:numPr>
              <w:spacing w:after="0"/>
              <w:contextualSpacing/>
              <w:rPr>
                <w:lang w:val="en-US"/>
              </w:rPr>
            </w:pPr>
            <w:bookmarkStart w:id="1846" w:name="MCCQCTEMPBM_00000728"/>
            <w:bookmarkEnd w:id="1845"/>
            <w:r w:rsidRPr="00865CE6">
              <w:rPr>
                <w:lang w:val="en-US"/>
              </w:rPr>
              <w:t>Retrieve {apiId} from body and Location header with new resource created from response</w:t>
            </w:r>
          </w:p>
          <w:bookmarkEnd w:id="1846"/>
          <w:p w14:paraId="058AF6E7" w14:textId="77777777" w:rsidR="00865CE6" w:rsidRPr="00865CE6" w:rsidRDefault="00865CE6" w:rsidP="003579F9">
            <w:pPr>
              <w:numPr>
                <w:ilvl w:val="0"/>
                <w:numId w:val="98"/>
              </w:numPr>
              <w:spacing w:after="0"/>
              <w:contextualSpacing/>
              <w:rPr>
                <w:lang w:val="en-US"/>
              </w:rPr>
            </w:pPr>
            <w:r w:rsidRPr="00865CE6">
              <w:rPr>
                <w:lang w:val="en-US"/>
              </w:rPr>
              <w:t>Update published Service API</w:t>
            </w:r>
          </w:p>
        </w:tc>
      </w:tr>
      <w:tr w:rsidR="00865CE6" w:rsidRPr="00865CE6" w14:paraId="0D882155" w14:textId="77777777" w:rsidTr="00403AC8">
        <w:trPr>
          <w:trHeight w:val="300"/>
        </w:trPr>
        <w:tc>
          <w:tcPr>
            <w:tcW w:w="1555" w:type="dxa"/>
          </w:tcPr>
          <w:p w14:paraId="7CEBE8C8" w14:textId="77777777" w:rsidR="00865CE6" w:rsidRPr="00865CE6" w:rsidRDefault="00865CE6" w:rsidP="00865CE6">
            <w:pPr>
              <w:jc w:val="both"/>
              <w:rPr>
                <w:b/>
                <w:bCs/>
                <w:lang w:val="en-US"/>
              </w:rPr>
            </w:pPr>
            <w:bookmarkStart w:id="1847" w:name="MCCQCTEMPBM_00000739" w:colFirst="1" w:colLast="1"/>
            <w:bookmarkEnd w:id="1843"/>
            <w:r w:rsidRPr="00865CE6">
              <w:rPr>
                <w:b/>
                <w:bCs/>
                <w:lang w:val="en-US"/>
              </w:rPr>
              <w:t>Information of Test</w:t>
            </w:r>
          </w:p>
        </w:tc>
        <w:tc>
          <w:tcPr>
            <w:tcW w:w="8076" w:type="dxa"/>
          </w:tcPr>
          <w:p w14:paraId="014E4762" w14:textId="77777777" w:rsidR="00865CE6" w:rsidRPr="00865CE6" w:rsidRDefault="00865CE6" w:rsidP="003579F9">
            <w:pPr>
              <w:numPr>
                <w:ilvl w:val="0"/>
                <w:numId w:val="99"/>
              </w:numPr>
              <w:spacing w:after="0"/>
              <w:contextualSpacing/>
              <w:rPr>
                <w:lang w:val="en-US"/>
              </w:rPr>
            </w:pPr>
            <w:bookmarkStart w:id="1848" w:name="MCCQCTEMPBM_00000730"/>
            <w:r w:rsidRPr="00865CE6">
              <w:rPr>
                <w:lang w:val="en-US"/>
              </w:rPr>
              <w:t>Onboard Provider</w:t>
            </w:r>
          </w:p>
          <w:p w14:paraId="33151E7E" w14:textId="77777777" w:rsidR="00865CE6" w:rsidRPr="00865CE6" w:rsidRDefault="00865CE6" w:rsidP="003579F9">
            <w:pPr>
              <w:numPr>
                <w:ilvl w:val="0"/>
                <w:numId w:val="99"/>
              </w:numPr>
              <w:spacing w:after="0"/>
              <w:contextualSpacing/>
              <w:rPr>
                <w:lang w:val="en-US"/>
              </w:rPr>
            </w:pPr>
            <w:bookmarkStart w:id="1849" w:name="MCCQCTEMPBM_00000731"/>
            <w:bookmarkEnd w:id="1848"/>
            <w:r w:rsidRPr="00865CE6">
              <w:rPr>
                <w:lang w:val="en-US"/>
              </w:rPr>
              <w:t>Publish Service API at CCF:</w:t>
            </w:r>
          </w:p>
          <w:p w14:paraId="4C3FA1D7" w14:textId="77777777" w:rsidR="00865CE6" w:rsidRPr="00865CE6" w:rsidRDefault="00865CE6" w:rsidP="003579F9">
            <w:pPr>
              <w:numPr>
                <w:ilvl w:val="1"/>
                <w:numId w:val="99"/>
              </w:numPr>
              <w:spacing w:after="0"/>
              <w:contextualSpacing/>
              <w:rPr>
                <w:lang w:val="en-US"/>
              </w:rPr>
            </w:pPr>
            <w:bookmarkStart w:id="1850" w:name="MCCQCTEMPBM_00000732"/>
            <w:bookmarkEnd w:id="1849"/>
            <w:r w:rsidRPr="00865CE6">
              <w:rPr>
                <w:lang w:val="en-US"/>
              </w:rPr>
              <w:t xml:space="preserve">Send POST to </w:t>
            </w:r>
            <w:hyperlink w:history="1">
              <w:r w:rsidRPr="00865CE6">
                <w:rPr>
                  <w:b/>
                  <w:bCs/>
                  <w:color w:val="0000FF"/>
                  <w:u w:val="single"/>
                  <w:lang w:val="en-US"/>
                </w:rPr>
                <w:t>https://{CAPIF_HOSTNAME}/published-apis/v1/{apfId}/service-apis</w:t>
              </w:r>
            </w:hyperlink>
          </w:p>
          <w:p w14:paraId="403080D2" w14:textId="77777777" w:rsidR="00865CE6" w:rsidRPr="00865CE6" w:rsidRDefault="00865CE6" w:rsidP="003579F9">
            <w:pPr>
              <w:numPr>
                <w:ilvl w:val="1"/>
                <w:numId w:val="99"/>
              </w:numPr>
              <w:spacing w:after="0"/>
              <w:contextualSpacing/>
              <w:rPr>
                <w:lang w:val="en-US"/>
              </w:rPr>
            </w:pPr>
            <w:bookmarkStart w:id="1851" w:name="MCCQCTEMPBM_00000733"/>
            <w:bookmarkEnd w:id="1850"/>
            <w:r w:rsidRPr="00865CE6">
              <w:rPr>
                <w:lang w:val="en-US"/>
              </w:rPr>
              <w:t>Body serviceAPIDescription with apiName service_1</w:t>
            </w:r>
          </w:p>
          <w:p w14:paraId="1FCAD401" w14:textId="77777777" w:rsidR="00865CE6" w:rsidRPr="00865CE6" w:rsidRDefault="00865CE6" w:rsidP="003579F9">
            <w:pPr>
              <w:numPr>
                <w:ilvl w:val="1"/>
                <w:numId w:val="99"/>
              </w:numPr>
              <w:spacing w:after="0"/>
              <w:contextualSpacing/>
              <w:rPr>
                <w:lang w:val="en-US"/>
              </w:rPr>
            </w:pPr>
            <w:bookmarkStart w:id="1852" w:name="MCCQCTEMPBM_00000734"/>
            <w:bookmarkEnd w:id="1851"/>
            <w:r w:rsidRPr="00865CE6">
              <w:rPr>
                <w:lang w:val="en-US"/>
              </w:rPr>
              <w:t>Get apiId</w:t>
            </w:r>
          </w:p>
          <w:p w14:paraId="4333EA6D" w14:textId="77777777" w:rsidR="00865CE6" w:rsidRPr="00865CE6" w:rsidRDefault="00865CE6" w:rsidP="003579F9">
            <w:pPr>
              <w:numPr>
                <w:ilvl w:val="1"/>
                <w:numId w:val="99"/>
              </w:numPr>
              <w:spacing w:after="0"/>
              <w:contextualSpacing/>
              <w:rPr>
                <w:lang w:val="en-US"/>
              </w:rPr>
            </w:pPr>
            <w:bookmarkStart w:id="1853" w:name="MCCQCTEMPBM_00000735"/>
            <w:bookmarkEnd w:id="1852"/>
            <w:r w:rsidRPr="00865CE6">
              <w:rPr>
                <w:lang w:val="en-US"/>
              </w:rPr>
              <w:t xml:space="preserve">Use </w:t>
            </w:r>
            <w:r w:rsidRPr="00865CE6">
              <w:rPr>
                <w:b/>
                <w:bCs/>
                <w:lang w:val="en-US"/>
              </w:rPr>
              <w:t>APF Certificate</w:t>
            </w:r>
          </w:p>
          <w:p w14:paraId="39B53D0D" w14:textId="77777777" w:rsidR="00865CE6" w:rsidRPr="00865CE6" w:rsidRDefault="00865CE6" w:rsidP="003579F9">
            <w:pPr>
              <w:numPr>
                <w:ilvl w:val="0"/>
                <w:numId w:val="99"/>
              </w:numPr>
              <w:spacing w:after="0"/>
              <w:contextualSpacing/>
              <w:rPr>
                <w:lang w:val="en-US"/>
              </w:rPr>
            </w:pPr>
            <w:bookmarkStart w:id="1854" w:name="MCCQCTEMPBM_00000736"/>
            <w:bookmarkEnd w:id="1853"/>
            <w:r w:rsidRPr="00865CE6">
              <w:rPr>
                <w:lang w:val="en-US"/>
              </w:rPr>
              <w:t>Update published API at CCF:</w:t>
            </w:r>
          </w:p>
          <w:p w14:paraId="78F3F350" w14:textId="77777777" w:rsidR="00865CE6" w:rsidRPr="00865CE6" w:rsidRDefault="00865CE6" w:rsidP="003579F9">
            <w:pPr>
              <w:numPr>
                <w:ilvl w:val="1"/>
                <w:numId w:val="99"/>
              </w:numPr>
              <w:spacing w:after="0"/>
              <w:contextualSpacing/>
              <w:rPr>
                <w:lang w:val="en-US"/>
              </w:rPr>
            </w:pPr>
            <w:bookmarkStart w:id="1855" w:name="MCCQCTEMPBM_00000737"/>
            <w:bookmarkEnd w:id="1854"/>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41CA2ADD" w14:textId="77777777" w:rsidR="00865CE6" w:rsidRPr="00865CE6" w:rsidRDefault="00865CE6" w:rsidP="003579F9">
            <w:pPr>
              <w:numPr>
                <w:ilvl w:val="1"/>
                <w:numId w:val="99"/>
              </w:numPr>
              <w:spacing w:after="0"/>
              <w:contextualSpacing/>
              <w:rPr>
                <w:lang w:val="en-US"/>
              </w:rPr>
            </w:pPr>
            <w:bookmarkStart w:id="1856" w:name="MCCQCTEMPBM_00000738"/>
            <w:bookmarkEnd w:id="1855"/>
            <w:r w:rsidRPr="00865CE6">
              <w:rPr>
                <w:lang w:val="en-US"/>
              </w:rPr>
              <w:t>Body serviceAPIDescription with overrided apiName to service_1_modified</w:t>
            </w:r>
          </w:p>
          <w:bookmarkEnd w:id="1856"/>
          <w:p w14:paraId="03DB4238"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6D655D4F" w14:textId="77777777" w:rsidTr="00403AC8">
        <w:trPr>
          <w:trHeight w:val="300"/>
        </w:trPr>
        <w:tc>
          <w:tcPr>
            <w:tcW w:w="1555" w:type="dxa"/>
          </w:tcPr>
          <w:p w14:paraId="3A737C31" w14:textId="77777777" w:rsidR="00865CE6" w:rsidRPr="00865CE6" w:rsidRDefault="00865CE6" w:rsidP="00865CE6">
            <w:pPr>
              <w:jc w:val="both"/>
              <w:rPr>
                <w:b/>
                <w:bCs/>
                <w:lang w:val="en-US"/>
              </w:rPr>
            </w:pPr>
            <w:bookmarkStart w:id="1857" w:name="MCCQCTEMPBM_00000750" w:colFirst="1" w:colLast="1"/>
            <w:bookmarkEnd w:id="1847"/>
            <w:r w:rsidRPr="00865CE6">
              <w:rPr>
                <w:b/>
                <w:bCs/>
                <w:lang w:val="en-US"/>
              </w:rPr>
              <w:lastRenderedPageBreak/>
              <w:t>Expected Result</w:t>
            </w:r>
          </w:p>
        </w:tc>
        <w:tc>
          <w:tcPr>
            <w:tcW w:w="8076" w:type="dxa"/>
          </w:tcPr>
          <w:p w14:paraId="7B70341F" w14:textId="77777777" w:rsidR="00865CE6" w:rsidRPr="00865CE6" w:rsidRDefault="00865CE6" w:rsidP="003579F9">
            <w:pPr>
              <w:numPr>
                <w:ilvl w:val="0"/>
                <w:numId w:val="100"/>
              </w:numPr>
              <w:spacing w:after="0"/>
              <w:contextualSpacing/>
              <w:rPr>
                <w:bCs/>
                <w:lang w:val="en-US"/>
              </w:rPr>
            </w:pPr>
            <w:bookmarkStart w:id="1858" w:name="MCCQCTEMPBM_00000740"/>
            <w:r w:rsidRPr="00865CE6">
              <w:rPr>
                <w:bCs/>
                <w:lang w:val="en-US"/>
              </w:rPr>
              <w:t>Response to Publish request must accomplish:</w:t>
            </w:r>
          </w:p>
          <w:p w14:paraId="1A8C7EAD" w14:textId="77777777" w:rsidR="00865CE6" w:rsidRPr="00865CE6" w:rsidRDefault="00865CE6" w:rsidP="003579F9">
            <w:pPr>
              <w:numPr>
                <w:ilvl w:val="1"/>
                <w:numId w:val="100"/>
              </w:numPr>
              <w:spacing w:after="0"/>
              <w:contextualSpacing/>
              <w:rPr>
                <w:bCs/>
                <w:lang w:val="en-US"/>
              </w:rPr>
            </w:pPr>
            <w:bookmarkStart w:id="1859" w:name="MCCQCTEMPBM_00000741"/>
            <w:bookmarkEnd w:id="1858"/>
            <w:r w:rsidRPr="00865CE6">
              <w:rPr>
                <w:bCs/>
                <w:lang w:val="en-US"/>
              </w:rPr>
              <w:t xml:space="preserve">Status code </w:t>
            </w:r>
            <w:r w:rsidRPr="00865CE6">
              <w:rPr>
                <w:b/>
                <w:lang w:val="en-US"/>
              </w:rPr>
              <w:t>201 Created</w:t>
            </w:r>
          </w:p>
          <w:p w14:paraId="1AE47E9A" w14:textId="77777777" w:rsidR="00865CE6" w:rsidRPr="00865CE6" w:rsidRDefault="00865CE6" w:rsidP="003579F9">
            <w:pPr>
              <w:numPr>
                <w:ilvl w:val="1"/>
                <w:numId w:val="100"/>
              </w:numPr>
              <w:spacing w:after="0"/>
              <w:contextualSpacing/>
              <w:rPr>
                <w:bCs/>
                <w:lang w:val="en-US"/>
              </w:rPr>
            </w:pPr>
            <w:bookmarkStart w:id="1860" w:name="MCCQCTEMPBM_00000742"/>
            <w:bookmarkEnd w:id="1859"/>
            <w:r w:rsidRPr="00865CE6">
              <w:rPr>
                <w:bCs/>
                <w:lang w:val="en-US"/>
              </w:rPr>
              <w:t>Response body must follow ServiceAPIDescription data structure with:</w:t>
            </w:r>
          </w:p>
          <w:p w14:paraId="4AD9A5EC" w14:textId="77777777" w:rsidR="00865CE6" w:rsidRPr="00865CE6" w:rsidRDefault="00865CE6" w:rsidP="003579F9">
            <w:pPr>
              <w:numPr>
                <w:ilvl w:val="2"/>
                <w:numId w:val="100"/>
              </w:numPr>
              <w:spacing w:after="0"/>
              <w:contextualSpacing/>
              <w:rPr>
                <w:bCs/>
                <w:lang w:val="en-US"/>
              </w:rPr>
            </w:pPr>
            <w:bookmarkStart w:id="1861" w:name="MCCQCTEMPBM_00000743"/>
            <w:bookmarkEnd w:id="1860"/>
            <w:r w:rsidRPr="00865CE6">
              <w:rPr>
                <w:bCs/>
                <w:lang w:val="en-US"/>
              </w:rPr>
              <w:t>apiId</w:t>
            </w:r>
          </w:p>
          <w:p w14:paraId="1ABF2F9F" w14:textId="77777777" w:rsidR="00865CE6" w:rsidRPr="00865CE6" w:rsidRDefault="00865CE6" w:rsidP="003579F9">
            <w:pPr>
              <w:numPr>
                <w:ilvl w:val="1"/>
                <w:numId w:val="100"/>
              </w:numPr>
              <w:spacing w:after="0"/>
              <w:contextualSpacing/>
              <w:rPr>
                <w:bCs/>
                <w:lang w:val="en-US"/>
              </w:rPr>
            </w:pPr>
            <w:bookmarkStart w:id="1862" w:name="MCCQCTEMPBM_00000744"/>
            <w:bookmarkEnd w:id="1861"/>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339294EB" w14:textId="77777777" w:rsidR="00865CE6" w:rsidRPr="00865CE6" w:rsidRDefault="00865CE6" w:rsidP="003579F9">
            <w:pPr>
              <w:numPr>
                <w:ilvl w:val="0"/>
                <w:numId w:val="100"/>
              </w:numPr>
              <w:spacing w:after="0"/>
              <w:contextualSpacing/>
              <w:rPr>
                <w:bCs/>
                <w:lang w:val="en-US"/>
              </w:rPr>
            </w:pPr>
            <w:bookmarkStart w:id="1863" w:name="MCCQCTEMPBM_00000745"/>
            <w:bookmarkEnd w:id="1862"/>
            <w:r w:rsidRPr="00865CE6">
              <w:rPr>
                <w:bCs/>
                <w:lang w:val="en-US"/>
              </w:rPr>
              <w:t>Response to Update Published service request must accomplish:</w:t>
            </w:r>
          </w:p>
          <w:p w14:paraId="1967D104" w14:textId="77777777" w:rsidR="00865CE6" w:rsidRPr="00865CE6" w:rsidRDefault="00865CE6" w:rsidP="003579F9">
            <w:pPr>
              <w:numPr>
                <w:ilvl w:val="1"/>
                <w:numId w:val="100"/>
              </w:numPr>
              <w:spacing w:after="0"/>
              <w:contextualSpacing/>
              <w:rPr>
                <w:bCs/>
                <w:lang w:val="en-US"/>
              </w:rPr>
            </w:pPr>
            <w:bookmarkStart w:id="1864" w:name="MCCQCTEMPBM_00000746"/>
            <w:bookmarkEnd w:id="1863"/>
            <w:r w:rsidRPr="00865CE6">
              <w:rPr>
                <w:bCs/>
                <w:lang w:val="en-US"/>
              </w:rPr>
              <w:t>Status code 4</w:t>
            </w:r>
            <w:r w:rsidRPr="00865CE6">
              <w:rPr>
                <w:b/>
                <w:lang w:val="en-US"/>
              </w:rPr>
              <w:t>04 Not Found</w:t>
            </w:r>
          </w:p>
          <w:p w14:paraId="3ECA5188" w14:textId="77777777" w:rsidR="00865CE6" w:rsidRPr="00865CE6" w:rsidRDefault="00865CE6" w:rsidP="003579F9">
            <w:pPr>
              <w:numPr>
                <w:ilvl w:val="1"/>
                <w:numId w:val="100"/>
              </w:numPr>
              <w:spacing w:after="0"/>
              <w:contextualSpacing/>
              <w:rPr>
                <w:bCs/>
                <w:lang w:val="en-US"/>
              </w:rPr>
            </w:pPr>
            <w:bookmarkStart w:id="1865" w:name="MCCQCTEMPBM_00000747"/>
            <w:bookmarkEnd w:id="1864"/>
            <w:r w:rsidRPr="00865CE6">
              <w:rPr>
                <w:bCs/>
                <w:lang w:val="en-US"/>
              </w:rPr>
              <w:t>Error Response Body must accomplish with ProblemDetails data structure with:</w:t>
            </w:r>
          </w:p>
          <w:p w14:paraId="72A6A864" w14:textId="77777777" w:rsidR="00865CE6" w:rsidRPr="00865CE6" w:rsidRDefault="00865CE6" w:rsidP="003579F9">
            <w:pPr>
              <w:numPr>
                <w:ilvl w:val="2"/>
                <w:numId w:val="100"/>
              </w:numPr>
              <w:spacing w:after="0"/>
              <w:contextualSpacing/>
              <w:rPr>
                <w:bCs/>
                <w:lang w:val="en-US"/>
              </w:rPr>
            </w:pPr>
            <w:bookmarkStart w:id="1866" w:name="MCCQCTEMPBM_00000748"/>
            <w:bookmarkEnd w:id="1865"/>
            <w:r w:rsidRPr="00865CE6">
              <w:rPr>
                <w:bCs/>
                <w:lang w:val="en-US"/>
              </w:rPr>
              <w:t>Status 404</w:t>
            </w:r>
          </w:p>
          <w:p w14:paraId="7E970A4C" w14:textId="77777777" w:rsidR="00865CE6" w:rsidRPr="00865CE6" w:rsidRDefault="00865CE6" w:rsidP="003579F9">
            <w:pPr>
              <w:numPr>
                <w:ilvl w:val="2"/>
                <w:numId w:val="100"/>
              </w:numPr>
              <w:spacing w:after="0"/>
              <w:contextualSpacing/>
              <w:rPr>
                <w:bCs/>
                <w:lang w:val="en-US"/>
              </w:rPr>
            </w:pPr>
            <w:bookmarkStart w:id="1867" w:name="MCCQCTEMPBM_00000749"/>
            <w:bookmarkEnd w:id="1866"/>
            <w:r w:rsidRPr="00865CE6">
              <w:rPr>
                <w:bCs/>
                <w:lang w:val="en-US"/>
              </w:rPr>
              <w:t>title with message “Not Found”</w:t>
            </w:r>
          </w:p>
          <w:bookmarkEnd w:id="1867"/>
          <w:p w14:paraId="0372FD20" w14:textId="77777777" w:rsidR="00865CE6" w:rsidRPr="00865CE6" w:rsidRDefault="00865CE6" w:rsidP="003579F9">
            <w:pPr>
              <w:numPr>
                <w:ilvl w:val="2"/>
                <w:numId w:val="100"/>
              </w:numPr>
              <w:spacing w:after="0"/>
              <w:contextualSpacing/>
              <w:rPr>
                <w:bCs/>
                <w:lang w:val="en-US"/>
              </w:rPr>
            </w:pPr>
            <w:r w:rsidRPr="00865CE6">
              <w:rPr>
                <w:bCs/>
                <w:lang w:val="en-US"/>
              </w:rPr>
              <w:t>detail with message “Service API not found”</w:t>
            </w:r>
          </w:p>
        </w:tc>
      </w:tr>
      <w:bookmarkEnd w:id="1857"/>
    </w:tbl>
    <w:p w14:paraId="64B991BD" w14:textId="77777777" w:rsidR="00865CE6" w:rsidRPr="00865CE6" w:rsidRDefault="00865CE6" w:rsidP="00865CE6">
      <w:pPr>
        <w:ind w:left="568"/>
        <w:jc w:val="both"/>
        <w:rPr>
          <w:lang w:val="en-US"/>
        </w:rPr>
      </w:pPr>
    </w:p>
    <w:p w14:paraId="3E18EB2F" w14:textId="77777777" w:rsidR="00865CE6" w:rsidRPr="00865CE6" w:rsidRDefault="00865CE6" w:rsidP="00865CE6">
      <w:pPr>
        <w:keepNext/>
        <w:keepLines/>
        <w:spacing w:before="120"/>
        <w:ind w:left="1134" w:hanging="1134"/>
        <w:outlineLvl w:val="2"/>
        <w:rPr>
          <w:rFonts w:ascii="Arial" w:hAnsi="Arial"/>
          <w:sz w:val="28"/>
          <w:lang w:val="en-US"/>
        </w:rPr>
      </w:pPr>
      <w:bookmarkStart w:id="1868" w:name="_Toc178759225"/>
      <w:bookmarkStart w:id="1869" w:name="_Toc179279218"/>
      <w:r w:rsidRPr="00865CE6">
        <w:rPr>
          <w:rFonts w:ascii="Arial" w:hAnsi="Arial"/>
          <w:sz w:val="28"/>
          <w:lang w:val="en-US"/>
        </w:rPr>
        <w:t>Test Case 10: Update API Published by NON Authorised API Publisher</w:t>
      </w:r>
      <w:bookmarkEnd w:id="1868"/>
      <w:bookmarkEnd w:id="1869"/>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403AC8">
        <w:trPr>
          <w:trHeight w:val="300"/>
        </w:trPr>
        <w:tc>
          <w:tcPr>
            <w:tcW w:w="1555" w:type="dxa"/>
          </w:tcPr>
          <w:p w14:paraId="5D0336A6" w14:textId="77777777" w:rsidR="00865CE6" w:rsidRPr="00865CE6" w:rsidRDefault="00865CE6" w:rsidP="00865CE6">
            <w:pPr>
              <w:jc w:val="both"/>
              <w:rPr>
                <w:lang w:val="en-US"/>
              </w:rPr>
            </w:pPr>
            <w:r w:rsidRPr="00865CE6">
              <w:rPr>
                <w:b/>
                <w:bCs/>
                <w:lang w:val="en-US"/>
              </w:rPr>
              <w:t>Test ID</w:t>
            </w:r>
          </w:p>
        </w:tc>
        <w:tc>
          <w:tcPr>
            <w:tcW w:w="8076" w:type="dxa"/>
          </w:tcPr>
          <w:p w14:paraId="5F547092" w14:textId="77777777" w:rsidR="00865CE6" w:rsidRPr="00865CE6" w:rsidRDefault="00865CE6" w:rsidP="00865CE6">
            <w:pPr>
              <w:rPr>
                <w:lang w:val="en-US"/>
              </w:rPr>
            </w:pPr>
            <w:r w:rsidRPr="00865CE6">
              <w:rPr>
                <w:lang w:val="en-US"/>
              </w:rPr>
              <w:t>capif_api_publish_service-10</w:t>
            </w:r>
          </w:p>
        </w:tc>
      </w:tr>
      <w:tr w:rsidR="00865CE6" w:rsidRPr="00865CE6" w14:paraId="63996A32" w14:textId="77777777" w:rsidTr="00403AC8">
        <w:trPr>
          <w:trHeight w:val="300"/>
        </w:trPr>
        <w:tc>
          <w:tcPr>
            <w:tcW w:w="1555" w:type="dxa"/>
          </w:tcPr>
          <w:p w14:paraId="5E66EB47" w14:textId="77777777" w:rsidR="00865CE6" w:rsidRPr="00865CE6" w:rsidRDefault="00865CE6" w:rsidP="00865CE6">
            <w:pPr>
              <w:jc w:val="both"/>
              <w:rPr>
                <w:lang w:val="en-US"/>
              </w:rPr>
            </w:pPr>
            <w:r w:rsidRPr="00865CE6">
              <w:rPr>
                <w:b/>
                <w:bCs/>
                <w:lang w:val="en-US"/>
              </w:rPr>
              <w:t>Description</w:t>
            </w:r>
          </w:p>
        </w:tc>
        <w:tc>
          <w:tcPr>
            <w:tcW w:w="8076" w:type="dxa"/>
          </w:tcPr>
          <w:p w14:paraId="2D5CFE6D" w14:textId="77777777" w:rsidR="00865CE6" w:rsidRPr="00865CE6" w:rsidRDefault="00865CE6" w:rsidP="00865CE6">
            <w:pPr>
              <w:rPr>
                <w:lang w:val="en-US"/>
              </w:rPr>
            </w:pPr>
            <w:r w:rsidRPr="00865CE6">
              <w:rPr>
                <w:lang w:val="en-US"/>
              </w:rPr>
              <w:t>This test case will check that an API Publisher cannot Update API published when apfId is not authorised</w:t>
            </w:r>
          </w:p>
        </w:tc>
      </w:tr>
      <w:tr w:rsidR="00865CE6" w:rsidRPr="00865CE6" w14:paraId="4885085F" w14:textId="77777777" w:rsidTr="00403AC8">
        <w:trPr>
          <w:trHeight w:val="300"/>
        </w:trPr>
        <w:tc>
          <w:tcPr>
            <w:tcW w:w="1555" w:type="dxa"/>
          </w:tcPr>
          <w:p w14:paraId="0F8BEEC3" w14:textId="77777777" w:rsidR="00865CE6" w:rsidRPr="00865CE6" w:rsidRDefault="00865CE6" w:rsidP="00865CE6">
            <w:pPr>
              <w:jc w:val="both"/>
              <w:rPr>
                <w:b/>
                <w:bCs/>
                <w:lang w:val="en-US"/>
              </w:rPr>
            </w:pPr>
            <w:r w:rsidRPr="00865CE6">
              <w:rPr>
                <w:b/>
                <w:bCs/>
                <w:lang w:val="en-US"/>
              </w:rPr>
              <w:t>Pre-conditions</w:t>
            </w:r>
          </w:p>
        </w:tc>
        <w:tc>
          <w:tcPr>
            <w:tcW w:w="8076" w:type="dxa"/>
          </w:tcPr>
          <w:p w14:paraId="0653663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0F15F707" w14:textId="77777777" w:rsidTr="00403AC8">
        <w:trPr>
          <w:trHeight w:val="300"/>
        </w:trPr>
        <w:tc>
          <w:tcPr>
            <w:tcW w:w="1555" w:type="dxa"/>
          </w:tcPr>
          <w:p w14:paraId="329F0DCA" w14:textId="77777777" w:rsidR="00865CE6" w:rsidRPr="00865CE6" w:rsidRDefault="00865CE6" w:rsidP="00865CE6">
            <w:pPr>
              <w:jc w:val="both"/>
              <w:rPr>
                <w:lang w:val="en-US"/>
              </w:rPr>
            </w:pPr>
            <w:bookmarkStart w:id="1870" w:name="MCCQCTEMPBM_00000756" w:colFirst="1" w:colLast="1"/>
            <w:r w:rsidRPr="00865CE6">
              <w:rPr>
                <w:b/>
                <w:bCs/>
                <w:lang w:val="en-US"/>
              </w:rPr>
              <w:t>Execution Steps</w:t>
            </w:r>
          </w:p>
        </w:tc>
        <w:tc>
          <w:tcPr>
            <w:tcW w:w="8076" w:type="dxa"/>
          </w:tcPr>
          <w:p w14:paraId="1AE0B9BB" w14:textId="77777777" w:rsidR="00865CE6" w:rsidRPr="00865CE6" w:rsidRDefault="00865CE6" w:rsidP="003579F9">
            <w:pPr>
              <w:numPr>
                <w:ilvl w:val="0"/>
                <w:numId w:val="101"/>
              </w:numPr>
              <w:spacing w:after="0"/>
              <w:contextualSpacing/>
              <w:rPr>
                <w:lang w:val="en-US"/>
              </w:rPr>
            </w:pPr>
            <w:bookmarkStart w:id="1871" w:name="MCCQCTEMPBM_00000751"/>
            <w:r w:rsidRPr="00865CE6">
              <w:rPr>
                <w:lang w:val="en-US"/>
              </w:rPr>
              <w:t>Onboard Provider at CCF</w:t>
            </w:r>
          </w:p>
          <w:p w14:paraId="3A41E904" w14:textId="77777777" w:rsidR="00865CE6" w:rsidRPr="00865CE6" w:rsidRDefault="00865CE6" w:rsidP="003579F9">
            <w:pPr>
              <w:numPr>
                <w:ilvl w:val="0"/>
                <w:numId w:val="101"/>
              </w:numPr>
              <w:spacing w:after="0"/>
              <w:contextualSpacing/>
              <w:rPr>
                <w:lang w:val="en-US"/>
              </w:rPr>
            </w:pPr>
            <w:bookmarkStart w:id="1872" w:name="MCCQCTEMPBM_00000752"/>
            <w:bookmarkEnd w:id="1871"/>
            <w:r w:rsidRPr="00865CE6">
              <w:rPr>
                <w:lang w:val="en-US"/>
              </w:rPr>
              <w:t>Publish Service API at CCF</w:t>
            </w:r>
          </w:p>
          <w:p w14:paraId="0D950D22" w14:textId="77777777" w:rsidR="00865CE6" w:rsidRPr="00865CE6" w:rsidRDefault="00865CE6" w:rsidP="003579F9">
            <w:pPr>
              <w:numPr>
                <w:ilvl w:val="0"/>
                <w:numId w:val="101"/>
              </w:numPr>
              <w:spacing w:after="0"/>
              <w:contextualSpacing/>
              <w:rPr>
                <w:lang w:val="en-US"/>
              </w:rPr>
            </w:pPr>
            <w:bookmarkStart w:id="1873" w:name="MCCQCTEMPBM_00000753"/>
            <w:bookmarkEnd w:id="1872"/>
            <w:r w:rsidRPr="00865CE6">
              <w:rPr>
                <w:lang w:val="en-US"/>
              </w:rPr>
              <w:t>Retrieve {apiId1} from body and Location header with new resource created from response</w:t>
            </w:r>
          </w:p>
          <w:p w14:paraId="2A257A30" w14:textId="77777777" w:rsidR="00865CE6" w:rsidRPr="00865CE6" w:rsidRDefault="00865CE6" w:rsidP="003579F9">
            <w:pPr>
              <w:numPr>
                <w:ilvl w:val="0"/>
                <w:numId w:val="101"/>
              </w:numPr>
              <w:spacing w:after="0"/>
              <w:contextualSpacing/>
              <w:rPr>
                <w:lang w:val="en-US"/>
              </w:rPr>
            </w:pPr>
            <w:bookmarkStart w:id="1874" w:name="MCCQCTEMPBM_00000754"/>
            <w:bookmarkEnd w:id="1873"/>
            <w:r w:rsidRPr="00865CE6">
              <w:rPr>
                <w:lang w:val="en-US"/>
              </w:rPr>
              <w:t>Onboard Invoker at CCF and store signed Invoker Certificate</w:t>
            </w:r>
          </w:p>
          <w:p w14:paraId="7ACD5D0C" w14:textId="77777777" w:rsidR="00865CE6" w:rsidRPr="00865CE6" w:rsidRDefault="00865CE6" w:rsidP="003579F9">
            <w:pPr>
              <w:numPr>
                <w:ilvl w:val="0"/>
                <w:numId w:val="101"/>
              </w:numPr>
              <w:spacing w:after="0"/>
              <w:contextualSpacing/>
              <w:rPr>
                <w:lang w:val="en-US"/>
              </w:rPr>
            </w:pPr>
            <w:bookmarkStart w:id="1875" w:name="MCCQCTEMPBM_00000755"/>
            <w:bookmarkEnd w:id="1874"/>
            <w:r w:rsidRPr="00865CE6">
              <w:rPr>
                <w:lang w:val="en-US"/>
              </w:rPr>
              <w:t>Update published API at CCF as Invoker</w:t>
            </w:r>
          </w:p>
          <w:bookmarkEnd w:id="1875"/>
          <w:p w14:paraId="33779EDB" w14:textId="77777777" w:rsidR="00865CE6" w:rsidRPr="00865CE6" w:rsidRDefault="00865CE6" w:rsidP="003579F9">
            <w:pPr>
              <w:numPr>
                <w:ilvl w:val="0"/>
                <w:numId w:val="101"/>
              </w:numPr>
              <w:spacing w:after="0"/>
              <w:contextualSpacing/>
              <w:rPr>
                <w:lang w:val="en-US"/>
              </w:rPr>
            </w:pPr>
            <w:r w:rsidRPr="00865CE6">
              <w:rPr>
                <w:lang w:val="en-US"/>
              </w:rPr>
              <w:t>Retrieve detail of Service API as Provider</w:t>
            </w:r>
          </w:p>
        </w:tc>
      </w:tr>
      <w:tr w:rsidR="00865CE6" w:rsidRPr="00865CE6" w14:paraId="4803CD45" w14:textId="77777777" w:rsidTr="00403AC8">
        <w:trPr>
          <w:trHeight w:val="300"/>
        </w:trPr>
        <w:tc>
          <w:tcPr>
            <w:tcW w:w="1555" w:type="dxa"/>
          </w:tcPr>
          <w:p w14:paraId="58B27540" w14:textId="77777777" w:rsidR="00865CE6" w:rsidRPr="00865CE6" w:rsidRDefault="00865CE6" w:rsidP="00865CE6">
            <w:pPr>
              <w:jc w:val="both"/>
              <w:rPr>
                <w:b/>
                <w:bCs/>
                <w:lang w:val="en-US"/>
              </w:rPr>
            </w:pPr>
            <w:bookmarkStart w:id="1876" w:name="MCCQCTEMPBM_00000770" w:colFirst="1" w:colLast="1"/>
            <w:bookmarkEnd w:id="1870"/>
            <w:r w:rsidRPr="00865CE6">
              <w:rPr>
                <w:b/>
                <w:bCs/>
                <w:lang w:val="en-US"/>
              </w:rPr>
              <w:t>Information of Test</w:t>
            </w:r>
          </w:p>
        </w:tc>
        <w:tc>
          <w:tcPr>
            <w:tcW w:w="8076" w:type="dxa"/>
          </w:tcPr>
          <w:p w14:paraId="5148EA72" w14:textId="77777777" w:rsidR="00865CE6" w:rsidRPr="00865CE6" w:rsidRDefault="00865CE6" w:rsidP="003579F9">
            <w:pPr>
              <w:numPr>
                <w:ilvl w:val="0"/>
                <w:numId w:val="102"/>
              </w:numPr>
              <w:spacing w:after="0"/>
              <w:contextualSpacing/>
              <w:rPr>
                <w:lang w:val="en-US"/>
              </w:rPr>
            </w:pPr>
            <w:bookmarkStart w:id="1877" w:name="MCCQCTEMPBM_00000757"/>
            <w:r w:rsidRPr="00865CE6">
              <w:rPr>
                <w:lang w:val="en-US"/>
              </w:rPr>
              <w:t>Onboard Provider and Invoker</w:t>
            </w:r>
          </w:p>
          <w:p w14:paraId="7556FB37" w14:textId="77777777" w:rsidR="00865CE6" w:rsidRPr="00865CE6" w:rsidRDefault="00865CE6" w:rsidP="003579F9">
            <w:pPr>
              <w:numPr>
                <w:ilvl w:val="0"/>
                <w:numId w:val="102"/>
              </w:numPr>
              <w:spacing w:after="0"/>
              <w:contextualSpacing/>
              <w:rPr>
                <w:lang w:val="en-US"/>
              </w:rPr>
            </w:pPr>
            <w:bookmarkStart w:id="1878" w:name="MCCQCTEMPBM_00000758"/>
            <w:bookmarkEnd w:id="1877"/>
            <w:r w:rsidRPr="00865CE6">
              <w:rPr>
                <w:lang w:val="en-US"/>
              </w:rPr>
              <w:t>Publish Service API at CCF:</w:t>
            </w:r>
          </w:p>
          <w:p w14:paraId="24F06B16" w14:textId="77777777" w:rsidR="00865CE6" w:rsidRPr="00865CE6" w:rsidRDefault="00865CE6" w:rsidP="003579F9">
            <w:pPr>
              <w:numPr>
                <w:ilvl w:val="1"/>
                <w:numId w:val="102"/>
              </w:numPr>
              <w:spacing w:after="0"/>
              <w:contextualSpacing/>
              <w:rPr>
                <w:lang w:val="en-US"/>
              </w:rPr>
            </w:pPr>
            <w:bookmarkStart w:id="1879" w:name="MCCQCTEMPBM_00000759"/>
            <w:bookmarkEnd w:id="1878"/>
            <w:r w:rsidRPr="00865CE6">
              <w:rPr>
                <w:lang w:val="en-US"/>
              </w:rPr>
              <w:t xml:space="preserve">Send POST to </w:t>
            </w:r>
            <w:hyperlink w:history="1">
              <w:r w:rsidRPr="00865CE6">
                <w:rPr>
                  <w:b/>
                  <w:bCs/>
                  <w:color w:val="0000FF"/>
                  <w:u w:val="single"/>
                  <w:lang w:val="en-US"/>
                </w:rPr>
                <w:t>https://{CAPIF_HOSTNAME}/published-apis/v1/{apfId}/service-apis</w:t>
              </w:r>
            </w:hyperlink>
          </w:p>
          <w:p w14:paraId="3648F971" w14:textId="77777777" w:rsidR="00865CE6" w:rsidRPr="00865CE6" w:rsidRDefault="00865CE6" w:rsidP="003579F9">
            <w:pPr>
              <w:numPr>
                <w:ilvl w:val="1"/>
                <w:numId w:val="102"/>
              </w:numPr>
              <w:spacing w:after="0"/>
              <w:contextualSpacing/>
              <w:rPr>
                <w:lang w:val="en-US"/>
              </w:rPr>
            </w:pPr>
            <w:bookmarkStart w:id="1880" w:name="MCCQCTEMPBM_00000760"/>
            <w:bookmarkEnd w:id="1879"/>
            <w:r w:rsidRPr="00865CE6">
              <w:rPr>
                <w:lang w:val="en-US"/>
              </w:rPr>
              <w:t>Body serviceAPIDescription with apiName service_1</w:t>
            </w:r>
          </w:p>
          <w:p w14:paraId="289644B6" w14:textId="77777777" w:rsidR="00865CE6" w:rsidRPr="00865CE6" w:rsidRDefault="00865CE6" w:rsidP="003579F9">
            <w:pPr>
              <w:numPr>
                <w:ilvl w:val="1"/>
                <w:numId w:val="102"/>
              </w:numPr>
              <w:spacing w:after="0"/>
              <w:contextualSpacing/>
              <w:rPr>
                <w:lang w:val="en-US"/>
              </w:rPr>
            </w:pPr>
            <w:bookmarkStart w:id="1881" w:name="MCCQCTEMPBM_00000761"/>
            <w:bookmarkEnd w:id="1880"/>
            <w:r w:rsidRPr="00865CE6">
              <w:rPr>
                <w:lang w:val="en-US"/>
              </w:rPr>
              <w:t>Get apiId</w:t>
            </w:r>
          </w:p>
          <w:p w14:paraId="27D6B9BC" w14:textId="77777777" w:rsidR="00865CE6" w:rsidRPr="00865CE6" w:rsidRDefault="00865CE6" w:rsidP="003579F9">
            <w:pPr>
              <w:numPr>
                <w:ilvl w:val="1"/>
                <w:numId w:val="102"/>
              </w:numPr>
              <w:spacing w:after="0"/>
              <w:contextualSpacing/>
              <w:rPr>
                <w:lang w:val="en-US"/>
              </w:rPr>
            </w:pPr>
            <w:bookmarkStart w:id="1882" w:name="MCCQCTEMPBM_00000762"/>
            <w:bookmarkEnd w:id="1881"/>
            <w:r w:rsidRPr="00865CE6">
              <w:rPr>
                <w:lang w:val="en-US"/>
              </w:rPr>
              <w:t xml:space="preserve">Use </w:t>
            </w:r>
            <w:r w:rsidRPr="00865CE6">
              <w:rPr>
                <w:b/>
                <w:bCs/>
                <w:lang w:val="en-US"/>
              </w:rPr>
              <w:t>APF Certificate</w:t>
            </w:r>
          </w:p>
          <w:p w14:paraId="73A01CF0" w14:textId="77777777" w:rsidR="00865CE6" w:rsidRPr="00865CE6" w:rsidRDefault="00865CE6" w:rsidP="003579F9">
            <w:pPr>
              <w:numPr>
                <w:ilvl w:val="0"/>
                <w:numId w:val="102"/>
              </w:numPr>
              <w:spacing w:after="0"/>
              <w:contextualSpacing/>
              <w:rPr>
                <w:lang w:val="en-US"/>
              </w:rPr>
            </w:pPr>
            <w:bookmarkStart w:id="1883" w:name="MCCQCTEMPBM_00000763"/>
            <w:bookmarkEnd w:id="1882"/>
            <w:r w:rsidRPr="00865CE6">
              <w:rPr>
                <w:lang w:val="en-US"/>
              </w:rPr>
              <w:t>Update published API at CCF:</w:t>
            </w:r>
          </w:p>
          <w:p w14:paraId="60831381" w14:textId="77777777" w:rsidR="00865CE6" w:rsidRPr="00865CE6" w:rsidRDefault="00865CE6" w:rsidP="003579F9">
            <w:pPr>
              <w:numPr>
                <w:ilvl w:val="1"/>
                <w:numId w:val="102"/>
              </w:numPr>
              <w:spacing w:after="0"/>
              <w:contextualSpacing/>
              <w:rPr>
                <w:lang w:val="en-US"/>
              </w:rPr>
            </w:pPr>
            <w:bookmarkStart w:id="1884" w:name="MCCQCTEMPBM_00000764"/>
            <w:bookmarkEnd w:id="1883"/>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1F90207F" w14:textId="77777777" w:rsidR="00865CE6" w:rsidRPr="00865CE6" w:rsidRDefault="00865CE6" w:rsidP="003579F9">
            <w:pPr>
              <w:numPr>
                <w:ilvl w:val="1"/>
                <w:numId w:val="102"/>
              </w:numPr>
              <w:spacing w:after="0"/>
              <w:contextualSpacing/>
              <w:rPr>
                <w:lang w:val="en-US"/>
              </w:rPr>
            </w:pPr>
            <w:bookmarkStart w:id="1885" w:name="MCCQCTEMPBM_00000765"/>
            <w:bookmarkEnd w:id="1884"/>
            <w:r w:rsidRPr="00865CE6">
              <w:rPr>
                <w:lang w:val="en-US"/>
              </w:rPr>
              <w:t>Body serviceAPIDescription with overrided apiName to service_1_modified</w:t>
            </w:r>
          </w:p>
          <w:p w14:paraId="773B5970" w14:textId="77777777" w:rsidR="00865CE6" w:rsidRPr="00865CE6" w:rsidRDefault="00865CE6" w:rsidP="003579F9">
            <w:pPr>
              <w:numPr>
                <w:ilvl w:val="1"/>
                <w:numId w:val="102"/>
              </w:numPr>
              <w:spacing w:after="0"/>
              <w:contextualSpacing/>
              <w:rPr>
                <w:lang w:val="en-US"/>
              </w:rPr>
            </w:pPr>
            <w:bookmarkStart w:id="1886" w:name="MCCQCTEMPBM_00000766"/>
            <w:bookmarkEnd w:id="1885"/>
            <w:r w:rsidRPr="00865CE6">
              <w:rPr>
                <w:lang w:val="en-US"/>
              </w:rPr>
              <w:t xml:space="preserve">Use </w:t>
            </w:r>
            <w:r w:rsidRPr="00865CE6">
              <w:rPr>
                <w:b/>
                <w:bCs/>
                <w:lang w:val="en-US"/>
              </w:rPr>
              <w:t>Invoker Certificate</w:t>
            </w:r>
          </w:p>
          <w:p w14:paraId="3AE30B75" w14:textId="77777777" w:rsidR="00865CE6" w:rsidRPr="00865CE6" w:rsidRDefault="00865CE6" w:rsidP="003579F9">
            <w:pPr>
              <w:numPr>
                <w:ilvl w:val="0"/>
                <w:numId w:val="102"/>
              </w:numPr>
              <w:spacing w:after="0"/>
              <w:contextualSpacing/>
              <w:rPr>
                <w:lang w:val="en-US"/>
              </w:rPr>
            </w:pPr>
            <w:bookmarkStart w:id="1887" w:name="MCCQCTEMPBM_00000767"/>
            <w:bookmarkEnd w:id="1886"/>
            <w:r w:rsidRPr="00865CE6">
              <w:rPr>
                <w:lang w:val="en-US"/>
              </w:rPr>
              <w:t>Retrieve service_1 published API Details:</w:t>
            </w:r>
          </w:p>
          <w:p w14:paraId="333B6564" w14:textId="77777777" w:rsidR="00865CE6" w:rsidRPr="00865CE6" w:rsidRDefault="00865CE6" w:rsidP="003579F9">
            <w:pPr>
              <w:numPr>
                <w:ilvl w:val="1"/>
                <w:numId w:val="102"/>
              </w:numPr>
              <w:spacing w:after="0"/>
              <w:contextualSpacing/>
              <w:rPr>
                <w:color w:val="0000FF"/>
                <w:u w:val="single"/>
                <w:lang w:val="en-US"/>
              </w:rPr>
            </w:pPr>
            <w:bookmarkStart w:id="1888" w:name="MCCQCTEMPBM_00000768"/>
            <w:bookmarkEnd w:id="1887"/>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D77A9" w14:textId="77777777" w:rsidR="00865CE6" w:rsidRPr="00865CE6" w:rsidRDefault="00865CE6" w:rsidP="003579F9">
            <w:pPr>
              <w:numPr>
                <w:ilvl w:val="1"/>
                <w:numId w:val="102"/>
              </w:numPr>
              <w:spacing w:after="0"/>
              <w:contextualSpacing/>
              <w:rPr>
                <w:color w:val="0000FF"/>
                <w:u w:val="single"/>
                <w:lang w:val="en-US"/>
              </w:rPr>
            </w:pPr>
            <w:bookmarkStart w:id="1889" w:name="MCCQCTEMPBM_00000769"/>
            <w:bookmarkEnd w:id="1888"/>
            <w:r w:rsidRPr="00865CE6">
              <w:rPr>
                <w:color w:val="0000FF"/>
                <w:u w:val="single"/>
                <w:lang w:val="en-US"/>
              </w:rPr>
              <w:t>Use APF Certificate</w:t>
            </w:r>
          </w:p>
          <w:bookmarkEnd w:id="1889"/>
          <w:p w14:paraId="01D44911" w14:textId="77777777" w:rsidR="00865CE6" w:rsidRPr="00865CE6" w:rsidRDefault="00865CE6" w:rsidP="003579F9">
            <w:pPr>
              <w:numPr>
                <w:ilvl w:val="1"/>
                <w:numId w:val="102"/>
              </w:numPr>
              <w:spacing w:after="0"/>
              <w:contextualSpacing/>
              <w:rPr>
                <w:lang w:val="en-US"/>
              </w:rPr>
            </w:pPr>
            <w:r w:rsidRPr="00865CE6">
              <w:rPr>
                <w:lang w:val="en-US"/>
              </w:rPr>
              <w:t>Check apiName is service_1</w:t>
            </w:r>
          </w:p>
        </w:tc>
      </w:tr>
      <w:tr w:rsidR="00865CE6" w:rsidRPr="00865CE6" w14:paraId="33A52449" w14:textId="77777777" w:rsidTr="00403AC8">
        <w:trPr>
          <w:trHeight w:val="300"/>
        </w:trPr>
        <w:tc>
          <w:tcPr>
            <w:tcW w:w="1555" w:type="dxa"/>
          </w:tcPr>
          <w:p w14:paraId="54E69D78" w14:textId="77777777" w:rsidR="00865CE6" w:rsidRPr="00865CE6" w:rsidRDefault="00865CE6" w:rsidP="00865CE6">
            <w:pPr>
              <w:jc w:val="both"/>
              <w:rPr>
                <w:b/>
                <w:bCs/>
                <w:lang w:val="en-US"/>
              </w:rPr>
            </w:pPr>
            <w:bookmarkStart w:id="1890" w:name="MCCQCTEMPBM_00000781" w:colFirst="1" w:colLast="1"/>
            <w:bookmarkEnd w:id="1876"/>
            <w:r w:rsidRPr="00865CE6">
              <w:rPr>
                <w:b/>
                <w:bCs/>
                <w:lang w:val="en-US"/>
              </w:rPr>
              <w:t>Expected Result</w:t>
            </w:r>
          </w:p>
        </w:tc>
        <w:tc>
          <w:tcPr>
            <w:tcW w:w="8076" w:type="dxa"/>
          </w:tcPr>
          <w:p w14:paraId="2E33E76D" w14:textId="77777777" w:rsidR="00865CE6" w:rsidRPr="00865CE6" w:rsidRDefault="00865CE6" w:rsidP="003579F9">
            <w:pPr>
              <w:numPr>
                <w:ilvl w:val="0"/>
                <w:numId w:val="103"/>
              </w:numPr>
              <w:spacing w:after="0"/>
              <w:contextualSpacing/>
              <w:rPr>
                <w:bCs/>
                <w:lang w:val="en-US"/>
              </w:rPr>
            </w:pPr>
            <w:bookmarkStart w:id="1891" w:name="MCCQCTEMPBM_00000771"/>
            <w:r w:rsidRPr="00865CE6">
              <w:rPr>
                <w:bCs/>
                <w:lang w:val="en-US"/>
              </w:rPr>
              <w:t>Response to Update published API acting as Invoker must accomplish:</w:t>
            </w:r>
          </w:p>
          <w:p w14:paraId="18420A7B" w14:textId="77777777" w:rsidR="00865CE6" w:rsidRPr="00865CE6" w:rsidRDefault="00865CE6" w:rsidP="003579F9">
            <w:pPr>
              <w:numPr>
                <w:ilvl w:val="1"/>
                <w:numId w:val="103"/>
              </w:numPr>
              <w:spacing w:after="0"/>
              <w:contextualSpacing/>
              <w:rPr>
                <w:bCs/>
                <w:lang w:val="en-US"/>
              </w:rPr>
            </w:pPr>
            <w:bookmarkStart w:id="1892" w:name="MCCQCTEMPBM_00000772"/>
            <w:bookmarkEnd w:id="1891"/>
            <w:r w:rsidRPr="00865CE6">
              <w:rPr>
                <w:bCs/>
                <w:lang w:val="en-US"/>
              </w:rPr>
              <w:t>Status code 4</w:t>
            </w:r>
            <w:r w:rsidRPr="00865CE6">
              <w:rPr>
                <w:b/>
                <w:lang w:val="en-US"/>
              </w:rPr>
              <w:t>01 Unauthorized</w:t>
            </w:r>
          </w:p>
          <w:p w14:paraId="3898C7E8" w14:textId="77777777" w:rsidR="00865CE6" w:rsidRPr="00865CE6" w:rsidRDefault="00865CE6" w:rsidP="003579F9">
            <w:pPr>
              <w:numPr>
                <w:ilvl w:val="1"/>
                <w:numId w:val="103"/>
              </w:numPr>
              <w:spacing w:after="0"/>
              <w:contextualSpacing/>
              <w:rPr>
                <w:bCs/>
                <w:lang w:val="en-US"/>
              </w:rPr>
            </w:pPr>
            <w:bookmarkStart w:id="1893" w:name="MCCQCTEMPBM_00000773"/>
            <w:bookmarkEnd w:id="1892"/>
            <w:r w:rsidRPr="00865CE6">
              <w:rPr>
                <w:bCs/>
                <w:lang w:val="en-US"/>
              </w:rPr>
              <w:t>Error Response Body must accomplish with ProblemDetails data structure with:</w:t>
            </w:r>
          </w:p>
          <w:p w14:paraId="5839E419" w14:textId="77777777" w:rsidR="00865CE6" w:rsidRPr="00865CE6" w:rsidRDefault="00865CE6" w:rsidP="003579F9">
            <w:pPr>
              <w:numPr>
                <w:ilvl w:val="2"/>
                <w:numId w:val="103"/>
              </w:numPr>
              <w:spacing w:after="0"/>
              <w:contextualSpacing/>
              <w:rPr>
                <w:bCs/>
                <w:lang w:val="en-US"/>
              </w:rPr>
            </w:pPr>
            <w:bookmarkStart w:id="1894" w:name="MCCQCTEMPBM_00000774"/>
            <w:bookmarkEnd w:id="1893"/>
            <w:r w:rsidRPr="00865CE6">
              <w:rPr>
                <w:bCs/>
                <w:lang w:val="en-US"/>
              </w:rPr>
              <w:t>Status 401</w:t>
            </w:r>
          </w:p>
          <w:p w14:paraId="3FF08499" w14:textId="77777777" w:rsidR="00865CE6" w:rsidRPr="00865CE6" w:rsidRDefault="00865CE6" w:rsidP="003579F9">
            <w:pPr>
              <w:numPr>
                <w:ilvl w:val="2"/>
                <w:numId w:val="103"/>
              </w:numPr>
              <w:spacing w:after="0"/>
              <w:contextualSpacing/>
              <w:rPr>
                <w:bCs/>
                <w:lang w:val="en-US"/>
              </w:rPr>
            </w:pPr>
            <w:bookmarkStart w:id="1895" w:name="MCCQCTEMPBM_00000775"/>
            <w:bookmarkEnd w:id="1894"/>
            <w:r w:rsidRPr="00865CE6">
              <w:rPr>
                <w:bCs/>
                <w:lang w:val="en-US"/>
              </w:rPr>
              <w:t>title with message “Unauthorized”</w:t>
            </w:r>
          </w:p>
          <w:p w14:paraId="091BC28B" w14:textId="77777777" w:rsidR="00865CE6" w:rsidRPr="00865CE6" w:rsidRDefault="00865CE6" w:rsidP="003579F9">
            <w:pPr>
              <w:numPr>
                <w:ilvl w:val="2"/>
                <w:numId w:val="103"/>
              </w:numPr>
              <w:spacing w:after="0"/>
              <w:contextualSpacing/>
              <w:rPr>
                <w:bCs/>
                <w:lang w:val="en-US"/>
              </w:rPr>
            </w:pPr>
            <w:bookmarkStart w:id="1896" w:name="MCCQCTEMPBM_00000776"/>
            <w:bookmarkEnd w:id="1895"/>
            <w:r w:rsidRPr="00865CE6">
              <w:rPr>
                <w:bCs/>
                <w:lang w:val="en-US"/>
              </w:rPr>
              <w:t>detail with message “User not authorized”</w:t>
            </w:r>
          </w:p>
          <w:p w14:paraId="090303A0" w14:textId="77777777" w:rsidR="00865CE6" w:rsidRPr="00865CE6" w:rsidRDefault="00865CE6" w:rsidP="003579F9">
            <w:pPr>
              <w:numPr>
                <w:ilvl w:val="2"/>
                <w:numId w:val="103"/>
              </w:numPr>
              <w:spacing w:after="0"/>
              <w:contextualSpacing/>
              <w:rPr>
                <w:bCs/>
                <w:lang w:val="en-US"/>
              </w:rPr>
            </w:pPr>
            <w:bookmarkStart w:id="1897" w:name="MCCQCTEMPBM_00000777"/>
            <w:bookmarkEnd w:id="1896"/>
            <w:r w:rsidRPr="00865CE6">
              <w:rPr>
                <w:bCs/>
                <w:lang w:val="en-US"/>
              </w:rPr>
              <w:t>cause with message “Certificate not authorized”</w:t>
            </w:r>
          </w:p>
          <w:p w14:paraId="53AEBC48" w14:textId="77777777" w:rsidR="00865CE6" w:rsidRPr="00865CE6" w:rsidRDefault="00865CE6" w:rsidP="003579F9">
            <w:pPr>
              <w:numPr>
                <w:ilvl w:val="0"/>
                <w:numId w:val="103"/>
              </w:numPr>
              <w:spacing w:after="0"/>
              <w:contextualSpacing/>
              <w:rPr>
                <w:bCs/>
                <w:lang w:val="en-US"/>
              </w:rPr>
            </w:pPr>
            <w:bookmarkStart w:id="1898" w:name="MCCQCTEMPBM_00000778"/>
            <w:bookmarkEnd w:id="1897"/>
            <w:r w:rsidRPr="00865CE6">
              <w:rPr>
                <w:bCs/>
                <w:lang w:val="en-US"/>
              </w:rPr>
              <w:t>Response to Retrieve Detail of Service API</w:t>
            </w:r>
          </w:p>
          <w:p w14:paraId="717A07F8" w14:textId="77777777" w:rsidR="00865CE6" w:rsidRPr="00865CE6" w:rsidRDefault="00865CE6" w:rsidP="003579F9">
            <w:pPr>
              <w:numPr>
                <w:ilvl w:val="1"/>
                <w:numId w:val="103"/>
              </w:numPr>
              <w:spacing w:after="0"/>
              <w:contextualSpacing/>
              <w:rPr>
                <w:bCs/>
                <w:lang w:val="en-US"/>
              </w:rPr>
            </w:pPr>
            <w:bookmarkStart w:id="1899" w:name="MCCQCTEMPBM_00000779"/>
            <w:bookmarkEnd w:id="1898"/>
            <w:r w:rsidRPr="00865CE6">
              <w:rPr>
                <w:bCs/>
                <w:lang w:val="en-US"/>
              </w:rPr>
              <w:t>200 OK</w:t>
            </w:r>
          </w:p>
          <w:p w14:paraId="7190B1EC" w14:textId="77777777" w:rsidR="00865CE6" w:rsidRPr="00865CE6" w:rsidRDefault="00865CE6" w:rsidP="003579F9">
            <w:pPr>
              <w:numPr>
                <w:ilvl w:val="1"/>
                <w:numId w:val="103"/>
              </w:numPr>
              <w:spacing w:after="0"/>
              <w:contextualSpacing/>
              <w:rPr>
                <w:bCs/>
                <w:lang w:val="en-US"/>
              </w:rPr>
            </w:pPr>
            <w:bookmarkStart w:id="1900" w:name="MCCQCTEMPBM_00000780"/>
            <w:bookmarkEnd w:id="1899"/>
            <w:r w:rsidRPr="00865CE6">
              <w:rPr>
                <w:bCs/>
                <w:lang w:val="en-US"/>
              </w:rPr>
              <w:t>Response Body must follow ServiceAPIDescription data structure with:</w:t>
            </w:r>
          </w:p>
          <w:bookmarkEnd w:id="1900"/>
          <w:p w14:paraId="57069C40" w14:textId="77777777" w:rsidR="00865CE6" w:rsidRPr="00865CE6" w:rsidRDefault="00865CE6" w:rsidP="003579F9">
            <w:pPr>
              <w:numPr>
                <w:ilvl w:val="2"/>
                <w:numId w:val="103"/>
              </w:numPr>
              <w:spacing w:after="0"/>
              <w:contextualSpacing/>
              <w:rPr>
                <w:bCs/>
                <w:lang w:val="en-US"/>
              </w:rPr>
            </w:pPr>
            <w:r w:rsidRPr="00865CE6">
              <w:rPr>
                <w:bCs/>
                <w:lang w:val="en-US"/>
              </w:rPr>
              <w:lastRenderedPageBreak/>
              <w:t>apiName service_1</w:t>
            </w:r>
          </w:p>
        </w:tc>
      </w:tr>
      <w:bookmarkEnd w:id="1890"/>
    </w:tbl>
    <w:p w14:paraId="616DC09C" w14:textId="77777777" w:rsidR="00865CE6" w:rsidRPr="00865CE6" w:rsidRDefault="00865CE6" w:rsidP="00865CE6">
      <w:pPr>
        <w:ind w:left="568"/>
        <w:jc w:val="both"/>
        <w:rPr>
          <w:lang w:val="en-US"/>
        </w:rPr>
      </w:pPr>
    </w:p>
    <w:p w14:paraId="4A831470" w14:textId="77777777" w:rsidR="00865CE6" w:rsidRPr="00865CE6" w:rsidRDefault="00865CE6" w:rsidP="00865CE6">
      <w:pPr>
        <w:keepNext/>
        <w:keepLines/>
        <w:spacing w:before="120"/>
        <w:ind w:left="1134" w:hanging="1134"/>
        <w:outlineLvl w:val="2"/>
        <w:rPr>
          <w:rFonts w:ascii="Arial" w:hAnsi="Arial"/>
          <w:sz w:val="28"/>
          <w:lang w:val="en-US"/>
        </w:rPr>
      </w:pPr>
      <w:bookmarkStart w:id="1901" w:name="_Toc178759226"/>
      <w:bookmarkStart w:id="1902" w:name="_Toc179279219"/>
      <w:r w:rsidRPr="00865CE6">
        <w:rPr>
          <w:rFonts w:ascii="Arial" w:hAnsi="Arial"/>
          <w:sz w:val="28"/>
          <w:lang w:val="en-US"/>
        </w:rPr>
        <w:t>Test Case 11: Delete API Published by Authorised API Publisher with valid serviceApiId</w:t>
      </w:r>
      <w:bookmarkEnd w:id="1901"/>
      <w:bookmarkEnd w:id="1902"/>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403AC8">
        <w:trPr>
          <w:trHeight w:val="300"/>
        </w:trPr>
        <w:tc>
          <w:tcPr>
            <w:tcW w:w="1555" w:type="dxa"/>
          </w:tcPr>
          <w:p w14:paraId="21B3D884" w14:textId="77777777" w:rsidR="00865CE6" w:rsidRPr="00865CE6" w:rsidRDefault="00865CE6" w:rsidP="00865CE6">
            <w:pPr>
              <w:jc w:val="both"/>
              <w:rPr>
                <w:lang w:val="en-US"/>
              </w:rPr>
            </w:pPr>
            <w:r w:rsidRPr="00865CE6">
              <w:rPr>
                <w:b/>
                <w:bCs/>
                <w:lang w:val="en-US"/>
              </w:rPr>
              <w:t>Test ID</w:t>
            </w:r>
          </w:p>
        </w:tc>
        <w:tc>
          <w:tcPr>
            <w:tcW w:w="8076" w:type="dxa"/>
          </w:tcPr>
          <w:p w14:paraId="0B8612E7" w14:textId="77777777" w:rsidR="00865CE6" w:rsidRPr="00865CE6" w:rsidRDefault="00865CE6" w:rsidP="00865CE6">
            <w:pPr>
              <w:rPr>
                <w:lang w:val="en-US"/>
              </w:rPr>
            </w:pPr>
            <w:r w:rsidRPr="00865CE6">
              <w:rPr>
                <w:lang w:val="en-US"/>
              </w:rPr>
              <w:t>capif_api_publish_service-11</w:t>
            </w:r>
          </w:p>
        </w:tc>
      </w:tr>
      <w:tr w:rsidR="00865CE6" w:rsidRPr="00865CE6" w14:paraId="4242A47B" w14:textId="77777777" w:rsidTr="00403AC8">
        <w:trPr>
          <w:trHeight w:val="300"/>
        </w:trPr>
        <w:tc>
          <w:tcPr>
            <w:tcW w:w="1555" w:type="dxa"/>
          </w:tcPr>
          <w:p w14:paraId="77509E51" w14:textId="77777777" w:rsidR="00865CE6" w:rsidRPr="00865CE6" w:rsidRDefault="00865CE6" w:rsidP="00865CE6">
            <w:pPr>
              <w:jc w:val="both"/>
              <w:rPr>
                <w:lang w:val="en-US"/>
              </w:rPr>
            </w:pPr>
            <w:r w:rsidRPr="00865CE6">
              <w:rPr>
                <w:b/>
                <w:bCs/>
                <w:lang w:val="en-US"/>
              </w:rPr>
              <w:t>Description</w:t>
            </w:r>
          </w:p>
        </w:tc>
        <w:tc>
          <w:tcPr>
            <w:tcW w:w="8076" w:type="dxa"/>
          </w:tcPr>
          <w:p w14:paraId="6AD681E8" w14:textId="77777777" w:rsidR="00865CE6" w:rsidRPr="00865CE6" w:rsidRDefault="00865CE6" w:rsidP="00865CE6">
            <w:pPr>
              <w:rPr>
                <w:lang w:val="en-US"/>
              </w:rPr>
            </w:pPr>
            <w:r w:rsidRPr="00865CE6">
              <w:rPr>
                <w:lang w:val="en-US"/>
              </w:rPr>
              <w:t>This test case will check that an API Publisher can Delete published API with a valid serviceApiId</w:t>
            </w:r>
          </w:p>
        </w:tc>
      </w:tr>
      <w:tr w:rsidR="00865CE6" w:rsidRPr="00865CE6" w14:paraId="0B0A3507" w14:textId="77777777" w:rsidTr="00403AC8">
        <w:trPr>
          <w:trHeight w:val="300"/>
        </w:trPr>
        <w:tc>
          <w:tcPr>
            <w:tcW w:w="1555" w:type="dxa"/>
          </w:tcPr>
          <w:p w14:paraId="11ACDEA0" w14:textId="77777777" w:rsidR="00865CE6" w:rsidRPr="00865CE6" w:rsidRDefault="00865CE6" w:rsidP="00865CE6">
            <w:pPr>
              <w:jc w:val="both"/>
              <w:rPr>
                <w:b/>
                <w:bCs/>
                <w:lang w:val="en-US"/>
              </w:rPr>
            </w:pPr>
            <w:r w:rsidRPr="00865CE6">
              <w:rPr>
                <w:b/>
                <w:bCs/>
                <w:lang w:val="en-US"/>
              </w:rPr>
              <w:t>Pre-conditions</w:t>
            </w:r>
          </w:p>
        </w:tc>
        <w:tc>
          <w:tcPr>
            <w:tcW w:w="8076" w:type="dxa"/>
          </w:tcPr>
          <w:p w14:paraId="2FE54E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w:t>
            </w:r>
            <w:del w:id="1903" w:author="Ericsson disc 0" w:date="2024-11-26T17:36:00Z">
              <w:r w:rsidRPr="00865CE6" w:rsidDel="000474C3">
                <w:rPr>
                  <w:lang w:val="en-US"/>
                </w:rPr>
                <w:delText>s</w:delText>
              </w:r>
            </w:del>
            <w:r w:rsidRPr="00865CE6">
              <w:rPr>
                <w:lang w:val="en-US"/>
              </w:rPr>
              <w:t xml:space="preserve"> is published</w:t>
            </w:r>
          </w:p>
        </w:tc>
      </w:tr>
      <w:tr w:rsidR="00865CE6" w:rsidRPr="00865CE6" w14:paraId="147B2B92" w14:textId="77777777" w:rsidTr="00403AC8">
        <w:trPr>
          <w:trHeight w:val="300"/>
        </w:trPr>
        <w:tc>
          <w:tcPr>
            <w:tcW w:w="1555" w:type="dxa"/>
          </w:tcPr>
          <w:p w14:paraId="21A0FFE6" w14:textId="77777777" w:rsidR="00865CE6" w:rsidRPr="00865CE6" w:rsidRDefault="00865CE6" w:rsidP="00865CE6">
            <w:pPr>
              <w:jc w:val="both"/>
              <w:rPr>
                <w:lang w:val="en-US"/>
              </w:rPr>
            </w:pPr>
            <w:bookmarkStart w:id="1904" w:name="MCCQCTEMPBM_00000786" w:colFirst="1" w:colLast="1"/>
            <w:r w:rsidRPr="00865CE6">
              <w:rPr>
                <w:b/>
                <w:bCs/>
                <w:lang w:val="en-US"/>
              </w:rPr>
              <w:t>Execution Steps</w:t>
            </w:r>
          </w:p>
        </w:tc>
        <w:tc>
          <w:tcPr>
            <w:tcW w:w="8076" w:type="dxa"/>
          </w:tcPr>
          <w:p w14:paraId="3885D06E" w14:textId="77777777" w:rsidR="00865CE6" w:rsidRPr="00865CE6" w:rsidRDefault="00865CE6" w:rsidP="003579F9">
            <w:pPr>
              <w:numPr>
                <w:ilvl w:val="0"/>
                <w:numId w:val="104"/>
              </w:numPr>
              <w:spacing w:after="0"/>
              <w:contextualSpacing/>
              <w:rPr>
                <w:lang w:val="en-US"/>
              </w:rPr>
            </w:pPr>
            <w:bookmarkStart w:id="1905" w:name="MCCQCTEMPBM_00000782"/>
            <w:r w:rsidRPr="00865CE6">
              <w:rPr>
                <w:lang w:val="en-US"/>
              </w:rPr>
              <w:t>Onboard Provider at CCF</w:t>
            </w:r>
          </w:p>
          <w:p w14:paraId="0099D672" w14:textId="77777777" w:rsidR="00865CE6" w:rsidRPr="00865CE6" w:rsidRDefault="00865CE6" w:rsidP="003579F9">
            <w:pPr>
              <w:numPr>
                <w:ilvl w:val="0"/>
                <w:numId w:val="104"/>
              </w:numPr>
              <w:spacing w:after="0"/>
              <w:contextualSpacing/>
              <w:rPr>
                <w:lang w:val="en-US"/>
              </w:rPr>
            </w:pPr>
            <w:bookmarkStart w:id="1906" w:name="MCCQCTEMPBM_00000783"/>
            <w:bookmarkEnd w:id="1905"/>
            <w:r w:rsidRPr="00865CE6">
              <w:rPr>
                <w:lang w:val="en-US"/>
              </w:rPr>
              <w:t>Publish Service API</w:t>
            </w:r>
          </w:p>
          <w:p w14:paraId="28C475A8" w14:textId="77777777" w:rsidR="00865CE6" w:rsidRPr="00865CE6" w:rsidRDefault="00865CE6" w:rsidP="003579F9">
            <w:pPr>
              <w:numPr>
                <w:ilvl w:val="0"/>
                <w:numId w:val="104"/>
              </w:numPr>
              <w:spacing w:after="0"/>
              <w:contextualSpacing/>
              <w:rPr>
                <w:lang w:val="en-US"/>
              </w:rPr>
            </w:pPr>
            <w:bookmarkStart w:id="1907" w:name="MCCQCTEMPBM_00000784"/>
            <w:bookmarkEnd w:id="1906"/>
            <w:r w:rsidRPr="00865CE6">
              <w:rPr>
                <w:lang w:val="en-US"/>
              </w:rPr>
              <w:t>Retrieve {apiId} from body and Location header with new resource created from response</w:t>
            </w:r>
          </w:p>
          <w:p w14:paraId="13E28840" w14:textId="77777777" w:rsidR="00865CE6" w:rsidRPr="00865CE6" w:rsidRDefault="00865CE6" w:rsidP="003579F9">
            <w:pPr>
              <w:numPr>
                <w:ilvl w:val="0"/>
                <w:numId w:val="104"/>
              </w:numPr>
              <w:spacing w:after="0"/>
              <w:contextualSpacing/>
              <w:rPr>
                <w:lang w:val="en-US"/>
              </w:rPr>
            </w:pPr>
            <w:bookmarkStart w:id="1908" w:name="MCCQCTEMPBM_00000785"/>
            <w:bookmarkEnd w:id="1907"/>
            <w:r w:rsidRPr="00865CE6">
              <w:rPr>
                <w:lang w:val="en-US"/>
              </w:rPr>
              <w:t>Remove published Service API at CCF</w:t>
            </w:r>
          </w:p>
          <w:bookmarkEnd w:id="1908"/>
          <w:p w14:paraId="7491B289" w14:textId="77777777" w:rsidR="00865CE6" w:rsidRPr="00865CE6" w:rsidRDefault="00865CE6" w:rsidP="003579F9">
            <w:pPr>
              <w:numPr>
                <w:ilvl w:val="0"/>
                <w:numId w:val="104"/>
              </w:numPr>
              <w:spacing w:after="0"/>
              <w:contextualSpacing/>
              <w:rPr>
                <w:lang w:val="en-US"/>
              </w:rPr>
            </w:pPr>
            <w:r w:rsidRPr="00865CE6">
              <w:rPr>
                <w:lang w:val="en-US"/>
              </w:rPr>
              <w:t>Try to retrieve deleted Service API from CCF</w:t>
            </w:r>
          </w:p>
        </w:tc>
      </w:tr>
      <w:tr w:rsidR="00865CE6" w:rsidRPr="00865CE6" w14:paraId="38737127" w14:textId="77777777" w:rsidTr="00403AC8">
        <w:trPr>
          <w:trHeight w:val="300"/>
        </w:trPr>
        <w:tc>
          <w:tcPr>
            <w:tcW w:w="1555" w:type="dxa"/>
          </w:tcPr>
          <w:p w14:paraId="54432A39" w14:textId="77777777" w:rsidR="00865CE6" w:rsidRPr="00865CE6" w:rsidRDefault="00865CE6" w:rsidP="00865CE6">
            <w:pPr>
              <w:jc w:val="both"/>
              <w:rPr>
                <w:b/>
                <w:bCs/>
                <w:lang w:val="en-US"/>
              </w:rPr>
            </w:pPr>
            <w:bookmarkStart w:id="1909" w:name="MCCQCTEMPBM_00000798" w:colFirst="1" w:colLast="1"/>
            <w:bookmarkEnd w:id="1904"/>
            <w:r w:rsidRPr="00865CE6">
              <w:rPr>
                <w:b/>
                <w:bCs/>
                <w:lang w:val="en-US"/>
              </w:rPr>
              <w:t>Information of Test</w:t>
            </w:r>
          </w:p>
        </w:tc>
        <w:tc>
          <w:tcPr>
            <w:tcW w:w="8076" w:type="dxa"/>
          </w:tcPr>
          <w:p w14:paraId="2FB7B0AA" w14:textId="77777777" w:rsidR="00865CE6" w:rsidRPr="00865CE6" w:rsidRDefault="00865CE6" w:rsidP="003579F9">
            <w:pPr>
              <w:numPr>
                <w:ilvl w:val="0"/>
                <w:numId w:val="105"/>
              </w:numPr>
              <w:spacing w:after="0"/>
              <w:contextualSpacing/>
              <w:rPr>
                <w:lang w:val="en-US"/>
              </w:rPr>
            </w:pPr>
            <w:bookmarkStart w:id="1910" w:name="MCCQCTEMPBM_00000787"/>
            <w:r w:rsidRPr="00865CE6">
              <w:rPr>
                <w:lang w:val="en-US"/>
              </w:rPr>
              <w:t>Onboard Provider</w:t>
            </w:r>
          </w:p>
          <w:p w14:paraId="35012913" w14:textId="77777777" w:rsidR="00865CE6" w:rsidRPr="00865CE6" w:rsidRDefault="00865CE6" w:rsidP="003579F9">
            <w:pPr>
              <w:numPr>
                <w:ilvl w:val="0"/>
                <w:numId w:val="105"/>
              </w:numPr>
              <w:spacing w:after="0"/>
              <w:contextualSpacing/>
              <w:rPr>
                <w:lang w:val="en-US"/>
              </w:rPr>
            </w:pPr>
            <w:bookmarkStart w:id="1911" w:name="MCCQCTEMPBM_00000788"/>
            <w:bookmarkEnd w:id="1910"/>
            <w:r w:rsidRPr="00865CE6">
              <w:rPr>
                <w:lang w:val="en-US"/>
              </w:rPr>
              <w:t>Publish Service API at CCF:</w:t>
            </w:r>
          </w:p>
          <w:p w14:paraId="0891840A" w14:textId="77777777" w:rsidR="00865CE6" w:rsidRPr="00865CE6" w:rsidRDefault="00865CE6" w:rsidP="003579F9">
            <w:pPr>
              <w:numPr>
                <w:ilvl w:val="1"/>
                <w:numId w:val="105"/>
              </w:numPr>
              <w:spacing w:after="0"/>
              <w:contextualSpacing/>
              <w:rPr>
                <w:lang w:val="en-US"/>
              </w:rPr>
            </w:pPr>
            <w:bookmarkStart w:id="1912" w:name="MCCQCTEMPBM_00000789"/>
            <w:bookmarkEnd w:id="1911"/>
            <w:r w:rsidRPr="00865CE6">
              <w:rPr>
                <w:lang w:val="en-US"/>
              </w:rPr>
              <w:t xml:space="preserve">Send POST to </w:t>
            </w:r>
            <w:hyperlink w:history="1">
              <w:r w:rsidRPr="00865CE6">
                <w:rPr>
                  <w:b/>
                  <w:bCs/>
                  <w:color w:val="0000FF"/>
                  <w:u w:val="single"/>
                  <w:lang w:val="en-US"/>
                </w:rPr>
                <w:t>https://{CAPIF_HOSTNAME}/published-apis/v1/{apfId}/service-apis</w:t>
              </w:r>
            </w:hyperlink>
          </w:p>
          <w:p w14:paraId="518327B5" w14:textId="77777777" w:rsidR="00865CE6" w:rsidRPr="00865CE6" w:rsidRDefault="00865CE6" w:rsidP="003579F9">
            <w:pPr>
              <w:numPr>
                <w:ilvl w:val="1"/>
                <w:numId w:val="105"/>
              </w:numPr>
              <w:spacing w:after="0"/>
              <w:contextualSpacing/>
              <w:rPr>
                <w:lang w:val="en-US"/>
              </w:rPr>
            </w:pPr>
            <w:bookmarkStart w:id="1913" w:name="MCCQCTEMPBM_00000790"/>
            <w:bookmarkEnd w:id="1912"/>
            <w:r w:rsidRPr="00865CE6">
              <w:rPr>
                <w:lang w:val="en-US"/>
              </w:rPr>
              <w:t>Body serviceAPIDescription with apiName service_1</w:t>
            </w:r>
          </w:p>
          <w:p w14:paraId="2F972DCF" w14:textId="77777777" w:rsidR="00865CE6" w:rsidRPr="00865CE6" w:rsidRDefault="00865CE6" w:rsidP="003579F9">
            <w:pPr>
              <w:numPr>
                <w:ilvl w:val="1"/>
                <w:numId w:val="105"/>
              </w:numPr>
              <w:spacing w:after="0"/>
              <w:contextualSpacing/>
              <w:rPr>
                <w:lang w:val="en-US"/>
              </w:rPr>
            </w:pPr>
            <w:bookmarkStart w:id="1914" w:name="MCCQCTEMPBM_00000791"/>
            <w:bookmarkEnd w:id="1913"/>
            <w:r w:rsidRPr="00865CE6">
              <w:rPr>
                <w:lang w:val="en-US"/>
              </w:rPr>
              <w:t>Get apiId</w:t>
            </w:r>
          </w:p>
          <w:p w14:paraId="55C53CFC" w14:textId="77777777" w:rsidR="00865CE6" w:rsidRPr="00865CE6" w:rsidRDefault="00865CE6" w:rsidP="003579F9">
            <w:pPr>
              <w:numPr>
                <w:ilvl w:val="1"/>
                <w:numId w:val="105"/>
              </w:numPr>
              <w:spacing w:after="0"/>
              <w:contextualSpacing/>
              <w:rPr>
                <w:lang w:val="en-US"/>
              </w:rPr>
            </w:pPr>
            <w:bookmarkStart w:id="1915" w:name="MCCQCTEMPBM_00000792"/>
            <w:bookmarkEnd w:id="1914"/>
            <w:r w:rsidRPr="00865CE6">
              <w:rPr>
                <w:lang w:val="en-US"/>
              </w:rPr>
              <w:t xml:space="preserve">Use </w:t>
            </w:r>
            <w:r w:rsidRPr="00865CE6">
              <w:rPr>
                <w:b/>
                <w:bCs/>
                <w:lang w:val="en-US"/>
              </w:rPr>
              <w:t>APF Certificate</w:t>
            </w:r>
          </w:p>
          <w:p w14:paraId="0AC160C6" w14:textId="77777777" w:rsidR="00865CE6" w:rsidRPr="00865CE6" w:rsidRDefault="00865CE6" w:rsidP="003579F9">
            <w:pPr>
              <w:numPr>
                <w:ilvl w:val="0"/>
                <w:numId w:val="105"/>
              </w:numPr>
              <w:spacing w:after="0"/>
              <w:contextualSpacing/>
              <w:rPr>
                <w:lang w:val="en-US"/>
              </w:rPr>
            </w:pPr>
            <w:bookmarkStart w:id="1916" w:name="MCCQCTEMPBM_00000793"/>
            <w:bookmarkEnd w:id="1915"/>
            <w:r w:rsidRPr="00865CE6">
              <w:rPr>
                <w:lang w:val="en-US"/>
              </w:rPr>
              <w:t>Remove published API at CCF:</w:t>
            </w:r>
          </w:p>
          <w:p w14:paraId="37AA3B83" w14:textId="77777777" w:rsidR="00865CE6" w:rsidRPr="00865CE6" w:rsidRDefault="00865CE6" w:rsidP="003579F9">
            <w:pPr>
              <w:numPr>
                <w:ilvl w:val="1"/>
                <w:numId w:val="105"/>
              </w:numPr>
              <w:spacing w:after="0"/>
              <w:contextualSpacing/>
              <w:rPr>
                <w:lang w:val="en-US"/>
              </w:rPr>
            </w:pPr>
            <w:bookmarkStart w:id="1917" w:name="MCCQCTEMPBM_00000794"/>
            <w:bookmarkEnd w:id="1916"/>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8B9D12E" w14:textId="77777777" w:rsidR="00865CE6" w:rsidRPr="00865CE6" w:rsidRDefault="00865CE6" w:rsidP="003579F9">
            <w:pPr>
              <w:numPr>
                <w:ilvl w:val="1"/>
                <w:numId w:val="105"/>
              </w:numPr>
              <w:spacing w:after="0"/>
              <w:contextualSpacing/>
              <w:rPr>
                <w:lang w:val="en-US"/>
              </w:rPr>
            </w:pPr>
            <w:bookmarkStart w:id="1918" w:name="MCCQCTEMPBM_00000795"/>
            <w:bookmarkEnd w:id="1917"/>
            <w:r w:rsidRPr="00865CE6">
              <w:rPr>
                <w:lang w:val="en-US"/>
              </w:rPr>
              <w:t xml:space="preserve">Use </w:t>
            </w:r>
            <w:r w:rsidRPr="00865CE6">
              <w:rPr>
                <w:b/>
                <w:bCs/>
                <w:lang w:val="en-US"/>
              </w:rPr>
              <w:t>APF Certificate</w:t>
            </w:r>
          </w:p>
          <w:p w14:paraId="2B9A9B38" w14:textId="77777777" w:rsidR="00865CE6" w:rsidRPr="00865CE6" w:rsidRDefault="00865CE6" w:rsidP="003579F9">
            <w:pPr>
              <w:numPr>
                <w:ilvl w:val="0"/>
                <w:numId w:val="105"/>
              </w:numPr>
              <w:spacing w:after="0"/>
              <w:contextualSpacing/>
              <w:rPr>
                <w:lang w:val="en-US"/>
              </w:rPr>
            </w:pPr>
            <w:bookmarkStart w:id="1919" w:name="MCCQCTEMPBM_00000796"/>
            <w:bookmarkEnd w:id="1918"/>
            <w:r w:rsidRPr="00865CE6">
              <w:rPr>
                <w:lang w:val="en-US"/>
              </w:rPr>
              <w:t>Retrieve service_1 published API Details:</w:t>
            </w:r>
          </w:p>
          <w:p w14:paraId="65416E16" w14:textId="77777777" w:rsidR="00865CE6" w:rsidRPr="00865CE6" w:rsidRDefault="00865CE6" w:rsidP="003579F9">
            <w:pPr>
              <w:numPr>
                <w:ilvl w:val="1"/>
                <w:numId w:val="105"/>
              </w:numPr>
              <w:spacing w:after="0"/>
              <w:contextualSpacing/>
              <w:rPr>
                <w:color w:val="0000FF"/>
                <w:u w:val="single"/>
                <w:lang w:val="en-US"/>
              </w:rPr>
            </w:pPr>
            <w:bookmarkStart w:id="1920" w:name="MCCQCTEMPBM_00000797"/>
            <w:bookmarkEnd w:id="1919"/>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1920"/>
          <w:p w14:paraId="1A292B6B" w14:textId="77777777" w:rsidR="00865CE6" w:rsidRPr="00865CE6" w:rsidRDefault="00865CE6" w:rsidP="003579F9">
            <w:pPr>
              <w:numPr>
                <w:ilvl w:val="1"/>
                <w:numId w:val="105"/>
              </w:numPr>
              <w:spacing w:after="0"/>
              <w:contextualSpacing/>
              <w:rPr>
                <w:lang w:val="en-US"/>
              </w:rPr>
            </w:pPr>
            <w:r w:rsidRPr="00865CE6">
              <w:rPr>
                <w:color w:val="0000FF"/>
                <w:u w:val="single"/>
                <w:lang w:val="en-US"/>
              </w:rPr>
              <w:t>Use APF Certificate</w:t>
            </w:r>
          </w:p>
        </w:tc>
      </w:tr>
      <w:tr w:rsidR="00865CE6" w:rsidRPr="00865CE6" w14:paraId="73676F2A" w14:textId="77777777" w:rsidTr="00403AC8">
        <w:trPr>
          <w:trHeight w:val="300"/>
        </w:trPr>
        <w:tc>
          <w:tcPr>
            <w:tcW w:w="1555" w:type="dxa"/>
          </w:tcPr>
          <w:p w14:paraId="3FC8B15F" w14:textId="77777777" w:rsidR="00865CE6" w:rsidRPr="00865CE6" w:rsidRDefault="00865CE6" w:rsidP="00865CE6">
            <w:pPr>
              <w:jc w:val="both"/>
              <w:rPr>
                <w:b/>
                <w:bCs/>
                <w:lang w:val="en-US"/>
              </w:rPr>
            </w:pPr>
            <w:bookmarkStart w:id="1921" w:name="MCCQCTEMPBM_00000811" w:colFirst="1" w:colLast="1"/>
            <w:bookmarkEnd w:id="1909"/>
            <w:r w:rsidRPr="00865CE6">
              <w:rPr>
                <w:b/>
                <w:bCs/>
                <w:lang w:val="en-US"/>
              </w:rPr>
              <w:t>Expected Result</w:t>
            </w:r>
          </w:p>
        </w:tc>
        <w:tc>
          <w:tcPr>
            <w:tcW w:w="8076" w:type="dxa"/>
          </w:tcPr>
          <w:p w14:paraId="114958F0" w14:textId="77777777" w:rsidR="00865CE6" w:rsidRPr="00865CE6" w:rsidRDefault="00865CE6" w:rsidP="003579F9">
            <w:pPr>
              <w:numPr>
                <w:ilvl w:val="0"/>
                <w:numId w:val="106"/>
              </w:numPr>
              <w:spacing w:after="0"/>
              <w:contextualSpacing/>
              <w:rPr>
                <w:bCs/>
                <w:lang w:val="en-US"/>
              </w:rPr>
            </w:pPr>
            <w:bookmarkStart w:id="1922" w:name="MCCQCTEMPBM_00000799"/>
            <w:r w:rsidRPr="00865CE6">
              <w:rPr>
                <w:bCs/>
                <w:lang w:val="en-US"/>
              </w:rPr>
              <w:t>Response to Publish request must accomplish:</w:t>
            </w:r>
          </w:p>
          <w:p w14:paraId="45E5B758" w14:textId="77777777" w:rsidR="00865CE6" w:rsidRPr="00865CE6" w:rsidRDefault="00865CE6" w:rsidP="003579F9">
            <w:pPr>
              <w:numPr>
                <w:ilvl w:val="1"/>
                <w:numId w:val="106"/>
              </w:numPr>
              <w:spacing w:after="0"/>
              <w:contextualSpacing/>
              <w:rPr>
                <w:bCs/>
                <w:lang w:val="en-US"/>
              </w:rPr>
            </w:pPr>
            <w:bookmarkStart w:id="1923" w:name="MCCQCTEMPBM_00000800"/>
            <w:bookmarkEnd w:id="1922"/>
            <w:r w:rsidRPr="00865CE6">
              <w:rPr>
                <w:bCs/>
                <w:lang w:val="en-US"/>
              </w:rPr>
              <w:t xml:space="preserve">Status code </w:t>
            </w:r>
            <w:r w:rsidRPr="00865CE6">
              <w:rPr>
                <w:b/>
                <w:lang w:val="en-US"/>
              </w:rPr>
              <w:t>201 Created</w:t>
            </w:r>
          </w:p>
          <w:p w14:paraId="18B781BD" w14:textId="77777777" w:rsidR="00865CE6" w:rsidRPr="00865CE6" w:rsidRDefault="00865CE6" w:rsidP="003579F9">
            <w:pPr>
              <w:numPr>
                <w:ilvl w:val="1"/>
                <w:numId w:val="106"/>
              </w:numPr>
              <w:spacing w:after="0"/>
              <w:contextualSpacing/>
              <w:rPr>
                <w:bCs/>
                <w:lang w:val="en-US"/>
              </w:rPr>
            </w:pPr>
            <w:bookmarkStart w:id="1924" w:name="MCCQCTEMPBM_00000801"/>
            <w:bookmarkEnd w:id="1923"/>
            <w:r w:rsidRPr="00865CE6">
              <w:rPr>
                <w:bCs/>
                <w:lang w:val="en-US"/>
              </w:rPr>
              <w:t>Response body must follow ServiceAPIDescription data structure with:</w:t>
            </w:r>
          </w:p>
          <w:p w14:paraId="52F8F02C" w14:textId="77777777" w:rsidR="00865CE6" w:rsidRPr="00865CE6" w:rsidRDefault="00865CE6" w:rsidP="003579F9">
            <w:pPr>
              <w:numPr>
                <w:ilvl w:val="2"/>
                <w:numId w:val="106"/>
              </w:numPr>
              <w:spacing w:after="0"/>
              <w:contextualSpacing/>
              <w:rPr>
                <w:bCs/>
                <w:lang w:val="en-US"/>
              </w:rPr>
            </w:pPr>
            <w:bookmarkStart w:id="1925" w:name="MCCQCTEMPBM_00000802"/>
            <w:bookmarkEnd w:id="1924"/>
            <w:r w:rsidRPr="00865CE6">
              <w:rPr>
                <w:bCs/>
                <w:lang w:val="en-US"/>
              </w:rPr>
              <w:t>apiId</w:t>
            </w:r>
          </w:p>
          <w:p w14:paraId="3322B0E3" w14:textId="77777777" w:rsidR="00865CE6" w:rsidRPr="00865CE6" w:rsidRDefault="00865CE6" w:rsidP="003579F9">
            <w:pPr>
              <w:numPr>
                <w:ilvl w:val="1"/>
                <w:numId w:val="106"/>
              </w:numPr>
              <w:spacing w:after="0"/>
              <w:contextualSpacing/>
              <w:rPr>
                <w:bCs/>
                <w:lang w:val="en-US"/>
              </w:rPr>
            </w:pPr>
            <w:bookmarkStart w:id="1926" w:name="MCCQCTEMPBM_00000803"/>
            <w:bookmarkEnd w:id="192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54E8B354" w14:textId="77777777" w:rsidR="00865CE6" w:rsidRPr="00865CE6" w:rsidRDefault="00865CE6" w:rsidP="003579F9">
            <w:pPr>
              <w:numPr>
                <w:ilvl w:val="0"/>
                <w:numId w:val="106"/>
              </w:numPr>
              <w:spacing w:after="0"/>
              <w:contextualSpacing/>
              <w:rPr>
                <w:bCs/>
                <w:lang w:val="en-US"/>
              </w:rPr>
            </w:pPr>
            <w:bookmarkStart w:id="1927" w:name="MCCQCTEMPBM_00000804"/>
            <w:bookmarkEnd w:id="1926"/>
            <w:r w:rsidRPr="00865CE6">
              <w:rPr>
                <w:bCs/>
                <w:lang w:val="en-US"/>
              </w:rPr>
              <w:t>Response to Remove Published service request must accomplish:</w:t>
            </w:r>
          </w:p>
          <w:p w14:paraId="7E348690" w14:textId="77777777" w:rsidR="00865CE6" w:rsidRPr="00865CE6" w:rsidRDefault="00865CE6" w:rsidP="003579F9">
            <w:pPr>
              <w:numPr>
                <w:ilvl w:val="1"/>
                <w:numId w:val="106"/>
              </w:numPr>
              <w:spacing w:after="0"/>
              <w:contextualSpacing/>
              <w:rPr>
                <w:bCs/>
                <w:lang w:val="en-US"/>
              </w:rPr>
            </w:pPr>
            <w:bookmarkStart w:id="1928" w:name="MCCQCTEMPBM_00000805"/>
            <w:bookmarkEnd w:id="1927"/>
            <w:r w:rsidRPr="00865CE6">
              <w:rPr>
                <w:bCs/>
                <w:lang w:val="en-US"/>
              </w:rPr>
              <w:t xml:space="preserve">Status code </w:t>
            </w:r>
            <w:r w:rsidRPr="00865CE6">
              <w:rPr>
                <w:b/>
                <w:lang w:val="en-US"/>
              </w:rPr>
              <w:t>204 NoContent</w:t>
            </w:r>
          </w:p>
          <w:p w14:paraId="401B357A" w14:textId="77777777" w:rsidR="00865CE6" w:rsidRPr="00865CE6" w:rsidRDefault="00865CE6" w:rsidP="003579F9">
            <w:pPr>
              <w:numPr>
                <w:ilvl w:val="0"/>
                <w:numId w:val="106"/>
              </w:numPr>
              <w:spacing w:after="0"/>
              <w:contextualSpacing/>
              <w:rPr>
                <w:bCs/>
                <w:lang w:val="en-US"/>
              </w:rPr>
            </w:pPr>
            <w:bookmarkStart w:id="1929" w:name="MCCQCTEMPBM_00000806"/>
            <w:bookmarkEnd w:id="1928"/>
            <w:r w:rsidRPr="00865CE6">
              <w:rPr>
                <w:bCs/>
                <w:lang w:val="en-US"/>
              </w:rPr>
              <w:t>Response to Retrieve detail for DELETED published API must accomplish:</w:t>
            </w:r>
          </w:p>
          <w:p w14:paraId="6EDF6A33" w14:textId="77777777" w:rsidR="00865CE6" w:rsidRPr="00865CE6" w:rsidRDefault="00865CE6" w:rsidP="003579F9">
            <w:pPr>
              <w:numPr>
                <w:ilvl w:val="1"/>
                <w:numId w:val="106"/>
              </w:numPr>
              <w:spacing w:after="0"/>
              <w:contextualSpacing/>
              <w:rPr>
                <w:bCs/>
                <w:lang w:val="en-US"/>
              </w:rPr>
            </w:pPr>
            <w:bookmarkStart w:id="1930" w:name="MCCQCTEMPBM_00000807"/>
            <w:bookmarkEnd w:id="1929"/>
            <w:r w:rsidRPr="00865CE6">
              <w:rPr>
                <w:bCs/>
                <w:lang w:val="en-US"/>
              </w:rPr>
              <w:t>Status code 4</w:t>
            </w:r>
            <w:r w:rsidRPr="00865CE6">
              <w:rPr>
                <w:b/>
                <w:lang w:val="en-US"/>
              </w:rPr>
              <w:t>04 Not Found</w:t>
            </w:r>
          </w:p>
          <w:p w14:paraId="0BFA216A" w14:textId="77777777" w:rsidR="00865CE6" w:rsidRPr="00865CE6" w:rsidRDefault="00865CE6" w:rsidP="003579F9">
            <w:pPr>
              <w:numPr>
                <w:ilvl w:val="1"/>
                <w:numId w:val="106"/>
              </w:numPr>
              <w:spacing w:after="0"/>
              <w:contextualSpacing/>
              <w:rPr>
                <w:bCs/>
                <w:lang w:val="en-US"/>
              </w:rPr>
            </w:pPr>
            <w:bookmarkStart w:id="1931" w:name="MCCQCTEMPBM_00000808"/>
            <w:bookmarkEnd w:id="1930"/>
            <w:r w:rsidRPr="00865CE6">
              <w:rPr>
                <w:bCs/>
                <w:lang w:val="en-US"/>
              </w:rPr>
              <w:t>Error Response Body must accomplish with ProblemDetails data structure with:</w:t>
            </w:r>
          </w:p>
          <w:p w14:paraId="15E08ECA" w14:textId="77777777" w:rsidR="00865CE6" w:rsidRPr="00865CE6" w:rsidRDefault="00865CE6" w:rsidP="003579F9">
            <w:pPr>
              <w:numPr>
                <w:ilvl w:val="2"/>
                <w:numId w:val="106"/>
              </w:numPr>
              <w:spacing w:after="0"/>
              <w:contextualSpacing/>
              <w:rPr>
                <w:bCs/>
                <w:lang w:val="en-US"/>
              </w:rPr>
            </w:pPr>
            <w:bookmarkStart w:id="1932" w:name="MCCQCTEMPBM_00000809"/>
            <w:bookmarkEnd w:id="1931"/>
            <w:r w:rsidRPr="00865CE6">
              <w:rPr>
                <w:bCs/>
                <w:lang w:val="en-US"/>
              </w:rPr>
              <w:t>Status 404</w:t>
            </w:r>
          </w:p>
          <w:p w14:paraId="62D2A676" w14:textId="77777777" w:rsidR="00865CE6" w:rsidRPr="00865CE6" w:rsidRDefault="00865CE6" w:rsidP="003579F9">
            <w:pPr>
              <w:numPr>
                <w:ilvl w:val="2"/>
                <w:numId w:val="106"/>
              </w:numPr>
              <w:spacing w:after="0"/>
              <w:contextualSpacing/>
              <w:rPr>
                <w:bCs/>
                <w:lang w:val="en-US"/>
              </w:rPr>
            </w:pPr>
            <w:bookmarkStart w:id="1933" w:name="MCCQCTEMPBM_00000810"/>
            <w:bookmarkEnd w:id="1932"/>
            <w:r w:rsidRPr="00865CE6">
              <w:rPr>
                <w:bCs/>
                <w:lang w:val="en-US"/>
              </w:rPr>
              <w:t>title with message “Service API not found”</w:t>
            </w:r>
          </w:p>
          <w:bookmarkEnd w:id="1933"/>
          <w:p w14:paraId="4648D6DB" w14:textId="77777777" w:rsidR="00865CE6" w:rsidRPr="00865CE6" w:rsidRDefault="00865CE6" w:rsidP="003579F9">
            <w:pPr>
              <w:numPr>
                <w:ilvl w:val="2"/>
                <w:numId w:val="106"/>
              </w:numPr>
              <w:spacing w:after="0"/>
              <w:contextualSpacing/>
              <w:rPr>
                <w:bCs/>
                <w:lang w:val="en-US"/>
              </w:rPr>
            </w:pPr>
            <w:r w:rsidRPr="00865CE6">
              <w:rPr>
                <w:bCs/>
                <w:lang w:val="en-US"/>
              </w:rPr>
              <w:t>detail with message “No Service with specific credentials exists”</w:t>
            </w:r>
          </w:p>
        </w:tc>
      </w:tr>
      <w:bookmarkEnd w:id="1921"/>
    </w:tbl>
    <w:p w14:paraId="622095C4" w14:textId="77777777" w:rsidR="00865CE6" w:rsidRPr="00865CE6" w:rsidRDefault="00865CE6" w:rsidP="00865CE6">
      <w:pPr>
        <w:ind w:left="568"/>
        <w:jc w:val="both"/>
        <w:rPr>
          <w:lang w:val="en-US"/>
        </w:rPr>
      </w:pPr>
    </w:p>
    <w:p w14:paraId="171E759E" w14:textId="77777777" w:rsidR="00865CE6" w:rsidRPr="00865CE6" w:rsidRDefault="00865CE6" w:rsidP="00865CE6">
      <w:pPr>
        <w:keepNext/>
        <w:keepLines/>
        <w:spacing w:before="120"/>
        <w:ind w:left="1134" w:hanging="1134"/>
        <w:outlineLvl w:val="2"/>
        <w:rPr>
          <w:rFonts w:ascii="Arial" w:hAnsi="Arial"/>
          <w:sz w:val="28"/>
          <w:lang w:val="en-US"/>
        </w:rPr>
      </w:pPr>
      <w:bookmarkStart w:id="1934" w:name="_Toc178759227"/>
      <w:bookmarkStart w:id="1935" w:name="_Toc179279220"/>
      <w:r w:rsidRPr="00865CE6">
        <w:rPr>
          <w:rFonts w:ascii="Arial" w:hAnsi="Arial"/>
          <w:sz w:val="28"/>
          <w:lang w:val="en-US"/>
        </w:rPr>
        <w:t>Test Case 12: Delete API Published by Authorised API Publisher with invalid serviceApiId</w:t>
      </w:r>
      <w:bookmarkEnd w:id="1934"/>
      <w:bookmarkEnd w:id="1935"/>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403AC8">
        <w:trPr>
          <w:trHeight w:val="300"/>
        </w:trPr>
        <w:tc>
          <w:tcPr>
            <w:tcW w:w="1555" w:type="dxa"/>
          </w:tcPr>
          <w:p w14:paraId="0692FA14" w14:textId="77777777" w:rsidR="00865CE6" w:rsidRPr="00865CE6" w:rsidRDefault="00865CE6" w:rsidP="00865CE6">
            <w:pPr>
              <w:jc w:val="both"/>
              <w:rPr>
                <w:lang w:val="en-US"/>
              </w:rPr>
            </w:pPr>
            <w:r w:rsidRPr="00865CE6">
              <w:rPr>
                <w:b/>
                <w:bCs/>
                <w:lang w:val="en-US"/>
              </w:rPr>
              <w:t>Test ID</w:t>
            </w:r>
          </w:p>
        </w:tc>
        <w:tc>
          <w:tcPr>
            <w:tcW w:w="8076" w:type="dxa"/>
          </w:tcPr>
          <w:p w14:paraId="4F909646" w14:textId="77777777" w:rsidR="00865CE6" w:rsidRPr="00865CE6" w:rsidRDefault="00865CE6" w:rsidP="00865CE6">
            <w:pPr>
              <w:rPr>
                <w:lang w:val="en-US"/>
              </w:rPr>
            </w:pPr>
            <w:r w:rsidRPr="00865CE6">
              <w:rPr>
                <w:lang w:val="en-US"/>
              </w:rPr>
              <w:t>capif_api_publish_service-12</w:t>
            </w:r>
          </w:p>
        </w:tc>
      </w:tr>
      <w:tr w:rsidR="00865CE6" w:rsidRPr="00865CE6" w14:paraId="1080DC09" w14:textId="77777777" w:rsidTr="00403AC8">
        <w:trPr>
          <w:trHeight w:val="300"/>
        </w:trPr>
        <w:tc>
          <w:tcPr>
            <w:tcW w:w="1555" w:type="dxa"/>
          </w:tcPr>
          <w:p w14:paraId="0C6BD679" w14:textId="77777777" w:rsidR="00865CE6" w:rsidRPr="00865CE6" w:rsidRDefault="00865CE6" w:rsidP="00865CE6">
            <w:pPr>
              <w:jc w:val="both"/>
              <w:rPr>
                <w:lang w:val="en-US"/>
              </w:rPr>
            </w:pPr>
            <w:r w:rsidRPr="00865CE6">
              <w:rPr>
                <w:b/>
                <w:bCs/>
                <w:lang w:val="en-US"/>
              </w:rPr>
              <w:t>Description</w:t>
            </w:r>
          </w:p>
        </w:tc>
        <w:tc>
          <w:tcPr>
            <w:tcW w:w="8076" w:type="dxa"/>
          </w:tcPr>
          <w:p w14:paraId="200F92D6"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69B69A5D" w14:textId="77777777" w:rsidTr="00403AC8">
        <w:trPr>
          <w:trHeight w:val="300"/>
        </w:trPr>
        <w:tc>
          <w:tcPr>
            <w:tcW w:w="1555" w:type="dxa"/>
          </w:tcPr>
          <w:p w14:paraId="3A85F2E7"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3FC45325" w14:textId="0DC3B815"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w:t>
            </w:r>
            <w:del w:id="1936" w:author="Ericsson disc 0" w:date="2024-11-26T17:37:00Z">
              <w:r w:rsidRPr="00865CE6" w:rsidDel="00E33C2A">
                <w:rPr>
                  <w:lang w:val="en-US"/>
                </w:rPr>
                <w:delText>s</w:delText>
              </w:r>
            </w:del>
            <w:r w:rsidRPr="00865CE6">
              <w:rPr>
                <w:lang w:val="en-US"/>
              </w:rPr>
              <w:t xml:space="preserve"> is published</w:t>
            </w:r>
          </w:p>
        </w:tc>
      </w:tr>
      <w:tr w:rsidR="00865CE6" w:rsidRPr="00865CE6" w14:paraId="7549382F" w14:textId="77777777" w:rsidTr="00403AC8">
        <w:trPr>
          <w:trHeight w:val="300"/>
        </w:trPr>
        <w:tc>
          <w:tcPr>
            <w:tcW w:w="1555" w:type="dxa"/>
          </w:tcPr>
          <w:p w14:paraId="1D4CDF84" w14:textId="77777777" w:rsidR="00865CE6" w:rsidRPr="00865CE6" w:rsidRDefault="00865CE6" w:rsidP="00865CE6">
            <w:pPr>
              <w:jc w:val="both"/>
              <w:rPr>
                <w:lang w:val="en-US"/>
              </w:rPr>
            </w:pPr>
            <w:bookmarkStart w:id="1937" w:name="MCCQCTEMPBM_00000815" w:colFirst="1" w:colLast="1"/>
            <w:r w:rsidRPr="00865CE6">
              <w:rPr>
                <w:b/>
                <w:bCs/>
                <w:lang w:val="en-US"/>
              </w:rPr>
              <w:t>Execution Steps</w:t>
            </w:r>
          </w:p>
        </w:tc>
        <w:tc>
          <w:tcPr>
            <w:tcW w:w="8076" w:type="dxa"/>
          </w:tcPr>
          <w:p w14:paraId="29279CDA" w14:textId="77777777" w:rsidR="00865CE6" w:rsidRPr="00865CE6" w:rsidRDefault="00865CE6" w:rsidP="003579F9">
            <w:pPr>
              <w:numPr>
                <w:ilvl w:val="0"/>
                <w:numId w:val="107"/>
              </w:numPr>
              <w:spacing w:after="0"/>
              <w:contextualSpacing/>
              <w:rPr>
                <w:lang w:val="en-US"/>
              </w:rPr>
            </w:pPr>
            <w:bookmarkStart w:id="1938" w:name="MCCQCTEMPBM_00000812"/>
            <w:r w:rsidRPr="00865CE6">
              <w:rPr>
                <w:lang w:val="en-US"/>
              </w:rPr>
              <w:t>Onboard Provider at CCF</w:t>
            </w:r>
          </w:p>
          <w:p w14:paraId="6FB91F20" w14:textId="77777777" w:rsidR="00865CE6" w:rsidRPr="00865CE6" w:rsidRDefault="00865CE6" w:rsidP="003579F9">
            <w:pPr>
              <w:numPr>
                <w:ilvl w:val="0"/>
                <w:numId w:val="107"/>
              </w:numPr>
              <w:spacing w:after="0"/>
              <w:contextualSpacing/>
              <w:rPr>
                <w:lang w:val="en-US"/>
              </w:rPr>
            </w:pPr>
            <w:bookmarkStart w:id="1939" w:name="MCCQCTEMPBM_00000813"/>
            <w:bookmarkEnd w:id="1938"/>
            <w:r w:rsidRPr="00865CE6">
              <w:rPr>
                <w:lang w:val="en-US"/>
              </w:rPr>
              <w:t>Publish Service API</w:t>
            </w:r>
          </w:p>
          <w:p w14:paraId="2BEBF6DA" w14:textId="77777777" w:rsidR="00865CE6" w:rsidRPr="00865CE6" w:rsidRDefault="00865CE6" w:rsidP="003579F9">
            <w:pPr>
              <w:numPr>
                <w:ilvl w:val="0"/>
                <w:numId w:val="107"/>
              </w:numPr>
              <w:spacing w:after="0"/>
              <w:contextualSpacing/>
              <w:rPr>
                <w:lang w:val="en-US"/>
              </w:rPr>
            </w:pPr>
            <w:bookmarkStart w:id="1940" w:name="MCCQCTEMPBM_00000814"/>
            <w:bookmarkEnd w:id="1939"/>
            <w:r w:rsidRPr="00865CE6">
              <w:rPr>
                <w:lang w:val="en-US"/>
              </w:rPr>
              <w:t>Retrieve {apiId} from body and Location header with new resource created from response</w:t>
            </w:r>
          </w:p>
          <w:bookmarkEnd w:id="1940"/>
          <w:p w14:paraId="1669D626" w14:textId="77777777" w:rsidR="00865CE6" w:rsidRPr="00865CE6" w:rsidRDefault="00865CE6" w:rsidP="003579F9">
            <w:pPr>
              <w:numPr>
                <w:ilvl w:val="0"/>
                <w:numId w:val="107"/>
              </w:numPr>
              <w:spacing w:after="0"/>
              <w:contextualSpacing/>
              <w:rPr>
                <w:lang w:val="en-US"/>
              </w:rPr>
            </w:pPr>
            <w:r w:rsidRPr="00865CE6">
              <w:rPr>
                <w:lang w:val="en-US"/>
              </w:rPr>
              <w:t>Remove published Service API at CCF</w:t>
            </w:r>
          </w:p>
        </w:tc>
      </w:tr>
      <w:tr w:rsidR="00865CE6" w:rsidRPr="00865CE6" w14:paraId="5FE1B07D" w14:textId="77777777" w:rsidTr="00403AC8">
        <w:trPr>
          <w:trHeight w:val="300"/>
        </w:trPr>
        <w:tc>
          <w:tcPr>
            <w:tcW w:w="1555" w:type="dxa"/>
          </w:tcPr>
          <w:p w14:paraId="14FD4EC0" w14:textId="77777777" w:rsidR="00865CE6" w:rsidRPr="00865CE6" w:rsidRDefault="00865CE6" w:rsidP="00865CE6">
            <w:pPr>
              <w:jc w:val="both"/>
              <w:rPr>
                <w:b/>
                <w:bCs/>
                <w:lang w:val="en-US"/>
              </w:rPr>
            </w:pPr>
            <w:bookmarkStart w:id="1941" w:name="MCCQCTEMPBM_00000824" w:colFirst="1" w:colLast="1"/>
            <w:bookmarkEnd w:id="1937"/>
            <w:r w:rsidRPr="00865CE6">
              <w:rPr>
                <w:b/>
                <w:bCs/>
                <w:lang w:val="en-US"/>
              </w:rPr>
              <w:t>Information of Test</w:t>
            </w:r>
          </w:p>
        </w:tc>
        <w:tc>
          <w:tcPr>
            <w:tcW w:w="8076" w:type="dxa"/>
          </w:tcPr>
          <w:p w14:paraId="54C2CFF9" w14:textId="77777777" w:rsidR="00865CE6" w:rsidRPr="00865CE6" w:rsidRDefault="00865CE6" w:rsidP="003579F9">
            <w:pPr>
              <w:numPr>
                <w:ilvl w:val="0"/>
                <w:numId w:val="108"/>
              </w:numPr>
              <w:spacing w:after="0"/>
              <w:contextualSpacing/>
              <w:rPr>
                <w:lang w:val="en-US"/>
              </w:rPr>
            </w:pPr>
            <w:bookmarkStart w:id="1942" w:name="MCCQCTEMPBM_00000816"/>
            <w:r w:rsidRPr="00865CE6">
              <w:rPr>
                <w:lang w:val="en-US"/>
              </w:rPr>
              <w:t>Onboard Provider</w:t>
            </w:r>
          </w:p>
          <w:p w14:paraId="50B17473" w14:textId="77777777" w:rsidR="00865CE6" w:rsidRPr="00865CE6" w:rsidRDefault="00865CE6" w:rsidP="003579F9">
            <w:pPr>
              <w:numPr>
                <w:ilvl w:val="0"/>
                <w:numId w:val="108"/>
              </w:numPr>
              <w:spacing w:after="0"/>
              <w:contextualSpacing/>
              <w:rPr>
                <w:lang w:val="en-US"/>
              </w:rPr>
            </w:pPr>
            <w:bookmarkStart w:id="1943" w:name="MCCQCTEMPBM_00000817"/>
            <w:bookmarkEnd w:id="1942"/>
            <w:r w:rsidRPr="00865CE6">
              <w:rPr>
                <w:lang w:val="en-US"/>
              </w:rPr>
              <w:t>Publish Service API at CCF:</w:t>
            </w:r>
          </w:p>
          <w:p w14:paraId="42CD3652" w14:textId="77777777" w:rsidR="00865CE6" w:rsidRPr="00865CE6" w:rsidRDefault="00865CE6" w:rsidP="003579F9">
            <w:pPr>
              <w:numPr>
                <w:ilvl w:val="1"/>
                <w:numId w:val="108"/>
              </w:numPr>
              <w:spacing w:after="0"/>
              <w:contextualSpacing/>
              <w:rPr>
                <w:lang w:val="en-US"/>
              </w:rPr>
            </w:pPr>
            <w:bookmarkStart w:id="1944" w:name="MCCQCTEMPBM_00000818"/>
            <w:bookmarkEnd w:id="1943"/>
            <w:r w:rsidRPr="00865CE6">
              <w:rPr>
                <w:lang w:val="en-US"/>
              </w:rPr>
              <w:t xml:space="preserve">Send POST to </w:t>
            </w:r>
            <w:hyperlink w:history="1">
              <w:r w:rsidRPr="00865CE6">
                <w:rPr>
                  <w:b/>
                  <w:bCs/>
                  <w:color w:val="0000FF"/>
                  <w:u w:val="single"/>
                  <w:lang w:val="en-US"/>
                </w:rPr>
                <w:t>https://{CAPIF_HOSTNAME}/published-apis/v1/{apfId}/service-apis</w:t>
              </w:r>
            </w:hyperlink>
          </w:p>
          <w:p w14:paraId="55A9B9C2" w14:textId="77777777" w:rsidR="00865CE6" w:rsidRPr="00865CE6" w:rsidRDefault="00865CE6" w:rsidP="003579F9">
            <w:pPr>
              <w:numPr>
                <w:ilvl w:val="1"/>
                <w:numId w:val="108"/>
              </w:numPr>
              <w:spacing w:after="0"/>
              <w:contextualSpacing/>
              <w:rPr>
                <w:lang w:val="en-US"/>
              </w:rPr>
            </w:pPr>
            <w:bookmarkStart w:id="1945" w:name="MCCQCTEMPBM_00000819"/>
            <w:bookmarkEnd w:id="1944"/>
            <w:r w:rsidRPr="00865CE6">
              <w:rPr>
                <w:lang w:val="en-US"/>
              </w:rPr>
              <w:t>Body serviceAPIDescription with apiName service_1</w:t>
            </w:r>
          </w:p>
          <w:p w14:paraId="6B483CBD" w14:textId="77777777" w:rsidR="00865CE6" w:rsidRPr="00865CE6" w:rsidRDefault="00865CE6" w:rsidP="003579F9">
            <w:pPr>
              <w:numPr>
                <w:ilvl w:val="1"/>
                <w:numId w:val="108"/>
              </w:numPr>
              <w:spacing w:after="0"/>
              <w:contextualSpacing/>
              <w:rPr>
                <w:lang w:val="en-US"/>
              </w:rPr>
            </w:pPr>
            <w:bookmarkStart w:id="1946" w:name="MCCQCTEMPBM_00000820"/>
            <w:bookmarkEnd w:id="1945"/>
            <w:r w:rsidRPr="00865CE6">
              <w:rPr>
                <w:lang w:val="en-US"/>
              </w:rPr>
              <w:t>Get apiId</w:t>
            </w:r>
          </w:p>
          <w:p w14:paraId="4D4F02C4" w14:textId="77777777" w:rsidR="00865CE6" w:rsidRPr="00865CE6" w:rsidRDefault="00865CE6" w:rsidP="003579F9">
            <w:pPr>
              <w:numPr>
                <w:ilvl w:val="1"/>
                <w:numId w:val="108"/>
              </w:numPr>
              <w:spacing w:after="0"/>
              <w:contextualSpacing/>
              <w:rPr>
                <w:lang w:val="en-US"/>
              </w:rPr>
            </w:pPr>
            <w:bookmarkStart w:id="1947" w:name="MCCQCTEMPBM_00000821"/>
            <w:bookmarkEnd w:id="1946"/>
            <w:r w:rsidRPr="00865CE6">
              <w:rPr>
                <w:lang w:val="en-US"/>
              </w:rPr>
              <w:t xml:space="preserve">Use </w:t>
            </w:r>
            <w:r w:rsidRPr="00865CE6">
              <w:rPr>
                <w:b/>
                <w:bCs/>
                <w:lang w:val="en-US"/>
              </w:rPr>
              <w:t>APF Certificate</w:t>
            </w:r>
          </w:p>
          <w:p w14:paraId="6B29E674" w14:textId="77777777" w:rsidR="00865CE6" w:rsidRPr="00865CE6" w:rsidRDefault="00865CE6" w:rsidP="003579F9">
            <w:pPr>
              <w:numPr>
                <w:ilvl w:val="0"/>
                <w:numId w:val="108"/>
              </w:numPr>
              <w:spacing w:after="0"/>
              <w:contextualSpacing/>
              <w:rPr>
                <w:lang w:val="en-US"/>
              </w:rPr>
            </w:pPr>
            <w:bookmarkStart w:id="1948" w:name="MCCQCTEMPBM_00000822"/>
            <w:bookmarkEnd w:id="1947"/>
            <w:r w:rsidRPr="00865CE6">
              <w:rPr>
                <w:lang w:val="en-US"/>
              </w:rPr>
              <w:t>Remove published API at CCF:</w:t>
            </w:r>
          </w:p>
          <w:p w14:paraId="417AD465" w14:textId="77777777" w:rsidR="00865CE6" w:rsidRPr="00865CE6" w:rsidRDefault="00865CE6" w:rsidP="003579F9">
            <w:pPr>
              <w:numPr>
                <w:ilvl w:val="1"/>
                <w:numId w:val="108"/>
              </w:numPr>
              <w:spacing w:after="0"/>
              <w:contextualSpacing/>
              <w:rPr>
                <w:lang w:val="en-US"/>
              </w:rPr>
            </w:pPr>
            <w:bookmarkStart w:id="1949" w:name="MCCQCTEMPBM_00000823"/>
            <w:bookmarkEnd w:id="1948"/>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bookmarkEnd w:id="1949"/>
          <w:p w14:paraId="20330208"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11AF30BF" w14:textId="77777777" w:rsidTr="00403AC8">
        <w:trPr>
          <w:trHeight w:val="300"/>
        </w:trPr>
        <w:tc>
          <w:tcPr>
            <w:tcW w:w="1555" w:type="dxa"/>
          </w:tcPr>
          <w:p w14:paraId="703CA577" w14:textId="77777777" w:rsidR="00865CE6" w:rsidRPr="00865CE6" w:rsidRDefault="00865CE6" w:rsidP="00865CE6">
            <w:pPr>
              <w:jc w:val="both"/>
              <w:rPr>
                <w:b/>
                <w:bCs/>
                <w:lang w:val="en-US"/>
              </w:rPr>
            </w:pPr>
            <w:bookmarkStart w:id="1950" w:name="MCCQCTEMPBM_00000836" w:colFirst="1" w:colLast="1"/>
            <w:bookmarkEnd w:id="1941"/>
            <w:r w:rsidRPr="00865CE6">
              <w:rPr>
                <w:b/>
                <w:bCs/>
                <w:lang w:val="en-US"/>
              </w:rPr>
              <w:t>Expected Result</w:t>
            </w:r>
          </w:p>
        </w:tc>
        <w:tc>
          <w:tcPr>
            <w:tcW w:w="8076" w:type="dxa"/>
          </w:tcPr>
          <w:p w14:paraId="61A4C24F" w14:textId="77777777" w:rsidR="00865CE6" w:rsidRPr="00865CE6" w:rsidRDefault="00865CE6" w:rsidP="003579F9">
            <w:pPr>
              <w:numPr>
                <w:ilvl w:val="0"/>
                <w:numId w:val="109"/>
              </w:numPr>
              <w:spacing w:after="0"/>
              <w:contextualSpacing/>
              <w:rPr>
                <w:bCs/>
                <w:lang w:val="en-US"/>
              </w:rPr>
            </w:pPr>
            <w:bookmarkStart w:id="1951" w:name="MCCQCTEMPBM_00000825"/>
            <w:r w:rsidRPr="00865CE6">
              <w:rPr>
                <w:bCs/>
                <w:lang w:val="en-US"/>
              </w:rPr>
              <w:t>Response to Publish request must accomplish:</w:t>
            </w:r>
          </w:p>
          <w:p w14:paraId="08BF491D" w14:textId="77777777" w:rsidR="00865CE6" w:rsidRPr="00865CE6" w:rsidRDefault="00865CE6" w:rsidP="003579F9">
            <w:pPr>
              <w:numPr>
                <w:ilvl w:val="1"/>
                <w:numId w:val="109"/>
              </w:numPr>
              <w:spacing w:after="0"/>
              <w:contextualSpacing/>
              <w:rPr>
                <w:bCs/>
                <w:lang w:val="en-US"/>
              </w:rPr>
            </w:pPr>
            <w:bookmarkStart w:id="1952" w:name="MCCQCTEMPBM_00000826"/>
            <w:bookmarkEnd w:id="1951"/>
            <w:r w:rsidRPr="00865CE6">
              <w:rPr>
                <w:bCs/>
                <w:lang w:val="en-US"/>
              </w:rPr>
              <w:t xml:space="preserve">Status code </w:t>
            </w:r>
            <w:r w:rsidRPr="00865CE6">
              <w:rPr>
                <w:b/>
                <w:lang w:val="en-US"/>
              </w:rPr>
              <w:t>201 Created</w:t>
            </w:r>
          </w:p>
          <w:p w14:paraId="2D648D0B" w14:textId="77777777" w:rsidR="00865CE6" w:rsidRPr="00865CE6" w:rsidRDefault="00865CE6" w:rsidP="003579F9">
            <w:pPr>
              <w:numPr>
                <w:ilvl w:val="1"/>
                <w:numId w:val="109"/>
              </w:numPr>
              <w:spacing w:after="0"/>
              <w:contextualSpacing/>
              <w:rPr>
                <w:bCs/>
                <w:lang w:val="en-US"/>
              </w:rPr>
            </w:pPr>
            <w:bookmarkStart w:id="1953" w:name="MCCQCTEMPBM_00000827"/>
            <w:bookmarkEnd w:id="1952"/>
            <w:r w:rsidRPr="00865CE6">
              <w:rPr>
                <w:bCs/>
                <w:lang w:val="en-US"/>
              </w:rPr>
              <w:t>Response body must follow ServiceAPIDescription data structure with:</w:t>
            </w:r>
          </w:p>
          <w:p w14:paraId="0583989F" w14:textId="77777777" w:rsidR="00865CE6" w:rsidRPr="00865CE6" w:rsidRDefault="00865CE6" w:rsidP="003579F9">
            <w:pPr>
              <w:numPr>
                <w:ilvl w:val="2"/>
                <w:numId w:val="109"/>
              </w:numPr>
              <w:spacing w:after="0"/>
              <w:contextualSpacing/>
              <w:rPr>
                <w:bCs/>
                <w:lang w:val="en-US"/>
              </w:rPr>
            </w:pPr>
            <w:bookmarkStart w:id="1954" w:name="MCCQCTEMPBM_00000828"/>
            <w:bookmarkEnd w:id="1953"/>
            <w:r w:rsidRPr="00865CE6">
              <w:rPr>
                <w:bCs/>
                <w:lang w:val="en-US"/>
              </w:rPr>
              <w:t>apiId</w:t>
            </w:r>
          </w:p>
          <w:p w14:paraId="2482B307" w14:textId="77777777" w:rsidR="00865CE6" w:rsidRPr="00865CE6" w:rsidRDefault="00865CE6" w:rsidP="003579F9">
            <w:pPr>
              <w:numPr>
                <w:ilvl w:val="1"/>
                <w:numId w:val="109"/>
              </w:numPr>
              <w:spacing w:after="0"/>
              <w:contextualSpacing/>
              <w:rPr>
                <w:bCs/>
                <w:lang w:val="en-US"/>
              </w:rPr>
            </w:pPr>
            <w:bookmarkStart w:id="1955" w:name="MCCQCTEMPBM_00000829"/>
            <w:bookmarkEnd w:id="195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51ACDEA" w14:textId="77777777" w:rsidR="00865CE6" w:rsidRPr="00865CE6" w:rsidRDefault="00865CE6" w:rsidP="003579F9">
            <w:pPr>
              <w:numPr>
                <w:ilvl w:val="0"/>
                <w:numId w:val="109"/>
              </w:numPr>
              <w:spacing w:after="0"/>
              <w:contextualSpacing/>
              <w:rPr>
                <w:bCs/>
                <w:lang w:val="en-US"/>
              </w:rPr>
            </w:pPr>
            <w:bookmarkStart w:id="1956" w:name="MCCQCTEMPBM_00000830"/>
            <w:bookmarkEnd w:id="1955"/>
            <w:r w:rsidRPr="00865CE6">
              <w:rPr>
                <w:bCs/>
                <w:lang w:val="en-US"/>
              </w:rPr>
              <w:t>Response to Remove Published service request must accomplish:</w:t>
            </w:r>
          </w:p>
          <w:p w14:paraId="305A5097" w14:textId="77777777" w:rsidR="00865CE6" w:rsidRPr="00865CE6" w:rsidRDefault="00865CE6" w:rsidP="003579F9">
            <w:pPr>
              <w:numPr>
                <w:ilvl w:val="1"/>
                <w:numId w:val="109"/>
              </w:numPr>
              <w:spacing w:after="0"/>
              <w:contextualSpacing/>
              <w:rPr>
                <w:bCs/>
                <w:lang w:val="en-US"/>
              </w:rPr>
            </w:pPr>
            <w:bookmarkStart w:id="1957" w:name="MCCQCTEMPBM_00000831"/>
            <w:bookmarkEnd w:id="1956"/>
            <w:r w:rsidRPr="00865CE6">
              <w:rPr>
                <w:bCs/>
                <w:lang w:val="en-US"/>
              </w:rPr>
              <w:t>Status code 4</w:t>
            </w:r>
            <w:r w:rsidRPr="00865CE6">
              <w:rPr>
                <w:b/>
                <w:lang w:val="en-US"/>
              </w:rPr>
              <w:t>04 Not Found</w:t>
            </w:r>
          </w:p>
          <w:p w14:paraId="13D28EBE" w14:textId="77777777" w:rsidR="00865CE6" w:rsidRPr="00865CE6" w:rsidRDefault="00865CE6" w:rsidP="003579F9">
            <w:pPr>
              <w:numPr>
                <w:ilvl w:val="1"/>
                <w:numId w:val="109"/>
              </w:numPr>
              <w:spacing w:after="0"/>
              <w:contextualSpacing/>
              <w:rPr>
                <w:bCs/>
                <w:lang w:val="en-US"/>
              </w:rPr>
            </w:pPr>
            <w:bookmarkStart w:id="1958" w:name="MCCQCTEMPBM_00000832"/>
            <w:bookmarkEnd w:id="1957"/>
            <w:r w:rsidRPr="00865CE6">
              <w:rPr>
                <w:bCs/>
                <w:lang w:val="en-US"/>
              </w:rPr>
              <w:t>Error Response Body must accomplish with ProblemDetails data structure with:</w:t>
            </w:r>
          </w:p>
          <w:p w14:paraId="0FBAD95B" w14:textId="77777777" w:rsidR="00865CE6" w:rsidRPr="00865CE6" w:rsidRDefault="00865CE6" w:rsidP="003579F9">
            <w:pPr>
              <w:numPr>
                <w:ilvl w:val="2"/>
                <w:numId w:val="109"/>
              </w:numPr>
              <w:spacing w:after="0"/>
              <w:contextualSpacing/>
              <w:rPr>
                <w:bCs/>
                <w:lang w:val="en-US"/>
              </w:rPr>
            </w:pPr>
            <w:bookmarkStart w:id="1959" w:name="MCCQCTEMPBM_00000833"/>
            <w:bookmarkEnd w:id="1958"/>
            <w:r w:rsidRPr="00865CE6">
              <w:rPr>
                <w:bCs/>
                <w:lang w:val="en-US"/>
              </w:rPr>
              <w:t>Status 404</w:t>
            </w:r>
          </w:p>
          <w:p w14:paraId="0E3132BB" w14:textId="77777777" w:rsidR="00865CE6" w:rsidRPr="00865CE6" w:rsidRDefault="00865CE6" w:rsidP="003579F9">
            <w:pPr>
              <w:numPr>
                <w:ilvl w:val="2"/>
                <w:numId w:val="109"/>
              </w:numPr>
              <w:spacing w:after="0"/>
              <w:contextualSpacing/>
              <w:rPr>
                <w:bCs/>
                <w:lang w:val="en-US"/>
              </w:rPr>
            </w:pPr>
            <w:bookmarkStart w:id="1960" w:name="MCCQCTEMPBM_00000834"/>
            <w:bookmarkEnd w:id="1959"/>
            <w:r w:rsidRPr="00865CE6">
              <w:rPr>
                <w:bCs/>
                <w:lang w:val="en-US"/>
              </w:rPr>
              <w:t>Title with message “Not Found”</w:t>
            </w:r>
          </w:p>
          <w:p w14:paraId="1073EC08" w14:textId="77777777" w:rsidR="00865CE6" w:rsidRPr="00865CE6" w:rsidRDefault="00865CE6" w:rsidP="003579F9">
            <w:pPr>
              <w:numPr>
                <w:ilvl w:val="2"/>
                <w:numId w:val="109"/>
              </w:numPr>
              <w:spacing w:after="0"/>
              <w:contextualSpacing/>
              <w:rPr>
                <w:bCs/>
                <w:lang w:val="en-US"/>
              </w:rPr>
            </w:pPr>
            <w:bookmarkStart w:id="1961" w:name="MCCQCTEMPBM_00000835"/>
            <w:bookmarkEnd w:id="1960"/>
            <w:r w:rsidRPr="00865CE6">
              <w:rPr>
                <w:bCs/>
                <w:lang w:val="en-US"/>
              </w:rPr>
              <w:t>title with message “Service API not found”</w:t>
            </w:r>
          </w:p>
          <w:bookmarkEnd w:id="1961"/>
          <w:p w14:paraId="4A3295F2" w14:textId="77777777" w:rsidR="00865CE6" w:rsidRPr="00865CE6" w:rsidRDefault="00865CE6" w:rsidP="003579F9">
            <w:pPr>
              <w:numPr>
                <w:ilvl w:val="2"/>
                <w:numId w:val="109"/>
              </w:numPr>
              <w:spacing w:after="0"/>
              <w:contextualSpacing/>
              <w:rPr>
                <w:bCs/>
                <w:lang w:val="en-US"/>
              </w:rPr>
            </w:pPr>
            <w:r w:rsidRPr="00865CE6">
              <w:rPr>
                <w:bCs/>
                <w:lang w:val="en-US"/>
              </w:rPr>
              <w:t>detail with message “Service API id not found”</w:t>
            </w:r>
          </w:p>
        </w:tc>
      </w:tr>
      <w:bookmarkEnd w:id="1950"/>
    </w:tbl>
    <w:p w14:paraId="08EDBBF9" w14:textId="77777777" w:rsidR="00865CE6" w:rsidRPr="00865CE6" w:rsidRDefault="00865CE6" w:rsidP="00865CE6">
      <w:pPr>
        <w:ind w:left="568"/>
        <w:jc w:val="both"/>
        <w:rPr>
          <w:lang w:val="en-US"/>
        </w:rPr>
      </w:pPr>
    </w:p>
    <w:p w14:paraId="2350F5DB" w14:textId="77777777" w:rsidR="00865CE6" w:rsidRPr="00865CE6" w:rsidRDefault="00865CE6" w:rsidP="00865CE6">
      <w:pPr>
        <w:keepNext/>
        <w:keepLines/>
        <w:spacing w:before="120"/>
        <w:ind w:left="1134" w:hanging="1134"/>
        <w:outlineLvl w:val="2"/>
        <w:rPr>
          <w:rFonts w:ascii="Arial" w:hAnsi="Arial"/>
          <w:sz w:val="28"/>
          <w:lang w:val="en-US"/>
        </w:rPr>
      </w:pPr>
      <w:bookmarkStart w:id="1962" w:name="_Toc178759228"/>
      <w:bookmarkStart w:id="1963" w:name="_Toc179279221"/>
      <w:r w:rsidRPr="00865CE6">
        <w:rPr>
          <w:rFonts w:ascii="Arial" w:hAnsi="Arial"/>
          <w:sz w:val="28"/>
          <w:lang w:val="en-US"/>
        </w:rPr>
        <w:t>Test Case 13: Delete API Published by NON Authorised API Publisher with valid serviceApiId</w:t>
      </w:r>
      <w:bookmarkEnd w:id="1962"/>
      <w:bookmarkEnd w:id="1963"/>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403AC8">
        <w:trPr>
          <w:trHeight w:val="300"/>
        </w:trPr>
        <w:tc>
          <w:tcPr>
            <w:tcW w:w="1555" w:type="dxa"/>
          </w:tcPr>
          <w:p w14:paraId="73F4A773" w14:textId="77777777" w:rsidR="00865CE6" w:rsidRPr="00865CE6" w:rsidRDefault="00865CE6" w:rsidP="00865CE6">
            <w:pPr>
              <w:jc w:val="both"/>
              <w:rPr>
                <w:lang w:val="en-US"/>
              </w:rPr>
            </w:pPr>
            <w:r w:rsidRPr="00865CE6">
              <w:rPr>
                <w:b/>
                <w:bCs/>
                <w:lang w:val="en-US"/>
              </w:rPr>
              <w:t>Test ID</w:t>
            </w:r>
          </w:p>
        </w:tc>
        <w:tc>
          <w:tcPr>
            <w:tcW w:w="8076" w:type="dxa"/>
          </w:tcPr>
          <w:p w14:paraId="0BC8DF44" w14:textId="77777777" w:rsidR="00865CE6" w:rsidRPr="00865CE6" w:rsidRDefault="00865CE6" w:rsidP="00865CE6">
            <w:pPr>
              <w:rPr>
                <w:lang w:val="en-US"/>
              </w:rPr>
            </w:pPr>
            <w:r w:rsidRPr="00865CE6">
              <w:rPr>
                <w:lang w:val="en-US"/>
              </w:rPr>
              <w:t>capif_api_publish_service-12</w:t>
            </w:r>
          </w:p>
        </w:tc>
      </w:tr>
      <w:tr w:rsidR="00865CE6" w:rsidRPr="00865CE6" w14:paraId="4E71379C" w14:textId="77777777" w:rsidTr="00403AC8">
        <w:trPr>
          <w:trHeight w:val="300"/>
        </w:trPr>
        <w:tc>
          <w:tcPr>
            <w:tcW w:w="1555" w:type="dxa"/>
          </w:tcPr>
          <w:p w14:paraId="47099C36" w14:textId="77777777" w:rsidR="00865CE6" w:rsidRPr="00865CE6" w:rsidRDefault="00865CE6" w:rsidP="00865CE6">
            <w:pPr>
              <w:jc w:val="both"/>
              <w:rPr>
                <w:lang w:val="en-US"/>
              </w:rPr>
            </w:pPr>
            <w:r w:rsidRPr="00865CE6">
              <w:rPr>
                <w:b/>
                <w:bCs/>
                <w:lang w:val="en-US"/>
              </w:rPr>
              <w:t>Description</w:t>
            </w:r>
          </w:p>
        </w:tc>
        <w:tc>
          <w:tcPr>
            <w:tcW w:w="8076" w:type="dxa"/>
          </w:tcPr>
          <w:p w14:paraId="56BA919E"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4DE401EA" w14:textId="77777777" w:rsidTr="00403AC8">
        <w:trPr>
          <w:trHeight w:val="300"/>
        </w:trPr>
        <w:tc>
          <w:tcPr>
            <w:tcW w:w="1555" w:type="dxa"/>
          </w:tcPr>
          <w:p w14:paraId="686F3403" w14:textId="77777777" w:rsidR="00865CE6" w:rsidRPr="00865CE6" w:rsidRDefault="00865CE6" w:rsidP="00865CE6">
            <w:pPr>
              <w:jc w:val="both"/>
              <w:rPr>
                <w:b/>
                <w:bCs/>
                <w:lang w:val="en-US"/>
              </w:rPr>
            </w:pPr>
            <w:r w:rsidRPr="00865CE6">
              <w:rPr>
                <w:b/>
                <w:bCs/>
                <w:lang w:val="en-US"/>
              </w:rPr>
              <w:t>Pre-conditions</w:t>
            </w:r>
          </w:p>
        </w:tc>
        <w:tc>
          <w:tcPr>
            <w:tcW w:w="8076" w:type="dxa"/>
          </w:tcPr>
          <w:p w14:paraId="0D2B36D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00E64423" w14:textId="77777777" w:rsidTr="00403AC8">
        <w:trPr>
          <w:trHeight w:val="300"/>
        </w:trPr>
        <w:tc>
          <w:tcPr>
            <w:tcW w:w="1555" w:type="dxa"/>
          </w:tcPr>
          <w:p w14:paraId="3F2A5B1B" w14:textId="77777777" w:rsidR="00865CE6" w:rsidRPr="00865CE6" w:rsidRDefault="00865CE6" w:rsidP="00865CE6">
            <w:pPr>
              <w:jc w:val="both"/>
              <w:rPr>
                <w:lang w:val="en-US"/>
              </w:rPr>
            </w:pPr>
            <w:bookmarkStart w:id="1964" w:name="MCCQCTEMPBM_00000841" w:colFirst="1" w:colLast="1"/>
            <w:r w:rsidRPr="00865CE6">
              <w:rPr>
                <w:b/>
                <w:bCs/>
                <w:lang w:val="en-US"/>
              </w:rPr>
              <w:t>Execution Steps</w:t>
            </w:r>
          </w:p>
        </w:tc>
        <w:tc>
          <w:tcPr>
            <w:tcW w:w="8076" w:type="dxa"/>
          </w:tcPr>
          <w:p w14:paraId="56F5E044" w14:textId="77777777" w:rsidR="00865CE6" w:rsidRPr="00865CE6" w:rsidRDefault="00865CE6" w:rsidP="003579F9">
            <w:pPr>
              <w:numPr>
                <w:ilvl w:val="0"/>
                <w:numId w:val="110"/>
              </w:numPr>
              <w:spacing w:after="0"/>
              <w:contextualSpacing/>
              <w:rPr>
                <w:lang w:val="en-US"/>
              </w:rPr>
            </w:pPr>
            <w:bookmarkStart w:id="1965" w:name="MCCQCTEMPBM_00000837"/>
            <w:r w:rsidRPr="00865CE6">
              <w:rPr>
                <w:lang w:val="en-US"/>
              </w:rPr>
              <w:t>Onboard Provider at CCF</w:t>
            </w:r>
          </w:p>
          <w:p w14:paraId="31A97928" w14:textId="77777777" w:rsidR="00865CE6" w:rsidRPr="00865CE6" w:rsidRDefault="00865CE6" w:rsidP="003579F9">
            <w:pPr>
              <w:numPr>
                <w:ilvl w:val="0"/>
                <w:numId w:val="110"/>
              </w:numPr>
              <w:spacing w:after="0"/>
              <w:contextualSpacing/>
              <w:rPr>
                <w:lang w:val="en-US"/>
              </w:rPr>
            </w:pPr>
            <w:bookmarkStart w:id="1966" w:name="MCCQCTEMPBM_00000838"/>
            <w:bookmarkEnd w:id="1965"/>
            <w:r w:rsidRPr="00865CE6">
              <w:rPr>
                <w:lang w:val="en-US"/>
              </w:rPr>
              <w:t>Publish Service API</w:t>
            </w:r>
          </w:p>
          <w:p w14:paraId="4D99AEF3" w14:textId="77777777" w:rsidR="00865CE6" w:rsidRPr="00865CE6" w:rsidRDefault="00865CE6" w:rsidP="003579F9">
            <w:pPr>
              <w:numPr>
                <w:ilvl w:val="0"/>
                <w:numId w:val="110"/>
              </w:numPr>
              <w:spacing w:after="0"/>
              <w:contextualSpacing/>
              <w:rPr>
                <w:lang w:val="en-US"/>
              </w:rPr>
            </w:pPr>
            <w:bookmarkStart w:id="1967" w:name="MCCQCTEMPBM_00000839"/>
            <w:bookmarkEnd w:id="1966"/>
            <w:r w:rsidRPr="00865CE6">
              <w:rPr>
                <w:lang w:val="en-US"/>
              </w:rPr>
              <w:t>Retrieve {apiId} from body and Location header with new resource created from response</w:t>
            </w:r>
          </w:p>
          <w:p w14:paraId="1BD97BB1" w14:textId="77777777" w:rsidR="00865CE6" w:rsidRPr="00865CE6" w:rsidRDefault="00865CE6" w:rsidP="003579F9">
            <w:pPr>
              <w:numPr>
                <w:ilvl w:val="0"/>
                <w:numId w:val="110"/>
              </w:numPr>
              <w:spacing w:after="0"/>
              <w:contextualSpacing/>
              <w:rPr>
                <w:lang w:val="en-US"/>
              </w:rPr>
            </w:pPr>
            <w:bookmarkStart w:id="1968" w:name="MCCQCTEMPBM_00000840"/>
            <w:bookmarkEnd w:id="1967"/>
            <w:r w:rsidRPr="00865CE6">
              <w:rPr>
                <w:lang w:val="en-US"/>
              </w:rPr>
              <w:t>Onboard Invoker at CCF and store signed Invoker Certificate</w:t>
            </w:r>
          </w:p>
          <w:bookmarkEnd w:id="1968"/>
          <w:p w14:paraId="016AFFDC" w14:textId="77777777" w:rsidR="00865CE6" w:rsidRPr="00865CE6" w:rsidRDefault="00865CE6" w:rsidP="003579F9">
            <w:pPr>
              <w:numPr>
                <w:ilvl w:val="0"/>
                <w:numId w:val="110"/>
              </w:numPr>
              <w:spacing w:after="0"/>
              <w:contextualSpacing/>
              <w:rPr>
                <w:lang w:val="en-US"/>
              </w:rPr>
            </w:pPr>
            <w:r w:rsidRPr="00865CE6">
              <w:rPr>
                <w:lang w:val="en-US"/>
              </w:rPr>
              <w:t>Remove published Service API at CCF with invalid serviced as Invoker</w:t>
            </w:r>
          </w:p>
        </w:tc>
      </w:tr>
      <w:tr w:rsidR="00865CE6" w:rsidRPr="00865CE6" w14:paraId="098B3CE8" w14:textId="77777777" w:rsidTr="00403AC8">
        <w:trPr>
          <w:trHeight w:val="300"/>
        </w:trPr>
        <w:tc>
          <w:tcPr>
            <w:tcW w:w="1555" w:type="dxa"/>
          </w:tcPr>
          <w:p w14:paraId="1CD0A273" w14:textId="77777777" w:rsidR="00865CE6" w:rsidRPr="00865CE6" w:rsidRDefault="00865CE6" w:rsidP="00865CE6">
            <w:pPr>
              <w:jc w:val="both"/>
              <w:rPr>
                <w:b/>
                <w:bCs/>
                <w:lang w:val="en-US"/>
              </w:rPr>
            </w:pPr>
            <w:bookmarkStart w:id="1969" w:name="MCCQCTEMPBM_00000850" w:colFirst="1" w:colLast="1"/>
            <w:bookmarkEnd w:id="1964"/>
            <w:r w:rsidRPr="00865CE6">
              <w:rPr>
                <w:b/>
                <w:bCs/>
                <w:lang w:val="en-US"/>
              </w:rPr>
              <w:t>Information of Test</w:t>
            </w:r>
          </w:p>
        </w:tc>
        <w:tc>
          <w:tcPr>
            <w:tcW w:w="8076" w:type="dxa"/>
          </w:tcPr>
          <w:p w14:paraId="0AF4C971" w14:textId="77777777" w:rsidR="00865CE6" w:rsidRPr="00865CE6" w:rsidRDefault="00865CE6" w:rsidP="003579F9">
            <w:pPr>
              <w:numPr>
                <w:ilvl w:val="0"/>
                <w:numId w:val="111"/>
              </w:numPr>
              <w:spacing w:after="0"/>
              <w:contextualSpacing/>
              <w:rPr>
                <w:lang w:val="en-US"/>
              </w:rPr>
            </w:pPr>
            <w:bookmarkStart w:id="1970" w:name="MCCQCTEMPBM_00000842"/>
            <w:r w:rsidRPr="00865CE6">
              <w:rPr>
                <w:lang w:val="en-US"/>
              </w:rPr>
              <w:t>Onboard Provider and Invoker</w:t>
            </w:r>
          </w:p>
          <w:p w14:paraId="6BE0ACF5" w14:textId="77777777" w:rsidR="00865CE6" w:rsidRPr="00865CE6" w:rsidRDefault="00865CE6" w:rsidP="003579F9">
            <w:pPr>
              <w:numPr>
                <w:ilvl w:val="0"/>
                <w:numId w:val="111"/>
              </w:numPr>
              <w:spacing w:after="0"/>
              <w:contextualSpacing/>
              <w:rPr>
                <w:lang w:val="en-US"/>
              </w:rPr>
            </w:pPr>
            <w:bookmarkStart w:id="1971" w:name="MCCQCTEMPBM_00000843"/>
            <w:bookmarkEnd w:id="1970"/>
            <w:r w:rsidRPr="00865CE6">
              <w:rPr>
                <w:lang w:val="en-US"/>
              </w:rPr>
              <w:t>Publish Service API at CCF:</w:t>
            </w:r>
          </w:p>
          <w:p w14:paraId="25581E57" w14:textId="77777777" w:rsidR="00865CE6" w:rsidRPr="00865CE6" w:rsidRDefault="00865CE6" w:rsidP="003579F9">
            <w:pPr>
              <w:numPr>
                <w:ilvl w:val="1"/>
                <w:numId w:val="111"/>
              </w:numPr>
              <w:spacing w:after="0"/>
              <w:contextualSpacing/>
              <w:rPr>
                <w:lang w:val="en-US"/>
              </w:rPr>
            </w:pPr>
            <w:bookmarkStart w:id="1972" w:name="MCCQCTEMPBM_00000844"/>
            <w:bookmarkEnd w:id="1971"/>
            <w:r w:rsidRPr="00865CE6">
              <w:rPr>
                <w:lang w:val="en-US"/>
              </w:rPr>
              <w:t xml:space="preserve">Send POST to </w:t>
            </w:r>
            <w:hyperlink w:history="1">
              <w:r w:rsidRPr="00865CE6">
                <w:rPr>
                  <w:b/>
                  <w:bCs/>
                  <w:color w:val="0000FF"/>
                  <w:u w:val="single"/>
                  <w:lang w:val="en-US"/>
                </w:rPr>
                <w:t>https://{CAPIF_HOSTNAME}/published-apis/v1/{apfId}/service-apis</w:t>
              </w:r>
            </w:hyperlink>
          </w:p>
          <w:p w14:paraId="4090BE0E" w14:textId="77777777" w:rsidR="00865CE6" w:rsidRPr="00865CE6" w:rsidRDefault="00865CE6" w:rsidP="003579F9">
            <w:pPr>
              <w:numPr>
                <w:ilvl w:val="1"/>
                <w:numId w:val="111"/>
              </w:numPr>
              <w:spacing w:after="0"/>
              <w:contextualSpacing/>
              <w:rPr>
                <w:lang w:val="en-US"/>
              </w:rPr>
            </w:pPr>
            <w:bookmarkStart w:id="1973" w:name="MCCQCTEMPBM_00000845"/>
            <w:bookmarkEnd w:id="1972"/>
            <w:r w:rsidRPr="00865CE6">
              <w:rPr>
                <w:lang w:val="en-US"/>
              </w:rPr>
              <w:t>Body serviceAPIDescription with apiName service_1</w:t>
            </w:r>
          </w:p>
          <w:p w14:paraId="0BD7FFBF" w14:textId="77777777" w:rsidR="00865CE6" w:rsidRPr="00865CE6" w:rsidRDefault="00865CE6" w:rsidP="003579F9">
            <w:pPr>
              <w:numPr>
                <w:ilvl w:val="1"/>
                <w:numId w:val="111"/>
              </w:numPr>
              <w:spacing w:after="0"/>
              <w:contextualSpacing/>
              <w:rPr>
                <w:lang w:val="en-US"/>
              </w:rPr>
            </w:pPr>
            <w:bookmarkStart w:id="1974" w:name="MCCQCTEMPBM_00000846"/>
            <w:bookmarkEnd w:id="1973"/>
            <w:r w:rsidRPr="00865CE6">
              <w:rPr>
                <w:lang w:val="en-US"/>
              </w:rPr>
              <w:t>Get apiId</w:t>
            </w:r>
          </w:p>
          <w:p w14:paraId="787B01FF" w14:textId="77777777" w:rsidR="00865CE6" w:rsidRPr="00865CE6" w:rsidRDefault="00865CE6" w:rsidP="003579F9">
            <w:pPr>
              <w:numPr>
                <w:ilvl w:val="1"/>
                <w:numId w:val="111"/>
              </w:numPr>
              <w:spacing w:after="0"/>
              <w:contextualSpacing/>
              <w:rPr>
                <w:lang w:val="en-US"/>
              </w:rPr>
            </w:pPr>
            <w:bookmarkStart w:id="1975" w:name="MCCQCTEMPBM_00000847"/>
            <w:bookmarkEnd w:id="1974"/>
            <w:r w:rsidRPr="00865CE6">
              <w:rPr>
                <w:lang w:val="en-US"/>
              </w:rPr>
              <w:t xml:space="preserve">Use </w:t>
            </w:r>
            <w:r w:rsidRPr="00865CE6">
              <w:rPr>
                <w:b/>
                <w:bCs/>
                <w:lang w:val="en-US"/>
              </w:rPr>
              <w:t>APF Certificate</w:t>
            </w:r>
          </w:p>
          <w:p w14:paraId="22089C02" w14:textId="77777777" w:rsidR="00865CE6" w:rsidRPr="00865CE6" w:rsidRDefault="00865CE6" w:rsidP="003579F9">
            <w:pPr>
              <w:numPr>
                <w:ilvl w:val="0"/>
                <w:numId w:val="111"/>
              </w:numPr>
              <w:spacing w:after="0"/>
              <w:contextualSpacing/>
              <w:rPr>
                <w:lang w:val="en-US"/>
              </w:rPr>
            </w:pPr>
            <w:bookmarkStart w:id="1976" w:name="MCCQCTEMPBM_00000848"/>
            <w:bookmarkEnd w:id="1975"/>
            <w:r w:rsidRPr="00865CE6">
              <w:rPr>
                <w:lang w:val="en-US"/>
              </w:rPr>
              <w:t>Remove published API at CCF as Invoker:</w:t>
            </w:r>
          </w:p>
          <w:p w14:paraId="3F55C2AE" w14:textId="77777777" w:rsidR="00865CE6" w:rsidRPr="00865CE6" w:rsidRDefault="00865CE6" w:rsidP="003579F9">
            <w:pPr>
              <w:numPr>
                <w:ilvl w:val="1"/>
                <w:numId w:val="111"/>
              </w:numPr>
              <w:spacing w:after="0"/>
              <w:contextualSpacing/>
              <w:rPr>
                <w:lang w:val="en-US"/>
              </w:rPr>
            </w:pPr>
            <w:bookmarkStart w:id="1977" w:name="MCCQCTEMPBM_00000849"/>
            <w:bookmarkEnd w:id="1976"/>
            <w:r w:rsidRPr="00865CE6">
              <w:rPr>
                <w:lang w:val="en-US"/>
              </w:rPr>
              <w:lastRenderedPageBreak/>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1977"/>
          <w:p w14:paraId="581A71C3" w14:textId="77777777" w:rsidR="00865CE6" w:rsidRPr="00865CE6" w:rsidRDefault="00865CE6" w:rsidP="003579F9">
            <w:pPr>
              <w:numPr>
                <w:ilvl w:val="1"/>
                <w:numId w:val="111"/>
              </w:numPr>
              <w:spacing w:after="0"/>
              <w:contextualSpacing/>
              <w:rPr>
                <w:lang w:val="en-US"/>
              </w:rPr>
            </w:pPr>
            <w:r w:rsidRPr="00865CE6">
              <w:rPr>
                <w:lang w:val="en-US"/>
              </w:rPr>
              <w:t xml:space="preserve">Use </w:t>
            </w:r>
            <w:r w:rsidRPr="00865CE6">
              <w:rPr>
                <w:b/>
                <w:bCs/>
                <w:lang w:val="en-US"/>
              </w:rPr>
              <w:t>Invoker Certificate</w:t>
            </w:r>
          </w:p>
        </w:tc>
      </w:tr>
      <w:tr w:rsidR="00865CE6" w:rsidRPr="00865CE6" w14:paraId="6114EA1D" w14:textId="77777777" w:rsidTr="00403AC8">
        <w:trPr>
          <w:trHeight w:val="300"/>
        </w:trPr>
        <w:tc>
          <w:tcPr>
            <w:tcW w:w="1555" w:type="dxa"/>
          </w:tcPr>
          <w:p w14:paraId="3DAC3572" w14:textId="77777777" w:rsidR="00865CE6" w:rsidRPr="00865CE6" w:rsidRDefault="00865CE6" w:rsidP="00865CE6">
            <w:pPr>
              <w:jc w:val="both"/>
              <w:rPr>
                <w:b/>
                <w:bCs/>
                <w:lang w:val="en-US"/>
              </w:rPr>
            </w:pPr>
            <w:bookmarkStart w:id="1978" w:name="MCCQCTEMPBM_00000857" w:colFirst="1" w:colLast="1"/>
            <w:bookmarkEnd w:id="1969"/>
            <w:r w:rsidRPr="00865CE6">
              <w:rPr>
                <w:b/>
                <w:bCs/>
                <w:lang w:val="en-US"/>
              </w:rPr>
              <w:lastRenderedPageBreak/>
              <w:t>Expected Result</w:t>
            </w:r>
          </w:p>
        </w:tc>
        <w:tc>
          <w:tcPr>
            <w:tcW w:w="8076" w:type="dxa"/>
          </w:tcPr>
          <w:p w14:paraId="128B33DA" w14:textId="77777777" w:rsidR="00865CE6" w:rsidRPr="00865CE6" w:rsidRDefault="00865CE6" w:rsidP="003579F9">
            <w:pPr>
              <w:numPr>
                <w:ilvl w:val="0"/>
                <w:numId w:val="112"/>
              </w:numPr>
              <w:spacing w:after="0"/>
              <w:contextualSpacing/>
              <w:rPr>
                <w:bCs/>
                <w:lang w:val="en-US"/>
              </w:rPr>
            </w:pPr>
            <w:bookmarkStart w:id="1979" w:name="MCCQCTEMPBM_00000851"/>
            <w:r w:rsidRPr="00865CE6">
              <w:rPr>
                <w:bCs/>
                <w:lang w:val="en-US"/>
              </w:rPr>
              <w:t>Response to Remove Published service request must accomplish:</w:t>
            </w:r>
          </w:p>
          <w:p w14:paraId="0150F915" w14:textId="77777777" w:rsidR="00865CE6" w:rsidRPr="00865CE6" w:rsidRDefault="00865CE6" w:rsidP="003579F9">
            <w:pPr>
              <w:numPr>
                <w:ilvl w:val="1"/>
                <w:numId w:val="112"/>
              </w:numPr>
              <w:spacing w:after="0"/>
              <w:contextualSpacing/>
              <w:rPr>
                <w:bCs/>
                <w:lang w:val="en-US"/>
              </w:rPr>
            </w:pPr>
            <w:bookmarkStart w:id="1980" w:name="MCCQCTEMPBM_00000852"/>
            <w:bookmarkEnd w:id="1979"/>
            <w:r w:rsidRPr="00865CE6">
              <w:rPr>
                <w:bCs/>
                <w:lang w:val="en-US"/>
              </w:rPr>
              <w:t>Status code 4</w:t>
            </w:r>
            <w:r w:rsidRPr="00865CE6">
              <w:rPr>
                <w:b/>
                <w:lang w:val="en-US"/>
              </w:rPr>
              <w:t>01 Unauthorized</w:t>
            </w:r>
          </w:p>
          <w:p w14:paraId="1A7047AA" w14:textId="77777777" w:rsidR="00865CE6" w:rsidRPr="00865CE6" w:rsidRDefault="00865CE6" w:rsidP="003579F9">
            <w:pPr>
              <w:numPr>
                <w:ilvl w:val="1"/>
                <w:numId w:val="112"/>
              </w:numPr>
              <w:spacing w:after="0"/>
              <w:contextualSpacing/>
              <w:rPr>
                <w:bCs/>
                <w:lang w:val="en-US"/>
              </w:rPr>
            </w:pPr>
            <w:bookmarkStart w:id="1981" w:name="MCCQCTEMPBM_00000853"/>
            <w:bookmarkEnd w:id="1980"/>
            <w:r w:rsidRPr="00865CE6">
              <w:rPr>
                <w:bCs/>
                <w:lang w:val="en-US"/>
              </w:rPr>
              <w:t>Error Response Body must accomplish with ProblemDetails data structure with:</w:t>
            </w:r>
          </w:p>
          <w:p w14:paraId="6079FE9A" w14:textId="77777777" w:rsidR="00865CE6" w:rsidRPr="00865CE6" w:rsidRDefault="00865CE6" w:rsidP="003579F9">
            <w:pPr>
              <w:numPr>
                <w:ilvl w:val="2"/>
                <w:numId w:val="112"/>
              </w:numPr>
              <w:spacing w:after="0"/>
              <w:contextualSpacing/>
              <w:rPr>
                <w:bCs/>
                <w:lang w:val="en-US"/>
              </w:rPr>
            </w:pPr>
            <w:bookmarkStart w:id="1982" w:name="MCCQCTEMPBM_00000854"/>
            <w:bookmarkEnd w:id="1981"/>
            <w:r w:rsidRPr="00865CE6">
              <w:rPr>
                <w:bCs/>
                <w:lang w:val="en-US"/>
              </w:rPr>
              <w:t>Status 401</w:t>
            </w:r>
          </w:p>
          <w:p w14:paraId="432947FA" w14:textId="77777777" w:rsidR="00865CE6" w:rsidRPr="00865CE6" w:rsidRDefault="00865CE6" w:rsidP="003579F9">
            <w:pPr>
              <w:numPr>
                <w:ilvl w:val="2"/>
                <w:numId w:val="112"/>
              </w:numPr>
              <w:spacing w:after="0"/>
              <w:contextualSpacing/>
              <w:rPr>
                <w:bCs/>
                <w:lang w:val="en-US"/>
              </w:rPr>
            </w:pPr>
            <w:bookmarkStart w:id="1983" w:name="MCCQCTEMPBM_00000855"/>
            <w:bookmarkEnd w:id="1982"/>
            <w:r w:rsidRPr="00865CE6">
              <w:rPr>
                <w:bCs/>
                <w:lang w:val="en-US"/>
              </w:rPr>
              <w:t>title with message “Unauthorized”</w:t>
            </w:r>
          </w:p>
          <w:p w14:paraId="21BB24E1" w14:textId="77777777" w:rsidR="00865CE6" w:rsidRPr="00865CE6" w:rsidRDefault="00865CE6" w:rsidP="003579F9">
            <w:pPr>
              <w:numPr>
                <w:ilvl w:val="2"/>
                <w:numId w:val="112"/>
              </w:numPr>
              <w:spacing w:after="0"/>
              <w:contextualSpacing/>
              <w:rPr>
                <w:bCs/>
                <w:lang w:val="en-US"/>
              </w:rPr>
            </w:pPr>
            <w:bookmarkStart w:id="1984" w:name="MCCQCTEMPBM_00000856"/>
            <w:bookmarkEnd w:id="1983"/>
            <w:r w:rsidRPr="00865CE6">
              <w:rPr>
                <w:bCs/>
                <w:lang w:val="en-US"/>
              </w:rPr>
              <w:t>detail with message “User not authorized”</w:t>
            </w:r>
          </w:p>
          <w:bookmarkEnd w:id="1984"/>
          <w:p w14:paraId="23828429" w14:textId="77777777" w:rsidR="00865CE6" w:rsidRPr="00865CE6" w:rsidRDefault="00865CE6" w:rsidP="003579F9">
            <w:pPr>
              <w:numPr>
                <w:ilvl w:val="2"/>
                <w:numId w:val="112"/>
              </w:numPr>
              <w:spacing w:after="0"/>
              <w:contextualSpacing/>
              <w:rPr>
                <w:bCs/>
                <w:lang w:val="en-US"/>
              </w:rPr>
            </w:pPr>
            <w:r w:rsidRPr="00865CE6">
              <w:rPr>
                <w:bCs/>
                <w:lang w:val="en-US"/>
              </w:rPr>
              <w:t>cause with message “Certificate not authorized”</w:t>
            </w:r>
          </w:p>
        </w:tc>
      </w:tr>
      <w:bookmarkEnd w:id="1978"/>
    </w:tbl>
    <w:p w14:paraId="7A6656D7" w14:textId="77777777" w:rsidR="00865CE6" w:rsidRPr="00865CE6" w:rsidRDefault="00865CE6" w:rsidP="00865CE6">
      <w:pPr>
        <w:ind w:left="568"/>
        <w:jc w:val="both"/>
        <w:rPr>
          <w:lang w:val="en-US"/>
        </w:rPr>
      </w:pPr>
    </w:p>
    <w:p w14:paraId="431E5D0F" w14:textId="17471040" w:rsidR="00865CE6" w:rsidRPr="00865CE6" w:rsidRDefault="007F1D9E" w:rsidP="008668A1">
      <w:pPr>
        <w:pStyle w:val="Heading1"/>
        <w:rPr>
          <w:lang w:val="en-US"/>
        </w:rPr>
      </w:pPr>
      <w:bookmarkStart w:id="1985" w:name="_Toc178759229"/>
      <w:bookmarkStart w:id="1986" w:name="_Toc179279222"/>
      <w:bookmarkStart w:id="1987" w:name="_Toc183628744"/>
      <w:ins w:id="1988" w:author="Walter" w:date="2024-11-27T17:06:00Z">
        <w:r>
          <w:rPr>
            <w:lang w:val="en-US"/>
          </w:rPr>
          <w:t>D</w:t>
        </w:r>
      </w:ins>
      <w:del w:id="1989" w:author="Walter" w:date="2024-11-27T17:06:00Z">
        <w:r w:rsidR="00865CE6" w:rsidRPr="00865CE6" w:rsidDel="007F1D9E">
          <w:rPr>
            <w:lang w:val="en-US"/>
          </w:rPr>
          <w:delText>B</w:delText>
        </w:r>
      </w:del>
      <w:r w:rsidR="00865CE6" w:rsidRPr="00865CE6">
        <w:rPr>
          <w:lang w:val="en-US"/>
        </w:rPr>
        <w:t>.</w:t>
      </w:r>
      <w:ins w:id="1990" w:author="Atle Monrad" w:date="2024-11-27T23:53:00Z">
        <w:r w:rsidR="00C177D3">
          <w:rPr>
            <w:lang w:val="en-US"/>
          </w:rPr>
          <w:t>5</w:t>
        </w:r>
      </w:ins>
      <w:del w:id="1991" w:author="Atle Monrad" w:date="2024-11-27T23:53:00Z">
        <w:r w:rsidR="00865CE6" w:rsidRPr="00865CE6" w:rsidDel="00C177D3">
          <w:rPr>
            <w:lang w:val="en-US"/>
          </w:rPr>
          <w:delText>4</w:delText>
        </w:r>
      </w:del>
      <w:r w:rsidR="00865CE6" w:rsidRPr="00865CE6">
        <w:rPr>
          <w:lang w:val="en-US"/>
        </w:rPr>
        <w:tab/>
        <w:t>Test Plan for CAPIF Discover</w:t>
      </w:r>
      <w:ins w:id="1992" w:author="Ericsson disc 0" w:date="2024-11-26T17:42:00Z">
        <w:r w:rsidR="006D49D7">
          <w:rPr>
            <w:lang w:val="en-US"/>
          </w:rPr>
          <w:t xml:space="preserve"> </w:t>
        </w:r>
      </w:ins>
      <w:r w:rsidR="00865CE6" w:rsidRPr="00865CE6">
        <w:rPr>
          <w:lang w:val="en-US"/>
        </w:rPr>
        <w:t>Service</w:t>
      </w:r>
      <w:bookmarkEnd w:id="1985"/>
      <w:bookmarkEnd w:id="1986"/>
      <w:ins w:id="1993" w:author="Ericsson disc 0" w:date="2024-11-26T17:42:00Z">
        <w:r w:rsidR="006D49D7">
          <w:rPr>
            <w:lang w:val="en-US"/>
          </w:rPr>
          <w:t xml:space="preserve"> API</w:t>
        </w:r>
      </w:ins>
      <w:bookmarkEnd w:id="1987"/>
    </w:p>
    <w:p w14:paraId="7EE4D21A" w14:textId="77777777" w:rsidR="00865CE6" w:rsidRPr="00865CE6" w:rsidRDefault="00865CE6" w:rsidP="00865CE6">
      <w:pPr>
        <w:rPr>
          <w:lang w:val="en-US"/>
        </w:rPr>
      </w:pPr>
      <w:r w:rsidRPr="00865CE6">
        <w:rPr>
          <w:lang w:val="en-US"/>
        </w:rPr>
        <w:t>This section list test cases for the CAPIF_Discover_Service_API.</w:t>
      </w:r>
    </w:p>
    <w:p w14:paraId="2B5D1E7E" w14:textId="77777777" w:rsidR="00865CE6" w:rsidRPr="00865CE6" w:rsidRDefault="00865CE6" w:rsidP="00865CE6">
      <w:pPr>
        <w:keepNext/>
        <w:keepLines/>
        <w:spacing w:before="120"/>
        <w:ind w:left="1134" w:hanging="1134"/>
        <w:outlineLvl w:val="2"/>
        <w:rPr>
          <w:rFonts w:ascii="Arial" w:hAnsi="Arial"/>
          <w:sz w:val="28"/>
          <w:lang w:val="en-US"/>
        </w:rPr>
      </w:pPr>
      <w:bookmarkStart w:id="1994" w:name="_Toc178759230"/>
      <w:bookmarkStart w:id="1995" w:name="_Toc179279223"/>
      <w:r w:rsidRPr="00865CE6">
        <w:rPr>
          <w:rFonts w:ascii="Arial" w:hAnsi="Arial"/>
          <w:sz w:val="28"/>
          <w:lang w:val="en-US"/>
        </w:rPr>
        <w:t>Test Case 1: Discover Published Service Apis by Authorised Invoker</w:t>
      </w:r>
      <w:bookmarkEnd w:id="1994"/>
      <w:bookmarkEnd w:id="1995"/>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403AC8">
        <w:trPr>
          <w:trHeight w:val="300"/>
        </w:trPr>
        <w:tc>
          <w:tcPr>
            <w:tcW w:w="1555" w:type="dxa"/>
          </w:tcPr>
          <w:p w14:paraId="2E6782BE" w14:textId="77777777" w:rsidR="00865CE6" w:rsidRPr="00865CE6" w:rsidRDefault="00865CE6" w:rsidP="00865CE6">
            <w:pPr>
              <w:jc w:val="both"/>
              <w:rPr>
                <w:lang w:val="en-US"/>
              </w:rPr>
            </w:pPr>
            <w:r w:rsidRPr="00865CE6">
              <w:rPr>
                <w:b/>
                <w:bCs/>
                <w:lang w:val="en-US"/>
              </w:rPr>
              <w:t>Test ID</w:t>
            </w:r>
          </w:p>
        </w:tc>
        <w:tc>
          <w:tcPr>
            <w:tcW w:w="8076" w:type="dxa"/>
          </w:tcPr>
          <w:p w14:paraId="540F8AFD" w14:textId="77777777" w:rsidR="00865CE6" w:rsidRPr="00865CE6" w:rsidRDefault="00865CE6" w:rsidP="00865CE6">
            <w:pPr>
              <w:rPr>
                <w:lang w:val="en-US"/>
              </w:rPr>
            </w:pPr>
            <w:r w:rsidRPr="00865CE6">
              <w:rPr>
                <w:lang w:val="en-US"/>
              </w:rPr>
              <w:t>capif_api_discover _service-1</w:t>
            </w:r>
          </w:p>
        </w:tc>
      </w:tr>
      <w:tr w:rsidR="00865CE6" w:rsidRPr="00865CE6" w14:paraId="1F1E31FA" w14:textId="77777777" w:rsidTr="00403AC8">
        <w:trPr>
          <w:trHeight w:val="300"/>
        </w:trPr>
        <w:tc>
          <w:tcPr>
            <w:tcW w:w="1555" w:type="dxa"/>
          </w:tcPr>
          <w:p w14:paraId="760BF820" w14:textId="77777777" w:rsidR="00865CE6" w:rsidRPr="00865CE6" w:rsidRDefault="00865CE6" w:rsidP="00865CE6">
            <w:pPr>
              <w:jc w:val="both"/>
              <w:rPr>
                <w:lang w:val="en-US"/>
              </w:rPr>
            </w:pPr>
            <w:r w:rsidRPr="00865CE6">
              <w:rPr>
                <w:b/>
                <w:bCs/>
                <w:lang w:val="en-US"/>
              </w:rPr>
              <w:t>Description</w:t>
            </w:r>
          </w:p>
        </w:tc>
        <w:tc>
          <w:tcPr>
            <w:tcW w:w="8076" w:type="dxa"/>
          </w:tcPr>
          <w:p w14:paraId="443ACED9"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DF35BAA" w14:textId="77777777" w:rsidTr="00403AC8">
        <w:trPr>
          <w:trHeight w:val="300"/>
        </w:trPr>
        <w:tc>
          <w:tcPr>
            <w:tcW w:w="1555" w:type="dxa"/>
          </w:tcPr>
          <w:p w14:paraId="647000CF" w14:textId="77777777" w:rsidR="00865CE6" w:rsidRPr="00865CE6" w:rsidRDefault="00865CE6" w:rsidP="00865CE6">
            <w:pPr>
              <w:jc w:val="both"/>
              <w:rPr>
                <w:b/>
                <w:bCs/>
                <w:lang w:val="en-US"/>
              </w:rPr>
            </w:pPr>
            <w:r w:rsidRPr="00865CE6">
              <w:rPr>
                <w:b/>
                <w:bCs/>
                <w:lang w:val="en-US"/>
              </w:rPr>
              <w:t>Pre-conditions</w:t>
            </w:r>
          </w:p>
        </w:tc>
        <w:tc>
          <w:tcPr>
            <w:tcW w:w="8076" w:type="dxa"/>
          </w:tcPr>
          <w:p w14:paraId="37DBFFD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3336B3E0" w14:textId="77777777" w:rsidTr="00403AC8">
        <w:trPr>
          <w:trHeight w:val="300"/>
        </w:trPr>
        <w:tc>
          <w:tcPr>
            <w:tcW w:w="1555" w:type="dxa"/>
          </w:tcPr>
          <w:p w14:paraId="4C1039D6" w14:textId="77777777" w:rsidR="00865CE6" w:rsidRPr="00865CE6" w:rsidRDefault="00865CE6" w:rsidP="00865CE6">
            <w:pPr>
              <w:jc w:val="both"/>
              <w:rPr>
                <w:lang w:val="en-US"/>
              </w:rPr>
            </w:pPr>
            <w:bookmarkStart w:id="1996" w:name="MCCQCTEMPBM_00000860" w:colFirst="1" w:colLast="1"/>
            <w:r w:rsidRPr="00865CE6">
              <w:rPr>
                <w:b/>
                <w:bCs/>
                <w:lang w:val="en-US"/>
              </w:rPr>
              <w:t>Execution Steps</w:t>
            </w:r>
          </w:p>
        </w:tc>
        <w:tc>
          <w:tcPr>
            <w:tcW w:w="8076" w:type="dxa"/>
          </w:tcPr>
          <w:p w14:paraId="25879F9C" w14:textId="77777777" w:rsidR="00865CE6" w:rsidRPr="00865CE6" w:rsidRDefault="00865CE6" w:rsidP="003579F9">
            <w:pPr>
              <w:numPr>
                <w:ilvl w:val="0"/>
                <w:numId w:val="114"/>
              </w:numPr>
              <w:spacing w:after="0"/>
              <w:contextualSpacing/>
              <w:rPr>
                <w:lang w:val="en-US"/>
              </w:rPr>
            </w:pPr>
            <w:bookmarkStart w:id="1997" w:name="MCCQCTEMPBM_00000858"/>
            <w:r w:rsidRPr="00865CE6">
              <w:rPr>
                <w:lang w:val="en-US"/>
              </w:rPr>
              <w:t>Onboard Provider at CCF and publish Service API at CCF.</w:t>
            </w:r>
          </w:p>
          <w:p w14:paraId="5F02E77B" w14:textId="77777777" w:rsidR="00865CE6" w:rsidRPr="00865CE6" w:rsidRDefault="00865CE6" w:rsidP="003579F9">
            <w:pPr>
              <w:numPr>
                <w:ilvl w:val="0"/>
                <w:numId w:val="114"/>
              </w:numPr>
              <w:spacing w:after="0"/>
              <w:contextualSpacing/>
              <w:rPr>
                <w:lang w:val="en-US"/>
              </w:rPr>
            </w:pPr>
            <w:bookmarkStart w:id="1998" w:name="MCCQCTEMPBM_00000859"/>
            <w:bookmarkEnd w:id="1997"/>
            <w:r w:rsidRPr="00865CE6">
              <w:rPr>
                <w:lang w:val="en-US"/>
              </w:rPr>
              <w:t>Onboard Invoker at CCF</w:t>
            </w:r>
          </w:p>
          <w:bookmarkEnd w:id="1998"/>
          <w:p w14:paraId="0D774249" w14:textId="77777777" w:rsidR="00865CE6" w:rsidRPr="00865CE6" w:rsidRDefault="00865CE6" w:rsidP="003579F9">
            <w:pPr>
              <w:numPr>
                <w:ilvl w:val="0"/>
                <w:numId w:val="114"/>
              </w:numPr>
              <w:spacing w:after="0"/>
              <w:contextualSpacing/>
              <w:rPr>
                <w:lang w:val="en-US"/>
              </w:rPr>
            </w:pPr>
            <w:r w:rsidRPr="00865CE6">
              <w:rPr>
                <w:lang w:val="en-US"/>
              </w:rPr>
              <w:t>Discover Service APIs by Invoker</w:t>
            </w:r>
          </w:p>
        </w:tc>
      </w:tr>
      <w:tr w:rsidR="00865CE6" w:rsidRPr="00865CE6" w14:paraId="0623D645" w14:textId="77777777" w:rsidTr="00403AC8">
        <w:trPr>
          <w:trHeight w:val="300"/>
        </w:trPr>
        <w:tc>
          <w:tcPr>
            <w:tcW w:w="1555" w:type="dxa"/>
          </w:tcPr>
          <w:p w14:paraId="549F6B8B" w14:textId="77777777" w:rsidR="00865CE6" w:rsidRPr="00865CE6" w:rsidRDefault="00865CE6" w:rsidP="00865CE6">
            <w:pPr>
              <w:jc w:val="both"/>
              <w:rPr>
                <w:b/>
                <w:bCs/>
                <w:lang w:val="en-US"/>
              </w:rPr>
            </w:pPr>
            <w:bookmarkStart w:id="1999" w:name="MCCQCTEMPBM_00000869" w:colFirst="1" w:colLast="1"/>
            <w:bookmarkEnd w:id="1996"/>
            <w:r w:rsidRPr="00865CE6">
              <w:rPr>
                <w:b/>
                <w:bCs/>
                <w:lang w:val="en-US"/>
              </w:rPr>
              <w:t>Information of Test</w:t>
            </w:r>
          </w:p>
        </w:tc>
        <w:tc>
          <w:tcPr>
            <w:tcW w:w="8076" w:type="dxa"/>
          </w:tcPr>
          <w:p w14:paraId="02EDA52B" w14:textId="77777777" w:rsidR="00865CE6" w:rsidRPr="00865CE6" w:rsidRDefault="00865CE6" w:rsidP="003579F9">
            <w:pPr>
              <w:numPr>
                <w:ilvl w:val="0"/>
                <w:numId w:val="115"/>
              </w:numPr>
              <w:spacing w:after="0"/>
              <w:contextualSpacing/>
              <w:rPr>
                <w:lang w:val="en-US"/>
              </w:rPr>
            </w:pPr>
            <w:bookmarkStart w:id="2000" w:name="MCCQCTEMPBM_00000861"/>
            <w:r w:rsidRPr="00865CE6">
              <w:rPr>
                <w:lang w:val="en-US"/>
              </w:rPr>
              <w:t>Onboard Provider and Invoker</w:t>
            </w:r>
          </w:p>
          <w:p w14:paraId="71E604C9" w14:textId="77777777" w:rsidR="00865CE6" w:rsidRPr="00865CE6" w:rsidRDefault="00865CE6" w:rsidP="003579F9">
            <w:pPr>
              <w:numPr>
                <w:ilvl w:val="0"/>
                <w:numId w:val="115"/>
              </w:numPr>
              <w:spacing w:after="0"/>
              <w:contextualSpacing/>
              <w:rPr>
                <w:lang w:val="en-US"/>
              </w:rPr>
            </w:pPr>
            <w:bookmarkStart w:id="2001" w:name="MCCQCTEMPBM_00000862"/>
            <w:bookmarkEnd w:id="2000"/>
            <w:r w:rsidRPr="00865CE6">
              <w:rPr>
                <w:lang w:val="en-US"/>
              </w:rPr>
              <w:t>Publish Service API:</w:t>
            </w:r>
          </w:p>
          <w:p w14:paraId="20528CA2" w14:textId="77777777" w:rsidR="00865CE6" w:rsidRPr="00865CE6" w:rsidRDefault="00865CE6" w:rsidP="003579F9">
            <w:pPr>
              <w:numPr>
                <w:ilvl w:val="1"/>
                <w:numId w:val="115"/>
              </w:numPr>
              <w:spacing w:after="0"/>
              <w:contextualSpacing/>
              <w:rPr>
                <w:lang w:val="en-US"/>
              </w:rPr>
            </w:pPr>
            <w:bookmarkStart w:id="2002" w:name="MCCQCTEMPBM_00000863"/>
            <w:bookmarkEnd w:id="2001"/>
            <w:r w:rsidRPr="00865CE6">
              <w:rPr>
                <w:lang w:val="en-US"/>
              </w:rPr>
              <w:t xml:space="preserve">Send POST to </w:t>
            </w:r>
            <w:hyperlink w:history="1">
              <w:r w:rsidRPr="00865CE6">
                <w:rPr>
                  <w:b/>
                  <w:bCs/>
                  <w:color w:val="0000FF"/>
                  <w:u w:val="single"/>
                  <w:lang w:val="en-US"/>
                </w:rPr>
                <w:t>https://{CAPIF_HOSTNAME}/published-apis/v1/{apfId}/service-apis</w:t>
              </w:r>
            </w:hyperlink>
          </w:p>
          <w:p w14:paraId="19E9E5C4" w14:textId="77777777" w:rsidR="00865CE6" w:rsidRPr="00865CE6" w:rsidRDefault="00865CE6" w:rsidP="003579F9">
            <w:pPr>
              <w:numPr>
                <w:ilvl w:val="1"/>
                <w:numId w:val="115"/>
              </w:numPr>
              <w:spacing w:after="0"/>
              <w:contextualSpacing/>
              <w:rPr>
                <w:lang w:val="en-US"/>
              </w:rPr>
            </w:pPr>
            <w:bookmarkStart w:id="2003" w:name="MCCQCTEMPBM_00000864"/>
            <w:bookmarkEnd w:id="2002"/>
            <w:r w:rsidRPr="00865CE6">
              <w:rPr>
                <w:lang w:val="en-US"/>
              </w:rPr>
              <w:t>Body serviceAPIDescription with apiName service_1</w:t>
            </w:r>
          </w:p>
          <w:p w14:paraId="3D204B8C" w14:textId="77777777" w:rsidR="00865CE6" w:rsidRPr="00865CE6" w:rsidRDefault="00865CE6" w:rsidP="003579F9">
            <w:pPr>
              <w:numPr>
                <w:ilvl w:val="1"/>
                <w:numId w:val="115"/>
              </w:numPr>
              <w:spacing w:after="0"/>
              <w:contextualSpacing/>
              <w:rPr>
                <w:lang w:val="en-US"/>
              </w:rPr>
            </w:pPr>
            <w:bookmarkStart w:id="2004" w:name="MCCQCTEMPBM_00000865"/>
            <w:bookmarkEnd w:id="2003"/>
            <w:r w:rsidRPr="00865CE6">
              <w:rPr>
                <w:lang w:val="en-US"/>
              </w:rPr>
              <w:t xml:space="preserve">Use </w:t>
            </w:r>
            <w:r w:rsidRPr="00865CE6">
              <w:rPr>
                <w:b/>
                <w:bCs/>
                <w:lang w:val="en-US"/>
              </w:rPr>
              <w:t>APF Certificate</w:t>
            </w:r>
          </w:p>
          <w:p w14:paraId="1AFF0E4E" w14:textId="77777777" w:rsidR="00865CE6" w:rsidRPr="00865CE6" w:rsidRDefault="00865CE6" w:rsidP="003579F9">
            <w:pPr>
              <w:numPr>
                <w:ilvl w:val="0"/>
                <w:numId w:val="115"/>
              </w:numPr>
              <w:spacing w:after="0"/>
              <w:contextualSpacing/>
              <w:rPr>
                <w:lang w:val="en-US"/>
              </w:rPr>
            </w:pPr>
            <w:bookmarkStart w:id="2005" w:name="MCCQCTEMPBM_00000866"/>
            <w:bookmarkEnd w:id="2004"/>
            <w:r w:rsidRPr="00865CE6">
              <w:rPr>
                <w:lang w:val="en-US"/>
              </w:rPr>
              <w:t>Request Discover Published APIs:</w:t>
            </w:r>
          </w:p>
          <w:p w14:paraId="45D49503" w14:textId="77777777" w:rsidR="00865CE6" w:rsidRPr="00865CE6" w:rsidRDefault="00865CE6" w:rsidP="003579F9">
            <w:pPr>
              <w:numPr>
                <w:ilvl w:val="1"/>
                <w:numId w:val="115"/>
              </w:numPr>
              <w:spacing w:after="0"/>
              <w:contextualSpacing/>
              <w:rPr>
                <w:lang w:val="en-US"/>
              </w:rPr>
            </w:pPr>
            <w:bookmarkStart w:id="2006" w:name="MCCQCTEMPBM_00000867"/>
            <w:bookmarkEnd w:id="2005"/>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0765634B" w14:textId="77777777" w:rsidR="00865CE6" w:rsidRPr="00865CE6" w:rsidRDefault="00865CE6" w:rsidP="003579F9">
            <w:pPr>
              <w:numPr>
                <w:ilvl w:val="1"/>
                <w:numId w:val="115"/>
              </w:numPr>
              <w:spacing w:after="0"/>
              <w:contextualSpacing/>
              <w:rPr>
                <w:lang w:val="en-US"/>
              </w:rPr>
            </w:pPr>
            <w:bookmarkStart w:id="2007" w:name="MCCQCTEMPBM_00000868"/>
            <w:bookmarkEnd w:id="2006"/>
            <w:r w:rsidRPr="00865CE6">
              <w:rPr>
                <w:lang w:val="en-US"/>
              </w:rPr>
              <w:t>Param api-invoker-id is mandatory</w:t>
            </w:r>
          </w:p>
          <w:bookmarkEnd w:id="2007"/>
          <w:p w14:paraId="579EE77F" w14:textId="77777777" w:rsidR="00865CE6" w:rsidRPr="00865CE6" w:rsidRDefault="00865CE6" w:rsidP="003579F9">
            <w:pPr>
              <w:numPr>
                <w:ilvl w:val="1"/>
                <w:numId w:val="115"/>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6B34C4D3" w14:textId="77777777" w:rsidTr="00403AC8">
        <w:trPr>
          <w:trHeight w:val="300"/>
        </w:trPr>
        <w:tc>
          <w:tcPr>
            <w:tcW w:w="1555" w:type="dxa"/>
          </w:tcPr>
          <w:p w14:paraId="27DFD475" w14:textId="77777777" w:rsidR="00865CE6" w:rsidRPr="00865CE6" w:rsidRDefault="00865CE6" w:rsidP="00865CE6">
            <w:pPr>
              <w:jc w:val="both"/>
              <w:rPr>
                <w:b/>
                <w:bCs/>
                <w:lang w:val="en-US"/>
              </w:rPr>
            </w:pPr>
            <w:bookmarkStart w:id="2008" w:name="MCCQCTEMPBM_00000878" w:colFirst="1" w:colLast="1"/>
            <w:bookmarkEnd w:id="1999"/>
            <w:r w:rsidRPr="00865CE6">
              <w:rPr>
                <w:b/>
                <w:bCs/>
                <w:lang w:val="en-US"/>
              </w:rPr>
              <w:t>Expected Result</w:t>
            </w:r>
          </w:p>
        </w:tc>
        <w:tc>
          <w:tcPr>
            <w:tcW w:w="8076" w:type="dxa"/>
          </w:tcPr>
          <w:p w14:paraId="50E6599B" w14:textId="77777777" w:rsidR="00865CE6" w:rsidRPr="00865CE6" w:rsidRDefault="00865CE6" w:rsidP="003579F9">
            <w:pPr>
              <w:numPr>
                <w:ilvl w:val="0"/>
                <w:numId w:val="116"/>
              </w:numPr>
              <w:spacing w:after="0"/>
              <w:contextualSpacing/>
              <w:rPr>
                <w:bCs/>
                <w:lang w:val="en-US"/>
              </w:rPr>
            </w:pPr>
            <w:bookmarkStart w:id="2009" w:name="MCCQCTEMPBM_00000870"/>
            <w:r w:rsidRPr="00865CE6">
              <w:rPr>
                <w:bCs/>
                <w:lang w:val="en-US"/>
              </w:rPr>
              <w:t>Response to Publish request must accomplish:</w:t>
            </w:r>
          </w:p>
          <w:p w14:paraId="300865A1" w14:textId="77777777" w:rsidR="00865CE6" w:rsidRPr="00865CE6" w:rsidRDefault="00865CE6" w:rsidP="003579F9">
            <w:pPr>
              <w:numPr>
                <w:ilvl w:val="1"/>
                <w:numId w:val="116"/>
              </w:numPr>
              <w:spacing w:after="0"/>
              <w:contextualSpacing/>
              <w:rPr>
                <w:bCs/>
                <w:lang w:val="en-US"/>
              </w:rPr>
            </w:pPr>
            <w:bookmarkStart w:id="2010" w:name="MCCQCTEMPBM_00000871"/>
            <w:bookmarkEnd w:id="2009"/>
            <w:r w:rsidRPr="00865CE6">
              <w:rPr>
                <w:bCs/>
                <w:lang w:val="en-US"/>
              </w:rPr>
              <w:t xml:space="preserve">Status code </w:t>
            </w:r>
            <w:r w:rsidRPr="00865CE6">
              <w:rPr>
                <w:b/>
                <w:lang w:val="en-US"/>
              </w:rPr>
              <w:t>201 Created</w:t>
            </w:r>
          </w:p>
          <w:p w14:paraId="4D2F8E8E" w14:textId="77777777" w:rsidR="00865CE6" w:rsidRPr="00865CE6" w:rsidRDefault="00865CE6" w:rsidP="003579F9">
            <w:pPr>
              <w:numPr>
                <w:ilvl w:val="1"/>
                <w:numId w:val="116"/>
              </w:numPr>
              <w:spacing w:after="0"/>
              <w:contextualSpacing/>
              <w:rPr>
                <w:bCs/>
                <w:lang w:val="en-US"/>
              </w:rPr>
            </w:pPr>
            <w:bookmarkStart w:id="2011" w:name="MCCQCTEMPBM_00000872"/>
            <w:bookmarkEnd w:id="2010"/>
            <w:r w:rsidRPr="00865CE6">
              <w:rPr>
                <w:bCs/>
                <w:lang w:val="en-US"/>
              </w:rPr>
              <w:t>Response body must follow ServiceAPIDescription data structure with:</w:t>
            </w:r>
          </w:p>
          <w:p w14:paraId="347CB8DA" w14:textId="77777777" w:rsidR="00865CE6" w:rsidRPr="00865CE6" w:rsidRDefault="00865CE6" w:rsidP="003579F9">
            <w:pPr>
              <w:numPr>
                <w:ilvl w:val="2"/>
                <w:numId w:val="116"/>
              </w:numPr>
              <w:spacing w:after="0"/>
              <w:contextualSpacing/>
              <w:rPr>
                <w:bCs/>
                <w:lang w:val="en-US"/>
              </w:rPr>
            </w:pPr>
            <w:bookmarkStart w:id="2012" w:name="MCCQCTEMPBM_00000873"/>
            <w:bookmarkEnd w:id="2011"/>
            <w:r w:rsidRPr="00865CE6">
              <w:rPr>
                <w:bCs/>
                <w:lang w:val="en-US"/>
              </w:rPr>
              <w:t>apiId</w:t>
            </w:r>
          </w:p>
          <w:p w14:paraId="2FCC3FD0" w14:textId="77777777" w:rsidR="00865CE6" w:rsidRPr="00865CE6" w:rsidRDefault="00865CE6" w:rsidP="003579F9">
            <w:pPr>
              <w:numPr>
                <w:ilvl w:val="1"/>
                <w:numId w:val="116"/>
              </w:numPr>
              <w:spacing w:after="0"/>
              <w:contextualSpacing/>
              <w:rPr>
                <w:bCs/>
                <w:lang w:val="en-US"/>
              </w:rPr>
            </w:pPr>
            <w:bookmarkStart w:id="2013" w:name="MCCQCTEMPBM_00000874"/>
            <w:bookmarkEnd w:id="201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9B8E661" w14:textId="77777777" w:rsidR="00865CE6" w:rsidRPr="00865CE6" w:rsidRDefault="00865CE6" w:rsidP="003579F9">
            <w:pPr>
              <w:numPr>
                <w:ilvl w:val="0"/>
                <w:numId w:val="116"/>
              </w:numPr>
              <w:spacing w:after="0"/>
              <w:contextualSpacing/>
              <w:rPr>
                <w:bCs/>
                <w:lang w:val="en-US"/>
              </w:rPr>
            </w:pPr>
            <w:bookmarkStart w:id="2014" w:name="MCCQCTEMPBM_00000875"/>
            <w:bookmarkEnd w:id="2013"/>
            <w:r w:rsidRPr="00865CE6">
              <w:rPr>
                <w:bCs/>
                <w:lang w:val="en-US"/>
              </w:rPr>
              <w:t>Response to Discover Request by Invoker:</w:t>
            </w:r>
          </w:p>
          <w:p w14:paraId="556AEC95" w14:textId="77777777" w:rsidR="00865CE6" w:rsidRPr="00865CE6" w:rsidRDefault="00865CE6" w:rsidP="003579F9">
            <w:pPr>
              <w:numPr>
                <w:ilvl w:val="1"/>
                <w:numId w:val="116"/>
              </w:numPr>
              <w:spacing w:after="0"/>
              <w:contextualSpacing/>
              <w:rPr>
                <w:bCs/>
                <w:lang w:val="en-US"/>
              </w:rPr>
            </w:pPr>
            <w:bookmarkStart w:id="2015" w:name="MCCQCTEMPBM_00000876"/>
            <w:bookmarkEnd w:id="2014"/>
            <w:r w:rsidRPr="00865CE6">
              <w:rPr>
                <w:bCs/>
                <w:lang w:val="en-US"/>
              </w:rPr>
              <w:t>Status code 200 OK</w:t>
            </w:r>
          </w:p>
          <w:p w14:paraId="0202E5B3" w14:textId="77777777" w:rsidR="00865CE6" w:rsidRPr="00865CE6" w:rsidRDefault="00865CE6" w:rsidP="003579F9">
            <w:pPr>
              <w:numPr>
                <w:ilvl w:val="1"/>
                <w:numId w:val="116"/>
              </w:numPr>
              <w:spacing w:after="0"/>
              <w:contextualSpacing/>
              <w:rPr>
                <w:bCs/>
                <w:lang w:val="en-US"/>
              </w:rPr>
            </w:pPr>
            <w:bookmarkStart w:id="2016" w:name="MCCQCTEMPBM_00000877"/>
            <w:bookmarkEnd w:id="2015"/>
            <w:r w:rsidRPr="00865CE6">
              <w:rPr>
                <w:bCs/>
                <w:lang w:val="en-US"/>
              </w:rPr>
              <w:t>Response body must follow DiscoveredAPIs data structure:</w:t>
            </w:r>
          </w:p>
          <w:bookmarkEnd w:id="2016"/>
          <w:p w14:paraId="4432C823" w14:textId="77777777" w:rsidR="00865CE6" w:rsidRPr="00865CE6" w:rsidRDefault="00865CE6" w:rsidP="003579F9">
            <w:pPr>
              <w:numPr>
                <w:ilvl w:val="2"/>
                <w:numId w:val="116"/>
              </w:numPr>
              <w:spacing w:after="0"/>
              <w:contextualSpacing/>
              <w:rPr>
                <w:bCs/>
                <w:lang w:val="en-US"/>
              </w:rPr>
            </w:pPr>
            <w:r w:rsidRPr="00865CE6">
              <w:rPr>
                <w:bCs/>
                <w:lang w:val="en-US"/>
              </w:rPr>
              <w:t>Check if DiscoveredAPIs contains the API Published previously</w:t>
            </w:r>
          </w:p>
        </w:tc>
      </w:tr>
      <w:bookmarkEnd w:id="2008"/>
    </w:tbl>
    <w:p w14:paraId="626FC8E3" w14:textId="77777777" w:rsidR="00865CE6" w:rsidRPr="00865CE6" w:rsidRDefault="00865CE6" w:rsidP="00865CE6">
      <w:pPr>
        <w:ind w:left="568"/>
        <w:jc w:val="both"/>
        <w:rPr>
          <w:lang w:val="en-US"/>
        </w:rPr>
      </w:pPr>
    </w:p>
    <w:p w14:paraId="757A9E94" w14:textId="4B54C458" w:rsidR="00865CE6" w:rsidRPr="00865CE6" w:rsidRDefault="00865CE6" w:rsidP="00865CE6">
      <w:pPr>
        <w:keepNext/>
        <w:keepLines/>
        <w:spacing w:before="120"/>
        <w:ind w:left="1134" w:hanging="1134"/>
        <w:outlineLvl w:val="2"/>
        <w:rPr>
          <w:rFonts w:ascii="Arial" w:hAnsi="Arial"/>
          <w:sz w:val="28"/>
          <w:lang w:val="en-US"/>
        </w:rPr>
      </w:pPr>
      <w:bookmarkStart w:id="2017" w:name="_Toc178759231"/>
      <w:bookmarkStart w:id="2018" w:name="_Toc179279224"/>
      <w:r w:rsidRPr="00865CE6">
        <w:rPr>
          <w:rFonts w:ascii="Arial" w:hAnsi="Arial"/>
          <w:sz w:val="28"/>
          <w:lang w:val="en-US"/>
        </w:rPr>
        <w:t>Test Case 2: Discover Published Service A</w:t>
      </w:r>
      <w:ins w:id="2019" w:author="Ericsson disc 0" w:date="2024-11-26T17:44:00Z">
        <w:r w:rsidR="00C33176">
          <w:rPr>
            <w:rFonts w:ascii="Arial" w:hAnsi="Arial"/>
            <w:sz w:val="28"/>
            <w:lang w:val="en-US"/>
          </w:rPr>
          <w:t>PI</w:t>
        </w:r>
      </w:ins>
      <w:del w:id="2020" w:author="Ericsson disc 0" w:date="2024-11-26T17:44:00Z">
        <w:r w:rsidRPr="00865CE6" w:rsidDel="00C33176">
          <w:rPr>
            <w:rFonts w:ascii="Arial" w:hAnsi="Arial"/>
            <w:sz w:val="28"/>
            <w:lang w:val="en-US"/>
          </w:rPr>
          <w:delText>pi</w:delText>
        </w:r>
      </w:del>
      <w:r w:rsidRPr="00865CE6">
        <w:rPr>
          <w:rFonts w:ascii="Arial" w:hAnsi="Arial"/>
          <w:sz w:val="28"/>
          <w:lang w:val="en-US"/>
        </w:rPr>
        <w:t>s by Non Authorised Invoker</w:t>
      </w:r>
      <w:bookmarkEnd w:id="2017"/>
      <w:bookmarkEnd w:id="2018"/>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403AC8">
        <w:trPr>
          <w:trHeight w:val="300"/>
        </w:trPr>
        <w:tc>
          <w:tcPr>
            <w:tcW w:w="1555" w:type="dxa"/>
          </w:tcPr>
          <w:p w14:paraId="7C22861A" w14:textId="77777777" w:rsidR="00865CE6" w:rsidRPr="00865CE6" w:rsidRDefault="00865CE6" w:rsidP="00865CE6">
            <w:pPr>
              <w:jc w:val="both"/>
              <w:rPr>
                <w:lang w:val="en-US"/>
              </w:rPr>
            </w:pPr>
            <w:r w:rsidRPr="00865CE6">
              <w:rPr>
                <w:b/>
                <w:bCs/>
                <w:lang w:val="en-US"/>
              </w:rPr>
              <w:t>Test ID</w:t>
            </w:r>
          </w:p>
        </w:tc>
        <w:tc>
          <w:tcPr>
            <w:tcW w:w="8076" w:type="dxa"/>
          </w:tcPr>
          <w:p w14:paraId="537F9AD7" w14:textId="77777777" w:rsidR="00865CE6" w:rsidRPr="00865CE6" w:rsidRDefault="00865CE6" w:rsidP="00865CE6">
            <w:pPr>
              <w:rPr>
                <w:lang w:val="en-US"/>
              </w:rPr>
            </w:pPr>
            <w:r w:rsidRPr="00865CE6">
              <w:rPr>
                <w:lang w:val="en-US"/>
              </w:rPr>
              <w:t>capif_api_discover _service-2</w:t>
            </w:r>
          </w:p>
        </w:tc>
      </w:tr>
      <w:tr w:rsidR="00865CE6" w:rsidRPr="00865CE6" w14:paraId="7740B6D8" w14:textId="77777777" w:rsidTr="00403AC8">
        <w:trPr>
          <w:trHeight w:val="300"/>
        </w:trPr>
        <w:tc>
          <w:tcPr>
            <w:tcW w:w="1555" w:type="dxa"/>
          </w:tcPr>
          <w:p w14:paraId="56459D95"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47BB4B33" w14:textId="77777777" w:rsidR="00865CE6" w:rsidRPr="00865CE6" w:rsidRDefault="00865CE6" w:rsidP="00865CE6">
            <w:pPr>
              <w:rPr>
                <w:lang w:val="en-US"/>
              </w:rPr>
            </w:pPr>
            <w:r w:rsidRPr="00865CE6">
              <w:rPr>
                <w:lang w:val="en-US"/>
              </w:rPr>
              <w:t>This test case will check that an API Publisher can't discover published APIs because is not authorized.</w:t>
            </w:r>
          </w:p>
        </w:tc>
      </w:tr>
      <w:tr w:rsidR="00865CE6" w:rsidRPr="00865CE6" w14:paraId="1BEFFCAB" w14:textId="77777777" w:rsidTr="00403AC8">
        <w:trPr>
          <w:trHeight w:val="300"/>
        </w:trPr>
        <w:tc>
          <w:tcPr>
            <w:tcW w:w="1555" w:type="dxa"/>
          </w:tcPr>
          <w:p w14:paraId="08B37C13" w14:textId="77777777" w:rsidR="00865CE6" w:rsidRPr="00865CE6" w:rsidRDefault="00865CE6" w:rsidP="00865CE6">
            <w:pPr>
              <w:jc w:val="both"/>
              <w:rPr>
                <w:b/>
                <w:bCs/>
                <w:lang w:val="en-US"/>
              </w:rPr>
            </w:pPr>
            <w:r w:rsidRPr="00865CE6">
              <w:rPr>
                <w:b/>
                <w:bCs/>
                <w:lang w:val="en-US"/>
              </w:rPr>
              <w:t>Pre-conditions</w:t>
            </w:r>
          </w:p>
        </w:tc>
        <w:tc>
          <w:tcPr>
            <w:tcW w:w="8076" w:type="dxa"/>
          </w:tcPr>
          <w:p w14:paraId="68ABA54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78B9D448" w14:textId="77777777" w:rsidTr="00403AC8">
        <w:trPr>
          <w:trHeight w:val="300"/>
        </w:trPr>
        <w:tc>
          <w:tcPr>
            <w:tcW w:w="1555" w:type="dxa"/>
          </w:tcPr>
          <w:p w14:paraId="60BCF33A" w14:textId="77777777" w:rsidR="00865CE6" w:rsidRPr="00865CE6" w:rsidRDefault="00865CE6" w:rsidP="00865CE6">
            <w:pPr>
              <w:jc w:val="both"/>
              <w:rPr>
                <w:lang w:val="en-US"/>
              </w:rPr>
            </w:pPr>
            <w:bookmarkStart w:id="2021" w:name="MCCQCTEMPBM_00000881" w:colFirst="1" w:colLast="1"/>
            <w:r w:rsidRPr="00865CE6">
              <w:rPr>
                <w:b/>
                <w:bCs/>
                <w:lang w:val="en-US"/>
              </w:rPr>
              <w:t>Execution Steps</w:t>
            </w:r>
          </w:p>
        </w:tc>
        <w:tc>
          <w:tcPr>
            <w:tcW w:w="8076" w:type="dxa"/>
          </w:tcPr>
          <w:p w14:paraId="4BCBE05F" w14:textId="77777777" w:rsidR="00865CE6" w:rsidRPr="00865CE6" w:rsidRDefault="00865CE6" w:rsidP="003579F9">
            <w:pPr>
              <w:numPr>
                <w:ilvl w:val="0"/>
                <w:numId w:val="117"/>
              </w:numPr>
              <w:spacing w:after="0"/>
              <w:contextualSpacing/>
              <w:rPr>
                <w:lang w:val="en-US"/>
              </w:rPr>
            </w:pPr>
            <w:bookmarkStart w:id="2022" w:name="MCCQCTEMPBM_00000879"/>
            <w:r w:rsidRPr="00865CE6">
              <w:rPr>
                <w:lang w:val="en-US"/>
              </w:rPr>
              <w:t>Onboard Provider at CCF and publish Service API at CCF.</w:t>
            </w:r>
          </w:p>
          <w:p w14:paraId="676B705B" w14:textId="77777777" w:rsidR="00865CE6" w:rsidRPr="00865CE6" w:rsidRDefault="00865CE6" w:rsidP="003579F9">
            <w:pPr>
              <w:numPr>
                <w:ilvl w:val="0"/>
                <w:numId w:val="117"/>
              </w:numPr>
              <w:spacing w:after="0"/>
              <w:contextualSpacing/>
              <w:rPr>
                <w:lang w:val="en-US"/>
              </w:rPr>
            </w:pPr>
            <w:bookmarkStart w:id="2023" w:name="MCCQCTEMPBM_00000880"/>
            <w:bookmarkEnd w:id="2022"/>
            <w:r w:rsidRPr="00865CE6">
              <w:rPr>
                <w:lang w:val="en-US"/>
              </w:rPr>
              <w:t>Onboard Invoker at CCF</w:t>
            </w:r>
          </w:p>
          <w:bookmarkEnd w:id="2023"/>
          <w:p w14:paraId="1FC236B7" w14:textId="77777777" w:rsidR="00865CE6" w:rsidRPr="00865CE6" w:rsidRDefault="00865CE6" w:rsidP="003579F9">
            <w:pPr>
              <w:numPr>
                <w:ilvl w:val="0"/>
                <w:numId w:val="117"/>
              </w:numPr>
              <w:spacing w:after="0"/>
              <w:contextualSpacing/>
              <w:rPr>
                <w:lang w:val="en-US"/>
              </w:rPr>
            </w:pPr>
            <w:r w:rsidRPr="00865CE6">
              <w:rPr>
                <w:lang w:val="en-US"/>
              </w:rPr>
              <w:t>Discover Service APIs by Invoker</w:t>
            </w:r>
          </w:p>
        </w:tc>
      </w:tr>
      <w:tr w:rsidR="00865CE6" w:rsidRPr="00865CE6" w14:paraId="6BD24F4E" w14:textId="77777777" w:rsidTr="00403AC8">
        <w:trPr>
          <w:trHeight w:val="300"/>
        </w:trPr>
        <w:tc>
          <w:tcPr>
            <w:tcW w:w="1555" w:type="dxa"/>
          </w:tcPr>
          <w:p w14:paraId="0C11CB24" w14:textId="77777777" w:rsidR="00865CE6" w:rsidRPr="00865CE6" w:rsidRDefault="00865CE6" w:rsidP="00865CE6">
            <w:pPr>
              <w:jc w:val="both"/>
              <w:rPr>
                <w:b/>
                <w:bCs/>
                <w:lang w:val="en-US"/>
              </w:rPr>
            </w:pPr>
            <w:bookmarkStart w:id="2024" w:name="MCCQCTEMPBM_00000890" w:colFirst="1" w:colLast="1"/>
            <w:bookmarkEnd w:id="2021"/>
            <w:r w:rsidRPr="00865CE6">
              <w:rPr>
                <w:b/>
                <w:bCs/>
                <w:lang w:val="en-US"/>
              </w:rPr>
              <w:t>Information of Test</w:t>
            </w:r>
          </w:p>
        </w:tc>
        <w:tc>
          <w:tcPr>
            <w:tcW w:w="8076" w:type="dxa"/>
          </w:tcPr>
          <w:p w14:paraId="21AAD6A8" w14:textId="77777777" w:rsidR="00865CE6" w:rsidRPr="00865CE6" w:rsidRDefault="00865CE6" w:rsidP="003579F9">
            <w:pPr>
              <w:numPr>
                <w:ilvl w:val="0"/>
                <w:numId w:val="118"/>
              </w:numPr>
              <w:spacing w:after="0"/>
              <w:contextualSpacing/>
              <w:rPr>
                <w:lang w:val="en-US"/>
              </w:rPr>
            </w:pPr>
            <w:bookmarkStart w:id="2025" w:name="MCCQCTEMPBM_00000882"/>
            <w:r w:rsidRPr="00865CE6">
              <w:rPr>
                <w:lang w:val="en-US"/>
              </w:rPr>
              <w:t>Onboard Provider and Invoker</w:t>
            </w:r>
          </w:p>
          <w:p w14:paraId="31F9B5D0" w14:textId="77777777" w:rsidR="00865CE6" w:rsidRPr="00865CE6" w:rsidRDefault="00865CE6" w:rsidP="003579F9">
            <w:pPr>
              <w:numPr>
                <w:ilvl w:val="0"/>
                <w:numId w:val="118"/>
              </w:numPr>
              <w:spacing w:after="0"/>
              <w:contextualSpacing/>
              <w:rPr>
                <w:lang w:val="en-US"/>
              </w:rPr>
            </w:pPr>
            <w:bookmarkStart w:id="2026" w:name="MCCQCTEMPBM_00000883"/>
            <w:bookmarkEnd w:id="2025"/>
            <w:r w:rsidRPr="00865CE6">
              <w:rPr>
                <w:lang w:val="en-US"/>
              </w:rPr>
              <w:t>Publish Service API:</w:t>
            </w:r>
          </w:p>
          <w:p w14:paraId="53C0AAAD" w14:textId="77777777" w:rsidR="00865CE6" w:rsidRPr="00865CE6" w:rsidRDefault="00865CE6" w:rsidP="003579F9">
            <w:pPr>
              <w:numPr>
                <w:ilvl w:val="1"/>
                <w:numId w:val="118"/>
              </w:numPr>
              <w:spacing w:after="0"/>
              <w:contextualSpacing/>
              <w:rPr>
                <w:lang w:val="en-US"/>
              </w:rPr>
            </w:pPr>
            <w:bookmarkStart w:id="2027" w:name="MCCQCTEMPBM_00000884"/>
            <w:bookmarkEnd w:id="2026"/>
            <w:r w:rsidRPr="00865CE6">
              <w:rPr>
                <w:lang w:val="en-US"/>
              </w:rPr>
              <w:t xml:space="preserve">Send POST to </w:t>
            </w:r>
            <w:hyperlink w:history="1">
              <w:r w:rsidRPr="00865CE6">
                <w:rPr>
                  <w:b/>
                  <w:bCs/>
                  <w:color w:val="0000FF"/>
                  <w:u w:val="single"/>
                  <w:lang w:val="en-US"/>
                </w:rPr>
                <w:t>https://{CAPIF_HOSTNAME}/published-apis/v1/{apfId}/service-apis</w:t>
              </w:r>
            </w:hyperlink>
          </w:p>
          <w:p w14:paraId="21609EF1" w14:textId="77777777" w:rsidR="00865CE6" w:rsidRPr="00865CE6" w:rsidRDefault="00865CE6" w:rsidP="003579F9">
            <w:pPr>
              <w:numPr>
                <w:ilvl w:val="1"/>
                <w:numId w:val="118"/>
              </w:numPr>
              <w:spacing w:after="0"/>
              <w:contextualSpacing/>
              <w:rPr>
                <w:lang w:val="en-US"/>
              </w:rPr>
            </w:pPr>
            <w:bookmarkStart w:id="2028" w:name="MCCQCTEMPBM_00000885"/>
            <w:bookmarkEnd w:id="2027"/>
            <w:r w:rsidRPr="00865CE6">
              <w:rPr>
                <w:lang w:val="en-US"/>
              </w:rPr>
              <w:t>Body serviceAPIDescription with apiName service_1</w:t>
            </w:r>
          </w:p>
          <w:p w14:paraId="12BE5334" w14:textId="77777777" w:rsidR="00865CE6" w:rsidRPr="00865CE6" w:rsidRDefault="00865CE6" w:rsidP="003579F9">
            <w:pPr>
              <w:numPr>
                <w:ilvl w:val="1"/>
                <w:numId w:val="118"/>
              </w:numPr>
              <w:spacing w:after="0"/>
              <w:contextualSpacing/>
              <w:rPr>
                <w:lang w:val="en-US"/>
              </w:rPr>
            </w:pPr>
            <w:bookmarkStart w:id="2029" w:name="MCCQCTEMPBM_00000886"/>
            <w:bookmarkEnd w:id="2028"/>
            <w:r w:rsidRPr="00865CE6">
              <w:rPr>
                <w:lang w:val="en-US"/>
              </w:rPr>
              <w:t xml:space="preserve">Use </w:t>
            </w:r>
            <w:r w:rsidRPr="00865CE6">
              <w:rPr>
                <w:b/>
                <w:bCs/>
                <w:lang w:val="en-US"/>
              </w:rPr>
              <w:t>APF Certificate</w:t>
            </w:r>
          </w:p>
          <w:p w14:paraId="2A8AA897" w14:textId="77777777" w:rsidR="00865CE6" w:rsidRPr="00865CE6" w:rsidRDefault="00865CE6" w:rsidP="003579F9">
            <w:pPr>
              <w:numPr>
                <w:ilvl w:val="0"/>
                <w:numId w:val="118"/>
              </w:numPr>
              <w:spacing w:after="0"/>
              <w:contextualSpacing/>
              <w:rPr>
                <w:lang w:val="en-US"/>
              </w:rPr>
            </w:pPr>
            <w:bookmarkStart w:id="2030" w:name="MCCQCTEMPBM_00000887"/>
            <w:bookmarkEnd w:id="2029"/>
            <w:r w:rsidRPr="00865CE6">
              <w:rPr>
                <w:lang w:val="en-US"/>
              </w:rPr>
              <w:t>Request Discover Published APIs:</w:t>
            </w:r>
          </w:p>
          <w:p w14:paraId="24727343" w14:textId="77777777" w:rsidR="00865CE6" w:rsidRPr="00865CE6" w:rsidRDefault="00865CE6" w:rsidP="003579F9">
            <w:pPr>
              <w:numPr>
                <w:ilvl w:val="1"/>
                <w:numId w:val="118"/>
              </w:numPr>
              <w:spacing w:after="0"/>
              <w:contextualSpacing/>
              <w:rPr>
                <w:lang w:val="en-US"/>
              </w:rPr>
            </w:pPr>
            <w:bookmarkStart w:id="2031" w:name="MCCQCTEMPBM_00000888"/>
            <w:bookmarkEnd w:id="203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55BC92FA" w14:textId="77777777" w:rsidR="00865CE6" w:rsidRPr="00865CE6" w:rsidRDefault="00865CE6" w:rsidP="003579F9">
            <w:pPr>
              <w:numPr>
                <w:ilvl w:val="1"/>
                <w:numId w:val="118"/>
              </w:numPr>
              <w:spacing w:after="0"/>
              <w:contextualSpacing/>
              <w:rPr>
                <w:lang w:val="en-US"/>
              </w:rPr>
            </w:pPr>
            <w:bookmarkStart w:id="2032" w:name="MCCQCTEMPBM_00000889"/>
            <w:bookmarkEnd w:id="2031"/>
            <w:r w:rsidRPr="00865CE6">
              <w:rPr>
                <w:lang w:val="en-US"/>
              </w:rPr>
              <w:t>Param api-invoker-id is mandatory</w:t>
            </w:r>
          </w:p>
          <w:bookmarkEnd w:id="2032"/>
          <w:p w14:paraId="3E5F5F28" w14:textId="77777777" w:rsidR="00865CE6" w:rsidRPr="00865CE6" w:rsidRDefault="00865CE6" w:rsidP="003579F9">
            <w:pPr>
              <w:numPr>
                <w:ilvl w:val="1"/>
                <w:numId w:val="118"/>
              </w:numPr>
              <w:spacing w:after="0"/>
              <w:contextualSpacing/>
              <w:rPr>
                <w:lang w:val="en-US"/>
              </w:rPr>
            </w:pPr>
            <w:r w:rsidRPr="00865CE6">
              <w:rPr>
                <w:lang w:val="en-US"/>
              </w:rPr>
              <w:t>Use not Invoker</w:t>
            </w:r>
            <w:r w:rsidRPr="00865CE6">
              <w:rPr>
                <w:b/>
                <w:bCs/>
                <w:lang w:val="en-US"/>
              </w:rPr>
              <w:t xml:space="preserve"> Certificate</w:t>
            </w:r>
          </w:p>
        </w:tc>
      </w:tr>
      <w:tr w:rsidR="00865CE6" w:rsidRPr="00865CE6" w14:paraId="67B35E4B" w14:textId="77777777" w:rsidTr="00403AC8">
        <w:trPr>
          <w:trHeight w:val="300"/>
        </w:trPr>
        <w:tc>
          <w:tcPr>
            <w:tcW w:w="1555" w:type="dxa"/>
          </w:tcPr>
          <w:p w14:paraId="7E395200" w14:textId="77777777" w:rsidR="00865CE6" w:rsidRPr="00865CE6" w:rsidRDefault="00865CE6" w:rsidP="00865CE6">
            <w:pPr>
              <w:jc w:val="both"/>
              <w:rPr>
                <w:b/>
                <w:bCs/>
                <w:lang w:val="en-US"/>
              </w:rPr>
            </w:pPr>
            <w:bookmarkStart w:id="2033" w:name="MCCQCTEMPBM_00000902" w:colFirst="1" w:colLast="1"/>
            <w:bookmarkEnd w:id="2024"/>
            <w:r w:rsidRPr="00865CE6">
              <w:rPr>
                <w:b/>
                <w:bCs/>
                <w:lang w:val="en-US"/>
              </w:rPr>
              <w:t>Expected Result</w:t>
            </w:r>
          </w:p>
        </w:tc>
        <w:tc>
          <w:tcPr>
            <w:tcW w:w="8076" w:type="dxa"/>
          </w:tcPr>
          <w:p w14:paraId="780BD524" w14:textId="77777777" w:rsidR="00865CE6" w:rsidRPr="00865CE6" w:rsidRDefault="00865CE6" w:rsidP="003579F9">
            <w:pPr>
              <w:numPr>
                <w:ilvl w:val="0"/>
                <w:numId w:val="119"/>
              </w:numPr>
              <w:spacing w:after="0"/>
              <w:contextualSpacing/>
              <w:rPr>
                <w:bCs/>
                <w:lang w:val="en-US"/>
              </w:rPr>
            </w:pPr>
            <w:bookmarkStart w:id="2034" w:name="MCCQCTEMPBM_00000891"/>
            <w:r w:rsidRPr="00865CE6">
              <w:rPr>
                <w:bCs/>
                <w:lang w:val="en-US"/>
              </w:rPr>
              <w:t>Response to Publish request must accomplish:</w:t>
            </w:r>
          </w:p>
          <w:p w14:paraId="78FCABC1" w14:textId="77777777" w:rsidR="00865CE6" w:rsidRPr="00865CE6" w:rsidRDefault="00865CE6" w:rsidP="003579F9">
            <w:pPr>
              <w:numPr>
                <w:ilvl w:val="1"/>
                <w:numId w:val="119"/>
              </w:numPr>
              <w:spacing w:after="0"/>
              <w:contextualSpacing/>
              <w:rPr>
                <w:bCs/>
                <w:lang w:val="en-US"/>
              </w:rPr>
            </w:pPr>
            <w:bookmarkStart w:id="2035" w:name="MCCQCTEMPBM_00000892"/>
            <w:bookmarkEnd w:id="2034"/>
            <w:r w:rsidRPr="00865CE6">
              <w:rPr>
                <w:bCs/>
                <w:lang w:val="en-US"/>
              </w:rPr>
              <w:t xml:space="preserve">Status code </w:t>
            </w:r>
            <w:r w:rsidRPr="00865CE6">
              <w:rPr>
                <w:b/>
                <w:lang w:val="en-US"/>
              </w:rPr>
              <w:t>201 Created</w:t>
            </w:r>
          </w:p>
          <w:p w14:paraId="1055F7B0" w14:textId="77777777" w:rsidR="00865CE6" w:rsidRPr="00865CE6" w:rsidRDefault="00865CE6" w:rsidP="003579F9">
            <w:pPr>
              <w:numPr>
                <w:ilvl w:val="1"/>
                <w:numId w:val="119"/>
              </w:numPr>
              <w:spacing w:after="0"/>
              <w:contextualSpacing/>
              <w:rPr>
                <w:bCs/>
                <w:lang w:val="en-US"/>
              </w:rPr>
            </w:pPr>
            <w:bookmarkStart w:id="2036" w:name="MCCQCTEMPBM_00000893"/>
            <w:bookmarkEnd w:id="2035"/>
            <w:r w:rsidRPr="00865CE6">
              <w:rPr>
                <w:bCs/>
                <w:lang w:val="en-US"/>
              </w:rPr>
              <w:t>Response body must follow ServiceAPIDescription data structure with:</w:t>
            </w:r>
          </w:p>
          <w:p w14:paraId="4D0BD60E" w14:textId="77777777" w:rsidR="00865CE6" w:rsidRPr="00865CE6" w:rsidRDefault="00865CE6" w:rsidP="003579F9">
            <w:pPr>
              <w:numPr>
                <w:ilvl w:val="2"/>
                <w:numId w:val="119"/>
              </w:numPr>
              <w:spacing w:after="0"/>
              <w:contextualSpacing/>
              <w:rPr>
                <w:bCs/>
                <w:lang w:val="en-US"/>
              </w:rPr>
            </w:pPr>
            <w:bookmarkStart w:id="2037" w:name="MCCQCTEMPBM_00000894"/>
            <w:bookmarkEnd w:id="2036"/>
            <w:r w:rsidRPr="00865CE6">
              <w:rPr>
                <w:bCs/>
                <w:lang w:val="en-US"/>
              </w:rPr>
              <w:t>apiId</w:t>
            </w:r>
          </w:p>
          <w:p w14:paraId="5A1FBCFD" w14:textId="77777777" w:rsidR="00865CE6" w:rsidRPr="00865CE6" w:rsidRDefault="00865CE6" w:rsidP="003579F9">
            <w:pPr>
              <w:numPr>
                <w:ilvl w:val="1"/>
                <w:numId w:val="119"/>
              </w:numPr>
              <w:spacing w:after="0"/>
              <w:contextualSpacing/>
              <w:rPr>
                <w:bCs/>
                <w:lang w:val="en-US"/>
              </w:rPr>
            </w:pPr>
            <w:bookmarkStart w:id="2038" w:name="MCCQCTEMPBM_00000895"/>
            <w:bookmarkEnd w:id="203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EA210F4" w14:textId="77777777" w:rsidR="00865CE6" w:rsidRPr="00865CE6" w:rsidRDefault="00865CE6" w:rsidP="003579F9">
            <w:pPr>
              <w:numPr>
                <w:ilvl w:val="0"/>
                <w:numId w:val="119"/>
              </w:numPr>
              <w:spacing w:after="0"/>
              <w:contextualSpacing/>
              <w:rPr>
                <w:bCs/>
                <w:lang w:val="en-US"/>
              </w:rPr>
            </w:pPr>
            <w:bookmarkStart w:id="2039" w:name="MCCQCTEMPBM_00000896"/>
            <w:bookmarkEnd w:id="2038"/>
            <w:r w:rsidRPr="00865CE6">
              <w:rPr>
                <w:bCs/>
                <w:lang w:val="en-US"/>
              </w:rPr>
              <w:t>Response to Discover Request by no Invoker:</w:t>
            </w:r>
          </w:p>
          <w:p w14:paraId="7A710859" w14:textId="77777777" w:rsidR="00865CE6" w:rsidRPr="00865CE6" w:rsidRDefault="00865CE6" w:rsidP="003579F9">
            <w:pPr>
              <w:numPr>
                <w:ilvl w:val="1"/>
                <w:numId w:val="119"/>
              </w:numPr>
              <w:spacing w:after="0"/>
              <w:contextualSpacing/>
              <w:rPr>
                <w:bCs/>
                <w:lang w:val="en-US"/>
              </w:rPr>
            </w:pPr>
            <w:bookmarkStart w:id="2040" w:name="MCCQCTEMPBM_00000897"/>
            <w:bookmarkEnd w:id="2039"/>
            <w:r w:rsidRPr="00865CE6">
              <w:rPr>
                <w:bCs/>
                <w:lang w:val="en-US"/>
              </w:rPr>
              <w:t>Status code 4</w:t>
            </w:r>
            <w:r w:rsidRPr="00865CE6">
              <w:rPr>
                <w:b/>
                <w:lang w:val="en-US"/>
              </w:rPr>
              <w:t>01 Unauthorized</w:t>
            </w:r>
          </w:p>
          <w:p w14:paraId="5D5A48DF" w14:textId="77777777" w:rsidR="00865CE6" w:rsidRPr="00865CE6" w:rsidRDefault="00865CE6" w:rsidP="003579F9">
            <w:pPr>
              <w:numPr>
                <w:ilvl w:val="1"/>
                <w:numId w:val="119"/>
              </w:numPr>
              <w:spacing w:after="0"/>
              <w:contextualSpacing/>
              <w:rPr>
                <w:bCs/>
                <w:lang w:val="en-US"/>
              </w:rPr>
            </w:pPr>
            <w:bookmarkStart w:id="2041" w:name="MCCQCTEMPBM_00000898"/>
            <w:bookmarkEnd w:id="2040"/>
            <w:r w:rsidRPr="00865CE6">
              <w:rPr>
                <w:bCs/>
                <w:lang w:val="en-US"/>
              </w:rPr>
              <w:t>Error Response Body must accomplish with ProblemDetails data structure with:</w:t>
            </w:r>
          </w:p>
          <w:p w14:paraId="6BAA8DAB" w14:textId="77777777" w:rsidR="00865CE6" w:rsidRPr="00865CE6" w:rsidRDefault="00865CE6" w:rsidP="003579F9">
            <w:pPr>
              <w:numPr>
                <w:ilvl w:val="2"/>
                <w:numId w:val="119"/>
              </w:numPr>
              <w:spacing w:after="0"/>
              <w:contextualSpacing/>
              <w:rPr>
                <w:bCs/>
                <w:lang w:val="en-US"/>
              </w:rPr>
            </w:pPr>
            <w:bookmarkStart w:id="2042" w:name="MCCQCTEMPBM_00000899"/>
            <w:bookmarkEnd w:id="2041"/>
            <w:r w:rsidRPr="00865CE6">
              <w:rPr>
                <w:bCs/>
                <w:lang w:val="en-US"/>
              </w:rPr>
              <w:t>Status 401</w:t>
            </w:r>
          </w:p>
          <w:p w14:paraId="0909C03A" w14:textId="77777777" w:rsidR="00865CE6" w:rsidRPr="00865CE6" w:rsidRDefault="00865CE6" w:rsidP="003579F9">
            <w:pPr>
              <w:numPr>
                <w:ilvl w:val="2"/>
                <w:numId w:val="119"/>
              </w:numPr>
              <w:spacing w:after="0"/>
              <w:contextualSpacing/>
              <w:rPr>
                <w:bCs/>
                <w:lang w:val="en-US"/>
              </w:rPr>
            </w:pPr>
            <w:bookmarkStart w:id="2043" w:name="MCCQCTEMPBM_00000900"/>
            <w:bookmarkEnd w:id="2042"/>
            <w:r w:rsidRPr="00865CE6">
              <w:rPr>
                <w:bCs/>
                <w:lang w:val="en-US"/>
              </w:rPr>
              <w:t>title with message “Unauthorized”</w:t>
            </w:r>
          </w:p>
          <w:p w14:paraId="56202226" w14:textId="77777777" w:rsidR="00865CE6" w:rsidRPr="00865CE6" w:rsidRDefault="00865CE6" w:rsidP="003579F9">
            <w:pPr>
              <w:numPr>
                <w:ilvl w:val="2"/>
                <w:numId w:val="119"/>
              </w:numPr>
              <w:spacing w:after="0"/>
              <w:contextualSpacing/>
              <w:rPr>
                <w:bCs/>
                <w:lang w:val="en-US"/>
              </w:rPr>
            </w:pPr>
            <w:bookmarkStart w:id="2044" w:name="MCCQCTEMPBM_00000901"/>
            <w:bookmarkEnd w:id="2043"/>
            <w:r w:rsidRPr="00865CE6">
              <w:rPr>
                <w:bCs/>
                <w:lang w:val="en-US"/>
              </w:rPr>
              <w:t>detail with message “User not authorized”</w:t>
            </w:r>
          </w:p>
          <w:bookmarkEnd w:id="2044"/>
          <w:p w14:paraId="29CAE4AC" w14:textId="77777777" w:rsidR="00865CE6" w:rsidRPr="00865CE6" w:rsidRDefault="00865CE6" w:rsidP="003579F9">
            <w:pPr>
              <w:numPr>
                <w:ilvl w:val="2"/>
                <w:numId w:val="119"/>
              </w:numPr>
              <w:spacing w:after="0"/>
              <w:contextualSpacing/>
              <w:rPr>
                <w:bCs/>
                <w:lang w:val="en-US"/>
              </w:rPr>
            </w:pPr>
            <w:r w:rsidRPr="00865CE6">
              <w:rPr>
                <w:bCs/>
                <w:lang w:val="en-US"/>
              </w:rPr>
              <w:t>cause with message “Certificate not authorized”</w:t>
            </w:r>
          </w:p>
        </w:tc>
      </w:tr>
      <w:bookmarkEnd w:id="2033"/>
    </w:tbl>
    <w:p w14:paraId="67354BD8" w14:textId="77777777" w:rsidR="00865CE6" w:rsidRPr="00865CE6" w:rsidRDefault="00865CE6" w:rsidP="00865CE6">
      <w:pPr>
        <w:ind w:left="568"/>
        <w:jc w:val="both"/>
        <w:rPr>
          <w:lang w:val="en-US"/>
        </w:rPr>
      </w:pPr>
    </w:p>
    <w:p w14:paraId="02AB8D31" w14:textId="394C02B2" w:rsidR="00865CE6" w:rsidRPr="00865CE6" w:rsidRDefault="00865CE6" w:rsidP="00865CE6">
      <w:pPr>
        <w:keepNext/>
        <w:keepLines/>
        <w:spacing w:before="120"/>
        <w:ind w:left="1134" w:hanging="1134"/>
        <w:outlineLvl w:val="2"/>
        <w:rPr>
          <w:rFonts w:ascii="Arial" w:hAnsi="Arial"/>
          <w:sz w:val="28"/>
          <w:lang w:val="en-US"/>
        </w:rPr>
      </w:pPr>
      <w:bookmarkStart w:id="2045" w:name="_Toc178759232"/>
      <w:bookmarkStart w:id="2046" w:name="_Toc179279225"/>
      <w:r w:rsidRPr="00865CE6">
        <w:rPr>
          <w:rFonts w:ascii="Arial" w:hAnsi="Arial"/>
          <w:sz w:val="28"/>
          <w:lang w:val="en-US"/>
        </w:rPr>
        <w:t>Test Case 3: Discover Published Service A</w:t>
      </w:r>
      <w:ins w:id="2047" w:author="Ericsson disc 0" w:date="2024-11-26T17:46:00Z">
        <w:r w:rsidR="00D80FB0">
          <w:rPr>
            <w:rFonts w:ascii="Arial" w:hAnsi="Arial"/>
            <w:sz w:val="28"/>
            <w:lang w:val="en-US"/>
          </w:rPr>
          <w:t>PI</w:t>
        </w:r>
      </w:ins>
      <w:del w:id="2048" w:author="Ericsson disc 0" w:date="2024-11-26T17:46:00Z">
        <w:r w:rsidRPr="00865CE6" w:rsidDel="00D80FB0">
          <w:rPr>
            <w:rFonts w:ascii="Arial" w:hAnsi="Arial"/>
            <w:sz w:val="28"/>
            <w:lang w:val="en-US"/>
          </w:rPr>
          <w:delText>pi</w:delText>
        </w:r>
      </w:del>
      <w:r w:rsidRPr="00865CE6">
        <w:rPr>
          <w:rFonts w:ascii="Arial" w:hAnsi="Arial"/>
          <w:sz w:val="28"/>
          <w:lang w:val="en-US"/>
        </w:rPr>
        <w:t>s by Not Registered API Invoker</w:t>
      </w:r>
      <w:bookmarkEnd w:id="2045"/>
      <w:bookmarkEnd w:id="2046"/>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403AC8">
        <w:trPr>
          <w:trHeight w:val="300"/>
        </w:trPr>
        <w:tc>
          <w:tcPr>
            <w:tcW w:w="1555" w:type="dxa"/>
          </w:tcPr>
          <w:p w14:paraId="0A543D9D" w14:textId="77777777" w:rsidR="00865CE6" w:rsidRPr="00865CE6" w:rsidRDefault="00865CE6" w:rsidP="00865CE6">
            <w:pPr>
              <w:jc w:val="both"/>
              <w:rPr>
                <w:lang w:val="en-US"/>
              </w:rPr>
            </w:pPr>
            <w:r w:rsidRPr="00865CE6">
              <w:rPr>
                <w:b/>
                <w:bCs/>
                <w:lang w:val="en-US"/>
              </w:rPr>
              <w:t>Test ID</w:t>
            </w:r>
          </w:p>
        </w:tc>
        <w:tc>
          <w:tcPr>
            <w:tcW w:w="8076" w:type="dxa"/>
          </w:tcPr>
          <w:p w14:paraId="5CCC54FA" w14:textId="77777777" w:rsidR="00865CE6" w:rsidRPr="00865CE6" w:rsidRDefault="00865CE6" w:rsidP="00865CE6">
            <w:pPr>
              <w:rPr>
                <w:lang w:val="en-US"/>
              </w:rPr>
            </w:pPr>
            <w:r w:rsidRPr="00865CE6">
              <w:rPr>
                <w:lang w:val="en-US"/>
              </w:rPr>
              <w:t>capif_api_discover _service-3</w:t>
            </w:r>
          </w:p>
        </w:tc>
      </w:tr>
      <w:tr w:rsidR="00865CE6" w:rsidRPr="00865CE6" w14:paraId="0DF84895" w14:textId="77777777" w:rsidTr="00403AC8">
        <w:trPr>
          <w:trHeight w:val="300"/>
        </w:trPr>
        <w:tc>
          <w:tcPr>
            <w:tcW w:w="1555" w:type="dxa"/>
          </w:tcPr>
          <w:p w14:paraId="57994339" w14:textId="77777777" w:rsidR="00865CE6" w:rsidRPr="00865CE6" w:rsidRDefault="00865CE6" w:rsidP="00865CE6">
            <w:pPr>
              <w:jc w:val="both"/>
              <w:rPr>
                <w:lang w:val="en-US"/>
              </w:rPr>
            </w:pPr>
            <w:r w:rsidRPr="00865CE6">
              <w:rPr>
                <w:b/>
                <w:bCs/>
                <w:lang w:val="en-US"/>
              </w:rPr>
              <w:t>Description</w:t>
            </w:r>
          </w:p>
        </w:tc>
        <w:tc>
          <w:tcPr>
            <w:tcW w:w="8076" w:type="dxa"/>
          </w:tcPr>
          <w:p w14:paraId="2DB4D912" w14:textId="77777777" w:rsidR="00865CE6" w:rsidRPr="00865CE6" w:rsidRDefault="00865CE6" w:rsidP="00865CE6">
            <w:pPr>
              <w:rPr>
                <w:lang w:val="en-US"/>
              </w:rPr>
            </w:pPr>
            <w:r w:rsidRPr="00865CE6">
              <w:rPr>
                <w:lang w:val="en-US"/>
              </w:rPr>
              <w:t>This test case will check that a not registered invoker is forbidden to discover published APIs.</w:t>
            </w:r>
          </w:p>
        </w:tc>
      </w:tr>
      <w:tr w:rsidR="00865CE6" w:rsidRPr="00865CE6" w14:paraId="33623761" w14:textId="77777777" w:rsidTr="00403AC8">
        <w:trPr>
          <w:trHeight w:val="300"/>
        </w:trPr>
        <w:tc>
          <w:tcPr>
            <w:tcW w:w="1555" w:type="dxa"/>
          </w:tcPr>
          <w:p w14:paraId="090522B8" w14:textId="77777777" w:rsidR="00865CE6" w:rsidRPr="00865CE6" w:rsidRDefault="00865CE6" w:rsidP="00865CE6">
            <w:pPr>
              <w:jc w:val="both"/>
              <w:rPr>
                <w:b/>
                <w:bCs/>
                <w:lang w:val="en-US"/>
              </w:rPr>
            </w:pPr>
            <w:r w:rsidRPr="00865CE6">
              <w:rPr>
                <w:b/>
                <w:bCs/>
                <w:lang w:val="en-US"/>
              </w:rPr>
              <w:t>Pre-conditions</w:t>
            </w:r>
          </w:p>
        </w:tc>
        <w:tc>
          <w:tcPr>
            <w:tcW w:w="8076" w:type="dxa"/>
          </w:tcPr>
          <w:p w14:paraId="2511B5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6305BB58" w14:textId="77777777" w:rsidTr="00403AC8">
        <w:trPr>
          <w:trHeight w:val="300"/>
        </w:trPr>
        <w:tc>
          <w:tcPr>
            <w:tcW w:w="1555" w:type="dxa"/>
          </w:tcPr>
          <w:p w14:paraId="59F35EC0" w14:textId="77777777" w:rsidR="00865CE6" w:rsidRPr="00865CE6" w:rsidRDefault="00865CE6" w:rsidP="00865CE6">
            <w:pPr>
              <w:jc w:val="both"/>
              <w:rPr>
                <w:lang w:val="en-US"/>
              </w:rPr>
            </w:pPr>
            <w:bookmarkStart w:id="2049" w:name="MCCQCTEMPBM_00000905" w:colFirst="1" w:colLast="1"/>
            <w:r w:rsidRPr="00865CE6">
              <w:rPr>
                <w:b/>
                <w:bCs/>
                <w:lang w:val="en-US"/>
              </w:rPr>
              <w:t>Execution Steps</w:t>
            </w:r>
          </w:p>
        </w:tc>
        <w:tc>
          <w:tcPr>
            <w:tcW w:w="8076" w:type="dxa"/>
          </w:tcPr>
          <w:p w14:paraId="6886D5C5" w14:textId="77777777" w:rsidR="00865CE6" w:rsidRPr="00865CE6" w:rsidRDefault="00865CE6" w:rsidP="003579F9">
            <w:pPr>
              <w:numPr>
                <w:ilvl w:val="0"/>
                <w:numId w:val="120"/>
              </w:numPr>
              <w:spacing w:after="0"/>
              <w:contextualSpacing/>
              <w:rPr>
                <w:lang w:val="en-US"/>
              </w:rPr>
            </w:pPr>
            <w:bookmarkStart w:id="2050" w:name="MCCQCTEMPBM_00000903"/>
            <w:r w:rsidRPr="00865CE6">
              <w:rPr>
                <w:lang w:val="en-US"/>
              </w:rPr>
              <w:t>Onboard Provider at CCF and publish Service API at CCF.</w:t>
            </w:r>
          </w:p>
          <w:p w14:paraId="17C3E798" w14:textId="77777777" w:rsidR="00865CE6" w:rsidRPr="00865CE6" w:rsidRDefault="00865CE6" w:rsidP="003579F9">
            <w:pPr>
              <w:numPr>
                <w:ilvl w:val="0"/>
                <w:numId w:val="120"/>
              </w:numPr>
              <w:spacing w:after="0"/>
              <w:contextualSpacing/>
              <w:rPr>
                <w:lang w:val="en-US"/>
              </w:rPr>
            </w:pPr>
            <w:bookmarkStart w:id="2051" w:name="MCCQCTEMPBM_00000904"/>
            <w:bookmarkEnd w:id="2050"/>
            <w:r w:rsidRPr="00865CE6">
              <w:rPr>
                <w:lang w:val="en-US"/>
              </w:rPr>
              <w:t>Onboard Invoker at CCF</w:t>
            </w:r>
          </w:p>
          <w:bookmarkEnd w:id="2051"/>
          <w:p w14:paraId="519883D1" w14:textId="77777777" w:rsidR="00865CE6" w:rsidRPr="00865CE6" w:rsidRDefault="00865CE6" w:rsidP="003579F9">
            <w:pPr>
              <w:numPr>
                <w:ilvl w:val="0"/>
                <w:numId w:val="120"/>
              </w:numPr>
              <w:spacing w:after="0"/>
              <w:contextualSpacing/>
              <w:rPr>
                <w:lang w:val="en-US"/>
              </w:rPr>
            </w:pPr>
            <w:r w:rsidRPr="00865CE6">
              <w:rPr>
                <w:lang w:val="en-US"/>
              </w:rPr>
              <w:t>Discover Service APIs by Invoker</w:t>
            </w:r>
          </w:p>
        </w:tc>
      </w:tr>
      <w:tr w:rsidR="00865CE6" w:rsidRPr="00865CE6" w14:paraId="2BEADEDE" w14:textId="77777777" w:rsidTr="00403AC8">
        <w:trPr>
          <w:trHeight w:val="300"/>
        </w:trPr>
        <w:tc>
          <w:tcPr>
            <w:tcW w:w="1555" w:type="dxa"/>
          </w:tcPr>
          <w:p w14:paraId="6DF117AD" w14:textId="77777777" w:rsidR="00865CE6" w:rsidRPr="00865CE6" w:rsidRDefault="00865CE6" w:rsidP="00865CE6">
            <w:pPr>
              <w:jc w:val="both"/>
              <w:rPr>
                <w:b/>
                <w:bCs/>
                <w:lang w:val="en-US"/>
              </w:rPr>
            </w:pPr>
            <w:bookmarkStart w:id="2052" w:name="MCCQCTEMPBM_00000914" w:colFirst="1" w:colLast="1"/>
            <w:bookmarkEnd w:id="2049"/>
            <w:r w:rsidRPr="00865CE6">
              <w:rPr>
                <w:b/>
                <w:bCs/>
                <w:lang w:val="en-US"/>
              </w:rPr>
              <w:t>Information of Test</w:t>
            </w:r>
          </w:p>
        </w:tc>
        <w:tc>
          <w:tcPr>
            <w:tcW w:w="8076" w:type="dxa"/>
          </w:tcPr>
          <w:p w14:paraId="55263996" w14:textId="77777777" w:rsidR="00865CE6" w:rsidRPr="00865CE6" w:rsidRDefault="00865CE6" w:rsidP="003579F9">
            <w:pPr>
              <w:numPr>
                <w:ilvl w:val="0"/>
                <w:numId w:val="121"/>
              </w:numPr>
              <w:spacing w:after="0"/>
              <w:contextualSpacing/>
              <w:rPr>
                <w:lang w:val="en-US"/>
              </w:rPr>
            </w:pPr>
            <w:bookmarkStart w:id="2053" w:name="MCCQCTEMPBM_00000906"/>
            <w:r w:rsidRPr="00865CE6">
              <w:rPr>
                <w:lang w:val="en-US"/>
              </w:rPr>
              <w:t>Onboard Provider and Invoker</w:t>
            </w:r>
          </w:p>
          <w:p w14:paraId="367C2581" w14:textId="77777777" w:rsidR="00865CE6" w:rsidRPr="00865CE6" w:rsidRDefault="00865CE6" w:rsidP="003579F9">
            <w:pPr>
              <w:numPr>
                <w:ilvl w:val="0"/>
                <w:numId w:val="121"/>
              </w:numPr>
              <w:spacing w:after="0"/>
              <w:contextualSpacing/>
              <w:rPr>
                <w:lang w:val="en-US"/>
              </w:rPr>
            </w:pPr>
            <w:bookmarkStart w:id="2054" w:name="MCCQCTEMPBM_00000907"/>
            <w:bookmarkEnd w:id="2053"/>
            <w:r w:rsidRPr="00865CE6">
              <w:rPr>
                <w:lang w:val="en-US"/>
              </w:rPr>
              <w:t>Publish Service API:</w:t>
            </w:r>
          </w:p>
          <w:p w14:paraId="53B7A2EC" w14:textId="77777777" w:rsidR="00865CE6" w:rsidRPr="00865CE6" w:rsidRDefault="00865CE6" w:rsidP="003579F9">
            <w:pPr>
              <w:numPr>
                <w:ilvl w:val="1"/>
                <w:numId w:val="121"/>
              </w:numPr>
              <w:spacing w:after="0"/>
              <w:contextualSpacing/>
              <w:rPr>
                <w:lang w:val="en-US"/>
              </w:rPr>
            </w:pPr>
            <w:bookmarkStart w:id="2055" w:name="MCCQCTEMPBM_00000908"/>
            <w:bookmarkEnd w:id="2054"/>
            <w:r w:rsidRPr="00865CE6">
              <w:rPr>
                <w:lang w:val="en-US"/>
              </w:rPr>
              <w:t xml:space="preserve">Send POST to </w:t>
            </w:r>
            <w:hyperlink w:history="1">
              <w:r w:rsidRPr="00865CE6">
                <w:rPr>
                  <w:b/>
                  <w:bCs/>
                  <w:color w:val="0000FF"/>
                  <w:u w:val="single"/>
                  <w:lang w:val="en-US"/>
                </w:rPr>
                <w:t>https://{CAPIF_HOSTNAME}/published-apis/v1/{apfId}/service-apis</w:t>
              </w:r>
            </w:hyperlink>
          </w:p>
          <w:p w14:paraId="46F22880" w14:textId="77777777" w:rsidR="00865CE6" w:rsidRPr="00865CE6" w:rsidRDefault="00865CE6" w:rsidP="003579F9">
            <w:pPr>
              <w:numPr>
                <w:ilvl w:val="1"/>
                <w:numId w:val="121"/>
              </w:numPr>
              <w:spacing w:after="0"/>
              <w:contextualSpacing/>
              <w:rPr>
                <w:lang w:val="en-US"/>
              </w:rPr>
            </w:pPr>
            <w:bookmarkStart w:id="2056" w:name="MCCQCTEMPBM_00000909"/>
            <w:bookmarkEnd w:id="2055"/>
            <w:r w:rsidRPr="00865CE6">
              <w:rPr>
                <w:lang w:val="en-US"/>
              </w:rPr>
              <w:t>Body serviceAPIDescription with apiName service_1</w:t>
            </w:r>
          </w:p>
          <w:p w14:paraId="53089E80" w14:textId="77777777" w:rsidR="00865CE6" w:rsidRPr="00865CE6" w:rsidRDefault="00865CE6" w:rsidP="003579F9">
            <w:pPr>
              <w:numPr>
                <w:ilvl w:val="1"/>
                <w:numId w:val="121"/>
              </w:numPr>
              <w:spacing w:after="0"/>
              <w:contextualSpacing/>
              <w:rPr>
                <w:lang w:val="en-US"/>
              </w:rPr>
            </w:pPr>
            <w:bookmarkStart w:id="2057" w:name="MCCQCTEMPBM_00000910"/>
            <w:bookmarkEnd w:id="2056"/>
            <w:r w:rsidRPr="00865CE6">
              <w:rPr>
                <w:lang w:val="en-US"/>
              </w:rPr>
              <w:t xml:space="preserve">Use </w:t>
            </w:r>
            <w:r w:rsidRPr="00865CE6">
              <w:rPr>
                <w:b/>
                <w:bCs/>
                <w:lang w:val="en-US"/>
              </w:rPr>
              <w:t>APF Certificate</w:t>
            </w:r>
          </w:p>
          <w:p w14:paraId="0CB572D7" w14:textId="77777777" w:rsidR="00865CE6" w:rsidRPr="00865CE6" w:rsidRDefault="00865CE6" w:rsidP="003579F9">
            <w:pPr>
              <w:numPr>
                <w:ilvl w:val="0"/>
                <w:numId w:val="121"/>
              </w:numPr>
              <w:spacing w:after="0"/>
              <w:contextualSpacing/>
              <w:rPr>
                <w:lang w:val="en-US"/>
              </w:rPr>
            </w:pPr>
            <w:bookmarkStart w:id="2058" w:name="MCCQCTEMPBM_00000911"/>
            <w:bookmarkEnd w:id="2057"/>
            <w:r w:rsidRPr="00865CE6">
              <w:rPr>
                <w:lang w:val="en-US"/>
              </w:rPr>
              <w:t>Request Discover Published API with not valid apiInvokerId:</w:t>
            </w:r>
          </w:p>
          <w:p w14:paraId="28034985" w14:textId="77777777" w:rsidR="00865CE6" w:rsidRPr="00865CE6" w:rsidRDefault="00865CE6" w:rsidP="003579F9">
            <w:pPr>
              <w:numPr>
                <w:ilvl w:val="1"/>
                <w:numId w:val="121"/>
              </w:numPr>
              <w:spacing w:after="0"/>
              <w:contextualSpacing/>
              <w:rPr>
                <w:lang w:val="en-US"/>
              </w:rPr>
            </w:pPr>
            <w:bookmarkStart w:id="2059" w:name="MCCQCTEMPBM_00000912"/>
            <w:bookmarkEnd w:id="2058"/>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api-invoker-id={NOT_VALID_INVOKER_ID}</w:t>
              </w:r>
            </w:hyperlink>
          </w:p>
          <w:p w14:paraId="21283BA0" w14:textId="77777777" w:rsidR="00865CE6" w:rsidRPr="00865CE6" w:rsidRDefault="00865CE6" w:rsidP="003579F9">
            <w:pPr>
              <w:numPr>
                <w:ilvl w:val="1"/>
                <w:numId w:val="121"/>
              </w:numPr>
              <w:spacing w:after="0"/>
              <w:contextualSpacing/>
              <w:rPr>
                <w:lang w:val="en-US"/>
              </w:rPr>
            </w:pPr>
            <w:bookmarkStart w:id="2060" w:name="MCCQCTEMPBM_00000913"/>
            <w:bookmarkEnd w:id="2059"/>
            <w:r w:rsidRPr="00865CE6">
              <w:rPr>
                <w:lang w:val="en-US"/>
              </w:rPr>
              <w:t>Param api-invoker-id is mandatory</w:t>
            </w:r>
          </w:p>
          <w:bookmarkEnd w:id="2060"/>
          <w:p w14:paraId="1F842778" w14:textId="77777777" w:rsidR="00865CE6" w:rsidRPr="00865CE6" w:rsidRDefault="00865CE6" w:rsidP="003579F9">
            <w:pPr>
              <w:numPr>
                <w:ilvl w:val="1"/>
                <w:numId w:val="121"/>
              </w:numPr>
              <w:spacing w:after="0"/>
              <w:contextualSpacing/>
              <w:rPr>
                <w:lang w:val="en-US"/>
              </w:rPr>
            </w:pPr>
            <w:r w:rsidRPr="00865CE6">
              <w:rPr>
                <w:lang w:val="en-US"/>
              </w:rPr>
              <w:lastRenderedPageBreak/>
              <w:t>Use Invoker</w:t>
            </w:r>
            <w:r w:rsidRPr="00865CE6">
              <w:rPr>
                <w:b/>
                <w:bCs/>
                <w:lang w:val="en-US"/>
              </w:rPr>
              <w:t xml:space="preserve"> Certificate</w:t>
            </w:r>
          </w:p>
        </w:tc>
      </w:tr>
      <w:tr w:rsidR="00865CE6" w:rsidRPr="00865CE6" w14:paraId="2CE8FC75" w14:textId="77777777" w:rsidTr="00403AC8">
        <w:trPr>
          <w:trHeight w:val="300"/>
        </w:trPr>
        <w:tc>
          <w:tcPr>
            <w:tcW w:w="1555" w:type="dxa"/>
          </w:tcPr>
          <w:p w14:paraId="6C74ADEF" w14:textId="77777777" w:rsidR="00865CE6" w:rsidRPr="00865CE6" w:rsidRDefault="00865CE6" w:rsidP="00865CE6">
            <w:pPr>
              <w:jc w:val="both"/>
              <w:rPr>
                <w:b/>
                <w:bCs/>
                <w:lang w:val="en-US"/>
              </w:rPr>
            </w:pPr>
            <w:bookmarkStart w:id="2061" w:name="MCCQCTEMPBM_00000926" w:colFirst="1" w:colLast="1"/>
            <w:bookmarkEnd w:id="2052"/>
            <w:r w:rsidRPr="00865CE6">
              <w:rPr>
                <w:b/>
                <w:bCs/>
                <w:lang w:val="en-US"/>
              </w:rPr>
              <w:lastRenderedPageBreak/>
              <w:t>Expected Result</w:t>
            </w:r>
          </w:p>
        </w:tc>
        <w:tc>
          <w:tcPr>
            <w:tcW w:w="8076" w:type="dxa"/>
          </w:tcPr>
          <w:p w14:paraId="53418802" w14:textId="77777777" w:rsidR="00865CE6" w:rsidRPr="00865CE6" w:rsidRDefault="00865CE6" w:rsidP="003579F9">
            <w:pPr>
              <w:numPr>
                <w:ilvl w:val="0"/>
                <w:numId w:val="122"/>
              </w:numPr>
              <w:spacing w:after="0"/>
              <w:contextualSpacing/>
              <w:rPr>
                <w:bCs/>
                <w:lang w:val="en-US"/>
              </w:rPr>
            </w:pPr>
            <w:bookmarkStart w:id="2062" w:name="MCCQCTEMPBM_00000915"/>
            <w:r w:rsidRPr="00865CE6">
              <w:rPr>
                <w:bCs/>
                <w:lang w:val="en-US"/>
              </w:rPr>
              <w:t>Response to Publish request must accomplish:</w:t>
            </w:r>
          </w:p>
          <w:p w14:paraId="140B9B02" w14:textId="77777777" w:rsidR="00865CE6" w:rsidRPr="00865CE6" w:rsidRDefault="00865CE6" w:rsidP="003579F9">
            <w:pPr>
              <w:numPr>
                <w:ilvl w:val="1"/>
                <w:numId w:val="122"/>
              </w:numPr>
              <w:spacing w:after="0"/>
              <w:contextualSpacing/>
              <w:rPr>
                <w:bCs/>
                <w:lang w:val="en-US"/>
              </w:rPr>
            </w:pPr>
            <w:bookmarkStart w:id="2063" w:name="MCCQCTEMPBM_00000916"/>
            <w:bookmarkEnd w:id="2062"/>
            <w:r w:rsidRPr="00865CE6">
              <w:rPr>
                <w:bCs/>
                <w:lang w:val="en-US"/>
              </w:rPr>
              <w:t xml:space="preserve">Status code </w:t>
            </w:r>
            <w:r w:rsidRPr="00865CE6">
              <w:rPr>
                <w:b/>
                <w:lang w:val="en-US"/>
              </w:rPr>
              <w:t>201 Created</w:t>
            </w:r>
          </w:p>
          <w:p w14:paraId="1C464CE2" w14:textId="77777777" w:rsidR="00865CE6" w:rsidRPr="00865CE6" w:rsidRDefault="00865CE6" w:rsidP="003579F9">
            <w:pPr>
              <w:numPr>
                <w:ilvl w:val="1"/>
                <w:numId w:val="122"/>
              </w:numPr>
              <w:spacing w:after="0"/>
              <w:contextualSpacing/>
              <w:rPr>
                <w:bCs/>
                <w:lang w:val="en-US"/>
              </w:rPr>
            </w:pPr>
            <w:bookmarkStart w:id="2064" w:name="MCCQCTEMPBM_00000917"/>
            <w:bookmarkEnd w:id="2063"/>
            <w:r w:rsidRPr="00865CE6">
              <w:rPr>
                <w:bCs/>
                <w:lang w:val="en-US"/>
              </w:rPr>
              <w:t>Response body must follow ServiceAPIDescription data structure with:</w:t>
            </w:r>
          </w:p>
          <w:p w14:paraId="50003392" w14:textId="77777777" w:rsidR="00865CE6" w:rsidRPr="00865CE6" w:rsidRDefault="00865CE6" w:rsidP="003579F9">
            <w:pPr>
              <w:numPr>
                <w:ilvl w:val="2"/>
                <w:numId w:val="122"/>
              </w:numPr>
              <w:spacing w:after="0"/>
              <w:contextualSpacing/>
              <w:rPr>
                <w:bCs/>
                <w:lang w:val="en-US"/>
              </w:rPr>
            </w:pPr>
            <w:bookmarkStart w:id="2065" w:name="MCCQCTEMPBM_00000918"/>
            <w:bookmarkEnd w:id="2064"/>
            <w:r w:rsidRPr="00865CE6">
              <w:rPr>
                <w:bCs/>
                <w:lang w:val="en-US"/>
              </w:rPr>
              <w:t>apiId</w:t>
            </w:r>
          </w:p>
          <w:p w14:paraId="32C74E18" w14:textId="77777777" w:rsidR="00865CE6" w:rsidRPr="00865CE6" w:rsidRDefault="00865CE6" w:rsidP="003579F9">
            <w:pPr>
              <w:numPr>
                <w:ilvl w:val="1"/>
                <w:numId w:val="122"/>
              </w:numPr>
              <w:spacing w:after="0"/>
              <w:contextualSpacing/>
              <w:rPr>
                <w:bCs/>
                <w:lang w:val="en-US"/>
              </w:rPr>
            </w:pPr>
            <w:bookmarkStart w:id="2066" w:name="MCCQCTEMPBM_00000919"/>
            <w:bookmarkEnd w:id="206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230BB155" w14:textId="77777777" w:rsidR="00865CE6" w:rsidRPr="00865CE6" w:rsidRDefault="00865CE6" w:rsidP="003579F9">
            <w:pPr>
              <w:numPr>
                <w:ilvl w:val="0"/>
                <w:numId w:val="122"/>
              </w:numPr>
              <w:spacing w:after="0"/>
              <w:contextualSpacing/>
              <w:rPr>
                <w:bCs/>
                <w:lang w:val="en-US"/>
              </w:rPr>
            </w:pPr>
            <w:bookmarkStart w:id="2067" w:name="MCCQCTEMPBM_00000920"/>
            <w:bookmarkEnd w:id="2066"/>
            <w:r w:rsidRPr="00865CE6">
              <w:rPr>
                <w:bCs/>
                <w:lang w:val="en-US"/>
              </w:rPr>
              <w:t>Response to Discover Request by Invoker:</w:t>
            </w:r>
          </w:p>
          <w:p w14:paraId="129ECFB7" w14:textId="77777777" w:rsidR="00865CE6" w:rsidRPr="00865CE6" w:rsidRDefault="00865CE6" w:rsidP="003579F9">
            <w:pPr>
              <w:numPr>
                <w:ilvl w:val="1"/>
                <w:numId w:val="122"/>
              </w:numPr>
              <w:spacing w:after="0"/>
              <w:contextualSpacing/>
              <w:rPr>
                <w:bCs/>
                <w:lang w:val="en-US"/>
              </w:rPr>
            </w:pPr>
            <w:bookmarkStart w:id="2068" w:name="MCCQCTEMPBM_00000921"/>
            <w:bookmarkEnd w:id="2067"/>
            <w:r w:rsidRPr="00865CE6">
              <w:rPr>
                <w:bCs/>
                <w:lang w:val="en-US"/>
              </w:rPr>
              <w:t>Status code 4</w:t>
            </w:r>
            <w:r w:rsidRPr="00865CE6">
              <w:rPr>
                <w:b/>
                <w:lang w:val="en-US"/>
              </w:rPr>
              <w:t>04 Not Found</w:t>
            </w:r>
          </w:p>
          <w:p w14:paraId="71935E0B" w14:textId="77777777" w:rsidR="00865CE6" w:rsidRPr="00865CE6" w:rsidRDefault="00865CE6" w:rsidP="003579F9">
            <w:pPr>
              <w:numPr>
                <w:ilvl w:val="1"/>
                <w:numId w:val="122"/>
              </w:numPr>
              <w:spacing w:after="0"/>
              <w:contextualSpacing/>
              <w:rPr>
                <w:bCs/>
                <w:lang w:val="en-US"/>
              </w:rPr>
            </w:pPr>
            <w:bookmarkStart w:id="2069" w:name="MCCQCTEMPBM_00000922"/>
            <w:bookmarkEnd w:id="2068"/>
            <w:r w:rsidRPr="00865CE6">
              <w:rPr>
                <w:bCs/>
                <w:lang w:val="en-US"/>
              </w:rPr>
              <w:t>Error Response Body must accomplish with ProblemDetails data structure with:</w:t>
            </w:r>
          </w:p>
          <w:p w14:paraId="3D8BBF89" w14:textId="77777777" w:rsidR="00865CE6" w:rsidRPr="00865CE6" w:rsidRDefault="00865CE6" w:rsidP="003579F9">
            <w:pPr>
              <w:numPr>
                <w:ilvl w:val="2"/>
                <w:numId w:val="122"/>
              </w:numPr>
              <w:spacing w:after="0"/>
              <w:contextualSpacing/>
              <w:rPr>
                <w:bCs/>
                <w:lang w:val="en-US"/>
              </w:rPr>
            </w:pPr>
            <w:bookmarkStart w:id="2070" w:name="MCCQCTEMPBM_00000923"/>
            <w:bookmarkEnd w:id="2069"/>
            <w:r w:rsidRPr="00865CE6">
              <w:rPr>
                <w:bCs/>
                <w:lang w:val="en-US"/>
              </w:rPr>
              <w:t>Status 404</w:t>
            </w:r>
          </w:p>
          <w:p w14:paraId="353FC835" w14:textId="77777777" w:rsidR="00865CE6" w:rsidRPr="00865CE6" w:rsidRDefault="00865CE6" w:rsidP="003579F9">
            <w:pPr>
              <w:numPr>
                <w:ilvl w:val="2"/>
                <w:numId w:val="122"/>
              </w:numPr>
              <w:spacing w:after="0"/>
              <w:contextualSpacing/>
              <w:rPr>
                <w:bCs/>
                <w:lang w:val="en-US"/>
              </w:rPr>
            </w:pPr>
            <w:bookmarkStart w:id="2071" w:name="MCCQCTEMPBM_00000924"/>
            <w:bookmarkEnd w:id="2070"/>
            <w:r w:rsidRPr="00865CE6">
              <w:rPr>
                <w:bCs/>
                <w:lang w:val="en-US"/>
              </w:rPr>
              <w:t>Title with message “Not Found”</w:t>
            </w:r>
          </w:p>
          <w:p w14:paraId="6AF06022" w14:textId="77777777" w:rsidR="00865CE6" w:rsidRPr="00865CE6" w:rsidRDefault="00865CE6" w:rsidP="003579F9">
            <w:pPr>
              <w:numPr>
                <w:ilvl w:val="2"/>
                <w:numId w:val="122"/>
              </w:numPr>
              <w:spacing w:after="0"/>
              <w:contextualSpacing/>
              <w:rPr>
                <w:bCs/>
                <w:lang w:val="en-US"/>
              </w:rPr>
            </w:pPr>
            <w:bookmarkStart w:id="2072" w:name="MCCQCTEMPBM_00000925"/>
            <w:bookmarkEnd w:id="2071"/>
            <w:r w:rsidRPr="00865CE6">
              <w:rPr>
                <w:bCs/>
                <w:lang w:val="en-US"/>
              </w:rPr>
              <w:t>title with message “API Invoker does not exist”</w:t>
            </w:r>
          </w:p>
          <w:bookmarkEnd w:id="2072"/>
          <w:p w14:paraId="22A4F21D" w14:textId="77777777" w:rsidR="00865CE6" w:rsidRPr="00865CE6" w:rsidRDefault="00865CE6" w:rsidP="003579F9">
            <w:pPr>
              <w:numPr>
                <w:ilvl w:val="2"/>
                <w:numId w:val="122"/>
              </w:numPr>
              <w:spacing w:after="0"/>
              <w:contextualSpacing/>
              <w:rPr>
                <w:bCs/>
                <w:lang w:val="en-US"/>
              </w:rPr>
            </w:pPr>
            <w:r w:rsidRPr="00865CE6">
              <w:rPr>
                <w:bCs/>
                <w:lang w:val="en-US"/>
              </w:rPr>
              <w:t>detail with message “API Invoker id not found”</w:t>
            </w:r>
          </w:p>
        </w:tc>
      </w:tr>
      <w:bookmarkEnd w:id="2061"/>
    </w:tbl>
    <w:p w14:paraId="0129D7A5" w14:textId="77777777" w:rsidR="00865CE6" w:rsidRPr="00865CE6" w:rsidRDefault="00865CE6" w:rsidP="00865CE6">
      <w:pPr>
        <w:ind w:left="568"/>
        <w:jc w:val="both"/>
        <w:rPr>
          <w:lang w:val="en-US"/>
        </w:rPr>
      </w:pPr>
    </w:p>
    <w:p w14:paraId="3D427ED4" w14:textId="10C81157" w:rsidR="00865CE6" w:rsidRPr="00865CE6" w:rsidRDefault="00865CE6" w:rsidP="00865CE6">
      <w:pPr>
        <w:keepNext/>
        <w:keepLines/>
        <w:spacing w:before="120"/>
        <w:ind w:left="1134" w:hanging="1134"/>
        <w:outlineLvl w:val="2"/>
        <w:rPr>
          <w:rFonts w:ascii="Arial" w:hAnsi="Arial"/>
          <w:sz w:val="28"/>
          <w:lang w:val="en-US"/>
        </w:rPr>
      </w:pPr>
      <w:bookmarkStart w:id="2073" w:name="_Toc178759233"/>
      <w:bookmarkStart w:id="2074" w:name="_Toc179279226"/>
      <w:r w:rsidRPr="00865CE6">
        <w:rPr>
          <w:rFonts w:ascii="Arial" w:hAnsi="Arial"/>
          <w:sz w:val="28"/>
          <w:lang w:val="en-US"/>
        </w:rPr>
        <w:t>Test Case 4: Discover Published Service A</w:t>
      </w:r>
      <w:ins w:id="2075" w:author="Ericsson disc 0" w:date="2024-11-26T17:47:00Z">
        <w:r w:rsidR="00B31F70">
          <w:rPr>
            <w:rFonts w:ascii="Arial" w:hAnsi="Arial"/>
            <w:sz w:val="28"/>
            <w:lang w:val="en-US"/>
          </w:rPr>
          <w:t>PI</w:t>
        </w:r>
      </w:ins>
      <w:del w:id="2076" w:author="Ericsson disc 0" w:date="2024-11-26T17:47:00Z">
        <w:r w:rsidRPr="00865CE6" w:rsidDel="00B31F70">
          <w:rPr>
            <w:rFonts w:ascii="Arial" w:hAnsi="Arial"/>
            <w:sz w:val="28"/>
            <w:lang w:val="en-US"/>
          </w:rPr>
          <w:delText>pi</w:delText>
        </w:r>
      </w:del>
      <w:r w:rsidRPr="00865CE6">
        <w:rPr>
          <w:rFonts w:ascii="Arial" w:hAnsi="Arial"/>
          <w:sz w:val="28"/>
          <w:lang w:val="en-US"/>
        </w:rPr>
        <w:t>s by Authorised Invoker with 1 result filtered</w:t>
      </w:r>
      <w:bookmarkEnd w:id="2073"/>
      <w:bookmarkEnd w:id="2074"/>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403AC8">
        <w:trPr>
          <w:trHeight w:val="300"/>
        </w:trPr>
        <w:tc>
          <w:tcPr>
            <w:tcW w:w="1555" w:type="dxa"/>
          </w:tcPr>
          <w:p w14:paraId="3B085319" w14:textId="77777777" w:rsidR="00865CE6" w:rsidRPr="00865CE6" w:rsidRDefault="00865CE6" w:rsidP="00865CE6">
            <w:pPr>
              <w:jc w:val="both"/>
              <w:rPr>
                <w:lang w:val="en-US"/>
              </w:rPr>
            </w:pPr>
            <w:r w:rsidRPr="00865CE6">
              <w:rPr>
                <w:b/>
                <w:bCs/>
                <w:lang w:val="en-US"/>
              </w:rPr>
              <w:t>Test ID</w:t>
            </w:r>
          </w:p>
        </w:tc>
        <w:tc>
          <w:tcPr>
            <w:tcW w:w="8076" w:type="dxa"/>
          </w:tcPr>
          <w:p w14:paraId="4968C158" w14:textId="77777777" w:rsidR="00865CE6" w:rsidRPr="00865CE6" w:rsidRDefault="00865CE6" w:rsidP="00865CE6">
            <w:pPr>
              <w:rPr>
                <w:lang w:val="en-US"/>
              </w:rPr>
            </w:pPr>
            <w:r w:rsidRPr="00865CE6">
              <w:rPr>
                <w:lang w:val="en-US"/>
              </w:rPr>
              <w:t>capif_api_discover _service-4</w:t>
            </w:r>
          </w:p>
        </w:tc>
      </w:tr>
      <w:tr w:rsidR="00865CE6" w:rsidRPr="00865CE6" w14:paraId="4580EE61" w14:textId="77777777" w:rsidTr="00403AC8">
        <w:trPr>
          <w:trHeight w:val="300"/>
        </w:trPr>
        <w:tc>
          <w:tcPr>
            <w:tcW w:w="1555" w:type="dxa"/>
          </w:tcPr>
          <w:p w14:paraId="4B125518" w14:textId="77777777" w:rsidR="00865CE6" w:rsidRPr="00865CE6" w:rsidRDefault="00865CE6" w:rsidP="00865CE6">
            <w:pPr>
              <w:jc w:val="both"/>
              <w:rPr>
                <w:lang w:val="en-US"/>
              </w:rPr>
            </w:pPr>
            <w:r w:rsidRPr="00865CE6">
              <w:rPr>
                <w:b/>
                <w:bCs/>
                <w:lang w:val="en-US"/>
              </w:rPr>
              <w:t>Description</w:t>
            </w:r>
          </w:p>
        </w:tc>
        <w:tc>
          <w:tcPr>
            <w:tcW w:w="8076" w:type="dxa"/>
          </w:tcPr>
          <w:p w14:paraId="19574F11"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6EB954F" w14:textId="77777777" w:rsidTr="00403AC8">
        <w:trPr>
          <w:trHeight w:val="300"/>
        </w:trPr>
        <w:tc>
          <w:tcPr>
            <w:tcW w:w="1555" w:type="dxa"/>
          </w:tcPr>
          <w:p w14:paraId="7E45E9B5" w14:textId="77777777" w:rsidR="00865CE6" w:rsidRPr="00865CE6" w:rsidRDefault="00865CE6" w:rsidP="00865CE6">
            <w:pPr>
              <w:jc w:val="both"/>
              <w:rPr>
                <w:b/>
                <w:bCs/>
                <w:lang w:val="en-US"/>
              </w:rPr>
            </w:pPr>
            <w:r w:rsidRPr="00865CE6">
              <w:rPr>
                <w:b/>
                <w:bCs/>
                <w:lang w:val="en-US"/>
              </w:rPr>
              <w:t>Pre-conditions</w:t>
            </w:r>
          </w:p>
        </w:tc>
        <w:tc>
          <w:tcPr>
            <w:tcW w:w="8076" w:type="dxa"/>
          </w:tcPr>
          <w:p w14:paraId="5B23C9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4BA750FE" w14:textId="77777777" w:rsidTr="00403AC8">
        <w:trPr>
          <w:trHeight w:val="300"/>
        </w:trPr>
        <w:tc>
          <w:tcPr>
            <w:tcW w:w="1555" w:type="dxa"/>
          </w:tcPr>
          <w:p w14:paraId="16CBA602" w14:textId="77777777" w:rsidR="00865CE6" w:rsidRPr="00865CE6" w:rsidRDefault="00865CE6" w:rsidP="00865CE6">
            <w:pPr>
              <w:jc w:val="both"/>
              <w:rPr>
                <w:lang w:val="en-US"/>
              </w:rPr>
            </w:pPr>
            <w:bookmarkStart w:id="2077" w:name="MCCQCTEMPBM_00000930" w:colFirst="1" w:colLast="1"/>
            <w:r w:rsidRPr="00865CE6">
              <w:rPr>
                <w:b/>
                <w:bCs/>
                <w:lang w:val="en-US"/>
              </w:rPr>
              <w:t>Execution Steps</w:t>
            </w:r>
          </w:p>
        </w:tc>
        <w:tc>
          <w:tcPr>
            <w:tcW w:w="8076" w:type="dxa"/>
          </w:tcPr>
          <w:p w14:paraId="1DAC57F2" w14:textId="77777777" w:rsidR="00865CE6" w:rsidRPr="00865CE6" w:rsidRDefault="00865CE6" w:rsidP="003579F9">
            <w:pPr>
              <w:numPr>
                <w:ilvl w:val="0"/>
                <w:numId w:val="123"/>
              </w:numPr>
              <w:spacing w:after="0"/>
              <w:contextualSpacing/>
              <w:rPr>
                <w:lang w:val="en-US"/>
              </w:rPr>
            </w:pPr>
            <w:bookmarkStart w:id="2078" w:name="MCCQCTEMPBM_00000927"/>
            <w:r w:rsidRPr="00865CE6">
              <w:rPr>
                <w:lang w:val="en-US"/>
              </w:rPr>
              <w:t>Onboard Provider at CCF and publish Service API service_1 and service_2 at CCF.</w:t>
            </w:r>
          </w:p>
          <w:p w14:paraId="77B6A1BF" w14:textId="77777777" w:rsidR="00865CE6" w:rsidRPr="00865CE6" w:rsidRDefault="00865CE6" w:rsidP="003579F9">
            <w:pPr>
              <w:numPr>
                <w:ilvl w:val="0"/>
                <w:numId w:val="123"/>
              </w:numPr>
              <w:spacing w:after="0"/>
              <w:contextualSpacing/>
              <w:rPr>
                <w:lang w:val="en-US"/>
              </w:rPr>
            </w:pPr>
            <w:bookmarkStart w:id="2079" w:name="MCCQCTEMPBM_00000928"/>
            <w:bookmarkEnd w:id="2078"/>
            <w:r w:rsidRPr="00865CE6">
              <w:rPr>
                <w:lang w:val="en-US"/>
              </w:rPr>
              <w:t>Onboard Invoker at CCF</w:t>
            </w:r>
          </w:p>
          <w:p w14:paraId="34681D7D" w14:textId="77777777" w:rsidR="00865CE6" w:rsidRPr="00865CE6" w:rsidRDefault="00865CE6" w:rsidP="003579F9">
            <w:pPr>
              <w:numPr>
                <w:ilvl w:val="0"/>
                <w:numId w:val="123"/>
              </w:numPr>
              <w:spacing w:after="0"/>
              <w:contextualSpacing/>
              <w:rPr>
                <w:lang w:val="en-US"/>
              </w:rPr>
            </w:pPr>
            <w:bookmarkStart w:id="2080" w:name="MCCQCTEMPBM_00000929"/>
            <w:bookmarkEnd w:id="2079"/>
            <w:r w:rsidRPr="00865CE6">
              <w:rPr>
                <w:lang w:val="en-US"/>
              </w:rPr>
              <w:t>Discover Service APIs by Invoker</w:t>
            </w:r>
          </w:p>
          <w:bookmarkEnd w:id="2080"/>
          <w:p w14:paraId="19401D0E" w14:textId="77777777" w:rsidR="00865CE6" w:rsidRPr="00865CE6" w:rsidRDefault="00865CE6" w:rsidP="003579F9">
            <w:pPr>
              <w:numPr>
                <w:ilvl w:val="0"/>
                <w:numId w:val="123"/>
              </w:numPr>
              <w:spacing w:after="0"/>
              <w:contextualSpacing/>
              <w:rPr>
                <w:lang w:val="en-US"/>
              </w:rPr>
            </w:pPr>
            <w:r w:rsidRPr="00865CE6">
              <w:rPr>
                <w:lang w:val="en-US"/>
              </w:rPr>
              <w:t>Discover filtered by api-name service_1 Service APIs by Invoker</w:t>
            </w:r>
          </w:p>
        </w:tc>
      </w:tr>
      <w:tr w:rsidR="00865CE6" w:rsidRPr="00865CE6" w14:paraId="56566F9B" w14:textId="77777777" w:rsidTr="00403AC8">
        <w:trPr>
          <w:trHeight w:val="300"/>
        </w:trPr>
        <w:tc>
          <w:tcPr>
            <w:tcW w:w="1555" w:type="dxa"/>
          </w:tcPr>
          <w:p w14:paraId="6CDAEEDF" w14:textId="77777777" w:rsidR="00865CE6" w:rsidRPr="00865CE6" w:rsidRDefault="00865CE6" w:rsidP="00865CE6">
            <w:pPr>
              <w:jc w:val="both"/>
              <w:rPr>
                <w:b/>
                <w:bCs/>
                <w:lang w:val="en-US"/>
              </w:rPr>
            </w:pPr>
            <w:bookmarkStart w:id="2081" w:name="MCCQCTEMPBM_00000944" w:colFirst="1" w:colLast="1"/>
            <w:bookmarkEnd w:id="2077"/>
            <w:r w:rsidRPr="00865CE6">
              <w:rPr>
                <w:b/>
                <w:bCs/>
                <w:lang w:val="en-US"/>
              </w:rPr>
              <w:t>Information of Test</w:t>
            </w:r>
          </w:p>
        </w:tc>
        <w:tc>
          <w:tcPr>
            <w:tcW w:w="8076" w:type="dxa"/>
          </w:tcPr>
          <w:p w14:paraId="260ACF9C" w14:textId="77777777" w:rsidR="00865CE6" w:rsidRPr="00865CE6" w:rsidRDefault="00865CE6" w:rsidP="003579F9">
            <w:pPr>
              <w:numPr>
                <w:ilvl w:val="0"/>
                <w:numId w:val="124"/>
              </w:numPr>
              <w:spacing w:after="0"/>
              <w:contextualSpacing/>
              <w:rPr>
                <w:lang w:val="en-US"/>
              </w:rPr>
            </w:pPr>
            <w:bookmarkStart w:id="2082" w:name="MCCQCTEMPBM_00000931"/>
            <w:r w:rsidRPr="00865CE6">
              <w:rPr>
                <w:lang w:val="en-US"/>
              </w:rPr>
              <w:t>Onboard Provider and Invoker</w:t>
            </w:r>
          </w:p>
          <w:p w14:paraId="07CB4B0C" w14:textId="77777777" w:rsidR="00865CE6" w:rsidRPr="00865CE6" w:rsidRDefault="00865CE6" w:rsidP="003579F9">
            <w:pPr>
              <w:numPr>
                <w:ilvl w:val="0"/>
                <w:numId w:val="124"/>
              </w:numPr>
              <w:spacing w:after="0"/>
              <w:contextualSpacing/>
              <w:rPr>
                <w:lang w:val="en-US"/>
              </w:rPr>
            </w:pPr>
            <w:bookmarkStart w:id="2083" w:name="MCCQCTEMPBM_00000932"/>
            <w:bookmarkEnd w:id="2082"/>
            <w:r w:rsidRPr="00865CE6">
              <w:rPr>
                <w:lang w:val="en-US"/>
              </w:rPr>
              <w:t>Publish Service API:</w:t>
            </w:r>
          </w:p>
          <w:p w14:paraId="1D0AC7C1" w14:textId="77777777" w:rsidR="00865CE6" w:rsidRPr="00865CE6" w:rsidRDefault="00865CE6" w:rsidP="003579F9">
            <w:pPr>
              <w:numPr>
                <w:ilvl w:val="1"/>
                <w:numId w:val="124"/>
              </w:numPr>
              <w:spacing w:after="0"/>
              <w:contextualSpacing/>
              <w:rPr>
                <w:lang w:val="en-US"/>
              </w:rPr>
            </w:pPr>
            <w:bookmarkStart w:id="2084" w:name="MCCQCTEMPBM_00000933"/>
            <w:bookmarkEnd w:id="2083"/>
            <w:r w:rsidRPr="00865CE6">
              <w:rPr>
                <w:lang w:val="en-US"/>
              </w:rPr>
              <w:t xml:space="preserve">Send POST to </w:t>
            </w:r>
            <w:hyperlink w:history="1">
              <w:r w:rsidRPr="00865CE6">
                <w:rPr>
                  <w:b/>
                  <w:bCs/>
                  <w:color w:val="0000FF"/>
                  <w:u w:val="single"/>
                  <w:lang w:val="en-US"/>
                </w:rPr>
                <w:t>https://{CAPIF_HOSTNAME}/published-apis/v1/{apfId}/service-apis</w:t>
              </w:r>
            </w:hyperlink>
          </w:p>
          <w:p w14:paraId="419DFA06" w14:textId="77777777" w:rsidR="00865CE6" w:rsidRPr="00865CE6" w:rsidRDefault="00865CE6" w:rsidP="003579F9">
            <w:pPr>
              <w:numPr>
                <w:ilvl w:val="1"/>
                <w:numId w:val="124"/>
              </w:numPr>
              <w:spacing w:after="0"/>
              <w:contextualSpacing/>
              <w:rPr>
                <w:lang w:val="en-US"/>
              </w:rPr>
            </w:pPr>
            <w:bookmarkStart w:id="2085" w:name="MCCQCTEMPBM_00000934"/>
            <w:bookmarkEnd w:id="2084"/>
            <w:r w:rsidRPr="00865CE6">
              <w:rPr>
                <w:lang w:val="en-US"/>
              </w:rPr>
              <w:t>Body serviceAPIDescription with apiName service_1</w:t>
            </w:r>
          </w:p>
          <w:p w14:paraId="648D99E2" w14:textId="77777777" w:rsidR="00865CE6" w:rsidRPr="00865CE6" w:rsidRDefault="00865CE6" w:rsidP="003579F9">
            <w:pPr>
              <w:numPr>
                <w:ilvl w:val="1"/>
                <w:numId w:val="124"/>
              </w:numPr>
              <w:spacing w:after="0"/>
              <w:contextualSpacing/>
              <w:rPr>
                <w:lang w:val="en-US"/>
              </w:rPr>
            </w:pPr>
            <w:bookmarkStart w:id="2086" w:name="MCCQCTEMPBM_00000935"/>
            <w:bookmarkEnd w:id="2085"/>
            <w:r w:rsidRPr="00865CE6">
              <w:rPr>
                <w:lang w:val="en-US"/>
              </w:rPr>
              <w:t xml:space="preserve">Use </w:t>
            </w:r>
            <w:r w:rsidRPr="00865CE6">
              <w:rPr>
                <w:b/>
                <w:bCs/>
                <w:lang w:val="en-US"/>
              </w:rPr>
              <w:t>APF Certificate</w:t>
            </w:r>
          </w:p>
          <w:p w14:paraId="27556DE9" w14:textId="77777777" w:rsidR="00865CE6" w:rsidRPr="00865CE6" w:rsidRDefault="00865CE6" w:rsidP="003579F9">
            <w:pPr>
              <w:numPr>
                <w:ilvl w:val="0"/>
                <w:numId w:val="124"/>
              </w:numPr>
              <w:spacing w:after="0"/>
              <w:contextualSpacing/>
              <w:rPr>
                <w:lang w:val="en-US"/>
              </w:rPr>
            </w:pPr>
            <w:bookmarkStart w:id="2087" w:name="MCCQCTEMPBM_00000936"/>
            <w:bookmarkEnd w:id="2086"/>
            <w:r w:rsidRPr="00865CE6">
              <w:rPr>
                <w:lang w:val="en-US"/>
              </w:rPr>
              <w:t>Publish Service API:</w:t>
            </w:r>
          </w:p>
          <w:p w14:paraId="13665253" w14:textId="77777777" w:rsidR="00865CE6" w:rsidRPr="00865CE6" w:rsidRDefault="00865CE6" w:rsidP="003579F9">
            <w:pPr>
              <w:numPr>
                <w:ilvl w:val="1"/>
                <w:numId w:val="124"/>
              </w:numPr>
              <w:spacing w:after="0"/>
              <w:contextualSpacing/>
              <w:rPr>
                <w:lang w:val="en-US"/>
              </w:rPr>
            </w:pPr>
            <w:bookmarkStart w:id="2088" w:name="MCCQCTEMPBM_00000937"/>
            <w:bookmarkEnd w:id="2087"/>
            <w:r w:rsidRPr="00865CE6">
              <w:rPr>
                <w:lang w:val="en-US"/>
              </w:rPr>
              <w:t xml:space="preserve">Send POST to </w:t>
            </w:r>
            <w:hyperlink w:history="1">
              <w:r w:rsidRPr="00865CE6">
                <w:rPr>
                  <w:b/>
                  <w:bCs/>
                  <w:color w:val="0000FF"/>
                  <w:u w:val="single"/>
                  <w:lang w:val="en-US"/>
                </w:rPr>
                <w:t>https://{CAPIF_HOSTNAME}/published-apis/v1/{apfId}/service-apis</w:t>
              </w:r>
            </w:hyperlink>
          </w:p>
          <w:p w14:paraId="5770E2FD" w14:textId="77777777" w:rsidR="00865CE6" w:rsidRPr="00865CE6" w:rsidRDefault="00865CE6" w:rsidP="003579F9">
            <w:pPr>
              <w:numPr>
                <w:ilvl w:val="1"/>
                <w:numId w:val="124"/>
              </w:numPr>
              <w:spacing w:after="0"/>
              <w:contextualSpacing/>
              <w:rPr>
                <w:lang w:val="en-US"/>
              </w:rPr>
            </w:pPr>
            <w:bookmarkStart w:id="2089" w:name="MCCQCTEMPBM_00000938"/>
            <w:bookmarkEnd w:id="2088"/>
            <w:r w:rsidRPr="00865CE6">
              <w:rPr>
                <w:lang w:val="en-US"/>
              </w:rPr>
              <w:t>Body serviceAPIDescription with apiName service_2</w:t>
            </w:r>
          </w:p>
          <w:p w14:paraId="20C0DD87" w14:textId="77777777" w:rsidR="00865CE6" w:rsidRPr="00865CE6" w:rsidRDefault="00865CE6" w:rsidP="003579F9">
            <w:pPr>
              <w:numPr>
                <w:ilvl w:val="1"/>
                <w:numId w:val="124"/>
              </w:numPr>
              <w:spacing w:after="0"/>
              <w:contextualSpacing/>
              <w:rPr>
                <w:lang w:val="en-US"/>
              </w:rPr>
            </w:pPr>
            <w:bookmarkStart w:id="2090" w:name="MCCQCTEMPBM_00000939"/>
            <w:bookmarkEnd w:id="2089"/>
            <w:r w:rsidRPr="00865CE6">
              <w:rPr>
                <w:lang w:val="en-US"/>
              </w:rPr>
              <w:t xml:space="preserve">Use </w:t>
            </w:r>
            <w:r w:rsidRPr="00865CE6">
              <w:rPr>
                <w:b/>
                <w:bCs/>
                <w:lang w:val="en-US"/>
              </w:rPr>
              <w:t>APF Certificate</w:t>
            </w:r>
          </w:p>
          <w:p w14:paraId="21FF40D0" w14:textId="77777777" w:rsidR="00865CE6" w:rsidRPr="00865CE6" w:rsidRDefault="00865CE6" w:rsidP="003579F9">
            <w:pPr>
              <w:numPr>
                <w:ilvl w:val="0"/>
                <w:numId w:val="124"/>
              </w:numPr>
              <w:spacing w:after="0"/>
              <w:contextualSpacing/>
              <w:rPr>
                <w:lang w:val="en-US"/>
              </w:rPr>
            </w:pPr>
            <w:bookmarkStart w:id="2091" w:name="MCCQCTEMPBM_00000940"/>
            <w:bookmarkEnd w:id="2090"/>
            <w:r w:rsidRPr="00865CE6">
              <w:rPr>
                <w:lang w:val="en-US"/>
              </w:rPr>
              <w:t>Request Discover Published APIs filtering by api-name:</w:t>
            </w:r>
          </w:p>
          <w:p w14:paraId="58662AF3" w14:textId="77777777" w:rsidR="00865CE6" w:rsidRPr="00865CE6" w:rsidRDefault="00865CE6" w:rsidP="003579F9">
            <w:pPr>
              <w:numPr>
                <w:ilvl w:val="1"/>
                <w:numId w:val="124"/>
              </w:numPr>
              <w:spacing w:after="0"/>
              <w:contextualSpacing/>
              <w:rPr>
                <w:lang w:val="en-US"/>
              </w:rPr>
            </w:pPr>
            <w:bookmarkStart w:id="2092" w:name="MCCQCTEMPBM_00000941"/>
            <w:bookmarkEnd w:id="2091"/>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&amp;api-name=service_1</w:t>
            </w:r>
          </w:p>
          <w:p w14:paraId="628A9FBD" w14:textId="77777777" w:rsidR="00865CE6" w:rsidRPr="00865CE6" w:rsidRDefault="00865CE6" w:rsidP="003579F9">
            <w:pPr>
              <w:numPr>
                <w:ilvl w:val="1"/>
                <w:numId w:val="124"/>
              </w:numPr>
              <w:spacing w:after="0"/>
              <w:contextualSpacing/>
              <w:rPr>
                <w:lang w:val="en-US"/>
              </w:rPr>
            </w:pPr>
            <w:bookmarkStart w:id="2093" w:name="MCCQCTEMPBM_00000942"/>
            <w:bookmarkEnd w:id="2092"/>
            <w:r w:rsidRPr="00865CE6">
              <w:rPr>
                <w:lang w:val="en-US"/>
              </w:rPr>
              <w:t>Param api-invoker-id is mandatory</w:t>
            </w:r>
          </w:p>
          <w:p w14:paraId="7B1F1256" w14:textId="77777777" w:rsidR="00865CE6" w:rsidRPr="00865CE6" w:rsidRDefault="00865CE6" w:rsidP="003579F9">
            <w:pPr>
              <w:numPr>
                <w:ilvl w:val="1"/>
                <w:numId w:val="124"/>
              </w:numPr>
              <w:spacing w:after="0"/>
              <w:contextualSpacing/>
              <w:rPr>
                <w:lang w:val="en-US"/>
              </w:rPr>
            </w:pPr>
            <w:bookmarkStart w:id="2094" w:name="MCCQCTEMPBM_00000943"/>
            <w:bookmarkEnd w:id="2093"/>
            <w:r w:rsidRPr="00865CE6">
              <w:rPr>
                <w:lang w:val="en-US"/>
              </w:rPr>
              <w:t>Use Invoker</w:t>
            </w:r>
            <w:r w:rsidRPr="00865CE6">
              <w:rPr>
                <w:b/>
                <w:bCs/>
                <w:lang w:val="en-US"/>
              </w:rPr>
              <w:t xml:space="preserve"> Certificate</w:t>
            </w:r>
          </w:p>
          <w:bookmarkEnd w:id="2094"/>
          <w:p w14:paraId="720F7708" w14:textId="77777777" w:rsidR="00865CE6" w:rsidRPr="00865CE6" w:rsidRDefault="00865CE6" w:rsidP="003579F9">
            <w:pPr>
              <w:numPr>
                <w:ilvl w:val="1"/>
                <w:numId w:val="124"/>
              </w:numPr>
              <w:spacing w:after="0"/>
              <w:contextualSpacing/>
              <w:rPr>
                <w:lang w:val="en-US"/>
              </w:rPr>
            </w:pPr>
            <w:r w:rsidRPr="00865CE6">
              <w:rPr>
                <w:lang w:val="en-US"/>
              </w:rPr>
              <w:t>Filter by api-name service_1</w:t>
            </w:r>
          </w:p>
        </w:tc>
      </w:tr>
      <w:tr w:rsidR="00865CE6" w:rsidRPr="00865CE6" w14:paraId="69C21354" w14:textId="77777777" w:rsidTr="00403AC8">
        <w:trPr>
          <w:trHeight w:val="300"/>
        </w:trPr>
        <w:tc>
          <w:tcPr>
            <w:tcW w:w="1555" w:type="dxa"/>
          </w:tcPr>
          <w:p w14:paraId="4D047755" w14:textId="77777777" w:rsidR="00865CE6" w:rsidRPr="00865CE6" w:rsidRDefault="00865CE6" w:rsidP="00865CE6">
            <w:pPr>
              <w:jc w:val="both"/>
              <w:rPr>
                <w:b/>
                <w:bCs/>
                <w:lang w:val="en-US"/>
              </w:rPr>
            </w:pPr>
            <w:bookmarkStart w:id="2095" w:name="MCCQCTEMPBM_00000958" w:colFirst="1" w:colLast="1"/>
            <w:bookmarkEnd w:id="2081"/>
            <w:r w:rsidRPr="00865CE6">
              <w:rPr>
                <w:b/>
                <w:bCs/>
                <w:lang w:val="en-US"/>
              </w:rPr>
              <w:t>Expected Result</w:t>
            </w:r>
          </w:p>
        </w:tc>
        <w:tc>
          <w:tcPr>
            <w:tcW w:w="8076" w:type="dxa"/>
          </w:tcPr>
          <w:p w14:paraId="3F62D28B" w14:textId="77777777" w:rsidR="00865CE6" w:rsidRPr="00865CE6" w:rsidRDefault="00865CE6" w:rsidP="003579F9">
            <w:pPr>
              <w:numPr>
                <w:ilvl w:val="0"/>
                <w:numId w:val="125"/>
              </w:numPr>
              <w:spacing w:after="0"/>
              <w:contextualSpacing/>
              <w:rPr>
                <w:bCs/>
                <w:lang w:val="en-US"/>
              </w:rPr>
            </w:pPr>
            <w:bookmarkStart w:id="2096" w:name="MCCQCTEMPBM_00000945"/>
            <w:r w:rsidRPr="00865CE6">
              <w:rPr>
                <w:bCs/>
                <w:lang w:val="en-US"/>
              </w:rPr>
              <w:t>Response to Publish service_1 request must accomplish:</w:t>
            </w:r>
          </w:p>
          <w:p w14:paraId="4D33F018" w14:textId="77777777" w:rsidR="00865CE6" w:rsidRPr="00865CE6" w:rsidRDefault="00865CE6" w:rsidP="003579F9">
            <w:pPr>
              <w:numPr>
                <w:ilvl w:val="1"/>
                <w:numId w:val="125"/>
              </w:numPr>
              <w:spacing w:after="0"/>
              <w:contextualSpacing/>
              <w:rPr>
                <w:bCs/>
                <w:lang w:val="en-US"/>
              </w:rPr>
            </w:pPr>
            <w:bookmarkStart w:id="2097" w:name="MCCQCTEMPBM_00000946"/>
            <w:bookmarkEnd w:id="2096"/>
            <w:r w:rsidRPr="00865CE6">
              <w:rPr>
                <w:bCs/>
                <w:lang w:val="en-US"/>
              </w:rPr>
              <w:t xml:space="preserve">Status code </w:t>
            </w:r>
            <w:r w:rsidRPr="00865CE6">
              <w:rPr>
                <w:b/>
                <w:lang w:val="en-US"/>
              </w:rPr>
              <w:t>201 Created</w:t>
            </w:r>
          </w:p>
          <w:p w14:paraId="5C8E9B23" w14:textId="77777777" w:rsidR="00865CE6" w:rsidRPr="00865CE6" w:rsidRDefault="00865CE6" w:rsidP="003579F9">
            <w:pPr>
              <w:numPr>
                <w:ilvl w:val="1"/>
                <w:numId w:val="125"/>
              </w:numPr>
              <w:spacing w:after="0"/>
              <w:contextualSpacing/>
              <w:rPr>
                <w:bCs/>
                <w:lang w:val="en-US"/>
              </w:rPr>
            </w:pPr>
            <w:bookmarkStart w:id="2098" w:name="MCCQCTEMPBM_00000947"/>
            <w:bookmarkEnd w:id="2097"/>
            <w:r w:rsidRPr="00865CE6">
              <w:rPr>
                <w:bCs/>
                <w:lang w:val="en-US"/>
              </w:rPr>
              <w:t>Response body must follow ServiceAPIDescription data structure with:</w:t>
            </w:r>
          </w:p>
          <w:p w14:paraId="65E2866C" w14:textId="77777777" w:rsidR="00865CE6" w:rsidRPr="00865CE6" w:rsidRDefault="00865CE6" w:rsidP="003579F9">
            <w:pPr>
              <w:numPr>
                <w:ilvl w:val="2"/>
                <w:numId w:val="125"/>
              </w:numPr>
              <w:spacing w:after="0"/>
              <w:contextualSpacing/>
              <w:rPr>
                <w:bCs/>
                <w:lang w:val="en-US"/>
              </w:rPr>
            </w:pPr>
            <w:bookmarkStart w:id="2099" w:name="MCCQCTEMPBM_00000948"/>
            <w:bookmarkEnd w:id="2098"/>
            <w:r w:rsidRPr="00865CE6">
              <w:rPr>
                <w:bCs/>
                <w:lang w:val="en-US"/>
              </w:rPr>
              <w:t>apiId1</w:t>
            </w:r>
          </w:p>
          <w:p w14:paraId="3E4BCEFA" w14:textId="77777777" w:rsidR="00865CE6" w:rsidRPr="00865CE6" w:rsidRDefault="00865CE6" w:rsidP="003579F9">
            <w:pPr>
              <w:numPr>
                <w:ilvl w:val="1"/>
                <w:numId w:val="125"/>
              </w:numPr>
              <w:spacing w:after="0"/>
              <w:contextualSpacing/>
              <w:rPr>
                <w:bCs/>
                <w:lang w:val="en-US"/>
              </w:rPr>
            </w:pPr>
            <w:bookmarkStart w:id="2100" w:name="MCCQCTEMPBM_00000949"/>
            <w:bookmarkEnd w:id="2099"/>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7D501C51" w14:textId="77777777" w:rsidR="00865CE6" w:rsidRPr="00865CE6" w:rsidRDefault="00865CE6" w:rsidP="003579F9">
            <w:pPr>
              <w:numPr>
                <w:ilvl w:val="0"/>
                <w:numId w:val="125"/>
              </w:numPr>
              <w:spacing w:after="0"/>
              <w:contextualSpacing/>
              <w:rPr>
                <w:bCs/>
                <w:lang w:val="en-US"/>
              </w:rPr>
            </w:pPr>
            <w:bookmarkStart w:id="2101" w:name="MCCQCTEMPBM_00000950"/>
            <w:bookmarkEnd w:id="2100"/>
            <w:r w:rsidRPr="00865CE6">
              <w:rPr>
                <w:bCs/>
                <w:lang w:val="en-US"/>
              </w:rPr>
              <w:t>Response to Publish service_2 request must accomplish:</w:t>
            </w:r>
          </w:p>
          <w:p w14:paraId="055B44EB" w14:textId="77777777" w:rsidR="00865CE6" w:rsidRPr="00865CE6" w:rsidRDefault="00865CE6" w:rsidP="003579F9">
            <w:pPr>
              <w:numPr>
                <w:ilvl w:val="1"/>
                <w:numId w:val="125"/>
              </w:numPr>
              <w:spacing w:after="0"/>
              <w:contextualSpacing/>
              <w:rPr>
                <w:bCs/>
                <w:lang w:val="en-US"/>
              </w:rPr>
            </w:pPr>
            <w:bookmarkStart w:id="2102" w:name="MCCQCTEMPBM_00000951"/>
            <w:bookmarkEnd w:id="2101"/>
            <w:r w:rsidRPr="00865CE6">
              <w:rPr>
                <w:bCs/>
                <w:lang w:val="en-US"/>
              </w:rPr>
              <w:t xml:space="preserve">Status code </w:t>
            </w:r>
            <w:r w:rsidRPr="00865CE6">
              <w:rPr>
                <w:b/>
                <w:lang w:val="en-US"/>
              </w:rPr>
              <w:t>201 Created</w:t>
            </w:r>
          </w:p>
          <w:p w14:paraId="196F97A8" w14:textId="77777777" w:rsidR="00865CE6" w:rsidRPr="00865CE6" w:rsidRDefault="00865CE6" w:rsidP="003579F9">
            <w:pPr>
              <w:numPr>
                <w:ilvl w:val="1"/>
                <w:numId w:val="125"/>
              </w:numPr>
              <w:spacing w:after="0"/>
              <w:contextualSpacing/>
              <w:rPr>
                <w:bCs/>
                <w:lang w:val="en-US"/>
              </w:rPr>
            </w:pPr>
            <w:bookmarkStart w:id="2103" w:name="MCCQCTEMPBM_00000952"/>
            <w:bookmarkEnd w:id="2102"/>
            <w:r w:rsidRPr="00865CE6">
              <w:rPr>
                <w:bCs/>
                <w:lang w:val="en-US"/>
              </w:rPr>
              <w:t>Response body must follow ServiceAPIDescription data structure with:</w:t>
            </w:r>
          </w:p>
          <w:p w14:paraId="6919C8EB" w14:textId="77777777" w:rsidR="00865CE6" w:rsidRPr="00865CE6" w:rsidRDefault="00865CE6" w:rsidP="003579F9">
            <w:pPr>
              <w:numPr>
                <w:ilvl w:val="2"/>
                <w:numId w:val="125"/>
              </w:numPr>
              <w:spacing w:after="0"/>
              <w:contextualSpacing/>
              <w:rPr>
                <w:bCs/>
                <w:lang w:val="en-US"/>
              </w:rPr>
            </w:pPr>
            <w:bookmarkStart w:id="2104" w:name="MCCQCTEMPBM_00000953"/>
            <w:bookmarkEnd w:id="2103"/>
            <w:r w:rsidRPr="00865CE6">
              <w:rPr>
                <w:bCs/>
                <w:lang w:val="en-US"/>
              </w:rPr>
              <w:t>apiId2</w:t>
            </w:r>
          </w:p>
          <w:p w14:paraId="1D3DC4C0" w14:textId="77777777" w:rsidR="00865CE6" w:rsidRPr="00865CE6" w:rsidRDefault="00865CE6" w:rsidP="003579F9">
            <w:pPr>
              <w:numPr>
                <w:ilvl w:val="1"/>
                <w:numId w:val="125"/>
              </w:numPr>
              <w:spacing w:after="0"/>
              <w:contextualSpacing/>
              <w:rPr>
                <w:bCs/>
                <w:lang w:val="en-US"/>
              </w:rPr>
            </w:pPr>
            <w:bookmarkStart w:id="2105" w:name="MCCQCTEMPBM_00000954"/>
            <w:bookmarkEnd w:id="2104"/>
            <w:r w:rsidRPr="00865CE6">
              <w:rPr>
                <w:bCs/>
                <w:lang w:val="en-US"/>
              </w:rPr>
              <w:lastRenderedPageBreak/>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B1CA5F" w14:textId="77777777" w:rsidR="00865CE6" w:rsidRPr="00865CE6" w:rsidRDefault="00865CE6" w:rsidP="003579F9">
            <w:pPr>
              <w:numPr>
                <w:ilvl w:val="0"/>
                <w:numId w:val="125"/>
              </w:numPr>
              <w:spacing w:after="0"/>
              <w:contextualSpacing/>
              <w:rPr>
                <w:bCs/>
                <w:lang w:val="en-US"/>
              </w:rPr>
            </w:pPr>
            <w:bookmarkStart w:id="2106" w:name="MCCQCTEMPBM_00000955"/>
            <w:bookmarkEnd w:id="2105"/>
            <w:r w:rsidRPr="00865CE6">
              <w:rPr>
                <w:bCs/>
                <w:lang w:val="en-US"/>
              </w:rPr>
              <w:t>Response to Discover Request by Invoker:</w:t>
            </w:r>
          </w:p>
          <w:p w14:paraId="70AD896F" w14:textId="77777777" w:rsidR="00865CE6" w:rsidRPr="00865CE6" w:rsidRDefault="00865CE6" w:rsidP="003579F9">
            <w:pPr>
              <w:numPr>
                <w:ilvl w:val="1"/>
                <w:numId w:val="125"/>
              </w:numPr>
              <w:spacing w:after="0"/>
              <w:contextualSpacing/>
              <w:rPr>
                <w:bCs/>
                <w:lang w:val="en-US"/>
              </w:rPr>
            </w:pPr>
            <w:bookmarkStart w:id="2107" w:name="MCCQCTEMPBM_00000956"/>
            <w:bookmarkEnd w:id="2106"/>
            <w:r w:rsidRPr="00865CE6">
              <w:rPr>
                <w:bCs/>
                <w:lang w:val="en-US"/>
              </w:rPr>
              <w:t>Status code 200 OK</w:t>
            </w:r>
          </w:p>
          <w:p w14:paraId="4C7E48E1" w14:textId="77777777" w:rsidR="00865CE6" w:rsidRPr="00865CE6" w:rsidRDefault="00865CE6" w:rsidP="003579F9">
            <w:pPr>
              <w:numPr>
                <w:ilvl w:val="1"/>
                <w:numId w:val="125"/>
              </w:numPr>
              <w:spacing w:after="0"/>
              <w:contextualSpacing/>
              <w:rPr>
                <w:bCs/>
                <w:lang w:val="en-US"/>
              </w:rPr>
            </w:pPr>
            <w:bookmarkStart w:id="2108" w:name="MCCQCTEMPBM_00000957"/>
            <w:bookmarkEnd w:id="2107"/>
            <w:r w:rsidRPr="00865CE6">
              <w:rPr>
                <w:bCs/>
                <w:lang w:val="en-US"/>
              </w:rPr>
              <w:t>Response body must follow DiscoveredAPIs data structure:</w:t>
            </w:r>
          </w:p>
          <w:bookmarkEnd w:id="2108"/>
          <w:p w14:paraId="23BECCC3" w14:textId="77777777" w:rsidR="00865CE6" w:rsidRPr="00865CE6" w:rsidRDefault="00865CE6" w:rsidP="003579F9">
            <w:pPr>
              <w:numPr>
                <w:ilvl w:val="2"/>
                <w:numId w:val="125"/>
              </w:numPr>
              <w:spacing w:after="0"/>
              <w:contextualSpacing/>
              <w:rPr>
                <w:bCs/>
                <w:lang w:val="en-US"/>
              </w:rPr>
            </w:pPr>
            <w:r w:rsidRPr="00865CE6">
              <w:rPr>
                <w:bCs/>
                <w:lang w:val="en-US"/>
              </w:rPr>
              <w:t xml:space="preserve">Check if DiscoveredAPIs contains only the API Published with api-name </w:t>
            </w:r>
            <w:r w:rsidRPr="00865CE6">
              <w:rPr>
                <w:b/>
                <w:lang w:val="en-US"/>
              </w:rPr>
              <w:t>service_1</w:t>
            </w:r>
          </w:p>
        </w:tc>
      </w:tr>
      <w:bookmarkEnd w:id="2095"/>
    </w:tbl>
    <w:p w14:paraId="556C6A16" w14:textId="77777777" w:rsidR="00865CE6" w:rsidRPr="00865CE6" w:rsidRDefault="00865CE6" w:rsidP="00865CE6">
      <w:pPr>
        <w:ind w:left="568"/>
        <w:jc w:val="both"/>
        <w:rPr>
          <w:lang w:val="en-US"/>
        </w:rPr>
      </w:pPr>
    </w:p>
    <w:p w14:paraId="3B2EAF66" w14:textId="013C457E" w:rsidR="00865CE6" w:rsidRPr="00865CE6" w:rsidRDefault="00865CE6" w:rsidP="00865CE6">
      <w:pPr>
        <w:keepNext/>
        <w:keepLines/>
        <w:spacing w:before="120"/>
        <w:ind w:left="1134" w:hanging="1134"/>
        <w:outlineLvl w:val="2"/>
        <w:rPr>
          <w:rFonts w:ascii="Arial" w:hAnsi="Arial"/>
          <w:sz w:val="28"/>
          <w:lang w:val="en-US"/>
        </w:rPr>
      </w:pPr>
      <w:bookmarkStart w:id="2109" w:name="_Toc178759234"/>
      <w:bookmarkStart w:id="2110" w:name="_Toc179279227"/>
      <w:r w:rsidRPr="00865CE6">
        <w:rPr>
          <w:rFonts w:ascii="Arial" w:hAnsi="Arial"/>
          <w:sz w:val="28"/>
          <w:lang w:val="en-US"/>
        </w:rPr>
        <w:t>Test Case 5: Discover Published Service A</w:t>
      </w:r>
      <w:ins w:id="2111" w:author="Ericsson disc 0" w:date="2024-11-26T17:48:00Z">
        <w:r w:rsidR="00377616">
          <w:rPr>
            <w:rFonts w:ascii="Arial" w:hAnsi="Arial"/>
            <w:sz w:val="28"/>
            <w:lang w:val="en-US"/>
          </w:rPr>
          <w:t>PI</w:t>
        </w:r>
      </w:ins>
      <w:del w:id="2112" w:author="Ericsson disc 0" w:date="2024-11-26T17:48:00Z">
        <w:r w:rsidRPr="00865CE6" w:rsidDel="00C82B3A">
          <w:rPr>
            <w:rFonts w:ascii="Arial" w:hAnsi="Arial"/>
            <w:sz w:val="28"/>
            <w:lang w:val="en-US"/>
          </w:rPr>
          <w:delText>pi</w:delText>
        </w:r>
      </w:del>
      <w:r w:rsidRPr="00865CE6">
        <w:rPr>
          <w:rFonts w:ascii="Arial" w:hAnsi="Arial"/>
          <w:sz w:val="28"/>
          <w:lang w:val="en-US"/>
        </w:rPr>
        <w:t>s by Authorised Invoker with no match</w:t>
      </w:r>
      <w:bookmarkEnd w:id="2109"/>
      <w:bookmarkEnd w:id="2110"/>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403AC8">
        <w:trPr>
          <w:trHeight w:val="300"/>
        </w:trPr>
        <w:tc>
          <w:tcPr>
            <w:tcW w:w="1555" w:type="dxa"/>
          </w:tcPr>
          <w:p w14:paraId="090BBAFE" w14:textId="77777777" w:rsidR="00865CE6" w:rsidRPr="00865CE6" w:rsidRDefault="00865CE6" w:rsidP="00865CE6">
            <w:pPr>
              <w:jc w:val="both"/>
              <w:rPr>
                <w:lang w:val="en-US"/>
              </w:rPr>
            </w:pPr>
            <w:r w:rsidRPr="00865CE6">
              <w:rPr>
                <w:b/>
                <w:bCs/>
                <w:lang w:val="en-US"/>
              </w:rPr>
              <w:t>Test ID</w:t>
            </w:r>
          </w:p>
        </w:tc>
        <w:tc>
          <w:tcPr>
            <w:tcW w:w="8076" w:type="dxa"/>
          </w:tcPr>
          <w:p w14:paraId="22115B12" w14:textId="77777777" w:rsidR="00865CE6" w:rsidRPr="00865CE6" w:rsidRDefault="00865CE6" w:rsidP="00865CE6">
            <w:pPr>
              <w:rPr>
                <w:lang w:val="en-US"/>
              </w:rPr>
            </w:pPr>
            <w:r w:rsidRPr="00865CE6">
              <w:rPr>
                <w:lang w:val="en-US"/>
              </w:rPr>
              <w:t>capif_api_discover _service-5</w:t>
            </w:r>
          </w:p>
        </w:tc>
      </w:tr>
      <w:tr w:rsidR="00865CE6" w:rsidRPr="00865CE6" w14:paraId="58974BA5" w14:textId="77777777" w:rsidTr="00403AC8">
        <w:trPr>
          <w:trHeight w:val="300"/>
        </w:trPr>
        <w:tc>
          <w:tcPr>
            <w:tcW w:w="1555" w:type="dxa"/>
          </w:tcPr>
          <w:p w14:paraId="3186FEDD" w14:textId="77777777" w:rsidR="00865CE6" w:rsidRPr="00865CE6" w:rsidRDefault="00865CE6" w:rsidP="00865CE6">
            <w:pPr>
              <w:jc w:val="both"/>
              <w:rPr>
                <w:lang w:val="en-US"/>
              </w:rPr>
            </w:pPr>
            <w:r w:rsidRPr="00865CE6">
              <w:rPr>
                <w:b/>
                <w:bCs/>
                <w:lang w:val="en-US"/>
              </w:rPr>
              <w:t>Description</w:t>
            </w:r>
          </w:p>
        </w:tc>
        <w:tc>
          <w:tcPr>
            <w:tcW w:w="8076" w:type="dxa"/>
          </w:tcPr>
          <w:p w14:paraId="22EC26C0"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702B6BB2" w14:textId="77777777" w:rsidTr="00403AC8">
        <w:trPr>
          <w:trHeight w:val="300"/>
        </w:trPr>
        <w:tc>
          <w:tcPr>
            <w:tcW w:w="1555" w:type="dxa"/>
          </w:tcPr>
          <w:p w14:paraId="3F3DE61D" w14:textId="77777777" w:rsidR="00865CE6" w:rsidRPr="00865CE6" w:rsidRDefault="00865CE6" w:rsidP="00865CE6">
            <w:pPr>
              <w:jc w:val="both"/>
              <w:rPr>
                <w:b/>
                <w:bCs/>
                <w:lang w:val="en-US"/>
              </w:rPr>
            </w:pPr>
            <w:r w:rsidRPr="00865CE6">
              <w:rPr>
                <w:b/>
                <w:bCs/>
                <w:lang w:val="en-US"/>
              </w:rPr>
              <w:t>Pre-conditions</w:t>
            </w:r>
          </w:p>
        </w:tc>
        <w:tc>
          <w:tcPr>
            <w:tcW w:w="8076" w:type="dxa"/>
          </w:tcPr>
          <w:p w14:paraId="44B1B2F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782E5AC8" w14:textId="77777777" w:rsidTr="00403AC8">
        <w:trPr>
          <w:trHeight w:val="300"/>
        </w:trPr>
        <w:tc>
          <w:tcPr>
            <w:tcW w:w="1555" w:type="dxa"/>
          </w:tcPr>
          <w:p w14:paraId="4CCF6DD2" w14:textId="77777777" w:rsidR="00865CE6" w:rsidRPr="00865CE6" w:rsidRDefault="00865CE6" w:rsidP="00865CE6">
            <w:pPr>
              <w:jc w:val="both"/>
              <w:rPr>
                <w:lang w:val="en-US"/>
              </w:rPr>
            </w:pPr>
            <w:bookmarkStart w:id="2113" w:name="MCCQCTEMPBM_00000962" w:colFirst="1" w:colLast="1"/>
            <w:r w:rsidRPr="00865CE6">
              <w:rPr>
                <w:b/>
                <w:bCs/>
                <w:lang w:val="en-US"/>
              </w:rPr>
              <w:t>Execution Steps</w:t>
            </w:r>
          </w:p>
        </w:tc>
        <w:tc>
          <w:tcPr>
            <w:tcW w:w="8076" w:type="dxa"/>
          </w:tcPr>
          <w:p w14:paraId="4CB4E954" w14:textId="77777777" w:rsidR="00865CE6" w:rsidRPr="00865CE6" w:rsidRDefault="00865CE6" w:rsidP="003579F9">
            <w:pPr>
              <w:numPr>
                <w:ilvl w:val="0"/>
                <w:numId w:val="126"/>
              </w:numPr>
              <w:spacing w:after="0"/>
              <w:contextualSpacing/>
              <w:rPr>
                <w:lang w:val="en-US"/>
              </w:rPr>
            </w:pPr>
            <w:bookmarkStart w:id="2114" w:name="MCCQCTEMPBM_00000959"/>
            <w:r w:rsidRPr="00865CE6">
              <w:rPr>
                <w:lang w:val="en-US"/>
              </w:rPr>
              <w:t>Onboard Provider at CCF and publish Service API service_1 and service_2 at CCF.</w:t>
            </w:r>
          </w:p>
          <w:p w14:paraId="536825C3" w14:textId="77777777" w:rsidR="00865CE6" w:rsidRPr="00865CE6" w:rsidRDefault="00865CE6" w:rsidP="003579F9">
            <w:pPr>
              <w:numPr>
                <w:ilvl w:val="0"/>
                <w:numId w:val="126"/>
              </w:numPr>
              <w:spacing w:after="0"/>
              <w:contextualSpacing/>
              <w:rPr>
                <w:lang w:val="en-US"/>
              </w:rPr>
            </w:pPr>
            <w:bookmarkStart w:id="2115" w:name="MCCQCTEMPBM_00000960"/>
            <w:bookmarkEnd w:id="2114"/>
            <w:r w:rsidRPr="00865CE6">
              <w:rPr>
                <w:lang w:val="en-US"/>
              </w:rPr>
              <w:t>Onboard Invoker at CCF</w:t>
            </w:r>
          </w:p>
          <w:p w14:paraId="5D7D9968" w14:textId="77777777" w:rsidR="00865CE6" w:rsidRPr="00865CE6" w:rsidRDefault="00865CE6" w:rsidP="003579F9">
            <w:pPr>
              <w:numPr>
                <w:ilvl w:val="0"/>
                <w:numId w:val="126"/>
              </w:numPr>
              <w:spacing w:after="0"/>
              <w:contextualSpacing/>
              <w:rPr>
                <w:lang w:val="en-US"/>
              </w:rPr>
            </w:pPr>
            <w:bookmarkStart w:id="2116" w:name="MCCQCTEMPBM_00000961"/>
            <w:bookmarkEnd w:id="2115"/>
            <w:r w:rsidRPr="00865CE6">
              <w:rPr>
                <w:lang w:val="en-US"/>
              </w:rPr>
              <w:t>Discover Service APIs by Invoker</w:t>
            </w:r>
          </w:p>
          <w:bookmarkEnd w:id="2116"/>
          <w:p w14:paraId="36731661" w14:textId="77777777" w:rsidR="00865CE6" w:rsidRPr="00865CE6" w:rsidRDefault="00865CE6" w:rsidP="003579F9">
            <w:pPr>
              <w:numPr>
                <w:ilvl w:val="0"/>
                <w:numId w:val="126"/>
              </w:numPr>
              <w:spacing w:after="0"/>
              <w:contextualSpacing/>
              <w:rPr>
                <w:lang w:val="en-US"/>
              </w:rPr>
            </w:pPr>
            <w:r w:rsidRPr="00865CE6">
              <w:rPr>
                <w:lang w:val="en-US"/>
              </w:rPr>
              <w:t>Discover filtered by api-name not published Service API by Invoker</w:t>
            </w:r>
          </w:p>
        </w:tc>
      </w:tr>
      <w:tr w:rsidR="00865CE6" w:rsidRPr="00865CE6" w14:paraId="10C3BB7E" w14:textId="77777777" w:rsidTr="00403AC8">
        <w:trPr>
          <w:trHeight w:val="300"/>
        </w:trPr>
        <w:tc>
          <w:tcPr>
            <w:tcW w:w="1555" w:type="dxa"/>
          </w:tcPr>
          <w:p w14:paraId="255D98CE" w14:textId="77777777" w:rsidR="00865CE6" w:rsidRPr="00865CE6" w:rsidRDefault="00865CE6" w:rsidP="00865CE6">
            <w:pPr>
              <w:jc w:val="both"/>
              <w:rPr>
                <w:b/>
                <w:bCs/>
                <w:lang w:val="en-US"/>
              </w:rPr>
            </w:pPr>
            <w:bookmarkStart w:id="2117" w:name="MCCQCTEMPBM_00000976" w:colFirst="1" w:colLast="1"/>
            <w:bookmarkEnd w:id="2113"/>
            <w:r w:rsidRPr="00865CE6">
              <w:rPr>
                <w:b/>
                <w:bCs/>
                <w:lang w:val="en-US"/>
              </w:rPr>
              <w:t>Information of Test</w:t>
            </w:r>
          </w:p>
        </w:tc>
        <w:tc>
          <w:tcPr>
            <w:tcW w:w="8076" w:type="dxa"/>
          </w:tcPr>
          <w:p w14:paraId="12BBCAEA" w14:textId="77777777" w:rsidR="00865CE6" w:rsidRPr="00865CE6" w:rsidRDefault="00865CE6" w:rsidP="003579F9">
            <w:pPr>
              <w:numPr>
                <w:ilvl w:val="0"/>
                <w:numId w:val="127"/>
              </w:numPr>
              <w:spacing w:after="0"/>
              <w:contextualSpacing/>
              <w:rPr>
                <w:lang w:val="en-US"/>
              </w:rPr>
            </w:pPr>
            <w:bookmarkStart w:id="2118" w:name="MCCQCTEMPBM_00000963"/>
            <w:r w:rsidRPr="00865CE6">
              <w:rPr>
                <w:lang w:val="en-US"/>
              </w:rPr>
              <w:t>Onboard Provider and Invoker</w:t>
            </w:r>
          </w:p>
          <w:p w14:paraId="49642FB3" w14:textId="77777777" w:rsidR="00865CE6" w:rsidRPr="00865CE6" w:rsidRDefault="00865CE6" w:rsidP="003579F9">
            <w:pPr>
              <w:numPr>
                <w:ilvl w:val="0"/>
                <w:numId w:val="127"/>
              </w:numPr>
              <w:spacing w:after="0"/>
              <w:contextualSpacing/>
              <w:rPr>
                <w:lang w:val="en-US"/>
              </w:rPr>
            </w:pPr>
            <w:bookmarkStart w:id="2119" w:name="MCCQCTEMPBM_00000964"/>
            <w:bookmarkEnd w:id="2118"/>
            <w:r w:rsidRPr="00865CE6">
              <w:rPr>
                <w:lang w:val="en-US"/>
              </w:rPr>
              <w:t>Publish Service API:</w:t>
            </w:r>
          </w:p>
          <w:p w14:paraId="2386C4D0" w14:textId="77777777" w:rsidR="00865CE6" w:rsidRPr="00865CE6" w:rsidRDefault="00865CE6" w:rsidP="003579F9">
            <w:pPr>
              <w:numPr>
                <w:ilvl w:val="1"/>
                <w:numId w:val="127"/>
              </w:numPr>
              <w:spacing w:after="0"/>
              <w:contextualSpacing/>
              <w:rPr>
                <w:lang w:val="en-US"/>
              </w:rPr>
            </w:pPr>
            <w:bookmarkStart w:id="2120" w:name="MCCQCTEMPBM_00000965"/>
            <w:bookmarkEnd w:id="2119"/>
            <w:r w:rsidRPr="00865CE6">
              <w:rPr>
                <w:lang w:val="en-US"/>
              </w:rPr>
              <w:t xml:space="preserve">Send POST to </w:t>
            </w:r>
            <w:hyperlink w:history="1">
              <w:r w:rsidRPr="00865CE6">
                <w:rPr>
                  <w:b/>
                  <w:bCs/>
                  <w:color w:val="0000FF"/>
                  <w:u w:val="single"/>
                  <w:lang w:val="en-US"/>
                </w:rPr>
                <w:t>https://{CAPIF_HOSTNAME}/published-apis/v1/{apfId}/service-apis</w:t>
              </w:r>
            </w:hyperlink>
          </w:p>
          <w:p w14:paraId="043930CA" w14:textId="77777777" w:rsidR="00865CE6" w:rsidRPr="00865CE6" w:rsidRDefault="00865CE6" w:rsidP="003579F9">
            <w:pPr>
              <w:numPr>
                <w:ilvl w:val="1"/>
                <w:numId w:val="127"/>
              </w:numPr>
              <w:spacing w:after="0"/>
              <w:contextualSpacing/>
              <w:rPr>
                <w:lang w:val="en-US"/>
              </w:rPr>
            </w:pPr>
            <w:bookmarkStart w:id="2121" w:name="MCCQCTEMPBM_00000966"/>
            <w:bookmarkEnd w:id="2120"/>
            <w:r w:rsidRPr="00865CE6">
              <w:rPr>
                <w:lang w:val="en-US"/>
              </w:rPr>
              <w:t>Body serviceAPIDescription with apiName service_1</w:t>
            </w:r>
          </w:p>
          <w:p w14:paraId="211164F7" w14:textId="77777777" w:rsidR="00865CE6" w:rsidRPr="00865CE6" w:rsidRDefault="00865CE6" w:rsidP="003579F9">
            <w:pPr>
              <w:numPr>
                <w:ilvl w:val="1"/>
                <w:numId w:val="127"/>
              </w:numPr>
              <w:spacing w:after="0"/>
              <w:contextualSpacing/>
              <w:rPr>
                <w:lang w:val="en-US"/>
              </w:rPr>
            </w:pPr>
            <w:bookmarkStart w:id="2122" w:name="MCCQCTEMPBM_00000967"/>
            <w:bookmarkEnd w:id="2121"/>
            <w:r w:rsidRPr="00865CE6">
              <w:rPr>
                <w:lang w:val="en-US"/>
              </w:rPr>
              <w:t xml:space="preserve">Use </w:t>
            </w:r>
            <w:r w:rsidRPr="00865CE6">
              <w:rPr>
                <w:b/>
                <w:bCs/>
                <w:lang w:val="en-US"/>
              </w:rPr>
              <w:t>APF Certificate</w:t>
            </w:r>
          </w:p>
          <w:p w14:paraId="335B1852" w14:textId="77777777" w:rsidR="00865CE6" w:rsidRPr="00865CE6" w:rsidRDefault="00865CE6" w:rsidP="003579F9">
            <w:pPr>
              <w:numPr>
                <w:ilvl w:val="0"/>
                <w:numId w:val="127"/>
              </w:numPr>
              <w:spacing w:after="0"/>
              <w:contextualSpacing/>
              <w:rPr>
                <w:lang w:val="en-US"/>
              </w:rPr>
            </w:pPr>
            <w:bookmarkStart w:id="2123" w:name="MCCQCTEMPBM_00000968"/>
            <w:bookmarkEnd w:id="2122"/>
            <w:r w:rsidRPr="00865CE6">
              <w:rPr>
                <w:lang w:val="en-US"/>
              </w:rPr>
              <w:t>Publish Service API:</w:t>
            </w:r>
          </w:p>
          <w:p w14:paraId="48C0CB4B" w14:textId="77777777" w:rsidR="00865CE6" w:rsidRPr="00865CE6" w:rsidRDefault="00865CE6" w:rsidP="003579F9">
            <w:pPr>
              <w:numPr>
                <w:ilvl w:val="1"/>
                <w:numId w:val="127"/>
              </w:numPr>
              <w:spacing w:after="0"/>
              <w:contextualSpacing/>
              <w:rPr>
                <w:lang w:val="en-US"/>
              </w:rPr>
            </w:pPr>
            <w:bookmarkStart w:id="2124" w:name="MCCQCTEMPBM_00000969"/>
            <w:bookmarkEnd w:id="2123"/>
            <w:r w:rsidRPr="00865CE6">
              <w:rPr>
                <w:lang w:val="en-US"/>
              </w:rPr>
              <w:t xml:space="preserve">Send POST to </w:t>
            </w:r>
            <w:hyperlink w:history="1">
              <w:r w:rsidRPr="00865CE6">
                <w:rPr>
                  <w:b/>
                  <w:bCs/>
                  <w:color w:val="0000FF"/>
                  <w:u w:val="single"/>
                  <w:lang w:val="en-US"/>
                </w:rPr>
                <w:t>https://{CAPIF_HOSTNAME}/published-apis/v1/{apfId}/service-apis</w:t>
              </w:r>
            </w:hyperlink>
          </w:p>
          <w:p w14:paraId="2743DD5B" w14:textId="77777777" w:rsidR="00865CE6" w:rsidRPr="00865CE6" w:rsidRDefault="00865CE6" w:rsidP="003579F9">
            <w:pPr>
              <w:numPr>
                <w:ilvl w:val="1"/>
                <w:numId w:val="127"/>
              </w:numPr>
              <w:spacing w:after="0"/>
              <w:contextualSpacing/>
              <w:rPr>
                <w:lang w:val="en-US"/>
              </w:rPr>
            </w:pPr>
            <w:bookmarkStart w:id="2125" w:name="MCCQCTEMPBM_00000970"/>
            <w:bookmarkEnd w:id="2124"/>
            <w:r w:rsidRPr="00865CE6">
              <w:rPr>
                <w:lang w:val="en-US"/>
              </w:rPr>
              <w:t>Body serviceAPIDescription with apiName service_2</w:t>
            </w:r>
          </w:p>
          <w:p w14:paraId="718FAF1E" w14:textId="77777777" w:rsidR="00865CE6" w:rsidRPr="00865CE6" w:rsidRDefault="00865CE6" w:rsidP="003579F9">
            <w:pPr>
              <w:numPr>
                <w:ilvl w:val="1"/>
                <w:numId w:val="127"/>
              </w:numPr>
              <w:spacing w:after="0"/>
              <w:contextualSpacing/>
              <w:rPr>
                <w:lang w:val="en-US"/>
              </w:rPr>
            </w:pPr>
            <w:bookmarkStart w:id="2126" w:name="MCCQCTEMPBM_00000971"/>
            <w:bookmarkEnd w:id="2125"/>
            <w:r w:rsidRPr="00865CE6">
              <w:rPr>
                <w:lang w:val="en-US"/>
              </w:rPr>
              <w:t xml:space="preserve">Use </w:t>
            </w:r>
            <w:r w:rsidRPr="00865CE6">
              <w:rPr>
                <w:b/>
                <w:bCs/>
                <w:lang w:val="en-US"/>
              </w:rPr>
              <w:t>APF Certificate</w:t>
            </w:r>
          </w:p>
          <w:p w14:paraId="303E018B" w14:textId="77777777" w:rsidR="00865CE6" w:rsidRPr="00865CE6" w:rsidRDefault="00865CE6" w:rsidP="003579F9">
            <w:pPr>
              <w:numPr>
                <w:ilvl w:val="0"/>
                <w:numId w:val="127"/>
              </w:numPr>
              <w:spacing w:after="0"/>
              <w:contextualSpacing/>
              <w:rPr>
                <w:lang w:val="en-US"/>
              </w:rPr>
            </w:pPr>
            <w:bookmarkStart w:id="2127" w:name="MCCQCTEMPBM_00000972"/>
            <w:bookmarkEnd w:id="2126"/>
            <w:r w:rsidRPr="00865CE6">
              <w:rPr>
                <w:lang w:val="en-US"/>
              </w:rPr>
              <w:t>Request Discover Published APIs filtering by api-name not published:</w:t>
            </w:r>
          </w:p>
          <w:p w14:paraId="55CDFDD9" w14:textId="77777777" w:rsidR="00865CE6" w:rsidRPr="00865CE6" w:rsidRDefault="00865CE6" w:rsidP="003579F9">
            <w:pPr>
              <w:numPr>
                <w:ilvl w:val="1"/>
                <w:numId w:val="127"/>
              </w:numPr>
              <w:spacing w:after="0"/>
              <w:contextualSpacing/>
              <w:rPr>
                <w:lang w:val="en-US"/>
              </w:rPr>
            </w:pPr>
            <w:bookmarkStart w:id="2128" w:name="MCCQCTEMPBM_00000973"/>
            <w:bookmarkEnd w:id="2127"/>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&amp;api-name=NOT_VALID_NAME</w:t>
            </w:r>
          </w:p>
          <w:p w14:paraId="5A904B31" w14:textId="77777777" w:rsidR="00865CE6" w:rsidRPr="00865CE6" w:rsidRDefault="00865CE6" w:rsidP="003579F9">
            <w:pPr>
              <w:numPr>
                <w:ilvl w:val="1"/>
                <w:numId w:val="127"/>
              </w:numPr>
              <w:spacing w:after="0"/>
              <w:contextualSpacing/>
              <w:rPr>
                <w:lang w:val="en-US"/>
              </w:rPr>
            </w:pPr>
            <w:bookmarkStart w:id="2129" w:name="MCCQCTEMPBM_00000974"/>
            <w:bookmarkEnd w:id="2128"/>
            <w:r w:rsidRPr="00865CE6">
              <w:rPr>
                <w:lang w:val="en-US"/>
              </w:rPr>
              <w:t>Param api-invoker-id is mandatory</w:t>
            </w:r>
          </w:p>
          <w:p w14:paraId="6CA17D13" w14:textId="77777777" w:rsidR="00865CE6" w:rsidRPr="00865CE6" w:rsidRDefault="00865CE6" w:rsidP="003579F9">
            <w:pPr>
              <w:numPr>
                <w:ilvl w:val="1"/>
                <w:numId w:val="127"/>
              </w:numPr>
              <w:spacing w:after="0"/>
              <w:contextualSpacing/>
              <w:rPr>
                <w:lang w:val="en-US"/>
              </w:rPr>
            </w:pPr>
            <w:bookmarkStart w:id="2130" w:name="MCCQCTEMPBM_00000975"/>
            <w:bookmarkEnd w:id="2129"/>
            <w:r w:rsidRPr="00865CE6">
              <w:rPr>
                <w:lang w:val="en-US"/>
              </w:rPr>
              <w:t>Use Invoker</w:t>
            </w:r>
            <w:r w:rsidRPr="00865CE6">
              <w:rPr>
                <w:b/>
                <w:bCs/>
                <w:lang w:val="en-US"/>
              </w:rPr>
              <w:t xml:space="preserve"> Certificate</w:t>
            </w:r>
          </w:p>
          <w:bookmarkEnd w:id="2130"/>
          <w:p w14:paraId="0A483FC9" w14:textId="77777777" w:rsidR="00865CE6" w:rsidRPr="00865CE6" w:rsidRDefault="00865CE6" w:rsidP="003579F9">
            <w:pPr>
              <w:numPr>
                <w:ilvl w:val="1"/>
                <w:numId w:val="127"/>
              </w:numPr>
              <w:spacing w:after="0"/>
              <w:contextualSpacing/>
              <w:rPr>
                <w:lang w:val="en-US"/>
              </w:rPr>
            </w:pPr>
            <w:r w:rsidRPr="00865CE6">
              <w:rPr>
                <w:lang w:val="en-US"/>
              </w:rPr>
              <w:t>Filter by api-name NOT_VALID_NAME</w:t>
            </w:r>
          </w:p>
        </w:tc>
      </w:tr>
      <w:tr w:rsidR="00865CE6" w:rsidRPr="00865CE6" w14:paraId="4B34696D" w14:textId="77777777" w:rsidTr="00403AC8">
        <w:trPr>
          <w:trHeight w:val="300"/>
        </w:trPr>
        <w:tc>
          <w:tcPr>
            <w:tcW w:w="1555" w:type="dxa"/>
          </w:tcPr>
          <w:p w14:paraId="3FFC9076" w14:textId="77777777" w:rsidR="00865CE6" w:rsidRPr="00865CE6" w:rsidRDefault="00865CE6" w:rsidP="00865CE6">
            <w:pPr>
              <w:jc w:val="both"/>
              <w:rPr>
                <w:b/>
                <w:bCs/>
                <w:lang w:val="en-US"/>
              </w:rPr>
            </w:pPr>
            <w:bookmarkStart w:id="2131" w:name="MCCQCTEMPBM_00000997" w:colFirst="1" w:colLast="1"/>
            <w:bookmarkEnd w:id="2117"/>
            <w:r w:rsidRPr="00865CE6">
              <w:rPr>
                <w:b/>
                <w:bCs/>
                <w:lang w:val="en-US"/>
              </w:rPr>
              <w:t>Expected Result</w:t>
            </w:r>
          </w:p>
        </w:tc>
        <w:tc>
          <w:tcPr>
            <w:tcW w:w="8076" w:type="dxa"/>
          </w:tcPr>
          <w:p w14:paraId="573EE7D7" w14:textId="77777777" w:rsidR="00865CE6" w:rsidRPr="00865CE6" w:rsidRDefault="00865CE6" w:rsidP="003579F9">
            <w:pPr>
              <w:numPr>
                <w:ilvl w:val="0"/>
                <w:numId w:val="128"/>
              </w:numPr>
              <w:spacing w:after="0"/>
              <w:contextualSpacing/>
              <w:rPr>
                <w:bCs/>
                <w:lang w:val="en-US"/>
              </w:rPr>
            </w:pPr>
            <w:bookmarkStart w:id="2132" w:name="MCCQCTEMPBM_00000977"/>
            <w:r w:rsidRPr="00865CE6">
              <w:rPr>
                <w:bCs/>
                <w:lang w:val="en-US"/>
              </w:rPr>
              <w:t>Response to Publish service_1 request must accomplish:</w:t>
            </w:r>
          </w:p>
          <w:p w14:paraId="23510F4E" w14:textId="77777777" w:rsidR="00865CE6" w:rsidRPr="00865CE6" w:rsidRDefault="00865CE6" w:rsidP="003579F9">
            <w:pPr>
              <w:numPr>
                <w:ilvl w:val="1"/>
                <w:numId w:val="128"/>
              </w:numPr>
              <w:spacing w:after="0"/>
              <w:contextualSpacing/>
              <w:rPr>
                <w:bCs/>
                <w:lang w:val="en-US"/>
              </w:rPr>
            </w:pPr>
            <w:bookmarkStart w:id="2133" w:name="MCCQCTEMPBM_00000978"/>
            <w:bookmarkEnd w:id="2132"/>
            <w:r w:rsidRPr="00865CE6">
              <w:rPr>
                <w:bCs/>
                <w:lang w:val="en-US"/>
              </w:rPr>
              <w:t xml:space="preserve">Status code </w:t>
            </w:r>
            <w:r w:rsidRPr="00865CE6">
              <w:rPr>
                <w:b/>
                <w:lang w:val="en-US"/>
              </w:rPr>
              <w:t>201 Created</w:t>
            </w:r>
          </w:p>
          <w:p w14:paraId="77C4E1E6" w14:textId="77777777" w:rsidR="00865CE6" w:rsidRPr="00865CE6" w:rsidRDefault="00865CE6" w:rsidP="003579F9">
            <w:pPr>
              <w:numPr>
                <w:ilvl w:val="1"/>
                <w:numId w:val="128"/>
              </w:numPr>
              <w:spacing w:after="0"/>
              <w:contextualSpacing/>
              <w:rPr>
                <w:bCs/>
                <w:lang w:val="en-US"/>
              </w:rPr>
            </w:pPr>
            <w:bookmarkStart w:id="2134" w:name="MCCQCTEMPBM_00000979"/>
            <w:bookmarkEnd w:id="2133"/>
            <w:r w:rsidRPr="00865CE6">
              <w:rPr>
                <w:bCs/>
                <w:lang w:val="en-US"/>
              </w:rPr>
              <w:t>Response body must follow ServiceAPIDescription data structure with:</w:t>
            </w:r>
          </w:p>
          <w:p w14:paraId="571B2818" w14:textId="77777777" w:rsidR="00865CE6" w:rsidRPr="00865CE6" w:rsidRDefault="00865CE6" w:rsidP="003579F9">
            <w:pPr>
              <w:numPr>
                <w:ilvl w:val="2"/>
                <w:numId w:val="128"/>
              </w:numPr>
              <w:spacing w:after="0"/>
              <w:contextualSpacing/>
              <w:rPr>
                <w:bCs/>
                <w:lang w:val="en-US"/>
              </w:rPr>
            </w:pPr>
            <w:bookmarkStart w:id="2135" w:name="MCCQCTEMPBM_00000980"/>
            <w:bookmarkEnd w:id="2134"/>
            <w:r w:rsidRPr="00865CE6">
              <w:rPr>
                <w:bCs/>
                <w:lang w:val="en-US"/>
              </w:rPr>
              <w:t>apiId1</w:t>
            </w:r>
          </w:p>
          <w:p w14:paraId="47DDFE27" w14:textId="77777777" w:rsidR="00865CE6" w:rsidRPr="00865CE6" w:rsidRDefault="00865CE6" w:rsidP="003579F9">
            <w:pPr>
              <w:numPr>
                <w:ilvl w:val="1"/>
                <w:numId w:val="128"/>
              </w:numPr>
              <w:spacing w:after="0"/>
              <w:contextualSpacing/>
              <w:rPr>
                <w:bCs/>
                <w:lang w:val="en-US"/>
              </w:rPr>
            </w:pPr>
            <w:bookmarkStart w:id="2136" w:name="MCCQCTEMPBM_00000981"/>
            <w:bookmarkEnd w:id="213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2A6C0B6A" w14:textId="77777777" w:rsidR="00865CE6" w:rsidRPr="00865CE6" w:rsidRDefault="00865CE6" w:rsidP="003579F9">
            <w:pPr>
              <w:numPr>
                <w:ilvl w:val="0"/>
                <w:numId w:val="128"/>
              </w:numPr>
              <w:spacing w:after="0"/>
              <w:contextualSpacing/>
              <w:rPr>
                <w:bCs/>
                <w:lang w:val="en-US"/>
              </w:rPr>
            </w:pPr>
            <w:bookmarkStart w:id="2137" w:name="MCCQCTEMPBM_00000982"/>
            <w:bookmarkEnd w:id="2136"/>
            <w:r w:rsidRPr="00865CE6">
              <w:rPr>
                <w:bCs/>
                <w:lang w:val="en-US"/>
              </w:rPr>
              <w:t>Response to Publish service_2 request must accomplish:</w:t>
            </w:r>
          </w:p>
          <w:p w14:paraId="0DFEB4E8" w14:textId="77777777" w:rsidR="00865CE6" w:rsidRPr="00865CE6" w:rsidRDefault="00865CE6" w:rsidP="003579F9">
            <w:pPr>
              <w:numPr>
                <w:ilvl w:val="1"/>
                <w:numId w:val="128"/>
              </w:numPr>
              <w:spacing w:after="0"/>
              <w:contextualSpacing/>
              <w:rPr>
                <w:bCs/>
                <w:lang w:val="en-US"/>
              </w:rPr>
            </w:pPr>
            <w:bookmarkStart w:id="2138" w:name="MCCQCTEMPBM_00000983"/>
            <w:bookmarkEnd w:id="2137"/>
            <w:r w:rsidRPr="00865CE6">
              <w:rPr>
                <w:bCs/>
                <w:lang w:val="en-US"/>
              </w:rPr>
              <w:t xml:space="preserve">Status code </w:t>
            </w:r>
            <w:r w:rsidRPr="00865CE6">
              <w:rPr>
                <w:b/>
                <w:lang w:val="en-US"/>
              </w:rPr>
              <w:t>201 Created</w:t>
            </w:r>
          </w:p>
          <w:p w14:paraId="7F6EE21F" w14:textId="77777777" w:rsidR="00865CE6" w:rsidRPr="00865CE6" w:rsidRDefault="00865CE6" w:rsidP="003579F9">
            <w:pPr>
              <w:numPr>
                <w:ilvl w:val="1"/>
                <w:numId w:val="128"/>
              </w:numPr>
              <w:spacing w:after="0"/>
              <w:contextualSpacing/>
              <w:rPr>
                <w:bCs/>
                <w:lang w:val="en-US"/>
              </w:rPr>
            </w:pPr>
            <w:bookmarkStart w:id="2139" w:name="MCCQCTEMPBM_00000984"/>
            <w:bookmarkEnd w:id="2138"/>
            <w:r w:rsidRPr="00865CE6">
              <w:rPr>
                <w:bCs/>
                <w:lang w:val="en-US"/>
              </w:rPr>
              <w:t>Response body must follow ServiceAPIDescription data structure with:</w:t>
            </w:r>
          </w:p>
          <w:p w14:paraId="5BE5C828" w14:textId="77777777" w:rsidR="00865CE6" w:rsidRPr="00865CE6" w:rsidRDefault="00865CE6" w:rsidP="003579F9">
            <w:pPr>
              <w:numPr>
                <w:ilvl w:val="2"/>
                <w:numId w:val="128"/>
              </w:numPr>
              <w:spacing w:after="0"/>
              <w:contextualSpacing/>
              <w:rPr>
                <w:bCs/>
                <w:lang w:val="en-US"/>
              </w:rPr>
            </w:pPr>
            <w:bookmarkStart w:id="2140" w:name="MCCQCTEMPBM_00000985"/>
            <w:bookmarkEnd w:id="2139"/>
            <w:r w:rsidRPr="00865CE6">
              <w:rPr>
                <w:bCs/>
                <w:lang w:val="en-US"/>
              </w:rPr>
              <w:t>apiId2</w:t>
            </w:r>
          </w:p>
          <w:p w14:paraId="193C7AFA" w14:textId="77777777" w:rsidR="00865CE6" w:rsidRPr="00865CE6" w:rsidRDefault="00865CE6" w:rsidP="003579F9">
            <w:pPr>
              <w:numPr>
                <w:ilvl w:val="1"/>
                <w:numId w:val="128"/>
              </w:numPr>
              <w:spacing w:after="0"/>
              <w:contextualSpacing/>
              <w:rPr>
                <w:bCs/>
                <w:lang w:val="en-US"/>
              </w:rPr>
            </w:pPr>
            <w:bookmarkStart w:id="2141" w:name="MCCQCTEMPBM_00000986"/>
            <w:bookmarkEnd w:id="214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4046977F" w14:textId="77777777" w:rsidR="00865CE6" w:rsidRPr="00865CE6" w:rsidRDefault="00865CE6" w:rsidP="003579F9">
            <w:pPr>
              <w:numPr>
                <w:ilvl w:val="0"/>
                <w:numId w:val="128"/>
              </w:numPr>
              <w:spacing w:after="0"/>
              <w:contextualSpacing/>
              <w:rPr>
                <w:bCs/>
                <w:lang w:val="en-US"/>
              </w:rPr>
            </w:pPr>
            <w:bookmarkStart w:id="2142" w:name="MCCQCTEMPBM_00000987"/>
            <w:bookmarkEnd w:id="2141"/>
            <w:r w:rsidRPr="00865CE6">
              <w:rPr>
                <w:bCs/>
                <w:lang w:val="en-US"/>
              </w:rPr>
              <w:t>Response to Discover Request by Invoker:</w:t>
            </w:r>
          </w:p>
          <w:p w14:paraId="6F2EB255" w14:textId="77777777" w:rsidR="00865CE6" w:rsidRPr="00865CE6" w:rsidRDefault="00865CE6" w:rsidP="003579F9">
            <w:pPr>
              <w:numPr>
                <w:ilvl w:val="1"/>
                <w:numId w:val="128"/>
              </w:numPr>
              <w:spacing w:after="0"/>
              <w:contextualSpacing/>
              <w:rPr>
                <w:bCs/>
                <w:lang w:val="en-US"/>
              </w:rPr>
            </w:pPr>
            <w:bookmarkStart w:id="2143" w:name="MCCQCTEMPBM_00000988"/>
            <w:bookmarkEnd w:id="2142"/>
            <w:r w:rsidRPr="00865CE6">
              <w:rPr>
                <w:bCs/>
                <w:lang w:val="en-US"/>
              </w:rPr>
              <w:t>Status code 200 OK</w:t>
            </w:r>
          </w:p>
          <w:p w14:paraId="6D7C66DB" w14:textId="77777777" w:rsidR="00865CE6" w:rsidRPr="00865CE6" w:rsidRDefault="00865CE6" w:rsidP="003579F9">
            <w:pPr>
              <w:numPr>
                <w:ilvl w:val="1"/>
                <w:numId w:val="128"/>
              </w:numPr>
              <w:spacing w:after="0"/>
              <w:contextualSpacing/>
              <w:rPr>
                <w:bCs/>
                <w:lang w:val="en-US"/>
              </w:rPr>
            </w:pPr>
            <w:bookmarkStart w:id="2144" w:name="MCCQCTEMPBM_00000989"/>
            <w:bookmarkEnd w:id="2143"/>
            <w:r w:rsidRPr="00865CE6">
              <w:rPr>
                <w:bCs/>
                <w:lang w:val="en-US"/>
              </w:rPr>
              <w:t>Response body must follow DiscoveredAPIs data structure:</w:t>
            </w:r>
          </w:p>
          <w:p w14:paraId="5882C2B0" w14:textId="77777777" w:rsidR="00865CE6" w:rsidRPr="00865CE6" w:rsidRDefault="00865CE6" w:rsidP="003579F9">
            <w:pPr>
              <w:numPr>
                <w:ilvl w:val="2"/>
                <w:numId w:val="128"/>
              </w:numPr>
              <w:spacing w:after="0"/>
              <w:contextualSpacing/>
              <w:rPr>
                <w:bCs/>
                <w:lang w:val="en-US"/>
              </w:rPr>
            </w:pPr>
            <w:bookmarkStart w:id="2145" w:name="MCCQCTEMPBM_00000990"/>
            <w:bookmarkEnd w:id="2144"/>
            <w:r w:rsidRPr="00865CE6">
              <w:rPr>
                <w:bCs/>
                <w:lang w:val="en-US"/>
              </w:rPr>
              <w:t>Check if DiscoveredAPIs contains the previously registered Service API Published.</w:t>
            </w:r>
          </w:p>
          <w:p w14:paraId="2B73BFC4" w14:textId="77777777" w:rsidR="00865CE6" w:rsidRPr="00865CE6" w:rsidRDefault="00865CE6" w:rsidP="003579F9">
            <w:pPr>
              <w:numPr>
                <w:ilvl w:val="0"/>
                <w:numId w:val="128"/>
              </w:numPr>
              <w:spacing w:after="0"/>
              <w:contextualSpacing/>
              <w:rPr>
                <w:bCs/>
                <w:lang w:val="en-US"/>
              </w:rPr>
            </w:pPr>
            <w:bookmarkStart w:id="2146" w:name="MCCQCTEMPBM_00000991"/>
            <w:bookmarkEnd w:id="2145"/>
            <w:r w:rsidRPr="00865CE6">
              <w:rPr>
                <w:bCs/>
                <w:lang w:val="en-US"/>
              </w:rPr>
              <w:lastRenderedPageBreak/>
              <w:t>Response to Discover Request By Invoker:</w:t>
            </w:r>
          </w:p>
          <w:p w14:paraId="12909647" w14:textId="77777777" w:rsidR="00865CE6" w:rsidRPr="00865CE6" w:rsidRDefault="00865CE6" w:rsidP="003579F9">
            <w:pPr>
              <w:numPr>
                <w:ilvl w:val="1"/>
                <w:numId w:val="128"/>
              </w:numPr>
              <w:spacing w:after="0"/>
              <w:contextualSpacing/>
              <w:rPr>
                <w:bCs/>
                <w:lang w:val="en-US"/>
              </w:rPr>
            </w:pPr>
            <w:bookmarkStart w:id="2147" w:name="MCCQCTEMPBM_00000992"/>
            <w:bookmarkEnd w:id="2146"/>
            <w:r w:rsidRPr="00865CE6">
              <w:rPr>
                <w:bCs/>
                <w:lang w:val="en-US"/>
              </w:rPr>
              <w:t>Status code 4</w:t>
            </w:r>
            <w:r w:rsidRPr="00865CE6">
              <w:rPr>
                <w:b/>
                <w:lang w:val="en-US"/>
              </w:rPr>
              <w:t>04 Not Found</w:t>
            </w:r>
          </w:p>
          <w:p w14:paraId="4FE1CDA0" w14:textId="77777777" w:rsidR="00865CE6" w:rsidRPr="00865CE6" w:rsidRDefault="00865CE6" w:rsidP="003579F9">
            <w:pPr>
              <w:numPr>
                <w:ilvl w:val="1"/>
                <w:numId w:val="128"/>
              </w:numPr>
              <w:spacing w:after="0"/>
              <w:contextualSpacing/>
              <w:rPr>
                <w:bCs/>
                <w:lang w:val="en-US"/>
              </w:rPr>
            </w:pPr>
            <w:bookmarkStart w:id="2148" w:name="MCCQCTEMPBM_00000993"/>
            <w:bookmarkEnd w:id="2147"/>
            <w:r w:rsidRPr="00865CE6">
              <w:rPr>
                <w:bCs/>
                <w:lang w:val="en-US"/>
              </w:rPr>
              <w:t>Error Response Body must accomplish with ProblemDetails data structure with:</w:t>
            </w:r>
          </w:p>
          <w:p w14:paraId="249A56EE" w14:textId="77777777" w:rsidR="00865CE6" w:rsidRPr="00865CE6" w:rsidRDefault="00865CE6" w:rsidP="003579F9">
            <w:pPr>
              <w:numPr>
                <w:ilvl w:val="2"/>
                <w:numId w:val="128"/>
              </w:numPr>
              <w:spacing w:after="0"/>
              <w:contextualSpacing/>
              <w:rPr>
                <w:bCs/>
                <w:lang w:val="en-US"/>
              </w:rPr>
            </w:pPr>
            <w:bookmarkStart w:id="2149" w:name="MCCQCTEMPBM_00000994"/>
            <w:bookmarkEnd w:id="2148"/>
            <w:r w:rsidRPr="00865CE6">
              <w:rPr>
                <w:bCs/>
                <w:lang w:val="en-US"/>
              </w:rPr>
              <w:t>Status 404</w:t>
            </w:r>
          </w:p>
          <w:p w14:paraId="5005C034" w14:textId="77777777" w:rsidR="00865CE6" w:rsidRPr="00865CE6" w:rsidRDefault="00865CE6" w:rsidP="003579F9">
            <w:pPr>
              <w:numPr>
                <w:ilvl w:val="2"/>
                <w:numId w:val="128"/>
              </w:numPr>
              <w:spacing w:after="0"/>
              <w:contextualSpacing/>
              <w:rPr>
                <w:bCs/>
                <w:lang w:val="en-US"/>
              </w:rPr>
            </w:pPr>
            <w:bookmarkStart w:id="2150" w:name="MCCQCTEMPBM_00000995"/>
            <w:bookmarkEnd w:id="2149"/>
            <w:r w:rsidRPr="00865CE6">
              <w:rPr>
                <w:bCs/>
                <w:lang w:val="en-US"/>
              </w:rPr>
              <w:t>Title with message “Not Found”</w:t>
            </w:r>
          </w:p>
          <w:p w14:paraId="07AB5945" w14:textId="77777777" w:rsidR="00865CE6" w:rsidRPr="00865CE6" w:rsidRDefault="00865CE6" w:rsidP="003579F9">
            <w:pPr>
              <w:numPr>
                <w:ilvl w:val="2"/>
                <w:numId w:val="128"/>
              </w:numPr>
              <w:spacing w:after="0"/>
              <w:contextualSpacing/>
              <w:rPr>
                <w:bCs/>
                <w:lang w:val="en-US"/>
              </w:rPr>
            </w:pPr>
            <w:bookmarkStart w:id="2151" w:name="MCCQCTEMPBM_00000996"/>
            <w:bookmarkEnd w:id="2150"/>
            <w:r w:rsidRPr="00865CE6">
              <w:rPr>
                <w:bCs/>
                <w:lang w:val="en-US"/>
              </w:rPr>
              <w:t>title with message “API Invoker{api_invoker_id} has no API Published that accomplish filter conditions”</w:t>
            </w:r>
          </w:p>
          <w:bookmarkEnd w:id="2151"/>
          <w:p w14:paraId="538C5F64" w14:textId="77777777" w:rsidR="00865CE6" w:rsidRPr="00865CE6" w:rsidRDefault="00865CE6" w:rsidP="003579F9">
            <w:pPr>
              <w:numPr>
                <w:ilvl w:val="2"/>
                <w:numId w:val="128"/>
              </w:numPr>
              <w:spacing w:after="0"/>
              <w:contextualSpacing/>
              <w:rPr>
                <w:bCs/>
                <w:lang w:val="en-US"/>
              </w:rPr>
            </w:pPr>
            <w:r w:rsidRPr="00865CE6">
              <w:rPr>
                <w:bCs/>
                <w:lang w:val="en-US"/>
              </w:rPr>
              <w:t>detail with message “No API message Published accomplish filter conditions”</w:t>
            </w:r>
          </w:p>
        </w:tc>
      </w:tr>
      <w:bookmarkEnd w:id="2131"/>
    </w:tbl>
    <w:p w14:paraId="34BD5C3B" w14:textId="77777777" w:rsidR="00865CE6" w:rsidRPr="00865CE6" w:rsidRDefault="00865CE6" w:rsidP="00865CE6">
      <w:pPr>
        <w:ind w:left="568"/>
        <w:jc w:val="both"/>
        <w:rPr>
          <w:lang w:val="en-US"/>
        </w:rPr>
      </w:pPr>
    </w:p>
    <w:p w14:paraId="5F8810E8" w14:textId="7FBB7A35" w:rsidR="00865CE6" w:rsidRPr="00865CE6" w:rsidRDefault="00865CE6" w:rsidP="00865CE6">
      <w:pPr>
        <w:keepNext/>
        <w:keepLines/>
        <w:spacing w:before="120"/>
        <w:ind w:left="1134" w:hanging="1134"/>
        <w:outlineLvl w:val="2"/>
        <w:rPr>
          <w:rFonts w:ascii="Arial" w:hAnsi="Arial"/>
          <w:sz w:val="28"/>
          <w:lang w:val="en-US"/>
        </w:rPr>
      </w:pPr>
      <w:bookmarkStart w:id="2152" w:name="_Toc178759235"/>
      <w:bookmarkStart w:id="2153" w:name="_Toc179279228"/>
      <w:r w:rsidRPr="00865CE6">
        <w:rPr>
          <w:rFonts w:ascii="Arial" w:hAnsi="Arial"/>
          <w:sz w:val="28"/>
          <w:lang w:val="en-US"/>
        </w:rPr>
        <w:t>Test Case 6: Discover Published Service A</w:t>
      </w:r>
      <w:del w:id="2154" w:author="Ericsson disc 0" w:date="2024-11-26T17:49:00Z">
        <w:r w:rsidRPr="00865CE6" w:rsidDel="00682DEB">
          <w:rPr>
            <w:rFonts w:ascii="Arial" w:hAnsi="Arial"/>
            <w:sz w:val="28"/>
            <w:lang w:val="en-US"/>
          </w:rPr>
          <w:delText>pi</w:delText>
        </w:r>
      </w:del>
      <w:ins w:id="2155" w:author="Ericsson disc 0" w:date="2024-11-26T17:49:00Z">
        <w:r w:rsidR="00682DEB">
          <w:rPr>
            <w:rFonts w:ascii="Arial" w:hAnsi="Arial"/>
            <w:sz w:val="28"/>
            <w:lang w:val="en-US"/>
          </w:rPr>
          <w:t>PI</w:t>
        </w:r>
      </w:ins>
      <w:r w:rsidRPr="00865CE6">
        <w:rPr>
          <w:rFonts w:ascii="Arial" w:hAnsi="Arial"/>
          <w:sz w:val="28"/>
          <w:lang w:val="en-US"/>
        </w:rPr>
        <w:t>s by Authorised Invoker not filtered</w:t>
      </w:r>
      <w:bookmarkEnd w:id="2152"/>
      <w:bookmarkEnd w:id="2153"/>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403AC8">
        <w:trPr>
          <w:trHeight w:val="300"/>
        </w:trPr>
        <w:tc>
          <w:tcPr>
            <w:tcW w:w="1555" w:type="dxa"/>
          </w:tcPr>
          <w:p w14:paraId="01FD8D72" w14:textId="77777777" w:rsidR="00865CE6" w:rsidRPr="00865CE6" w:rsidRDefault="00865CE6" w:rsidP="00865CE6">
            <w:pPr>
              <w:jc w:val="both"/>
              <w:rPr>
                <w:lang w:val="en-US"/>
              </w:rPr>
            </w:pPr>
            <w:r w:rsidRPr="00865CE6">
              <w:rPr>
                <w:b/>
                <w:bCs/>
                <w:lang w:val="en-US"/>
              </w:rPr>
              <w:t>Test ID</w:t>
            </w:r>
          </w:p>
        </w:tc>
        <w:tc>
          <w:tcPr>
            <w:tcW w:w="8076" w:type="dxa"/>
          </w:tcPr>
          <w:p w14:paraId="7727F6DF" w14:textId="77777777" w:rsidR="00865CE6" w:rsidRPr="00865CE6" w:rsidRDefault="00865CE6" w:rsidP="00865CE6">
            <w:pPr>
              <w:rPr>
                <w:lang w:val="en-US"/>
              </w:rPr>
            </w:pPr>
            <w:r w:rsidRPr="00865CE6">
              <w:rPr>
                <w:lang w:val="en-US"/>
              </w:rPr>
              <w:t>capif_api_discover _service-6</w:t>
            </w:r>
          </w:p>
        </w:tc>
      </w:tr>
      <w:tr w:rsidR="00865CE6" w:rsidRPr="00865CE6" w14:paraId="7F55E707" w14:textId="77777777" w:rsidTr="00403AC8">
        <w:trPr>
          <w:trHeight w:val="300"/>
        </w:trPr>
        <w:tc>
          <w:tcPr>
            <w:tcW w:w="1555" w:type="dxa"/>
          </w:tcPr>
          <w:p w14:paraId="7850A5F6" w14:textId="77777777" w:rsidR="00865CE6" w:rsidRPr="00865CE6" w:rsidRDefault="00865CE6" w:rsidP="00865CE6">
            <w:pPr>
              <w:jc w:val="both"/>
              <w:rPr>
                <w:lang w:val="en-US"/>
              </w:rPr>
            </w:pPr>
            <w:r w:rsidRPr="00865CE6">
              <w:rPr>
                <w:b/>
                <w:bCs/>
                <w:lang w:val="en-US"/>
              </w:rPr>
              <w:t>Description</w:t>
            </w:r>
          </w:p>
        </w:tc>
        <w:tc>
          <w:tcPr>
            <w:tcW w:w="8076" w:type="dxa"/>
          </w:tcPr>
          <w:p w14:paraId="48FBCF8B"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2775616F" w14:textId="77777777" w:rsidTr="00403AC8">
        <w:trPr>
          <w:trHeight w:val="300"/>
        </w:trPr>
        <w:tc>
          <w:tcPr>
            <w:tcW w:w="1555" w:type="dxa"/>
          </w:tcPr>
          <w:p w14:paraId="1D8CE816" w14:textId="77777777" w:rsidR="00865CE6" w:rsidRPr="00865CE6" w:rsidRDefault="00865CE6" w:rsidP="00865CE6">
            <w:pPr>
              <w:jc w:val="both"/>
              <w:rPr>
                <w:b/>
                <w:bCs/>
                <w:lang w:val="en-US"/>
              </w:rPr>
            </w:pPr>
            <w:r w:rsidRPr="00865CE6">
              <w:rPr>
                <w:b/>
                <w:bCs/>
                <w:lang w:val="en-US"/>
              </w:rPr>
              <w:t>Pre-conditions</w:t>
            </w:r>
          </w:p>
        </w:tc>
        <w:tc>
          <w:tcPr>
            <w:tcW w:w="8076" w:type="dxa"/>
          </w:tcPr>
          <w:p w14:paraId="41B0673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696A79A5" w14:textId="77777777" w:rsidTr="00403AC8">
        <w:trPr>
          <w:trHeight w:val="300"/>
        </w:trPr>
        <w:tc>
          <w:tcPr>
            <w:tcW w:w="1555" w:type="dxa"/>
          </w:tcPr>
          <w:p w14:paraId="5D27A3BB" w14:textId="77777777" w:rsidR="00865CE6" w:rsidRPr="00865CE6" w:rsidRDefault="00865CE6" w:rsidP="00865CE6">
            <w:pPr>
              <w:jc w:val="both"/>
              <w:rPr>
                <w:lang w:val="en-US"/>
              </w:rPr>
            </w:pPr>
            <w:bookmarkStart w:id="2156" w:name="MCCQCTEMPBM_00001001" w:colFirst="1" w:colLast="1"/>
            <w:r w:rsidRPr="00865CE6">
              <w:rPr>
                <w:b/>
                <w:bCs/>
                <w:lang w:val="en-US"/>
              </w:rPr>
              <w:t>Execution Steps</w:t>
            </w:r>
          </w:p>
        </w:tc>
        <w:tc>
          <w:tcPr>
            <w:tcW w:w="8076" w:type="dxa"/>
          </w:tcPr>
          <w:p w14:paraId="54C136EA" w14:textId="77777777" w:rsidR="00865CE6" w:rsidRPr="00865CE6" w:rsidRDefault="00865CE6" w:rsidP="003579F9">
            <w:pPr>
              <w:numPr>
                <w:ilvl w:val="0"/>
                <w:numId w:val="129"/>
              </w:numPr>
              <w:spacing w:after="0"/>
              <w:contextualSpacing/>
              <w:rPr>
                <w:lang w:val="en-US"/>
              </w:rPr>
            </w:pPr>
            <w:bookmarkStart w:id="2157" w:name="MCCQCTEMPBM_00000998"/>
            <w:r w:rsidRPr="00865CE6">
              <w:rPr>
                <w:lang w:val="en-US"/>
              </w:rPr>
              <w:t>Onboard Provider at CCF and publish Service API service_1 and service_2 at CCF.</w:t>
            </w:r>
          </w:p>
          <w:p w14:paraId="1364A420" w14:textId="77777777" w:rsidR="00865CE6" w:rsidRPr="00865CE6" w:rsidRDefault="00865CE6" w:rsidP="003579F9">
            <w:pPr>
              <w:numPr>
                <w:ilvl w:val="0"/>
                <w:numId w:val="129"/>
              </w:numPr>
              <w:spacing w:after="0"/>
              <w:contextualSpacing/>
              <w:rPr>
                <w:lang w:val="en-US"/>
              </w:rPr>
            </w:pPr>
            <w:bookmarkStart w:id="2158" w:name="MCCQCTEMPBM_00000999"/>
            <w:bookmarkEnd w:id="2157"/>
            <w:r w:rsidRPr="00865CE6">
              <w:rPr>
                <w:lang w:val="en-US"/>
              </w:rPr>
              <w:t>Onboard Invoker at CCF</w:t>
            </w:r>
          </w:p>
          <w:p w14:paraId="16F90F6F" w14:textId="77777777" w:rsidR="00865CE6" w:rsidRPr="00865CE6" w:rsidRDefault="00865CE6" w:rsidP="003579F9">
            <w:pPr>
              <w:numPr>
                <w:ilvl w:val="0"/>
                <w:numId w:val="129"/>
              </w:numPr>
              <w:spacing w:after="0"/>
              <w:contextualSpacing/>
              <w:rPr>
                <w:lang w:val="en-US"/>
              </w:rPr>
            </w:pPr>
            <w:bookmarkStart w:id="2159" w:name="MCCQCTEMPBM_00001000"/>
            <w:bookmarkEnd w:id="2158"/>
            <w:r w:rsidRPr="00865CE6">
              <w:rPr>
                <w:lang w:val="en-US"/>
              </w:rPr>
              <w:t>Discover Service APIs by Invoker</w:t>
            </w:r>
          </w:p>
          <w:bookmarkEnd w:id="2159"/>
          <w:p w14:paraId="6BD1C474" w14:textId="77777777" w:rsidR="00865CE6" w:rsidRPr="00865CE6" w:rsidRDefault="00865CE6" w:rsidP="003579F9">
            <w:pPr>
              <w:numPr>
                <w:ilvl w:val="0"/>
                <w:numId w:val="129"/>
              </w:numPr>
              <w:spacing w:after="0"/>
              <w:contextualSpacing/>
              <w:rPr>
                <w:lang w:val="en-US"/>
              </w:rPr>
            </w:pPr>
            <w:r w:rsidRPr="00865CE6">
              <w:rPr>
                <w:lang w:val="en-US"/>
              </w:rPr>
              <w:t>Discover without filter by Invoker</w:t>
            </w:r>
          </w:p>
        </w:tc>
      </w:tr>
      <w:tr w:rsidR="00865CE6" w:rsidRPr="00865CE6" w14:paraId="7CB49C8A" w14:textId="77777777" w:rsidTr="00403AC8">
        <w:trPr>
          <w:trHeight w:val="300"/>
        </w:trPr>
        <w:tc>
          <w:tcPr>
            <w:tcW w:w="1555" w:type="dxa"/>
          </w:tcPr>
          <w:p w14:paraId="34C9912C" w14:textId="77777777" w:rsidR="00865CE6" w:rsidRPr="00865CE6" w:rsidRDefault="00865CE6" w:rsidP="00865CE6">
            <w:pPr>
              <w:jc w:val="both"/>
              <w:rPr>
                <w:b/>
                <w:bCs/>
                <w:lang w:val="en-US"/>
              </w:rPr>
            </w:pPr>
            <w:bookmarkStart w:id="2160" w:name="MCCQCTEMPBM_00001014" w:colFirst="1" w:colLast="1"/>
            <w:bookmarkEnd w:id="2156"/>
            <w:r w:rsidRPr="00865CE6">
              <w:rPr>
                <w:b/>
                <w:bCs/>
                <w:lang w:val="en-US"/>
              </w:rPr>
              <w:t>Information of Test</w:t>
            </w:r>
          </w:p>
        </w:tc>
        <w:tc>
          <w:tcPr>
            <w:tcW w:w="8076" w:type="dxa"/>
          </w:tcPr>
          <w:p w14:paraId="33D323D8" w14:textId="77777777" w:rsidR="00865CE6" w:rsidRPr="00865CE6" w:rsidRDefault="00865CE6" w:rsidP="003579F9">
            <w:pPr>
              <w:numPr>
                <w:ilvl w:val="0"/>
                <w:numId w:val="130"/>
              </w:numPr>
              <w:spacing w:after="0"/>
              <w:contextualSpacing/>
              <w:rPr>
                <w:lang w:val="en-US"/>
              </w:rPr>
            </w:pPr>
            <w:bookmarkStart w:id="2161" w:name="MCCQCTEMPBM_00001002"/>
            <w:r w:rsidRPr="00865CE6">
              <w:rPr>
                <w:lang w:val="en-US"/>
              </w:rPr>
              <w:t>Onboard Provider and Invoker</w:t>
            </w:r>
          </w:p>
          <w:p w14:paraId="4612EDA9" w14:textId="77777777" w:rsidR="00865CE6" w:rsidRPr="00865CE6" w:rsidRDefault="00865CE6" w:rsidP="003579F9">
            <w:pPr>
              <w:numPr>
                <w:ilvl w:val="0"/>
                <w:numId w:val="130"/>
              </w:numPr>
              <w:spacing w:after="0"/>
              <w:contextualSpacing/>
              <w:rPr>
                <w:lang w:val="en-US"/>
              </w:rPr>
            </w:pPr>
            <w:bookmarkStart w:id="2162" w:name="MCCQCTEMPBM_00001003"/>
            <w:bookmarkEnd w:id="2161"/>
            <w:r w:rsidRPr="00865CE6">
              <w:rPr>
                <w:lang w:val="en-US"/>
              </w:rPr>
              <w:t>Publish Service API:</w:t>
            </w:r>
          </w:p>
          <w:p w14:paraId="5F343E37" w14:textId="77777777" w:rsidR="00865CE6" w:rsidRPr="00865CE6" w:rsidRDefault="00865CE6" w:rsidP="003579F9">
            <w:pPr>
              <w:numPr>
                <w:ilvl w:val="1"/>
                <w:numId w:val="130"/>
              </w:numPr>
              <w:spacing w:after="0"/>
              <w:contextualSpacing/>
              <w:rPr>
                <w:lang w:val="en-US"/>
              </w:rPr>
            </w:pPr>
            <w:bookmarkStart w:id="2163" w:name="MCCQCTEMPBM_00001004"/>
            <w:bookmarkEnd w:id="2162"/>
            <w:r w:rsidRPr="00865CE6">
              <w:rPr>
                <w:lang w:val="en-US"/>
              </w:rPr>
              <w:t xml:space="preserve">Send POST to </w:t>
            </w:r>
            <w:hyperlink w:history="1">
              <w:r w:rsidRPr="00865CE6">
                <w:rPr>
                  <w:b/>
                  <w:bCs/>
                  <w:color w:val="0000FF"/>
                  <w:u w:val="single"/>
                  <w:lang w:val="en-US"/>
                </w:rPr>
                <w:t>https://{CAPIF_HOSTNAME}/published-apis/v1/{apfId}/service-apis</w:t>
              </w:r>
            </w:hyperlink>
          </w:p>
          <w:p w14:paraId="7243AB4E" w14:textId="77777777" w:rsidR="00865CE6" w:rsidRPr="00865CE6" w:rsidRDefault="00865CE6" w:rsidP="003579F9">
            <w:pPr>
              <w:numPr>
                <w:ilvl w:val="1"/>
                <w:numId w:val="130"/>
              </w:numPr>
              <w:spacing w:after="0"/>
              <w:contextualSpacing/>
              <w:rPr>
                <w:lang w:val="en-US"/>
              </w:rPr>
            </w:pPr>
            <w:bookmarkStart w:id="2164" w:name="MCCQCTEMPBM_00001005"/>
            <w:bookmarkEnd w:id="2163"/>
            <w:r w:rsidRPr="00865CE6">
              <w:rPr>
                <w:lang w:val="en-US"/>
              </w:rPr>
              <w:t>Body serviceAPIDescription with apiName service_1</w:t>
            </w:r>
          </w:p>
          <w:p w14:paraId="290FBBAF" w14:textId="77777777" w:rsidR="00865CE6" w:rsidRPr="00865CE6" w:rsidRDefault="00865CE6" w:rsidP="003579F9">
            <w:pPr>
              <w:numPr>
                <w:ilvl w:val="1"/>
                <w:numId w:val="130"/>
              </w:numPr>
              <w:spacing w:after="0"/>
              <w:contextualSpacing/>
              <w:rPr>
                <w:lang w:val="en-US"/>
              </w:rPr>
            </w:pPr>
            <w:bookmarkStart w:id="2165" w:name="MCCQCTEMPBM_00001006"/>
            <w:bookmarkEnd w:id="2164"/>
            <w:r w:rsidRPr="00865CE6">
              <w:rPr>
                <w:lang w:val="en-US"/>
              </w:rPr>
              <w:t xml:space="preserve">Use </w:t>
            </w:r>
            <w:r w:rsidRPr="00865CE6">
              <w:rPr>
                <w:b/>
                <w:bCs/>
                <w:lang w:val="en-US"/>
              </w:rPr>
              <w:t>APF Certificate</w:t>
            </w:r>
          </w:p>
          <w:p w14:paraId="5B9FF539" w14:textId="77777777" w:rsidR="00865CE6" w:rsidRPr="00865CE6" w:rsidRDefault="00865CE6" w:rsidP="003579F9">
            <w:pPr>
              <w:numPr>
                <w:ilvl w:val="0"/>
                <w:numId w:val="130"/>
              </w:numPr>
              <w:spacing w:after="0"/>
              <w:contextualSpacing/>
              <w:rPr>
                <w:lang w:val="en-US"/>
              </w:rPr>
            </w:pPr>
            <w:bookmarkStart w:id="2166" w:name="MCCQCTEMPBM_00001007"/>
            <w:bookmarkEnd w:id="2165"/>
            <w:r w:rsidRPr="00865CE6">
              <w:rPr>
                <w:lang w:val="en-US"/>
              </w:rPr>
              <w:t>Publish Service API:</w:t>
            </w:r>
          </w:p>
          <w:p w14:paraId="228F84F1" w14:textId="77777777" w:rsidR="00865CE6" w:rsidRPr="00865CE6" w:rsidRDefault="00865CE6" w:rsidP="003579F9">
            <w:pPr>
              <w:numPr>
                <w:ilvl w:val="1"/>
                <w:numId w:val="130"/>
              </w:numPr>
              <w:spacing w:after="0"/>
              <w:contextualSpacing/>
              <w:rPr>
                <w:lang w:val="en-US"/>
              </w:rPr>
            </w:pPr>
            <w:bookmarkStart w:id="2167" w:name="MCCQCTEMPBM_00001008"/>
            <w:bookmarkEnd w:id="2166"/>
            <w:r w:rsidRPr="00865CE6">
              <w:rPr>
                <w:lang w:val="en-US"/>
              </w:rPr>
              <w:t xml:space="preserve">Send POST to </w:t>
            </w:r>
            <w:hyperlink w:history="1">
              <w:r w:rsidRPr="00865CE6">
                <w:rPr>
                  <w:b/>
                  <w:bCs/>
                  <w:color w:val="0000FF"/>
                  <w:u w:val="single"/>
                  <w:lang w:val="en-US"/>
                </w:rPr>
                <w:t>https://{CAPIF_HOSTNAME}/published-apis/v1/{apfId}/service-apis</w:t>
              </w:r>
            </w:hyperlink>
          </w:p>
          <w:p w14:paraId="76EBE757" w14:textId="77777777" w:rsidR="00865CE6" w:rsidRPr="00865CE6" w:rsidRDefault="00865CE6" w:rsidP="003579F9">
            <w:pPr>
              <w:numPr>
                <w:ilvl w:val="1"/>
                <w:numId w:val="130"/>
              </w:numPr>
              <w:spacing w:after="0"/>
              <w:contextualSpacing/>
              <w:rPr>
                <w:lang w:val="en-US"/>
              </w:rPr>
            </w:pPr>
            <w:bookmarkStart w:id="2168" w:name="MCCQCTEMPBM_00001009"/>
            <w:bookmarkEnd w:id="2167"/>
            <w:r w:rsidRPr="00865CE6">
              <w:rPr>
                <w:lang w:val="en-US"/>
              </w:rPr>
              <w:t>Body serviceAPIDescription with apiName service_2</w:t>
            </w:r>
          </w:p>
          <w:p w14:paraId="5316F3FC" w14:textId="77777777" w:rsidR="00865CE6" w:rsidRPr="00865CE6" w:rsidRDefault="00865CE6" w:rsidP="003579F9">
            <w:pPr>
              <w:numPr>
                <w:ilvl w:val="1"/>
                <w:numId w:val="130"/>
              </w:numPr>
              <w:spacing w:after="0"/>
              <w:contextualSpacing/>
              <w:rPr>
                <w:lang w:val="en-US"/>
              </w:rPr>
            </w:pPr>
            <w:bookmarkStart w:id="2169" w:name="MCCQCTEMPBM_00001010"/>
            <w:bookmarkEnd w:id="2168"/>
            <w:r w:rsidRPr="00865CE6">
              <w:rPr>
                <w:lang w:val="en-US"/>
              </w:rPr>
              <w:t xml:space="preserve">Use </w:t>
            </w:r>
            <w:r w:rsidRPr="00865CE6">
              <w:rPr>
                <w:b/>
                <w:bCs/>
                <w:lang w:val="en-US"/>
              </w:rPr>
              <w:t>APF Certificate</w:t>
            </w:r>
          </w:p>
          <w:p w14:paraId="329ADC4B" w14:textId="77777777" w:rsidR="00865CE6" w:rsidRPr="00865CE6" w:rsidRDefault="00865CE6" w:rsidP="003579F9">
            <w:pPr>
              <w:numPr>
                <w:ilvl w:val="0"/>
                <w:numId w:val="130"/>
              </w:numPr>
              <w:spacing w:after="0"/>
              <w:contextualSpacing/>
              <w:rPr>
                <w:lang w:val="en-US"/>
              </w:rPr>
            </w:pPr>
            <w:bookmarkStart w:id="2170" w:name="MCCQCTEMPBM_00001011"/>
            <w:bookmarkEnd w:id="2169"/>
            <w:r w:rsidRPr="00865CE6">
              <w:rPr>
                <w:lang w:val="en-US"/>
              </w:rPr>
              <w:t>Request Discover Published APIs filtering by api-name not published:</w:t>
            </w:r>
          </w:p>
          <w:p w14:paraId="7A02099A" w14:textId="77777777" w:rsidR="00865CE6" w:rsidRPr="00865CE6" w:rsidRDefault="00865CE6" w:rsidP="003579F9">
            <w:pPr>
              <w:numPr>
                <w:ilvl w:val="1"/>
                <w:numId w:val="130"/>
              </w:numPr>
              <w:spacing w:after="0"/>
              <w:contextualSpacing/>
              <w:rPr>
                <w:lang w:val="en-US"/>
              </w:rPr>
            </w:pPr>
            <w:bookmarkStart w:id="2171" w:name="MCCQCTEMPBM_00001012"/>
            <w:bookmarkEnd w:id="217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3B37496A" w14:textId="77777777" w:rsidR="00865CE6" w:rsidRPr="00865CE6" w:rsidRDefault="00865CE6" w:rsidP="003579F9">
            <w:pPr>
              <w:numPr>
                <w:ilvl w:val="1"/>
                <w:numId w:val="130"/>
              </w:numPr>
              <w:spacing w:after="0"/>
              <w:contextualSpacing/>
              <w:rPr>
                <w:lang w:val="en-US"/>
              </w:rPr>
            </w:pPr>
            <w:bookmarkStart w:id="2172" w:name="MCCQCTEMPBM_00001013"/>
            <w:bookmarkEnd w:id="2171"/>
            <w:r w:rsidRPr="00865CE6">
              <w:rPr>
                <w:lang w:val="en-US"/>
              </w:rPr>
              <w:t>Param api-invoker-id is mandatory</w:t>
            </w:r>
          </w:p>
          <w:bookmarkEnd w:id="2172"/>
          <w:p w14:paraId="530833B6" w14:textId="77777777" w:rsidR="00865CE6" w:rsidRPr="00865CE6" w:rsidRDefault="00865CE6" w:rsidP="003579F9">
            <w:pPr>
              <w:numPr>
                <w:ilvl w:val="1"/>
                <w:numId w:val="130"/>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0EA3F1FE" w14:textId="77777777" w:rsidTr="00403AC8">
        <w:trPr>
          <w:trHeight w:val="300"/>
        </w:trPr>
        <w:tc>
          <w:tcPr>
            <w:tcW w:w="1555" w:type="dxa"/>
          </w:tcPr>
          <w:p w14:paraId="37E648A7" w14:textId="77777777" w:rsidR="00865CE6" w:rsidRPr="00865CE6" w:rsidRDefault="00865CE6" w:rsidP="00865CE6">
            <w:pPr>
              <w:jc w:val="both"/>
              <w:rPr>
                <w:b/>
                <w:bCs/>
                <w:lang w:val="en-US"/>
              </w:rPr>
            </w:pPr>
            <w:bookmarkStart w:id="2173" w:name="MCCQCTEMPBM_00001028" w:colFirst="1" w:colLast="1"/>
            <w:bookmarkEnd w:id="2160"/>
            <w:r w:rsidRPr="00865CE6">
              <w:rPr>
                <w:b/>
                <w:bCs/>
                <w:lang w:val="en-US"/>
              </w:rPr>
              <w:t>Expected Result</w:t>
            </w:r>
          </w:p>
        </w:tc>
        <w:tc>
          <w:tcPr>
            <w:tcW w:w="8076" w:type="dxa"/>
          </w:tcPr>
          <w:p w14:paraId="187E0583" w14:textId="77777777" w:rsidR="00865CE6" w:rsidRPr="00865CE6" w:rsidRDefault="00865CE6" w:rsidP="003579F9">
            <w:pPr>
              <w:numPr>
                <w:ilvl w:val="0"/>
                <w:numId w:val="131"/>
              </w:numPr>
              <w:spacing w:after="0"/>
              <w:contextualSpacing/>
              <w:rPr>
                <w:bCs/>
                <w:lang w:val="en-US"/>
              </w:rPr>
            </w:pPr>
            <w:bookmarkStart w:id="2174" w:name="MCCQCTEMPBM_00001015"/>
            <w:r w:rsidRPr="00865CE6">
              <w:rPr>
                <w:bCs/>
                <w:lang w:val="en-US"/>
              </w:rPr>
              <w:t>Response to Publish service_1 request must accomplish:</w:t>
            </w:r>
          </w:p>
          <w:p w14:paraId="35A63A13" w14:textId="77777777" w:rsidR="00865CE6" w:rsidRPr="00865CE6" w:rsidRDefault="00865CE6" w:rsidP="003579F9">
            <w:pPr>
              <w:numPr>
                <w:ilvl w:val="1"/>
                <w:numId w:val="131"/>
              </w:numPr>
              <w:spacing w:after="0"/>
              <w:contextualSpacing/>
              <w:rPr>
                <w:bCs/>
                <w:lang w:val="en-US"/>
              </w:rPr>
            </w:pPr>
            <w:bookmarkStart w:id="2175" w:name="MCCQCTEMPBM_00001016"/>
            <w:bookmarkEnd w:id="2174"/>
            <w:r w:rsidRPr="00865CE6">
              <w:rPr>
                <w:bCs/>
                <w:lang w:val="en-US"/>
              </w:rPr>
              <w:t xml:space="preserve">Status code </w:t>
            </w:r>
            <w:r w:rsidRPr="00865CE6">
              <w:rPr>
                <w:b/>
                <w:lang w:val="en-US"/>
              </w:rPr>
              <w:t>201 Created</w:t>
            </w:r>
          </w:p>
          <w:p w14:paraId="450EA951" w14:textId="77777777" w:rsidR="00865CE6" w:rsidRPr="00865CE6" w:rsidRDefault="00865CE6" w:rsidP="003579F9">
            <w:pPr>
              <w:numPr>
                <w:ilvl w:val="1"/>
                <w:numId w:val="131"/>
              </w:numPr>
              <w:spacing w:after="0"/>
              <w:contextualSpacing/>
              <w:rPr>
                <w:bCs/>
                <w:lang w:val="en-US"/>
              </w:rPr>
            </w:pPr>
            <w:bookmarkStart w:id="2176" w:name="MCCQCTEMPBM_00001017"/>
            <w:bookmarkEnd w:id="2175"/>
            <w:r w:rsidRPr="00865CE6">
              <w:rPr>
                <w:bCs/>
                <w:lang w:val="en-US"/>
              </w:rPr>
              <w:t>Response body must follow ServiceAPIDescription data structure with:</w:t>
            </w:r>
          </w:p>
          <w:p w14:paraId="5E826E07" w14:textId="77777777" w:rsidR="00865CE6" w:rsidRPr="00865CE6" w:rsidRDefault="00865CE6" w:rsidP="003579F9">
            <w:pPr>
              <w:numPr>
                <w:ilvl w:val="2"/>
                <w:numId w:val="131"/>
              </w:numPr>
              <w:spacing w:after="0"/>
              <w:contextualSpacing/>
              <w:rPr>
                <w:bCs/>
                <w:lang w:val="en-US"/>
              </w:rPr>
            </w:pPr>
            <w:bookmarkStart w:id="2177" w:name="MCCQCTEMPBM_00001018"/>
            <w:bookmarkEnd w:id="2176"/>
            <w:r w:rsidRPr="00865CE6">
              <w:rPr>
                <w:bCs/>
                <w:lang w:val="en-US"/>
              </w:rPr>
              <w:t>apiId1</w:t>
            </w:r>
          </w:p>
          <w:p w14:paraId="4CC3E812" w14:textId="77777777" w:rsidR="00865CE6" w:rsidRPr="00865CE6" w:rsidRDefault="00865CE6" w:rsidP="003579F9">
            <w:pPr>
              <w:numPr>
                <w:ilvl w:val="1"/>
                <w:numId w:val="131"/>
              </w:numPr>
              <w:spacing w:after="0"/>
              <w:contextualSpacing/>
              <w:rPr>
                <w:bCs/>
                <w:lang w:val="en-US"/>
              </w:rPr>
            </w:pPr>
            <w:bookmarkStart w:id="2178" w:name="MCCQCTEMPBM_00001019"/>
            <w:bookmarkEnd w:id="217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2AAD91A" w14:textId="77777777" w:rsidR="00865CE6" w:rsidRPr="00865CE6" w:rsidRDefault="00865CE6" w:rsidP="003579F9">
            <w:pPr>
              <w:numPr>
                <w:ilvl w:val="0"/>
                <w:numId w:val="131"/>
              </w:numPr>
              <w:spacing w:after="0"/>
              <w:contextualSpacing/>
              <w:rPr>
                <w:bCs/>
                <w:lang w:val="en-US"/>
              </w:rPr>
            </w:pPr>
            <w:bookmarkStart w:id="2179" w:name="MCCQCTEMPBM_00001020"/>
            <w:bookmarkEnd w:id="2178"/>
            <w:r w:rsidRPr="00865CE6">
              <w:rPr>
                <w:bCs/>
                <w:lang w:val="en-US"/>
              </w:rPr>
              <w:t>Response to Publish service_2 request must accomplish:</w:t>
            </w:r>
          </w:p>
          <w:p w14:paraId="3F5776C3" w14:textId="77777777" w:rsidR="00865CE6" w:rsidRPr="00865CE6" w:rsidRDefault="00865CE6" w:rsidP="003579F9">
            <w:pPr>
              <w:numPr>
                <w:ilvl w:val="1"/>
                <w:numId w:val="131"/>
              </w:numPr>
              <w:spacing w:after="0"/>
              <w:contextualSpacing/>
              <w:rPr>
                <w:bCs/>
                <w:lang w:val="en-US"/>
              </w:rPr>
            </w:pPr>
            <w:bookmarkStart w:id="2180" w:name="MCCQCTEMPBM_00001021"/>
            <w:bookmarkEnd w:id="2179"/>
            <w:r w:rsidRPr="00865CE6">
              <w:rPr>
                <w:bCs/>
                <w:lang w:val="en-US"/>
              </w:rPr>
              <w:t xml:space="preserve">Status code </w:t>
            </w:r>
            <w:r w:rsidRPr="00865CE6">
              <w:rPr>
                <w:b/>
                <w:lang w:val="en-US"/>
              </w:rPr>
              <w:t>201 Created</w:t>
            </w:r>
          </w:p>
          <w:p w14:paraId="1973F926" w14:textId="77777777" w:rsidR="00865CE6" w:rsidRPr="00865CE6" w:rsidRDefault="00865CE6" w:rsidP="003579F9">
            <w:pPr>
              <w:numPr>
                <w:ilvl w:val="1"/>
                <w:numId w:val="131"/>
              </w:numPr>
              <w:spacing w:after="0"/>
              <w:contextualSpacing/>
              <w:rPr>
                <w:bCs/>
                <w:lang w:val="en-US"/>
              </w:rPr>
            </w:pPr>
            <w:bookmarkStart w:id="2181" w:name="MCCQCTEMPBM_00001022"/>
            <w:bookmarkEnd w:id="2180"/>
            <w:r w:rsidRPr="00865CE6">
              <w:rPr>
                <w:bCs/>
                <w:lang w:val="en-US"/>
              </w:rPr>
              <w:t>Response body must follow ServiceAPIDescription data structure with:</w:t>
            </w:r>
          </w:p>
          <w:p w14:paraId="1129E646" w14:textId="77777777" w:rsidR="00865CE6" w:rsidRPr="00865CE6" w:rsidRDefault="00865CE6" w:rsidP="003579F9">
            <w:pPr>
              <w:numPr>
                <w:ilvl w:val="2"/>
                <w:numId w:val="131"/>
              </w:numPr>
              <w:spacing w:after="0"/>
              <w:contextualSpacing/>
              <w:rPr>
                <w:bCs/>
                <w:lang w:val="en-US"/>
              </w:rPr>
            </w:pPr>
            <w:bookmarkStart w:id="2182" w:name="MCCQCTEMPBM_00001023"/>
            <w:bookmarkEnd w:id="2181"/>
            <w:r w:rsidRPr="00865CE6">
              <w:rPr>
                <w:bCs/>
                <w:lang w:val="en-US"/>
              </w:rPr>
              <w:t>apiId2</w:t>
            </w:r>
          </w:p>
          <w:p w14:paraId="0F73B924" w14:textId="77777777" w:rsidR="00865CE6" w:rsidRPr="00865CE6" w:rsidRDefault="00865CE6" w:rsidP="003579F9">
            <w:pPr>
              <w:numPr>
                <w:ilvl w:val="1"/>
                <w:numId w:val="131"/>
              </w:numPr>
              <w:spacing w:after="0"/>
              <w:contextualSpacing/>
              <w:rPr>
                <w:bCs/>
                <w:lang w:val="en-US"/>
              </w:rPr>
            </w:pPr>
            <w:bookmarkStart w:id="2183" w:name="MCCQCTEMPBM_00001024"/>
            <w:bookmarkEnd w:id="218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9245E9" w14:textId="77777777" w:rsidR="00865CE6" w:rsidRPr="00865CE6" w:rsidRDefault="00865CE6" w:rsidP="003579F9">
            <w:pPr>
              <w:numPr>
                <w:ilvl w:val="0"/>
                <w:numId w:val="131"/>
              </w:numPr>
              <w:spacing w:after="0"/>
              <w:contextualSpacing/>
              <w:rPr>
                <w:bCs/>
                <w:lang w:val="en-US"/>
              </w:rPr>
            </w:pPr>
            <w:bookmarkStart w:id="2184" w:name="MCCQCTEMPBM_00001025"/>
            <w:bookmarkEnd w:id="2183"/>
            <w:r w:rsidRPr="00865CE6">
              <w:rPr>
                <w:bCs/>
                <w:lang w:val="en-US"/>
              </w:rPr>
              <w:t>Response to Discover Request by Invoker:</w:t>
            </w:r>
          </w:p>
          <w:p w14:paraId="3790DF73" w14:textId="77777777" w:rsidR="00865CE6" w:rsidRPr="00865CE6" w:rsidRDefault="00865CE6" w:rsidP="003579F9">
            <w:pPr>
              <w:numPr>
                <w:ilvl w:val="1"/>
                <w:numId w:val="131"/>
              </w:numPr>
              <w:spacing w:after="0"/>
              <w:contextualSpacing/>
              <w:rPr>
                <w:bCs/>
                <w:lang w:val="en-US"/>
              </w:rPr>
            </w:pPr>
            <w:bookmarkStart w:id="2185" w:name="MCCQCTEMPBM_00001026"/>
            <w:bookmarkEnd w:id="2184"/>
            <w:r w:rsidRPr="00865CE6">
              <w:rPr>
                <w:bCs/>
                <w:lang w:val="en-US"/>
              </w:rPr>
              <w:t>Status code 200 OK</w:t>
            </w:r>
          </w:p>
          <w:p w14:paraId="4BD91685" w14:textId="77777777" w:rsidR="00865CE6" w:rsidRPr="00865CE6" w:rsidRDefault="00865CE6" w:rsidP="003579F9">
            <w:pPr>
              <w:numPr>
                <w:ilvl w:val="1"/>
                <w:numId w:val="131"/>
              </w:numPr>
              <w:spacing w:after="0"/>
              <w:contextualSpacing/>
              <w:rPr>
                <w:bCs/>
                <w:lang w:val="en-US"/>
              </w:rPr>
            </w:pPr>
            <w:bookmarkStart w:id="2186" w:name="MCCQCTEMPBM_00001027"/>
            <w:bookmarkEnd w:id="2185"/>
            <w:r w:rsidRPr="00865CE6">
              <w:rPr>
                <w:bCs/>
                <w:lang w:val="en-US"/>
              </w:rPr>
              <w:t>Response body must follow DiscoveredAPIs data structure:</w:t>
            </w:r>
          </w:p>
          <w:bookmarkEnd w:id="2186"/>
          <w:p w14:paraId="6241BAB1" w14:textId="77777777" w:rsidR="00865CE6" w:rsidRPr="00865CE6" w:rsidRDefault="00865CE6" w:rsidP="003579F9">
            <w:pPr>
              <w:numPr>
                <w:ilvl w:val="2"/>
                <w:numId w:val="131"/>
              </w:numPr>
              <w:spacing w:after="0"/>
              <w:contextualSpacing/>
              <w:rPr>
                <w:bCs/>
                <w:lang w:val="en-US"/>
              </w:rPr>
            </w:pPr>
            <w:r w:rsidRPr="00865CE6">
              <w:rPr>
                <w:bCs/>
                <w:lang w:val="en-US"/>
              </w:rPr>
              <w:t>Check if DiscoveredAPIs contains the 2 previously registered Service API Published.</w:t>
            </w:r>
          </w:p>
        </w:tc>
      </w:tr>
      <w:bookmarkEnd w:id="2173"/>
    </w:tbl>
    <w:p w14:paraId="42876102" w14:textId="77777777" w:rsidR="00865CE6" w:rsidRPr="00865CE6" w:rsidRDefault="00865CE6" w:rsidP="00865CE6">
      <w:pPr>
        <w:ind w:left="568"/>
        <w:jc w:val="both"/>
        <w:rPr>
          <w:lang w:val="en-US"/>
        </w:rPr>
      </w:pPr>
    </w:p>
    <w:p w14:paraId="1C807F8B" w14:textId="77777777" w:rsidR="00865CE6" w:rsidRPr="00865CE6" w:rsidRDefault="00865CE6" w:rsidP="00865CE6">
      <w:pPr>
        <w:jc w:val="both"/>
        <w:rPr>
          <w:lang w:val="en-US"/>
        </w:rPr>
      </w:pPr>
    </w:p>
    <w:p w14:paraId="08A9AC40" w14:textId="7AB6F667" w:rsidR="00865CE6" w:rsidRPr="00865CE6" w:rsidRDefault="007F1D9E" w:rsidP="008668A1">
      <w:pPr>
        <w:pStyle w:val="Heading1"/>
        <w:rPr>
          <w:lang w:val="en-US"/>
        </w:rPr>
      </w:pPr>
      <w:bookmarkStart w:id="2187" w:name="_Toc178759249"/>
      <w:bookmarkStart w:id="2188" w:name="_Toc179279242"/>
      <w:bookmarkStart w:id="2189" w:name="_Toc183628745"/>
      <w:ins w:id="2190" w:author="Walter" w:date="2024-11-27T17:06:00Z">
        <w:r>
          <w:rPr>
            <w:lang w:val="en-US"/>
          </w:rPr>
          <w:t>D</w:t>
        </w:r>
      </w:ins>
      <w:del w:id="2191" w:author="Walter" w:date="2024-11-27T17:06:00Z">
        <w:r w:rsidR="00865CE6" w:rsidRPr="00865CE6" w:rsidDel="007F1D9E">
          <w:rPr>
            <w:lang w:val="en-US"/>
          </w:rPr>
          <w:delText>B</w:delText>
        </w:r>
      </w:del>
      <w:r w:rsidR="00865CE6" w:rsidRPr="00865CE6">
        <w:rPr>
          <w:lang w:val="en-US"/>
        </w:rPr>
        <w:t>.</w:t>
      </w:r>
      <w:ins w:id="2192" w:author="Atle Monrad" w:date="2024-11-27T23:53:00Z">
        <w:r w:rsidR="00C177D3">
          <w:rPr>
            <w:lang w:val="en-US"/>
          </w:rPr>
          <w:t>6</w:t>
        </w:r>
      </w:ins>
      <w:del w:id="2193" w:author="Atle Monrad" w:date="2024-11-27T23:53:00Z">
        <w:r w:rsidR="00FF034A" w:rsidDel="00C177D3">
          <w:rPr>
            <w:lang w:val="en-US"/>
          </w:rPr>
          <w:delText>5</w:delText>
        </w:r>
      </w:del>
      <w:r w:rsidR="00865CE6" w:rsidRPr="00865CE6">
        <w:rPr>
          <w:lang w:val="en-US"/>
        </w:rPr>
        <w:tab/>
        <w:t>Test Plan for CAPIF API Security Service</w:t>
      </w:r>
      <w:bookmarkEnd w:id="2187"/>
      <w:bookmarkEnd w:id="2188"/>
      <w:bookmarkEnd w:id="2189"/>
    </w:p>
    <w:p w14:paraId="7041C1ED" w14:textId="77777777" w:rsidR="00865CE6" w:rsidRPr="00865CE6" w:rsidRDefault="00865CE6" w:rsidP="00865CE6">
      <w:pPr>
        <w:rPr>
          <w:lang w:val="en-US"/>
        </w:rPr>
      </w:pPr>
      <w:r w:rsidRPr="00865CE6">
        <w:rPr>
          <w:lang w:val="en-US"/>
        </w:rPr>
        <w:t>This section list test cases for the CAPIF_Security_API.</w:t>
      </w:r>
    </w:p>
    <w:p w14:paraId="25B9A785" w14:textId="77777777" w:rsidR="00865CE6" w:rsidRPr="00865CE6" w:rsidRDefault="00865CE6" w:rsidP="00865CE6">
      <w:pPr>
        <w:keepNext/>
        <w:keepLines/>
        <w:spacing w:before="120"/>
        <w:ind w:left="1134" w:hanging="1134"/>
        <w:outlineLvl w:val="2"/>
        <w:rPr>
          <w:rFonts w:ascii="Arial" w:hAnsi="Arial"/>
          <w:sz w:val="28"/>
          <w:lang w:val="en-US"/>
        </w:rPr>
      </w:pPr>
      <w:bookmarkStart w:id="2194" w:name="_Toc178759250"/>
      <w:bookmarkStart w:id="2195" w:name="_Toc179279243"/>
      <w:r w:rsidRPr="00865CE6">
        <w:rPr>
          <w:rFonts w:ascii="Arial" w:hAnsi="Arial"/>
          <w:sz w:val="28"/>
          <w:lang w:val="en-US"/>
        </w:rPr>
        <w:t>Test Case 1: Creates a Security Context for an API Invoker</w:t>
      </w:r>
      <w:bookmarkEnd w:id="2194"/>
      <w:bookmarkEnd w:id="2195"/>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403AC8">
        <w:trPr>
          <w:trHeight w:val="300"/>
        </w:trPr>
        <w:tc>
          <w:tcPr>
            <w:tcW w:w="1555" w:type="dxa"/>
          </w:tcPr>
          <w:p w14:paraId="5E5C6E0F" w14:textId="77777777" w:rsidR="00865CE6" w:rsidRPr="00865CE6" w:rsidRDefault="00865CE6" w:rsidP="00865CE6">
            <w:pPr>
              <w:jc w:val="both"/>
              <w:rPr>
                <w:lang w:val="en-US"/>
              </w:rPr>
            </w:pPr>
            <w:r w:rsidRPr="00865CE6">
              <w:rPr>
                <w:b/>
                <w:bCs/>
                <w:lang w:val="en-US"/>
              </w:rPr>
              <w:t>Test ID</w:t>
            </w:r>
          </w:p>
        </w:tc>
        <w:tc>
          <w:tcPr>
            <w:tcW w:w="8076" w:type="dxa"/>
          </w:tcPr>
          <w:p w14:paraId="1AF72000" w14:textId="77777777" w:rsidR="00865CE6" w:rsidRPr="00865CE6" w:rsidRDefault="00865CE6" w:rsidP="00865CE6">
            <w:pPr>
              <w:rPr>
                <w:lang w:val="en-US"/>
              </w:rPr>
            </w:pPr>
            <w:r w:rsidRPr="00865CE6">
              <w:rPr>
                <w:lang w:val="en-US"/>
              </w:rPr>
              <w:t>capif_api_security-1</w:t>
            </w:r>
          </w:p>
        </w:tc>
      </w:tr>
      <w:tr w:rsidR="00865CE6" w:rsidRPr="00865CE6" w14:paraId="4F8A2B66" w14:textId="77777777" w:rsidTr="00403AC8">
        <w:trPr>
          <w:trHeight w:val="300"/>
        </w:trPr>
        <w:tc>
          <w:tcPr>
            <w:tcW w:w="1555" w:type="dxa"/>
          </w:tcPr>
          <w:p w14:paraId="51A56D98" w14:textId="77777777" w:rsidR="00865CE6" w:rsidRPr="00865CE6" w:rsidRDefault="00865CE6" w:rsidP="00865CE6">
            <w:pPr>
              <w:jc w:val="both"/>
              <w:rPr>
                <w:lang w:val="en-US"/>
              </w:rPr>
            </w:pPr>
            <w:r w:rsidRPr="00865CE6">
              <w:rPr>
                <w:b/>
                <w:bCs/>
                <w:lang w:val="en-US"/>
              </w:rPr>
              <w:t>Description</w:t>
            </w:r>
          </w:p>
        </w:tc>
        <w:tc>
          <w:tcPr>
            <w:tcW w:w="8076" w:type="dxa"/>
          </w:tcPr>
          <w:p w14:paraId="526A3543" w14:textId="77777777" w:rsidR="00865CE6" w:rsidRPr="00865CE6" w:rsidRDefault="00865CE6" w:rsidP="00865CE6">
            <w:pPr>
              <w:rPr>
                <w:lang w:val="en-US"/>
              </w:rPr>
            </w:pPr>
            <w:r w:rsidRPr="00865CE6">
              <w:rPr>
                <w:lang w:val="en-US"/>
              </w:rPr>
              <w:t>This test case will check that an API Invoker can create a Security context</w:t>
            </w:r>
          </w:p>
        </w:tc>
      </w:tr>
      <w:tr w:rsidR="00865CE6" w:rsidRPr="00865CE6" w14:paraId="2F93E655" w14:textId="77777777" w:rsidTr="00403AC8">
        <w:trPr>
          <w:trHeight w:val="300"/>
        </w:trPr>
        <w:tc>
          <w:tcPr>
            <w:tcW w:w="1555" w:type="dxa"/>
          </w:tcPr>
          <w:p w14:paraId="02AFBCA7" w14:textId="77777777" w:rsidR="00865CE6" w:rsidRPr="00865CE6" w:rsidRDefault="00865CE6" w:rsidP="00865CE6">
            <w:pPr>
              <w:jc w:val="both"/>
              <w:rPr>
                <w:b/>
                <w:bCs/>
                <w:lang w:val="en-US"/>
              </w:rPr>
            </w:pPr>
            <w:r w:rsidRPr="00865CE6">
              <w:rPr>
                <w:b/>
                <w:bCs/>
                <w:lang w:val="en-US"/>
              </w:rPr>
              <w:t>Pre-conditions</w:t>
            </w:r>
          </w:p>
        </w:tc>
        <w:tc>
          <w:tcPr>
            <w:tcW w:w="8076" w:type="dxa"/>
          </w:tcPr>
          <w:p w14:paraId="2AE508E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B49BDDB" w14:textId="77777777" w:rsidTr="00403AC8">
        <w:trPr>
          <w:trHeight w:val="300"/>
        </w:trPr>
        <w:tc>
          <w:tcPr>
            <w:tcW w:w="1555" w:type="dxa"/>
          </w:tcPr>
          <w:p w14:paraId="57F815E2" w14:textId="77777777" w:rsidR="00865CE6" w:rsidRPr="00865CE6" w:rsidRDefault="00865CE6" w:rsidP="00865CE6">
            <w:pPr>
              <w:jc w:val="both"/>
              <w:rPr>
                <w:lang w:val="en-US"/>
              </w:rPr>
            </w:pPr>
            <w:bookmarkStart w:id="2196" w:name="MCCQCTEMPBM_00001427" w:colFirst="1" w:colLast="1"/>
            <w:r w:rsidRPr="00865CE6">
              <w:rPr>
                <w:b/>
                <w:bCs/>
                <w:lang w:val="en-US"/>
              </w:rPr>
              <w:t>Execution Steps</w:t>
            </w:r>
          </w:p>
        </w:tc>
        <w:tc>
          <w:tcPr>
            <w:tcW w:w="8076" w:type="dxa"/>
          </w:tcPr>
          <w:p w14:paraId="636C521F" w14:textId="77777777" w:rsidR="00865CE6" w:rsidRPr="00865CE6" w:rsidRDefault="00865CE6" w:rsidP="003579F9">
            <w:pPr>
              <w:numPr>
                <w:ilvl w:val="0"/>
                <w:numId w:val="169"/>
              </w:numPr>
              <w:spacing w:after="0"/>
              <w:contextualSpacing/>
              <w:rPr>
                <w:lang w:val="en-US"/>
              </w:rPr>
            </w:pPr>
            <w:bookmarkStart w:id="2197" w:name="MCCQCTEMPBM_00001425"/>
            <w:r w:rsidRPr="00865CE6">
              <w:rPr>
                <w:lang w:val="en-US"/>
              </w:rPr>
              <w:t>Onboard Invoker at CCF.</w:t>
            </w:r>
          </w:p>
          <w:p w14:paraId="4D9752FE" w14:textId="77777777" w:rsidR="00865CE6" w:rsidRPr="00865CE6" w:rsidRDefault="00865CE6" w:rsidP="003579F9">
            <w:pPr>
              <w:numPr>
                <w:ilvl w:val="0"/>
                <w:numId w:val="169"/>
              </w:numPr>
              <w:spacing w:after="0"/>
              <w:contextualSpacing/>
              <w:rPr>
                <w:lang w:val="en-US"/>
              </w:rPr>
            </w:pPr>
            <w:bookmarkStart w:id="2198" w:name="MCCQCTEMPBM_00001426"/>
            <w:bookmarkEnd w:id="2197"/>
            <w:r w:rsidRPr="00865CE6">
              <w:rPr>
                <w:lang w:val="en-US"/>
              </w:rPr>
              <w:t>Stored signed Certificate</w:t>
            </w:r>
          </w:p>
          <w:bookmarkEnd w:id="2198"/>
          <w:p w14:paraId="4157AB0C" w14:textId="77777777" w:rsidR="00865CE6" w:rsidRPr="00865CE6" w:rsidRDefault="00865CE6" w:rsidP="003579F9">
            <w:pPr>
              <w:numPr>
                <w:ilvl w:val="0"/>
                <w:numId w:val="169"/>
              </w:numPr>
              <w:spacing w:after="0"/>
              <w:contextualSpacing/>
              <w:rPr>
                <w:lang w:val="en-US"/>
              </w:rPr>
            </w:pPr>
            <w:r w:rsidRPr="00865CE6">
              <w:rPr>
                <w:lang w:val="en-US"/>
              </w:rPr>
              <w:t>Create Security Context</w:t>
            </w:r>
          </w:p>
        </w:tc>
      </w:tr>
      <w:tr w:rsidR="00865CE6" w:rsidRPr="00865CE6" w14:paraId="7FCE2B16" w14:textId="77777777" w:rsidTr="00403AC8">
        <w:trPr>
          <w:trHeight w:val="300"/>
        </w:trPr>
        <w:tc>
          <w:tcPr>
            <w:tcW w:w="1555" w:type="dxa"/>
          </w:tcPr>
          <w:p w14:paraId="370553E0" w14:textId="77777777" w:rsidR="00865CE6" w:rsidRPr="00865CE6" w:rsidRDefault="00865CE6" w:rsidP="00865CE6">
            <w:pPr>
              <w:jc w:val="both"/>
              <w:rPr>
                <w:b/>
                <w:bCs/>
                <w:lang w:val="en-US"/>
              </w:rPr>
            </w:pPr>
            <w:bookmarkStart w:id="2199" w:name="MCCQCTEMPBM_00001431" w:colFirst="1" w:colLast="1"/>
            <w:bookmarkEnd w:id="2196"/>
            <w:r w:rsidRPr="00865CE6">
              <w:rPr>
                <w:b/>
                <w:bCs/>
                <w:lang w:val="en-US"/>
              </w:rPr>
              <w:t>Information of Test</w:t>
            </w:r>
          </w:p>
        </w:tc>
        <w:tc>
          <w:tcPr>
            <w:tcW w:w="8076" w:type="dxa"/>
          </w:tcPr>
          <w:p w14:paraId="626F7FA1" w14:textId="77777777" w:rsidR="00865CE6" w:rsidRPr="00865CE6" w:rsidRDefault="00865CE6" w:rsidP="003579F9">
            <w:pPr>
              <w:numPr>
                <w:ilvl w:val="0"/>
                <w:numId w:val="170"/>
              </w:numPr>
              <w:spacing w:after="0"/>
              <w:contextualSpacing/>
              <w:rPr>
                <w:lang w:val="en-US"/>
              </w:rPr>
            </w:pPr>
            <w:bookmarkStart w:id="2200" w:name="MCCQCTEMPBM_00001428"/>
            <w:r w:rsidRPr="00865CE6">
              <w:rPr>
                <w:lang w:val="en-US"/>
              </w:rPr>
              <w:t>Onboard Invoker at CCF.</w:t>
            </w:r>
          </w:p>
          <w:p w14:paraId="6A8039B9" w14:textId="77777777" w:rsidR="00865CE6" w:rsidRPr="00865CE6" w:rsidRDefault="00865CE6" w:rsidP="003579F9">
            <w:pPr>
              <w:numPr>
                <w:ilvl w:val="0"/>
                <w:numId w:val="170"/>
              </w:numPr>
              <w:spacing w:after="0"/>
              <w:contextualSpacing/>
              <w:rPr>
                <w:lang w:val="en-US"/>
              </w:rPr>
            </w:pPr>
            <w:bookmarkStart w:id="2201" w:name="MCCQCTEMPBM_00001429"/>
            <w:bookmarkEnd w:id="2200"/>
            <w:r w:rsidRPr="00865CE6">
              <w:rPr>
                <w:lang w:val="en-US"/>
              </w:rPr>
              <w:t>Create Security Context for this Invoker:</w:t>
            </w:r>
          </w:p>
          <w:p w14:paraId="5433602C" w14:textId="77777777" w:rsidR="00865CE6" w:rsidRPr="00865CE6" w:rsidRDefault="00865CE6" w:rsidP="003579F9">
            <w:pPr>
              <w:numPr>
                <w:ilvl w:val="1"/>
                <w:numId w:val="170"/>
              </w:numPr>
              <w:spacing w:after="0"/>
              <w:contextualSpacing/>
              <w:rPr>
                <w:lang w:val="en-US"/>
              </w:rPr>
            </w:pPr>
            <w:bookmarkStart w:id="2202" w:name="MCCQCTEMPBM_00001430"/>
            <w:bookmarkEnd w:id="2201"/>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p>
          <w:bookmarkEnd w:id="2202"/>
          <w:p w14:paraId="51FD5C63" w14:textId="77777777" w:rsidR="00865CE6" w:rsidRPr="00865CE6" w:rsidRDefault="00865CE6" w:rsidP="003579F9">
            <w:pPr>
              <w:numPr>
                <w:ilvl w:val="1"/>
                <w:numId w:val="170"/>
              </w:numPr>
              <w:spacing w:after="0"/>
              <w:contextualSpacing/>
              <w:rPr>
                <w:lang w:val="en-US"/>
              </w:rPr>
            </w:pPr>
            <w:r w:rsidRPr="00865CE6">
              <w:rPr>
                <w:lang w:val="en-US"/>
              </w:rPr>
              <w:t>Use </w:t>
            </w:r>
            <w:r w:rsidRPr="00865CE6">
              <w:rPr>
                <w:b/>
                <w:bCs/>
                <w:lang w:val="en-US"/>
              </w:rPr>
              <w:t>Invoker Certificate</w:t>
            </w:r>
          </w:p>
        </w:tc>
      </w:tr>
      <w:tr w:rsidR="00865CE6" w:rsidRPr="00865CE6" w14:paraId="35E8C164" w14:textId="77777777" w:rsidTr="00403AC8">
        <w:trPr>
          <w:trHeight w:val="300"/>
        </w:trPr>
        <w:tc>
          <w:tcPr>
            <w:tcW w:w="1555" w:type="dxa"/>
          </w:tcPr>
          <w:p w14:paraId="2357E521" w14:textId="77777777" w:rsidR="00865CE6" w:rsidRPr="00865CE6" w:rsidRDefault="00865CE6" w:rsidP="00865CE6">
            <w:pPr>
              <w:jc w:val="both"/>
              <w:rPr>
                <w:b/>
                <w:bCs/>
                <w:lang w:val="en-US"/>
              </w:rPr>
            </w:pPr>
            <w:bookmarkStart w:id="2203" w:name="MCCQCTEMPBM_00001435" w:colFirst="1" w:colLast="1"/>
            <w:bookmarkEnd w:id="2199"/>
            <w:r w:rsidRPr="00865CE6">
              <w:rPr>
                <w:b/>
                <w:bCs/>
                <w:lang w:val="en-US"/>
              </w:rPr>
              <w:t>Expected Result</w:t>
            </w:r>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lang w:val="en-US"/>
              </w:rPr>
            </w:pPr>
            <w:bookmarkStart w:id="2204" w:name="MCCQCTEMPBM_00001432"/>
            <w:r w:rsidRPr="00865CE6">
              <w:rPr>
                <w:lang w:val="en-US"/>
              </w:rPr>
              <w:t>Create security context:</w:t>
            </w:r>
          </w:p>
          <w:p w14:paraId="0E8C5FBC"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2205" w:name="MCCQCTEMPBM_00001433"/>
            <w:bookmarkEnd w:id="2204"/>
            <w:r w:rsidRPr="00865CE6">
              <w:rPr>
                <w:b/>
                <w:bCs/>
                <w:lang w:val="en-US"/>
              </w:rPr>
              <w:t>201 Created</w:t>
            </w:r>
            <w:r w:rsidRPr="00865CE6">
              <w:rPr>
                <w:lang w:val="en-US"/>
              </w:rPr>
              <w:t> response.</w:t>
            </w:r>
          </w:p>
          <w:p w14:paraId="3A415716"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2206" w:name="MCCQCTEMPBM_00001434"/>
            <w:bookmarkEnd w:id="2205"/>
            <w:r w:rsidRPr="00865CE6">
              <w:rPr>
                <w:lang w:val="en-US"/>
              </w:rPr>
              <w:t>body returned must accomplish </w:t>
            </w:r>
            <w:r w:rsidRPr="00865CE6">
              <w:rPr>
                <w:b/>
                <w:bCs/>
                <w:lang w:val="en-US"/>
              </w:rPr>
              <w:t>ServiceSecurity</w:t>
            </w:r>
            <w:r w:rsidRPr="00865CE6">
              <w:rPr>
                <w:lang w:val="en-US"/>
              </w:rPr>
              <w:t> data structure.</w:t>
            </w:r>
          </w:p>
          <w:bookmarkEnd w:id="2206"/>
          <w:p w14:paraId="77B6ABC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Location Header must contain the new resource URL </w:t>
            </w:r>
            <w:r w:rsidRPr="00865CE6">
              <w:rPr>
                <w:b/>
                <w:bCs/>
                <w:lang w:val="en-US"/>
              </w:rPr>
              <w:t>{apiRoot}/capif-security/v1/trustedInvokers/{apiInvokerId}</w:t>
            </w:r>
          </w:p>
        </w:tc>
      </w:tr>
      <w:bookmarkEnd w:id="2203"/>
    </w:tbl>
    <w:p w14:paraId="3D4FF9E9" w14:textId="77777777" w:rsidR="00865CE6" w:rsidRPr="00865CE6" w:rsidRDefault="00865CE6" w:rsidP="00865CE6">
      <w:pPr>
        <w:jc w:val="both"/>
        <w:rPr>
          <w:lang w:val="en-US"/>
        </w:rPr>
      </w:pPr>
    </w:p>
    <w:p w14:paraId="40333EA7" w14:textId="77777777" w:rsidR="00865CE6" w:rsidRPr="00865CE6" w:rsidRDefault="00865CE6" w:rsidP="00865CE6">
      <w:pPr>
        <w:keepNext/>
        <w:keepLines/>
        <w:spacing w:before="120"/>
        <w:ind w:left="1134" w:hanging="1134"/>
        <w:outlineLvl w:val="2"/>
        <w:rPr>
          <w:rFonts w:ascii="Arial" w:hAnsi="Arial"/>
          <w:sz w:val="28"/>
          <w:lang w:val="en-US"/>
        </w:rPr>
      </w:pPr>
      <w:bookmarkStart w:id="2207" w:name="_Toc178759251"/>
      <w:bookmarkStart w:id="2208" w:name="_Toc179279244"/>
      <w:r w:rsidRPr="00865CE6">
        <w:rPr>
          <w:rFonts w:ascii="Arial" w:hAnsi="Arial"/>
          <w:sz w:val="28"/>
          <w:lang w:val="en-US"/>
        </w:rPr>
        <w:t>Test Case 2: Creates a Security Context for an API Invoker with provider role</w:t>
      </w:r>
      <w:bookmarkEnd w:id="2207"/>
      <w:bookmarkEnd w:id="2208"/>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403AC8">
        <w:trPr>
          <w:trHeight w:val="300"/>
        </w:trPr>
        <w:tc>
          <w:tcPr>
            <w:tcW w:w="1555" w:type="dxa"/>
          </w:tcPr>
          <w:p w14:paraId="08F772CD" w14:textId="77777777" w:rsidR="00865CE6" w:rsidRPr="00865CE6" w:rsidRDefault="00865CE6" w:rsidP="00865CE6">
            <w:pPr>
              <w:jc w:val="both"/>
              <w:rPr>
                <w:lang w:val="en-US"/>
              </w:rPr>
            </w:pPr>
            <w:r w:rsidRPr="00865CE6">
              <w:rPr>
                <w:b/>
                <w:bCs/>
                <w:lang w:val="en-US"/>
              </w:rPr>
              <w:t>Test ID</w:t>
            </w:r>
          </w:p>
        </w:tc>
        <w:tc>
          <w:tcPr>
            <w:tcW w:w="8076" w:type="dxa"/>
          </w:tcPr>
          <w:p w14:paraId="17FBC5B1" w14:textId="77777777" w:rsidR="00865CE6" w:rsidRPr="00865CE6" w:rsidRDefault="00865CE6" w:rsidP="00865CE6">
            <w:pPr>
              <w:rPr>
                <w:lang w:val="en-US"/>
              </w:rPr>
            </w:pPr>
            <w:r w:rsidRPr="00865CE6">
              <w:rPr>
                <w:lang w:val="en-US"/>
              </w:rPr>
              <w:t>capif_api_security-2</w:t>
            </w:r>
          </w:p>
        </w:tc>
      </w:tr>
      <w:tr w:rsidR="00865CE6" w:rsidRPr="00865CE6" w14:paraId="698C3016" w14:textId="77777777" w:rsidTr="00403AC8">
        <w:trPr>
          <w:trHeight w:val="300"/>
        </w:trPr>
        <w:tc>
          <w:tcPr>
            <w:tcW w:w="1555" w:type="dxa"/>
          </w:tcPr>
          <w:p w14:paraId="7D212D64" w14:textId="77777777" w:rsidR="00865CE6" w:rsidRPr="00865CE6" w:rsidRDefault="00865CE6" w:rsidP="00865CE6">
            <w:pPr>
              <w:jc w:val="both"/>
              <w:rPr>
                <w:lang w:val="en-US"/>
              </w:rPr>
            </w:pPr>
            <w:r w:rsidRPr="00865CE6">
              <w:rPr>
                <w:b/>
                <w:bCs/>
                <w:lang w:val="en-US"/>
              </w:rPr>
              <w:t>Description</w:t>
            </w:r>
          </w:p>
        </w:tc>
        <w:tc>
          <w:tcPr>
            <w:tcW w:w="8076" w:type="dxa"/>
          </w:tcPr>
          <w:p w14:paraId="7CD74558" w14:textId="77777777" w:rsidR="00865CE6" w:rsidRPr="00865CE6" w:rsidRDefault="00865CE6" w:rsidP="00865CE6">
            <w:pPr>
              <w:rPr>
                <w:lang w:val="en-US"/>
              </w:rPr>
            </w:pPr>
            <w:r w:rsidRPr="00865CE6">
              <w:rPr>
                <w:lang w:val="en-US"/>
              </w:rPr>
              <w:t>This test case will check that a Provider cannot create a Security context with valid apiInvokerId.</w:t>
            </w:r>
          </w:p>
        </w:tc>
      </w:tr>
      <w:tr w:rsidR="00865CE6" w:rsidRPr="00865CE6" w14:paraId="3E67DD1F" w14:textId="77777777" w:rsidTr="00403AC8">
        <w:trPr>
          <w:trHeight w:val="300"/>
        </w:trPr>
        <w:tc>
          <w:tcPr>
            <w:tcW w:w="1555" w:type="dxa"/>
          </w:tcPr>
          <w:p w14:paraId="421DA438" w14:textId="77777777" w:rsidR="00865CE6" w:rsidRPr="00865CE6" w:rsidRDefault="00865CE6" w:rsidP="00865CE6">
            <w:pPr>
              <w:jc w:val="both"/>
              <w:rPr>
                <w:b/>
                <w:bCs/>
                <w:lang w:val="en-US"/>
              </w:rPr>
            </w:pPr>
            <w:r w:rsidRPr="00865CE6">
              <w:rPr>
                <w:b/>
                <w:bCs/>
                <w:lang w:val="en-US"/>
              </w:rPr>
              <w:t>Pre-conditions</w:t>
            </w:r>
          </w:p>
        </w:tc>
        <w:tc>
          <w:tcPr>
            <w:tcW w:w="8076" w:type="dxa"/>
          </w:tcPr>
          <w:p w14:paraId="0631C53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3ADBE41D" w14:textId="77777777" w:rsidTr="00403AC8">
        <w:trPr>
          <w:trHeight w:val="300"/>
        </w:trPr>
        <w:tc>
          <w:tcPr>
            <w:tcW w:w="1555" w:type="dxa"/>
          </w:tcPr>
          <w:p w14:paraId="319AB7B1" w14:textId="77777777" w:rsidR="00865CE6" w:rsidRPr="00865CE6" w:rsidRDefault="00865CE6" w:rsidP="00865CE6">
            <w:pPr>
              <w:jc w:val="both"/>
              <w:rPr>
                <w:lang w:val="en-US"/>
              </w:rPr>
            </w:pPr>
            <w:bookmarkStart w:id="2209" w:name="MCCQCTEMPBM_00001438" w:colFirst="1" w:colLast="1"/>
            <w:r w:rsidRPr="00865CE6">
              <w:rPr>
                <w:b/>
                <w:bCs/>
                <w:lang w:val="en-US"/>
              </w:rPr>
              <w:t>Execution Steps</w:t>
            </w:r>
          </w:p>
        </w:tc>
        <w:tc>
          <w:tcPr>
            <w:tcW w:w="8076" w:type="dxa"/>
          </w:tcPr>
          <w:p w14:paraId="1785DB71" w14:textId="77777777" w:rsidR="00865CE6" w:rsidRPr="00865CE6" w:rsidRDefault="00865CE6" w:rsidP="003579F9">
            <w:pPr>
              <w:numPr>
                <w:ilvl w:val="0"/>
                <w:numId w:val="169"/>
              </w:numPr>
              <w:spacing w:after="0"/>
              <w:contextualSpacing/>
              <w:rPr>
                <w:lang w:val="en-US"/>
              </w:rPr>
            </w:pPr>
            <w:bookmarkStart w:id="2210" w:name="MCCQCTEMPBM_00001436"/>
            <w:r w:rsidRPr="00865CE6">
              <w:rPr>
                <w:lang w:val="en-US"/>
              </w:rPr>
              <w:t>Onboard Invoker at CCF.</w:t>
            </w:r>
          </w:p>
          <w:p w14:paraId="0540453D" w14:textId="77777777" w:rsidR="00865CE6" w:rsidRPr="00865CE6" w:rsidRDefault="00865CE6" w:rsidP="003579F9">
            <w:pPr>
              <w:numPr>
                <w:ilvl w:val="0"/>
                <w:numId w:val="169"/>
              </w:numPr>
              <w:spacing w:after="0"/>
              <w:contextualSpacing/>
              <w:rPr>
                <w:lang w:val="en-US"/>
              </w:rPr>
            </w:pPr>
            <w:bookmarkStart w:id="2211" w:name="MCCQCTEMPBM_00001437"/>
            <w:bookmarkEnd w:id="2210"/>
            <w:r w:rsidRPr="00865CE6">
              <w:rPr>
                <w:lang w:val="en-US"/>
              </w:rPr>
              <w:t>Onboard Provider at CCF</w:t>
            </w:r>
          </w:p>
          <w:bookmarkEnd w:id="2211"/>
          <w:p w14:paraId="0DACD7B5" w14:textId="77777777" w:rsidR="00865CE6" w:rsidRPr="00865CE6" w:rsidRDefault="00865CE6" w:rsidP="003579F9">
            <w:pPr>
              <w:numPr>
                <w:ilvl w:val="0"/>
                <w:numId w:val="169"/>
              </w:numPr>
              <w:spacing w:after="0"/>
              <w:contextualSpacing/>
              <w:rPr>
                <w:lang w:val="en-US"/>
              </w:rPr>
            </w:pPr>
            <w:r w:rsidRPr="00865CE6">
              <w:rPr>
                <w:lang w:val="en-US"/>
              </w:rPr>
              <w:t>Create Security Context using Provider Certificate</w:t>
            </w:r>
          </w:p>
        </w:tc>
      </w:tr>
      <w:tr w:rsidR="00865CE6" w:rsidRPr="00865CE6" w14:paraId="7D92E727" w14:textId="77777777" w:rsidTr="00403AC8">
        <w:trPr>
          <w:trHeight w:val="300"/>
        </w:trPr>
        <w:tc>
          <w:tcPr>
            <w:tcW w:w="1555" w:type="dxa"/>
          </w:tcPr>
          <w:p w14:paraId="20CB1091" w14:textId="77777777" w:rsidR="00865CE6" w:rsidRPr="00865CE6" w:rsidRDefault="00865CE6" w:rsidP="00865CE6">
            <w:pPr>
              <w:jc w:val="both"/>
              <w:rPr>
                <w:b/>
                <w:bCs/>
                <w:lang w:val="en-US"/>
              </w:rPr>
            </w:pPr>
            <w:bookmarkStart w:id="2212" w:name="MCCQCTEMPBM_00001442" w:colFirst="1" w:colLast="1"/>
            <w:bookmarkEnd w:id="2209"/>
            <w:r w:rsidRPr="00865CE6">
              <w:rPr>
                <w:b/>
                <w:bCs/>
                <w:lang w:val="en-US"/>
              </w:rPr>
              <w:t>Information of Test</w:t>
            </w:r>
          </w:p>
        </w:tc>
        <w:tc>
          <w:tcPr>
            <w:tcW w:w="8076" w:type="dxa"/>
          </w:tcPr>
          <w:p w14:paraId="294750F6" w14:textId="77777777" w:rsidR="00865CE6" w:rsidRPr="00865CE6" w:rsidRDefault="00865CE6" w:rsidP="003579F9">
            <w:pPr>
              <w:numPr>
                <w:ilvl w:val="0"/>
                <w:numId w:val="172"/>
              </w:numPr>
              <w:spacing w:after="0"/>
              <w:contextualSpacing/>
              <w:rPr>
                <w:lang w:val="en-US"/>
              </w:rPr>
            </w:pPr>
            <w:bookmarkStart w:id="2213" w:name="MCCQCTEMPBM_00001439"/>
            <w:r w:rsidRPr="00865CE6">
              <w:rPr>
                <w:lang w:val="en-US"/>
              </w:rPr>
              <w:t>Onboard Invoker and provider at CCF.</w:t>
            </w:r>
          </w:p>
          <w:p w14:paraId="2FF9AF61" w14:textId="77777777" w:rsidR="00865CE6" w:rsidRPr="00865CE6" w:rsidRDefault="00865CE6" w:rsidP="003579F9">
            <w:pPr>
              <w:numPr>
                <w:ilvl w:val="0"/>
                <w:numId w:val="172"/>
              </w:numPr>
              <w:spacing w:after="0"/>
              <w:contextualSpacing/>
              <w:rPr>
                <w:lang w:val="en-US"/>
              </w:rPr>
            </w:pPr>
            <w:bookmarkStart w:id="2214" w:name="MCCQCTEMPBM_00001440"/>
            <w:bookmarkEnd w:id="2213"/>
            <w:r w:rsidRPr="00865CE6">
              <w:rPr>
                <w:lang w:val="en-US"/>
              </w:rPr>
              <w:t>Create Security Context for this Invoker:</w:t>
            </w:r>
          </w:p>
          <w:p w14:paraId="18C9F70E" w14:textId="77777777" w:rsidR="00865CE6" w:rsidRPr="00865CE6" w:rsidRDefault="00865CE6" w:rsidP="003579F9">
            <w:pPr>
              <w:numPr>
                <w:ilvl w:val="1"/>
                <w:numId w:val="172"/>
              </w:numPr>
              <w:spacing w:after="0"/>
              <w:contextualSpacing/>
              <w:rPr>
                <w:color w:val="0000FF"/>
                <w:u w:val="single"/>
              </w:rPr>
            </w:pPr>
            <w:bookmarkStart w:id="2215" w:name="MCCQCTEMPBM_00001441"/>
            <w:bookmarkEnd w:id="2214"/>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p>
          <w:bookmarkEnd w:id="2215"/>
          <w:p w14:paraId="17178D42" w14:textId="77777777" w:rsidR="00865CE6" w:rsidRPr="00865CE6" w:rsidRDefault="00865CE6" w:rsidP="003579F9">
            <w:pPr>
              <w:numPr>
                <w:ilvl w:val="1"/>
                <w:numId w:val="172"/>
              </w:numPr>
              <w:spacing w:after="0"/>
              <w:contextualSpacing/>
              <w:rPr>
                <w:lang w:val="en-US"/>
              </w:rPr>
            </w:pPr>
            <w:r w:rsidRPr="00865CE6">
              <w:rPr>
                <w:lang w:val="en-US"/>
              </w:rPr>
              <w:t>Use </w:t>
            </w:r>
            <w:r w:rsidRPr="00865CE6">
              <w:rPr>
                <w:b/>
                <w:bCs/>
                <w:lang w:val="en-US"/>
              </w:rPr>
              <w:t>AEF Certificate</w:t>
            </w:r>
          </w:p>
        </w:tc>
      </w:tr>
      <w:tr w:rsidR="00865CE6" w:rsidRPr="00865CE6" w14:paraId="68BC2512" w14:textId="77777777" w:rsidTr="00403AC8">
        <w:trPr>
          <w:trHeight w:val="300"/>
        </w:trPr>
        <w:tc>
          <w:tcPr>
            <w:tcW w:w="1555" w:type="dxa"/>
          </w:tcPr>
          <w:p w14:paraId="07BABCA1" w14:textId="77777777" w:rsidR="00865CE6" w:rsidRPr="00865CE6" w:rsidRDefault="00865CE6" w:rsidP="00865CE6">
            <w:pPr>
              <w:jc w:val="both"/>
              <w:rPr>
                <w:b/>
                <w:bCs/>
                <w:lang w:val="en-US"/>
              </w:rPr>
            </w:pPr>
            <w:bookmarkStart w:id="2216" w:name="MCCQCTEMPBM_00001450" w:colFirst="1" w:colLast="1"/>
            <w:bookmarkEnd w:id="2212"/>
            <w:r w:rsidRPr="00865CE6">
              <w:rPr>
                <w:b/>
                <w:bCs/>
                <w:lang w:val="en-US"/>
              </w:rPr>
              <w:t>Expected Result</w:t>
            </w:r>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2217" w:name="MCCQCTEMPBM_00001443"/>
            <w:r w:rsidRPr="00865CE6">
              <w:rPr>
                <w:lang w:val="en-US"/>
              </w:rPr>
              <w:t>Create security context using provider certificate:</w:t>
            </w:r>
          </w:p>
          <w:p w14:paraId="23D7BB2D"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2218" w:name="MCCQCTEMPBM_00001444"/>
            <w:bookmarkEnd w:id="2217"/>
            <w:r w:rsidRPr="00865CE6">
              <w:rPr>
                <w:b/>
                <w:bCs/>
                <w:lang w:val="en-US"/>
              </w:rPr>
              <w:t>401 Unauthorized</w:t>
            </w:r>
            <w:r w:rsidRPr="00865CE6">
              <w:rPr>
                <w:lang w:val="en-US"/>
              </w:rPr>
              <w:t> response.</w:t>
            </w:r>
          </w:p>
          <w:p w14:paraId="26347C19"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2219" w:name="MCCQCTEMPBM_00001445"/>
            <w:bookmarkEnd w:id="2218"/>
            <w:r w:rsidRPr="00865CE6">
              <w:rPr>
                <w:lang w:val="en-US"/>
              </w:rPr>
              <w:t>body returned must accomplish </w:t>
            </w:r>
            <w:r w:rsidRPr="00865CE6">
              <w:rPr>
                <w:b/>
                <w:bCs/>
                <w:lang w:val="en-US"/>
              </w:rPr>
              <w:t>ProblemDetails</w:t>
            </w:r>
            <w:r w:rsidRPr="00865CE6">
              <w:rPr>
                <w:lang w:val="en-US"/>
              </w:rPr>
              <w:t> data structure, with:</w:t>
            </w:r>
          </w:p>
          <w:p w14:paraId="4689A140"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220" w:name="MCCQCTEMPBM_00001446"/>
            <w:bookmarkEnd w:id="2219"/>
            <w:r w:rsidRPr="00865CE6">
              <w:rPr>
                <w:lang w:val="en-US"/>
              </w:rPr>
              <w:t>status </w:t>
            </w:r>
            <w:r w:rsidRPr="00865CE6">
              <w:rPr>
                <w:b/>
                <w:bCs/>
                <w:lang w:val="en-US"/>
              </w:rPr>
              <w:t>401</w:t>
            </w:r>
          </w:p>
          <w:p w14:paraId="28FBE9B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221" w:name="MCCQCTEMPBM_00001447"/>
            <w:bookmarkEnd w:id="2220"/>
            <w:r w:rsidRPr="00865CE6">
              <w:rPr>
                <w:lang w:val="en-US"/>
              </w:rPr>
              <w:t>title with message "Unauthorized"</w:t>
            </w:r>
          </w:p>
          <w:p w14:paraId="6343018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222" w:name="MCCQCTEMPBM_00001448"/>
            <w:bookmarkEnd w:id="2221"/>
            <w:r w:rsidRPr="00865CE6">
              <w:rPr>
                <w:lang w:val="en-US"/>
              </w:rPr>
              <w:t>detail with message "Role not authorized for this API route".</w:t>
            </w:r>
          </w:p>
          <w:p w14:paraId="1C9E7A4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223" w:name="MCCQCTEMPBM_00001449"/>
            <w:bookmarkEnd w:id="2222"/>
            <w:r w:rsidRPr="00865CE6">
              <w:rPr>
                <w:lang w:val="en-US"/>
              </w:rPr>
              <w:t>cause with message "User role must be invoker".</w:t>
            </w:r>
          </w:p>
          <w:bookmarkEnd w:id="2223"/>
          <w:p w14:paraId="06C5AE4B"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2216"/>
    </w:tbl>
    <w:p w14:paraId="14E71BBA" w14:textId="77777777" w:rsidR="00865CE6" w:rsidRPr="00865CE6" w:rsidRDefault="00865CE6" w:rsidP="00865CE6">
      <w:pPr>
        <w:jc w:val="both"/>
        <w:rPr>
          <w:lang w:val="en-US"/>
        </w:rPr>
      </w:pPr>
    </w:p>
    <w:p w14:paraId="011F6F8A" w14:textId="77777777" w:rsidR="00865CE6" w:rsidRPr="00865CE6" w:rsidRDefault="00865CE6" w:rsidP="00865CE6">
      <w:pPr>
        <w:keepNext/>
        <w:keepLines/>
        <w:spacing w:before="120"/>
        <w:ind w:left="1134" w:hanging="1134"/>
        <w:outlineLvl w:val="2"/>
        <w:rPr>
          <w:rFonts w:ascii="Arial" w:hAnsi="Arial"/>
          <w:sz w:val="28"/>
          <w:lang w:val="en-US"/>
        </w:rPr>
      </w:pPr>
      <w:bookmarkStart w:id="2224" w:name="_Toc178759252"/>
      <w:bookmarkStart w:id="2225" w:name="_Toc179279245"/>
      <w:r w:rsidRPr="00865CE6">
        <w:rPr>
          <w:rFonts w:ascii="Arial" w:hAnsi="Arial"/>
          <w:sz w:val="28"/>
          <w:lang w:val="en-US"/>
        </w:rPr>
        <w:lastRenderedPageBreak/>
        <w:t>Test Case 3: Creates a Security Context for an API Invoker with provider role and invalid apiInvokerId</w:t>
      </w:r>
      <w:bookmarkEnd w:id="2224"/>
      <w:bookmarkEnd w:id="2225"/>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403AC8">
        <w:trPr>
          <w:trHeight w:val="300"/>
        </w:trPr>
        <w:tc>
          <w:tcPr>
            <w:tcW w:w="1555" w:type="dxa"/>
          </w:tcPr>
          <w:p w14:paraId="2E06A0C1" w14:textId="77777777" w:rsidR="00865CE6" w:rsidRPr="00865CE6" w:rsidRDefault="00865CE6" w:rsidP="00865CE6">
            <w:pPr>
              <w:jc w:val="both"/>
              <w:rPr>
                <w:lang w:val="en-US"/>
              </w:rPr>
            </w:pPr>
            <w:r w:rsidRPr="00865CE6">
              <w:rPr>
                <w:b/>
                <w:bCs/>
                <w:lang w:val="en-US"/>
              </w:rPr>
              <w:t>Test ID</w:t>
            </w:r>
          </w:p>
        </w:tc>
        <w:tc>
          <w:tcPr>
            <w:tcW w:w="8076" w:type="dxa"/>
          </w:tcPr>
          <w:p w14:paraId="4F51D89E" w14:textId="77777777" w:rsidR="00865CE6" w:rsidRPr="00865CE6" w:rsidRDefault="00865CE6" w:rsidP="00865CE6">
            <w:pPr>
              <w:rPr>
                <w:lang w:val="en-US"/>
              </w:rPr>
            </w:pPr>
            <w:r w:rsidRPr="00865CE6">
              <w:rPr>
                <w:lang w:val="en-US"/>
              </w:rPr>
              <w:t>capif_api_security-3</w:t>
            </w:r>
          </w:p>
        </w:tc>
      </w:tr>
      <w:tr w:rsidR="00865CE6" w:rsidRPr="00865CE6" w14:paraId="557F5966" w14:textId="77777777" w:rsidTr="00403AC8">
        <w:trPr>
          <w:trHeight w:val="300"/>
        </w:trPr>
        <w:tc>
          <w:tcPr>
            <w:tcW w:w="1555" w:type="dxa"/>
          </w:tcPr>
          <w:p w14:paraId="3DB6D907" w14:textId="77777777" w:rsidR="00865CE6" w:rsidRPr="00865CE6" w:rsidRDefault="00865CE6" w:rsidP="00865CE6">
            <w:pPr>
              <w:jc w:val="both"/>
              <w:rPr>
                <w:lang w:val="en-US"/>
              </w:rPr>
            </w:pPr>
            <w:r w:rsidRPr="00865CE6">
              <w:rPr>
                <w:b/>
                <w:bCs/>
                <w:lang w:val="en-US"/>
              </w:rPr>
              <w:t>Description</w:t>
            </w:r>
          </w:p>
        </w:tc>
        <w:tc>
          <w:tcPr>
            <w:tcW w:w="8076" w:type="dxa"/>
          </w:tcPr>
          <w:p w14:paraId="2AB0A38E" w14:textId="77777777" w:rsidR="00865CE6" w:rsidRPr="00865CE6" w:rsidRDefault="00865CE6" w:rsidP="00865CE6">
            <w:pPr>
              <w:rPr>
                <w:lang w:val="en-US"/>
              </w:rPr>
            </w:pPr>
            <w:r w:rsidRPr="00865CE6">
              <w:rPr>
                <w:lang w:val="en-US"/>
              </w:rPr>
              <w:t>This test case will check that a Provider cannot create a Security context with invalid apiInvokerID.</w:t>
            </w:r>
          </w:p>
        </w:tc>
      </w:tr>
      <w:tr w:rsidR="00865CE6" w:rsidRPr="00865CE6" w14:paraId="2776305E" w14:textId="77777777" w:rsidTr="00403AC8">
        <w:trPr>
          <w:trHeight w:val="300"/>
        </w:trPr>
        <w:tc>
          <w:tcPr>
            <w:tcW w:w="1555" w:type="dxa"/>
          </w:tcPr>
          <w:p w14:paraId="11957D97" w14:textId="77777777" w:rsidR="00865CE6" w:rsidRPr="00865CE6" w:rsidRDefault="00865CE6" w:rsidP="00865CE6">
            <w:pPr>
              <w:jc w:val="both"/>
              <w:rPr>
                <w:b/>
                <w:bCs/>
                <w:lang w:val="en-US"/>
              </w:rPr>
            </w:pPr>
            <w:r w:rsidRPr="00865CE6">
              <w:rPr>
                <w:b/>
                <w:bCs/>
                <w:lang w:val="en-US"/>
              </w:rPr>
              <w:t>Pre-conditions</w:t>
            </w:r>
          </w:p>
        </w:tc>
        <w:tc>
          <w:tcPr>
            <w:tcW w:w="8076" w:type="dxa"/>
          </w:tcPr>
          <w:p w14:paraId="2EFFD40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41A34E1C" w14:textId="77777777" w:rsidTr="00403AC8">
        <w:trPr>
          <w:trHeight w:val="300"/>
        </w:trPr>
        <w:tc>
          <w:tcPr>
            <w:tcW w:w="1555" w:type="dxa"/>
          </w:tcPr>
          <w:p w14:paraId="7C2A4A7B" w14:textId="77777777" w:rsidR="00865CE6" w:rsidRPr="00865CE6" w:rsidRDefault="00865CE6" w:rsidP="00865CE6">
            <w:pPr>
              <w:jc w:val="both"/>
              <w:rPr>
                <w:lang w:val="en-US"/>
              </w:rPr>
            </w:pPr>
            <w:bookmarkStart w:id="2226" w:name="MCCQCTEMPBM_00001453" w:colFirst="1" w:colLast="1"/>
            <w:r w:rsidRPr="00865CE6">
              <w:rPr>
                <w:b/>
                <w:bCs/>
                <w:lang w:val="en-US"/>
              </w:rPr>
              <w:t>Execution Steps</w:t>
            </w:r>
          </w:p>
        </w:tc>
        <w:tc>
          <w:tcPr>
            <w:tcW w:w="8076" w:type="dxa"/>
          </w:tcPr>
          <w:p w14:paraId="7D7843B2" w14:textId="77777777" w:rsidR="00865CE6" w:rsidRPr="00865CE6" w:rsidRDefault="00865CE6" w:rsidP="003579F9">
            <w:pPr>
              <w:numPr>
                <w:ilvl w:val="0"/>
                <w:numId w:val="174"/>
              </w:numPr>
              <w:spacing w:after="0"/>
              <w:contextualSpacing/>
              <w:rPr>
                <w:lang w:val="en-US"/>
              </w:rPr>
            </w:pPr>
            <w:bookmarkStart w:id="2227" w:name="MCCQCTEMPBM_00001451"/>
            <w:r w:rsidRPr="00865CE6">
              <w:rPr>
                <w:lang w:val="en-US"/>
              </w:rPr>
              <w:t>Onboard Invoker at CCF.</w:t>
            </w:r>
          </w:p>
          <w:p w14:paraId="09C9FCFA" w14:textId="77777777" w:rsidR="00865CE6" w:rsidRPr="00865CE6" w:rsidRDefault="00865CE6" w:rsidP="003579F9">
            <w:pPr>
              <w:numPr>
                <w:ilvl w:val="0"/>
                <w:numId w:val="174"/>
              </w:numPr>
              <w:spacing w:after="0"/>
              <w:contextualSpacing/>
              <w:rPr>
                <w:lang w:val="en-US"/>
              </w:rPr>
            </w:pPr>
            <w:bookmarkStart w:id="2228" w:name="MCCQCTEMPBM_00001452"/>
            <w:bookmarkEnd w:id="2227"/>
            <w:r w:rsidRPr="00865CE6">
              <w:rPr>
                <w:lang w:val="en-US"/>
              </w:rPr>
              <w:t>Onboard Provider at CCF</w:t>
            </w:r>
          </w:p>
          <w:bookmarkEnd w:id="2228"/>
          <w:p w14:paraId="24FAB94C" w14:textId="77777777" w:rsidR="00865CE6" w:rsidRPr="00865CE6" w:rsidRDefault="00865CE6" w:rsidP="003579F9">
            <w:pPr>
              <w:numPr>
                <w:ilvl w:val="0"/>
                <w:numId w:val="174"/>
              </w:numPr>
              <w:spacing w:after="0"/>
              <w:contextualSpacing/>
              <w:rPr>
                <w:lang w:val="en-US"/>
              </w:rPr>
            </w:pPr>
            <w:r w:rsidRPr="00865CE6">
              <w:rPr>
                <w:lang w:val="en-US"/>
              </w:rPr>
              <w:t>Create Security Context using Provider Certificate and not valid apiInvokerId</w:t>
            </w:r>
          </w:p>
        </w:tc>
      </w:tr>
      <w:tr w:rsidR="00865CE6" w:rsidRPr="00865CE6" w14:paraId="4D359A90" w14:textId="77777777" w:rsidTr="00403AC8">
        <w:trPr>
          <w:trHeight w:val="300"/>
        </w:trPr>
        <w:tc>
          <w:tcPr>
            <w:tcW w:w="1555" w:type="dxa"/>
          </w:tcPr>
          <w:p w14:paraId="30F8562C" w14:textId="77777777" w:rsidR="00865CE6" w:rsidRPr="00865CE6" w:rsidRDefault="00865CE6" w:rsidP="00865CE6">
            <w:pPr>
              <w:jc w:val="both"/>
              <w:rPr>
                <w:b/>
                <w:bCs/>
                <w:lang w:val="en-US"/>
              </w:rPr>
            </w:pPr>
            <w:bookmarkStart w:id="2229" w:name="MCCQCTEMPBM_00001457" w:colFirst="1" w:colLast="1"/>
            <w:bookmarkEnd w:id="2226"/>
            <w:r w:rsidRPr="00865CE6">
              <w:rPr>
                <w:b/>
                <w:bCs/>
                <w:lang w:val="en-US"/>
              </w:rPr>
              <w:t>Information of Test</w:t>
            </w:r>
          </w:p>
        </w:tc>
        <w:tc>
          <w:tcPr>
            <w:tcW w:w="8076" w:type="dxa"/>
          </w:tcPr>
          <w:p w14:paraId="420EB332" w14:textId="77777777" w:rsidR="00865CE6" w:rsidRPr="00865CE6" w:rsidRDefault="00865CE6" w:rsidP="003579F9">
            <w:pPr>
              <w:numPr>
                <w:ilvl w:val="0"/>
                <w:numId w:val="175"/>
              </w:numPr>
              <w:spacing w:after="0"/>
              <w:contextualSpacing/>
              <w:rPr>
                <w:lang w:val="en-US"/>
              </w:rPr>
            </w:pPr>
            <w:bookmarkStart w:id="2230" w:name="MCCQCTEMPBM_00001454"/>
            <w:r w:rsidRPr="00865CE6">
              <w:rPr>
                <w:lang w:val="en-US"/>
              </w:rPr>
              <w:t>Onboard Invoker and provider at CCF.</w:t>
            </w:r>
          </w:p>
          <w:p w14:paraId="48FD5D81" w14:textId="77777777" w:rsidR="00865CE6" w:rsidRPr="00865CE6" w:rsidRDefault="00865CE6" w:rsidP="003579F9">
            <w:pPr>
              <w:numPr>
                <w:ilvl w:val="0"/>
                <w:numId w:val="175"/>
              </w:numPr>
              <w:spacing w:after="0"/>
              <w:contextualSpacing/>
              <w:rPr>
                <w:lang w:val="en-US"/>
              </w:rPr>
            </w:pPr>
            <w:bookmarkStart w:id="2231" w:name="MCCQCTEMPBM_00001455"/>
            <w:bookmarkEnd w:id="2230"/>
            <w:r w:rsidRPr="00865CE6">
              <w:rPr>
                <w:lang w:val="en-US"/>
              </w:rPr>
              <w:t>Create Security Context for this Invoker:</w:t>
            </w:r>
          </w:p>
          <w:p w14:paraId="3AF8FD9F" w14:textId="77777777" w:rsidR="00865CE6" w:rsidRPr="00865CE6" w:rsidRDefault="00865CE6" w:rsidP="003579F9">
            <w:pPr>
              <w:numPr>
                <w:ilvl w:val="1"/>
                <w:numId w:val="175"/>
              </w:numPr>
              <w:spacing w:after="0"/>
              <w:contextualSpacing/>
              <w:rPr>
                <w:lang w:val="en-US"/>
              </w:rPr>
            </w:pPr>
            <w:bookmarkStart w:id="2232" w:name="MCCQCTEMPBM_00001456"/>
            <w:bookmarkEnd w:id="2231"/>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r w:rsidRPr="00865CE6">
              <w:rPr>
                <w:lang w:val="en-US"/>
              </w:rPr>
              <w:t xml:space="preserve"> </w:t>
            </w:r>
          </w:p>
          <w:bookmarkEnd w:id="2232"/>
          <w:p w14:paraId="7D269BD8" w14:textId="77777777" w:rsidR="00865CE6" w:rsidRPr="00865CE6" w:rsidRDefault="00865CE6" w:rsidP="003579F9">
            <w:pPr>
              <w:numPr>
                <w:ilvl w:val="1"/>
                <w:numId w:val="175"/>
              </w:numPr>
              <w:spacing w:after="0"/>
              <w:contextualSpacing/>
              <w:rPr>
                <w:lang w:val="en-US"/>
              </w:rPr>
            </w:pPr>
            <w:r w:rsidRPr="00865CE6">
              <w:rPr>
                <w:lang w:val="en-US"/>
              </w:rPr>
              <w:t>Use </w:t>
            </w:r>
            <w:r w:rsidRPr="00865CE6">
              <w:rPr>
                <w:b/>
                <w:bCs/>
                <w:lang w:val="en-US"/>
              </w:rPr>
              <w:t>AEF Certificate</w:t>
            </w:r>
          </w:p>
        </w:tc>
      </w:tr>
      <w:tr w:rsidR="00865CE6" w:rsidRPr="00865CE6" w14:paraId="017C21D2" w14:textId="77777777" w:rsidTr="00403AC8">
        <w:trPr>
          <w:trHeight w:val="300"/>
        </w:trPr>
        <w:tc>
          <w:tcPr>
            <w:tcW w:w="1555" w:type="dxa"/>
          </w:tcPr>
          <w:p w14:paraId="1C777223" w14:textId="77777777" w:rsidR="00865CE6" w:rsidRPr="00865CE6" w:rsidRDefault="00865CE6" w:rsidP="00865CE6">
            <w:pPr>
              <w:jc w:val="both"/>
              <w:rPr>
                <w:b/>
                <w:bCs/>
                <w:lang w:val="en-US"/>
              </w:rPr>
            </w:pPr>
            <w:bookmarkStart w:id="2233" w:name="MCCQCTEMPBM_00001465" w:colFirst="1" w:colLast="1"/>
            <w:bookmarkEnd w:id="2229"/>
            <w:r w:rsidRPr="00865CE6">
              <w:rPr>
                <w:b/>
                <w:bCs/>
                <w:lang w:val="en-US"/>
              </w:rPr>
              <w:t>Expected Result</w:t>
            </w:r>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2234" w:name="MCCQCTEMPBM_00001458"/>
            <w:r w:rsidRPr="00865CE6">
              <w:rPr>
                <w:lang w:val="en-US"/>
              </w:rPr>
              <w:t>Create security context using provider certificate:</w:t>
            </w:r>
          </w:p>
          <w:p w14:paraId="33A81C41"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2235" w:name="MCCQCTEMPBM_00001459"/>
            <w:bookmarkEnd w:id="2234"/>
            <w:r w:rsidRPr="00865CE6">
              <w:rPr>
                <w:b/>
                <w:bCs/>
                <w:lang w:val="en-US"/>
              </w:rPr>
              <w:t>401 Unauthorized</w:t>
            </w:r>
            <w:r w:rsidRPr="00865CE6">
              <w:rPr>
                <w:lang w:val="en-US"/>
              </w:rPr>
              <w:t> response.</w:t>
            </w:r>
          </w:p>
          <w:p w14:paraId="5350C506"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2236" w:name="MCCQCTEMPBM_00001460"/>
            <w:bookmarkEnd w:id="2235"/>
            <w:r w:rsidRPr="00865CE6">
              <w:rPr>
                <w:lang w:val="en-US"/>
              </w:rPr>
              <w:t>body returned must accomplish </w:t>
            </w:r>
            <w:r w:rsidRPr="00865CE6">
              <w:rPr>
                <w:b/>
                <w:bCs/>
                <w:lang w:val="en-US"/>
              </w:rPr>
              <w:t>ProblemDetails</w:t>
            </w:r>
            <w:r w:rsidRPr="00865CE6">
              <w:rPr>
                <w:lang w:val="en-US"/>
              </w:rPr>
              <w:t> data structure, with:</w:t>
            </w:r>
          </w:p>
          <w:p w14:paraId="5CA36818"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237" w:name="MCCQCTEMPBM_00001461"/>
            <w:bookmarkEnd w:id="2236"/>
            <w:r w:rsidRPr="00865CE6">
              <w:rPr>
                <w:lang w:val="en-US"/>
              </w:rPr>
              <w:t>status </w:t>
            </w:r>
            <w:r w:rsidRPr="00865CE6">
              <w:rPr>
                <w:b/>
                <w:bCs/>
                <w:lang w:val="en-US"/>
              </w:rPr>
              <w:t>401</w:t>
            </w:r>
          </w:p>
          <w:p w14:paraId="03DD56A9"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238" w:name="MCCQCTEMPBM_00001462"/>
            <w:bookmarkEnd w:id="2237"/>
            <w:r w:rsidRPr="00865CE6">
              <w:rPr>
                <w:lang w:val="en-US"/>
              </w:rPr>
              <w:t>title with message "Unauthorized"</w:t>
            </w:r>
          </w:p>
          <w:p w14:paraId="5D52411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239" w:name="MCCQCTEMPBM_00001463"/>
            <w:bookmarkEnd w:id="2238"/>
            <w:r w:rsidRPr="00865CE6">
              <w:rPr>
                <w:lang w:val="en-US"/>
              </w:rPr>
              <w:t>detail with message "Role not authorized for this API route".</w:t>
            </w:r>
          </w:p>
          <w:p w14:paraId="3799372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240" w:name="MCCQCTEMPBM_00001464"/>
            <w:bookmarkEnd w:id="2239"/>
            <w:r w:rsidRPr="00865CE6">
              <w:rPr>
                <w:lang w:val="en-US"/>
              </w:rPr>
              <w:t>cause with message "User role must be invoker".</w:t>
            </w:r>
          </w:p>
          <w:bookmarkEnd w:id="2240"/>
          <w:p w14:paraId="0BE5946F"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2233"/>
    </w:tbl>
    <w:p w14:paraId="122A314F" w14:textId="77777777" w:rsidR="00865CE6" w:rsidRPr="00865CE6" w:rsidRDefault="00865CE6" w:rsidP="00865CE6">
      <w:pPr>
        <w:jc w:val="both"/>
        <w:rPr>
          <w:lang w:val="en-US"/>
        </w:rPr>
      </w:pPr>
    </w:p>
    <w:p w14:paraId="77B26A21" w14:textId="77777777" w:rsidR="00865CE6" w:rsidRPr="00865CE6" w:rsidRDefault="00865CE6" w:rsidP="00865CE6">
      <w:pPr>
        <w:keepNext/>
        <w:keepLines/>
        <w:spacing w:before="120"/>
        <w:ind w:left="1134" w:hanging="1134"/>
        <w:outlineLvl w:val="2"/>
        <w:rPr>
          <w:rFonts w:ascii="Arial" w:hAnsi="Arial"/>
          <w:sz w:val="28"/>
          <w:lang w:val="en-US"/>
        </w:rPr>
      </w:pPr>
      <w:bookmarkStart w:id="2241" w:name="_Toc178759253"/>
      <w:bookmarkStart w:id="2242" w:name="_Toc179279246"/>
      <w:r w:rsidRPr="00865CE6">
        <w:rPr>
          <w:rFonts w:ascii="Arial" w:hAnsi="Arial"/>
          <w:sz w:val="28"/>
          <w:lang w:val="en-US"/>
        </w:rPr>
        <w:t>Test Case 4: Creates a Security Context for an API Invoker with Invoker role and invalid apiInvokerId</w:t>
      </w:r>
      <w:bookmarkEnd w:id="2241"/>
      <w:bookmarkEnd w:id="2242"/>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403AC8">
        <w:trPr>
          <w:trHeight w:val="300"/>
        </w:trPr>
        <w:tc>
          <w:tcPr>
            <w:tcW w:w="1555" w:type="dxa"/>
          </w:tcPr>
          <w:p w14:paraId="129E75CE" w14:textId="77777777" w:rsidR="00865CE6" w:rsidRPr="00865CE6" w:rsidRDefault="00865CE6" w:rsidP="00865CE6">
            <w:pPr>
              <w:jc w:val="both"/>
              <w:rPr>
                <w:lang w:val="en-US"/>
              </w:rPr>
            </w:pPr>
            <w:r w:rsidRPr="00865CE6">
              <w:rPr>
                <w:b/>
                <w:bCs/>
                <w:lang w:val="en-US"/>
              </w:rPr>
              <w:t>Test ID</w:t>
            </w:r>
          </w:p>
        </w:tc>
        <w:tc>
          <w:tcPr>
            <w:tcW w:w="8076" w:type="dxa"/>
          </w:tcPr>
          <w:p w14:paraId="641A1ACD" w14:textId="77777777" w:rsidR="00865CE6" w:rsidRPr="00865CE6" w:rsidRDefault="00865CE6" w:rsidP="00865CE6">
            <w:pPr>
              <w:rPr>
                <w:lang w:val="en-US"/>
              </w:rPr>
            </w:pPr>
            <w:r w:rsidRPr="00865CE6">
              <w:rPr>
                <w:lang w:val="en-US"/>
              </w:rPr>
              <w:t>capif_api_security-4</w:t>
            </w:r>
          </w:p>
        </w:tc>
      </w:tr>
      <w:tr w:rsidR="00865CE6" w:rsidRPr="00865CE6" w14:paraId="003763EA" w14:textId="77777777" w:rsidTr="00403AC8">
        <w:trPr>
          <w:trHeight w:val="300"/>
        </w:trPr>
        <w:tc>
          <w:tcPr>
            <w:tcW w:w="1555" w:type="dxa"/>
          </w:tcPr>
          <w:p w14:paraId="3AC123C1" w14:textId="77777777" w:rsidR="00865CE6" w:rsidRPr="00865CE6" w:rsidRDefault="00865CE6" w:rsidP="00865CE6">
            <w:pPr>
              <w:jc w:val="both"/>
              <w:rPr>
                <w:lang w:val="en-US"/>
              </w:rPr>
            </w:pPr>
            <w:r w:rsidRPr="00865CE6">
              <w:rPr>
                <w:b/>
                <w:bCs/>
                <w:lang w:val="en-US"/>
              </w:rPr>
              <w:t>Description</w:t>
            </w:r>
          </w:p>
        </w:tc>
        <w:tc>
          <w:tcPr>
            <w:tcW w:w="8076" w:type="dxa"/>
          </w:tcPr>
          <w:p w14:paraId="1E857071" w14:textId="77777777" w:rsidR="00865CE6" w:rsidRPr="00865CE6" w:rsidRDefault="00865CE6" w:rsidP="00865CE6">
            <w:pPr>
              <w:rPr>
                <w:lang w:val="en-US"/>
              </w:rPr>
            </w:pPr>
            <w:r w:rsidRPr="00865CE6">
              <w:rPr>
                <w:lang w:val="en-US"/>
              </w:rPr>
              <w:t>This test case will check that an Invoker cannot create a Security context with valid apiInvokerId.</w:t>
            </w:r>
          </w:p>
        </w:tc>
      </w:tr>
      <w:tr w:rsidR="00865CE6" w:rsidRPr="00865CE6" w14:paraId="66290DAA" w14:textId="77777777" w:rsidTr="00403AC8">
        <w:trPr>
          <w:trHeight w:val="300"/>
        </w:trPr>
        <w:tc>
          <w:tcPr>
            <w:tcW w:w="1555" w:type="dxa"/>
          </w:tcPr>
          <w:p w14:paraId="6800B8B6" w14:textId="77777777" w:rsidR="00865CE6" w:rsidRPr="00865CE6" w:rsidRDefault="00865CE6" w:rsidP="00865CE6">
            <w:pPr>
              <w:jc w:val="both"/>
              <w:rPr>
                <w:b/>
                <w:bCs/>
                <w:lang w:val="en-US"/>
              </w:rPr>
            </w:pPr>
            <w:r w:rsidRPr="00865CE6">
              <w:rPr>
                <w:b/>
                <w:bCs/>
                <w:lang w:val="en-US"/>
              </w:rPr>
              <w:t>Pre-conditions</w:t>
            </w:r>
          </w:p>
        </w:tc>
        <w:tc>
          <w:tcPr>
            <w:tcW w:w="8076" w:type="dxa"/>
          </w:tcPr>
          <w:p w14:paraId="7EBAFA8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247D87D" w14:textId="77777777" w:rsidTr="00403AC8">
        <w:trPr>
          <w:trHeight w:val="300"/>
        </w:trPr>
        <w:tc>
          <w:tcPr>
            <w:tcW w:w="1555" w:type="dxa"/>
          </w:tcPr>
          <w:p w14:paraId="4FFE14B0" w14:textId="77777777" w:rsidR="00865CE6" w:rsidRPr="00865CE6" w:rsidRDefault="00865CE6" w:rsidP="00865CE6">
            <w:pPr>
              <w:jc w:val="both"/>
              <w:rPr>
                <w:lang w:val="en-US"/>
              </w:rPr>
            </w:pPr>
            <w:bookmarkStart w:id="2243" w:name="MCCQCTEMPBM_00001467" w:colFirst="1" w:colLast="1"/>
            <w:r w:rsidRPr="00865CE6">
              <w:rPr>
                <w:b/>
                <w:bCs/>
                <w:lang w:val="en-US"/>
              </w:rPr>
              <w:t>Execution Steps</w:t>
            </w:r>
          </w:p>
        </w:tc>
        <w:tc>
          <w:tcPr>
            <w:tcW w:w="8076" w:type="dxa"/>
          </w:tcPr>
          <w:p w14:paraId="616C8D49" w14:textId="77777777" w:rsidR="00865CE6" w:rsidRPr="00865CE6" w:rsidRDefault="00865CE6" w:rsidP="003579F9">
            <w:pPr>
              <w:numPr>
                <w:ilvl w:val="0"/>
                <w:numId w:val="177"/>
              </w:numPr>
              <w:spacing w:after="0"/>
              <w:contextualSpacing/>
              <w:rPr>
                <w:lang w:val="en-US"/>
              </w:rPr>
            </w:pPr>
            <w:bookmarkStart w:id="2244" w:name="MCCQCTEMPBM_00001466"/>
            <w:r w:rsidRPr="00865CE6">
              <w:rPr>
                <w:lang w:val="en-US"/>
              </w:rPr>
              <w:t>Onboard Invoker at CCF.</w:t>
            </w:r>
          </w:p>
          <w:bookmarkEnd w:id="2244"/>
          <w:p w14:paraId="1C751232" w14:textId="77777777" w:rsidR="00865CE6" w:rsidRPr="00865CE6" w:rsidRDefault="00865CE6" w:rsidP="003579F9">
            <w:pPr>
              <w:numPr>
                <w:ilvl w:val="0"/>
                <w:numId w:val="177"/>
              </w:numPr>
              <w:spacing w:after="0"/>
              <w:contextualSpacing/>
              <w:rPr>
                <w:lang w:val="en-US"/>
              </w:rPr>
            </w:pPr>
            <w:r w:rsidRPr="00865CE6">
              <w:rPr>
                <w:lang w:val="en-US"/>
              </w:rPr>
              <w:t>Create Security Context using invoker Certificate and not valid apiInvokerId</w:t>
            </w:r>
          </w:p>
        </w:tc>
      </w:tr>
      <w:tr w:rsidR="00865CE6" w:rsidRPr="00865CE6" w14:paraId="31F9009E" w14:textId="77777777" w:rsidTr="00403AC8">
        <w:trPr>
          <w:trHeight w:val="300"/>
        </w:trPr>
        <w:tc>
          <w:tcPr>
            <w:tcW w:w="1555" w:type="dxa"/>
          </w:tcPr>
          <w:p w14:paraId="29490276" w14:textId="77777777" w:rsidR="00865CE6" w:rsidRPr="00865CE6" w:rsidRDefault="00865CE6" w:rsidP="00865CE6">
            <w:pPr>
              <w:jc w:val="both"/>
              <w:rPr>
                <w:b/>
                <w:bCs/>
                <w:lang w:val="en-US"/>
              </w:rPr>
            </w:pPr>
            <w:bookmarkStart w:id="2245" w:name="MCCQCTEMPBM_00001471" w:colFirst="1" w:colLast="1"/>
            <w:bookmarkEnd w:id="2243"/>
            <w:r w:rsidRPr="00865CE6">
              <w:rPr>
                <w:b/>
                <w:bCs/>
                <w:lang w:val="en-US"/>
              </w:rPr>
              <w:t>Information of Test</w:t>
            </w:r>
          </w:p>
        </w:tc>
        <w:tc>
          <w:tcPr>
            <w:tcW w:w="8076" w:type="dxa"/>
          </w:tcPr>
          <w:p w14:paraId="70F0348B" w14:textId="77777777" w:rsidR="00865CE6" w:rsidRPr="00865CE6" w:rsidRDefault="00865CE6" w:rsidP="003579F9">
            <w:pPr>
              <w:numPr>
                <w:ilvl w:val="0"/>
                <w:numId w:val="176"/>
              </w:numPr>
              <w:spacing w:after="0"/>
              <w:contextualSpacing/>
              <w:rPr>
                <w:lang w:val="en-US"/>
              </w:rPr>
            </w:pPr>
            <w:bookmarkStart w:id="2246" w:name="MCCQCTEMPBM_00001468"/>
            <w:r w:rsidRPr="00865CE6">
              <w:rPr>
                <w:lang w:val="en-US"/>
              </w:rPr>
              <w:t>Onboard Invoker and provider at CCF.</w:t>
            </w:r>
          </w:p>
          <w:p w14:paraId="4A1CA3DE" w14:textId="77777777" w:rsidR="00865CE6" w:rsidRPr="00865CE6" w:rsidRDefault="00865CE6" w:rsidP="003579F9">
            <w:pPr>
              <w:numPr>
                <w:ilvl w:val="0"/>
                <w:numId w:val="176"/>
              </w:numPr>
              <w:spacing w:after="0"/>
              <w:contextualSpacing/>
              <w:rPr>
                <w:lang w:val="en-US"/>
              </w:rPr>
            </w:pPr>
            <w:bookmarkStart w:id="2247" w:name="MCCQCTEMPBM_00001469"/>
            <w:bookmarkEnd w:id="2246"/>
            <w:r w:rsidRPr="00865CE6">
              <w:rPr>
                <w:lang w:val="en-US"/>
              </w:rPr>
              <w:t>Create Security Context for this Invoker:</w:t>
            </w:r>
          </w:p>
          <w:p w14:paraId="47C760BA" w14:textId="77777777" w:rsidR="00865CE6" w:rsidRPr="00865CE6" w:rsidRDefault="00865CE6" w:rsidP="003579F9">
            <w:pPr>
              <w:numPr>
                <w:ilvl w:val="1"/>
                <w:numId w:val="176"/>
              </w:numPr>
              <w:spacing w:after="0"/>
              <w:contextualSpacing/>
              <w:rPr>
                <w:lang w:val="en-US"/>
              </w:rPr>
            </w:pPr>
            <w:bookmarkStart w:id="2248" w:name="MCCQCTEMPBM_00001470"/>
            <w:bookmarkEnd w:id="2247"/>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p>
          <w:bookmarkEnd w:id="2248"/>
          <w:p w14:paraId="46D69AAF" w14:textId="77777777" w:rsidR="00865CE6" w:rsidRPr="00865CE6" w:rsidRDefault="00865CE6" w:rsidP="003579F9">
            <w:pPr>
              <w:numPr>
                <w:ilvl w:val="1"/>
                <w:numId w:val="176"/>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3B02C43C" w14:textId="77777777" w:rsidTr="00403AC8">
        <w:trPr>
          <w:trHeight w:val="300"/>
        </w:trPr>
        <w:tc>
          <w:tcPr>
            <w:tcW w:w="1555" w:type="dxa"/>
          </w:tcPr>
          <w:p w14:paraId="38998D75" w14:textId="77777777" w:rsidR="00865CE6" w:rsidRPr="00865CE6" w:rsidRDefault="00865CE6" w:rsidP="00865CE6">
            <w:pPr>
              <w:jc w:val="both"/>
              <w:rPr>
                <w:b/>
                <w:bCs/>
                <w:lang w:val="en-US"/>
              </w:rPr>
            </w:pPr>
            <w:bookmarkStart w:id="2249" w:name="MCCQCTEMPBM_00001479" w:colFirst="1" w:colLast="1"/>
            <w:bookmarkEnd w:id="2245"/>
            <w:r w:rsidRPr="00865CE6">
              <w:rPr>
                <w:b/>
                <w:bCs/>
                <w:lang w:val="en-US"/>
              </w:rPr>
              <w:t>Expected Result</w:t>
            </w:r>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2250" w:name="MCCQCTEMPBM_00001472"/>
            <w:r w:rsidRPr="00865CE6">
              <w:rPr>
                <w:lang w:val="en-US"/>
              </w:rPr>
              <w:t>Create security context using Invoker certificate:</w:t>
            </w:r>
          </w:p>
          <w:p w14:paraId="778F19B1"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2251" w:name="MCCQCTEMPBM_00001473"/>
            <w:bookmarkEnd w:id="2250"/>
            <w:r w:rsidRPr="00865CE6">
              <w:rPr>
                <w:b/>
                <w:bCs/>
                <w:lang w:val="en-US"/>
              </w:rPr>
              <w:t>404 Not Found</w:t>
            </w:r>
            <w:r w:rsidRPr="00865CE6">
              <w:rPr>
                <w:lang w:val="en-US"/>
              </w:rPr>
              <w:t> response.</w:t>
            </w:r>
          </w:p>
          <w:p w14:paraId="47D9889F"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2252" w:name="MCCQCTEMPBM_00001474"/>
            <w:bookmarkEnd w:id="2251"/>
            <w:r w:rsidRPr="00865CE6">
              <w:rPr>
                <w:lang w:val="en-US"/>
              </w:rPr>
              <w:t>body returned must accomplish </w:t>
            </w:r>
            <w:r w:rsidRPr="00865CE6">
              <w:rPr>
                <w:b/>
                <w:bCs/>
                <w:lang w:val="en-US"/>
              </w:rPr>
              <w:t>ProblemDetails</w:t>
            </w:r>
            <w:r w:rsidRPr="00865CE6">
              <w:rPr>
                <w:lang w:val="en-US"/>
              </w:rPr>
              <w:t> data structure, with:</w:t>
            </w:r>
          </w:p>
          <w:p w14:paraId="7F5B1632"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2253" w:name="MCCQCTEMPBM_00001475"/>
            <w:bookmarkEnd w:id="2252"/>
            <w:r w:rsidRPr="00865CE6">
              <w:rPr>
                <w:lang w:val="en-US"/>
              </w:rPr>
              <w:t>status </w:t>
            </w:r>
            <w:r w:rsidRPr="00865CE6">
              <w:rPr>
                <w:b/>
                <w:bCs/>
                <w:lang w:val="en-US"/>
              </w:rPr>
              <w:t>404</w:t>
            </w:r>
          </w:p>
          <w:p w14:paraId="646F8595"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2254" w:name="MCCQCTEMPBM_00001476"/>
            <w:bookmarkEnd w:id="2253"/>
            <w:r w:rsidRPr="00865CE6">
              <w:rPr>
                <w:lang w:val="en-US"/>
              </w:rPr>
              <w:t>title with message "Not Found"</w:t>
            </w:r>
          </w:p>
          <w:p w14:paraId="25648411"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2255" w:name="MCCQCTEMPBM_00001477"/>
            <w:bookmarkEnd w:id="2254"/>
            <w:r w:rsidRPr="00865CE6">
              <w:rPr>
                <w:lang w:val="en-US"/>
              </w:rPr>
              <w:t>detail with message "Invoker not found".</w:t>
            </w:r>
          </w:p>
          <w:p w14:paraId="1C2B38F9"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2256" w:name="MCCQCTEMPBM_00001478"/>
            <w:bookmarkEnd w:id="2255"/>
            <w:r w:rsidRPr="00865CE6">
              <w:rPr>
                <w:lang w:val="en-US"/>
              </w:rPr>
              <w:t>cause with message "API Invoker not exists or invalid ID".</w:t>
            </w:r>
          </w:p>
          <w:bookmarkEnd w:id="2256"/>
          <w:p w14:paraId="4135762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No context stored at Database</w:t>
            </w:r>
          </w:p>
        </w:tc>
      </w:tr>
      <w:bookmarkEnd w:id="2249"/>
    </w:tbl>
    <w:p w14:paraId="742EF441" w14:textId="77777777" w:rsidR="00865CE6" w:rsidRPr="00865CE6" w:rsidRDefault="00865CE6" w:rsidP="00865CE6">
      <w:pPr>
        <w:jc w:val="both"/>
        <w:rPr>
          <w:lang w:val="en-US"/>
        </w:rPr>
      </w:pPr>
    </w:p>
    <w:p w14:paraId="485D663C" w14:textId="77777777" w:rsidR="00865CE6" w:rsidRPr="00865CE6" w:rsidRDefault="00865CE6" w:rsidP="00865CE6">
      <w:pPr>
        <w:keepNext/>
        <w:keepLines/>
        <w:spacing w:before="120"/>
        <w:ind w:left="1134" w:hanging="1134"/>
        <w:outlineLvl w:val="2"/>
        <w:rPr>
          <w:rFonts w:ascii="Arial" w:hAnsi="Arial"/>
          <w:sz w:val="28"/>
          <w:lang w:val="en-US"/>
        </w:rPr>
      </w:pPr>
      <w:bookmarkStart w:id="2257" w:name="_Toc178759254"/>
      <w:bookmarkStart w:id="2258" w:name="_Toc179279247"/>
      <w:r w:rsidRPr="00865CE6">
        <w:rPr>
          <w:rFonts w:ascii="Arial" w:hAnsi="Arial"/>
          <w:sz w:val="28"/>
          <w:lang w:val="en-US"/>
        </w:rPr>
        <w:lastRenderedPageBreak/>
        <w:t>Test Case 5: retrieve the Security Context of an API Invoker</w:t>
      </w:r>
      <w:bookmarkEnd w:id="2257"/>
      <w:bookmarkEnd w:id="2258"/>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403AC8">
        <w:trPr>
          <w:trHeight w:val="300"/>
        </w:trPr>
        <w:tc>
          <w:tcPr>
            <w:tcW w:w="1555" w:type="dxa"/>
          </w:tcPr>
          <w:p w14:paraId="4227F91E" w14:textId="77777777" w:rsidR="00865CE6" w:rsidRPr="00865CE6" w:rsidRDefault="00865CE6" w:rsidP="00865CE6">
            <w:pPr>
              <w:jc w:val="both"/>
              <w:rPr>
                <w:lang w:val="en-US"/>
              </w:rPr>
            </w:pPr>
            <w:r w:rsidRPr="00865CE6">
              <w:rPr>
                <w:b/>
                <w:bCs/>
                <w:lang w:val="en-US"/>
              </w:rPr>
              <w:t>Test ID</w:t>
            </w:r>
          </w:p>
        </w:tc>
        <w:tc>
          <w:tcPr>
            <w:tcW w:w="8076" w:type="dxa"/>
          </w:tcPr>
          <w:p w14:paraId="128CCE44" w14:textId="77777777" w:rsidR="00865CE6" w:rsidRPr="00865CE6" w:rsidRDefault="00865CE6" w:rsidP="00865CE6">
            <w:pPr>
              <w:rPr>
                <w:lang w:val="en-US"/>
              </w:rPr>
            </w:pPr>
            <w:r w:rsidRPr="00865CE6">
              <w:rPr>
                <w:lang w:val="en-US"/>
              </w:rPr>
              <w:t>capif_api_security-5</w:t>
            </w:r>
          </w:p>
        </w:tc>
      </w:tr>
      <w:tr w:rsidR="00865CE6" w:rsidRPr="00865CE6" w14:paraId="68953494" w14:textId="77777777" w:rsidTr="00403AC8">
        <w:trPr>
          <w:trHeight w:val="300"/>
        </w:trPr>
        <w:tc>
          <w:tcPr>
            <w:tcW w:w="1555" w:type="dxa"/>
          </w:tcPr>
          <w:p w14:paraId="0F368482" w14:textId="77777777" w:rsidR="00865CE6" w:rsidRPr="00865CE6" w:rsidRDefault="00865CE6" w:rsidP="00865CE6">
            <w:pPr>
              <w:jc w:val="both"/>
              <w:rPr>
                <w:lang w:val="en-US"/>
              </w:rPr>
            </w:pPr>
            <w:r w:rsidRPr="00865CE6">
              <w:rPr>
                <w:b/>
                <w:bCs/>
                <w:lang w:val="en-US"/>
              </w:rPr>
              <w:t>Description</w:t>
            </w:r>
          </w:p>
        </w:tc>
        <w:tc>
          <w:tcPr>
            <w:tcW w:w="8076" w:type="dxa"/>
          </w:tcPr>
          <w:p w14:paraId="398619B6"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7A6EE8DE" w14:textId="77777777" w:rsidTr="00403AC8">
        <w:trPr>
          <w:trHeight w:val="300"/>
        </w:trPr>
        <w:tc>
          <w:tcPr>
            <w:tcW w:w="1555" w:type="dxa"/>
          </w:tcPr>
          <w:p w14:paraId="3F0F0D53" w14:textId="77777777" w:rsidR="00865CE6" w:rsidRPr="00865CE6" w:rsidRDefault="00865CE6" w:rsidP="00865CE6">
            <w:pPr>
              <w:jc w:val="both"/>
              <w:rPr>
                <w:b/>
                <w:bCs/>
                <w:lang w:val="en-US"/>
              </w:rPr>
            </w:pPr>
            <w:r w:rsidRPr="00865CE6">
              <w:rPr>
                <w:b/>
                <w:bCs/>
                <w:lang w:val="en-US"/>
              </w:rPr>
              <w:t>Pre-conditions</w:t>
            </w:r>
          </w:p>
        </w:tc>
        <w:tc>
          <w:tcPr>
            <w:tcW w:w="8076" w:type="dxa"/>
          </w:tcPr>
          <w:p w14:paraId="3F7EF0C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E81B6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A32ACAA" w14:textId="77777777" w:rsidTr="00403AC8">
        <w:trPr>
          <w:trHeight w:val="300"/>
        </w:trPr>
        <w:tc>
          <w:tcPr>
            <w:tcW w:w="1555" w:type="dxa"/>
          </w:tcPr>
          <w:p w14:paraId="0BE8994B" w14:textId="77777777" w:rsidR="00865CE6" w:rsidRPr="00865CE6" w:rsidRDefault="00865CE6" w:rsidP="00865CE6">
            <w:pPr>
              <w:jc w:val="both"/>
              <w:rPr>
                <w:lang w:val="en-US"/>
              </w:rPr>
            </w:pPr>
            <w:bookmarkStart w:id="2259" w:name="MCCQCTEMPBM_00001483" w:colFirst="1" w:colLast="1"/>
            <w:r w:rsidRPr="00865CE6">
              <w:rPr>
                <w:b/>
                <w:bCs/>
                <w:lang w:val="en-US"/>
              </w:rPr>
              <w:t>Execution Steps</w:t>
            </w:r>
          </w:p>
        </w:tc>
        <w:tc>
          <w:tcPr>
            <w:tcW w:w="8076" w:type="dxa"/>
          </w:tcPr>
          <w:p w14:paraId="754D8379" w14:textId="77777777" w:rsidR="00865CE6" w:rsidRPr="00865CE6" w:rsidRDefault="00865CE6" w:rsidP="003579F9">
            <w:pPr>
              <w:numPr>
                <w:ilvl w:val="0"/>
                <w:numId w:val="179"/>
              </w:numPr>
              <w:spacing w:after="0"/>
              <w:contextualSpacing/>
              <w:rPr>
                <w:lang w:val="en-US"/>
              </w:rPr>
            </w:pPr>
            <w:bookmarkStart w:id="2260" w:name="MCCQCTEMPBM_00001480"/>
            <w:r w:rsidRPr="00865CE6">
              <w:rPr>
                <w:lang w:val="en-US"/>
              </w:rPr>
              <w:t>Onboard Invoker at CCF.</w:t>
            </w:r>
          </w:p>
          <w:p w14:paraId="39B99FC2" w14:textId="77777777" w:rsidR="00865CE6" w:rsidRPr="00865CE6" w:rsidRDefault="00865CE6" w:rsidP="003579F9">
            <w:pPr>
              <w:numPr>
                <w:ilvl w:val="0"/>
                <w:numId w:val="179"/>
              </w:numPr>
              <w:spacing w:after="0"/>
              <w:contextualSpacing/>
              <w:rPr>
                <w:lang w:val="en-US"/>
              </w:rPr>
            </w:pPr>
            <w:bookmarkStart w:id="2261" w:name="MCCQCTEMPBM_00001481"/>
            <w:bookmarkEnd w:id="2260"/>
            <w:r w:rsidRPr="00865CE6">
              <w:rPr>
                <w:lang w:val="en-US"/>
              </w:rPr>
              <w:t>Onboard Provider at CCF.</w:t>
            </w:r>
          </w:p>
          <w:p w14:paraId="2132B769" w14:textId="77777777" w:rsidR="00865CE6" w:rsidRPr="00865CE6" w:rsidRDefault="00865CE6" w:rsidP="003579F9">
            <w:pPr>
              <w:numPr>
                <w:ilvl w:val="0"/>
                <w:numId w:val="179"/>
              </w:numPr>
              <w:spacing w:after="0"/>
              <w:contextualSpacing/>
              <w:rPr>
                <w:lang w:val="en-US"/>
              </w:rPr>
            </w:pPr>
            <w:bookmarkStart w:id="2262" w:name="MCCQCTEMPBM_00001482"/>
            <w:bookmarkEnd w:id="2261"/>
            <w:r w:rsidRPr="00865CE6">
              <w:rPr>
                <w:lang w:val="en-US"/>
              </w:rPr>
              <w:t>Create Security Context using invoker Certificate</w:t>
            </w:r>
          </w:p>
          <w:bookmarkEnd w:id="2262"/>
          <w:p w14:paraId="31B2FA22" w14:textId="77777777" w:rsidR="00865CE6" w:rsidRPr="00865CE6" w:rsidRDefault="00865CE6" w:rsidP="003579F9">
            <w:pPr>
              <w:numPr>
                <w:ilvl w:val="0"/>
                <w:numId w:val="179"/>
              </w:numPr>
              <w:spacing w:after="0"/>
              <w:contextualSpacing/>
              <w:rPr>
                <w:lang w:val="en-US"/>
              </w:rPr>
            </w:pPr>
            <w:r w:rsidRPr="00865CE6">
              <w:rPr>
                <w:lang w:val="en-US"/>
              </w:rPr>
              <w:t>Retrieve Security Context by Provider</w:t>
            </w:r>
          </w:p>
        </w:tc>
      </w:tr>
      <w:tr w:rsidR="00865CE6" w:rsidRPr="00865CE6" w14:paraId="4119E39F" w14:textId="77777777" w:rsidTr="00403AC8">
        <w:trPr>
          <w:trHeight w:val="300"/>
        </w:trPr>
        <w:tc>
          <w:tcPr>
            <w:tcW w:w="1555" w:type="dxa"/>
          </w:tcPr>
          <w:p w14:paraId="4516C615" w14:textId="77777777" w:rsidR="00865CE6" w:rsidRPr="00865CE6" w:rsidRDefault="00865CE6" w:rsidP="00865CE6">
            <w:pPr>
              <w:jc w:val="both"/>
              <w:rPr>
                <w:b/>
                <w:bCs/>
                <w:lang w:val="en-US"/>
              </w:rPr>
            </w:pPr>
            <w:bookmarkStart w:id="2263" w:name="MCCQCTEMPBM_00001490" w:colFirst="1" w:colLast="1"/>
            <w:bookmarkEnd w:id="2259"/>
            <w:r w:rsidRPr="00865CE6">
              <w:rPr>
                <w:b/>
                <w:bCs/>
                <w:lang w:val="en-US"/>
              </w:rPr>
              <w:t>Information of Test</w:t>
            </w:r>
          </w:p>
        </w:tc>
        <w:tc>
          <w:tcPr>
            <w:tcW w:w="8076" w:type="dxa"/>
          </w:tcPr>
          <w:p w14:paraId="15B9E2AE" w14:textId="77777777" w:rsidR="00865CE6" w:rsidRPr="00865CE6" w:rsidRDefault="00865CE6" w:rsidP="003579F9">
            <w:pPr>
              <w:numPr>
                <w:ilvl w:val="0"/>
                <w:numId w:val="180"/>
              </w:numPr>
              <w:spacing w:after="0"/>
              <w:contextualSpacing/>
              <w:rPr>
                <w:lang w:val="en-US"/>
              </w:rPr>
            </w:pPr>
            <w:bookmarkStart w:id="2264" w:name="MCCQCTEMPBM_00001484"/>
            <w:r w:rsidRPr="00865CE6">
              <w:rPr>
                <w:lang w:val="en-US"/>
              </w:rPr>
              <w:t>Onboard Invoker and provider at CCF.</w:t>
            </w:r>
          </w:p>
          <w:p w14:paraId="1739F8E4" w14:textId="77777777" w:rsidR="00865CE6" w:rsidRPr="00865CE6" w:rsidRDefault="00865CE6" w:rsidP="003579F9">
            <w:pPr>
              <w:numPr>
                <w:ilvl w:val="0"/>
                <w:numId w:val="180"/>
              </w:numPr>
              <w:spacing w:after="0"/>
              <w:contextualSpacing/>
              <w:rPr>
                <w:lang w:val="en-US"/>
              </w:rPr>
            </w:pPr>
            <w:bookmarkStart w:id="2265" w:name="MCCQCTEMPBM_00001485"/>
            <w:bookmarkEnd w:id="2264"/>
            <w:r w:rsidRPr="00865CE6">
              <w:rPr>
                <w:lang w:val="en-US"/>
              </w:rPr>
              <w:t>Create Security Context for this Invoker:</w:t>
            </w:r>
          </w:p>
          <w:p w14:paraId="260E07D7" w14:textId="77777777" w:rsidR="00865CE6" w:rsidRPr="00865CE6" w:rsidRDefault="00865CE6" w:rsidP="003579F9">
            <w:pPr>
              <w:numPr>
                <w:ilvl w:val="1"/>
                <w:numId w:val="180"/>
              </w:numPr>
              <w:spacing w:after="0"/>
              <w:contextualSpacing/>
              <w:rPr>
                <w:lang w:val="en-US"/>
              </w:rPr>
            </w:pPr>
            <w:bookmarkStart w:id="2266" w:name="MCCQCTEMPBM_00001486"/>
            <w:bookmarkEnd w:id="226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4F81C0" w14:textId="77777777" w:rsidR="00865CE6" w:rsidRPr="00865CE6" w:rsidRDefault="00865CE6" w:rsidP="003579F9">
            <w:pPr>
              <w:numPr>
                <w:ilvl w:val="1"/>
                <w:numId w:val="180"/>
              </w:numPr>
              <w:spacing w:after="0"/>
              <w:contextualSpacing/>
              <w:rPr>
                <w:lang w:val="en-US"/>
              </w:rPr>
            </w:pPr>
            <w:bookmarkStart w:id="2267" w:name="MCCQCTEMPBM_00001487"/>
            <w:bookmarkEnd w:id="2266"/>
            <w:r w:rsidRPr="00865CE6">
              <w:rPr>
                <w:lang w:val="en-US"/>
              </w:rPr>
              <w:t>Use Invoker</w:t>
            </w:r>
            <w:r w:rsidRPr="00865CE6">
              <w:rPr>
                <w:b/>
                <w:bCs/>
                <w:lang w:val="en-US"/>
              </w:rPr>
              <w:t xml:space="preserve"> Certificate</w:t>
            </w:r>
          </w:p>
          <w:p w14:paraId="1C315089" w14:textId="77777777" w:rsidR="00865CE6" w:rsidRPr="00865CE6" w:rsidRDefault="00865CE6" w:rsidP="003579F9">
            <w:pPr>
              <w:numPr>
                <w:ilvl w:val="0"/>
                <w:numId w:val="180"/>
              </w:numPr>
              <w:spacing w:after="0"/>
              <w:contextualSpacing/>
              <w:rPr>
                <w:lang w:val="en-US"/>
              </w:rPr>
            </w:pPr>
            <w:bookmarkStart w:id="2268" w:name="MCCQCTEMPBM_00001488"/>
            <w:bookmarkEnd w:id="2267"/>
            <w:r w:rsidRPr="00865CE6">
              <w:rPr>
                <w:lang w:val="en-US"/>
              </w:rPr>
              <w:t>Retrieve Security Context of Invoker by Provider:</w:t>
            </w:r>
          </w:p>
          <w:p w14:paraId="2AEB4A93" w14:textId="77777777" w:rsidR="00865CE6" w:rsidRPr="00865CE6" w:rsidRDefault="00865CE6" w:rsidP="003579F9">
            <w:pPr>
              <w:numPr>
                <w:ilvl w:val="1"/>
                <w:numId w:val="180"/>
              </w:numPr>
              <w:spacing w:after="0"/>
              <w:contextualSpacing/>
              <w:rPr>
                <w:lang w:val="en-US"/>
              </w:rPr>
            </w:pPr>
            <w:bookmarkStart w:id="2269" w:name="MCCQCTEMPBM_00001489"/>
            <w:bookmarkEnd w:id="226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269"/>
          <w:p w14:paraId="1F98B9BA" w14:textId="77777777" w:rsidR="00865CE6" w:rsidRPr="00865CE6" w:rsidRDefault="00865CE6" w:rsidP="003579F9">
            <w:pPr>
              <w:numPr>
                <w:ilvl w:val="1"/>
                <w:numId w:val="180"/>
              </w:numPr>
              <w:spacing w:after="0"/>
              <w:contextualSpacing/>
              <w:rPr>
                <w:lang w:val="en-US"/>
              </w:rPr>
            </w:pPr>
            <w:r w:rsidRPr="00865CE6">
              <w:rPr>
                <w:lang w:val="en-US"/>
              </w:rPr>
              <w:t>Using </w:t>
            </w:r>
            <w:r w:rsidRPr="00865CE6">
              <w:rPr>
                <w:b/>
                <w:bCs/>
                <w:lang w:val="en-US"/>
              </w:rPr>
              <w:t>AEF Certificate</w:t>
            </w:r>
          </w:p>
        </w:tc>
      </w:tr>
      <w:tr w:rsidR="00865CE6" w:rsidRPr="00865CE6" w14:paraId="284B25C3" w14:textId="77777777" w:rsidTr="00403AC8">
        <w:trPr>
          <w:trHeight w:val="300"/>
        </w:trPr>
        <w:tc>
          <w:tcPr>
            <w:tcW w:w="1555" w:type="dxa"/>
          </w:tcPr>
          <w:p w14:paraId="193E1671" w14:textId="77777777" w:rsidR="00865CE6" w:rsidRPr="00865CE6" w:rsidRDefault="00865CE6" w:rsidP="00865CE6">
            <w:pPr>
              <w:jc w:val="both"/>
              <w:rPr>
                <w:b/>
                <w:bCs/>
                <w:lang w:val="en-US"/>
              </w:rPr>
            </w:pPr>
            <w:bookmarkStart w:id="2270" w:name="MCCQCTEMPBM_00001493" w:colFirst="1" w:colLast="1"/>
            <w:bookmarkEnd w:id="2263"/>
            <w:r w:rsidRPr="00865CE6">
              <w:rPr>
                <w:b/>
                <w:bCs/>
                <w:lang w:val="en-US"/>
              </w:rPr>
              <w:t>Expected Result</w:t>
            </w:r>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2271" w:name="MCCQCTEMPBM_00001491"/>
            <w:r w:rsidRPr="00865CE6">
              <w:rPr>
                <w:lang w:val="en-US"/>
              </w:rPr>
              <w:t>Retrieve security context:</w:t>
            </w:r>
          </w:p>
          <w:p w14:paraId="6F8ECE73"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2272" w:name="MCCQCTEMPBM_00001492"/>
            <w:bookmarkEnd w:id="2271"/>
            <w:r w:rsidRPr="00865CE6">
              <w:rPr>
                <w:b/>
                <w:bCs/>
                <w:lang w:val="en-US"/>
              </w:rPr>
              <w:t>200 OK</w:t>
            </w:r>
            <w:r w:rsidRPr="00865CE6">
              <w:rPr>
                <w:lang w:val="en-US"/>
              </w:rPr>
              <w:t> response.</w:t>
            </w:r>
          </w:p>
          <w:bookmarkEnd w:id="2272"/>
          <w:p w14:paraId="54930C49"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xml:space="preserve"> data structure.</w:t>
            </w:r>
          </w:p>
        </w:tc>
      </w:tr>
      <w:bookmarkEnd w:id="2270"/>
    </w:tbl>
    <w:p w14:paraId="65F46A20" w14:textId="77777777" w:rsidR="00865CE6" w:rsidRPr="00865CE6" w:rsidRDefault="00865CE6" w:rsidP="00865CE6">
      <w:pPr>
        <w:jc w:val="both"/>
        <w:rPr>
          <w:lang w:val="en-US"/>
        </w:rPr>
      </w:pPr>
    </w:p>
    <w:p w14:paraId="6C9847FB" w14:textId="77777777" w:rsidR="00865CE6" w:rsidRPr="00865CE6" w:rsidRDefault="00865CE6" w:rsidP="00865CE6">
      <w:pPr>
        <w:keepNext/>
        <w:keepLines/>
        <w:spacing w:before="120"/>
        <w:ind w:left="1134" w:hanging="1134"/>
        <w:outlineLvl w:val="2"/>
        <w:rPr>
          <w:rFonts w:ascii="Arial" w:hAnsi="Arial"/>
          <w:sz w:val="28"/>
          <w:lang w:val="en-US"/>
        </w:rPr>
      </w:pPr>
      <w:bookmarkStart w:id="2273" w:name="_Toc178759255"/>
      <w:bookmarkStart w:id="2274" w:name="_Toc179279248"/>
      <w:r w:rsidRPr="00865CE6">
        <w:rPr>
          <w:rFonts w:ascii="Arial" w:hAnsi="Arial"/>
          <w:sz w:val="28"/>
          <w:lang w:val="en-US"/>
        </w:rPr>
        <w:t>Test Case 6: retrieve the Security Context of an API Invoker with invalid apiInvokerId</w:t>
      </w:r>
      <w:bookmarkEnd w:id="2273"/>
      <w:bookmarkEnd w:id="2274"/>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403AC8">
        <w:trPr>
          <w:trHeight w:val="300"/>
        </w:trPr>
        <w:tc>
          <w:tcPr>
            <w:tcW w:w="1555" w:type="dxa"/>
          </w:tcPr>
          <w:p w14:paraId="290E59C7" w14:textId="77777777" w:rsidR="00865CE6" w:rsidRPr="00865CE6" w:rsidRDefault="00865CE6" w:rsidP="00865CE6">
            <w:pPr>
              <w:jc w:val="both"/>
              <w:rPr>
                <w:lang w:val="en-US"/>
              </w:rPr>
            </w:pPr>
            <w:r w:rsidRPr="00865CE6">
              <w:rPr>
                <w:b/>
                <w:bCs/>
                <w:lang w:val="en-US"/>
              </w:rPr>
              <w:t>Test ID</w:t>
            </w:r>
          </w:p>
        </w:tc>
        <w:tc>
          <w:tcPr>
            <w:tcW w:w="8076" w:type="dxa"/>
          </w:tcPr>
          <w:p w14:paraId="2696E8DB" w14:textId="77777777" w:rsidR="00865CE6" w:rsidRPr="00865CE6" w:rsidRDefault="00865CE6" w:rsidP="00865CE6">
            <w:pPr>
              <w:rPr>
                <w:lang w:val="en-US"/>
              </w:rPr>
            </w:pPr>
            <w:r w:rsidRPr="00865CE6">
              <w:rPr>
                <w:lang w:val="en-US"/>
              </w:rPr>
              <w:t>capif_api_security-6</w:t>
            </w:r>
          </w:p>
        </w:tc>
      </w:tr>
      <w:tr w:rsidR="00865CE6" w:rsidRPr="00865CE6" w14:paraId="64C055E6" w14:textId="77777777" w:rsidTr="00403AC8">
        <w:trPr>
          <w:trHeight w:val="300"/>
        </w:trPr>
        <w:tc>
          <w:tcPr>
            <w:tcW w:w="1555" w:type="dxa"/>
          </w:tcPr>
          <w:p w14:paraId="0F7A85FF" w14:textId="77777777" w:rsidR="00865CE6" w:rsidRPr="00865CE6" w:rsidRDefault="00865CE6" w:rsidP="00865CE6">
            <w:pPr>
              <w:jc w:val="both"/>
              <w:rPr>
                <w:lang w:val="en-US"/>
              </w:rPr>
            </w:pPr>
            <w:r w:rsidRPr="00865CE6">
              <w:rPr>
                <w:b/>
                <w:bCs/>
                <w:lang w:val="en-US"/>
              </w:rPr>
              <w:t>Description</w:t>
            </w:r>
          </w:p>
        </w:tc>
        <w:tc>
          <w:tcPr>
            <w:tcW w:w="8076" w:type="dxa"/>
          </w:tcPr>
          <w:p w14:paraId="6A734F91"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4936544F" w14:textId="77777777" w:rsidTr="00403AC8">
        <w:trPr>
          <w:trHeight w:val="300"/>
        </w:trPr>
        <w:tc>
          <w:tcPr>
            <w:tcW w:w="1555" w:type="dxa"/>
          </w:tcPr>
          <w:p w14:paraId="41AC4BCB" w14:textId="77777777" w:rsidR="00865CE6" w:rsidRPr="00865CE6" w:rsidRDefault="00865CE6" w:rsidP="00865CE6">
            <w:pPr>
              <w:jc w:val="both"/>
              <w:rPr>
                <w:b/>
                <w:bCs/>
                <w:lang w:val="en-US"/>
              </w:rPr>
            </w:pPr>
            <w:r w:rsidRPr="00865CE6">
              <w:rPr>
                <w:b/>
                <w:bCs/>
                <w:lang w:val="en-US"/>
              </w:rPr>
              <w:t>Pre-conditions</w:t>
            </w:r>
          </w:p>
        </w:tc>
        <w:tc>
          <w:tcPr>
            <w:tcW w:w="8076" w:type="dxa"/>
          </w:tcPr>
          <w:p w14:paraId="09E4928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0D5E81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C45AD27" w14:textId="77777777" w:rsidTr="00403AC8">
        <w:trPr>
          <w:trHeight w:val="300"/>
        </w:trPr>
        <w:tc>
          <w:tcPr>
            <w:tcW w:w="1555" w:type="dxa"/>
          </w:tcPr>
          <w:p w14:paraId="444D483F" w14:textId="77777777" w:rsidR="00865CE6" w:rsidRPr="00865CE6" w:rsidRDefault="00865CE6" w:rsidP="00865CE6">
            <w:pPr>
              <w:jc w:val="both"/>
              <w:rPr>
                <w:lang w:val="en-US"/>
              </w:rPr>
            </w:pPr>
            <w:bookmarkStart w:id="2275" w:name="MCCQCTEMPBM_00001497" w:colFirst="1" w:colLast="1"/>
            <w:r w:rsidRPr="00865CE6">
              <w:rPr>
                <w:b/>
                <w:bCs/>
                <w:lang w:val="en-US"/>
              </w:rPr>
              <w:t>Execution Steps</w:t>
            </w:r>
          </w:p>
        </w:tc>
        <w:tc>
          <w:tcPr>
            <w:tcW w:w="8076" w:type="dxa"/>
          </w:tcPr>
          <w:p w14:paraId="63D961CA" w14:textId="77777777" w:rsidR="00865CE6" w:rsidRPr="00865CE6" w:rsidRDefault="00865CE6" w:rsidP="003579F9">
            <w:pPr>
              <w:numPr>
                <w:ilvl w:val="0"/>
                <w:numId w:val="181"/>
              </w:numPr>
              <w:spacing w:after="0"/>
              <w:contextualSpacing/>
              <w:rPr>
                <w:lang w:val="en-US"/>
              </w:rPr>
            </w:pPr>
            <w:bookmarkStart w:id="2276" w:name="MCCQCTEMPBM_00001494"/>
            <w:r w:rsidRPr="00865CE6">
              <w:rPr>
                <w:lang w:val="en-US"/>
              </w:rPr>
              <w:t>Onboard Invoker at CCF.</w:t>
            </w:r>
          </w:p>
          <w:p w14:paraId="25897879" w14:textId="77777777" w:rsidR="00865CE6" w:rsidRPr="00865CE6" w:rsidRDefault="00865CE6" w:rsidP="003579F9">
            <w:pPr>
              <w:numPr>
                <w:ilvl w:val="0"/>
                <w:numId w:val="181"/>
              </w:numPr>
              <w:spacing w:after="0"/>
              <w:contextualSpacing/>
              <w:rPr>
                <w:lang w:val="en-US"/>
              </w:rPr>
            </w:pPr>
            <w:bookmarkStart w:id="2277" w:name="MCCQCTEMPBM_00001495"/>
            <w:bookmarkEnd w:id="2276"/>
            <w:r w:rsidRPr="00865CE6">
              <w:rPr>
                <w:lang w:val="en-US"/>
              </w:rPr>
              <w:t>Onboard Provider at CCF.</w:t>
            </w:r>
          </w:p>
          <w:p w14:paraId="25DF77A0" w14:textId="77777777" w:rsidR="00865CE6" w:rsidRPr="00865CE6" w:rsidRDefault="00865CE6" w:rsidP="003579F9">
            <w:pPr>
              <w:numPr>
                <w:ilvl w:val="0"/>
                <w:numId w:val="181"/>
              </w:numPr>
              <w:spacing w:after="0"/>
              <w:contextualSpacing/>
              <w:rPr>
                <w:lang w:val="en-US"/>
              </w:rPr>
            </w:pPr>
            <w:bookmarkStart w:id="2278" w:name="MCCQCTEMPBM_00001496"/>
            <w:bookmarkEnd w:id="2277"/>
            <w:r w:rsidRPr="00865CE6">
              <w:rPr>
                <w:lang w:val="en-US"/>
              </w:rPr>
              <w:t>Create Security Context using invoker Certificate</w:t>
            </w:r>
          </w:p>
          <w:bookmarkEnd w:id="2278"/>
          <w:p w14:paraId="08FCFB69" w14:textId="77777777" w:rsidR="00865CE6" w:rsidRPr="00865CE6" w:rsidRDefault="00865CE6" w:rsidP="003579F9">
            <w:pPr>
              <w:numPr>
                <w:ilvl w:val="0"/>
                <w:numId w:val="181"/>
              </w:numPr>
              <w:spacing w:after="0"/>
              <w:contextualSpacing/>
              <w:rPr>
                <w:lang w:val="en-US"/>
              </w:rPr>
            </w:pPr>
            <w:r w:rsidRPr="00865CE6">
              <w:rPr>
                <w:lang w:val="en-US"/>
              </w:rPr>
              <w:t>Retrieve Security Context by Provider of invalid invoker</w:t>
            </w:r>
          </w:p>
        </w:tc>
      </w:tr>
      <w:tr w:rsidR="00865CE6" w:rsidRPr="00865CE6" w14:paraId="3DF1248B" w14:textId="77777777" w:rsidTr="00403AC8">
        <w:trPr>
          <w:trHeight w:val="300"/>
        </w:trPr>
        <w:tc>
          <w:tcPr>
            <w:tcW w:w="1555" w:type="dxa"/>
          </w:tcPr>
          <w:p w14:paraId="4810B258" w14:textId="77777777" w:rsidR="00865CE6" w:rsidRPr="00865CE6" w:rsidRDefault="00865CE6" w:rsidP="00865CE6">
            <w:pPr>
              <w:jc w:val="both"/>
              <w:rPr>
                <w:b/>
                <w:bCs/>
                <w:lang w:val="en-US"/>
              </w:rPr>
            </w:pPr>
            <w:bookmarkStart w:id="2279" w:name="MCCQCTEMPBM_00001504" w:colFirst="1" w:colLast="1"/>
            <w:bookmarkEnd w:id="2275"/>
            <w:r w:rsidRPr="00865CE6">
              <w:rPr>
                <w:b/>
                <w:bCs/>
                <w:lang w:val="en-US"/>
              </w:rPr>
              <w:t>Information of Test</w:t>
            </w:r>
          </w:p>
        </w:tc>
        <w:tc>
          <w:tcPr>
            <w:tcW w:w="8076" w:type="dxa"/>
          </w:tcPr>
          <w:p w14:paraId="4396B981" w14:textId="77777777" w:rsidR="00865CE6" w:rsidRPr="00865CE6" w:rsidRDefault="00865CE6" w:rsidP="003579F9">
            <w:pPr>
              <w:numPr>
                <w:ilvl w:val="0"/>
                <w:numId w:val="182"/>
              </w:numPr>
              <w:spacing w:after="0"/>
              <w:contextualSpacing/>
              <w:rPr>
                <w:lang w:val="en-US"/>
              </w:rPr>
            </w:pPr>
            <w:bookmarkStart w:id="2280" w:name="MCCQCTEMPBM_00001498"/>
            <w:r w:rsidRPr="00865CE6">
              <w:rPr>
                <w:lang w:val="en-US"/>
              </w:rPr>
              <w:t>Onboard Invoker and provider at CCF.</w:t>
            </w:r>
          </w:p>
          <w:p w14:paraId="0857540C" w14:textId="77777777" w:rsidR="00865CE6" w:rsidRPr="00865CE6" w:rsidRDefault="00865CE6" w:rsidP="003579F9">
            <w:pPr>
              <w:numPr>
                <w:ilvl w:val="0"/>
                <w:numId w:val="182"/>
              </w:numPr>
              <w:spacing w:after="0"/>
              <w:contextualSpacing/>
              <w:rPr>
                <w:lang w:val="en-US"/>
              </w:rPr>
            </w:pPr>
            <w:bookmarkStart w:id="2281" w:name="MCCQCTEMPBM_00001499"/>
            <w:bookmarkEnd w:id="2280"/>
            <w:r w:rsidRPr="00865CE6">
              <w:rPr>
                <w:lang w:val="en-US"/>
              </w:rPr>
              <w:t>Create Security Context for this Invoker:</w:t>
            </w:r>
          </w:p>
          <w:p w14:paraId="193FFD18" w14:textId="77777777" w:rsidR="00865CE6" w:rsidRPr="00865CE6" w:rsidRDefault="00865CE6" w:rsidP="003579F9">
            <w:pPr>
              <w:numPr>
                <w:ilvl w:val="1"/>
                <w:numId w:val="182"/>
              </w:numPr>
              <w:spacing w:after="0"/>
              <w:contextualSpacing/>
              <w:rPr>
                <w:lang w:val="en-US"/>
              </w:rPr>
            </w:pPr>
            <w:bookmarkStart w:id="2282" w:name="MCCQCTEMPBM_00001500"/>
            <w:bookmarkEnd w:id="228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46DD460E" w14:textId="77777777" w:rsidR="00865CE6" w:rsidRPr="00865CE6" w:rsidRDefault="00865CE6" w:rsidP="003579F9">
            <w:pPr>
              <w:numPr>
                <w:ilvl w:val="1"/>
                <w:numId w:val="182"/>
              </w:numPr>
              <w:spacing w:after="0"/>
              <w:contextualSpacing/>
              <w:rPr>
                <w:lang w:val="en-US"/>
              </w:rPr>
            </w:pPr>
            <w:bookmarkStart w:id="2283" w:name="MCCQCTEMPBM_00001501"/>
            <w:bookmarkEnd w:id="2282"/>
            <w:r w:rsidRPr="00865CE6">
              <w:rPr>
                <w:lang w:val="en-US"/>
              </w:rPr>
              <w:t>Use Invoker</w:t>
            </w:r>
            <w:r w:rsidRPr="00865CE6">
              <w:rPr>
                <w:b/>
                <w:bCs/>
                <w:lang w:val="en-US"/>
              </w:rPr>
              <w:t xml:space="preserve"> Certificate</w:t>
            </w:r>
          </w:p>
          <w:p w14:paraId="31D553BD" w14:textId="77777777" w:rsidR="00865CE6" w:rsidRPr="00865CE6" w:rsidRDefault="00865CE6" w:rsidP="003579F9">
            <w:pPr>
              <w:numPr>
                <w:ilvl w:val="0"/>
                <w:numId w:val="182"/>
              </w:numPr>
              <w:spacing w:after="0"/>
              <w:contextualSpacing/>
              <w:rPr>
                <w:lang w:val="en-US"/>
              </w:rPr>
            </w:pPr>
            <w:bookmarkStart w:id="2284" w:name="MCCQCTEMPBM_00001502"/>
            <w:bookmarkEnd w:id="2283"/>
            <w:r w:rsidRPr="00865CE6">
              <w:rPr>
                <w:lang w:val="en-US"/>
              </w:rPr>
              <w:t>Retrieve Security Context of Invoker by Provider:</w:t>
            </w:r>
          </w:p>
          <w:p w14:paraId="5FFA4C87" w14:textId="77777777" w:rsidR="00865CE6" w:rsidRPr="00865CE6" w:rsidRDefault="00865CE6" w:rsidP="003579F9">
            <w:pPr>
              <w:numPr>
                <w:ilvl w:val="1"/>
                <w:numId w:val="182"/>
              </w:numPr>
              <w:spacing w:after="0"/>
              <w:contextualSpacing/>
              <w:rPr>
                <w:lang w:val="en-US"/>
              </w:rPr>
            </w:pPr>
            <w:bookmarkStart w:id="2285" w:name="MCCQCTEMPBM_00001503"/>
            <w:bookmarkEnd w:id="228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https://{CAPIF_HOSTNAME}/trustedInvokers/{API_INVOKER_NOT_VALID}</w:t>
              </w:r>
            </w:hyperlink>
          </w:p>
          <w:bookmarkEnd w:id="2285"/>
          <w:p w14:paraId="2056D334" w14:textId="77777777" w:rsidR="00865CE6" w:rsidRPr="00865CE6" w:rsidRDefault="00865CE6" w:rsidP="003579F9">
            <w:pPr>
              <w:numPr>
                <w:ilvl w:val="1"/>
                <w:numId w:val="182"/>
              </w:numPr>
              <w:spacing w:after="0"/>
              <w:contextualSpacing/>
              <w:rPr>
                <w:lang w:val="en-US"/>
              </w:rPr>
            </w:pPr>
            <w:r w:rsidRPr="00865CE6">
              <w:rPr>
                <w:lang w:val="en-US"/>
              </w:rPr>
              <w:t>Using </w:t>
            </w:r>
            <w:r w:rsidRPr="00865CE6">
              <w:rPr>
                <w:b/>
                <w:bCs/>
                <w:lang w:val="en-US"/>
              </w:rPr>
              <w:t>AEF Certificate</w:t>
            </w:r>
          </w:p>
        </w:tc>
      </w:tr>
      <w:tr w:rsidR="00865CE6" w:rsidRPr="00865CE6" w14:paraId="48379336" w14:textId="77777777" w:rsidTr="00403AC8">
        <w:trPr>
          <w:trHeight w:val="300"/>
        </w:trPr>
        <w:tc>
          <w:tcPr>
            <w:tcW w:w="1555" w:type="dxa"/>
          </w:tcPr>
          <w:p w14:paraId="6713BA3E" w14:textId="77777777" w:rsidR="00865CE6" w:rsidRPr="00865CE6" w:rsidRDefault="00865CE6" w:rsidP="00865CE6">
            <w:pPr>
              <w:jc w:val="both"/>
              <w:rPr>
                <w:b/>
                <w:bCs/>
                <w:lang w:val="en-US"/>
              </w:rPr>
            </w:pPr>
            <w:bookmarkStart w:id="2286" w:name="MCCQCTEMPBM_00001511" w:colFirst="1" w:colLast="1"/>
            <w:bookmarkEnd w:id="2279"/>
            <w:r w:rsidRPr="00865CE6">
              <w:rPr>
                <w:b/>
                <w:bCs/>
                <w:lang w:val="en-US"/>
              </w:rPr>
              <w:t>Expected Result</w:t>
            </w:r>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lang w:val="en-US"/>
              </w:rPr>
            </w:pPr>
            <w:bookmarkStart w:id="2287" w:name="MCCQCTEMPBM_00001505"/>
            <w:r w:rsidRPr="00865CE6">
              <w:rPr>
                <w:lang w:val="en-US"/>
              </w:rPr>
              <w:t>Retrieve security context:</w:t>
            </w:r>
          </w:p>
          <w:p w14:paraId="0146F436"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2288" w:name="MCCQCTEMPBM_00001506"/>
            <w:bookmarkEnd w:id="2287"/>
            <w:r w:rsidRPr="00865CE6">
              <w:rPr>
                <w:b/>
                <w:bCs/>
                <w:lang w:val="en-US"/>
              </w:rPr>
              <w:t>404 Not Found</w:t>
            </w:r>
            <w:r w:rsidRPr="00865CE6">
              <w:rPr>
                <w:lang w:val="en-US"/>
              </w:rPr>
              <w:t> response.</w:t>
            </w:r>
          </w:p>
          <w:p w14:paraId="1A136175"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2289" w:name="MCCQCTEMPBM_00001507"/>
            <w:bookmarkEnd w:id="2288"/>
            <w:r w:rsidRPr="00865CE6">
              <w:rPr>
                <w:lang w:val="en-US"/>
              </w:rPr>
              <w:t>body returned must accomplish </w:t>
            </w:r>
            <w:r w:rsidRPr="00865CE6">
              <w:rPr>
                <w:b/>
                <w:bCs/>
                <w:lang w:val="en-US"/>
              </w:rPr>
              <w:t>ProblemDetails</w:t>
            </w:r>
            <w:r w:rsidRPr="00865CE6">
              <w:rPr>
                <w:lang w:val="en-US"/>
              </w:rPr>
              <w:t> data structure, with:</w:t>
            </w:r>
          </w:p>
          <w:p w14:paraId="748E94E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2290" w:name="MCCQCTEMPBM_00001508"/>
            <w:bookmarkEnd w:id="2289"/>
            <w:r w:rsidRPr="00865CE6">
              <w:rPr>
                <w:lang w:val="en-US"/>
              </w:rPr>
              <w:t>status </w:t>
            </w:r>
            <w:r w:rsidRPr="00865CE6">
              <w:rPr>
                <w:b/>
                <w:bCs/>
                <w:lang w:val="en-US"/>
              </w:rPr>
              <w:t>404</w:t>
            </w:r>
          </w:p>
          <w:p w14:paraId="1CF4421F"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2291" w:name="MCCQCTEMPBM_00001509"/>
            <w:bookmarkEnd w:id="2290"/>
            <w:r w:rsidRPr="00865CE6">
              <w:rPr>
                <w:lang w:val="en-US"/>
              </w:rPr>
              <w:t>title with message "Not Found"</w:t>
            </w:r>
          </w:p>
          <w:p w14:paraId="61995E6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2292" w:name="MCCQCTEMPBM_00001510"/>
            <w:bookmarkEnd w:id="2291"/>
            <w:r w:rsidRPr="00865CE6">
              <w:rPr>
                <w:lang w:val="en-US"/>
              </w:rPr>
              <w:t>detail with message "Invoker not found".</w:t>
            </w:r>
          </w:p>
          <w:bookmarkEnd w:id="2292"/>
          <w:p w14:paraId="53C85A28"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cause with message "API Invoker not exists or invalid ID".</w:t>
            </w:r>
          </w:p>
        </w:tc>
      </w:tr>
      <w:bookmarkEnd w:id="2286"/>
    </w:tbl>
    <w:p w14:paraId="171760ED" w14:textId="77777777" w:rsidR="00865CE6" w:rsidRPr="00865CE6" w:rsidRDefault="00865CE6" w:rsidP="00865CE6">
      <w:pPr>
        <w:jc w:val="both"/>
        <w:rPr>
          <w:lang w:val="en-US"/>
        </w:rPr>
      </w:pPr>
    </w:p>
    <w:p w14:paraId="76EE238F" w14:textId="77777777" w:rsidR="00865CE6" w:rsidRPr="00865CE6" w:rsidRDefault="00865CE6" w:rsidP="00865CE6">
      <w:pPr>
        <w:keepNext/>
        <w:keepLines/>
        <w:spacing w:before="120"/>
        <w:ind w:left="1134" w:hanging="1134"/>
        <w:outlineLvl w:val="2"/>
        <w:rPr>
          <w:rFonts w:ascii="Arial" w:hAnsi="Arial"/>
          <w:sz w:val="28"/>
          <w:lang w:val="en-US"/>
        </w:rPr>
      </w:pPr>
      <w:bookmarkStart w:id="2293" w:name="_Toc178759256"/>
      <w:bookmarkStart w:id="2294" w:name="_Toc179279249"/>
      <w:r w:rsidRPr="00865CE6">
        <w:rPr>
          <w:rFonts w:ascii="Arial" w:hAnsi="Arial"/>
          <w:sz w:val="28"/>
          <w:lang w:val="en-US"/>
        </w:rPr>
        <w:lastRenderedPageBreak/>
        <w:t>Test Case 7: Retrieve the Security Context of an API Invoker with invalid apfId</w:t>
      </w:r>
      <w:bookmarkEnd w:id="2293"/>
      <w:bookmarkEnd w:id="2294"/>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403AC8">
        <w:trPr>
          <w:trHeight w:val="300"/>
        </w:trPr>
        <w:tc>
          <w:tcPr>
            <w:tcW w:w="1555" w:type="dxa"/>
          </w:tcPr>
          <w:p w14:paraId="28D71F62" w14:textId="77777777" w:rsidR="00865CE6" w:rsidRPr="00865CE6" w:rsidRDefault="00865CE6" w:rsidP="00865CE6">
            <w:pPr>
              <w:jc w:val="both"/>
              <w:rPr>
                <w:lang w:val="en-US"/>
              </w:rPr>
            </w:pPr>
            <w:r w:rsidRPr="00865CE6">
              <w:rPr>
                <w:b/>
                <w:bCs/>
                <w:lang w:val="en-US"/>
              </w:rPr>
              <w:t>Test ID</w:t>
            </w:r>
          </w:p>
        </w:tc>
        <w:tc>
          <w:tcPr>
            <w:tcW w:w="8076" w:type="dxa"/>
          </w:tcPr>
          <w:p w14:paraId="5FDBC4F2" w14:textId="77777777" w:rsidR="00865CE6" w:rsidRPr="00865CE6" w:rsidRDefault="00865CE6" w:rsidP="00865CE6">
            <w:pPr>
              <w:rPr>
                <w:lang w:val="en-US"/>
              </w:rPr>
            </w:pPr>
            <w:r w:rsidRPr="00865CE6">
              <w:rPr>
                <w:lang w:val="en-US"/>
              </w:rPr>
              <w:t>capif_api_security-7</w:t>
            </w:r>
          </w:p>
        </w:tc>
      </w:tr>
      <w:tr w:rsidR="00865CE6" w:rsidRPr="00865CE6" w14:paraId="19D38D0E" w14:textId="77777777" w:rsidTr="00403AC8">
        <w:trPr>
          <w:trHeight w:val="300"/>
        </w:trPr>
        <w:tc>
          <w:tcPr>
            <w:tcW w:w="1555" w:type="dxa"/>
          </w:tcPr>
          <w:p w14:paraId="09252189" w14:textId="77777777" w:rsidR="00865CE6" w:rsidRPr="00865CE6" w:rsidRDefault="00865CE6" w:rsidP="00865CE6">
            <w:pPr>
              <w:jc w:val="both"/>
              <w:rPr>
                <w:lang w:val="en-US"/>
              </w:rPr>
            </w:pPr>
            <w:r w:rsidRPr="00865CE6">
              <w:rPr>
                <w:b/>
                <w:bCs/>
                <w:lang w:val="en-US"/>
              </w:rPr>
              <w:t>Description</w:t>
            </w:r>
          </w:p>
        </w:tc>
        <w:tc>
          <w:tcPr>
            <w:tcW w:w="8076" w:type="dxa"/>
          </w:tcPr>
          <w:p w14:paraId="70842D87" w14:textId="77777777" w:rsidR="00865CE6" w:rsidRPr="00865CE6" w:rsidRDefault="00865CE6" w:rsidP="00865CE6">
            <w:pPr>
              <w:rPr>
                <w:lang w:val="en-US"/>
              </w:rPr>
            </w:pPr>
            <w:r w:rsidRPr="00865CE6">
              <w:rPr>
                <w:lang w:val="en-US"/>
              </w:rPr>
              <w:t>This test case will check that a provider cannot retrieve the Security context of an API Invoker without valid apfId</w:t>
            </w:r>
          </w:p>
        </w:tc>
      </w:tr>
      <w:tr w:rsidR="00865CE6" w:rsidRPr="00865CE6" w14:paraId="6D113BE8" w14:textId="77777777" w:rsidTr="00403AC8">
        <w:trPr>
          <w:trHeight w:val="300"/>
        </w:trPr>
        <w:tc>
          <w:tcPr>
            <w:tcW w:w="1555" w:type="dxa"/>
          </w:tcPr>
          <w:p w14:paraId="63D7130C" w14:textId="77777777" w:rsidR="00865CE6" w:rsidRPr="00865CE6" w:rsidRDefault="00865CE6" w:rsidP="00865CE6">
            <w:pPr>
              <w:jc w:val="both"/>
              <w:rPr>
                <w:b/>
                <w:bCs/>
                <w:lang w:val="en-US"/>
              </w:rPr>
            </w:pPr>
            <w:r w:rsidRPr="00865CE6">
              <w:rPr>
                <w:b/>
                <w:bCs/>
                <w:lang w:val="en-US"/>
              </w:rPr>
              <w:t>Pre-conditions</w:t>
            </w:r>
          </w:p>
        </w:tc>
        <w:tc>
          <w:tcPr>
            <w:tcW w:w="8076" w:type="dxa"/>
          </w:tcPr>
          <w:p w14:paraId="4D029FB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8B5AF41"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C52FCDD" w14:textId="77777777" w:rsidTr="00403AC8">
        <w:trPr>
          <w:trHeight w:val="300"/>
        </w:trPr>
        <w:tc>
          <w:tcPr>
            <w:tcW w:w="1555" w:type="dxa"/>
          </w:tcPr>
          <w:p w14:paraId="493437AE" w14:textId="77777777" w:rsidR="00865CE6" w:rsidRPr="00865CE6" w:rsidRDefault="00865CE6" w:rsidP="00865CE6">
            <w:pPr>
              <w:jc w:val="both"/>
              <w:rPr>
                <w:lang w:val="en-US"/>
              </w:rPr>
            </w:pPr>
            <w:bookmarkStart w:id="2295" w:name="MCCQCTEMPBM_00001515" w:colFirst="1" w:colLast="1"/>
            <w:r w:rsidRPr="00865CE6">
              <w:rPr>
                <w:b/>
                <w:bCs/>
                <w:lang w:val="en-US"/>
              </w:rPr>
              <w:t>Execution Steps</w:t>
            </w:r>
          </w:p>
        </w:tc>
        <w:tc>
          <w:tcPr>
            <w:tcW w:w="8076" w:type="dxa"/>
          </w:tcPr>
          <w:p w14:paraId="7348E68C" w14:textId="77777777" w:rsidR="00865CE6" w:rsidRPr="00865CE6" w:rsidRDefault="00865CE6" w:rsidP="003579F9">
            <w:pPr>
              <w:numPr>
                <w:ilvl w:val="0"/>
                <w:numId w:val="184"/>
              </w:numPr>
              <w:spacing w:after="0"/>
              <w:contextualSpacing/>
              <w:rPr>
                <w:lang w:val="en-US"/>
              </w:rPr>
            </w:pPr>
            <w:bookmarkStart w:id="2296" w:name="MCCQCTEMPBM_00001512"/>
            <w:r w:rsidRPr="00865CE6">
              <w:rPr>
                <w:lang w:val="en-US"/>
              </w:rPr>
              <w:t>Onboard Invoker at CCF.</w:t>
            </w:r>
          </w:p>
          <w:p w14:paraId="4EC18EFB" w14:textId="77777777" w:rsidR="00865CE6" w:rsidRPr="00865CE6" w:rsidRDefault="00865CE6" w:rsidP="003579F9">
            <w:pPr>
              <w:numPr>
                <w:ilvl w:val="0"/>
                <w:numId w:val="184"/>
              </w:numPr>
              <w:spacing w:after="0"/>
              <w:contextualSpacing/>
              <w:rPr>
                <w:lang w:val="en-US"/>
              </w:rPr>
            </w:pPr>
            <w:bookmarkStart w:id="2297" w:name="MCCQCTEMPBM_00001513"/>
            <w:bookmarkEnd w:id="2296"/>
            <w:r w:rsidRPr="00865CE6">
              <w:rPr>
                <w:lang w:val="en-US"/>
              </w:rPr>
              <w:t>Onboard Provider at CCF.</w:t>
            </w:r>
          </w:p>
          <w:p w14:paraId="7297126A" w14:textId="77777777" w:rsidR="00865CE6" w:rsidRPr="00865CE6" w:rsidRDefault="00865CE6" w:rsidP="003579F9">
            <w:pPr>
              <w:numPr>
                <w:ilvl w:val="0"/>
                <w:numId w:val="184"/>
              </w:numPr>
              <w:spacing w:after="0"/>
              <w:contextualSpacing/>
              <w:rPr>
                <w:lang w:val="en-US"/>
              </w:rPr>
            </w:pPr>
            <w:bookmarkStart w:id="2298" w:name="MCCQCTEMPBM_00001514"/>
            <w:bookmarkEnd w:id="2297"/>
            <w:r w:rsidRPr="00865CE6">
              <w:rPr>
                <w:lang w:val="en-US"/>
              </w:rPr>
              <w:t>Create Security Context using invoker Certificate</w:t>
            </w:r>
          </w:p>
          <w:bookmarkEnd w:id="2298"/>
          <w:p w14:paraId="28AA678B" w14:textId="77777777" w:rsidR="00865CE6" w:rsidRPr="00865CE6" w:rsidRDefault="00865CE6" w:rsidP="003579F9">
            <w:pPr>
              <w:numPr>
                <w:ilvl w:val="0"/>
                <w:numId w:val="184"/>
              </w:numPr>
              <w:spacing w:after="0"/>
              <w:contextualSpacing/>
              <w:rPr>
                <w:lang w:val="en-US"/>
              </w:rPr>
            </w:pPr>
            <w:r w:rsidRPr="00865CE6">
              <w:rPr>
                <w:lang w:val="en-US"/>
              </w:rPr>
              <w:t>Retrieve Security Context by Provider</w:t>
            </w:r>
          </w:p>
        </w:tc>
      </w:tr>
      <w:tr w:rsidR="00865CE6" w:rsidRPr="00865CE6" w14:paraId="2CAB3F03" w14:textId="77777777" w:rsidTr="00403AC8">
        <w:trPr>
          <w:trHeight w:val="300"/>
        </w:trPr>
        <w:tc>
          <w:tcPr>
            <w:tcW w:w="1555" w:type="dxa"/>
          </w:tcPr>
          <w:p w14:paraId="06BB7B10" w14:textId="77777777" w:rsidR="00865CE6" w:rsidRPr="00865CE6" w:rsidRDefault="00865CE6" w:rsidP="00865CE6">
            <w:pPr>
              <w:jc w:val="both"/>
              <w:rPr>
                <w:b/>
                <w:bCs/>
                <w:lang w:val="en-US"/>
              </w:rPr>
            </w:pPr>
            <w:bookmarkStart w:id="2299" w:name="MCCQCTEMPBM_00001522" w:colFirst="1" w:colLast="1"/>
            <w:bookmarkEnd w:id="2295"/>
            <w:r w:rsidRPr="00865CE6">
              <w:rPr>
                <w:b/>
                <w:bCs/>
                <w:lang w:val="en-US"/>
              </w:rPr>
              <w:t>Information of Test</w:t>
            </w:r>
          </w:p>
        </w:tc>
        <w:tc>
          <w:tcPr>
            <w:tcW w:w="8076" w:type="dxa"/>
          </w:tcPr>
          <w:p w14:paraId="616CC0F2" w14:textId="77777777" w:rsidR="00865CE6" w:rsidRPr="00865CE6" w:rsidRDefault="00865CE6" w:rsidP="003579F9">
            <w:pPr>
              <w:numPr>
                <w:ilvl w:val="0"/>
                <w:numId w:val="185"/>
              </w:numPr>
              <w:spacing w:after="0"/>
              <w:contextualSpacing/>
              <w:rPr>
                <w:lang w:val="en-US"/>
              </w:rPr>
            </w:pPr>
            <w:bookmarkStart w:id="2300" w:name="MCCQCTEMPBM_00001516"/>
            <w:r w:rsidRPr="00865CE6">
              <w:rPr>
                <w:lang w:val="en-US"/>
              </w:rPr>
              <w:t>Onboard Invoker and provider at CCF.</w:t>
            </w:r>
          </w:p>
          <w:p w14:paraId="2432DD3B" w14:textId="77777777" w:rsidR="00865CE6" w:rsidRPr="00865CE6" w:rsidRDefault="00865CE6" w:rsidP="003579F9">
            <w:pPr>
              <w:numPr>
                <w:ilvl w:val="0"/>
                <w:numId w:val="185"/>
              </w:numPr>
              <w:spacing w:after="0"/>
              <w:contextualSpacing/>
              <w:rPr>
                <w:lang w:val="en-US"/>
              </w:rPr>
            </w:pPr>
            <w:bookmarkStart w:id="2301" w:name="MCCQCTEMPBM_00001517"/>
            <w:bookmarkEnd w:id="2300"/>
            <w:r w:rsidRPr="00865CE6">
              <w:rPr>
                <w:lang w:val="en-US"/>
              </w:rPr>
              <w:t>Create Security Context for this Invoker:</w:t>
            </w:r>
          </w:p>
          <w:p w14:paraId="4E5DE7B1" w14:textId="77777777" w:rsidR="00865CE6" w:rsidRPr="00865CE6" w:rsidRDefault="00865CE6" w:rsidP="003579F9">
            <w:pPr>
              <w:numPr>
                <w:ilvl w:val="1"/>
                <w:numId w:val="185"/>
              </w:numPr>
              <w:spacing w:after="0"/>
              <w:contextualSpacing/>
              <w:rPr>
                <w:lang w:val="en-US"/>
              </w:rPr>
            </w:pPr>
            <w:bookmarkStart w:id="2302" w:name="MCCQCTEMPBM_00001518"/>
            <w:bookmarkEnd w:id="230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8E412E" w14:textId="77777777" w:rsidR="00865CE6" w:rsidRPr="00865CE6" w:rsidRDefault="00865CE6" w:rsidP="003579F9">
            <w:pPr>
              <w:numPr>
                <w:ilvl w:val="1"/>
                <w:numId w:val="185"/>
              </w:numPr>
              <w:spacing w:after="0"/>
              <w:contextualSpacing/>
              <w:rPr>
                <w:lang w:val="en-US"/>
              </w:rPr>
            </w:pPr>
            <w:bookmarkStart w:id="2303" w:name="MCCQCTEMPBM_00001519"/>
            <w:bookmarkEnd w:id="2302"/>
            <w:r w:rsidRPr="00865CE6">
              <w:rPr>
                <w:lang w:val="en-US"/>
              </w:rPr>
              <w:t>Use Invoker</w:t>
            </w:r>
            <w:r w:rsidRPr="00865CE6">
              <w:rPr>
                <w:b/>
                <w:bCs/>
                <w:lang w:val="en-US"/>
              </w:rPr>
              <w:t xml:space="preserve"> Certificate</w:t>
            </w:r>
          </w:p>
          <w:p w14:paraId="036726F4" w14:textId="77777777" w:rsidR="00865CE6" w:rsidRPr="00865CE6" w:rsidRDefault="00865CE6" w:rsidP="003579F9">
            <w:pPr>
              <w:numPr>
                <w:ilvl w:val="0"/>
                <w:numId w:val="185"/>
              </w:numPr>
              <w:spacing w:after="0"/>
              <w:contextualSpacing/>
              <w:rPr>
                <w:lang w:val="en-US"/>
              </w:rPr>
            </w:pPr>
            <w:bookmarkStart w:id="2304" w:name="MCCQCTEMPBM_00001520"/>
            <w:bookmarkEnd w:id="2303"/>
            <w:r w:rsidRPr="00865CE6">
              <w:rPr>
                <w:lang w:val="en-US"/>
              </w:rPr>
              <w:t>Retrieve Security Context of Invoker by Provider:</w:t>
            </w:r>
          </w:p>
          <w:p w14:paraId="274E1CAF" w14:textId="77777777" w:rsidR="00865CE6" w:rsidRPr="00865CE6" w:rsidRDefault="00865CE6" w:rsidP="003579F9">
            <w:pPr>
              <w:numPr>
                <w:ilvl w:val="1"/>
                <w:numId w:val="185"/>
              </w:numPr>
              <w:spacing w:after="0"/>
              <w:contextualSpacing/>
              <w:rPr>
                <w:lang w:val="en-US"/>
              </w:rPr>
            </w:pPr>
            <w:bookmarkStart w:id="2305" w:name="MCCQCTEMPBM_00001521"/>
            <w:bookmarkEnd w:id="230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305"/>
          <w:p w14:paraId="7AAF2855" w14:textId="77777777" w:rsidR="00865CE6" w:rsidRPr="00865CE6" w:rsidRDefault="00865CE6" w:rsidP="003579F9">
            <w:pPr>
              <w:numPr>
                <w:ilvl w:val="1"/>
                <w:numId w:val="185"/>
              </w:numPr>
              <w:spacing w:after="0"/>
              <w:contextualSpacing/>
              <w:rPr>
                <w:lang w:val="en-US"/>
              </w:rPr>
            </w:pPr>
            <w:r w:rsidRPr="00865CE6">
              <w:rPr>
                <w:lang w:val="en-US"/>
              </w:rPr>
              <w:t>Using</w:t>
            </w:r>
            <w:r w:rsidRPr="00865CE6">
              <w:rPr>
                <w:b/>
                <w:bCs/>
                <w:lang w:val="en-US"/>
              </w:rPr>
              <w:t xml:space="preserve"> Invoker Certificate</w:t>
            </w:r>
          </w:p>
        </w:tc>
      </w:tr>
      <w:tr w:rsidR="00865CE6" w:rsidRPr="00865CE6" w14:paraId="582854BE" w14:textId="77777777" w:rsidTr="00403AC8">
        <w:trPr>
          <w:trHeight w:val="300"/>
        </w:trPr>
        <w:tc>
          <w:tcPr>
            <w:tcW w:w="1555" w:type="dxa"/>
          </w:tcPr>
          <w:p w14:paraId="409D32ED" w14:textId="77777777" w:rsidR="00865CE6" w:rsidRPr="00865CE6" w:rsidRDefault="00865CE6" w:rsidP="00865CE6">
            <w:pPr>
              <w:jc w:val="both"/>
              <w:rPr>
                <w:b/>
                <w:bCs/>
                <w:lang w:val="en-US"/>
              </w:rPr>
            </w:pPr>
            <w:bookmarkStart w:id="2306" w:name="MCCQCTEMPBM_00001529" w:colFirst="1" w:colLast="1"/>
            <w:bookmarkEnd w:id="2299"/>
            <w:r w:rsidRPr="00865CE6">
              <w:rPr>
                <w:b/>
                <w:bCs/>
                <w:lang w:val="en-US"/>
              </w:rPr>
              <w:t>Expected Result</w:t>
            </w:r>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lang w:val="en-US"/>
              </w:rPr>
            </w:pPr>
            <w:bookmarkStart w:id="2307" w:name="MCCQCTEMPBM_00001523"/>
            <w:r w:rsidRPr="00865CE6">
              <w:rPr>
                <w:lang w:val="en-US"/>
              </w:rPr>
              <w:t>Retrieve security context:</w:t>
            </w:r>
          </w:p>
          <w:p w14:paraId="4134705E"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2308" w:name="MCCQCTEMPBM_00001524"/>
            <w:bookmarkEnd w:id="2307"/>
            <w:r w:rsidRPr="00865CE6">
              <w:rPr>
                <w:b/>
                <w:bCs/>
                <w:lang w:val="en-US"/>
              </w:rPr>
              <w:t>401 Unauthorized</w:t>
            </w:r>
            <w:r w:rsidRPr="00865CE6">
              <w:rPr>
                <w:lang w:val="en-US"/>
              </w:rPr>
              <w:t> response.</w:t>
            </w:r>
          </w:p>
          <w:p w14:paraId="13C7A35D"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2309" w:name="MCCQCTEMPBM_00001525"/>
            <w:bookmarkEnd w:id="2308"/>
            <w:r w:rsidRPr="00865CE6">
              <w:rPr>
                <w:lang w:val="en-US"/>
              </w:rPr>
              <w:t>body returned must accomplish </w:t>
            </w:r>
            <w:r w:rsidRPr="00865CE6">
              <w:rPr>
                <w:b/>
                <w:bCs/>
                <w:lang w:val="en-US"/>
              </w:rPr>
              <w:t>ProblemDetails</w:t>
            </w:r>
            <w:r w:rsidRPr="00865CE6">
              <w:rPr>
                <w:lang w:val="en-US"/>
              </w:rPr>
              <w:t> data structure, with:</w:t>
            </w:r>
          </w:p>
          <w:p w14:paraId="6CD2D8C3"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2310" w:name="MCCQCTEMPBM_00001526"/>
            <w:bookmarkEnd w:id="2309"/>
            <w:r w:rsidRPr="00865CE6">
              <w:rPr>
                <w:lang w:val="en-US"/>
              </w:rPr>
              <w:t>status </w:t>
            </w:r>
            <w:r w:rsidRPr="00865CE6">
              <w:rPr>
                <w:b/>
                <w:bCs/>
                <w:lang w:val="en-US"/>
              </w:rPr>
              <w:t>401</w:t>
            </w:r>
          </w:p>
          <w:p w14:paraId="6FD29098"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2311" w:name="MCCQCTEMPBM_00001527"/>
            <w:bookmarkEnd w:id="2310"/>
            <w:r w:rsidRPr="00865CE6">
              <w:rPr>
                <w:lang w:val="en-US"/>
              </w:rPr>
              <w:t>title with message "Unauthorized"</w:t>
            </w:r>
          </w:p>
          <w:p w14:paraId="7C021CD0"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2312" w:name="MCCQCTEMPBM_00001528"/>
            <w:bookmarkEnd w:id="2311"/>
            <w:r w:rsidRPr="00865CE6">
              <w:rPr>
                <w:lang w:val="en-US"/>
              </w:rPr>
              <w:t>detail with message "Role not authorized for this API route".</w:t>
            </w:r>
          </w:p>
          <w:bookmarkEnd w:id="2312"/>
          <w:p w14:paraId="781852AB"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cause with message "User role must be aef".</w:t>
            </w:r>
          </w:p>
        </w:tc>
      </w:tr>
      <w:bookmarkEnd w:id="2306"/>
    </w:tbl>
    <w:p w14:paraId="1E47E926" w14:textId="77777777" w:rsidR="00865CE6" w:rsidRPr="00865CE6" w:rsidRDefault="00865CE6" w:rsidP="00865CE6">
      <w:pPr>
        <w:jc w:val="both"/>
        <w:rPr>
          <w:lang w:val="en-US"/>
        </w:rPr>
      </w:pPr>
    </w:p>
    <w:p w14:paraId="47C80E67" w14:textId="77777777" w:rsidR="00865CE6" w:rsidRPr="00865CE6" w:rsidRDefault="00865CE6" w:rsidP="00865CE6">
      <w:pPr>
        <w:keepNext/>
        <w:keepLines/>
        <w:spacing w:before="120"/>
        <w:ind w:left="1134" w:hanging="1134"/>
        <w:outlineLvl w:val="2"/>
        <w:rPr>
          <w:rFonts w:ascii="Arial" w:hAnsi="Arial"/>
          <w:sz w:val="28"/>
          <w:lang w:val="en-US"/>
        </w:rPr>
      </w:pPr>
      <w:bookmarkStart w:id="2313" w:name="_Toc178759257"/>
      <w:bookmarkStart w:id="2314" w:name="_Toc179279250"/>
      <w:r w:rsidRPr="00865CE6">
        <w:rPr>
          <w:rFonts w:ascii="Arial" w:hAnsi="Arial"/>
          <w:sz w:val="28"/>
          <w:lang w:val="en-US"/>
        </w:rPr>
        <w:t>Test Case 8: Delete the Security Context of an API Invoker</w:t>
      </w:r>
      <w:bookmarkEnd w:id="2313"/>
      <w:bookmarkEnd w:id="2314"/>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403AC8">
        <w:trPr>
          <w:trHeight w:val="300"/>
        </w:trPr>
        <w:tc>
          <w:tcPr>
            <w:tcW w:w="1555" w:type="dxa"/>
          </w:tcPr>
          <w:p w14:paraId="60DD56B7" w14:textId="77777777" w:rsidR="00865CE6" w:rsidRPr="00865CE6" w:rsidRDefault="00865CE6" w:rsidP="00865CE6">
            <w:pPr>
              <w:jc w:val="both"/>
              <w:rPr>
                <w:lang w:val="en-US"/>
              </w:rPr>
            </w:pPr>
            <w:r w:rsidRPr="00865CE6">
              <w:rPr>
                <w:b/>
                <w:bCs/>
                <w:lang w:val="en-US"/>
              </w:rPr>
              <w:t>Test ID</w:t>
            </w:r>
          </w:p>
        </w:tc>
        <w:tc>
          <w:tcPr>
            <w:tcW w:w="8076" w:type="dxa"/>
          </w:tcPr>
          <w:p w14:paraId="26548765" w14:textId="77777777" w:rsidR="00865CE6" w:rsidRPr="00865CE6" w:rsidRDefault="00865CE6" w:rsidP="00865CE6">
            <w:pPr>
              <w:rPr>
                <w:lang w:val="en-US"/>
              </w:rPr>
            </w:pPr>
            <w:r w:rsidRPr="00865CE6">
              <w:rPr>
                <w:lang w:val="en-US"/>
              </w:rPr>
              <w:t>capif_api_security-8</w:t>
            </w:r>
          </w:p>
        </w:tc>
      </w:tr>
      <w:tr w:rsidR="00865CE6" w:rsidRPr="00865CE6" w14:paraId="5F93D1C5" w14:textId="77777777" w:rsidTr="00403AC8">
        <w:trPr>
          <w:trHeight w:val="300"/>
        </w:trPr>
        <w:tc>
          <w:tcPr>
            <w:tcW w:w="1555" w:type="dxa"/>
          </w:tcPr>
          <w:p w14:paraId="5055F0C6" w14:textId="77777777" w:rsidR="00865CE6" w:rsidRPr="00865CE6" w:rsidRDefault="00865CE6" w:rsidP="00865CE6">
            <w:pPr>
              <w:jc w:val="both"/>
              <w:rPr>
                <w:lang w:val="en-US"/>
              </w:rPr>
            </w:pPr>
            <w:r w:rsidRPr="00865CE6">
              <w:rPr>
                <w:b/>
                <w:bCs/>
                <w:lang w:val="en-US"/>
              </w:rPr>
              <w:t>Description</w:t>
            </w:r>
          </w:p>
        </w:tc>
        <w:tc>
          <w:tcPr>
            <w:tcW w:w="8076" w:type="dxa"/>
          </w:tcPr>
          <w:p w14:paraId="0C02B985" w14:textId="77777777" w:rsidR="00865CE6" w:rsidRPr="00865CE6" w:rsidRDefault="00865CE6" w:rsidP="00865CE6">
            <w:pPr>
              <w:rPr>
                <w:lang w:val="en-US"/>
              </w:rPr>
            </w:pPr>
            <w:r w:rsidRPr="00865CE6">
              <w:rPr>
                <w:lang w:val="en-US"/>
              </w:rPr>
              <w:t>This test case will check that a provider can delete a Security context</w:t>
            </w:r>
          </w:p>
        </w:tc>
      </w:tr>
      <w:tr w:rsidR="00865CE6" w:rsidRPr="00865CE6" w14:paraId="2E39F9B5" w14:textId="77777777" w:rsidTr="00403AC8">
        <w:trPr>
          <w:trHeight w:val="300"/>
        </w:trPr>
        <w:tc>
          <w:tcPr>
            <w:tcW w:w="1555" w:type="dxa"/>
          </w:tcPr>
          <w:p w14:paraId="44E36415" w14:textId="77777777" w:rsidR="00865CE6" w:rsidRPr="00865CE6" w:rsidRDefault="00865CE6" w:rsidP="00865CE6">
            <w:pPr>
              <w:jc w:val="both"/>
              <w:rPr>
                <w:b/>
                <w:bCs/>
                <w:lang w:val="en-US"/>
              </w:rPr>
            </w:pPr>
            <w:r w:rsidRPr="00865CE6">
              <w:rPr>
                <w:b/>
                <w:bCs/>
                <w:lang w:val="en-US"/>
              </w:rPr>
              <w:t>Pre-conditions</w:t>
            </w:r>
          </w:p>
        </w:tc>
        <w:tc>
          <w:tcPr>
            <w:tcW w:w="8076" w:type="dxa"/>
          </w:tcPr>
          <w:p w14:paraId="62835A9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43707F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05612F6" w14:textId="77777777" w:rsidTr="00403AC8">
        <w:trPr>
          <w:trHeight w:val="300"/>
        </w:trPr>
        <w:tc>
          <w:tcPr>
            <w:tcW w:w="1555" w:type="dxa"/>
          </w:tcPr>
          <w:p w14:paraId="012D6036" w14:textId="77777777" w:rsidR="00865CE6" w:rsidRPr="00865CE6" w:rsidRDefault="00865CE6" w:rsidP="00865CE6">
            <w:pPr>
              <w:jc w:val="both"/>
              <w:rPr>
                <w:lang w:val="en-US"/>
              </w:rPr>
            </w:pPr>
            <w:bookmarkStart w:id="2315" w:name="MCCQCTEMPBM_00001533" w:colFirst="1" w:colLast="1"/>
            <w:r w:rsidRPr="00865CE6">
              <w:rPr>
                <w:b/>
                <w:bCs/>
                <w:lang w:val="en-US"/>
              </w:rPr>
              <w:t>Execution Steps</w:t>
            </w:r>
          </w:p>
        </w:tc>
        <w:tc>
          <w:tcPr>
            <w:tcW w:w="8076" w:type="dxa"/>
          </w:tcPr>
          <w:p w14:paraId="44D0A7B9" w14:textId="77777777" w:rsidR="00865CE6" w:rsidRPr="00865CE6" w:rsidRDefault="00865CE6" w:rsidP="003579F9">
            <w:pPr>
              <w:numPr>
                <w:ilvl w:val="0"/>
                <w:numId w:val="187"/>
              </w:numPr>
              <w:spacing w:after="0"/>
              <w:contextualSpacing/>
              <w:rPr>
                <w:lang w:val="en-US"/>
              </w:rPr>
            </w:pPr>
            <w:bookmarkStart w:id="2316" w:name="MCCQCTEMPBM_00001530"/>
            <w:r w:rsidRPr="00865CE6">
              <w:rPr>
                <w:lang w:val="en-US"/>
              </w:rPr>
              <w:t>Onboard Invoker at CCF.</w:t>
            </w:r>
          </w:p>
          <w:p w14:paraId="13BF2F37" w14:textId="77777777" w:rsidR="00865CE6" w:rsidRPr="00865CE6" w:rsidRDefault="00865CE6" w:rsidP="003579F9">
            <w:pPr>
              <w:numPr>
                <w:ilvl w:val="0"/>
                <w:numId w:val="187"/>
              </w:numPr>
              <w:spacing w:after="0"/>
              <w:contextualSpacing/>
              <w:rPr>
                <w:lang w:val="en-US"/>
              </w:rPr>
            </w:pPr>
            <w:bookmarkStart w:id="2317" w:name="MCCQCTEMPBM_00001531"/>
            <w:bookmarkEnd w:id="2316"/>
            <w:r w:rsidRPr="00865CE6">
              <w:rPr>
                <w:lang w:val="en-US"/>
              </w:rPr>
              <w:t>Onboard Provider at CCF.</w:t>
            </w:r>
          </w:p>
          <w:p w14:paraId="2883091B" w14:textId="77777777" w:rsidR="00865CE6" w:rsidRPr="00865CE6" w:rsidRDefault="00865CE6" w:rsidP="003579F9">
            <w:pPr>
              <w:numPr>
                <w:ilvl w:val="0"/>
                <w:numId w:val="187"/>
              </w:numPr>
              <w:spacing w:after="0"/>
              <w:contextualSpacing/>
              <w:rPr>
                <w:lang w:val="en-US"/>
              </w:rPr>
            </w:pPr>
            <w:bookmarkStart w:id="2318" w:name="MCCQCTEMPBM_00001532"/>
            <w:bookmarkEnd w:id="2317"/>
            <w:r w:rsidRPr="00865CE6">
              <w:rPr>
                <w:lang w:val="en-US"/>
              </w:rPr>
              <w:t>Create Security Context using invoker Certificate</w:t>
            </w:r>
          </w:p>
          <w:bookmarkEnd w:id="2318"/>
          <w:p w14:paraId="46010628" w14:textId="77777777" w:rsidR="00865CE6" w:rsidRPr="00865CE6" w:rsidRDefault="00865CE6" w:rsidP="003579F9">
            <w:pPr>
              <w:numPr>
                <w:ilvl w:val="0"/>
                <w:numId w:val="187"/>
              </w:numPr>
              <w:spacing w:after="0"/>
              <w:contextualSpacing/>
              <w:rPr>
                <w:lang w:val="en-US"/>
              </w:rPr>
            </w:pPr>
            <w:r w:rsidRPr="00865CE6">
              <w:rPr>
                <w:lang w:val="en-US"/>
              </w:rPr>
              <w:t>Delete Security Context by Provider</w:t>
            </w:r>
          </w:p>
        </w:tc>
      </w:tr>
      <w:tr w:rsidR="00865CE6" w:rsidRPr="00865CE6" w14:paraId="5300C560" w14:textId="77777777" w:rsidTr="00403AC8">
        <w:trPr>
          <w:trHeight w:val="300"/>
        </w:trPr>
        <w:tc>
          <w:tcPr>
            <w:tcW w:w="1555" w:type="dxa"/>
          </w:tcPr>
          <w:p w14:paraId="71222674" w14:textId="77777777" w:rsidR="00865CE6" w:rsidRPr="00865CE6" w:rsidRDefault="00865CE6" w:rsidP="00865CE6">
            <w:pPr>
              <w:jc w:val="both"/>
              <w:rPr>
                <w:b/>
                <w:bCs/>
                <w:lang w:val="en-US"/>
              </w:rPr>
            </w:pPr>
            <w:bookmarkStart w:id="2319" w:name="MCCQCTEMPBM_00001543" w:colFirst="1" w:colLast="1"/>
            <w:bookmarkEnd w:id="2315"/>
            <w:r w:rsidRPr="00865CE6">
              <w:rPr>
                <w:b/>
                <w:bCs/>
                <w:lang w:val="en-US"/>
              </w:rPr>
              <w:t>Information of Test</w:t>
            </w:r>
          </w:p>
        </w:tc>
        <w:tc>
          <w:tcPr>
            <w:tcW w:w="8076" w:type="dxa"/>
          </w:tcPr>
          <w:p w14:paraId="462A2E18" w14:textId="77777777" w:rsidR="00865CE6" w:rsidRPr="00865CE6" w:rsidRDefault="00865CE6" w:rsidP="003579F9">
            <w:pPr>
              <w:numPr>
                <w:ilvl w:val="0"/>
                <w:numId w:val="188"/>
              </w:numPr>
              <w:spacing w:after="0"/>
              <w:contextualSpacing/>
              <w:rPr>
                <w:lang w:val="en-US"/>
              </w:rPr>
            </w:pPr>
            <w:bookmarkStart w:id="2320" w:name="MCCQCTEMPBM_00001534"/>
            <w:r w:rsidRPr="00865CE6">
              <w:rPr>
                <w:lang w:val="en-US"/>
              </w:rPr>
              <w:t>Onboard Invoker and provider at CCF.</w:t>
            </w:r>
          </w:p>
          <w:p w14:paraId="5B373598" w14:textId="77777777" w:rsidR="00865CE6" w:rsidRPr="00865CE6" w:rsidRDefault="00865CE6" w:rsidP="003579F9">
            <w:pPr>
              <w:numPr>
                <w:ilvl w:val="0"/>
                <w:numId w:val="188"/>
              </w:numPr>
              <w:spacing w:after="0"/>
              <w:contextualSpacing/>
              <w:rPr>
                <w:lang w:val="en-US"/>
              </w:rPr>
            </w:pPr>
            <w:bookmarkStart w:id="2321" w:name="MCCQCTEMPBM_00001535"/>
            <w:bookmarkEnd w:id="2320"/>
            <w:r w:rsidRPr="00865CE6">
              <w:rPr>
                <w:lang w:val="en-US"/>
              </w:rPr>
              <w:t>Create Security Context for this Invoker:</w:t>
            </w:r>
          </w:p>
          <w:p w14:paraId="700FF11E" w14:textId="77777777" w:rsidR="00865CE6" w:rsidRPr="00865CE6" w:rsidRDefault="00865CE6" w:rsidP="003579F9">
            <w:pPr>
              <w:numPr>
                <w:ilvl w:val="1"/>
                <w:numId w:val="188"/>
              </w:numPr>
              <w:spacing w:after="0"/>
              <w:contextualSpacing/>
              <w:rPr>
                <w:lang w:val="en-US"/>
              </w:rPr>
            </w:pPr>
            <w:bookmarkStart w:id="2322" w:name="MCCQCTEMPBM_00001536"/>
            <w:bookmarkEnd w:id="232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EA1F121" w14:textId="77777777" w:rsidR="00865CE6" w:rsidRPr="00865CE6" w:rsidRDefault="00865CE6" w:rsidP="003579F9">
            <w:pPr>
              <w:numPr>
                <w:ilvl w:val="1"/>
                <w:numId w:val="188"/>
              </w:numPr>
              <w:spacing w:after="0"/>
              <w:contextualSpacing/>
              <w:rPr>
                <w:lang w:val="en-US"/>
              </w:rPr>
            </w:pPr>
            <w:bookmarkStart w:id="2323" w:name="MCCQCTEMPBM_00001537"/>
            <w:bookmarkEnd w:id="2322"/>
            <w:r w:rsidRPr="00865CE6">
              <w:rPr>
                <w:lang w:val="en-US"/>
              </w:rPr>
              <w:t>Use Invoker</w:t>
            </w:r>
            <w:r w:rsidRPr="00865CE6">
              <w:rPr>
                <w:b/>
                <w:bCs/>
                <w:lang w:val="en-US"/>
              </w:rPr>
              <w:t xml:space="preserve"> Certificate</w:t>
            </w:r>
          </w:p>
          <w:p w14:paraId="15AC41C1" w14:textId="77777777" w:rsidR="00865CE6" w:rsidRPr="00865CE6" w:rsidRDefault="00865CE6" w:rsidP="003579F9">
            <w:pPr>
              <w:numPr>
                <w:ilvl w:val="0"/>
                <w:numId w:val="188"/>
              </w:numPr>
              <w:spacing w:after="0"/>
              <w:contextualSpacing/>
              <w:rPr>
                <w:lang w:val="en-US"/>
              </w:rPr>
            </w:pPr>
            <w:bookmarkStart w:id="2324" w:name="MCCQCTEMPBM_00001538"/>
            <w:bookmarkEnd w:id="2323"/>
            <w:r w:rsidRPr="00865CE6">
              <w:rPr>
                <w:lang w:val="en-US"/>
              </w:rPr>
              <w:t>Delete Security Context of Invoker by Provider:</w:t>
            </w:r>
          </w:p>
          <w:p w14:paraId="0C633686" w14:textId="77777777" w:rsidR="00865CE6" w:rsidRPr="00865CE6" w:rsidRDefault="00865CE6" w:rsidP="003579F9">
            <w:pPr>
              <w:numPr>
                <w:ilvl w:val="1"/>
                <w:numId w:val="188"/>
              </w:numPr>
              <w:spacing w:after="0"/>
              <w:contextualSpacing/>
              <w:rPr>
                <w:lang w:val="en-US"/>
              </w:rPr>
            </w:pPr>
            <w:bookmarkStart w:id="2325" w:name="MCCQCTEMPBM_00001539"/>
            <w:bookmarkEnd w:id="2324"/>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552F6900" w14:textId="77777777" w:rsidR="00865CE6" w:rsidRPr="00865CE6" w:rsidRDefault="00865CE6" w:rsidP="003579F9">
            <w:pPr>
              <w:numPr>
                <w:ilvl w:val="1"/>
                <w:numId w:val="188"/>
              </w:numPr>
              <w:spacing w:after="0"/>
              <w:contextualSpacing/>
              <w:rPr>
                <w:lang w:val="en-US"/>
              </w:rPr>
            </w:pPr>
            <w:bookmarkStart w:id="2326" w:name="MCCQCTEMPBM_00001540"/>
            <w:bookmarkEnd w:id="2325"/>
            <w:r w:rsidRPr="00865CE6">
              <w:rPr>
                <w:lang w:val="en-US"/>
              </w:rPr>
              <w:t>Use </w:t>
            </w:r>
            <w:r w:rsidRPr="00865CE6">
              <w:rPr>
                <w:b/>
                <w:bCs/>
                <w:lang w:val="en-US"/>
              </w:rPr>
              <w:t>AEF Certificate</w:t>
            </w:r>
          </w:p>
          <w:p w14:paraId="16DC194B" w14:textId="77777777" w:rsidR="00865CE6" w:rsidRPr="00865CE6" w:rsidRDefault="00865CE6" w:rsidP="003579F9">
            <w:pPr>
              <w:numPr>
                <w:ilvl w:val="0"/>
                <w:numId w:val="188"/>
              </w:numPr>
              <w:spacing w:after="0"/>
              <w:contextualSpacing/>
              <w:rPr>
                <w:lang w:val="en-US"/>
              </w:rPr>
            </w:pPr>
            <w:bookmarkStart w:id="2327" w:name="MCCQCTEMPBM_00001541"/>
            <w:bookmarkEnd w:id="2326"/>
            <w:r w:rsidRPr="00865CE6">
              <w:rPr>
                <w:lang w:val="en-US"/>
              </w:rPr>
              <w:t>Retrieve Security Context of Invoker by Provider:</w:t>
            </w:r>
          </w:p>
          <w:p w14:paraId="14C30221" w14:textId="77777777" w:rsidR="00865CE6" w:rsidRPr="00865CE6" w:rsidRDefault="00865CE6" w:rsidP="003579F9">
            <w:pPr>
              <w:numPr>
                <w:ilvl w:val="1"/>
                <w:numId w:val="188"/>
              </w:numPr>
              <w:spacing w:after="0"/>
              <w:contextualSpacing/>
              <w:rPr>
                <w:lang w:val="en-US"/>
              </w:rPr>
            </w:pPr>
            <w:bookmarkStart w:id="2328" w:name="MCCQCTEMPBM_00001542"/>
            <w:bookmarkEnd w:id="232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328"/>
          <w:p w14:paraId="18356217" w14:textId="77777777" w:rsidR="00865CE6" w:rsidRPr="00865CE6" w:rsidRDefault="00865CE6" w:rsidP="003579F9">
            <w:pPr>
              <w:numPr>
                <w:ilvl w:val="1"/>
                <w:numId w:val="188"/>
              </w:numPr>
              <w:spacing w:after="0"/>
              <w:contextualSpacing/>
              <w:rPr>
                <w:lang w:val="en-US"/>
              </w:rPr>
            </w:pPr>
            <w:r w:rsidRPr="00865CE6">
              <w:rPr>
                <w:lang w:val="en-US"/>
              </w:rPr>
              <w:t>Using</w:t>
            </w:r>
            <w:r w:rsidRPr="00865CE6">
              <w:rPr>
                <w:b/>
                <w:bCs/>
                <w:lang w:val="en-US"/>
              </w:rPr>
              <w:t xml:space="preserve"> AEF Certificate</w:t>
            </w:r>
          </w:p>
        </w:tc>
      </w:tr>
      <w:tr w:rsidR="00865CE6" w:rsidRPr="00865CE6" w14:paraId="18FC0D9E" w14:textId="77777777" w:rsidTr="00403AC8">
        <w:trPr>
          <w:trHeight w:val="300"/>
        </w:trPr>
        <w:tc>
          <w:tcPr>
            <w:tcW w:w="1555" w:type="dxa"/>
          </w:tcPr>
          <w:p w14:paraId="5FA0D67B" w14:textId="77777777" w:rsidR="00865CE6" w:rsidRPr="00865CE6" w:rsidRDefault="00865CE6" w:rsidP="00865CE6">
            <w:pPr>
              <w:jc w:val="both"/>
              <w:rPr>
                <w:b/>
                <w:bCs/>
                <w:lang w:val="en-US"/>
              </w:rPr>
            </w:pPr>
            <w:bookmarkStart w:id="2329" w:name="MCCQCTEMPBM_00001552" w:colFirst="1" w:colLast="1"/>
            <w:bookmarkEnd w:id="2319"/>
            <w:r w:rsidRPr="00865CE6">
              <w:rPr>
                <w:b/>
                <w:bCs/>
                <w:lang w:val="en-US"/>
              </w:rPr>
              <w:t>Expected Result</w:t>
            </w:r>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2330" w:name="MCCQCTEMPBM_00001544"/>
            <w:r w:rsidRPr="00865CE6">
              <w:rPr>
                <w:lang w:val="en-US"/>
              </w:rPr>
              <w:t>Delete Security Context:</w:t>
            </w:r>
          </w:p>
          <w:p w14:paraId="17AD91C5"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2331" w:name="MCCQCTEMPBM_00001545"/>
            <w:bookmarkEnd w:id="2330"/>
            <w:r w:rsidRPr="00865CE6">
              <w:rPr>
                <w:b/>
                <w:bCs/>
                <w:lang w:val="en-US"/>
              </w:rPr>
              <w:t>204 No Content</w:t>
            </w:r>
            <w:r w:rsidRPr="00865CE6">
              <w:rPr>
                <w:lang w:val="en-US"/>
              </w:rPr>
              <w:t xml:space="preserve"> response</w:t>
            </w:r>
          </w:p>
          <w:p w14:paraId="78BDDFE5"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2332" w:name="MCCQCTEMPBM_00001546"/>
            <w:bookmarkEnd w:id="2331"/>
            <w:r w:rsidRPr="00865CE6">
              <w:rPr>
                <w:lang w:val="en-US"/>
              </w:rPr>
              <w:t>Retrieve security context:</w:t>
            </w:r>
          </w:p>
          <w:p w14:paraId="27435046"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2333" w:name="MCCQCTEMPBM_00001547"/>
            <w:bookmarkEnd w:id="2332"/>
            <w:r w:rsidRPr="00865CE6">
              <w:rPr>
                <w:b/>
                <w:bCs/>
                <w:lang w:val="en-US"/>
              </w:rPr>
              <w:lastRenderedPageBreak/>
              <w:t>404 Not Found</w:t>
            </w:r>
            <w:r w:rsidRPr="00865CE6">
              <w:rPr>
                <w:lang w:val="en-US"/>
              </w:rPr>
              <w:t> response.</w:t>
            </w:r>
          </w:p>
          <w:p w14:paraId="5C6B5F7A"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2334" w:name="MCCQCTEMPBM_00001548"/>
            <w:bookmarkEnd w:id="2333"/>
            <w:r w:rsidRPr="00865CE6">
              <w:rPr>
                <w:lang w:val="en-US"/>
              </w:rPr>
              <w:t>body returned must accomplish </w:t>
            </w:r>
            <w:r w:rsidRPr="00865CE6">
              <w:rPr>
                <w:b/>
                <w:bCs/>
                <w:lang w:val="en-US"/>
              </w:rPr>
              <w:t>ProblemDetails</w:t>
            </w:r>
            <w:r w:rsidRPr="00865CE6">
              <w:rPr>
                <w:lang w:val="en-US"/>
              </w:rPr>
              <w:t> data structure, with:</w:t>
            </w:r>
          </w:p>
          <w:p w14:paraId="1E3AA131"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2335" w:name="MCCQCTEMPBM_00001549"/>
            <w:bookmarkEnd w:id="2334"/>
            <w:r w:rsidRPr="00865CE6">
              <w:rPr>
                <w:lang w:val="en-US"/>
              </w:rPr>
              <w:t>status </w:t>
            </w:r>
            <w:r w:rsidRPr="00865CE6">
              <w:rPr>
                <w:b/>
                <w:bCs/>
                <w:lang w:val="en-US"/>
              </w:rPr>
              <w:t>404</w:t>
            </w:r>
          </w:p>
          <w:p w14:paraId="4A468E6C"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2336" w:name="MCCQCTEMPBM_00001550"/>
            <w:bookmarkEnd w:id="2335"/>
            <w:r w:rsidRPr="00865CE6">
              <w:rPr>
                <w:lang w:val="en-US"/>
              </w:rPr>
              <w:t>title with message "Not Found"</w:t>
            </w:r>
          </w:p>
          <w:p w14:paraId="0FD292DD"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2337" w:name="MCCQCTEMPBM_00001551"/>
            <w:bookmarkEnd w:id="2336"/>
            <w:r w:rsidRPr="00865CE6">
              <w:rPr>
                <w:lang w:val="en-US"/>
              </w:rPr>
              <w:t>detail with message "Security context not found".</w:t>
            </w:r>
          </w:p>
          <w:bookmarkEnd w:id="2337"/>
          <w:p w14:paraId="1C58E2A8"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cause with message "API Invoker not exists or invalid ID".</w:t>
            </w:r>
          </w:p>
        </w:tc>
      </w:tr>
      <w:bookmarkEnd w:id="2329"/>
    </w:tbl>
    <w:p w14:paraId="18A31DEC" w14:textId="77777777" w:rsidR="00865CE6" w:rsidRPr="00865CE6" w:rsidRDefault="00865CE6" w:rsidP="00865CE6">
      <w:pPr>
        <w:jc w:val="both"/>
        <w:rPr>
          <w:lang w:val="en-US"/>
        </w:rPr>
      </w:pPr>
    </w:p>
    <w:p w14:paraId="44BFB110" w14:textId="77777777" w:rsidR="00865CE6" w:rsidRPr="00865CE6" w:rsidRDefault="00865CE6" w:rsidP="00865CE6">
      <w:pPr>
        <w:keepNext/>
        <w:keepLines/>
        <w:spacing w:before="120"/>
        <w:ind w:left="1134" w:hanging="1134"/>
        <w:outlineLvl w:val="2"/>
        <w:rPr>
          <w:rFonts w:ascii="Arial" w:hAnsi="Arial"/>
          <w:sz w:val="28"/>
          <w:lang w:val="en-US"/>
        </w:rPr>
      </w:pPr>
      <w:bookmarkStart w:id="2338" w:name="_Toc178759258"/>
      <w:bookmarkStart w:id="2339" w:name="_Toc179279251"/>
      <w:r w:rsidRPr="00865CE6">
        <w:rPr>
          <w:rFonts w:ascii="Arial" w:hAnsi="Arial"/>
          <w:sz w:val="28"/>
          <w:lang w:val="en-US"/>
        </w:rPr>
        <w:t>Test Case 9: Delete the Security Context of an API Invoker with Invoker entity role</w:t>
      </w:r>
      <w:bookmarkEnd w:id="2338"/>
      <w:bookmarkEnd w:id="2339"/>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403AC8">
        <w:trPr>
          <w:trHeight w:val="300"/>
        </w:trPr>
        <w:tc>
          <w:tcPr>
            <w:tcW w:w="1555" w:type="dxa"/>
          </w:tcPr>
          <w:p w14:paraId="08F893D9" w14:textId="77777777" w:rsidR="00865CE6" w:rsidRPr="00865CE6" w:rsidRDefault="00865CE6" w:rsidP="00865CE6">
            <w:pPr>
              <w:jc w:val="both"/>
              <w:rPr>
                <w:lang w:val="en-US"/>
              </w:rPr>
            </w:pPr>
            <w:r w:rsidRPr="00865CE6">
              <w:rPr>
                <w:b/>
                <w:bCs/>
                <w:lang w:val="en-US"/>
              </w:rPr>
              <w:t>Test ID</w:t>
            </w:r>
          </w:p>
        </w:tc>
        <w:tc>
          <w:tcPr>
            <w:tcW w:w="8076" w:type="dxa"/>
          </w:tcPr>
          <w:p w14:paraId="434CA7ED" w14:textId="77777777" w:rsidR="00865CE6" w:rsidRPr="00865CE6" w:rsidRDefault="00865CE6" w:rsidP="00865CE6">
            <w:pPr>
              <w:rPr>
                <w:lang w:val="en-US"/>
              </w:rPr>
            </w:pPr>
            <w:r w:rsidRPr="00865CE6">
              <w:rPr>
                <w:lang w:val="en-US"/>
              </w:rPr>
              <w:t>capif_api_security-9</w:t>
            </w:r>
          </w:p>
        </w:tc>
      </w:tr>
      <w:tr w:rsidR="00865CE6" w:rsidRPr="00865CE6" w14:paraId="599BE6A1" w14:textId="77777777" w:rsidTr="00403AC8">
        <w:trPr>
          <w:trHeight w:val="300"/>
        </w:trPr>
        <w:tc>
          <w:tcPr>
            <w:tcW w:w="1555" w:type="dxa"/>
          </w:tcPr>
          <w:p w14:paraId="2F2D8654" w14:textId="77777777" w:rsidR="00865CE6" w:rsidRPr="00865CE6" w:rsidRDefault="00865CE6" w:rsidP="00865CE6">
            <w:pPr>
              <w:jc w:val="both"/>
              <w:rPr>
                <w:lang w:val="en-US"/>
              </w:rPr>
            </w:pPr>
            <w:r w:rsidRPr="00865CE6">
              <w:rPr>
                <w:b/>
                <w:bCs/>
                <w:lang w:val="en-US"/>
              </w:rPr>
              <w:t>Description</w:t>
            </w:r>
          </w:p>
        </w:tc>
        <w:tc>
          <w:tcPr>
            <w:tcW w:w="8076" w:type="dxa"/>
          </w:tcPr>
          <w:p w14:paraId="00871777" w14:textId="77777777" w:rsidR="00865CE6" w:rsidRPr="00865CE6" w:rsidRDefault="00865CE6" w:rsidP="00865CE6">
            <w:pPr>
              <w:rPr>
                <w:lang w:val="en-US"/>
              </w:rPr>
            </w:pPr>
            <w:r w:rsidRPr="00865CE6">
              <w:rPr>
                <w:lang w:val="en-US"/>
              </w:rPr>
              <w:t>This test case will check that an Invoker cannot delete a Security context</w:t>
            </w:r>
          </w:p>
        </w:tc>
      </w:tr>
      <w:tr w:rsidR="00865CE6" w:rsidRPr="00865CE6" w14:paraId="34ED2122" w14:textId="77777777" w:rsidTr="00403AC8">
        <w:trPr>
          <w:trHeight w:val="300"/>
        </w:trPr>
        <w:tc>
          <w:tcPr>
            <w:tcW w:w="1555" w:type="dxa"/>
          </w:tcPr>
          <w:p w14:paraId="4CEB8362" w14:textId="77777777" w:rsidR="00865CE6" w:rsidRPr="00865CE6" w:rsidRDefault="00865CE6" w:rsidP="00865CE6">
            <w:pPr>
              <w:jc w:val="both"/>
              <w:rPr>
                <w:b/>
                <w:bCs/>
                <w:lang w:val="en-US"/>
              </w:rPr>
            </w:pPr>
            <w:r w:rsidRPr="00865CE6">
              <w:rPr>
                <w:b/>
                <w:bCs/>
                <w:lang w:val="en-US"/>
              </w:rPr>
              <w:t>Pre-conditions</w:t>
            </w:r>
          </w:p>
        </w:tc>
        <w:tc>
          <w:tcPr>
            <w:tcW w:w="8076" w:type="dxa"/>
          </w:tcPr>
          <w:p w14:paraId="021C243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CA51A4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8CEBF47" w14:textId="77777777" w:rsidTr="00403AC8">
        <w:trPr>
          <w:trHeight w:val="300"/>
        </w:trPr>
        <w:tc>
          <w:tcPr>
            <w:tcW w:w="1555" w:type="dxa"/>
          </w:tcPr>
          <w:p w14:paraId="081CE6F1" w14:textId="77777777" w:rsidR="00865CE6" w:rsidRPr="00865CE6" w:rsidRDefault="00865CE6" w:rsidP="00865CE6">
            <w:pPr>
              <w:jc w:val="both"/>
              <w:rPr>
                <w:lang w:val="en-US"/>
              </w:rPr>
            </w:pPr>
            <w:bookmarkStart w:id="2340" w:name="MCCQCTEMPBM_00001556" w:colFirst="1" w:colLast="1"/>
            <w:r w:rsidRPr="00865CE6">
              <w:rPr>
                <w:b/>
                <w:bCs/>
                <w:lang w:val="en-US"/>
              </w:rPr>
              <w:t>Execution Steps</w:t>
            </w:r>
          </w:p>
        </w:tc>
        <w:tc>
          <w:tcPr>
            <w:tcW w:w="8076" w:type="dxa"/>
          </w:tcPr>
          <w:p w14:paraId="57D46EB9" w14:textId="77777777" w:rsidR="00865CE6" w:rsidRPr="00865CE6" w:rsidRDefault="00865CE6" w:rsidP="003579F9">
            <w:pPr>
              <w:numPr>
                <w:ilvl w:val="0"/>
                <w:numId w:val="190"/>
              </w:numPr>
              <w:spacing w:after="0"/>
              <w:contextualSpacing/>
              <w:rPr>
                <w:lang w:val="en-US"/>
              </w:rPr>
            </w:pPr>
            <w:bookmarkStart w:id="2341" w:name="MCCQCTEMPBM_00001553"/>
            <w:r w:rsidRPr="00865CE6">
              <w:rPr>
                <w:lang w:val="en-US"/>
              </w:rPr>
              <w:t>Onboard Invoker at CCF.</w:t>
            </w:r>
          </w:p>
          <w:p w14:paraId="0BA89620" w14:textId="77777777" w:rsidR="00865CE6" w:rsidRPr="00865CE6" w:rsidRDefault="00865CE6" w:rsidP="003579F9">
            <w:pPr>
              <w:numPr>
                <w:ilvl w:val="0"/>
                <w:numId w:val="190"/>
              </w:numPr>
              <w:spacing w:after="0"/>
              <w:contextualSpacing/>
              <w:rPr>
                <w:lang w:val="en-US"/>
              </w:rPr>
            </w:pPr>
            <w:bookmarkStart w:id="2342" w:name="MCCQCTEMPBM_00001554"/>
            <w:bookmarkEnd w:id="2341"/>
            <w:r w:rsidRPr="00865CE6">
              <w:rPr>
                <w:lang w:val="en-US"/>
              </w:rPr>
              <w:t>Onboard Provider at CCF.</w:t>
            </w:r>
          </w:p>
          <w:p w14:paraId="5D93FC6D" w14:textId="77777777" w:rsidR="00865CE6" w:rsidRPr="00865CE6" w:rsidRDefault="00865CE6" w:rsidP="003579F9">
            <w:pPr>
              <w:numPr>
                <w:ilvl w:val="0"/>
                <w:numId w:val="190"/>
              </w:numPr>
              <w:spacing w:after="0"/>
              <w:contextualSpacing/>
              <w:rPr>
                <w:lang w:val="en-US"/>
              </w:rPr>
            </w:pPr>
            <w:bookmarkStart w:id="2343" w:name="MCCQCTEMPBM_00001555"/>
            <w:bookmarkEnd w:id="2342"/>
            <w:r w:rsidRPr="00865CE6">
              <w:rPr>
                <w:lang w:val="en-US"/>
              </w:rPr>
              <w:t>Create Security Context using invoker Certificate</w:t>
            </w:r>
          </w:p>
          <w:bookmarkEnd w:id="2343"/>
          <w:p w14:paraId="1147C149" w14:textId="77777777" w:rsidR="00865CE6" w:rsidRPr="00865CE6" w:rsidRDefault="00865CE6" w:rsidP="003579F9">
            <w:pPr>
              <w:numPr>
                <w:ilvl w:val="0"/>
                <w:numId w:val="190"/>
              </w:numPr>
              <w:spacing w:after="0"/>
              <w:contextualSpacing/>
              <w:rPr>
                <w:lang w:val="en-US"/>
              </w:rPr>
            </w:pPr>
            <w:r w:rsidRPr="00865CE6">
              <w:rPr>
                <w:lang w:val="en-US"/>
              </w:rPr>
              <w:t>Delete Security Context by Invoker</w:t>
            </w:r>
          </w:p>
        </w:tc>
      </w:tr>
      <w:tr w:rsidR="00865CE6" w:rsidRPr="00865CE6" w14:paraId="1B47FDE0" w14:textId="77777777" w:rsidTr="00403AC8">
        <w:trPr>
          <w:trHeight w:val="300"/>
        </w:trPr>
        <w:tc>
          <w:tcPr>
            <w:tcW w:w="1555" w:type="dxa"/>
          </w:tcPr>
          <w:p w14:paraId="7E8CAB48" w14:textId="77777777" w:rsidR="00865CE6" w:rsidRPr="00865CE6" w:rsidRDefault="00865CE6" w:rsidP="00865CE6">
            <w:pPr>
              <w:jc w:val="both"/>
              <w:rPr>
                <w:b/>
                <w:bCs/>
                <w:lang w:val="en-US"/>
              </w:rPr>
            </w:pPr>
            <w:bookmarkStart w:id="2344" w:name="MCCQCTEMPBM_00001563" w:colFirst="1" w:colLast="1"/>
            <w:bookmarkEnd w:id="2340"/>
            <w:r w:rsidRPr="00865CE6">
              <w:rPr>
                <w:b/>
                <w:bCs/>
                <w:lang w:val="en-US"/>
              </w:rPr>
              <w:t>Information of Test</w:t>
            </w:r>
          </w:p>
        </w:tc>
        <w:tc>
          <w:tcPr>
            <w:tcW w:w="8076" w:type="dxa"/>
          </w:tcPr>
          <w:p w14:paraId="7593D49A" w14:textId="77777777" w:rsidR="00865CE6" w:rsidRPr="00865CE6" w:rsidRDefault="00865CE6" w:rsidP="003579F9">
            <w:pPr>
              <w:numPr>
                <w:ilvl w:val="0"/>
                <w:numId w:val="191"/>
              </w:numPr>
              <w:spacing w:after="0"/>
              <w:contextualSpacing/>
              <w:rPr>
                <w:lang w:val="en-US"/>
              </w:rPr>
            </w:pPr>
            <w:bookmarkStart w:id="2345" w:name="MCCQCTEMPBM_00001557"/>
            <w:r w:rsidRPr="00865CE6">
              <w:rPr>
                <w:lang w:val="en-US"/>
              </w:rPr>
              <w:t>Onboard Invoker and provider at CCF.</w:t>
            </w:r>
          </w:p>
          <w:p w14:paraId="43500411" w14:textId="77777777" w:rsidR="00865CE6" w:rsidRPr="00865CE6" w:rsidRDefault="00865CE6" w:rsidP="003579F9">
            <w:pPr>
              <w:numPr>
                <w:ilvl w:val="0"/>
                <w:numId w:val="191"/>
              </w:numPr>
              <w:spacing w:after="0"/>
              <w:contextualSpacing/>
              <w:rPr>
                <w:lang w:val="en-US"/>
              </w:rPr>
            </w:pPr>
            <w:bookmarkStart w:id="2346" w:name="MCCQCTEMPBM_00001558"/>
            <w:bookmarkEnd w:id="2345"/>
            <w:r w:rsidRPr="00865CE6">
              <w:rPr>
                <w:lang w:val="en-US"/>
              </w:rPr>
              <w:t>Create Security Context for this Invoker:</w:t>
            </w:r>
          </w:p>
          <w:p w14:paraId="6FB8DE35" w14:textId="77777777" w:rsidR="00865CE6" w:rsidRPr="00865CE6" w:rsidRDefault="00865CE6" w:rsidP="003579F9">
            <w:pPr>
              <w:numPr>
                <w:ilvl w:val="1"/>
                <w:numId w:val="191"/>
              </w:numPr>
              <w:spacing w:after="0"/>
              <w:contextualSpacing/>
              <w:rPr>
                <w:lang w:val="en-US"/>
              </w:rPr>
            </w:pPr>
            <w:bookmarkStart w:id="2347" w:name="MCCQCTEMPBM_00001559"/>
            <w:bookmarkEnd w:id="234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23195E3" w14:textId="77777777" w:rsidR="00865CE6" w:rsidRPr="00865CE6" w:rsidRDefault="00865CE6" w:rsidP="003579F9">
            <w:pPr>
              <w:numPr>
                <w:ilvl w:val="1"/>
                <w:numId w:val="191"/>
              </w:numPr>
              <w:spacing w:after="0"/>
              <w:contextualSpacing/>
              <w:rPr>
                <w:lang w:val="en-US"/>
              </w:rPr>
            </w:pPr>
            <w:bookmarkStart w:id="2348" w:name="MCCQCTEMPBM_00001560"/>
            <w:bookmarkEnd w:id="2347"/>
            <w:r w:rsidRPr="00865CE6">
              <w:rPr>
                <w:lang w:val="en-US"/>
              </w:rPr>
              <w:t>Use Invoker</w:t>
            </w:r>
            <w:r w:rsidRPr="00865CE6">
              <w:rPr>
                <w:b/>
                <w:bCs/>
                <w:lang w:val="en-US"/>
              </w:rPr>
              <w:t xml:space="preserve"> Certificate</w:t>
            </w:r>
          </w:p>
          <w:p w14:paraId="634FD80A" w14:textId="77777777" w:rsidR="00865CE6" w:rsidRPr="00865CE6" w:rsidRDefault="00865CE6" w:rsidP="003579F9">
            <w:pPr>
              <w:numPr>
                <w:ilvl w:val="0"/>
                <w:numId w:val="191"/>
              </w:numPr>
              <w:spacing w:after="0"/>
              <w:contextualSpacing/>
              <w:rPr>
                <w:lang w:val="en-US"/>
              </w:rPr>
            </w:pPr>
            <w:bookmarkStart w:id="2349" w:name="MCCQCTEMPBM_00001561"/>
            <w:bookmarkEnd w:id="2348"/>
            <w:r w:rsidRPr="00865CE6">
              <w:rPr>
                <w:lang w:val="en-US"/>
              </w:rPr>
              <w:t>Delete Security Context of Invoker by invoker:</w:t>
            </w:r>
          </w:p>
          <w:p w14:paraId="091FE8C7" w14:textId="77777777" w:rsidR="00865CE6" w:rsidRPr="00865CE6" w:rsidRDefault="00865CE6" w:rsidP="003579F9">
            <w:pPr>
              <w:numPr>
                <w:ilvl w:val="1"/>
                <w:numId w:val="191"/>
              </w:numPr>
              <w:spacing w:after="0"/>
              <w:contextualSpacing/>
              <w:rPr>
                <w:lang w:val="en-US"/>
              </w:rPr>
            </w:pPr>
            <w:bookmarkStart w:id="2350" w:name="MCCQCTEMPBM_00001562"/>
            <w:bookmarkEnd w:id="2349"/>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2350"/>
          <w:p w14:paraId="2831D869"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5DD60E82" w14:textId="77777777" w:rsidTr="00403AC8">
        <w:trPr>
          <w:trHeight w:val="300"/>
        </w:trPr>
        <w:tc>
          <w:tcPr>
            <w:tcW w:w="1555" w:type="dxa"/>
          </w:tcPr>
          <w:p w14:paraId="33E34A06" w14:textId="77777777" w:rsidR="00865CE6" w:rsidRPr="00865CE6" w:rsidRDefault="00865CE6" w:rsidP="00865CE6">
            <w:pPr>
              <w:jc w:val="both"/>
              <w:rPr>
                <w:b/>
                <w:bCs/>
                <w:lang w:val="en-US"/>
              </w:rPr>
            </w:pPr>
            <w:bookmarkStart w:id="2351" w:name="MCCQCTEMPBM_00001570" w:colFirst="1" w:colLast="1"/>
            <w:bookmarkEnd w:id="2344"/>
            <w:r w:rsidRPr="00865CE6">
              <w:rPr>
                <w:b/>
                <w:bCs/>
                <w:lang w:val="en-US"/>
              </w:rPr>
              <w:t>Expected Result</w:t>
            </w:r>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2352" w:name="MCCQCTEMPBM_00001564"/>
            <w:r w:rsidRPr="00865CE6">
              <w:rPr>
                <w:lang w:val="en-US"/>
              </w:rPr>
              <w:t>Delete Security Contex by invokert:</w:t>
            </w:r>
          </w:p>
          <w:p w14:paraId="3B1F05E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2353" w:name="MCCQCTEMPBM_00001565"/>
            <w:bookmarkEnd w:id="2352"/>
            <w:r w:rsidRPr="00865CE6">
              <w:rPr>
                <w:b/>
                <w:bCs/>
                <w:lang w:val="en-US"/>
              </w:rPr>
              <w:t>401 Unauthorized</w:t>
            </w:r>
            <w:r w:rsidRPr="00865CE6">
              <w:rPr>
                <w:lang w:val="en-US"/>
              </w:rPr>
              <w:t> response.</w:t>
            </w:r>
          </w:p>
          <w:p w14:paraId="30333D19"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2354" w:name="MCCQCTEMPBM_00001566"/>
            <w:bookmarkEnd w:id="2353"/>
            <w:r w:rsidRPr="00865CE6">
              <w:rPr>
                <w:lang w:val="en-US"/>
              </w:rPr>
              <w:t>body returned must accomplish </w:t>
            </w:r>
            <w:r w:rsidRPr="00865CE6">
              <w:rPr>
                <w:b/>
                <w:bCs/>
                <w:lang w:val="en-US"/>
              </w:rPr>
              <w:t>ProblemDetails</w:t>
            </w:r>
            <w:r w:rsidRPr="00865CE6">
              <w:rPr>
                <w:lang w:val="en-US"/>
              </w:rPr>
              <w:t> data structure, with:</w:t>
            </w:r>
          </w:p>
          <w:p w14:paraId="38BBC66B"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355" w:name="MCCQCTEMPBM_00001567"/>
            <w:bookmarkEnd w:id="2354"/>
            <w:r w:rsidRPr="00865CE6">
              <w:rPr>
                <w:lang w:val="en-US"/>
              </w:rPr>
              <w:t>status </w:t>
            </w:r>
            <w:r w:rsidRPr="00865CE6">
              <w:rPr>
                <w:b/>
                <w:bCs/>
                <w:lang w:val="en-US"/>
              </w:rPr>
              <w:t>401</w:t>
            </w:r>
          </w:p>
          <w:p w14:paraId="16B7C4A6"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356" w:name="MCCQCTEMPBM_00001568"/>
            <w:bookmarkEnd w:id="2355"/>
            <w:r w:rsidRPr="00865CE6">
              <w:rPr>
                <w:lang w:val="en-US"/>
              </w:rPr>
              <w:t>title with message "Unauthorized"</w:t>
            </w:r>
          </w:p>
          <w:p w14:paraId="22FFDC9D"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357" w:name="MCCQCTEMPBM_00001569"/>
            <w:bookmarkEnd w:id="2356"/>
            <w:r w:rsidRPr="00865CE6">
              <w:rPr>
                <w:lang w:val="en-US"/>
              </w:rPr>
              <w:t>detail with message "Role not authorized for this API route".</w:t>
            </w:r>
          </w:p>
          <w:bookmarkEnd w:id="2357"/>
          <w:p w14:paraId="4CBF3160"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bookmarkEnd w:id="2351"/>
    </w:tbl>
    <w:p w14:paraId="77F77ADF" w14:textId="77777777" w:rsidR="00865CE6" w:rsidRPr="00865CE6" w:rsidRDefault="00865CE6" w:rsidP="00865CE6">
      <w:pPr>
        <w:jc w:val="both"/>
        <w:rPr>
          <w:lang w:val="en-US"/>
        </w:rPr>
      </w:pPr>
    </w:p>
    <w:p w14:paraId="6C31C18F" w14:textId="51120F63" w:rsidR="00865CE6" w:rsidRPr="00865CE6" w:rsidRDefault="00865CE6" w:rsidP="00865CE6">
      <w:pPr>
        <w:keepNext/>
        <w:keepLines/>
        <w:spacing w:before="120"/>
        <w:ind w:left="1134" w:hanging="1134"/>
        <w:outlineLvl w:val="2"/>
        <w:rPr>
          <w:rFonts w:ascii="Arial" w:hAnsi="Arial"/>
          <w:sz w:val="28"/>
          <w:lang w:val="en-US"/>
        </w:rPr>
      </w:pPr>
      <w:bookmarkStart w:id="2358" w:name="_Toc178759259"/>
      <w:bookmarkStart w:id="2359" w:name="_Toc179279252"/>
      <w:r w:rsidRPr="00865CE6">
        <w:rPr>
          <w:rFonts w:ascii="Arial" w:hAnsi="Arial"/>
          <w:sz w:val="28"/>
          <w:lang w:val="en-US"/>
        </w:rPr>
        <w:t>Test Case 10: Delete the Security Context of an API Invoker with Invoker entity role and invalid api</w:t>
      </w:r>
      <w:ins w:id="2360" w:author="Ericsson disc 0" w:date="2024-11-26T17:55:00Z">
        <w:r w:rsidR="002B0196">
          <w:rPr>
            <w:rFonts w:ascii="Arial" w:hAnsi="Arial"/>
            <w:sz w:val="28"/>
            <w:lang w:val="en-US"/>
          </w:rPr>
          <w:t>I</w:t>
        </w:r>
      </w:ins>
      <w:del w:id="2361" w:author="Ericsson disc 0" w:date="2024-11-26T17:55:00Z">
        <w:r w:rsidRPr="00865CE6" w:rsidDel="002B0196">
          <w:rPr>
            <w:rFonts w:ascii="Arial" w:hAnsi="Arial"/>
            <w:sz w:val="28"/>
            <w:lang w:val="en-US"/>
          </w:rPr>
          <w:delText>i</w:delText>
        </w:r>
      </w:del>
      <w:r w:rsidRPr="00865CE6">
        <w:rPr>
          <w:rFonts w:ascii="Arial" w:hAnsi="Arial"/>
          <w:sz w:val="28"/>
          <w:lang w:val="en-US"/>
        </w:rPr>
        <w:t>nvokerId</w:t>
      </w:r>
      <w:bookmarkEnd w:id="2358"/>
      <w:bookmarkEnd w:id="2359"/>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403AC8">
        <w:trPr>
          <w:trHeight w:val="300"/>
        </w:trPr>
        <w:tc>
          <w:tcPr>
            <w:tcW w:w="1555" w:type="dxa"/>
          </w:tcPr>
          <w:p w14:paraId="4BDB713A" w14:textId="77777777" w:rsidR="00865CE6" w:rsidRPr="00865CE6" w:rsidRDefault="00865CE6" w:rsidP="00865CE6">
            <w:pPr>
              <w:jc w:val="both"/>
              <w:rPr>
                <w:lang w:val="en-US"/>
              </w:rPr>
            </w:pPr>
            <w:r w:rsidRPr="00865CE6">
              <w:rPr>
                <w:b/>
                <w:bCs/>
                <w:lang w:val="en-US"/>
              </w:rPr>
              <w:t>Test ID</w:t>
            </w:r>
          </w:p>
        </w:tc>
        <w:tc>
          <w:tcPr>
            <w:tcW w:w="8076" w:type="dxa"/>
          </w:tcPr>
          <w:p w14:paraId="3C9395A9" w14:textId="77777777" w:rsidR="00865CE6" w:rsidRPr="00865CE6" w:rsidRDefault="00865CE6" w:rsidP="00865CE6">
            <w:pPr>
              <w:rPr>
                <w:lang w:val="en-US"/>
              </w:rPr>
            </w:pPr>
            <w:r w:rsidRPr="00865CE6">
              <w:rPr>
                <w:lang w:val="en-US"/>
              </w:rPr>
              <w:t>capif_api_security-10</w:t>
            </w:r>
          </w:p>
        </w:tc>
      </w:tr>
      <w:tr w:rsidR="00865CE6" w:rsidRPr="00865CE6" w14:paraId="79B8D5D9" w14:textId="77777777" w:rsidTr="00403AC8">
        <w:trPr>
          <w:trHeight w:val="300"/>
        </w:trPr>
        <w:tc>
          <w:tcPr>
            <w:tcW w:w="1555" w:type="dxa"/>
          </w:tcPr>
          <w:p w14:paraId="54746F18" w14:textId="77777777" w:rsidR="00865CE6" w:rsidRPr="00865CE6" w:rsidRDefault="00865CE6" w:rsidP="00865CE6">
            <w:pPr>
              <w:jc w:val="both"/>
              <w:rPr>
                <w:lang w:val="en-US"/>
              </w:rPr>
            </w:pPr>
            <w:r w:rsidRPr="00865CE6">
              <w:rPr>
                <w:b/>
                <w:bCs/>
                <w:lang w:val="en-US"/>
              </w:rPr>
              <w:t>Description</w:t>
            </w:r>
          </w:p>
        </w:tc>
        <w:tc>
          <w:tcPr>
            <w:tcW w:w="8076" w:type="dxa"/>
          </w:tcPr>
          <w:p w14:paraId="11D6D512" w14:textId="43C4880C" w:rsidR="00865CE6" w:rsidRPr="00865CE6" w:rsidRDefault="00865CE6" w:rsidP="00865CE6">
            <w:pPr>
              <w:rPr>
                <w:lang w:val="en-US"/>
              </w:rPr>
            </w:pPr>
            <w:r w:rsidRPr="00865CE6">
              <w:rPr>
                <w:lang w:val="en-US"/>
              </w:rPr>
              <w:t>This test case will check that an Invoker cannot delete a Security context with invalid</w:t>
            </w:r>
            <w:ins w:id="2362" w:author="Ericsson disc 0" w:date="2024-11-26T17:57:00Z">
              <w:r w:rsidR="00910C0B">
                <w:rPr>
                  <w:lang w:val="en-US"/>
                </w:rPr>
                <w:t xml:space="preserve"> apiInvokerId.</w:t>
              </w:r>
            </w:ins>
          </w:p>
        </w:tc>
      </w:tr>
      <w:tr w:rsidR="00865CE6" w:rsidRPr="00865CE6" w14:paraId="3B27F806" w14:textId="77777777" w:rsidTr="00403AC8">
        <w:trPr>
          <w:trHeight w:val="300"/>
        </w:trPr>
        <w:tc>
          <w:tcPr>
            <w:tcW w:w="1555" w:type="dxa"/>
          </w:tcPr>
          <w:p w14:paraId="42F0DC85" w14:textId="77777777" w:rsidR="00865CE6" w:rsidRPr="00865CE6" w:rsidRDefault="00865CE6" w:rsidP="00865CE6">
            <w:pPr>
              <w:jc w:val="both"/>
              <w:rPr>
                <w:b/>
                <w:bCs/>
                <w:lang w:val="en-US"/>
              </w:rPr>
            </w:pPr>
            <w:r w:rsidRPr="00865CE6">
              <w:rPr>
                <w:b/>
                <w:bCs/>
                <w:lang w:val="en-US"/>
              </w:rPr>
              <w:t>Pre-conditions</w:t>
            </w:r>
          </w:p>
        </w:tc>
        <w:tc>
          <w:tcPr>
            <w:tcW w:w="8076" w:type="dxa"/>
          </w:tcPr>
          <w:p w14:paraId="2D48A95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9646D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2F96279" w14:textId="77777777" w:rsidTr="00403AC8">
        <w:trPr>
          <w:trHeight w:val="300"/>
        </w:trPr>
        <w:tc>
          <w:tcPr>
            <w:tcW w:w="1555" w:type="dxa"/>
          </w:tcPr>
          <w:p w14:paraId="0762E330" w14:textId="77777777" w:rsidR="00865CE6" w:rsidRPr="00865CE6" w:rsidRDefault="00865CE6" w:rsidP="00865CE6">
            <w:pPr>
              <w:jc w:val="both"/>
              <w:rPr>
                <w:lang w:val="en-US"/>
              </w:rPr>
            </w:pPr>
            <w:bookmarkStart w:id="2363" w:name="MCCQCTEMPBM_00001574" w:colFirst="1" w:colLast="1"/>
            <w:r w:rsidRPr="00865CE6">
              <w:rPr>
                <w:b/>
                <w:bCs/>
                <w:lang w:val="en-US"/>
              </w:rPr>
              <w:t>Execution Steps</w:t>
            </w:r>
          </w:p>
        </w:tc>
        <w:tc>
          <w:tcPr>
            <w:tcW w:w="8076" w:type="dxa"/>
          </w:tcPr>
          <w:p w14:paraId="77B25637" w14:textId="77777777" w:rsidR="00865CE6" w:rsidRPr="00865CE6" w:rsidRDefault="00865CE6" w:rsidP="003579F9">
            <w:pPr>
              <w:numPr>
                <w:ilvl w:val="0"/>
                <w:numId w:val="193"/>
              </w:numPr>
              <w:spacing w:after="0"/>
              <w:contextualSpacing/>
              <w:rPr>
                <w:lang w:val="en-US"/>
              </w:rPr>
            </w:pPr>
            <w:bookmarkStart w:id="2364" w:name="MCCQCTEMPBM_00001571"/>
            <w:r w:rsidRPr="00865CE6">
              <w:rPr>
                <w:lang w:val="en-US"/>
              </w:rPr>
              <w:t>Onboard Invoker at CCF.</w:t>
            </w:r>
          </w:p>
          <w:p w14:paraId="0FA27B83" w14:textId="77777777" w:rsidR="00865CE6" w:rsidRPr="00865CE6" w:rsidRDefault="00865CE6" w:rsidP="003579F9">
            <w:pPr>
              <w:numPr>
                <w:ilvl w:val="0"/>
                <w:numId w:val="193"/>
              </w:numPr>
              <w:spacing w:after="0"/>
              <w:contextualSpacing/>
              <w:rPr>
                <w:lang w:val="en-US"/>
              </w:rPr>
            </w:pPr>
            <w:bookmarkStart w:id="2365" w:name="MCCQCTEMPBM_00001572"/>
            <w:bookmarkEnd w:id="2364"/>
            <w:r w:rsidRPr="00865CE6">
              <w:rPr>
                <w:lang w:val="en-US"/>
              </w:rPr>
              <w:t>Onboard Provider at CCF.</w:t>
            </w:r>
          </w:p>
          <w:p w14:paraId="67690A0F" w14:textId="77777777" w:rsidR="00865CE6" w:rsidRPr="00865CE6" w:rsidRDefault="00865CE6" w:rsidP="003579F9">
            <w:pPr>
              <w:numPr>
                <w:ilvl w:val="0"/>
                <w:numId w:val="193"/>
              </w:numPr>
              <w:spacing w:after="0"/>
              <w:contextualSpacing/>
              <w:rPr>
                <w:lang w:val="en-US"/>
              </w:rPr>
            </w:pPr>
            <w:bookmarkStart w:id="2366" w:name="MCCQCTEMPBM_00001573"/>
            <w:bookmarkEnd w:id="2365"/>
            <w:r w:rsidRPr="00865CE6">
              <w:rPr>
                <w:lang w:val="en-US"/>
              </w:rPr>
              <w:t>Create Security Context using invoker Certificate</w:t>
            </w:r>
          </w:p>
          <w:bookmarkEnd w:id="2366"/>
          <w:p w14:paraId="43B3C780" w14:textId="77777777" w:rsidR="00865CE6" w:rsidRPr="00865CE6" w:rsidRDefault="00865CE6" w:rsidP="003579F9">
            <w:pPr>
              <w:numPr>
                <w:ilvl w:val="0"/>
                <w:numId w:val="193"/>
              </w:numPr>
              <w:spacing w:after="0"/>
              <w:contextualSpacing/>
              <w:rPr>
                <w:lang w:val="en-US"/>
              </w:rPr>
            </w:pPr>
            <w:r w:rsidRPr="00865CE6">
              <w:rPr>
                <w:lang w:val="en-US"/>
              </w:rPr>
              <w:t>Delete Security Context by Invoker with invalid apiInvokerId</w:t>
            </w:r>
          </w:p>
        </w:tc>
      </w:tr>
      <w:tr w:rsidR="00865CE6" w:rsidRPr="00865CE6" w14:paraId="1B332068" w14:textId="77777777" w:rsidTr="00403AC8">
        <w:trPr>
          <w:trHeight w:val="300"/>
        </w:trPr>
        <w:tc>
          <w:tcPr>
            <w:tcW w:w="1555" w:type="dxa"/>
          </w:tcPr>
          <w:p w14:paraId="1443A828" w14:textId="77777777" w:rsidR="00865CE6" w:rsidRPr="00865CE6" w:rsidRDefault="00865CE6" w:rsidP="00865CE6">
            <w:pPr>
              <w:jc w:val="both"/>
              <w:rPr>
                <w:b/>
                <w:bCs/>
                <w:lang w:val="en-US"/>
              </w:rPr>
            </w:pPr>
            <w:bookmarkStart w:id="2367" w:name="MCCQCTEMPBM_00001581" w:colFirst="1" w:colLast="1"/>
            <w:bookmarkEnd w:id="2363"/>
            <w:r w:rsidRPr="00865CE6">
              <w:rPr>
                <w:b/>
                <w:bCs/>
                <w:lang w:val="en-US"/>
              </w:rPr>
              <w:t>Information of Test</w:t>
            </w:r>
          </w:p>
        </w:tc>
        <w:tc>
          <w:tcPr>
            <w:tcW w:w="8076" w:type="dxa"/>
          </w:tcPr>
          <w:p w14:paraId="0296C51A" w14:textId="77777777" w:rsidR="00865CE6" w:rsidRPr="00865CE6" w:rsidRDefault="00865CE6" w:rsidP="003579F9">
            <w:pPr>
              <w:numPr>
                <w:ilvl w:val="0"/>
                <w:numId w:val="191"/>
              </w:numPr>
              <w:spacing w:after="0"/>
              <w:contextualSpacing/>
              <w:rPr>
                <w:lang w:val="en-US"/>
              </w:rPr>
            </w:pPr>
            <w:bookmarkStart w:id="2368" w:name="MCCQCTEMPBM_00001575"/>
            <w:r w:rsidRPr="00865CE6">
              <w:rPr>
                <w:lang w:val="en-US"/>
              </w:rPr>
              <w:t>Onboard Invoker and provider at CCF.</w:t>
            </w:r>
          </w:p>
          <w:p w14:paraId="6D141D41" w14:textId="77777777" w:rsidR="00865CE6" w:rsidRPr="00865CE6" w:rsidRDefault="00865CE6" w:rsidP="003579F9">
            <w:pPr>
              <w:numPr>
                <w:ilvl w:val="0"/>
                <w:numId w:val="191"/>
              </w:numPr>
              <w:spacing w:after="0"/>
              <w:contextualSpacing/>
              <w:rPr>
                <w:lang w:val="en-US"/>
              </w:rPr>
            </w:pPr>
            <w:bookmarkStart w:id="2369" w:name="MCCQCTEMPBM_00001576"/>
            <w:bookmarkEnd w:id="2368"/>
            <w:r w:rsidRPr="00865CE6">
              <w:rPr>
                <w:lang w:val="en-US"/>
              </w:rPr>
              <w:t>Create Security Context for this Invoker:</w:t>
            </w:r>
          </w:p>
          <w:p w14:paraId="37B34A44" w14:textId="77777777" w:rsidR="00865CE6" w:rsidRPr="00865CE6" w:rsidRDefault="00865CE6" w:rsidP="003579F9">
            <w:pPr>
              <w:numPr>
                <w:ilvl w:val="1"/>
                <w:numId w:val="191"/>
              </w:numPr>
              <w:spacing w:after="0"/>
              <w:contextualSpacing/>
              <w:rPr>
                <w:lang w:val="en-US"/>
              </w:rPr>
            </w:pPr>
            <w:bookmarkStart w:id="2370" w:name="MCCQCTEMPBM_00001577"/>
            <w:bookmarkEnd w:id="236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7434E2A6" w14:textId="77777777" w:rsidR="00865CE6" w:rsidRPr="00865CE6" w:rsidRDefault="00865CE6" w:rsidP="003579F9">
            <w:pPr>
              <w:numPr>
                <w:ilvl w:val="1"/>
                <w:numId w:val="191"/>
              </w:numPr>
              <w:spacing w:after="0"/>
              <w:contextualSpacing/>
              <w:rPr>
                <w:lang w:val="en-US"/>
              </w:rPr>
            </w:pPr>
            <w:bookmarkStart w:id="2371" w:name="MCCQCTEMPBM_00001578"/>
            <w:bookmarkEnd w:id="2370"/>
            <w:r w:rsidRPr="00865CE6">
              <w:rPr>
                <w:lang w:val="en-US"/>
              </w:rPr>
              <w:lastRenderedPageBreak/>
              <w:t>Use Invoker</w:t>
            </w:r>
            <w:r w:rsidRPr="00865CE6">
              <w:rPr>
                <w:b/>
                <w:bCs/>
                <w:lang w:val="en-US"/>
              </w:rPr>
              <w:t xml:space="preserve"> Certificate</w:t>
            </w:r>
          </w:p>
          <w:p w14:paraId="2BE7F33E" w14:textId="77777777" w:rsidR="00865CE6" w:rsidRPr="00865CE6" w:rsidRDefault="00865CE6" w:rsidP="003579F9">
            <w:pPr>
              <w:numPr>
                <w:ilvl w:val="0"/>
                <w:numId w:val="191"/>
              </w:numPr>
              <w:spacing w:after="0"/>
              <w:contextualSpacing/>
              <w:rPr>
                <w:lang w:val="en-US"/>
              </w:rPr>
            </w:pPr>
            <w:bookmarkStart w:id="2372" w:name="MCCQCTEMPBM_00001579"/>
            <w:bookmarkEnd w:id="2371"/>
            <w:r w:rsidRPr="00865CE6">
              <w:rPr>
                <w:lang w:val="en-US"/>
              </w:rPr>
              <w:t>Delete Security Context of Invoker by invoker:</w:t>
            </w:r>
          </w:p>
          <w:p w14:paraId="7C6B4B97" w14:textId="77777777" w:rsidR="00865CE6" w:rsidRPr="00865CE6" w:rsidRDefault="00865CE6" w:rsidP="003579F9">
            <w:pPr>
              <w:numPr>
                <w:ilvl w:val="1"/>
                <w:numId w:val="191"/>
              </w:numPr>
              <w:spacing w:after="0"/>
              <w:contextualSpacing/>
              <w:rPr>
                <w:lang w:val="en-US"/>
              </w:rPr>
            </w:pPr>
            <w:bookmarkStart w:id="2373" w:name="MCCQCTEMPBM_00001580"/>
            <w:bookmarkEnd w:id="2372"/>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https://{CAPIF_HOSTNAME}/trustedInvokers/{API_INVOKER_NOT_VALID}</w:t>
              </w:r>
            </w:hyperlink>
          </w:p>
          <w:bookmarkEnd w:id="2373"/>
          <w:p w14:paraId="3B3FD74B"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6AAC7039" w14:textId="77777777" w:rsidTr="00403AC8">
        <w:trPr>
          <w:trHeight w:val="300"/>
        </w:trPr>
        <w:tc>
          <w:tcPr>
            <w:tcW w:w="1555" w:type="dxa"/>
          </w:tcPr>
          <w:p w14:paraId="136EE630" w14:textId="77777777" w:rsidR="00865CE6" w:rsidRPr="00865CE6" w:rsidRDefault="00865CE6" w:rsidP="00865CE6">
            <w:pPr>
              <w:jc w:val="both"/>
              <w:rPr>
                <w:b/>
                <w:bCs/>
                <w:lang w:val="en-US"/>
              </w:rPr>
            </w:pPr>
            <w:bookmarkStart w:id="2374" w:name="MCCQCTEMPBM_00001588" w:colFirst="1" w:colLast="1"/>
            <w:bookmarkEnd w:id="2367"/>
            <w:r w:rsidRPr="00865CE6">
              <w:rPr>
                <w:b/>
                <w:bCs/>
                <w:lang w:val="en-US"/>
              </w:rPr>
              <w:lastRenderedPageBreak/>
              <w:t>Expected Result</w:t>
            </w:r>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2375" w:name="MCCQCTEMPBM_00001582"/>
            <w:r w:rsidRPr="00865CE6">
              <w:rPr>
                <w:lang w:val="en-US"/>
              </w:rPr>
              <w:t>Delete Security Contex by invokert:</w:t>
            </w:r>
          </w:p>
          <w:p w14:paraId="2316762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2376" w:name="MCCQCTEMPBM_00001583"/>
            <w:bookmarkEnd w:id="2375"/>
            <w:r w:rsidRPr="00865CE6">
              <w:rPr>
                <w:b/>
                <w:bCs/>
                <w:lang w:val="en-US"/>
              </w:rPr>
              <w:t>401 Unauthorized</w:t>
            </w:r>
            <w:r w:rsidRPr="00865CE6">
              <w:rPr>
                <w:lang w:val="en-US"/>
              </w:rPr>
              <w:t> response.</w:t>
            </w:r>
          </w:p>
          <w:p w14:paraId="2FC08194"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2377" w:name="MCCQCTEMPBM_00001584"/>
            <w:bookmarkEnd w:id="2376"/>
            <w:r w:rsidRPr="00865CE6">
              <w:rPr>
                <w:lang w:val="en-US"/>
              </w:rPr>
              <w:t>body returned must accomplish </w:t>
            </w:r>
            <w:r w:rsidRPr="00865CE6">
              <w:rPr>
                <w:b/>
                <w:bCs/>
                <w:lang w:val="en-US"/>
              </w:rPr>
              <w:t>ProblemDetails</w:t>
            </w:r>
            <w:r w:rsidRPr="00865CE6">
              <w:rPr>
                <w:lang w:val="en-US"/>
              </w:rPr>
              <w:t> data structure, with:</w:t>
            </w:r>
          </w:p>
          <w:p w14:paraId="0737CD75"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378" w:name="MCCQCTEMPBM_00001585"/>
            <w:bookmarkEnd w:id="2377"/>
            <w:r w:rsidRPr="00865CE6">
              <w:rPr>
                <w:lang w:val="en-US"/>
              </w:rPr>
              <w:t>status </w:t>
            </w:r>
            <w:r w:rsidRPr="00865CE6">
              <w:rPr>
                <w:b/>
                <w:bCs/>
                <w:lang w:val="en-US"/>
              </w:rPr>
              <w:t>401</w:t>
            </w:r>
          </w:p>
          <w:p w14:paraId="02D1A7F2"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379" w:name="MCCQCTEMPBM_00001586"/>
            <w:bookmarkEnd w:id="2378"/>
            <w:r w:rsidRPr="00865CE6">
              <w:rPr>
                <w:lang w:val="en-US"/>
              </w:rPr>
              <w:t>title with message "Unauthorized"</w:t>
            </w:r>
          </w:p>
          <w:p w14:paraId="4024A95C"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380" w:name="MCCQCTEMPBM_00001587"/>
            <w:bookmarkEnd w:id="2379"/>
            <w:r w:rsidRPr="00865CE6">
              <w:rPr>
                <w:lang w:val="en-US"/>
              </w:rPr>
              <w:t>detail with message "Role not authorized for this API route".</w:t>
            </w:r>
          </w:p>
          <w:bookmarkEnd w:id="2380"/>
          <w:p w14:paraId="5981FBF9"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bookmarkEnd w:id="2374"/>
    </w:tbl>
    <w:p w14:paraId="745A22B4" w14:textId="77777777" w:rsidR="00865CE6" w:rsidRPr="00865CE6" w:rsidRDefault="00865CE6" w:rsidP="00865CE6">
      <w:pPr>
        <w:jc w:val="both"/>
        <w:rPr>
          <w:lang w:val="en-US"/>
        </w:rPr>
      </w:pPr>
    </w:p>
    <w:p w14:paraId="40F25817" w14:textId="77777777" w:rsidR="00865CE6" w:rsidRPr="00865CE6" w:rsidRDefault="00865CE6" w:rsidP="00865CE6">
      <w:pPr>
        <w:keepNext/>
        <w:keepLines/>
        <w:spacing w:before="120"/>
        <w:ind w:left="1134" w:hanging="1134"/>
        <w:outlineLvl w:val="2"/>
        <w:rPr>
          <w:rFonts w:ascii="Arial" w:hAnsi="Arial"/>
          <w:sz w:val="28"/>
          <w:lang w:val="en-US"/>
        </w:rPr>
      </w:pPr>
      <w:bookmarkStart w:id="2381" w:name="_Toc178759260"/>
      <w:bookmarkStart w:id="2382" w:name="_Toc179279253"/>
      <w:r w:rsidRPr="00865CE6">
        <w:rPr>
          <w:rFonts w:ascii="Arial" w:hAnsi="Arial"/>
          <w:sz w:val="28"/>
          <w:lang w:val="en-US"/>
        </w:rPr>
        <w:t>Test Case 11: Delete the Security Context of an API Invoker with invalid apiInvokerId</w:t>
      </w:r>
      <w:bookmarkEnd w:id="2381"/>
      <w:bookmarkEnd w:id="2382"/>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403AC8">
        <w:trPr>
          <w:trHeight w:val="300"/>
        </w:trPr>
        <w:tc>
          <w:tcPr>
            <w:tcW w:w="1555" w:type="dxa"/>
          </w:tcPr>
          <w:p w14:paraId="2C2A3835" w14:textId="77777777" w:rsidR="00865CE6" w:rsidRPr="00865CE6" w:rsidRDefault="00865CE6" w:rsidP="00865CE6">
            <w:pPr>
              <w:jc w:val="both"/>
              <w:rPr>
                <w:lang w:val="en-US"/>
              </w:rPr>
            </w:pPr>
            <w:r w:rsidRPr="00865CE6">
              <w:rPr>
                <w:b/>
                <w:bCs/>
                <w:lang w:val="en-US"/>
              </w:rPr>
              <w:t>Test ID</w:t>
            </w:r>
          </w:p>
        </w:tc>
        <w:tc>
          <w:tcPr>
            <w:tcW w:w="8076" w:type="dxa"/>
          </w:tcPr>
          <w:p w14:paraId="6ABB1887" w14:textId="77777777" w:rsidR="00865CE6" w:rsidRPr="00865CE6" w:rsidRDefault="00865CE6" w:rsidP="00865CE6">
            <w:pPr>
              <w:rPr>
                <w:lang w:val="en-US"/>
              </w:rPr>
            </w:pPr>
            <w:r w:rsidRPr="00865CE6">
              <w:rPr>
                <w:lang w:val="en-US"/>
              </w:rPr>
              <w:t>capif_api_security-11</w:t>
            </w:r>
          </w:p>
        </w:tc>
      </w:tr>
      <w:tr w:rsidR="00865CE6" w:rsidRPr="00865CE6" w14:paraId="16A3FE44" w14:textId="77777777" w:rsidTr="00403AC8">
        <w:trPr>
          <w:trHeight w:val="300"/>
        </w:trPr>
        <w:tc>
          <w:tcPr>
            <w:tcW w:w="1555" w:type="dxa"/>
          </w:tcPr>
          <w:p w14:paraId="35CB8023" w14:textId="77777777" w:rsidR="00865CE6" w:rsidRPr="00865CE6" w:rsidRDefault="00865CE6" w:rsidP="00865CE6">
            <w:pPr>
              <w:jc w:val="both"/>
              <w:rPr>
                <w:lang w:val="en-US"/>
              </w:rPr>
            </w:pPr>
            <w:r w:rsidRPr="00865CE6">
              <w:rPr>
                <w:b/>
                <w:bCs/>
                <w:lang w:val="en-US"/>
              </w:rPr>
              <w:t>Description</w:t>
            </w:r>
          </w:p>
        </w:tc>
        <w:tc>
          <w:tcPr>
            <w:tcW w:w="8076" w:type="dxa"/>
          </w:tcPr>
          <w:p w14:paraId="5AFF7E7A" w14:textId="77777777" w:rsidR="00865CE6" w:rsidRPr="00865CE6" w:rsidRDefault="00865CE6" w:rsidP="00865CE6">
            <w:pPr>
              <w:rPr>
                <w:lang w:val="en-US"/>
              </w:rPr>
            </w:pPr>
            <w:r w:rsidRPr="00865CE6">
              <w:rPr>
                <w:lang w:val="en-US"/>
              </w:rPr>
              <w:t>This test case will check that an Provider cannot delete a Security context of invalid apiInvokerId</w:t>
            </w:r>
          </w:p>
        </w:tc>
      </w:tr>
      <w:tr w:rsidR="00865CE6" w:rsidRPr="00865CE6" w14:paraId="23858507" w14:textId="77777777" w:rsidTr="00403AC8">
        <w:trPr>
          <w:trHeight w:val="300"/>
        </w:trPr>
        <w:tc>
          <w:tcPr>
            <w:tcW w:w="1555" w:type="dxa"/>
          </w:tcPr>
          <w:p w14:paraId="2C5E386B" w14:textId="77777777" w:rsidR="00865CE6" w:rsidRPr="00865CE6" w:rsidRDefault="00865CE6" w:rsidP="00865CE6">
            <w:pPr>
              <w:jc w:val="both"/>
              <w:rPr>
                <w:b/>
                <w:bCs/>
                <w:lang w:val="en-US"/>
              </w:rPr>
            </w:pPr>
            <w:r w:rsidRPr="00865CE6">
              <w:rPr>
                <w:b/>
                <w:bCs/>
                <w:lang w:val="en-US"/>
              </w:rPr>
              <w:t>Pre-conditions</w:t>
            </w:r>
          </w:p>
        </w:tc>
        <w:tc>
          <w:tcPr>
            <w:tcW w:w="8076" w:type="dxa"/>
          </w:tcPr>
          <w:p w14:paraId="35A71F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77C383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EC5BF36" w14:textId="77777777" w:rsidTr="00403AC8">
        <w:trPr>
          <w:trHeight w:val="300"/>
        </w:trPr>
        <w:tc>
          <w:tcPr>
            <w:tcW w:w="1555" w:type="dxa"/>
          </w:tcPr>
          <w:p w14:paraId="544D185C" w14:textId="77777777" w:rsidR="00865CE6" w:rsidRPr="00865CE6" w:rsidRDefault="00865CE6" w:rsidP="00865CE6">
            <w:pPr>
              <w:jc w:val="both"/>
              <w:rPr>
                <w:lang w:val="en-US"/>
              </w:rPr>
            </w:pPr>
            <w:bookmarkStart w:id="2383" w:name="MCCQCTEMPBM_00001592" w:colFirst="1" w:colLast="1"/>
            <w:r w:rsidRPr="00865CE6">
              <w:rPr>
                <w:b/>
                <w:bCs/>
                <w:lang w:val="en-US"/>
              </w:rPr>
              <w:t>Execution Steps</w:t>
            </w:r>
          </w:p>
        </w:tc>
        <w:tc>
          <w:tcPr>
            <w:tcW w:w="8076" w:type="dxa"/>
          </w:tcPr>
          <w:p w14:paraId="2CAC71D1" w14:textId="77777777" w:rsidR="00865CE6" w:rsidRPr="00865CE6" w:rsidRDefault="00865CE6" w:rsidP="003579F9">
            <w:pPr>
              <w:numPr>
                <w:ilvl w:val="0"/>
                <w:numId w:val="194"/>
              </w:numPr>
              <w:spacing w:after="0"/>
              <w:contextualSpacing/>
              <w:rPr>
                <w:lang w:val="en-US"/>
              </w:rPr>
            </w:pPr>
            <w:bookmarkStart w:id="2384" w:name="MCCQCTEMPBM_00001589"/>
            <w:r w:rsidRPr="00865CE6">
              <w:rPr>
                <w:lang w:val="en-US"/>
              </w:rPr>
              <w:t>Onboard Invoker at CCF.</w:t>
            </w:r>
          </w:p>
          <w:p w14:paraId="6E972415" w14:textId="77777777" w:rsidR="00865CE6" w:rsidRPr="00865CE6" w:rsidRDefault="00865CE6" w:rsidP="003579F9">
            <w:pPr>
              <w:numPr>
                <w:ilvl w:val="0"/>
                <w:numId w:val="194"/>
              </w:numPr>
              <w:spacing w:after="0"/>
              <w:contextualSpacing/>
              <w:rPr>
                <w:lang w:val="en-US"/>
              </w:rPr>
            </w:pPr>
            <w:bookmarkStart w:id="2385" w:name="MCCQCTEMPBM_00001590"/>
            <w:bookmarkEnd w:id="2384"/>
            <w:r w:rsidRPr="00865CE6">
              <w:rPr>
                <w:lang w:val="en-US"/>
              </w:rPr>
              <w:t>Onboard Provider at CCF.</w:t>
            </w:r>
          </w:p>
          <w:p w14:paraId="37502C92" w14:textId="77777777" w:rsidR="00865CE6" w:rsidRPr="00865CE6" w:rsidRDefault="00865CE6" w:rsidP="003579F9">
            <w:pPr>
              <w:numPr>
                <w:ilvl w:val="0"/>
                <w:numId w:val="194"/>
              </w:numPr>
              <w:spacing w:after="0"/>
              <w:contextualSpacing/>
              <w:rPr>
                <w:lang w:val="en-US"/>
              </w:rPr>
            </w:pPr>
            <w:bookmarkStart w:id="2386" w:name="MCCQCTEMPBM_00001591"/>
            <w:bookmarkEnd w:id="2385"/>
            <w:r w:rsidRPr="00865CE6">
              <w:rPr>
                <w:lang w:val="en-US"/>
              </w:rPr>
              <w:t>Create Security Context using invoker Certificate</w:t>
            </w:r>
          </w:p>
          <w:bookmarkEnd w:id="2386"/>
          <w:p w14:paraId="19CAA918" w14:textId="77777777" w:rsidR="00865CE6" w:rsidRPr="00865CE6" w:rsidRDefault="00865CE6" w:rsidP="003579F9">
            <w:pPr>
              <w:numPr>
                <w:ilvl w:val="0"/>
                <w:numId w:val="194"/>
              </w:numPr>
              <w:spacing w:after="0"/>
              <w:contextualSpacing/>
              <w:rPr>
                <w:lang w:val="en-US"/>
              </w:rPr>
            </w:pPr>
            <w:r w:rsidRPr="00865CE6">
              <w:rPr>
                <w:lang w:val="en-US"/>
              </w:rPr>
              <w:t>Delete Security Context by Provider with invalid apiInvokerId</w:t>
            </w:r>
          </w:p>
        </w:tc>
      </w:tr>
      <w:tr w:rsidR="00865CE6" w:rsidRPr="00865CE6" w14:paraId="04253045" w14:textId="77777777" w:rsidTr="00403AC8">
        <w:trPr>
          <w:trHeight w:val="300"/>
        </w:trPr>
        <w:tc>
          <w:tcPr>
            <w:tcW w:w="1555" w:type="dxa"/>
          </w:tcPr>
          <w:p w14:paraId="534524A7" w14:textId="77777777" w:rsidR="00865CE6" w:rsidRPr="00865CE6" w:rsidRDefault="00865CE6" w:rsidP="00865CE6">
            <w:pPr>
              <w:jc w:val="both"/>
              <w:rPr>
                <w:b/>
                <w:bCs/>
                <w:lang w:val="en-US"/>
              </w:rPr>
            </w:pPr>
            <w:bookmarkStart w:id="2387" w:name="MCCQCTEMPBM_00001599" w:colFirst="1" w:colLast="1"/>
            <w:bookmarkEnd w:id="2383"/>
            <w:r w:rsidRPr="00865CE6">
              <w:rPr>
                <w:b/>
                <w:bCs/>
                <w:lang w:val="en-US"/>
              </w:rPr>
              <w:t>Information of Test</w:t>
            </w:r>
          </w:p>
        </w:tc>
        <w:tc>
          <w:tcPr>
            <w:tcW w:w="8076" w:type="dxa"/>
          </w:tcPr>
          <w:p w14:paraId="1E9BF0B0" w14:textId="77777777" w:rsidR="00865CE6" w:rsidRPr="00865CE6" w:rsidRDefault="00865CE6" w:rsidP="003579F9">
            <w:pPr>
              <w:numPr>
                <w:ilvl w:val="0"/>
                <w:numId w:val="195"/>
              </w:numPr>
              <w:spacing w:after="0"/>
              <w:contextualSpacing/>
              <w:rPr>
                <w:lang w:val="en-US"/>
              </w:rPr>
            </w:pPr>
            <w:bookmarkStart w:id="2388" w:name="MCCQCTEMPBM_00001593"/>
            <w:r w:rsidRPr="00865CE6">
              <w:rPr>
                <w:lang w:val="en-US"/>
              </w:rPr>
              <w:t>Onboard Invoker and provider at CCF.</w:t>
            </w:r>
          </w:p>
          <w:p w14:paraId="5F6D577E" w14:textId="77777777" w:rsidR="00865CE6" w:rsidRPr="00865CE6" w:rsidRDefault="00865CE6" w:rsidP="003579F9">
            <w:pPr>
              <w:numPr>
                <w:ilvl w:val="0"/>
                <w:numId w:val="195"/>
              </w:numPr>
              <w:spacing w:after="0"/>
              <w:contextualSpacing/>
              <w:rPr>
                <w:lang w:val="en-US"/>
              </w:rPr>
            </w:pPr>
            <w:bookmarkStart w:id="2389" w:name="MCCQCTEMPBM_00001594"/>
            <w:bookmarkEnd w:id="2388"/>
            <w:r w:rsidRPr="00865CE6">
              <w:rPr>
                <w:lang w:val="en-US"/>
              </w:rPr>
              <w:t>Create Security Context for this Invoker:</w:t>
            </w:r>
          </w:p>
          <w:p w14:paraId="00C26886" w14:textId="77777777" w:rsidR="00865CE6" w:rsidRPr="00865CE6" w:rsidRDefault="00865CE6" w:rsidP="003579F9">
            <w:pPr>
              <w:numPr>
                <w:ilvl w:val="1"/>
                <w:numId w:val="195"/>
              </w:numPr>
              <w:spacing w:after="0"/>
              <w:contextualSpacing/>
              <w:rPr>
                <w:lang w:val="en-US"/>
              </w:rPr>
            </w:pPr>
            <w:bookmarkStart w:id="2390" w:name="MCCQCTEMPBM_00001595"/>
            <w:bookmarkEnd w:id="23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3D3097CC" w14:textId="77777777" w:rsidR="00865CE6" w:rsidRPr="00865CE6" w:rsidRDefault="00865CE6" w:rsidP="003579F9">
            <w:pPr>
              <w:numPr>
                <w:ilvl w:val="1"/>
                <w:numId w:val="195"/>
              </w:numPr>
              <w:spacing w:after="0"/>
              <w:contextualSpacing/>
              <w:rPr>
                <w:lang w:val="en-US"/>
              </w:rPr>
            </w:pPr>
            <w:bookmarkStart w:id="2391" w:name="MCCQCTEMPBM_00001596"/>
            <w:bookmarkEnd w:id="2390"/>
            <w:r w:rsidRPr="00865CE6">
              <w:rPr>
                <w:lang w:val="en-US"/>
              </w:rPr>
              <w:t>Use Invoker</w:t>
            </w:r>
            <w:r w:rsidRPr="00865CE6">
              <w:rPr>
                <w:b/>
                <w:bCs/>
                <w:lang w:val="en-US"/>
              </w:rPr>
              <w:t xml:space="preserve"> Certificate</w:t>
            </w:r>
          </w:p>
          <w:p w14:paraId="0C3C5304" w14:textId="77777777" w:rsidR="00865CE6" w:rsidRPr="00865CE6" w:rsidRDefault="00865CE6" w:rsidP="003579F9">
            <w:pPr>
              <w:numPr>
                <w:ilvl w:val="0"/>
                <w:numId w:val="195"/>
              </w:numPr>
              <w:spacing w:after="0"/>
              <w:contextualSpacing/>
              <w:rPr>
                <w:lang w:val="en-US"/>
              </w:rPr>
            </w:pPr>
            <w:bookmarkStart w:id="2392" w:name="MCCQCTEMPBM_00001597"/>
            <w:bookmarkEnd w:id="2391"/>
            <w:r w:rsidRPr="00865CE6">
              <w:rPr>
                <w:lang w:val="en-US"/>
              </w:rPr>
              <w:t>Delete Security Context of Invoker by invoker:</w:t>
            </w:r>
          </w:p>
          <w:p w14:paraId="01498099" w14:textId="77777777" w:rsidR="00865CE6" w:rsidRPr="00865CE6" w:rsidRDefault="00865CE6" w:rsidP="003579F9">
            <w:pPr>
              <w:numPr>
                <w:ilvl w:val="1"/>
                <w:numId w:val="195"/>
              </w:numPr>
              <w:spacing w:after="0"/>
              <w:contextualSpacing/>
              <w:rPr>
                <w:lang w:val="en-US"/>
              </w:rPr>
            </w:pPr>
            <w:bookmarkStart w:id="2393" w:name="MCCQCTEMPBM_00001598"/>
            <w:bookmarkEnd w:id="2392"/>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https://{CAPIF_HOSTNAME}/trustedInvokers/{NOT_VALID_API_INVOKER_ID}</w:t>
              </w:r>
            </w:hyperlink>
          </w:p>
          <w:bookmarkEnd w:id="2393"/>
          <w:p w14:paraId="7BD70D46" w14:textId="77777777" w:rsidR="00865CE6" w:rsidRPr="00865CE6" w:rsidRDefault="00865CE6" w:rsidP="003579F9">
            <w:pPr>
              <w:numPr>
                <w:ilvl w:val="1"/>
                <w:numId w:val="195"/>
              </w:numPr>
              <w:spacing w:after="0"/>
              <w:contextualSpacing/>
              <w:rPr>
                <w:lang w:val="en-US"/>
              </w:rPr>
            </w:pPr>
            <w:r w:rsidRPr="00865CE6">
              <w:rPr>
                <w:lang w:val="en-US"/>
              </w:rPr>
              <w:t>Use AEF</w:t>
            </w:r>
            <w:r w:rsidRPr="00865CE6">
              <w:rPr>
                <w:b/>
                <w:bCs/>
                <w:lang w:val="en-US"/>
              </w:rPr>
              <w:t xml:space="preserve"> Certificate</w:t>
            </w:r>
          </w:p>
        </w:tc>
      </w:tr>
      <w:tr w:rsidR="00865CE6" w:rsidRPr="00865CE6" w14:paraId="711A6A1A" w14:textId="77777777" w:rsidTr="00403AC8">
        <w:trPr>
          <w:trHeight w:val="300"/>
        </w:trPr>
        <w:tc>
          <w:tcPr>
            <w:tcW w:w="1555" w:type="dxa"/>
          </w:tcPr>
          <w:p w14:paraId="21B96D0F" w14:textId="77777777" w:rsidR="00865CE6" w:rsidRPr="00865CE6" w:rsidRDefault="00865CE6" w:rsidP="00865CE6">
            <w:pPr>
              <w:jc w:val="both"/>
              <w:rPr>
                <w:b/>
                <w:bCs/>
                <w:lang w:val="en-US"/>
              </w:rPr>
            </w:pPr>
            <w:bookmarkStart w:id="2394" w:name="MCCQCTEMPBM_00001606" w:colFirst="1" w:colLast="1"/>
            <w:bookmarkEnd w:id="2387"/>
            <w:r w:rsidRPr="00865CE6">
              <w:rPr>
                <w:b/>
                <w:bCs/>
                <w:lang w:val="en-US"/>
              </w:rPr>
              <w:t>Expected Result</w:t>
            </w:r>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lang w:val="en-US"/>
              </w:rPr>
            </w:pPr>
            <w:bookmarkStart w:id="2395" w:name="MCCQCTEMPBM_00001600"/>
            <w:r w:rsidRPr="00865CE6">
              <w:rPr>
                <w:lang w:val="en-US"/>
              </w:rPr>
              <w:t>Delete Security Contex by invokert:</w:t>
            </w:r>
          </w:p>
          <w:p w14:paraId="5B20EEB1"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2396" w:name="MCCQCTEMPBM_00001601"/>
            <w:bookmarkEnd w:id="2395"/>
            <w:r w:rsidRPr="00865CE6">
              <w:rPr>
                <w:b/>
                <w:bCs/>
                <w:lang w:val="en-US"/>
              </w:rPr>
              <w:t>404 Not Found</w:t>
            </w:r>
            <w:r w:rsidRPr="00865CE6">
              <w:rPr>
                <w:lang w:val="en-US"/>
              </w:rPr>
              <w:t> response.</w:t>
            </w:r>
          </w:p>
          <w:p w14:paraId="1971D3D2"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2397" w:name="MCCQCTEMPBM_00001602"/>
            <w:bookmarkEnd w:id="2396"/>
            <w:r w:rsidRPr="00865CE6">
              <w:rPr>
                <w:lang w:val="en-US"/>
              </w:rPr>
              <w:t>body returned must accomplish </w:t>
            </w:r>
            <w:r w:rsidRPr="00865CE6">
              <w:rPr>
                <w:b/>
                <w:bCs/>
                <w:lang w:val="en-US"/>
              </w:rPr>
              <w:t>ProblemDetails</w:t>
            </w:r>
            <w:r w:rsidRPr="00865CE6">
              <w:rPr>
                <w:lang w:val="en-US"/>
              </w:rPr>
              <w:t> data structure, with:</w:t>
            </w:r>
          </w:p>
          <w:p w14:paraId="3ED7D8C2"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2398" w:name="MCCQCTEMPBM_00001603"/>
            <w:bookmarkEnd w:id="2397"/>
            <w:r w:rsidRPr="00865CE6">
              <w:rPr>
                <w:lang w:val="en-US"/>
              </w:rPr>
              <w:t>status </w:t>
            </w:r>
            <w:r w:rsidRPr="00865CE6">
              <w:rPr>
                <w:b/>
                <w:bCs/>
                <w:lang w:val="en-US"/>
              </w:rPr>
              <w:t>404</w:t>
            </w:r>
          </w:p>
          <w:p w14:paraId="79A37087"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2399" w:name="MCCQCTEMPBM_00001604"/>
            <w:bookmarkEnd w:id="2398"/>
            <w:r w:rsidRPr="00865CE6">
              <w:rPr>
                <w:lang w:val="en-US"/>
              </w:rPr>
              <w:t>title with message "Not Found"</w:t>
            </w:r>
          </w:p>
          <w:p w14:paraId="0E20D405"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2400" w:name="MCCQCTEMPBM_00001605"/>
            <w:bookmarkEnd w:id="2399"/>
            <w:r w:rsidRPr="00865CE6">
              <w:rPr>
                <w:lang w:val="en-US"/>
              </w:rPr>
              <w:t>detail with message "Invoker not found".</w:t>
            </w:r>
          </w:p>
          <w:bookmarkEnd w:id="2400"/>
          <w:p w14:paraId="1C7289BA"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cause with message "API Invoker not exists or invalid ID".</w:t>
            </w:r>
          </w:p>
        </w:tc>
      </w:tr>
      <w:bookmarkEnd w:id="2394"/>
    </w:tbl>
    <w:p w14:paraId="1D6556DE" w14:textId="77777777" w:rsidR="00865CE6" w:rsidRPr="00865CE6" w:rsidRDefault="00865CE6" w:rsidP="00865CE6">
      <w:pPr>
        <w:jc w:val="both"/>
        <w:rPr>
          <w:lang w:val="en-US"/>
        </w:rPr>
      </w:pPr>
    </w:p>
    <w:p w14:paraId="53C23A05" w14:textId="77777777" w:rsidR="00865CE6" w:rsidRPr="00865CE6" w:rsidRDefault="00865CE6" w:rsidP="00865CE6">
      <w:pPr>
        <w:keepNext/>
        <w:keepLines/>
        <w:spacing w:before="120"/>
        <w:ind w:left="1134" w:hanging="1134"/>
        <w:outlineLvl w:val="2"/>
        <w:rPr>
          <w:rFonts w:ascii="Arial" w:hAnsi="Arial"/>
          <w:sz w:val="28"/>
          <w:lang w:val="en-US"/>
        </w:rPr>
      </w:pPr>
      <w:bookmarkStart w:id="2401" w:name="_Toc178759261"/>
      <w:bookmarkStart w:id="2402" w:name="_Toc179279254"/>
      <w:r w:rsidRPr="00865CE6">
        <w:rPr>
          <w:rFonts w:ascii="Arial" w:hAnsi="Arial"/>
          <w:sz w:val="28"/>
          <w:lang w:val="en-US"/>
        </w:rPr>
        <w:t>Test Case 12: Update the Security Context of an API Invoker</w:t>
      </w:r>
      <w:bookmarkEnd w:id="2401"/>
      <w:bookmarkEnd w:id="2402"/>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403AC8">
        <w:trPr>
          <w:trHeight w:val="300"/>
        </w:trPr>
        <w:tc>
          <w:tcPr>
            <w:tcW w:w="1555" w:type="dxa"/>
          </w:tcPr>
          <w:p w14:paraId="5D38B492" w14:textId="77777777" w:rsidR="00865CE6" w:rsidRPr="00865CE6" w:rsidRDefault="00865CE6" w:rsidP="00865CE6">
            <w:pPr>
              <w:jc w:val="both"/>
              <w:rPr>
                <w:lang w:val="en-US"/>
              </w:rPr>
            </w:pPr>
            <w:r w:rsidRPr="00865CE6">
              <w:rPr>
                <w:b/>
                <w:bCs/>
                <w:lang w:val="en-US"/>
              </w:rPr>
              <w:t>Test ID</w:t>
            </w:r>
          </w:p>
        </w:tc>
        <w:tc>
          <w:tcPr>
            <w:tcW w:w="8076" w:type="dxa"/>
          </w:tcPr>
          <w:p w14:paraId="63742E50" w14:textId="77777777" w:rsidR="00865CE6" w:rsidRPr="00865CE6" w:rsidRDefault="00865CE6" w:rsidP="00865CE6">
            <w:pPr>
              <w:rPr>
                <w:lang w:val="en-US"/>
              </w:rPr>
            </w:pPr>
            <w:r w:rsidRPr="00865CE6">
              <w:rPr>
                <w:lang w:val="en-US"/>
              </w:rPr>
              <w:t>capif_api_security-12</w:t>
            </w:r>
          </w:p>
        </w:tc>
      </w:tr>
      <w:tr w:rsidR="00865CE6" w:rsidRPr="00865CE6" w14:paraId="449E3946" w14:textId="77777777" w:rsidTr="00403AC8">
        <w:trPr>
          <w:trHeight w:val="300"/>
        </w:trPr>
        <w:tc>
          <w:tcPr>
            <w:tcW w:w="1555" w:type="dxa"/>
          </w:tcPr>
          <w:p w14:paraId="52551E03" w14:textId="77777777" w:rsidR="00865CE6" w:rsidRPr="00865CE6" w:rsidRDefault="00865CE6" w:rsidP="00865CE6">
            <w:pPr>
              <w:jc w:val="both"/>
              <w:rPr>
                <w:lang w:val="en-US"/>
              </w:rPr>
            </w:pPr>
            <w:r w:rsidRPr="00865CE6">
              <w:rPr>
                <w:b/>
                <w:bCs/>
                <w:lang w:val="en-US"/>
              </w:rPr>
              <w:t>Description</w:t>
            </w:r>
          </w:p>
        </w:tc>
        <w:tc>
          <w:tcPr>
            <w:tcW w:w="8076" w:type="dxa"/>
          </w:tcPr>
          <w:p w14:paraId="266D27D7" w14:textId="77777777" w:rsidR="00865CE6" w:rsidRPr="00865CE6" w:rsidRDefault="00865CE6" w:rsidP="00865CE6">
            <w:pPr>
              <w:rPr>
                <w:lang w:val="en-US"/>
              </w:rPr>
            </w:pPr>
            <w:r w:rsidRPr="00865CE6">
              <w:rPr>
                <w:lang w:val="en-US"/>
              </w:rPr>
              <w:t>This test case will check that an API Invoker can update a Security context</w:t>
            </w:r>
          </w:p>
        </w:tc>
      </w:tr>
      <w:tr w:rsidR="00865CE6" w:rsidRPr="00865CE6" w14:paraId="52803530" w14:textId="77777777" w:rsidTr="00403AC8">
        <w:trPr>
          <w:trHeight w:val="300"/>
        </w:trPr>
        <w:tc>
          <w:tcPr>
            <w:tcW w:w="1555" w:type="dxa"/>
          </w:tcPr>
          <w:p w14:paraId="050807ED" w14:textId="77777777" w:rsidR="00865CE6" w:rsidRPr="00865CE6" w:rsidRDefault="00865CE6" w:rsidP="00865CE6">
            <w:pPr>
              <w:jc w:val="both"/>
              <w:rPr>
                <w:b/>
                <w:bCs/>
                <w:lang w:val="en-US"/>
              </w:rPr>
            </w:pPr>
            <w:r w:rsidRPr="00865CE6">
              <w:rPr>
                <w:b/>
                <w:bCs/>
                <w:lang w:val="en-US"/>
              </w:rPr>
              <w:t>Pre-conditions</w:t>
            </w:r>
          </w:p>
        </w:tc>
        <w:tc>
          <w:tcPr>
            <w:tcW w:w="8076" w:type="dxa"/>
          </w:tcPr>
          <w:p w14:paraId="2024CC3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EBC2264"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AEE87BA" w14:textId="77777777" w:rsidTr="00403AC8">
        <w:trPr>
          <w:trHeight w:val="300"/>
        </w:trPr>
        <w:tc>
          <w:tcPr>
            <w:tcW w:w="1555" w:type="dxa"/>
          </w:tcPr>
          <w:p w14:paraId="1B854AA1" w14:textId="77777777" w:rsidR="00865CE6" w:rsidRPr="00865CE6" w:rsidRDefault="00865CE6" w:rsidP="00865CE6">
            <w:pPr>
              <w:jc w:val="both"/>
              <w:rPr>
                <w:lang w:val="en-US"/>
              </w:rPr>
            </w:pPr>
            <w:bookmarkStart w:id="2403" w:name="MCCQCTEMPBM_00001611" w:colFirst="1" w:colLast="1"/>
            <w:r w:rsidRPr="00865CE6">
              <w:rPr>
                <w:b/>
                <w:bCs/>
                <w:lang w:val="en-US"/>
              </w:rPr>
              <w:lastRenderedPageBreak/>
              <w:t>Execution Steps</w:t>
            </w:r>
          </w:p>
        </w:tc>
        <w:tc>
          <w:tcPr>
            <w:tcW w:w="8076" w:type="dxa"/>
          </w:tcPr>
          <w:p w14:paraId="638CD44F" w14:textId="77777777" w:rsidR="00865CE6" w:rsidRPr="00865CE6" w:rsidRDefault="00865CE6" w:rsidP="003579F9">
            <w:pPr>
              <w:numPr>
                <w:ilvl w:val="0"/>
                <w:numId w:val="197"/>
              </w:numPr>
              <w:spacing w:after="0"/>
              <w:contextualSpacing/>
              <w:rPr>
                <w:lang w:val="en-US"/>
              </w:rPr>
            </w:pPr>
            <w:bookmarkStart w:id="2404" w:name="MCCQCTEMPBM_00001607"/>
            <w:r w:rsidRPr="00865CE6">
              <w:rPr>
                <w:lang w:val="en-US"/>
              </w:rPr>
              <w:t>Onboard Invoker at CCF.</w:t>
            </w:r>
          </w:p>
          <w:p w14:paraId="2CB9C207" w14:textId="77777777" w:rsidR="00865CE6" w:rsidRPr="00865CE6" w:rsidRDefault="00865CE6" w:rsidP="003579F9">
            <w:pPr>
              <w:numPr>
                <w:ilvl w:val="0"/>
                <w:numId w:val="197"/>
              </w:numPr>
              <w:spacing w:after="0"/>
              <w:contextualSpacing/>
              <w:rPr>
                <w:lang w:val="en-US"/>
              </w:rPr>
            </w:pPr>
            <w:bookmarkStart w:id="2405" w:name="MCCQCTEMPBM_00001608"/>
            <w:bookmarkEnd w:id="2404"/>
            <w:r w:rsidRPr="00865CE6">
              <w:rPr>
                <w:lang w:val="en-US"/>
              </w:rPr>
              <w:t>Onboard Provider at CCF.</w:t>
            </w:r>
          </w:p>
          <w:p w14:paraId="6D554C86" w14:textId="77777777" w:rsidR="00865CE6" w:rsidRPr="00865CE6" w:rsidRDefault="00865CE6" w:rsidP="003579F9">
            <w:pPr>
              <w:numPr>
                <w:ilvl w:val="0"/>
                <w:numId w:val="197"/>
              </w:numPr>
              <w:spacing w:after="0"/>
              <w:contextualSpacing/>
              <w:rPr>
                <w:lang w:val="en-US"/>
              </w:rPr>
            </w:pPr>
            <w:bookmarkStart w:id="2406" w:name="MCCQCTEMPBM_00001609"/>
            <w:bookmarkEnd w:id="2405"/>
            <w:r w:rsidRPr="00865CE6">
              <w:rPr>
                <w:lang w:val="en-US"/>
              </w:rPr>
              <w:t>Create Security Context using invoker Certificate</w:t>
            </w:r>
          </w:p>
          <w:p w14:paraId="7C65A38B" w14:textId="77777777" w:rsidR="00865CE6" w:rsidRPr="00865CE6" w:rsidRDefault="00865CE6" w:rsidP="003579F9">
            <w:pPr>
              <w:numPr>
                <w:ilvl w:val="0"/>
                <w:numId w:val="197"/>
              </w:numPr>
              <w:spacing w:after="0"/>
              <w:contextualSpacing/>
              <w:rPr>
                <w:lang w:val="en-US"/>
              </w:rPr>
            </w:pPr>
            <w:bookmarkStart w:id="2407" w:name="MCCQCTEMPBM_00001610"/>
            <w:bookmarkEnd w:id="2406"/>
            <w:r w:rsidRPr="00865CE6">
              <w:rPr>
                <w:lang w:val="en-US"/>
              </w:rPr>
              <w:t>Update Security context by invoker</w:t>
            </w:r>
          </w:p>
          <w:bookmarkEnd w:id="2407"/>
          <w:p w14:paraId="623FF6DE" w14:textId="77777777" w:rsidR="00865CE6" w:rsidRPr="00865CE6" w:rsidRDefault="00865CE6" w:rsidP="003579F9">
            <w:pPr>
              <w:numPr>
                <w:ilvl w:val="0"/>
                <w:numId w:val="197"/>
              </w:numPr>
              <w:spacing w:after="0"/>
              <w:contextualSpacing/>
              <w:rPr>
                <w:lang w:val="en-US"/>
              </w:rPr>
            </w:pPr>
            <w:r w:rsidRPr="00865CE6">
              <w:rPr>
                <w:lang w:val="en-US"/>
              </w:rPr>
              <w:t>Retrieve Security Context By Provider</w:t>
            </w:r>
          </w:p>
        </w:tc>
      </w:tr>
      <w:tr w:rsidR="00865CE6" w:rsidRPr="00865CE6" w14:paraId="37BAEA42" w14:textId="77777777" w:rsidTr="00403AC8">
        <w:trPr>
          <w:trHeight w:val="300"/>
        </w:trPr>
        <w:tc>
          <w:tcPr>
            <w:tcW w:w="1555" w:type="dxa"/>
          </w:tcPr>
          <w:p w14:paraId="3BD9C5AF" w14:textId="77777777" w:rsidR="00865CE6" w:rsidRPr="00865CE6" w:rsidRDefault="00865CE6" w:rsidP="00865CE6">
            <w:pPr>
              <w:jc w:val="both"/>
              <w:rPr>
                <w:b/>
                <w:bCs/>
                <w:lang w:val="en-US"/>
              </w:rPr>
            </w:pPr>
            <w:bookmarkStart w:id="2408" w:name="MCCQCTEMPBM_00001622" w:colFirst="1" w:colLast="1"/>
            <w:bookmarkEnd w:id="2403"/>
            <w:r w:rsidRPr="00865CE6">
              <w:rPr>
                <w:b/>
                <w:bCs/>
                <w:lang w:val="en-US"/>
              </w:rPr>
              <w:t>Information of Test</w:t>
            </w:r>
          </w:p>
        </w:tc>
        <w:tc>
          <w:tcPr>
            <w:tcW w:w="8076" w:type="dxa"/>
          </w:tcPr>
          <w:p w14:paraId="2C819F9F" w14:textId="77777777" w:rsidR="00865CE6" w:rsidRPr="00865CE6" w:rsidRDefault="00865CE6" w:rsidP="003579F9">
            <w:pPr>
              <w:numPr>
                <w:ilvl w:val="0"/>
                <w:numId w:val="198"/>
              </w:numPr>
              <w:spacing w:after="0"/>
              <w:contextualSpacing/>
              <w:rPr>
                <w:lang w:val="en-US"/>
              </w:rPr>
            </w:pPr>
            <w:bookmarkStart w:id="2409" w:name="MCCQCTEMPBM_00001612"/>
            <w:r w:rsidRPr="00865CE6">
              <w:rPr>
                <w:lang w:val="en-US"/>
              </w:rPr>
              <w:t>Onboard Invoker and provider at CCF.</w:t>
            </w:r>
          </w:p>
          <w:p w14:paraId="03D55076" w14:textId="77777777" w:rsidR="00865CE6" w:rsidRPr="00865CE6" w:rsidRDefault="00865CE6" w:rsidP="003579F9">
            <w:pPr>
              <w:numPr>
                <w:ilvl w:val="0"/>
                <w:numId w:val="198"/>
              </w:numPr>
              <w:spacing w:after="0"/>
              <w:contextualSpacing/>
              <w:rPr>
                <w:lang w:val="en-US"/>
              </w:rPr>
            </w:pPr>
            <w:bookmarkStart w:id="2410" w:name="MCCQCTEMPBM_00001613"/>
            <w:bookmarkEnd w:id="2409"/>
            <w:r w:rsidRPr="00865CE6">
              <w:rPr>
                <w:lang w:val="en-US"/>
              </w:rPr>
              <w:t>Create Security Context for this Invoker:</w:t>
            </w:r>
          </w:p>
          <w:p w14:paraId="297C6D1A" w14:textId="77777777" w:rsidR="00865CE6" w:rsidRPr="00865CE6" w:rsidRDefault="00865CE6" w:rsidP="003579F9">
            <w:pPr>
              <w:numPr>
                <w:ilvl w:val="1"/>
                <w:numId w:val="198"/>
              </w:numPr>
              <w:spacing w:after="0"/>
              <w:contextualSpacing/>
              <w:rPr>
                <w:lang w:val="en-US"/>
              </w:rPr>
            </w:pPr>
            <w:bookmarkStart w:id="2411" w:name="MCCQCTEMPBM_00001614"/>
            <w:bookmarkEnd w:id="241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57234B2" w14:textId="77777777" w:rsidR="00865CE6" w:rsidRPr="00865CE6" w:rsidRDefault="00865CE6" w:rsidP="003579F9">
            <w:pPr>
              <w:numPr>
                <w:ilvl w:val="1"/>
                <w:numId w:val="198"/>
              </w:numPr>
              <w:spacing w:after="0"/>
              <w:contextualSpacing/>
              <w:rPr>
                <w:lang w:val="en-US"/>
              </w:rPr>
            </w:pPr>
            <w:bookmarkStart w:id="2412" w:name="MCCQCTEMPBM_00001615"/>
            <w:bookmarkEnd w:id="2411"/>
            <w:r w:rsidRPr="00865CE6">
              <w:rPr>
                <w:lang w:val="en-US"/>
              </w:rPr>
              <w:t>Use Invoker</w:t>
            </w:r>
            <w:r w:rsidRPr="00865CE6">
              <w:rPr>
                <w:b/>
                <w:bCs/>
                <w:lang w:val="en-US"/>
              </w:rPr>
              <w:t xml:space="preserve"> Certificate</w:t>
            </w:r>
          </w:p>
          <w:p w14:paraId="295C579F" w14:textId="77777777" w:rsidR="00865CE6" w:rsidRPr="00865CE6" w:rsidRDefault="00865CE6" w:rsidP="003579F9">
            <w:pPr>
              <w:numPr>
                <w:ilvl w:val="0"/>
                <w:numId w:val="198"/>
              </w:numPr>
              <w:spacing w:after="0"/>
              <w:contextualSpacing/>
              <w:rPr>
                <w:lang w:val="en-US"/>
              </w:rPr>
            </w:pPr>
            <w:bookmarkStart w:id="2413" w:name="MCCQCTEMPBM_00001616"/>
            <w:bookmarkEnd w:id="2412"/>
            <w:r w:rsidRPr="00865CE6">
              <w:rPr>
                <w:lang w:val="en-US"/>
              </w:rPr>
              <w:t>Update Security Context of Invoker:</w:t>
            </w:r>
          </w:p>
          <w:p w14:paraId="569A4920" w14:textId="77777777" w:rsidR="00865CE6" w:rsidRPr="00865CE6" w:rsidRDefault="00865CE6" w:rsidP="003579F9">
            <w:pPr>
              <w:numPr>
                <w:ilvl w:val="1"/>
                <w:numId w:val="198"/>
              </w:numPr>
              <w:spacing w:after="0"/>
              <w:contextualSpacing/>
              <w:rPr>
                <w:lang w:val="en-US"/>
              </w:rPr>
            </w:pPr>
            <w:bookmarkStart w:id="2414" w:name="MCCQCTEMPBM_00001617"/>
            <w:bookmarkEnd w:id="2413"/>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7F42CB5" w14:textId="77777777" w:rsidR="00865CE6" w:rsidRPr="00865CE6" w:rsidRDefault="00865CE6" w:rsidP="003579F9">
            <w:pPr>
              <w:numPr>
                <w:ilvl w:val="1"/>
                <w:numId w:val="198"/>
              </w:numPr>
              <w:spacing w:after="0"/>
              <w:contextualSpacing/>
              <w:rPr>
                <w:lang w:val="en-US"/>
              </w:rPr>
            </w:pPr>
            <w:bookmarkStart w:id="2415" w:name="MCCQCTEMPBM_00001618"/>
            <w:bookmarkEnd w:id="2414"/>
            <w:r w:rsidRPr="00865CE6">
              <w:rPr>
                <w:lang w:val="en-US"/>
              </w:rPr>
              <w:t>body </w:t>
            </w:r>
            <w:hyperlink r:id="rId67" w:tooltip="Service Security Request" w:history="1">
              <w:r w:rsidRPr="00865CE6">
                <w:rPr>
                  <w:color w:val="0000FF"/>
                  <w:u w:val="single"/>
                  <w:lang w:val="en-US"/>
                </w:rPr>
                <w:t>service security body</w:t>
              </w:r>
            </w:hyperlink>
            <w:r w:rsidRPr="00865CE6">
              <w:rPr>
                <w:lang w:val="en-US"/>
              </w:rPr>
              <w:t> but with notification destination modified to </w:t>
            </w:r>
            <w:hyperlink r:id="rId68" w:history="1">
              <w:r w:rsidRPr="00865CE6">
                <w:rPr>
                  <w:color w:val="0000FF"/>
                  <w:u w:val="single"/>
                  <w:lang w:val="en-US"/>
                </w:rPr>
                <w:t>http://robot.testing2</w:t>
              </w:r>
            </w:hyperlink>
          </w:p>
          <w:p w14:paraId="6D642505" w14:textId="77777777" w:rsidR="00865CE6" w:rsidRPr="00865CE6" w:rsidRDefault="00865CE6" w:rsidP="003579F9">
            <w:pPr>
              <w:numPr>
                <w:ilvl w:val="1"/>
                <w:numId w:val="198"/>
              </w:numPr>
              <w:spacing w:after="0"/>
              <w:contextualSpacing/>
              <w:rPr>
                <w:lang w:val="en-US"/>
              </w:rPr>
            </w:pPr>
            <w:bookmarkStart w:id="2416" w:name="MCCQCTEMPBM_00001619"/>
            <w:bookmarkEnd w:id="2415"/>
            <w:r w:rsidRPr="00865CE6">
              <w:rPr>
                <w:lang w:val="en-US"/>
              </w:rPr>
              <w:t>Using </w:t>
            </w:r>
            <w:r w:rsidRPr="00865CE6">
              <w:rPr>
                <w:b/>
                <w:bCs/>
                <w:lang w:val="en-US"/>
              </w:rPr>
              <w:t>Invoker Certificate</w:t>
            </w:r>
            <w:r w:rsidRPr="00865CE6">
              <w:rPr>
                <w:lang w:val="en-US"/>
              </w:rPr>
              <w:t>.</w:t>
            </w:r>
          </w:p>
          <w:p w14:paraId="35ED2807" w14:textId="77777777" w:rsidR="00865CE6" w:rsidRPr="00865CE6" w:rsidRDefault="00865CE6" w:rsidP="003579F9">
            <w:pPr>
              <w:numPr>
                <w:ilvl w:val="0"/>
                <w:numId w:val="198"/>
              </w:numPr>
              <w:spacing w:after="0"/>
              <w:contextualSpacing/>
              <w:rPr>
                <w:lang w:val="en-US"/>
              </w:rPr>
            </w:pPr>
            <w:bookmarkStart w:id="2417" w:name="MCCQCTEMPBM_00001620"/>
            <w:bookmarkEnd w:id="2416"/>
            <w:r w:rsidRPr="00865CE6">
              <w:rPr>
                <w:lang w:val="en-US"/>
              </w:rPr>
              <w:t>Retrieve Security Context of Invoker by Provider:</w:t>
            </w:r>
          </w:p>
          <w:p w14:paraId="66256E15" w14:textId="77777777" w:rsidR="00865CE6" w:rsidRPr="00865CE6" w:rsidRDefault="00865CE6" w:rsidP="003579F9">
            <w:pPr>
              <w:numPr>
                <w:ilvl w:val="1"/>
                <w:numId w:val="198"/>
              </w:numPr>
              <w:spacing w:after="0"/>
              <w:contextualSpacing/>
              <w:rPr>
                <w:lang w:val="en-US"/>
              </w:rPr>
            </w:pPr>
            <w:bookmarkStart w:id="2418" w:name="MCCQCTEMPBM_00001621"/>
            <w:bookmarkEnd w:id="241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418"/>
          <w:p w14:paraId="44FCF7CA"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7A231222" w14:textId="77777777" w:rsidTr="00403AC8">
        <w:trPr>
          <w:trHeight w:val="300"/>
        </w:trPr>
        <w:tc>
          <w:tcPr>
            <w:tcW w:w="1555" w:type="dxa"/>
          </w:tcPr>
          <w:p w14:paraId="18B9B2B5" w14:textId="77777777" w:rsidR="00865CE6" w:rsidRPr="00865CE6" w:rsidRDefault="00865CE6" w:rsidP="00865CE6">
            <w:pPr>
              <w:jc w:val="both"/>
              <w:rPr>
                <w:b/>
                <w:bCs/>
                <w:lang w:val="en-US"/>
              </w:rPr>
            </w:pPr>
            <w:bookmarkStart w:id="2419" w:name="MCCQCTEMPBM_00001629" w:colFirst="1" w:colLast="1"/>
            <w:bookmarkEnd w:id="2408"/>
            <w:r w:rsidRPr="00865CE6">
              <w:rPr>
                <w:b/>
                <w:bCs/>
                <w:lang w:val="en-US"/>
              </w:rPr>
              <w:t>Expected Result</w:t>
            </w:r>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2420" w:name="MCCQCTEMPBM_00001623"/>
            <w:r w:rsidRPr="00865CE6">
              <w:rPr>
                <w:lang w:val="en-US"/>
              </w:rPr>
              <w:t>Update Security Context by invoker:</w:t>
            </w:r>
          </w:p>
          <w:p w14:paraId="3216121B"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2421" w:name="MCCQCTEMPBM_00001624"/>
            <w:bookmarkEnd w:id="2420"/>
            <w:r w:rsidRPr="00865CE6">
              <w:rPr>
                <w:b/>
                <w:bCs/>
                <w:lang w:val="en-US"/>
              </w:rPr>
              <w:t>200 OK</w:t>
            </w:r>
            <w:r w:rsidRPr="00865CE6">
              <w:rPr>
                <w:lang w:val="en-US"/>
              </w:rPr>
              <w:t> response.</w:t>
            </w:r>
          </w:p>
          <w:p w14:paraId="13C16F33"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2422" w:name="MCCQCTEMPBM_00001625"/>
            <w:bookmarkEnd w:id="2421"/>
            <w:r w:rsidRPr="00865CE6">
              <w:rPr>
                <w:lang w:val="en-US"/>
              </w:rPr>
              <w:t>body returned must accomplish </w:t>
            </w:r>
            <w:r w:rsidRPr="00865CE6">
              <w:rPr>
                <w:b/>
                <w:bCs/>
                <w:lang w:val="en-US"/>
              </w:rPr>
              <w:t>ServiceSecurity</w:t>
            </w:r>
            <w:r w:rsidRPr="00865CE6">
              <w:rPr>
                <w:lang w:val="en-US"/>
              </w:rPr>
              <w:t> data structure.</w:t>
            </w:r>
          </w:p>
          <w:p w14:paraId="7ED3C5C0"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2423" w:name="MCCQCTEMPBM_00001626"/>
            <w:bookmarkEnd w:id="2422"/>
            <w:r w:rsidRPr="00865CE6">
              <w:rPr>
                <w:lang w:val="en-US"/>
              </w:rPr>
              <w:t>Retrieve security context:</w:t>
            </w:r>
          </w:p>
          <w:p w14:paraId="1D5648DE"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2424" w:name="MCCQCTEMPBM_00001627"/>
            <w:bookmarkEnd w:id="2423"/>
            <w:r w:rsidRPr="00865CE6">
              <w:rPr>
                <w:b/>
                <w:bCs/>
                <w:lang w:val="en-US"/>
              </w:rPr>
              <w:t>200 OK</w:t>
            </w:r>
            <w:r w:rsidRPr="00865CE6">
              <w:rPr>
                <w:lang w:val="en-US"/>
              </w:rPr>
              <w:t> response.</w:t>
            </w:r>
          </w:p>
          <w:p w14:paraId="123638B4"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2425" w:name="MCCQCTEMPBM_00001628"/>
            <w:bookmarkEnd w:id="2424"/>
            <w:r w:rsidRPr="00865CE6">
              <w:rPr>
                <w:lang w:val="en-US"/>
              </w:rPr>
              <w:t>body returned must accomplish </w:t>
            </w:r>
            <w:r w:rsidRPr="00865CE6">
              <w:rPr>
                <w:b/>
                <w:bCs/>
                <w:lang w:val="en-US"/>
              </w:rPr>
              <w:t>ServiceSecurity</w:t>
            </w:r>
            <w:r w:rsidRPr="00865CE6">
              <w:rPr>
                <w:lang w:val="en-US"/>
              </w:rPr>
              <w:t> data structure.</w:t>
            </w:r>
          </w:p>
          <w:bookmarkEnd w:id="2425"/>
          <w:p w14:paraId="452A12E1" w14:textId="77777777" w:rsidR="00865CE6" w:rsidRPr="00865CE6" w:rsidRDefault="00865CE6" w:rsidP="003579F9">
            <w:pPr>
              <w:numPr>
                <w:ilvl w:val="2"/>
                <w:numId w:val="199"/>
              </w:numPr>
              <w:shd w:val="clear" w:color="auto" w:fill="FFFFFF"/>
              <w:spacing w:before="100" w:beforeAutospacing="1" w:after="0"/>
              <w:contextualSpacing/>
              <w:rPr>
                <w:lang w:val="en-US"/>
              </w:rPr>
            </w:pPr>
            <w:r w:rsidRPr="00865CE6">
              <w:rPr>
                <w:lang w:val="en-US"/>
              </w:rPr>
              <w:t>Check is this returned object match with modified one.</w:t>
            </w:r>
          </w:p>
        </w:tc>
      </w:tr>
      <w:bookmarkEnd w:id="2419"/>
    </w:tbl>
    <w:p w14:paraId="2E7B9EBC" w14:textId="77777777" w:rsidR="00865CE6" w:rsidRPr="00865CE6" w:rsidRDefault="00865CE6" w:rsidP="00865CE6">
      <w:pPr>
        <w:jc w:val="both"/>
        <w:rPr>
          <w:lang w:val="en-US"/>
        </w:rPr>
      </w:pPr>
    </w:p>
    <w:p w14:paraId="578559DA" w14:textId="77777777" w:rsidR="00865CE6" w:rsidRPr="00865CE6" w:rsidRDefault="00865CE6" w:rsidP="00865CE6">
      <w:pPr>
        <w:keepNext/>
        <w:keepLines/>
        <w:spacing w:before="120"/>
        <w:ind w:left="1134" w:hanging="1134"/>
        <w:outlineLvl w:val="2"/>
        <w:rPr>
          <w:rFonts w:ascii="Arial" w:hAnsi="Arial"/>
          <w:sz w:val="28"/>
          <w:lang w:val="en-US"/>
        </w:rPr>
      </w:pPr>
      <w:bookmarkStart w:id="2426" w:name="_Toc178759262"/>
      <w:bookmarkStart w:id="2427" w:name="_Toc179279255"/>
      <w:r w:rsidRPr="00865CE6">
        <w:rPr>
          <w:rFonts w:ascii="Arial" w:hAnsi="Arial"/>
          <w:sz w:val="28"/>
          <w:lang w:val="en-US"/>
        </w:rPr>
        <w:t>Test Case 13: Update the Security Context of an API Invoker with provider entity role</w:t>
      </w:r>
      <w:bookmarkEnd w:id="2426"/>
      <w:bookmarkEnd w:id="2427"/>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403AC8">
        <w:trPr>
          <w:trHeight w:val="300"/>
        </w:trPr>
        <w:tc>
          <w:tcPr>
            <w:tcW w:w="1555" w:type="dxa"/>
          </w:tcPr>
          <w:p w14:paraId="31D4EBF2" w14:textId="77777777" w:rsidR="00865CE6" w:rsidRPr="00865CE6" w:rsidRDefault="00865CE6" w:rsidP="00865CE6">
            <w:pPr>
              <w:jc w:val="both"/>
              <w:rPr>
                <w:lang w:val="en-US"/>
              </w:rPr>
            </w:pPr>
            <w:r w:rsidRPr="00865CE6">
              <w:rPr>
                <w:b/>
                <w:bCs/>
                <w:lang w:val="en-US"/>
              </w:rPr>
              <w:t>Test ID</w:t>
            </w:r>
          </w:p>
        </w:tc>
        <w:tc>
          <w:tcPr>
            <w:tcW w:w="8076" w:type="dxa"/>
          </w:tcPr>
          <w:p w14:paraId="506C5E08" w14:textId="77777777" w:rsidR="00865CE6" w:rsidRPr="00865CE6" w:rsidRDefault="00865CE6" w:rsidP="00865CE6">
            <w:pPr>
              <w:rPr>
                <w:lang w:val="en-US"/>
              </w:rPr>
            </w:pPr>
            <w:r w:rsidRPr="00865CE6">
              <w:rPr>
                <w:lang w:val="en-US"/>
              </w:rPr>
              <w:t>capif_api_security-13</w:t>
            </w:r>
          </w:p>
        </w:tc>
      </w:tr>
      <w:tr w:rsidR="00865CE6" w:rsidRPr="00865CE6" w14:paraId="621EE1F9" w14:textId="77777777" w:rsidTr="00403AC8">
        <w:trPr>
          <w:trHeight w:val="300"/>
        </w:trPr>
        <w:tc>
          <w:tcPr>
            <w:tcW w:w="1555" w:type="dxa"/>
          </w:tcPr>
          <w:p w14:paraId="4F56663D" w14:textId="77777777" w:rsidR="00865CE6" w:rsidRPr="00865CE6" w:rsidRDefault="00865CE6" w:rsidP="00865CE6">
            <w:pPr>
              <w:jc w:val="both"/>
              <w:rPr>
                <w:lang w:val="en-US"/>
              </w:rPr>
            </w:pPr>
            <w:r w:rsidRPr="00865CE6">
              <w:rPr>
                <w:b/>
                <w:bCs/>
                <w:lang w:val="en-US"/>
              </w:rPr>
              <w:t>Description</w:t>
            </w:r>
          </w:p>
        </w:tc>
        <w:tc>
          <w:tcPr>
            <w:tcW w:w="8076" w:type="dxa"/>
          </w:tcPr>
          <w:p w14:paraId="409D003C" w14:textId="77777777" w:rsidR="00865CE6" w:rsidRPr="00865CE6" w:rsidRDefault="00865CE6" w:rsidP="00865CE6">
            <w:pPr>
              <w:rPr>
                <w:lang w:val="en-US"/>
              </w:rPr>
            </w:pPr>
            <w:r w:rsidRPr="00865CE6">
              <w:rPr>
                <w:lang w:val="en-US"/>
              </w:rPr>
              <w:t>This test case will check that a provider cannot update a Security context</w:t>
            </w:r>
          </w:p>
        </w:tc>
      </w:tr>
      <w:tr w:rsidR="00865CE6" w:rsidRPr="00865CE6" w14:paraId="44D908B2" w14:textId="77777777" w:rsidTr="00403AC8">
        <w:trPr>
          <w:trHeight w:val="300"/>
        </w:trPr>
        <w:tc>
          <w:tcPr>
            <w:tcW w:w="1555" w:type="dxa"/>
          </w:tcPr>
          <w:p w14:paraId="55D0080A" w14:textId="77777777" w:rsidR="00865CE6" w:rsidRPr="00865CE6" w:rsidRDefault="00865CE6" w:rsidP="00865CE6">
            <w:pPr>
              <w:jc w:val="both"/>
              <w:rPr>
                <w:b/>
                <w:bCs/>
                <w:lang w:val="en-US"/>
              </w:rPr>
            </w:pPr>
            <w:r w:rsidRPr="00865CE6">
              <w:rPr>
                <w:b/>
                <w:bCs/>
                <w:lang w:val="en-US"/>
              </w:rPr>
              <w:t>Pre-conditions</w:t>
            </w:r>
          </w:p>
        </w:tc>
        <w:tc>
          <w:tcPr>
            <w:tcW w:w="8076" w:type="dxa"/>
          </w:tcPr>
          <w:p w14:paraId="28D147C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FBB05C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9D5B372" w14:textId="77777777" w:rsidTr="00403AC8">
        <w:trPr>
          <w:trHeight w:val="300"/>
        </w:trPr>
        <w:tc>
          <w:tcPr>
            <w:tcW w:w="1555" w:type="dxa"/>
          </w:tcPr>
          <w:p w14:paraId="552F5C12" w14:textId="77777777" w:rsidR="00865CE6" w:rsidRPr="00865CE6" w:rsidRDefault="00865CE6" w:rsidP="00865CE6">
            <w:pPr>
              <w:jc w:val="both"/>
              <w:rPr>
                <w:lang w:val="en-US"/>
              </w:rPr>
            </w:pPr>
            <w:bookmarkStart w:id="2428" w:name="MCCQCTEMPBM_00001633" w:colFirst="1" w:colLast="1"/>
            <w:r w:rsidRPr="00865CE6">
              <w:rPr>
                <w:b/>
                <w:bCs/>
                <w:lang w:val="en-US"/>
              </w:rPr>
              <w:t>Execution Steps</w:t>
            </w:r>
          </w:p>
        </w:tc>
        <w:tc>
          <w:tcPr>
            <w:tcW w:w="8076" w:type="dxa"/>
          </w:tcPr>
          <w:p w14:paraId="14EBFC5A" w14:textId="77777777" w:rsidR="00865CE6" w:rsidRPr="00865CE6" w:rsidRDefault="00865CE6" w:rsidP="003579F9">
            <w:pPr>
              <w:numPr>
                <w:ilvl w:val="0"/>
                <w:numId w:val="200"/>
              </w:numPr>
              <w:spacing w:after="0"/>
              <w:contextualSpacing/>
              <w:rPr>
                <w:lang w:val="en-US"/>
              </w:rPr>
            </w:pPr>
            <w:bookmarkStart w:id="2429" w:name="MCCQCTEMPBM_00001630"/>
            <w:r w:rsidRPr="00865CE6">
              <w:rPr>
                <w:lang w:val="en-US"/>
              </w:rPr>
              <w:t>Onboard Invoker at CCF.</w:t>
            </w:r>
          </w:p>
          <w:p w14:paraId="3C3CCC0E" w14:textId="77777777" w:rsidR="00865CE6" w:rsidRPr="00865CE6" w:rsidRDefault="00865CE6" w:rsidP="003579F9">
            <w:pPr>
              <w:numPr>
                <w:ilvl w:val="0"/>
                <w:numId w:val="200"/>
              </w:numPr>
              <w:spacing w:after="0"/>
              <w:contextualSpacing/>
              <w:rPr>
                <w:lang w:val="en-US"/>
              </w:rPr>
            </w:pPr>
            <w:bookmarkStart w:id="2430" w:name="MCCQCTEMPBM_00001631"/>
            <w:bookmarkEnd w:id="2429"/>
            <w:r w:rsidRPr="00865CE6">
              <w:rPr>
                <w:lang w:val="en-US"/>
              </w:rPr>
              <w:t>Onboard Provider at CCF.</w:t>
            </w:r>
          </w:p>
          <w:p w14:paraId="036D1A3E" w14:textId="77777777" w:rsidR="00865CE6" w:rsidRPr="00865CE6" w:rsidRDefault="00865CE6" w:rsidP="003579F9">
            <w:pPr>
              <w:numPr>
                <w:ilvl w:val="0"/>
                <w:numId w:val="200"/>
              </w:numPr>
              <w:spacing w:after="0"/>
              <w:contextualSpacing/>
              <w:rPr>
                <w:lang w:val="en-US"/>
              </w:rPr>
            </w:pPr>
            <w:bookmarkStart w:id="2431" w:name="MCCQCTEMPBM_00001632"/>
            <w:bookmarkEnd w:id="2430"/>
            <w:r w:rsidRPr="00865CE6">
              <w:rPr>
                <w:lang w:val="en-US"/>
              </w:rPr>
              <w:t>Create Security Context using invoker Certificate</w:t>
            </w:r>
          </w:p>
          <w:bookmarkEnd w:id="2431"/>
          <w:p w14:paraId="0B94783F"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4692CE19" w14:textId="77777777" w:rsidTr="00403AC8">
        <w:trPr>
          <w:trHeight w:val="300"/>
        </w:trPr>
        <w:tc>
          <w:tcPr>
            <w:tcW w:w="1555" w:type="dxa"/>
          </w:tcPr>
          <w:p w14:paraId="7651FCD8" w14:textId="77777777" w:rsidR="00865CE6" w:rsidRPr="00865CE6" w:rsidRDefault="00865CE6" w:rsidP="00865CE6">
            <w:pPr>
              <w:jc w:val="both"/>
              <w:rPr>
                <w:b/>
                <w:bCs/>
                <w:lang w:val="en-US"/>
              </w:rPr>
            </w:pPr>
            <w:bookmarkStart w:id="2432" w:name="MCCQCTEMPBM_00001641" w:colFirst="1" w:colLast="1"/>
            <w:bookmarkEnd w:id="2428"/>
            <w:r w:rsidRPr="00865CE6">
              <w:rPr>
                <w:b/>
                <w:bCs/>
                <w:lang w:val="en-US"/>
              </w:rPr>
              <w:t>Information of Test</w:t>
            </w:r>
          </w:p>
        </w:tc>
        <w:tc>
          <w:tcPr>
            <w:tcW w:w="8076" w:type="dxa"/>
          </w:tcPr>
          <w:p w14:paraId="425DE1E8" w14:textId="77777777" w:rsidR="00865CE6" w:rsidRPr="00865CE6" w:rsidRDefault="00865CE6" w:rsidP="003579F9">
            <w:pPr>
              <w:numPr>
                <w:ilvl w:val="0"/>
                <w:numId w:val="201"/>
              </w:numPr>
              <w:spacing w:after="0"/>
              <w:contextualSpacing/>
              <w:rPr>
                <w:lang w:val="en-US"/>
              </w:rPr>
            </w:pPr>
            <w:bookmarkStart w:id="2433" w:name="MCCQCTEMPBM_00001634"/>
            <w:r w:rsidRPr="00865CE6">
              <w:rPr>
                <w:lang w:val="en-US"/>
              </w:rPr>
              <w:t>Onboard Invoker and provider at CCF.</w:t>
            </w:r>
          </w:p>
          <w:p w14:paraId="26B04970" w14:textId="77777777" w:rsidR="00865CE6" w:rsidRPr="00865CE6" w:rsidRDefault="00865CE6" w:rsidP="003579F9">
            <w:pPr>
              <w:numPr>
                <w:ilvl w:val="0"/>
                <w:numId w:val="201"/>
              </w:numPr>
              <w:spacing w:after="0"/>
              <w:contextualSpacing/>
              <w:rPr>
                <w:lang w:val="en-US"/>
              </w:rPr>
            </w:pPr>
            <w:bookmarkStart w:id="2434" w:name="MCCQCTEMPBM_00001635"/>
            <w:bookmarkEnd w:id="2433"/>
            <w:r w:rsidRPr="00865CE6">
              <w:rPr>
                <w:lang w:val="en-US"/>
              </w:rPr>
              <w:t>Create Security Context for this Invoker:</w:t>
            </w:r>
          </w:p>
          <w:p w14:paraId="53FE2474" w14:textId="77777777" w:rsidR="00865CE6" w:rsidRPr="00865CE6" w:rsidRDefault="00865CE6" w:rsidP="003579F9">
            <w:pPr>
              <w:numPr>
                <w:ilvl w:val="1"/>
                <w:numId w:val="201"/>
              </w:numPr>
              <w:spacing w:after="0"/>
              <w:contextualSpacing/>
              <w:rPr>
                <w:lang w:val="en-US"/>
              </w:rPr>
            </w:pPr>
            <w:bookmarkStart w:id="2435" w:name="MCCQCTEMPBM_00001636"/>
            <w:bookmarkEnd w:id="243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7C95D04" w14:textId="77777777" w:rsidR="00865CE6" w:rsidRPr="00865CE6" w:rsidRDefault="00865CE6" w:rsidP="003579F9">
            <w:pPr>
              <w:numPr>
                <w:ilvl w:val="1"/>
                <w:numId w:val="201"/>
              </w:numPr>
              <w:spacing w:after="0"/>
              <w:contextualSpacing/>
              <w:rPr>
                <w:lang w:val="en-US"/>
              </w:rPr>
            </w:pPr>
            <w:bookmarkStart w:id="2436" w:name="MCCQCTEMPBM_00001637"/>
            <w:bookmarkEnd w:id="2435"/>
            <w:r w:rsidRPr="00865CE6">
              <w:rPr>
                <w:lang w:val="en-US"/>
              </w:rPr>
              <w:t>Use Invoker</w:t>
            </w:r>
            <w:r w:rsidRPr="00865CE6">
              <w:rPr>
                <w:b/>
                <w:bCs/>
                <w:lang w:val="en-US"/>
              </w:rPr>
              <w:t xml:space="preserve"> Certificate</w:t>
            </w:r>
          </w:p>
          <w:p w14:paraId="63024B5A" w14:textId="77777777" w:rsidR="00865CE6" w:rsidRPr="00865CE6" w:rsidRDefault="00865CE6" w:rsidP="003579F9">
            <w:pPr>
              <w:numPr>
                <w:ilvl w:val="0"/>
                <w:numId w:val="201"/>
              </w:numPr>
              <w:spacing w:after="0"/>
              <w:contextualSpacing/>
              <w:rPr>
                <w:lang w:val="en-US"/>
              </w:rPr>
            </w:pPr>
            <w:bookmarkStart w:id="2437" w:name="MCCQCTEMPBM_00001638"/>
            <w:bookmarkEnd w:id="2436"/>
            <w:r w:rsidRPr="00865CE6">
              <w:rPr>
                <w:lang w:val="en-US"/>
              </w:rPr>
              <w:t>Update Security Context of Invoker:</w:t>
            </w:r>
          </w:p>
          <w:p w14:paraId="6A11A0EC" w14:textId="77777777" w:rsidR="00865CE6" w:rsidRPr="00865CE6" w:rsidRDefault="00865CE6" w:rsidP="003579F9">
            <w:pPr>
              <w:numPr>
                <w:ilvl w:val="1"/>
                <w:numId w:val="201"/>
              </w:numPr>
              <w:spacing w:after="0"/>
              <w:contextualSpacing/>
              <w:rPr>
                <w:lang w:val="en-US"/>
              </w:rPr>
            </w:pPr>
            <w:bookmarkStart w:id="2438" w:name="MCCQCTEMPBM_00001639"/>
            <w:bookmarkEnd w:id="2437"/>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15766C9" w14:textId="77777777" w:rsidR="00865CE6" w:rsidRPr="00865CE6" w:rsidRDefault="00865CE6" w:rsidP="003579F9">
            <w:pPr>
              <w:numPr>
                <w:ilvl w:val="1"/>
                <w:numId w:val="201"/>
              </w:numPr>
              <w:spacing w:after="0"/>
              <w:contextualSpacing/>
              <w:rPr>
                <w:lang w:val="en-US"/>
              </w:rPr>
            </w:pPr>
            <w:bookmarkStart w:id="2439" w:name="MCCQCTEMPBM_00001640"/>
            <w:bookmarkEnd w:id="2438"/>
            <w:r w:rsidRPr="00865CE6">
              <w:rPr>
                <w:lang w:val="en-US"/>
              </w:rPr>
              <w:t>body </w:t>
            </w:r>
            <w:hyperlink r:id="rId69" w:tooltip="Service Security Request" w:history="1">
              <w:r w:rsidRPr="00865CE6">
                <w:rPr>
                  <w:color w:val="0000FF"/>
                  <w:u w:val="single"/>
                  <w:lang w:val="en-US"/>
                </w:rPr>
                <w:t>service security body</w:t>
              </w:r>
            </w:hyperlink>
            <w:r w:rsidRPr="00865CE6">
              <w:rPr>
                <w:lang w:val="en-US"/>
              </w:rPr>
              <w:t> but with notification destination modified to </w:t>
            </w:r>
            <w:hyperlink r:id="rId70" w:history="1">
              <w:r w:rsidRPr="00865CE6">
                <w:rPr>
                  <w:color w:val="0000FF"/>
                  <w:u w:val="single"/>
                  <w:lang w:val="en-US"/>
                </w:rPr>
                <w:t>http://robot.testing2</w:t>
              </w:r>
            </w:hyperlink>
          </w:p>
          <w:bookmarkEnd w:id="2439"/>
          <w:p w14:paraId="510EF9D2" w14:textId="77777777" w:rsidR="00865CE6" w:rsidRPr="00865CE6" w:rsidRDefault="00865CE6" w:rsidP="003579F9">
            <w:pPr>
              <w:numPr>
                <w:ilvl w:val="1"/>
                <w:numId w:val="201"/>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11097001" w14:textId="77777777" w:rsidTr="00403AC8">
        <w:trPr>
          <w:trHeight w:val="300"/>
        </w:trPr>
        <w:tc>
          <w:tcPr>
            <w:tcW w:w="1555" w:type="dxa"/>
          </w:tcPr>
          <w:p w14:paraId="08F962A3" w14:textId="77777777" w:rsidR="00865CE6" w:rsidRPr="00865CE6" w:rsidRDefault="00865CE6" w:rsidP="00865CE6">
            <w:pPr>
              <w:jc w:val="both"/>
              <w:rPr>
                <w:b/>
                <w:bCs/>
                <w:lang w:val="en-US"/>
              </w:rPr>
            </w:pPr>
            <w:bookmarkStart w:id="2440" w:name="MCCQCTEMPBM_00001648" w:colFirst="1" w:colLast="1"/>
            <w:bookmarkEnd w:id="2432"/>
            <w:r w:rsidRPr="00865CE6">
              <w:rPr>
                <w:b/>
                <w:bCs/>
                <w:lang w:val="en-US"/>
              </w:rPr>
              <w:t>Expected Result</w:t>
            </w:r>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lang w:val="en-US"/>
              </w:rPr>
            </w:pPr>
            <w:bookmarkStart w:id="2441" w:name="MCCQCTEMPBM_00001642"/>
            <w:r w:rsidRPr="00865CE6">
              <w:rPr>
                <w:lang w:val="en-US"/>
              </w:rPr>
              <w:t>Update Security Context by provider:</w:t>
            </w:r>
          </w:p>
          <w:p w14:paraId="41890A1A"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2442" w:name="MCCQCTEMPBM_00001643"/>
            <w:bookmarkEnd w:id="2441"/>
            <w:r w:rsidRPr="00865CE6">
              <w:rPr>
                <w:b/>
                <w:bCs/>
                <w:lang w:val="en-US"/>
              </w:rPr>
              <w:t>401 Unauthorized</w:t>
            </w:r>
            <w:r w:rsidRPr="00865CE6">
              <w:rPr>
                <w:lang w:val="en-US"/>
              </w:rPr>
              <w:t> response.</w:t>
            </w:r>
          </w:p>
          <w:p w14:paraId="415564F5"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2443" w:name="MCCQCTEMPBM_00001644"/>
            <w:bookmarkEnd w:id="2442"/>
            <w:r w:rsidRPr="00865CE6">
              <w:rPr>
                <w:lang w:val="en-US"/>
              </w:rPr>
              <w:t>body returned must accomplish </w:t>
            </w:r>
            <w:r w:rsidRPr="00865CE6">
              <w:rPr>
                <w:b/>
                <w:bCs/>
                <w:lang w:val="en-US"/>
              </w:rPr>
              <w:t>ProblemDetails</w:t>
            </w:r>
            <w:r w:rsidRPr="00865CE6">
              <w:rPr>
                <w:lang w:val="en-US"/>
              </w:rPr>
              <w:t> data structure, with:</w:t>
            </w:r>
          </w:p>
          <w:p w14:paraId="040ED8DC"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2444" w:name="MCCQCTEMPBM_00001645"/>
            <w:bookmarkEnd w:id="2443"/>
            <w:r w:rsidRPr="00865CE6">
              <w:rPr>
                <w:lang w:val="en-US"/>
              </w:rPr>
              <w:t>status </w:t>
            </w:r>
            <w:r w:rsidRPr="00865CE6">
              <w:rPr>
                <w:b/>
                <w:bCs/>
                <w:lang w:val="en-US"/>
              </w:rPr>
              <w:t>401</w:t>
            </w:r>
          </w:p>
          <w:p w14:paraId="48A218D5"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2445" w:name="MCCQCTEMPBM_00001646"/>
            <w:bookmarkEnd w:id="2444"/>
            <w:r w:rsidRPr="00865CE6">
              <w:rPr>
                <w:lang w:val="en-US"/>
              </w:rPr>
              <w:t>title with message "Unauthorized"</w:t>
            </w:r>
          </w:p>
          <w:p w14:paraId="0D9F83F7"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2446" w:name="MCCQCTEMPBM_00001647"/>
            <w:bookmarkEnd w:id="2445"/>
            <w:r w:rsidRPr="00865CE6">
              <w:rPr>
                <w:lang w:val="en-US"/>
              </w:rPr>
              <w:t>detail with message "Role not authorized for this API route".</w:t>
            </w:r>
          </w:p>
          <w:bookmarkEnd w:id="2446"/>
          <w:p w14:paraId="3B965360"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cause with message "User role must be aef".</w:t>
            </w:r>
          </w:p>
        </w:tc>
      </w:tr>
      <w:bookmarkEnd w:id="2440"/>
    </w:tbl>
    <w:p w14:paraId="321A9FF2" w14:textId="77777777" w:rsidR="00865CE6" w:rsidRPr="00865CE6" w:rsidRDefault="00865CE6" w:rsidP="00865CE6">
      <w:pPr>
        <w:jc w:val="both"/>
        <w:rPr>
          <w:lang w:val="en-US"/>
        </w:rPr>
      </w:pPr>
    </w:p>
    <w:p w14:paraId="4276C8A0" w14:textId="77777777" w:rsidR="00865CE6" w:rsidRPr="00865CE6" w:rsidRDefault="00865CE6" w:rsidP="00865CE6">
      <w:pPr>
        <w:keepNext/>
        <w:keepLines/>
        <w:spacing w:before="120"/>
        <w:ind w:left="1134" w:hanging="1134"/>
        <w:outlineLvl w:val="2"/>
        <w:rPr>
          <w:rFonts w:ascii="Arial" w:hAnsi="Arial"/>
          <w:sz w:val="28"/>
          <w:lang w:val="en-US"/>
        </w:rPr>
      </w:pPr>
      <w:bookmarkStart w:id="2447" w:name="_Toc178759263"/>
      <w:bookmarkStart w:id="2448" w:name="_Toc179279256"/>
      <w:r w:rsidRPr="00865CE6">
        <w:rPr>
          <w:rFonts w:ascii="Arial" w:hAnsi="Arial"/>
          <w:sz w:val="28"/>
          <w:lang w:val="en-US"/>
        </w:rPr>
        <w:lastRenderedPageBreak/>
        <w:t>Test Case 14: Update the Security Context of an API Invoker with provider entity role and invalid apiInvokerId</w:t>
      </w:r>
      <w:bookmarkEnd w:id="2447"/>
      <w:bookmarkEnd w:id="2448"/>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403AC8">
        <w:trPr>
          <w:trHeight w:val="300"/>
        </w:trPr>
        <w:tc>
          <w:tcPr>
            <w:tcW w:w="1555" w:type="dxa"/>
          </w:tcPr>
          <w:p w14:paraId="61FB876D" w14:textId="77777777" w:rsidR="00865CE6" w:rsidRPr="00865CE6" w:rsidRDefault="00865CE6" w:rsidP="00865CE6">
            <w:pPr>
              <w:jc w:val="both"/>
              <w:rPr>
                <w:lang w:val="en-US"/>
              </w:rPr>
            </w:pPr>
            <w:r w:rsidRPr="00865CE6">
              <w:rPr>
                <w:b/>
                <w:bCs/>
                <w:lang w:val="en-US"/>
              </w:rPr>
              <w:t>Test ID</w:t>
            </w:r>
          </w:p>
        </w:tc>
        <w:tc>
          <w:tcPr>
            <w:tcW w:w="8076" w:type="dxa"/>
          </w:tcPr>
          <w:p w14:paraId="0987509E" w14:textId="77777777" w:rsidR="00865CE6" w:rsidRPr="00865CE6" w:rsidRDefault="00865CE6" w:rsidP="00865CE6">
            <w:pPr>
              <w:rPr>
                <w:lang w:val="en-US"/>
              </w:rPr>
            </w:pPr>
            <w:r w:rsidRPr="00865CE6">
              <w:rPr>
                <w:lang w:val="en-US"/>
              </w:rPr>
              <w:t>capif_api_security-14</w:t>
            </w:r>
          </w:p>
        </w:tc>
      </w:tr>
      <w:tr w:rsidR="00865CE6" w:rsidRPr="00865CE6" w14:paraId="0037195D" w14:textId="77777777" w:rsidTr="00403AC8">
        <w:trPr>
          <w:trHeight w:val="300"/>
        </w:trPr>
        <w:tc>
          <w:tcPr>
            <w:tcW w:w="1555" w:type="dxa"/>
          </w:tcPr>
          <w:p w14:paraId="72208E72" w14:textId="77777777" w:rsidR="00865CE6" w:rsidRPr="00865CE6" w:rsidRDefault="00865CE6" w:rsidP="00865CE6">
            <w:pPr>
              <w:jc w:val="both"/>
              <w:rPr>
                <w:lang w:val="en-US"/>
              </w:rPr>
            </w:pPr>
            <w:r w:rsidRPr="00865CE6">
              <w:rPr>
                <w:b/>
                <w:bCs/>
                <w:lang w:val="en-US"/>
              </w:rPr>
              <w:t>Description</w:t>
            </w:r>
          </w:p>
        </w:tc>
        <w:tc>
          <w:tcPr>
            <w:tcW w:w="8076" w:type="dxa"/>
          </w:tcPr>
          <w:p w14:paraId="66059BCE" w14:textId="77777777" w:rsidR="00865CE6" w:rsidRPr="00865CE6" w:rsidRDefault="00865CE6" w:rsidP="00865CE6">
            <w:pPr>
              <w:rPr>
                <w:lang w:val="en-US"/>
              </w:rPr>
            </w:pPr>
            <w:r w:rsidRPr="00865CE6">
              <w:rPr>
                <w:lang w:val="en-US"/>
              </w:rPr>
              <w:t>This test case will check that a provider cannot update a Security context of invalid apiInvokerId</w:t>
            </w:r>
          </w:p>
        </w:tc>
      </w:tr>
      <w:tr w:rsidR="00865CE6" w:rsidRPr="00865CE6" w14:paraId="13E6A031" w14:textId="77777777" w:rsidTr="00403AC8">
        <w:trPr>
          <w:trHeight w:val="300"/>
        </w:trPr>
        <w:tc>
          <w:tcPr>
            <w:tcW w:w="1555" w:type="dxa"/>
          </w:tcPr>
          <w:p w14:paraId="5CD4AAFF" w14:textId="77777777" w:rsidR="00865CE6" w:rsidRPr="00865CE6" w:rsidRDefault="00865CE6" w:rsidP="00865CE6">
            <w:pPr>
              <w:jc w:val="both"/>
              <w:rPr>
                <w:b/>
                <w:bCs/>
                <w:lang w:val="en-US"/>
              </w:rPr>
            </w:pPr>
            <w:r w:rsidRPr="00865CE6">
              <w:rPr>
                <w:b/>
                <w:bCs/>
                <w:lang w:val="en-US"/>
              </w:rPr>
              <w:t>Pre-conditions</w:t>
            </w:r>
          </w:p>
        </w:tc>
        <w:tc>
          <w:tcPr>
            <w:tcW w:w="8076" w:type="dxa"/>
          </w:tcPr>
          <w:p w14:paraId="65B0EAE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F30883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84E667A" w14:textId="77777777" w:rsidTr="00403AC8">
        <w:trPr>
          <w:trHeight w:val="300"/>
        </w:trPr>
        <w:tc>
          <w:tcPr>
            <w:tcW w:w="1555" w:type="dxa"/>
          </w:tcPr>
          <w:p w14:paraId="119C3518" w14:textId="77777777" w:rsidR="00865CE6" w:rsidRPr="00865CE6" w:rsidRDefault="00865CE6" w:rsidP="00865CE6">
            <w:pPr>
              <w:jc w:val="both"/>
              <w:rPr>
                <w:lang w:val="en-US"/>
              </w:rPr>
            </w:pPr>
            <w:bookmarkStart w:id="2449" w:name="MCCQCTEMPBM_00001652" w:colFirst="1" w:colLast="1"/>
            <w:r w:rsidRPr="00865CE6">
              <w:rPr>
                <w:b/>
                <w:bCs/>
                <w:lang w:val="en-US"/>
              </w:rPr>
              <w:t>Execution Steps</w:t>
            </w:r>
          </w:p>
        </w:tc>
        <w:tc>
          <w:tcPr>
            <w:tcW w:w="8076" w:type="dxa"/>
          </w:tcPr>
          <w:p w14:paraId="30ADA386" w14:textId="77777777" w:rsidR="00865CE6" w:rsidRPr="00865CE6" w:rsidRDefault="00865CE6" w:rsidP="003579F9">
            <w:pPr>
              <w:numPr>
                <w:ilvl w:val="0"/>
                <w:numId w:val="200"/>
              </w:numPr>
              <w:spacing w:after="0"/>
              <w:contextualSpacing/>
              <w:rPr>
                <w:lang w:val="en-US"/>
              </w:rPr>
            </w:pPr>
            <w:bookmarkStart w:id="2450" w:name="MCCQCTEMPBM_00001649"/>
            <w:r w:rsidRPr="00865CE6">
              <w:rPr>
                <w:lang w:val="en-US"/>
              </w:rPr>
              <w:t>Onboard Invoker at CCF.</w:t>
            </w:r>
          </w:p>
          <w:p w14:paraId="1067224D" w14:textId="77777777" w:rsidR="00865CE6" w:rsidRPr="00865CE6" w:rsidRDefault="00865CE6" w:rsidP="003579F9">
            <w:pPr>
              <w:numPr>
                <w:ilvl w:val="0"/>
                <w:numId w:val="200"/>
              </w:numPr>
              <w:spacing w:after="0"/>
              <w:contextualSpacing/>
              <w:rPr>
                <w:lang w:val="en-US"/>
              </w:rPr>
            </w:pPr>
            <w:bookmarkStart w:id="2451" w:name="MCCQCTEMPBM_00001650"/>
            <w:bookmarkEnd w:id="2450"/>
            <w:r w:rsidRPr="00865CE6">
              <w:rPr>
                <w:lang w:val="en-US"/>
              </w:rPr>
              <w:t>Onboard Provider at CCF.</w:t>
            </w:r>
          </w:p>
          <w:p w14:paraId="5F9B968C" w14:textId="77777777" w:rsidR="00865CE6" w:rsidRPr="00865CE6" w:rsidRDefault="00865CE6" w:rsidP="003579F9">
            <w:pPr>
              <w:numPr>
                <w:ilvl w:val="0"/>
                <w:numId w:val="200"/>
              </w:numPr>
              <w:spacing w:after="0"/>
              <w:contextualSpacing/>
              <w:rPr>
                <w:lang w:val="en-US"/>
              </w:rPr>
            </w:pPr>
            <w:bookmarkStart w:id="2452" w:name="MCCQCTEMPBM_00001651"/>
            <w:bookmarkEnd w:id="2451"/>
            <w:r w:rsidRPr="00865CE6">
              <w:rPr>
                <w:lang w:val="en-US"/>
              </w:rPr>
              <w:t>Create Security Context using invoker Certificate</w:t>
            </w:r>
          </w:p>
          <w:bookmarkEnd w:id="2452"/>
          <w:p w14:paraId="6EEB6A00"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17940DBD" w14:textId="77777777" w:rsidTr="00403AC8">
        <w:trPr>
          <w:trHeight w:val="300"/>
        </w:trPr>
        <w:tc>
          <w:tcPr>
            <w:tcW w:w="1555" w:type="dxa"/>
          </w:tcPr>
          <w:p w14:paraId="52BE467D" w14:textId="77777777" w:rsidR="00865CE6" w:rsidRPr="00865CE6" w:rsidRDefault="00865CE6" w:rsidP="00865CE6">
            <w:pPr>
              <w:jc w:val="both"/>
              <w:rPr>
                <w:b/>
                <w:bCs/>
                <w:lang w:val="en-US"/>
              </w:rPr>
            </w:pPr>
            <w:bookmarkStart w:id="2453" w:name="MCCQCTEMPBM_00001660" w:colFirst="1" w:colLast="1"/>
            <w:bookmarkEnd w:id="2449"/>
            <w:r w:rsidRPr="00865CE6">
              <w:rPr>
                <w:b/>
                <w:bCs/>
                <w:lang w:val="en-US"/>
              </w:rPr>
              <w:t>Information of Test</w:t>
            </w:r>
          </w:p>
        </w:tc>
        <w:tc>
          <w:tcPr>
            <w:tcW w:w="8076" w:type="dxa"/>
          </w:tcPr>
          <w:p w14:paraId="68A30006" w14:textId="77777777" w:rsidR="00865CE6" w:rsidRPr="00865CE6" w:rsidRDefault="00865CE6" w:rsidP="003579F9">
            <w:pPr>
              <w:numPr>
                <w:ilvl w:val="0"/>
                <w:numId w:val="332"/>
              </w:numPr>
              <w:spacing w:after="0"/>
              <w:contextualSpacing/>
              <w:rPr>
                <w:lang w:val="en-US"/>
              </w:rPr>
            </w:pPr>
            <w:bookmarkStart w:id="2454" w:name="MCCQCTEMPBM_00001653"/>
            <w:r w:rsidRPr="00865CE6">
              <w:rPr>
                <w:lang w:val="en-US"/>
              </w:rPr>
              <w:t>Onboard Invoker and provider at CCF.</w:t>
            </w:r>
          </w:p>
          <w:p w14:paraId="5044E57B" w14:textId="77777777" w:rsidR="00865CE6" w:rsidRPr="00865CE6" w:rsidRDefault="00865CE6" w:rsidP="003579F9">
            <w:pPr>
              <w:numPr>
                <w:ilvl w:val="0"/>
                <w:numId w:val="332"/>
              </w:numPr>
              <w:spacing w:after="0"/>
              <w:contextualSpacing/>
              <w:rPr>
                <w:lang w:val="en-US"/>
              </w:rPr>
            </w:pPr>
            <w:bookmarkStart w:id="2455" w:name="MCCQCTEMPBM_00001654"/>
            <w:bookmarkEnd w:id="2454"/>
            <w:r w:rsidRPr="00865CE6">
              <w:rPr>
                <w:lang w:val="en-US"/>
              </w:rPr>
              <w:t>Create Security Context for this Invoker:</w:t>
            </w:r>
          </w:p>
          <w:p w14:paraId="7E2490D2" w14:textId="77777777" w:rsidR="00865CE6" w:rsidRPr="00865CE6" w:rsidRDefault="00865CE6" w:rsidP="003579F9">
            <w:pPr>
              <w:numPr>
                <w:ilvl w:val="1"/>
                <w:numId w:val="332"/>
              </w:numPr>
              <w:spacing w:after="0"/>
              <w:contextualSpacing/>
              <w:rPr>
                <w:lang w:val="en-US"/>
              </w:rPr>
            </w:pPr>
            <w:bookmarkStart w:id="2456" w:name="MCCQCTEMPBM_00001655"/>
            <w:bookmarkEnd w:id="245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BD4D321" w14:textId="77777777" w:rsidR="00865CE6" w:rsidRPr="00865CE6" w:rsidRDefault="00865CE6" w:rsidP="003579F9">
            <w:pPr>
              <w:numPr>
                <w:ilvl w:val="1"/>
                <w:numId w:val="332"/>
              </w:numPr>
              <w:spacing w:after="0"/>
              <w:contextualSpacing/>
              <w:rPr>
                <w:lang w:val="en-US"/>
              </w:rPr>
            </w:pPr>
            <w:bookmarkStart w:id="2457" w:name="MCCQCTEMPBM_00001656"/>
            <w:bookmarkEnd w:id="2456"/>
            <w:r w:rsidRPr="00865CE6">
              <w:rPr>
                <w:lang w:val="en-US"/>
              </w:rPr>
              <w:t>Use Invoker</w:t>
            </w:r>
            <w:r w:rsidRPr="00865CE6">
              <w:rPr>
                <w:b/>
                <w:bCs/>
                <w:lang w:val="en-US"/>
              </w:rPr>
              <w:t xml:space="preserve"> Certificate</w:t>
            </w:r>
          </w:p>
          <w:p w14:paraId="0EB48929" w14:textId="77777777" w:rsidR="00865CE6" w:rsidRPr="00865CE6" w:rsidRDefault="00865CE6" w:rsidP="003579F9">
            <w:pPr>
              <w:numPr>
                <w:ilvl w:val="0"/>
                <w:numId w:val="332"/>
              </w:numPr>
              <w:spacing w:after="0"/>
              <w:contextualSpacing/>
              <w:rPr>
                <w:lang w:val="en-US"/>
              </w:rPr>
            </w:pPr>
            <w:bookmarkStart w:id="2458" w:name="MCCQCTEMPBM_00001657"/>
            <w:bookmarkEnd w:id="2457"/>
            <w:r w:rsidRPr="00865CE6">
              <w:rPr>
                <w:lang w:val="en-US"/>
              </w:rPr>
              <w:t>Update Security Context of Invoker:</w:t>
            </w:r>
          </w:p>
          <w:p w14:paraId="3EFE9A26" w14:textId="77777777" w:rsidR="00865CE6" w:rsidRPr="00865CE6" w:rsidRDefault="00865CE6" w:rsidP="003579F9">
            <w:pPr>
              <w:numPr>
                <w:ilvl w:val="1"/>
                <w:numId w:val="332"/>
              </w:numPr>
              <w:spacing w:after="0"/>
              <w:contextualSpacing/>
              <w:rPr>
                <w:lang w:val="en-US"/>
              </w:rPr>
            </w:pPr>
            <w:bookmarkStart w:id="2459" w:name="MCCQCTEMPBM_00001658"/>
            <w:bookmarkEnd w:id="2458"/>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86C7CBF" w14:textId="77777777" w:rsidR="00865CE6" w:rsidRPr="00865CE6" w:rsidRDefault="00865CE6" w:rsidP="003579F9">
            <w:pPr>
              <w:numPr>
                <w:ilvl w:val="1"/>
                <w:numId w:val="332"/>
              </w:numPr>
              <w:spacing w:after="0"/>
              <w:contextualSpacing/>
              <w:rPr>
                <w:lang w:val="en-US"/>
              </w:rPr>
            </w:pPr>
            <w:bookmarkStart w:id="2460" w:name="MCCQCTEMPBM_00001659"/>
            <w:bookmarkEnd w:id="2459"/>
            <w:r w:rsidRPr="00865CE6">
              <w:rPr>
                <w:lang w:val="en-US"/>
              </w:rPr>
              <w:t>body </w:t>
            </w:r>
            <w:hyperlink r:id="rId71" w:tooltip="Service Security Request" w:history="1">
              <w:r w:rsidRPr="00865CE6">
                <w:rPr>
                  <w:color w:val="0000FF"/>
                  <w:u w:val="single"/>
                  <w:lang w:val="en-US"/>
                </w:rPr>
                <w:t>service security body</w:t>
              </w:r>
            </w:hyperlink>
            <w:r w:rsidRPr="00865CE6">
              <w:rPr>
                <w:lang w:val="en-US"/>
              </w:rPr>
              <w:t> but with notification destination modified to </w:t>
            </w:r>
            <w:hyperlink r:id="rId72" w:history="1">
              <w:r w:rsidRPr="00865CE6">
                <w:rPr>
                  <w:color w:val="0000FF"/>
                  <w:u w:val="single"/>
                  <w:lang w:val="en-US"/>
                </w:rPr>
                <w:t>http://robot.testing2</w:t>
              </w:r>
            </w:hyperlink>
          </w:p>
          <w:bookmarkEnd w:id="2460"/>
          <w:p w14:paraId="04FA762B" w14:textId="77777777" w:rsidR="00865CE6" w:rsidRPr="00865CE6" w:rsidRDefault="00865CE6" w:rsidP="003579F9">
            <w:pPr>
              <w:numPr>
                <w:ilvl w:val="1"/>
                <w:numId w:val="33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5C17DF5" w14:textId="77777777" w:rsidTr="00403AC8">
        <w:trPr>
          <w:trHeight w:val="300"/>
        </w:trPr>
        <w:tc>
          <w:tcPr>
            <w:tcW w:w="1555" w:type="dxa"/>
          </w:tcPr>
          <w:p w14:paraId="25DFD564" w14:textId="77777777" w:rsidR="00865CE6" w:rsidRPr="00865CE6" w:rsidRDefault="00865CE6" w:rsidP="00865CE6">
            <w:pPr>
              <w:jc w:val="both"/>
              <w:rPr>
                <w:b/>
                <w:bCs/>
                <w:lang w:val="en-US"/>
              </w:rPr>
            </w:pPr>
            <w:bookmarkStart w:id="2461" w:name="MCCQCTEMPBM_00001667" w:colFirst="1" w:colLast="1"/>
            <w:bookmarkEnd w:id="2453"/>
            <w:r w:rsidRPr="00865CE6">
              <w:rPr>
                <w:b/>
                <w:bCs/>
                <w:lang w:val="en-US"/>
              </w:rPr>
              <w:t>Expected Result</w:t>
            </w:r>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lang w:val="en-US"/>
              </w:rPr>
            </w:pPr>
            <w:bookmarkStart w:id="2462" w:name="MCCQCTEMPBM_00001661"/>
            <w:r w:rsidRPr="00865CE6">
              <w:rPr>
                <w:lang w:val="en-US"/>
              </w:rPr>
              <w:t>Update Security Context by provider:</w:t>
            </w:r>
          </w:p>
          <w:p w14:paraId="7C6C4FE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2463" w:name="MCCQCTEMPBM_00001662"/>
            <w:bookmarkEnd w:id="2462"/>
            <w:r w:rsidRPr="00865CE6">
              <w:rPr>
                <w:b/>
                <w:bCs/>
                <w:lang w:val="en-US"/>
              </w:rPr>
              <w:t>401 Unauthorized</w:t>
            </w:r>
            <w:r w:rsidRPr="00865CE6">
              <w:rPr>
                <w:lang w:val="en-US"/>
              </w:rPr>
              <w:t> response.</w:t>
            </w:r>
          </w:p>
          <w:p w14:paraId="62415B8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2464" w:name="MCCQCTEMPBM_00001663"/>
            <w:bookmarkEnd w:id="2463"/>
            <w:r w:rsidRPr="00865CE6">
              <w:rPr>
                <w:lang w:val="en-US"/>
              </w:rPr>
              <w:t>body returned must accomplish </w:t>
            </w:r>
            <w:r w:rsidRPr="00865CE6">
              <w:rPr>
                <w:b/>
                <w:bCs/>
                <w:lang w:val="en-US"/>
              </w:rPr>
              <w:t>ProblemDetails</w:t>
            </w:r>
            <w:r w:rsidRPr="00865CE6">
              <w:rPr>
                <w:lang w:val="en-US"/>
              </w:rPr>
              <w:t> data structure, with:</w:t>
            </w:r>
          </w:p>
          <w:p w14:paraId="00604BF1"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2465" w:name="MCCQCTEMPBM_00001664"/>
            <w:bookmarkEnd w:id="2464"/>
            <w:r w:rsidRPr="00865CE6">
              <w:rPr>
                <w:lang w:val="en-US"/>
              </w:rPr>
              <w:t>status </w:t>
            </w:r>
            <w:r w:rsidRPr="00865CE6">
              <w:rPr>
                <w:b/>
                <w:bCs/>
                <w:lang w:val="en-US"/>
              </w:rPr>
              <w:t>401</w:t>
            </w:r>
          </w:p>
          <w:p w14:paraId="094E1B7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2466" w:name="MCCQCTEMPBM_00001665"/>
            <w:bookmarkEnd w:id="2465"/>
            <w:r w:rsidRPr="00865CE6">
              <w:rPr>
                <w:lang w:val="en-US"/>
              </w:rPr>
              <w:t>title with message "Unauthorized"</w:t>
            </w:r>
          </w:p>
          <w:p w14:paraId="14817A6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2467" w:name="MCCQCTEMPBM_00001666"/>
            <w:bookmarkEnd w:id="2466"/>
            <w:r w:rsidRPr="00865CE6">
              <w:rPr>
                <w:lang w:val="en-US"/>
              </w:rPr>
              <w:t>detail with message "Role not authorized for this API route".</w:t>
            </w:r>
          </w:p>
          <w:bookmarkEnd w:id="2467"/>
          <w:p w14:paraId="4642A505"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cause with message "User role must be aef".</w:t>
            </w:r>
          </w:p>
        </w:tc>
      </w:tr>
      <w:bookmarkEnd w:id="2461"/>
    </w:tbl>
    <w:p w14:paraId="6B09E696" w14:textId="77777777" w:rsidR="00865CE6" w:rsidRPr="00865CE6" w:rsidRDefault="00865CE6" w:rsidP="00865CE6">
      <w:pPr>
        <w:ind w:left="568"/>
        <w:jc w:val="both"/>
        <w:rPr>
          <w:lang w:val="en-US"/>
        </w:rPr>
      </w:pPr>
    </w:p>
    <w:p w14:paraId="75DFE660" w14:textId="77777777" w:rsidR="00865CE6" w:rsidRPr="00865CE6" w:rsidRDefault="00865CE6" w:rsidP="00865CE6">
      <w:pPr>
        <w:keepNext/>
        <w:keepLines/>
        <w:spacing w:before="120"/>
        <w:ind w:left="1134" w:hanging="1134"/>
        <w:outlineLvl w:val="2"/>
        <w:rPr>
          <w:rFonts w:ascii="Arial" w:hAnsi="Arial"/>
          <w:sz w:val="28"/>
          <w:lang w:val="en-US"/>
        </w:rPr>
      </w:pPr>
      <w:bookmarkStart w:id="2468" w:name="_Toc178759264"/>
      <w:bookmarkStart w:id="2469" w:name="_Toc179279257"/>
      <w:r w:rsidRPr="00865CE6">
        <w:rPr>
          <w:rFonts w:ascii="Arial" w:hAnsi="Arial"/>
          <w:sz w:val="28"/>
          <w:lang w:val="en-US"/>
        </w:rPr>
        <w:t>Test Case 15: Update the Security Context of an API Invoker with invalid apiInvokerId</w:t>
      </w:r>
      <w:bookmarkEnd w:id="2468"/>
      <w:bookmarkEnd w:id="2469"/>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403AC8">
        <w:trPr>
          <w:trHeight w:val="300"/>
        </w:trPr>
        <w:tc>
          <w:tcPr>
            <w:tcW w:w="1555" w:type="dxa"/>
          </w:tcPr>
          <w:p w14:paraId="2995E1A5" w14:textId="77777777" w:rsidR="00865CE6" w:rsidRPr="00865CE6" w:rsidRDefault="00865CE6" w:rsidP="00865CE6">
            <w:pPr>
              <w:jc w:val="both"/>
              <w:rPr>
                <w:lang w:val="en-US"/>
              </w:rPr>
            </w:pPr>
            <w:r w:rsidRPr="00865CE6">
              <w:rPr>
                <w:b/>
                <w:bCs/>
                <w:lang w:val="en-US"/>
              </w:rPr>
              <w:t>Test ID</w:t>
            </w:r>
          </w:p>
        </w:tc>
        <w:tc>
          <w:tcPr>
            <w:tcW w:w="8076" w:type="dxa"/>
          </w:tcPr>
          <w:p w14:paraId="75FE38A7" w14:textId="77777777" w:rsidR="00865CE6" w:rsidRPr="00865CE6" w:rsidRDefault="00865CE6" w:rsidP="00865CE6">
            <w:pPr>
              <w:rPr>
                <w:lang w:val="en-US"/>
              </w:rPr>
            </w:pPr>
            <w:r w:rsidRPr="00865CE6">
              <w:rPr>
                <w:lang w:val="en-US"/>
              </w:rPr>
              <w:t>capif_api_security-15</w:t>
            </w:r>
          </w:p>
        </w:tc>
      </w:tr>
      <w:tr w:rsidR="00865CE6" w:rsidRPr="00865CE6" w14:paraId="2E25D52A" w14:textId="77777777" w:rsidTr="00403AC8">
        <w:trPr>
          <w:trHeight w:val="300"/>
        </w:trPr>
        <w:tc>
          <w:tcPr>
            <w:tcW w:w="1555" w:type="dxa"/>
          </w:tcPr>
          <w:p w14:paraId="34CC711D" w14:textId="77777777" w:rsidR="00865CE6" w:rsidRPr="00865CE6" w:rsidRDefault="00865CE6" w:rsidP="00865CE6">
            <w:pPr>
              <w:jc w:val="both"/>
              <w:rPr>
                <w:lang w:val="en-US"/>
              </w:rPr>
            </w:pPr>
            <w:r w:rsidRPr="00865CE6">
              <w:rPr>
                <w:b/>
                <w:bCs/>
                <w:lang w:val="en-US"/>
              </w:rPr>
              <w:t>Description</w:t>
            </w:r>
          </w:p>
        </w:tc>
        <w:tc>
          <w:tcPr>
            <w:tcW w:w="8076" w:type="dxa"/>
          </w:tcPr>
          <w:p w14:paraId="221C2E38" w14:textId="77777777" w:rsidR="00865CE6" w:rsidRPr="00865CE6" w:rsidRDefault="00865CE6" w:rsidP="00865CE6">
            <w:pPr>
              <w:rPr>
                <w:lang w:val="en-US"/>
              </w:rPr>
            </w:pPr>
            <w:r w:rsidRPr="00865CE6">
              <w:rPr>
                <w:lang w:val="en-US"/>
              </w:rPr>
              <w:t>This test case will check that an API Invoker cannot update a Security context not valid apiInvokerId</w:t>
            </w:r>
          </w:p>
        </w:tc>
      </w:tr>
      <w:tr w:rsidR="00865CE6" w:rsidRPr="00865CE6" w14:paraId="5FD6272C" w14:textId="77777777" w:rsidTr="00403AC8">
        <w:trPr>
          <w:trHeight w:val="300"/>
        </w:trPr>
        <w:tc>
          <w:tcPr>
            <w:tcW w:w="1555" w:type="dxa"/>
          </w:tcPr>
          <w:p w14:paraId="7C6F7649" w14:textId="77777777" w:rsidR="00865CE6" w:rsidRPr="00865CE6" w:rsidRDefault="00865CE6" w:rsidP="00865CE6">
            <w:pPr>
              <w:jc w:val="both"/>
              <w:rPr>
                <w:b/>
                <w:bCs/>
                <w:lang w:val="en-US"/>
              </w:rPr>
            </w:pPr>
            <w:r w:rsidRPr="00865CE6">
              <w:rPr>
                <w:b/>
                <w:bCs/>
                <w:lang w:val="en-US"/>
              </w:rPr>
              <w:t>Pre-conditions</w:t>
            </w:r>
          </w:p>
        </w:tc>
        <w:tc>
          <w:tcPr>
            <w:tcW w:w="8076" w:type="dxa"/>
          </w:tcPr>
          <w:p w14:paraId="5B19BA0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0304A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BEACB92" w14:textId="77777777" w:rsidTr="00403AC8">
        <w:trPr>
          <w:trHeight w:val="300"/>
        </w:trPr>
        <w:tc>
          <w:tcPr>
            <w:tcW w:w="1555" w:type="dxa"/>
          </w:tcPr>
          <w:p w14:paraId="35A9BF24" w14:textId="77777777" w:rsidR="00865CE6" w:rsidRPr="00865CE6" w:rsidRDefault="00865CE6" w:rsidP="00865CE6">
            <w:pPr>
              <w:jc w:val="both"/>
              <w:rPr>
                <w:lang w:val="en-US"/>
              </w:rPr>
            </w:pPr>
            <w:bookmarkStart w:id="2470" w:name="MCCQCTEMPBM_00001671" w:colFirst="1" w:colLast="1"/>
            <w:r w:rsidRPr="00865CE6">
              <w:rPr>
                <w:b/>
                <w:bCs/>
                <w:lang w:val="en-US"/>
              </w:rPr>
              <w:t>Execution Steps</w:t>
            </w:r>
          </w:p>
        </w:tc>
        <w:tc>
          <w:tcPr>
            <w:tcW w:w="8076" w:type="dxa"/>
          </w:tcPr>
          <w:p w14:paraId="4C16A118" w14:textId="77777777" w:rsidR="00865CE6" w:rsidRPr="00865CE6" w:rsidRDefault="00865CE6" w:rsidP="003579F9">
            <w:pPr>
              <w:numPr>
                <w:ilvl w:val="0"/>
                <w:numId w:val="203"/>
              </w:numPr>
              <w:spacing w:after="0"/>
              <w:contextualSpacing/>
              <w:rPr>
                <w:lang w:val="en-US"/>
              </w:rPr>
            </w:pPr>
            <w:bookmarkStart w:id="2471" w:name="MCCQCTEMPBM_00001668"/>
            <w:r w:rsidRPr="00865CE6">
              <w:rPr>
                <w:lang w:val="en-US"/>
              </w:rPr>
              <w:t>Onboard Invoker at CCF.</w:t>
            </w:r>
          </w:p>
          <w:p w14:paraId="1B2EE778" w14:textId="77777777" w:rsidR="00865CE6" w:rsidRPr="00865CE6" w:rsidRDefault="00865CE6" w:rsidP="003579F9">
            <w:pPr>
              <w:numPr>
                <w:ilvl w:val="0"/>
                <w:numId w:val="203"/>
              </w:numPr>
              <w:spacing w:after="0"/>
              <w:contextualSpacing/>
              <w:rPr>
                <w:lang w:val="en-US"/>
              </w:rPr>
            </w:pPr>
            <w:bookmarkStart w:id="2472" w:name="MCCQCTEMPBM_00001669"/>
            <w:bookmarkEnd w:id="2471"/>
            <w:r w:rsidRPr="00865CE6">
              <w:rPr>
                <w:lang w:val="en-US"/>
              </w:rPr>
              <w:t>Onboard Provider at CCF.</w:t>
            </w:r>
          </w:p>
          <w:p w14:paraId="7172A096" w14:textId="77777777" w:rsidR="00865CE6" w:rsidRPr="00865CE6" w:rsidRDefault="00865CE6" w:rsidP="003579F9">
            <w:pPr>
              <w:numPr>
                <w:ilvl w:val="0"/>
                <w:numId w:val="203"/>
              </w:numPr>
              <w:spacing w:after="0"/>
              <w:contextualSpacing/>
              <w:rPr>
                <w:lang w:val="en-US"/>
              </w:rPr>
            </w:pPr>
            <w:bookmarkStart w:id="2473" w:name="MCCQCTEMPBM_00001670"/>
            <w:bookmarkEnd w:id="2472"/>
            <w:r w:rsidRPr="00865CE6">
              <w:rPr>
                <w:lang w:val="en-US"/>
              </w:rPr>
              <w:t>Create Security Context using invoker Certificate</w:t>
            </w:r>
          </w:p>
          <w:bookmarkEnd w:id="2473"/>
          <w:p w14:paraId="55878AF5" w14:textId="77777777" w:rsidR="00865CE6" w:rsidRPr="00865CE6" w:rsidRDefault="00865CE6" w:rsidP="003579F9">
            <w:pPr>
              <w:numPr>
                <w:ilvl w:val="0"/>
                <w:numId w:val="203"/>
              </w:numPr>
              <w:spacing w:after="0"/>
              <w:contextualSpacing/>
              <w:rPr>
                <w:lang w:val="en-US"/>
              </w:rPr>
            </w:pPr>
            <w:r w:rsidRPr="00865CE6">
              <w:rPr>
                <w:lang w:val="en-US"/>
              </w:rPr>
              <w:t>Update Security context as invoker</w:t>
            </w:r>
          </w:p>
        </w:tc>
      </w:tr>
      <w:tr w:rsidR="00865CE6" w:rsidRPr="00865CE6" w14:paraId="1EC71668" w14:textId="77777777" w:rsidTr="00403AC8">
        <w:trPr>
          <w:trHeight w:val="300"/>
        </w:trPr>
        <w:tc>
          <w:tcPr>
            <w:tcW w:w="1555" w:type="dxa"/>
          </w:tcPr>
          <w:p w14:paraId="09906F77" w14:textId="77777777" w:rsidR="00865CE6" w:rsidRPr="00865CE6" w:rsidRDefault="00865CE6" w:rsidP="00865CE6">
            <w:pPr>
              <w:jc w:val="both"/>
              <w:rPr>
                <w:b/>
                <w:bCs/>
                <w:lang w:val="en-US"/>
              </w:rPr>
            </w:pPr>
            <w:bookmarkStart w:id="2474" w:name="MCCQCTEMPBM_00001679" w:colFirst="1" w:colLast="1"/>
            <w:bookmarkEnd w:id="2470"/>
            <w:r w:rsidRPr="00865CE6">
              <w:rPr>
                <w:b/>
                <w:bCs/>
                <w:lang w:val="en-US"/>
              </w:rPr>
              <w:t>Information of Test</w:t>
            </w:r>
          </w:p>
        </w:tc>
        <w:tc>
          <w:tcPr>
            <w:tcW w:w="8076" w:type="dxa"/>
          </w:tcPr>
          <w:p w14:paraId="0510F064" w14:textId="77777777" w:rsidR="00865CE6" w:rsidRPr="00865CE6" w:rsidRDefault="00865CE6" w:rsidP="003579F9">
            <w:pPr>
              <w:numPr>
                <w:ilvl w:val="0"/>
                <w:numId w:val="204"/>
              </w:numPr>
              <w:spacing w:after="0"/>
              <w:contextualSpacing/>
              <w:rPr>
                <w:lang w:val="en-US"/>
              </w:rPr>
            </w:pPr>
            <w:bookmarkStart w:id="2475" w:name="MCCQCTEMPBM_00001672"/>
            <w:r w:rsidRPr="00865CE6">
              <w:rPr>
                <w:lang w:val="en-US"/>
              </w:rPr>
              <w:t>Onboard Invoker and provider at CCF.</w:t>
            </w:r>
          </w:p>
          <w:p w14:paraId="75E2DCBB" w14:textId="77777777" w:rsidR="00865CE6" w:rsidRPr="00865CE6" w:rsidRDefault="00865CE6" w:rsidP="003579F9">
            <w:pPr>
              <w:numPr>
                <w:ilvl w:val="0"/>
                <w:numId w:val="204"/>
              </w:numPr>
              <w:spacing w:after="0"/>
              <w:contextualSpacing/>
              <w:rPr>
                <w:lang w:val="en-US"/>
              </w:rPr>
            </w:pPr>
            <w:bookmarkStart w:id="2476" w:name="MCCQCTEMPBM_00001673"/>
            <w:bookmarkEnd w:id="2475"/>
            <w:r w:rsidRPr="00865CE6">
              <w:rPr>
                <w:lang w:val="en-US"/>
              </w:rPr>
              <w:t>Create Security Context for this Invoker:</w:t>
            </w:r>
          </w:p>
          <w:p w14:paraId="1B3AD8D0" w14:textId="77777777" w:rsidR="00865CE6" w:rsidRPr="00865CE6" w:rsidRDefault="00865CE6" w:rsidP="003579F9">
            <w:pPr>
              <w:numPr>
                <w:ilvl w:val="1"/>
                <w:numId w:val="204"/>
              </w:numPr>
              <w:spacing w:after="0"/>
              <w:contextualSpacing/>
              <w:rPr>
                <w:lang w:val="en-US"/>
              </w:rPr>
            </w:pPr>
            <w:bookmarkStart w:id="2477" w:name="MCCQCTEMPBM_00001674"/>
            <w:bookmarkEnd w:id="247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b/>
                <w:bCs/>
                <w:lang w:val="en-US"/>
              </w:rPr>
              <w:t xml:space="preserve"> </w:t>
            </w:r>
          </w:p>
          <w:p w14:paraId="3B9C662D" w14:textId="77777777" w:rsidR="00865CE6" w:rsidRPr="00865CE6" w:rsidRDefault="00865CE6" w:rsidP="003579F9">
            <w:pPr>
              <w:numPr>
                <w:ilvl w:val="1"/>
                <w:numId w:val="204"/>
              </w:numPr>
              <w:spacing w:after="0"/>
              <w:contextualSpacing/>
              <w:rPr>
                <w:lang w:val="en-US"/>
              </w:rPr>
            </w:pPr>
            <w:bookmarkStart w:id="2478" w:name="MCCQCTEMPBM_00001675"/>
            <w:bookmarkEnd w:id="2477"/>
            <w:r w:rsidRPr="00865CE6">
              <w:rPr>
                <w:lang w:val="en-US"/>
              </w:rPr>
              <w:t>Use Invoker</w:t>
            </w:r>
            <w:r w:rsidRPr="00865CE6">
              <w:rPr>
                <w:b/>
                <w:bCs/>
                <w:lang w:val="en-US"/>
              </w:rPr>
              <w:t xml:space="preserve"> Certificate</w:t>
            </w:r>
          </w:p>
          <w:p w14:paraId="7A08922D" w14:textId="77777777" w:rsidR="00865CE6" w:rsidRPr="00865CE6" w:rsidRDefault="00865CE6" w:rsidP="003579F9">
            <w:pPr>
              <w:numPr>
                <w:ilvl w:val="0"/>
                <w:numId w:val="204"/>
              </w:numPr>
              <w:spacing w:after="0"/>
              <w:contextualSpacing/>
              <w:rPr>
                <w:lang w:val="en-US"/>
              </w:rPr>
            </w:pPr>
            <w:bookmarkStart w:id="2479" w:name="MCCQCTEMPBM_00001676"/>
            <w:bookmarkEnd w:id="2478"/>
            <w:r w:rsidRPr="00865CE6">
              <w:rPr>
                <w:lang w:val="en-US"/>
              </w:rPr>
              <w:t>Update Security Context of Invoker:</w:t>
            </w:r>
          </w:p>
          <w:p w14:paraId="35DCD3A4" w14:textId="77777777" w:rsidR="00865CE6" w:rsidRPr="00865CE6" w:rsidRDefault="00865CE6" w:rsidP="003579F9">
            <w:pPr>
              <w:numPr>
                <w:ilvl w:val="1"/>
                <w:numId w:val="204"/>
              </w:numPr>
              <w:spacing w:after="0"/>
              <w:contextualSpacing/>
              <w:rPr>
                <w:lang w:val="en-US"/>
              </w:rPr>
            </w:pPr>
            <w:bookmarkStart w:id="2480" w:name="MCCQCTEMPBM_00001677"/>
            <w:bookmarkEnd w:id="2479"/>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3B007D4" w14:textId="77777777" w:rsidR="00865CE6" w:rsidRPr="00865CE6" w:rsidRDefault="00865CE6" w:rsidP="003579F9">
            <w:pPr>
              <w:numPr>
                <w:ilvl w:val="1"/>
                <w:numId w:val="204"/>
              </w:numPr>
              <w:spacing w:after="0"/>
              <w:contextualSpacing/>
              <w:rPr>
                <w:lang w:val="en-US"/>
              </w:rPr>
            </w:pPr>
            <w:bookmarkStart w:id="2481" w:name="MCCQCTEMPBM_00001678"/>
            <w:bookmarkEnd w:id="2480"/>
            <w:r w:rsidRPr="00865CE6">
              <w:rPr>
                <w:lang w:val="en-US"/>
              </w:rPr>
              <w:t>body </w:t>
            </w:r>
            <w:hyperlink r:id="rId73" w:tooltip="Service Security Request" w:history="1">
              <w:r w:rsidRPr="00865CE6">
                <w:rPr>
                  <w:color w:val="0000FF"/>
                  <w:u w:val="single"/>
                  <w:lang w:val="en-US"/>
                </w:rPr>
                <w:t>service security body</w:t>
              </w:r>
            </w:hyperlink>
            <w:r w:rsidRPr="00865CE6">
              <w:rPr>
                <w:lang w:val="en-US"/>
              </w:rPr>
              <w:t> but with notification destination modified to </w:t>
            </w:r>
            <w:hyperlink r:id="rId74" w:history="1">
              <w:r w:rsidRPr="00865CE6">
                <w:rPr>
                  <w:color w:val="0000FF"/>
                  <w:u w:val="single"/>
                  <w:lang w:val="en-US"/>
                </w:rPr>
                <w:t>http://robot.testing2</w:t>
              </w:r>
            </w:hyperlink>
          </w:p>
          <w:bookmarkEnd w:id="2481"/>
          <w:p w14:paraId="43293445" w14:textId="77777777" w:rsidR="00865CE6" w:rsidRPr="00865CE6" w:rsidRDefault="00865CE6" w:rsidP="003579F9">
            <w:pPr>
              <w:numPr>
                <w:ilvl w:val="1"/>
                <w:numId w:val="20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2E14376" w14:textId="77777777" w:rsidTr="00403AC8">
        <w:trPr>
          <w:trHeight w:val="300"/>
        </w:trPr>
        <w:tc>
          <w:tcPr>
            <w:tcW w:w="1555" w:type="dxa"/>
          </w:tcPr>
          <w:p w14:paraId="56B3575E" w14:textId="77777777" w:rsidR="00865CE6" w:rsidRPr="00865CE6" w:rsidRDefault="00865CE6" w:rsidP="00865CE6">
            <w:pPr>
              <w:jc w:val="both"/>
              <w:rPr>
                <w:b/>
                <w:bCs/>
                <w:lang w:val="en-US"/>
              </w:rPr>
            </w:pPr>
            <w:bookmarkStart w:id="2482" w:name="MCCQCTEMPBM_00001686" w:colFirst="1" w:colLast="1"/>
            <w:bookmarkEnd w:id="2474"/>
            <w:r w:rsidRPr="00865CE6">
              <w:rPr>
                <w:b/>
                <w:bCs/>
                <w:lang w:val="en-US"/>
              </w:rPr>
              <w:lastRenderedPageBreak/>
              <w:t>Expected Result</w:t>
            </w:r>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lang w:val="en-US"/>
              </w:rPr>
            </w:pPr>
            <w:bookmarkStart w:id="2483" w:name="MCCQCTEMPBM_00001680"/>
            <w:r w:rsidRPr="00865CE6">
              <w:rPr>
                <w:lang w:val="en-US"/>
              </w:rPr>
              <w:t>Update Security Context:</w:t>
            </w:r>
          </w:p>
          <w:p w14:paraId="55942830"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2484" w:name="MCCQCTEMPBM_00001681"/>
            <w:bookmarkEnd w:id="2483"/>
            <w:r w:rsidRPr="00865CE6">
              <w:rPr>
                <w:b/>
                <w:bCs/>
                <w:lang w:val="en-US"/>
              </w:rPr>
              <w:t>404 Not Found</w:t>
            </w:r>
            <w:r w:rsidRPr="00865CE6">
              <w:rPr>
                <w:lang w:val="en-US"/>
              </w:rPr>
              <w:t> response.</w:t>
            </w:r>
          </w:p>
          <w:p w14:paraId="2FD68B7C"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2485" w:name="MCCQCTEMPBM_00001682"/>
            <w:bookmarkEnd w:id="2484"/>
            <w:r w:rsidRPr="00865CE6">
              <w:rPr>
                <w:lang w:val="en-US"/>
              </w:rPr>
              <w:t>body returned must accomplish </w:t>
            </w:r>
            <w:r w:rsidRPr="00865CE6">
              <w:rPr>
                <w:b/>
                <w:bCs/>
                <w:lang w:val="en-US"/>
              </w:rPr>
              <w:t>ProblemDetails</w:t>
            </w:r>
            <w:r w:rsidRPr="00865CE6">
              <w:rPr>
                <w:lang w:val="en-US"/>
              </w:rPr>
              <w:t> data structure, with:</w:t>
            </w:r>
          </w:p>
          <w:p w14:paraId="54B1E9EA"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2486" w:name="MCCQCTEMPBM_00001683"/>
            <w:bookmarkEnd w:id="2485"/>
            <w:r w:rsidRPr="00865CE6">
              <w:rPr>
                <w:lang w:val="en-US"/>
              </w:rPr>
              <w:t>status </w:t>
            </w:r>
            <w:r w:rsidRPr="00865CE6">
              <w:rPr>
                <w:b/>
                <w:bCs/>
                <w:lang w:val="en-US"/>
              </w:rPr>
              <w:t>404</w:t>
            </w:r>
          </w:p>
          <w:p w14:paraId="486795FE"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2487" w:name="MCCQCTEMPBM_00001684"/>
            <w:bookmarkEnd w:id="2486"/>
            <w:r w:rsidRPr="00865CE6">
              <w:rPr>
                <w:lang w:val="en-US"/>
              </w:rPr>
              <w:t>title with message "Not Found"</w:t>
            </w:r>
          </w:p>
          <w:p w14:paraId="48F1FEE6"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2488" w:name="MCCQCTEMPBM_00001685"/>
            <w:bookmarkEnd w:id="2487"/>
            <w:r w:rsidRPr="00865CE6">
              <w:rPr>
                <w:lang w:val="en-US"/>
              </w:rPr>
              <w:t>detail with message "Invoker not found".</w:t>
            </w:r>
          </w:p>
          <w:bookmarkEnd w:id="2488"/>
          <w:p w14:paraId="06CC9E4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cause with message "API Invoker not exists or invalid ID".</w:t>
            </w:r>
          </w:p>
        </w:tc>
      </w:tr>
      <w:bookmarkEnd w:id="2482"/>
    </w:tbl>
    <w:p w14:paraId="46E60A1E" w14:textId="77777777" w:rsidR="00865CE6" w:rsidRPr="00865CE6" w:rsidRDefault="00865CE6" w:rsidP="00865CE6">
      <w:pPr>
        <w:jc w:val="both"/>
        <w:rPr>
          <w:lang w:val="en-US"/>
        </w:rPr>
      </w:pPr>
    </w:p>
    <w:p w14:paraId="021EEB4E" w14:textId="77777777" w:rsidR="00865CE6" w:rsidRPr="00865CE6" w:rsidRDefault="00865CE6" w:rsidP="00865CE6">
      <w:pPr>
        <w:keepNext/>
        <w:keepLines/>
        <w:spacing w:before="120"/>
        <w:ind w:left="1134" w:hanging="1134"/>
        <w:outlineLvl w:val="2"/>
        <w:rPr>
          <w:rFonts w:ascii="Arial" w:hAnsi="Arial"/>
          <w:sz w:val="28"/>
          <w:lang w:val="en-US"/>
        </w:rPr>
      </w:pPr>
      <w:bookmarkStart w:id="2489" w:name="_Toc178759265"/>
      <w:bookmarkStart w:id="2490" w:name="_Toc179279258"/>
      <w:r w:rsidRPr="00865CE6">
        <w:rPr>
          <w:rFonts w:ascii="Arial" w:hAnsi="Arial"/>
          <w:sz w:val="28"/>
          <w:lang w:val="en-US"/>
        </w:rPr>
        <w:t>Test Case 16: Revoke the authorization of the API Invoker for APIs</w:t>
      </w:r>
      <w:bookmarkEnd w:id="2489"/>
      <w:bookmarkEnd w:id="2490"/>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403AC8">
        <w:trPr>
          <w:trHeight w:val="300"/>
        </w:trPr>
        <w:tc>
          <w:tcPr>
            <w:tcW w:w="1555" w:type="dxa"/>
          </w:tcPr>
          <w:p w14:paraId="7735D0F8" w14:textId="77777777" w:rsidR="00865CE6" w:rsidRPr="00865CE6" w:rsidRDefault="00865CE6" w:rsidP="00865CE6">
            <w:pPr>
              <w:jc w:val="both"/>
              <w:rPr>
                <w:lang w:val="en-US"/>
              </w:rPr>
            </w:pPr>
            <w:r w:rsidRPr="00865CE6">
              <w:rPr>
                <w:b/>
                <w:bCs/>
                <w:lang w:val="en-US"/>
              </w:rPr>
              <w:t>Test ID</w:t>
            </w:r>
          </w:p>
        </w:tc>
        <w:tc>
          <w:tcPr>
            <w:tcW w:w="8076" w:type="dxa"/>
          </w:tcPr>
          <w:p w14:paraId="669EBECB" w14:textId="77777777" w:rsidR="00865CE6" w:rsidRPr="00865CE6" w:rsidRDefault="00865CE6" w:rsidP="00865CE6">
            <w:pPr>
              <w:rPr>
                <w:lang w:val="en-US"/>
              </w:rPr>
            </w:pPr>
            <w:r w:rsidRPr="00865CE6">
              <w:rPr>
                <w:lang w:val="en-US"/>
              </w:rPr>
              <w:t>capif_api_security-16</w:t>
            </w:r>
          </w:p>
        </w:tc>
      </w:tr>
      <w:tr w:rsidR="00865CE6" w:rsidRPr="00865CE6" w14:paraId="5695A335" w14:textId="77777777" w:rsidTr="00403AC8">
        <w:trPr>
          <w:trHeight w:val="300"/>
        </w:trPr>
        <w:tc>
          <w:tcPr>
            <w:tcW w:w="1555" w:type="dxa"/>
          </w:tcPr>
          <w:p w14:paraId="6EA63848" w14:textId="77777777" w:rsidR="00865CE6" w:rsidRPr="00865CE6" w:rsidRDefault="00865CE6" w:rsidP="00865CE6">
            <w:pPr>
              <w:jc w:val="both"/>
              <w:rPr>
                <w:lang w:val="en-US"/>
              </w:rPr>
            </w:pPr>
            <w:r w:rsidRPr="00865CE6">
              <w:rPr>
                <w:b/>
                <w:bCs/>
                <w:lang w:val="en-US"/>
              </w:rPr>
              <w:t>Description</w:t>
            </w:r>
          </w:p>
        </w:tc>
        <w:tc>
          <w:tcPr>
            <w:tcW w:w="8076" w:type="dxa"/>
          </w:tcPr>
          <w:p w14:paraId="79CA07AE" w14:textId="77777777" w:rsidR="00865CE6" w:rsidRPr="00865CE6" w:rsidRDefault="00865CE6" w:rsidP="00865CE6">
            <w:pPr>
              <w:rPr>
                <w:lang w:val="en-US"/>
              </w:rPr>
            </w:pPr>
            <w:r w:rsidRPr="00865CE6">
              <w:rPr>
                <w:lang w:val="en-US"/>
              </w:rPr>
              <w:t>This test case will check that a Provider can revoke the authorization for APIs</w:t>
            </w:r>
          </w:p>
        </w:tc>
      </w:tr>
      <w:tr w:rsidR="00865CE6" w:rsidRPr="00865CE6" w14:paraId="20F9710F" w14:textId="77777777" w:rsidTr="00403AC8">
        <w:trPr>
          <w:trHeight w:val="300"/>
        </w:trPr>
        <w:tc>
          <w:tcPr>
            <w:tcW w:w="1555" w:type="dxa"/>
          </w:tcPr>
          <w:p w14:paraId="45A311FA" w14:textId="77777777" w:rsidR="00865CE6" w:rsidRPr="00865CE6" w:rsidRDefault="00865CE6" w:rsidP="00865CE6">
            <w:pPr>
              <w:jc w:val="both"/>
              <w:rPr>
                <w:b/>
                <w:bCs/>
                <w:lang w:val="en-US"/>
              </w:rPr>
            </w:pPr>
            <w:r w:rsidRPr="00865CE6">
              <w:rPr>
                <w:b/>
                <w:bCs/>
                <w:lang w:val="en-US"/>
              </w:rPr>
              <w:t>Pre-conditions</w:t>
            </w:r>
          </w:p>
        </w:tc>
        <w:tc>
          <w:tcPr>
            <w:tcW w:w="8076" w:type="dxa"/>
          </w:tcPr>
          <w:p w14:paraId="1BF588F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5949A8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44483DB" w14:textId="77777777" w:rsidTr="00403AC8">
        <w:trPr>
          <w:trHeight w:val="300"/>
        </w:trPr>
        <w:tc>
          <w:tcPr>
            <w:tcW w:w="1555" w:type="dxa"/>
          </w:tcPr>
          <w:p w14:paraId="1C730685" w14:textId="77777777" w:rsidR="00865CE6" w:rsidRPr="00865CE6" w:rsidRDefault="00865CE6" w:rsidP="00865CE6">
            <w:pPr>
              <w:jc w:val="both"/>
              <w:rPr>
                <w:lang w:val="en-US"/>
              </w:rPr>
            </w:pPr>
            <w:bookmarkStart w:id="2491" w:name="MCCQCTEMPBM_00001691" w:colFirst="1" w:colLast="1"/>
            <w:r w:rsidRPr="00865CE6">
              <w:rPr>
                <w:b/>
                <w:bCs/>
                <w:lang w:val="en-US"/>
              </w:rPr>
              <w:t>Execution Steps</w:t>
            </w:r>
          </w:p>
        </w:tc>
        <w:tc>
          <w:tcPr>
            <w:tcW w:w="8076" w:type="dxa"/>
          </w:tcPr>
          <w:p w14:paraId="03CDED65" w14:textId="77777777" w:rsidR="00865CE6" w:rsidRPr="00865CE6" w:rsidRDefault="00865CE6" w:rsidP="003579F9">
            <w:pPr>
              <w:numPr>
                <w:ilvl w:val="0"/>
                <w:numId w:val="206"/>
              </w:numPr>
              <w:spacing w:after="0"/>
              <w:contextualSpacing/>
              <w:rPr>
                <w:lang w:val="en-US"/>
              </w:rPr>
            </w:pPr>
            <w:bookmarkStart w:id="2492" w:name="MCCQCTEMPBM_00001687"/>
            <w:r w:rsidRPr="00865CE6">
              <w:rPr>
                <w:lang w:val="en-US"/>
              </w:rPr>
              <w:t>Onboard Invoker at CCF.</w:t>
            </w:r>
          </w:p>
          <w:p w14:paraId="0E18DD56" w14:textId="77777777" w:rsidR="00865CE6" w:rsidRPr="00865CE6" w:rsidRDefault="00865CE6" w:rsidP="003579F9">
            <w:pPr>
              <w:numPr>
                <w:ilvl w:val="0"/>
                <w:numId w:val="206"/>
              </w:numPr>
              <w:spacing w:after="0"/>
              <w:contextualSpacing/>
              <w:rPr>
                <w:lang w:val="en-US"/>
              </w:rPr>
            </w:pPr>
            <w:bookmarkStart w:id="2493" w:name="MCCQCTEMPBM_00001688"/>
            <w:bookmarkEnd w:id="2492"/>
            <w:r w:rsidRPr="00865CE6">
              <w:rPr>
                <w:lang w:val="en-US"/>
              </w:rPr>
              <w:t>Onboard Provider at CCF.</w:t>
            </w:r>
          </w:p>
          <w:p w14:paraId="6AEFF512" w14:textId="77777777" w:rsidR="00865CE6" w:rsidRPr="00865CE6" w:rsidRDefault="00865CE6" w:rsidP="003579F9">
            <w:pPr>
              <w:numPr>
                <w:ilvl w:val="0"/>
                <w:numId w:val="206"/>
              </w:numPr>
              <w:spacing w:after="0"/>
              <w:contextualSpacing/>
              <w:rPr>
                <w:lang w:val="en-US"/>
              </w:rPr>
            </w:pPr>
            <w:bookmarkStart w:id="2494" w:name="MCCQCTEMPBM_00001689"/>
            <w:bookmarkEnd w:id="2493"/>
            <w:r w:rsidRPr="00865CE6">
              <w:rPr>
                <w:lang w:val="en-US"/>
              </w:rPr>
              <w:t>Create Security Context using invoker Certificate</w:t>
            </w:r>
          </w:p>
          <w:p w14:paraId="1299A2A9" w14:textId="77777777" w:rsidR="00865CE6" w:rsidRPr="00865CE6" w:rsidRDefault="00865CE6" w:rsidP="003579F9">
            <w:pPr>
              <w:numPr>
                <w:ilvl w:val="0"/>
                <w:numId w:val="206"/>
              </w:numPr>
              <w:spacing w:after="0"/>
              <w:contextualSpacing/>
              <w:rPr>
                <w:lang w:val="en-US"/>
              </w:rPr>
            </w:pPr>
            <w:bookmarkStart w:id="2495" w:name="MCCQCTEMPBM_00001690"/>
            <w:bookmarkEnd w:id="2494"/>
            <w:r w:rsidRPr="00865CE6">
              <w:rPr>
                <w:lang w:val="en-US"/>
              </w:rPr>
              <w:t>Revoke Security Context by Provider</w:t>
            </w:r>
          </w:p>
          <w:bookmarkEnd w:id="2495"/>
          <w:p w14:paraId="2B01EF42" w14:textId="77777777" w:rsidR="00865CE6" w:rsidRPr="00865CE6" w:rsidRDefault="00865CE6" w:rsidP="003579F9">
            <w:pPr>
              <w:numPr>
                <w:ilvl w:val="0"/>
                <w:numId w:val="206"/>
              </w:numPr>
              <w:spacing w:after="0"/>
              <w:contextualSpacing/>
              <w:rPr>
                <w:lang w:val="en-US"/>
              </w:rPr>
            </w:pPr>
            <w:r w:rsidRPr="00865CE6">
              <w:rPr>
                <w:lang w:val="en-US"/>
              </w:rPr>
              <w:t>Retrieve Security Context by Provider</w:t>
            </w:r>
          </w:p>
        </w:tc>
      </w:tr>
      <w:tr w:rsidR="00865CE6" w:rsidRPr="00865CE6" w14:paraId="27FF90AA" w14:textId="77777777" w:rsidTr="00403AC8">
        <w:trPr>
          <w:trHeight w:val="300"/>
        </w:trPr>
        <w:tc>
          <w:tcPr>
            <w:tcW w:w="1555" w:type="dxa"/>
          </w:tcPr>
          <w:p w14:paraId="538329F8" w14:textId="77777777" w:rsidR="00865CE6" w:rsidRPr="00865CE6" w:rsidRDefault="00865CE6" w:rsidP="00865CE6">
            <w:pPr>
              <w:jc w:val="both"/>
              <w:rPr>
                <w:b/>
                <w:bCs/>
                <w:lang w:val="en-US"/>
              </w:rPr>
            </w:pPr>
            <w:bookmarkStart w:id="2496" w:name="MCCQCTEMPBM_00001701" w:colFirst="1" w:colLast="1"/>
            <w:bookmarkEnd w:id="2491"/>
            <w:r w:rsidRPr="00865CE6">
              <w:rPr>
                <w:b/>
                <w:bCs/>
                <w:lang w:val="en-US"/>
              </w:rPr>
              <w:t>Information of Test</w:t>
            </w:r>
          </w:p>
        </w:tc>
        <w:tc>
          <w:tcPr>
            <w:tcW w:w="8076" w:type="dxa"/>
          </w:tcPr>
          <w:p w14:paraId="69EDFEE2" w14:textId="77777777" w:rsidR="00865CE6" w:rsidRPr="00865CE6" w:rsidRDefault="00865CE6" w:rsidP="003579F9">
            <w:pPr>
              <w:numPr>
                <w:ilvl w:val="0"/>
                <w:numId w:val="207"/>
              </w:numPr>
              <w:spacing w:after="0"/>
              <w:contextualSpacing/>
              <w:rPr>
                <w:lang w:val="en-US"/>
              </w:rPr>
            </w:pPr>
            <w:bookmarkStart w:id="2497" w:name="MCCQCTEMPBM_00001692"/>
            <w:r w:rsidRPr="00865CE6">
              <w:rPr>
                <w:lang w:val="en-US"/>
              </w:rPr>
              <w:t>Onboard Invoker and provider at CCF.</w:t>
            </w:r>
          </w:p>
          <w:p w14:paraId="6A58249A" w14:textId="77777777" w:rsidR="00865CE6" w:rsidRPr="00865CE6" w:rsidRDefault="00865CE6" w:rsidP="003579F9">
            <w:pPr>
              <w:numPr>
                <w:ilvl w:val="0"/>
                <w:numId w:val="207"/>
              </w:numPr>
              <w:spacing w:after="0"/>
              <w:contextualSpacing/>
              <w:rPr>
                <w:lang w:val="en-US"/>
              </w:rPr>
            </w:pPr>
            <w:bookmarkStart w:id="2498" w:name="MCCQCTEMPBM_00001693"/>
            <w:bookmarkEnd w:id="2497"/>
            <w:r w:rsidRPr="00865CE6">
              <w:rPr>
                <w:lang w:val="en-US"/>
              </w:rPr>
              <w:t>Create Security Context for this Invoker:</w:t>
            </w:r>
          </w:p>
          <w:p w14:paraId="5281157D" w14:textId="77777777" w:rsidR="00865CE6" w:rsidRPr="00865CE6" w:rsidRDefault="00865CE6" w:rsidP="003579F9">
            <w:pPr>
              <w:numPr>
                <w:ilvl w:val="1"/>
                <w:numId w:val="207"/>
              </w:numPr>
              <w:spacing w:after="0"/>
              <w:contextualSpacing/>
              <w:rPr>
                <w:lang w:val="en-US"/>
              </w:rPr>
            </w:pPr>
            <w:bookmarkStart w:id="2499" w:name="MCCQCTEMPBM_00001694"/>
            <w:bookmarkEnd w:id="249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3D224BAE" w14:textId="77777777" w:rsidR="00865CE6" w:rsidRPr="00865CE6" w:rsidRDefault="00865CE6" w:rsidP="003579F9">
            <w:pPr>
              <w:numPr>
                <w:ilvl w:val="1"/>
                <w:numId w:val="207"/>
              </w:numPr>
              <w:spacing w:after="0"/>
              <w:contextualSpacing/>
              <w:rPr>
                <w:lang w:val="en-US"/>
              </w:rPr>
            </w:pPr>
            <w:bookmarkStart w:id="2500" w:name="MCCQCTEMPBM_00001695"/>
            <w:bookmarkEnd w:id="2499"/>
            <w:r w:rsidRPr="00865CE6">
              <w:rPr>
                <w:lang w:val="en-US"/>
              </w:rPr>
              <w:t>Use Invoker</w:t>
            </w:r>
            <w:r w:rsidRPr="00865CE6">
              <w:rPr>
                <w:b/>
                <w:bCs/>
                <w:lang w:val="en-US"/>
              </w:rPr>
              <w:t xml:space="preserve"> Certificate</w:t>
            </w:r>
          </w:p>
          <w:p w14:paraId="67BE21EF" w14:textId="77777777" w:rsidR="00865CE6" w:rsidRPr="00865CE6" w:rsidRDefault="00865CE6" w:rsidP="003579F9">
            <w:pPr>
              <w:numPr>
                <w:ilvl w:val="0"/>
                <w:numId w:val="207"/>
              </w:numPr>
              <w:spacing w:after="0"/>
              <w:contextualSpacing/>
              <w:rPr>
                <w:lang w:val="en-US"/>
              </w:rPr>
            </w:pPr>
            <w:bookmarkStart w:id="2501" w:name="MCCQCTEMPBM_00001696"/>
            <w:bookmarkEnd w:id="2500"/>
            <w:r w:rsidRPr="00865CE6">
              <w:rPr>
                <w:lang w:val="en-US"/>
              </w:rPr>
              <w:t>Revoke Authorization by Provider:</w:t>
            </w:r>
          </w:p>
          <w:p w14:paraId="0428B1DC" w14:textId="77777777" w:rsidR="00865CE6" w:rsidRPr="00865CE6" w:rsidRDefault="00865CE6" w:rsidP="003579F9">
            <w:pPr>
              <w:numPr>
                <w:ilvl w:val="1"/>
                <w:numId w:val="207"/>
              </w:numPr>
              <w:spacing w:after="0"/>
              <w:contextualSpacing/>
              <w:rPr>
                <w:lang w:val="en-US"/>
              </w:rPr>
            </w:pPr>
            <w:bookmarkStart w:id="2502" w:name="MCCQCTEMPBM_00001697"/>
            <w:bookmarkEnd w:id="2501"/>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3BE4D8" w14:textId="77777777" w:rsidR="00865CE6" w:rsidRPr="00865CE6" w:rsidRDefault="00865CE6" w:rsidP="003579F9">
            <w:pPr>
              <w:numPr>
                <w:ilvl w:val="1"/>
                <w:numId w:val="207"/>
              </w:numPr>
              <w:spacing w:after="0"/>
              <w:contextualSpacing/>
              <w:rPr>
                <w:lang w:val="en-US"/>
              </w:rPr>
            </w:pPr>
            <w:bookmarkStart w:id="2503" w:name="MCCQCTEMPBM_00001698"/>
            <w:bookmarkEnd w:id="2502"/>
            <w:r w:rsidRPr="00865CE6">
              <w:rPr>
                <w:lang w:val="en-US"/>
              </w:rPr>
              <w:t>Using </w:t>
            </w:r>
            <w:r w:rsidRPr="00865CE6">
              <w:rPr>
                <w:b/>
                <w:bCs/>
                <w:lang w:val="en-US"/>
              </w:rPr>
              <w:t>AEF Certificate</w:t>
            </w:r>
            <w:r w:rsidRPr="00865CE6">
              <w:rPr>
                <w:lang w:val="en-US"/>
              </w:rPr>
              <w:t>.</w:t>
            </w:r>
          </w:p>
          <w:p w14:paraId="1CC6F47C" w14:textId="77777777" w:rsidR="00865CE6" w:rsidRPr="00865CE6" w:rsidRDefault="00865CE6" w:rsidP="003579F9">
            <w:pPr>
              <w:numPr>
                <w:ilvl w:val="0"/>
                <w:numId w:val="207"/>
              </w:numPr>
              <w:spacing w:after="0"/>
              <w:contextualSpacing/>
              <w:rPr>
                <w:lang w:val="en-US"/>
              </w:rPr>
            </w:pPr>
            <w:bookmarkStart w:id="2504" w:name="MCCQCTEMPBM_00001699"/>
            <w:bookmarkEnd w:id="2503"/>
            <w:r w:rsidRPr="00865CE6">
              <w:rPr>
                <w:lang w:val="en-US"/>
              </w:rPr>
              <w:t>Retrieve Security Context by Provider:</w:t>
            </w:r>
          </w:p>
          <w:p w14:paraId="179DED80" w14:textId="77777777" w:rsidR="00865CE6" w:rsidRPr="00865CE6" w:rsidRDefault="00865CE6" w:rsidP="003579F9">
            <w:pPr>
              <w:numPr>
                <w:ilvl w:val="1"/>
                <w:numId w:val="207"/>
              </w:numPr>
              <w:spacing w:after="0"/>
              <w:contextualSpacing/>
              <w:rPr>
                <w:lang w:val="en-US"/>
              </w:rPr>
            </w:pPr>
            <w:bookmarkStart w:id="2505" w:name="MCCQCTEMPBM_00001700"/>
            <w:bookmarkEnd w:id="250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505"/>
          <w:p w14:paraId="20AD00AC"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120550B" w14:textId="77777777" w:rsidTr="00403AC8">
        <w:trPr>
          <w:trHeight w:val="300"/>
        </w:trPr>
        <w:tc>
          <w:tcPr>
            <w:tcW w:w="1555" w:type="dxa"/>
          </w:tcPr>
          <w:p w14:paraId="125D9CDB" w14:textId="77777777" w:rsidR="00865CE6" w:rsidRPr="00865CE6" w:rsidRDefault="00865CE6" w:rsidP="00865CE6">
            <w:pPr>
              <w:jc w:val="both"/>
              <w:rPr>
                <w:b/>
                <w:bCs/>
                <w:lang w:val="en-US"/>
              </w:rPr>
            </w:pPr>
            <w:bookmarkStart w:id="2506" w:name="MCCQCTEMPBM_00001710" w:colFirst="1" w:colLast="1"/>
            <w:bookmarkEnd w:id="2496"/>
            <w:r w:rsidRPr="00865CE6">
              <w:rPr>
                <w:b/>
                <w:bCs/>
                <w:lang w:val="en-US"/>
              </w:rPr>
              <w:t>Expected Result</w:t>
            </w:r>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2507" w:name="MCCQCTEMPBM_00001702"/>
            <w:r w:rsidRPr="00865CE6">
              <w:rPr>
                <w:lang w:val="en-US"/>
              </w:rPr>
              <w:t>Revoke authorization:</w:t>
            </w:r>
          </w:p>
          <w:p w14:paraId="2A87BAD8"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2508" w:name="MCCQCTEMPBM_00001703"/>
            <w:bookmarkEnd w:id="2507"/>
            <w:r w:rsidRPr="00865CE6">
              <w:rPr>
                <w:b/>
                <w:bCs/>
                <w:lang w:val="en-US"/>
              </w:rPr>
              <w:t xml:space="preserve">204 No Content </w:t>
            </w:r>
            <w:r w:rsidRPr="00865CE6">
              <w:rPr>
                <w:lang w:val="en-US"/>
              </w:rPr>
              <w:t>response</w:t>
            </w:r>
          </w:p>
          <w:p w14:paraId="3417C357"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2509" w:name="MCCQCTEMPBM_00001704"/>
            <w:bookmarkEnd w:id="2508"/>
            <w:r w:rsidRPr="00865CE6">
              <w:rPr>
                <w:lang w:val="en-US"/>
              </w:rPr>
              <w:t>Retrieve Security Context:</w:t>
            </w:r>
          </w:p>
          <w:p w14:paraId="0EADB667"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2510" w:name="MCCQCTEMPBM_00001705"/>
            <w:bookmarkEnd w:id="2509"/>
            <w:r w:rsidRPr="00865CE6">
              <w:rPr>
                <w:b/>
                <w:bCs/>
                <w:lang w:val="en-US"/>
              </w:rPr>
              <w:t>404 Not Found</w:t>
            </w:r>
            <w:r w:rsidRPr="00865CE6">
              <w:rPr>
                <w:lang w:val="en-US"/>
              </w:rPr>
              <w:t> response.</w:t>
            </w:r>
          </w:p>
          <w:p w14:paraId="393B4012"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2511" w:name="MCCQCTEMPBM_00001706"/>
            <w:bookmarkEnd w:id="2510"/>
            <w:r w:rsidRPr="00865CE6">
              <w:rPr>
                <w:lang w:val="en-US"/>
              </w:rPr>
              <w:t>body returned must accomplish </w:t>
            </w:r>
            <w:r w:rsidRPr="00865CE6">
              <w:rPr>
                <w:b/>
                <w:bCs/>
                <w:lang w:val="en-US"/>
              </w:rPr>
              <w:t>ProblemDetails</w:t>
            </w:r>
            <w:r w:rsidRPr="00865CE6">
              <w:rPr>
                <w:lang w:val="en-US"/>
              </w:rPr>
              <w:t> data structure, with:</w:t>
            </w:r>
          </w:p>
          <w:p w14:paraId="3115C449"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2512" w:name="MCCQCTEMPBM_00001707"/>
            <w:bookmarkEnd w:id="2511"/>
            <w:r w:rsidRPr="00865CE6">
              <w:rPr>
                <w:lang w:val="en-US"/>
              </w:rPr>
              <w:t>status </w:t>
            </w:r>
            <w:r w:rsidRPr="00865CE6">
              <w:rPr>
                <w:b/>
                <w:bCs/>
                <w:lang w:val="en-US"/>
              </w:rPr>
              <w:t>404</w:t>
            </w:r>
          </w:p>
          <w:p w14:paraId="2B1804E1"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2513" w:name="MCCQCTEMPBM_00001708"/>
            <w:bookmarkEnd w:id="2512"/>
            <w:r w:rsidRPr="00865CE6">
              <w:rPr>
                <w:lang w:val="en-US"/>
              </w:rPr>
              <w:t>title with message "Not Found"</w:t>
            </w:r>
          </w:p>
          <w:p w14:paraId="537FF5D7"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2514" w:name="MCCQCTEMPBM_00001709"/>
            <w:bookmarkEnd w:id="2513"/>
            <w:r w:rsidRPr="00865CE6">
              <w:rPr>
                <w:lang w:val="en-US"/>
              </w:rPr>
              <w:t>detail with message "Security context not found".</w:t>
            </w:r>
          </w:p>
          <w:bookmarkEnd w:id="2514"/>
          <w:p w14:paraId="6F072B98"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cause with message "API Invoker has not security context".</w:t>
            </w:r>
          </w:p>
        </w:tc>
      </w:tr>
      <w:bookmarkEnd w:id="2506"/>
    </w:tbl>
    <w:p w14:paraId="506B2CFC" w14:textId="77777777" w:rsidR="00865CE6" w:rsidRPr="00865CE6" w:rsidRDefault="00865CE6" w:rsidP="00865CE6">
      <w:pPr>
        <w:jc w:val="both"/>
        <w:rPr>
          <w:lang w:val="en-US"/>
        </w:rPr>
      </w:pPr>
    </w:p>
    <w:p w14:paraId="3AA99CE9" w14:textId="77777777" w:rsidR="00865CE6" w:rsidRPr="00865CE6" w:rsidRDefault="00865CE6" w:rsidP="00865CE6">
      <w:pPr>
        <w:keepNext/>
        <w:keepLines/>
        <w:spacing w:before="120"/>
        <w:ind w:left="1134" w:hanging="1134"/>
        <w:outlineLvl w:val="2"/>
        <w:rPr>
          <w:rFonts w:ascii="Arial" w:hAnsi="Arial"/>
          <w:sz w:val="28"/>
          <w:lang w:val="en-US"/>
        </w:rPr>
      </w:pPr>
      <w:bookmarkStart w:id="2515" w:name="_Toc178759266"/>
      <w:bookmarkStart w:id="2516" w:name="_Toc179279259"/>
      <w:r w:rsidRPr="00865CE6">
        <w:rPr>
          <w:rFonts w:ascii="Arial" w:hAnsi="Arial"/>
          <w:sz w:val="28"/>
          <w:lang w:val="en-US"/>
        </w:rPr>
        <w:t>Test Case 17: Revoke the authorization of the API Invoker for APIs without valid apfId</w:t>
      </w:r>
      <w:bookmarkEnd w:id="2515"/>
      <w:bookmarkEnd w:id="2516"/>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403AC8">
        <w:trPr>
          <w:trHeight w:val="300"/>
        </w:trPr>
        <w:tc>
          <w:tcPr>
            <w:tcW w:w="1555" w:type="dxa"/>
          </w:tcPr>
          <w:p w14:paraId="17F56206" w14:textId="77777777" w:rsidR="00865CE6" w:rsidRPr="00865CE6" w:rsidRDefault="00865CE6" w:rsidP="00865CE6">
            <w:pPr>
              <w:jc w:val="both"/>
              <w:rPr>
                <w:lang w:val="en-US"/>
              </w:rPr>
            </w:pPr>
            <w:r w:rsidRPr="00865CE6">
              <w:rPr>
                <w:b/>
                <w:bCs/>
                <w:lang w:val="en-US"/>
              </w:rPr>
              <w:t>Test ID</w:t>
            </w:r>
          </w:p>
        </w:tc>
        <w:tc>
          <w:tcPr>
            <w:tcW w:w="8076" w:type="dxa"/>
          </w:tcPr>
          <w:p w14:paraId="3BBE4FAE" w14:textId="77777777" w:rsidR="00865CE6" w:rsidRPr="00865CE6" w:rsidRDefault="00865CE6" w:rsidP="00865CE6">
            <w:pPr>
              <w:rPr>
                <w:lang w:val="en-US"/>
              </w:rPr>
            </w:pPr>
            <w:r w:rsidRPr="00865CE6">
              <w:rPr>
                <w:lang w:val="en-US"/>
              </w:rPr>
              <w:t>capif_api_security-17</w:t>
            </w:r>
          </w:p>
        </w:tc>
      </w:tr>
      <w:tr w:rsidR="00865CE6" w:rsidRPr="00865CE6" w14:paraId="255FB6DC" w14:textId="77777777" w:rsidTr="00403AC8">
        <w:trPr>
          <w:trHeight w:val="300"/>
        </w:trPr>
        <w:tc>
          <w:tcPr>
            <w:tcW w:w="1555" w:type="dxa"/>
          </w:tcPr>
          <w:p w14:paraId="1784D6E4" w14:textId="77777777" w:rsidR="00865CE6" w:rsidRPr="00865CE6" w:rsidRDefault="00865CE6" w:rsidP="00865CE6">
            <w:pPr>
              <w:jc w:val="both"/>
              <w:rPr>
                <w:lang w:val="en-US"/>
              </w:rPr>
            </w:pPr>
            <w:r w:rsidRPr="00865CE6">
              <w:rPr>
                <w:b/>
                <w:bCs/>
                <w:lang w:val="en-US"/>
              </w:rPr>
              <w:t>Description</w:t>
            </w:r>
          </w:p>
        </w:tc>
        <w:tc>
          <w:tcPr>
            <w:tcW w:w="8076" w:type="dxa"/>
          </w:tcPr>
          <w:p w14:paraId="5E34A9B7" w14:textId="77777777" w:rsidR="00865CE6" w:rsidRPr="00865CE6" w:rsidRDefault="00865CE6" w:rsidP="00865CE6">
            <w:pPr>
              <w:rPr>
                <w:lang w:val="en-US"/>
              </w:rPr>
            </w:pPr>
            <w:r w:rsidRPr="00865CE6">
              <w:rPr>
                <w:lang w:val="en-US"/>
              </w:rPr>
              <w:t>This test case will check that an Invoker can't revoke the authorization for APIs</w:t>
            </w:r>
          </w:p>
        </w:tc>
      </w:tr>
      <w:tr w:rsidR="00865CE6" w:rsidRPr="00865CE6" w14:paraId="615EB977" w14:textId="77777777" w:rsidTr="00403AC8">
        <w:trPr>
          <w:trHeight w:val="300"/>
        </w:trPr>
        <w:tc>
          <w:tcPr>
            <w:tcW w:w="1555" w:type="dxa"/>
          </w:tcPr>
          <w:p w14:paraId="63F6E68B" w14:textId="77777777" w:rsidR="00865CE6" w:rsidRPr="00865CE6" w:rsidRDefault="00865CE6" w:rsidP="00865CE6">
            <w:pPr>
              <w:jc w:val="both"/>
              <w:rPr>
                <w:b/>
                <w:bCs/>
                <w:lang w:val="en-US"/>
              </w:rPr>
            </w:pPr>
            <w:r w:rsidRPr="00865CE6">
              <w:rPr>
                <w:b/>
                <w:bCs/>
                <w:lang w:val="en-US"/>
              </w:rPr>
              <w:t>Pre-conditions</w:t>
            </w:r>
          </w:p>
        </w:tc>
        <w:tc>
          <w:tcPr>
            <w:tcW w:w="8076" w:type="dxa"/>
          </w:tcPr>
          <w:p w14:paraId="11F74D6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61E36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369778" w14:textId="77777777" w:rsidTr="00403AC8">
        <w:trPr>
          <w:trHeight w:val="300"/>
        </w:trPr>
        <w:tc>
          <w:tcPr>
            <w:tcW w:w="1555" w:type="dxa"/>
          </w:tcPr>
          <w:p w14:paraId="09FE0784" w14:textId="77777777" w:rsidR="00865CE6" w:rsidRPr="00865CE6" w:rsidRDefault="00865CE6" w:rsidP="00865CE6">
            <w:pPr>
              <w:jc w:val="both"/>
              <w:rPr>
                <w:lang w:val="en-US"/>
              </w:rPr>
            </w:pPr>
            <w:bookmarkStart w:id="2517" w:name="MCCQCTEMPBM_00001715" w:colFirst="1" w:colLast="1"/>
            <w:r w:rsidRPr="00865CE6">
              <w:rPr>
                <w:b/>
                <w:bCs/>
                <w:lang w:val="en-US"/>
              </w:rPr>
              <w:lastRenderedPageBreak/>
              <w:t>Execution Steps</w:t>
            </w:r>
          </w:p>
        </w:tc>
        <w:tc>
          <w:tcPr>
            <w:tcW w:w="8076" w:type="dxa"/>
          </w:tcPr>
          <w:p w14:paraId="7172FB09" w14:textId="77777777" w:rsidR="00865CE6" w:rsidRPr="00865CE6" w:rsidRDefault="00865CE6" w:rsidP="003579F9">
            <w:pPr>
              <w:numPr>
                <w:ilvl w:val="0"/>
                <w:numId w:val="209"/>
              </w:numPr>
              <w:spacing w:after="0"/>
              <w:contextualSpacing/>
              <w:rPr>
                <w:lang w:val="en-US"/>
              </w:rPr>
            </w:pPr>
            <w:bookmarkStart w:id="2518" w:name="MCCQCTEMPBM_00001711"/>
            <w:r w:rsidRPr="00865CE6">
              <w:rPr>
                <w:lang w:val="en-US"/>
              </w:rPr>
              <w:t>Onboard Invoker at CCF.</w:t>
            </w:r>
          </w:p>
          <w:p w14:paraId="63158F4A" w14:textId="77777777" w:rsidR="00865CE6" w:rsidRPr="00865CE6" w:rsidRDefault="00865CE6" w:rsidP="003579F9">
            <w:pPr>
              <w:numPr>
                <w:ilvl w:val="0"/>
                <w:numId w:val="209"/>
              </w:numPr>
              <w:spacing w:after="0"/>
              <w:contextualSpacing/>
              <w:rPr>
                <w:lang w:val="en-US"/>
              </w:rPr>
            </w:pPr>
            <w:bookmarkStart w:id="2519" w:name="MCCQCTEMPBM_00001712"/>
            <w:bookmarkEnd w:id="2518"/>
            <w:r w:rsidRPr="00865CE6">
              <w:rPr>
                <w:lang w:val="en-US"/>
              </w:rPr>
              <w:t>Onboard Provider at CCF.</w:t>
            </w:r>
          </w:p>
          <w:p w14:paraId="4D26F002" w14:textId="77777777" w:rsidR="00865CE6" w:rsidRPr="00865CE6" w:rsidRDefault="00865CE6" w:rsidP="003579F9">
            <w:pPr>
              <w:numPr>
                <w:ilvl w:val="0"/>
                <w:numId w:val="209"/>
              </w:numPr>
              <w:spacing w:after="0"/>
              <w:contextualSpacing/>
              <w:rPr>
                <w:lang w:val="en-US"/>
              </w:rPr>
            </w:pPr>
            <w:bookmarkStart w:id="2520" w:name="MCCQCTEMPBM_00001713"/>
            <w:bookmarkEnd w:id="2519"/>
            <w:r w:rsidRPr="00865CE6">
              <w:rPr>
                <w:lang w:val="en-US"/>
              </w:rPr>
              <w:t>Create Security Context using invoker Certificate</w:t>
            </w:r>
          </w:p>
          <w:p w14:paraId="69D26CAB" w14:textId="77777777" w:rsidR="00865CE6" w:rsidRPr="00865CE6" w:rsidRDefault="00865CE6" w:rsidP="003579F9">
            <w:pPr>
              <w:numPr>
                <w:ilvl w:val="0"/>
                <w:numId w:val="209"/>
              </w:numPr>
              <w:spacing w:after="0"/>
              <w:contextualSpacing/>
              <w:rPr>
                <w:lang w:val="en-US"/>
              </w:rPr>
            </w:pPr>
            <w:bookmarkStart w:id="2521" w:name="MCCQCTEMPBM_00001714"/>
            <w:bookmarkEnd w:id="2520"/>
            <w:r w:rsidRPr="00865CE6">
              <w:rPr>
                <w:lang w:val="en-US"/>
              </w:rPr>
              <w:t>Revoke Security Context by Invoker</w:t>
            </w:r>
          </w:p>
          <w:bookmarkEnd w:id="2521"/>
          <w:p w14:paraId="489FC432" w14:textId="77777777" w:rsidR="00865CE6" w:rsidRPr="00865CE6" w:rsidRDefault="00865CE6" w:rsidP="003579F9">
            <w:pPr>
              <w:numPr>
                <w:ilvl w:val="0"/>
                <w:numId w:val="209"/>
              </w:numPr>
              <w:spacing w:after="0"/>
              <w:contextualSpacing/>
              <w:rPr>
                <w:lang w:val="en-US"/>
              </w:rPr>
            </w:pPr>
            <w:r w:rsidRPr="00865CE6">
              <w:rPr>
                <w:lang w:val="en-US"/>
              </w:rPr>
              <w:t>Retrieve Security Context by Provider</w:t>
            </w:r>
          </w:p>
        </w:tc>
      </w:tr>
      <w:tr w:rsidR="00865CE6" w:rsidRPr="00865CE6" w14:paraId="334F1AB9" w14:textId="77777777" w:rsidTr="00403AC8">
        <w:trPr>
          <w:trHeight w:val="300"/>
        </w:trPr>
        <w:tc>
          <w:tcPr>
            <w:tcW w:w="1555" w:type="dxa"/>
          </w:tcPr>
          <w:p w14:paraId="2D5DA040" w14:textId="77777777" w:rsidR="00865CE6" w:rsidRPr="00865CE6" w:rsidRDefault="00865CE6" w:rsidP="00865CE6">
            <w:pPr>
              <w:jc w:val="both"/>
              <w:rPr>
                <w:b/>
                <w:bCs/>
                <w:lang w:val="en-US"/>
              </w:rPr>
            </w:pPr>
            <w:bookmarkStart w:id="2522" w:name="MCCQCTEMPBM_00001725" w:colFirst="1" w:colLast="1"/>
            <w:bookmarkEnd w:id="2517"/>
            <w:r w:rsidRPr="00865CE6">
              <w:rPr>
                <w:b/>
                <w:bCs/>
                <w:lang w:val="en-US"/>
              </w:rPr>
              <w:t>Information of Test</w:t>
            </w:r>
          </w:p>
        </w:tc>
        <w:tc>
          <w:tcPr>
            <w:tcW w:w="8076" w:type="dxa"/>
          </w:tcPr>
          <w:p w14:paraId="7BD97FED" w14:textId="77777777" w:rsidR="00865CE6" w:rsidRPr="00865CE6" w:rsidRDefault="00865CE6" w:rsidP="003579F9">
            <w:pPr>
              <w:numPr>
                <w:ilvl w:val="0"/>
                <w:numId w:val="210"/>
              </w:numPr>
              <w:spacing w:after="0"/>
              <w:contextualSpacing/>
              <w:rPr>
                <w:lang w:val="en-US"/>
              </w:rPr>
            </w:pPr>
            <w:bookmarkStart w:id="2523" w:name="MCCQCTEMPBM_00001716"/>
            <w:r w:rsidRPr="00865CE6">
              <w:rPr>
                <w:lang w:val="en-US"/>
              </w:rPr>
              <w:t>Onboard Invoker and provider at CCF.</w:t>
            </w:r>
          </w:p>
          <w:p w14:paraId="620DAEA4" w14:textId="77777777" w:rsidR="00865CE6" w:rsidRPr="00865CE6" w:rsidRDefault="00865CE6" w:rsidP="003579F9">
            <w:pPr>
              <w:numPr>
                <w:ilvl w:val="0"/>
                <w:numId w:val="210"/>
              </w:numPr>
              <w:spacing w:after="0"/>
              <w:contextualSpacing/>
              <w:rPr>
                <w:lang w:val="en-US"/>
              </w:rPr>
            </w:pPr>
            <w:bookmarkStart w:id="2524" w:name="MCCQCTEMPBM_00001717"/>
            <w:bookmarkEnd w:id="2523"/>
            <w:r w:rsidRPr="00865CE6">
              <w:rPr>
                <w:lang w:val="en-US"/>
              </w:rPr>
              <w:t>Create Security Context for this Invoker:</w:t>
            </w:r>
          </w:p>
          <w:p w14:paraId="41F1BA0C" w14:textId="77777777" w:rsidR="00865CE6" w:rsidRPr="00865CE6" w:rsidRDefault="00865CE6" w:rsidP="003579F9">
            <w:pPr>
              <w:numPr>
                <w:ilvl w:val="1"/>
                <w:numId w:val="210"/>
              </w:numPr>
              <w:spacing w:after="0"/>
              <w:contextualSpacing/>
              <w:rPr>
                <w:lang w:val="en-US"/>
              </w:rPr>
            </w:pPr>
            <w:bookmarkStart w:id="2525" w:name="MCCQCTEMPBM_00001718"/>
            <w:bookmarkEnd w:id="252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717B2A7C" w14:textId="77777777" w:rsidR="00865CE6" w:rsidRPr="00865CE6" w:rsidRDefault="00865CE6" w:rsidP="003579F9">
            <w:pPr>
              <w:numPr>
                <w:ilvl w:val="1"/>
                <w:numId w:val="210"/>
              </w:numPr>
              <w:spacing w:after="0"/>
              <w:contextualSpacing/>
              <w:rPr>
                <w:lang w:val="en-US"/>
              </w:rPr>
            </w:pPr>
            <w:bookmarkStart w:id="2526" w:name="MCCQCTEMPBM_00001719"/>
            <w:bookmarkEnd w:id="2525"/>
            <w:r w:rsidRPr="00865CE6">
              <w:rPr>
                <w:lang w:val="en-US"/>
              </w:rPr>
              <w:t>Use Invoker</w:t>
            </w:r>
            <w:r w:rsidRPr="00865CE6">
              <w:rPr>
                <w:b/>
                <w:bCs/>
                <w:lang w:val="en-US"/>
              </w:rPr>
              <w:t xml:space="preserve"> Certificate</w:t>
            </w:r>
          </w:p>
          <w:p w14:paraId="1D19C5DE" w14:textId="77777777" w:rsidR="00865CE6" w:rsidRPr="00865CE6" w:rsidRDefault="00865CE6" w:rsidP="003579F9">
            <w:pPr>
              <w:numPr>
                <w:ilvl w:val="0"/>
                <w:numId w:val="210"/>
              </w:numPr>
              <w:spacing w:after="0"/>
              <w:contextualSpacing/>
              <w:rPr>
                <w:lang w:val="en-US"/>
              </w:rPr>
            </w:pPr>
            <w:bookmarkStart w:id="2527" w:name="MCCQCTEMPBM_00001720"/>
            <w:bookmarkEnd w:id="2526"/>
            <w:r w:rsidRPr="00865CE6">
              <w:rPr>
                <w:lang w:val="en-US"/>
              </w:rPr>
              <w:t>Revoke Authorization by invoker:</w:t>
            </w:r>
          </w:p>
          <w:p w14:paraId="00C8A201" w14:textId="77777777" w:rsidR="00865CE6" w:rsidRPr="00865CE6" w:rsidRDefault="00865CE6" w:rsidP="003579F9">
            <w:pPr>
              <w:numPr>
                <w:ilvl w:val="1"/>
                <w:numId w:val="210"/>
              </w:numPr>
              <w:spacing w:after="0"/>
              <w:contextualSpacing/>
              <w:rPr>
                <w:lang w:val="en-US"/>
              </w:rPr>
            </w:pPr>
            <w:bookmarkStart w:id="2528" w:name="MCCQCTEMPBM_00001721"/>
            <w:bookmarkEnd w:id="2527"/>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BFBB75D" w14:textId="77777777" w:rsidR="00865CE6" w:rsidRPr="00865CE6" w:rsidRDefault="00865CE6" w:rsidP="003579F9">
            <w:pPr>
              <w:numPr>
                <w:ilvl w:val="1"/>
                <w:numId w:val="210"/>
              </w:numPr>
              <w:spacing w:after="0"/>
              <w:contextualSpacing/>
              <w:rPr>
                <w:lang w:val="en-US"/>
              </w:rPr>
            </w:pPr>
            <w:bookmarkStart w:id="2529" w:name="MCCQCTEMPBM_00001722"/>
            <w:bookmarkEnd w:id="2528"/>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72B62AB3" w14:textId="77777777" w:rsidR="00865CE6" w:rsidRPr="00865CE6" w:rsidRDefault="00865CE6" w:rsidP="003579F9">
            <w:pPr>
              <w:numPr>
                <w:ilvl w:val="0"/>
                <w:numId w:val="210"/>
              </w:numPr>
              <w:spacing w:after="0"/>
              <w:contextualSpacing/>
              <w:rPr>
                <w:lang w:val="en-US"/>
              </w:rPr>
            </w:pPr>
            <w:bookmarkStart w:id="2530" w:name="MCCQCTEMPBM_00001723"/>
            <w:bookmarkEnd w:id="2529"/>
            <w:r w:rsidRPr="00865CE6">
              <w:rPr>
                <w:lang w:val="en-US"/>
              </w:rPr>
              <w:t>Retrieve Security Context by Provider:</w:t>
            </w:r>
          </w:p>
          <w:p w14:paraId="5190F80B" w14:textId="77777777" w:rsidR="00865CE6" w:rsidRPr="00865CE6" w:rsidRDefault="00865CE6" w:rsidP="003579F9">
            <w:pPr>
              <w:numPr>
                <w:ilvl w:val="1"/>
                <w:numId w:val="210"/>
              </w:numPr>
              <w:spacing w:after="0"/>
              <w:contextualSpacing/>
              <w:rPr>
                <w:lang w:val="en-US"/>
              </w:rPr>
            </w:pPr>
            <w:bookmarkStart w:id="2531" w:name="MCCQCTEMPBM_00001724"/>
            <w:bookmarkEnd w:id="253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531"/>
          <w:p w14:paraId="4188AC84"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48C3B6BE" w14:textId="77777777" w:rsidTr="00403AC8">
        <w:trPr>
          <w:trHeight w:val="300"/>
        </w:trPr>
        <w:tc>
          <w:tcPr>
            <w:tcW w:w="1555" w:type="dxa"/>
          </w:tcPr>
          <w:p w14:paraId="7CC0EBB8" w14:textId="77777777" w:rsidR="00865CE6" w:rsidRPr="00865CE6" w:rsidRDefault="00865CE6" w:rsidP="00865CE6">
            <w:pPr>
              <w:jc w:val="both"/>
              <w:rPr>
                <w:b/>
                <w:bCs/>
                <w:lang w:val="en-US"/>
              </w:rPr>
            </w:pPr>
            <w:bookmarkStart w:id="2532" w:name="MCCQCTEMPBM_00001736" w:colFirst="1" w:colLast="1"/>
            <w:bookmarkEnd w:id="2522"/>
            <w:r w:rsidRPr="00865CE6">
              <w:rPr>
                <w:b/>
                <w:bCs/>
                <w:lang w:val="en-US"/>
              </w:rPr>
              <w:t>Expected Result</w:t>
            </w:r>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2533" w:name="MCCQCTEMPBM_00001726"/>
            <w:r w:rsidRPr="00865CE6">
              <w:rPr>
                <w:lang w:val="en-US"/>
              </w:rPr>
              <w:t>Revoke authorization:</w:t>
            </w:r>
          </w:p>
          <w:p w14:paraId="31179041"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2534" w:name="MCCQCTEMPBM_00001727"/>
            <w:bookmarkEnd w:id="2533"/>
            <w:r w:rsidRPr="00865CE6">
              <w:rPr>
                <w:b/>
                <w:bCs/>
                <w:lang w:val="en-US"/>
              </w:rPr>
              <w:t>401 Unauthorized</w:t>
            </w:r>
            <w:r w:rsidRPr="00865CE6">
              <w:rPr>
                <w:lang w:val="en-US"/>
              </w:rPr>
              <w:t> response.</w:t>
            </w:r>
          </w:p>
          <w:p w14:paraId="7005D04C"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2535" w:name="MCCQCTEMPBM_00001728"/>
            <w:bookmarkEnd w:id="2534"/>
            <w:r w:rsidRPr="00865CE6">
              <w:rPr>
                <w:lang w:val="en-US"/>
              </w:rPr>
              <w:t>body returned must accomplish </w:t>
            </w:r>
            <w:r w:rsidRPr="00865CE6">
              <w:rPr>
                <w:b/>
                <w:bCs/>
                <w:lang w:val="en-US"/>
              </w:rPr>
              <w:t>ProblemDetails</w:t>
            </w:r>
            <w:r w:rsidRPr="00865CE6">
              <w:rPr>
                <w:lang w:val="en-US"/>
              </w:rPr>
              <w:t> data structure, with:</w:t>
            </w:r>
          </w:p>
          <w:p w14:paraId="2A14E6C7"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2536" w:name="MCCQCTEMPBM_00001729"/>
            <w:bookmarkEnd w:id="2535"/>
            <w:r w:rsidRPr="00865CE6">
              <w:rPr>
                <w:lang w:val="en-US"/>
              </w:rPr>
              <w:t>status </w:t>
            </w:r>
            <w:r w:rsidRPr="00865CE6">
              <w:rPr>
                <w:b/>
                <w:bCs/>
                <w:lang w:val="en-US"/>
              </w:rPr>
              <w:t>401</w:t>
            </w:r>
          </w:p>
          <w:p w14:paraId="7EE61ACF"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2537" w:name="MCCQCTEMPBM_00001730"/>
            <w:bookmarkEnd w:id="2536"/>
            <w:r w:rsidRPr="00865CE6">
              <w:rPr>
                <w:lang w:val="en-US"/>
              </w:rPr>
              <w:t>title with message "Unauthorized"</w:t>
            </w:r>
          </w:p>
          <w:p w14:paraId="5C9F721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2538" w:name="MCCQCTEMPBM_00001731"/>
            <w:bookmarkEnd w:id="2537"/>
            <w:r w:rsidRPr="00865CE6">
              <w:rPr>
                <w:lang w:val="en-US"/>
              </w:rPr>
              <w:t>detail with message "Role not authorized for this API route".</w:t>
            </w:r>
          </w:p>
          <w:p w14:paraId="6BE8654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2539" w:name="MCCQCTEMPBM_00001732"/>
            <w:bookmarkEnd w:id="2538"/>
            <w:r w:rsidRPr="00865CE6">
              <w:rPr>
                <w:lang w:val="en-US"/>
              </w:rPr>
              <w:t>cause with message "User role must be provider".</w:t>
            </w:r>
          </w:p>
          <w:p w14:paraId="4D81F982"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2540" w:name="MCCQCTEMPBM_00001733"/>
            <w:bookmarkEnd w:id="2539"/>
            <w:r w:rsidRPr="00865CE6">
              <w:rPr>
                <w:lang w:val="en-US"/>
              </w:rPr>
              <w:t>Retrieve Security Context:</w:t>
            </w:r>
          </w:p>
          <w:p w14:paraId="0E4DCA5E"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2541" w:name="MCCQCTEMPBM_00001734"/>
            <w:bookmarkEnd w:id="2540"/>
            <w:r w:rsidRPr="00865CE6">
              <w:rPr>
                <w:b/>
                <w:bCs/>
                <w:lang w:val="en-US"/>
              </w:rPr>
              <w:t>200 OK</w:t>
            </w:r>
            <w:r w:rsidRPr="00865CE6">
              <w:rPr>
                <w:lang w:val="en-US"/>
              </w:rPr>
              <w:t> response.</w:t>
            </w:r>
          </w:p>
          <w:p w14:paraId="59593F54"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2542" w:name="MCCQCTEMPBM_00001735"/>
            <w:bookmarkEnd w:id="2541"/>
            <w:r w:rsidRPr="00865CE6">
              <w:rPr>
                <w:lang w:val="en-US"/>
              </w:rPr>
              <w:t>body returned must accomplish </w:t>
            </w:r>
            <w:r w:rsidRPr="00865CE6">
              <w:rPr>
                <w:b/>
                <w:bCs/>
                <w:lang w:val="en-US"/>
              </w:rPr>
              <w:t>ServiceSecurity</w:t>
            </w:r>
            <w:r w:rsidRPr="00865CE6">
              <w:rPr>
                <w:lang w:val="en-US"/>
              </w:rPr>
              <w:t> data structure.</w:t>
            </w:r>
          </w:p>
          <w:bookmarkEnd w:id="2542"/>
          <w:p w14:paraId="4FDF68C9"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Check is this returned object match with created one.</w:t>
            </w:r>
          </w:p>
        </w:tc>
      </w:tr>
      <w:bookmarkEnd w:id="2532"/>
    </w:tbl>
    <w:p w14:paraId="17467B0E" w14:textId="77777777" w:rsidR="00865CE6" w:rsidRPr="00865CE6" w:rsidRDefault="00865CE6" w:rsidP="00865CE6">
      <w:pPr>
        <w:jc w:val="both"/>
        <w:rPr>
          <w:lang w:val="en-US"/>
        </w:rPr>
      </w:pPr>
    </w:p>
    <w:p w14:paraId="38C19486" w14:textId="77777777" w:rsidR="00865CE6" w:rsidRPr="00865CE6" w:rsidRDefault="00865CE6" w:rsidP="00865CE6">
      <w:pPr>
        <w:keepNext/>
        <w:keepLines/>
        <w:spacing w:before="120"/>
        <w:ind w:left="1134" w:hanging="1134"/>
        <w:outlineLvl w:val="2"/>
        <w:rPr>
          <w:rFonts w:ascii="Arial" w:hAnsi="Arial"/>
          <w:sz w:val="28"/>
          <w:lang w:val="en-US"/>
        </w:rPr>
      </w:pPr>
      <w:bookmarkStart w:id="2543" w:name="_Toc178759267"/>
      <w:bookmarkStart w:id="2544" w:name="_Toc179279260"/>
      <w:r w:rsidRPr="00865CE6">
        <w:rPr>
          <w:rFonts w:ascii="Arial" w:hAnsi="Arial"/>
          <w:sz w:val="28"/>
          <w:lang w:val="en-US"/>
        </w:rPr>
        <w:t>Test Case 18: Revoke the authorization of the API Invoker for APIs with invalid apiInvokerId</w:t>
      </w:r>
      <w:bookmarkEnd w:id="2543"/>
      <w:bookmarkEnd w:id="2544"/>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403AC8">
        <w:trPr>
          <w:trHeight w:val="300"/>
        </w:trPr>
        <w:tc>
          <w:tcPr>
            <w:tcW w:w="1555" w:type="dxa"/>
          </w:tcPr>
          <w:p w14:paraId="756BB37D" w14:textId="77777777" w:rsidR="00865CE6" w:rsidRPr="00865CE6" w:rsidRDefault="00865CE6" w:rsidP="00865CE6">
            <w:pPr>
              <w:jc w:val="both"/>
              <w:rPr>
                <w:lang w:val="en-US"/>
              </w:rPr>
            </w:pPr>
            <w:r w:rsidRPr="00865CE6">
              <w:rPr>
                <w:b/>
                <w:bCs/>
                <w:lang w:val="en-US"/>
              </w:rPr>
              <w:t>Test ID</w:t>
            </w:r>
          </w:p>
        </w:tc>
        <w:tc>
          <w:tcPr>
            <w:tcW w:w="8076" w:type="dxa"/>
          </w:tcPr>
          <w:p w14:paraId="3FD1C84F" w14:textId="77777777" w:rsidR="00865CE6" w:rsidRPr="00865CE6" w:rsidRDefault="00865CE6" w:rsidP="00865CE6">
            <w:pPr>
              <w:rPr>
                <w:lang w:val="en-US"/>
              </w:rPr>
            </w:pPr>
            <w:r w:rsidRPr="00865CE6">
              <w:rPr>
                <w:lang w:val="en-US"/>
              </w:rPr>
              <w:t>capif_api_security-18</w:t>
            </w:r>
          </w:p>
        </w:tc>
      </w:tr>
      <w:tr w:rsidR="00865CE6" w:rsidRPr="00865CE6" w14:paraId="75135BDC" w14:textId="77777777" w:rsidTr="00403AC8">
        <w:trPr>
          <w:trHeight w:val="300"/>
        </w:trPr>
        <w:tc>
          <w:tcPr>
            <w:tcW w:w="1555" w:type="dxa"/>
          </w:tcPr>
          <w:p w14:paraId="4F4192B4" w14:textId="77777777" w:rsidR="00865CE6" w:rsidRPr="00865CE6" w:rsidRDefault="00865CE6" w:rsidP="00865CE6">
            <w:pPr>
              <w:jc w:val="both"/>
              <w:rPr>
                <w:lang w:val="en-US"/>
              </w:rPr>
            </w:pPr>
            <w:r w:rsidRPr="00865CE6">
              <w:rPr>
                <w:b/>
                <w:bCs/>
                <w:lang w:val="en-US"/>
              </w:rPr>
              <w:t>Description</w:t>
            </w:r>
          </w:p>
        </w:tc>
        <w:tc>
          <w:tcPr>
            <w:tcW w:w="8076" w:type="dxa"/>
          </w:tcPr>
          <w:p w14:paraId="21A5EA1F" w14:textId="77777777" w:rsidR="00865CE6" w:rsidRPr="00865CE6" w:rsidRDefault="00865CE6" w:rsidP="00865CE6">
            <w:pPr>
              <w:rPr>
                <w:lang w:val="en-US"/>
              </w:rPr>
            </w:pPr>
            <w:r w:rsidRPr="00865CE6">
              <w:rPr>
                <w:lang w:val="en-US"/>
              </w:rPr>
              <w:t>This test case will check that an API Exposure Function cannot revoke the authorization for APIs for invalid apiInvokerId</w:t>
            </w:r>
          </w:p>
        </w:tc>
      </w:tr>
      <w:tr w:rsidR="00865CE6" w:rsidRPr="00865CE6" w14:paraId="3E768D6D" w14:textId="77777777" w:rsidTr="00403AC8">
        <w:trPr>
          <w:trHeight w:val="300"/>
        </w:trPr>
        <w:tc>
          <w:tcPr>
            <w:tcW w:w="1555" w:type="dxa"/>
          </w:tcPr>
          <w:p w14:paraId="02B7F465" w14:textId="77777777" w:rsidR="00865CE6" w:rsidRPr="00865CE6" w:rsidRDefault="00865CE6" w:rsidP="00865CE6">
            <w:pPr>
              <w:jc w:val="both"/>
              <w:rPr>
                <w:b/>
                <w:bCs/>
                <w:lang w:val="en-US"/>
              </w:rPr>
            </w:pPr>
            <w:r w:rsidRPr="00865CE6">
              <w:rPr>
                <w:b/>
                <w:bCs/>
                <w:lang w:val="en-US"/>
              </w:rPr>
              <w:t>Pre-conditions</w:t>
            </w:r>
          </w:p>
        </w:tc>
        <w:tc>
          <w:tcPr>
            <w:tcW w:w="8076" w:type="dxa"/>
          </w:tcPr>
          <w:p w14:paraId="662788B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5B43C3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364D74C" w14:textId="77777777" w:rsidTr="00403AC8">
        <w:trPr>
          <w:trHeight w:val="300"/>
        </w:trPr>
        <w:tc>
          <w:tcPr>
            <w:tcW w:w="1555" w:type="dxa"/>
          </w:tcPr>
          <w:p w14:paraId="651C7612" w14:textId="77777777" w:rsidR="00865CE6" w:rsidRPr="00865CE6" w:rsidRDefault="00865CE6" w:rsidP="00865CE6">
            <w:pPr>
              <w:jc w:val="both"/>
              <w:rPr>
                <w:lang w:val="en-US"/>
              </w:rPr>
            </w:pPr>
            <w:bookmarkStart w:id="2545" w:name="MCCQCTEMPBM_00001741" w:colFirst="1" w:colLast="1"/>
            <w:r w:rsidRPr="00865CE6">
              <w:rPr>
                <w:b/>
                <w:bCs/>
                <w:lang w:val="en-US"/>
              </w:rPr>
              <w:t>Execution Steps</w:t>
            </w:r>
          </w:p>
        </w:tc>
        <w:tc>
          <w:tcPr>
            <w:tcW w:w="8076" w:type="dxa"/>
          </w:tcPr>
          <w:p w14:paraId="0FEA8AD3" w14:textId="77777777" w:rsidR="00865CE6" w:rsidRPr="00865CE6" w:rsidRDefault="00865CE6" w:rsidP="003579F9">
            <w:pPr>
              <w:numPr>
                <w:ilvl w:val="0"/>
                <w:numId w:val="212"/>
              </w:numPr>
              <w:spacing w:after="0"/>
              <w:contextualSpacing/>
              <w:rPr>
                <w:lang w:val="en-US"/>
              </w:rPr>
            </w:pPr>
            <w:bookmarkStart w:id="2546" w:name="MCCQCTEMPBM_00001737"/>
            <w:r w:rsidRPr="00865CE6">
              <w:rPr>
                <w:lang w:val="en-US"/>
              </w:rPr>
              <w:t>Onboard Invoker at CCF.</w:t>
            </w:r>
          </w:p>
          <w:p w14:paraId="33DC84EA" w14:textId="77777777" w:rsidR="00865CE6" w:rsidRPr="00865CE6" w:rsidRDefault="00865CE6" w:rsidP="003579F9">
            <w:pPr>
              <w:numPr>
                <w:ilvl w:val="0"/>
                <w:numId w:val="212"/>
              </w:numPr>
              <w:spacing w:after="0"/>
              <w:contextualSpacing/>
              <w:rPr>
                <w:lang w:val="en-US"/>
              </w:rPr>
            </w:pPr>
            <w:bookmarkStart w:id="2547" w:name="MCCQCTEMPBM_00001738"/>
            <w:bookmarkEnd w:id="2546"/>
            <w:r w:rsidRPr="00865CE6">
              <w:rPr>
                <w:lang w:val="en-US"/>
              </w:rPr>
              <w:t>Onboard Provider at CCF.</w:t>
            </w:r>
          </w:p>
          <w:p w14:paraId="2DE3CAB1" w14:textId="77777777" w:rsidR="00865CE6" w:rsidRPr="00865CE6" w:rsidRDefault="00865CE6" w:rsidP="003579F9">
            <w:pPr>
              <w:numPr>
                <w:ilvl w:val="0"/>
                <w:numId w:val="212"/>
              </w:numPr>
              <w:spacing w:after="0"/>
              <w:contextualSpacing/>
              <w:rPr>
                <w:lang w:val="en-US"/>
              </w:rPr>
            </w:pPr>
            <w:bookmarkStart w:id="2548" w:name="MCCQCTEMPBM_00001739"/>
            <w:bookmarkEnd w:id="2547"/>
            <w:r w:rsidRPr="00865CE6">
              <w:rPr>
                <w:lang w:val="en-US"/>
              </w:rPr>
              <w:t>Create Security Context using invoker Certificate</w:t>
            </w:r>
          </w:p>
          <w:p w14:paraId="16E3BF4C" w14:textId="77777777" w:rsidR="00865CE6" w:rsidRPr="00865CE6" w:rsidRDefault="00865CE6" w:rsidP="003579F9">
            <w:pPr>
              <w:numPr>
                <w:ilvl w:val="0"/>
                <w:numId w:val="212"/>
              </w:numPr>
              <w:spacing w:after="0"/>
              <w:contextualSpacing/>
              <w:rPr>
                <w:lang w:val="en-US"/>
              </w:rPr>
            </w:pPr>
            <w:bookmarkStart w:id="2549" w:name="MCCQCTEMPBM_00001740"/>
            <w:bookmarkEnd w:id="2548"/>
            <w:r w:rsidRPr="00865CE6">
              <w:rPr>
                <w:lang w:val="en-US"/>
              </w:rPr>
              <w:t>Revoke Security Context by Provider wit invalid apiInvokerId</w:t>
            </w:r>
          </w:p>
          <w:bookmarkEnd w:id="2549"/>
          <w:p w14:paraId="3A2E75AA" w14:textId="77777777" w:rsidR="00865CE6" w:rsidRPr="00865CE6" w:rsidRDefault="00865CE6" w:rsidP="003579F9">
            <w:pPr>
              <w:numPr>
                <w:ilvl w:val="0"/>
                <w:numId w:val="212"/>
              </w:numPr>
              <w:spacing w:after="0"/>
              <w:contextualSpacing/>
              <w:rPr>
                <w:lang w:val="en-US"/>
              </w:rPr>
            </w:pPr>
            <w:r w:rsidRPr="00865CE6">
              <w:rPr>
                <w:lang w:val="en-US"/>
              </w:rPr>
              <w:t>Retrieve Security Context by Provider</w:t>
            </w:r>
          </w:p>
        </w:tc>
      </w:tr>
      <w:tr w:rsidR="00865CE6" w:rsidRPr="00865CE6" w14:paraId="397DF69B" w14:textId="77777777" w:rsidTr="00403AC8">
        <w:trPr>
          <w:trHeight w:val="300"/>
        </w:trPr>
        <w:tc>
          <w:tcPr>
            <w:tcW w:w="1555" w:type="dxa"/>
          </w:tcPr>
          <w:p w14:paraId="6EA43E98" w14:textId="77777777" w:rsidR="00865CE6" w:rsidRPr="00865CE6" w:rsidRDefault="00865CE6" w:rsidP="00865CE6">
            <w:pPr>
              <w:jc w:val="both"/>
              <w:rPr>
                <w:b/>
                <w:bCs/>
                <w:lang w:val="en-US"/>
              </w:rPr>
            </w:pPr>
            <w:bookmarkStart w:id="2550" w:name="MCCQCTEMPBM_00001751" w:colFirst="1" w:colLast="1"/>
            <w:bookmarkEnd w:id="2545"/>
            <w:r w:rsidRPr="00865CE6">
              <w:rPr>
                <w:b/>
                <w:bCs/>
                <w:lang w:val="en-US"/>
              </w:rPr>
              <w:t>Information of Test</w:t>
            </w:r>
          </w:p>
        </w:tc>
        <w:tc>
          <w:tcPr>
            <w:tcW w:w="8076" w:type="dxa"/>
          </w:tcPr>
          <w:p w14:paraId="2E025211" w14:textId="77777777" w:rsidR="00865CE6" w:rsidRPr="00865CE6" w:rsidRDefault="00865CE6" w:rsidP="003579F9">
            <w:pPr>
              <w:numPr>
                <w:ilvl w:val="0"/>
                <w:numId w:val="213"/>
              </w:numPr>
              <w:spacing w:after="0"/>
              <w:contextualSpacing/>
              <w:rPr>
                <w:lang w:val="en-US"/>
              </w:rPr>
            </w:pPr>
            <w:bookmarkStart w:id="2551" w:name="MCCQCTEMPBM_00001742"/>
            <w:r w:rsidRPr="00865CE6">
              <w:rPr>
                <w:lang w:val="en-US"/>
              </w:rPr>
              <w:t>Onboard Invoker and provider at CCF.</w:t>
            </w:r>
          </w:p>
          <w:p w14:paraId="2A1331F7" w14:textId="77777777" w:rsidR="00865CE6" w:rsidRPr="00865CE6" w:rsidRDefault="00865CE6" w:rsidP="003579F9">
            <w:pPr>
              <w:numPr>
                <w:ilvl w:val="0"/>
                <w:numId w:val="213"/>
              </w:numPr>
              <w:spacing w:after="0"/>
              <w:contextualSpacing/>
              <w:rPr>
                <w:lang w:val="en-US"/>
              </w:rPr>
            </w:pPr>
            <w:bookmarkStart w:id="2552" w:name="MCCQCTEMPBM_00001743"/>
            <w:bookmarkEnd w:id="2551"/>
            <w:r w:rsidRPr="00865CE6">
              <w:rPr>
                <w:lang w:val="en-US"/>
              </w:rPr>
              <w:t>Create Security Context for this Invoker:</w:t>
            </w:r>
          </w:p>
          <w:p w14:paraId="3D7097C3" w14:textId="77777777" w:rsidR="00865CE6" w:rsidRPr="00865CE6" w:rsidRDefault="00865CE6" w:rsidP="003579F9">
            <w:pPr>
              <w:numPr>
                <w:ilvl w:val="1"/>
                <w:numId w:val="213"/>
              </w:numPr>
              <w:spacing w:after="0"/>
              <w:contextualSpacing/>
              <w:rPr>
                <w:lang w:val="en-US"/>
              </w:rPr>
            </w:pPr>
            <w:bookmarkStart w:id="2553" w:name="MCCQCTEMPBM_00001744"/>
            <w:bookmarkEnd w:id="255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r w:rsidRPr="00865CE6">
                <w:rPr>
                  <w:color w:val="0000FF"/>
                  <w:u w:val="single"/>
                </w:rPr>
                <w:t>}</w:t>
              </w:r>
            </w:hyperlink>
            <w:r w:rsidRPr="00865CE6">
              <w:rPr>
                <w:lang w:val="en-US"/>
              </w:rPr>
              <w:t xml:space="preserve"> </w:t>
            </w:r>
          </w:p>
          <w:p w14:paraId="237AF52C" w14:textId="77777777" w:rsidR="00865CE6" w:rsidRPr="00865CE6" w:rsidRDefault="00865CE6" w:rsidP="003579F9">
            <w:pPr>
              <w:numPr>
                <w:ilvl w:val="1"/>
                <w:numId w:val="213"/>
              </w:numPr>
              <w:spacing w:after="0"/>
              <w:contextualSpacing/>
              <w:rPr>
                <w:lang w:val="en-US"/>
              </w:rPr>
            </w:pPr>
            <w:bookmarkStart w:id="2554" w:name="MCCQCTEMPBM_00001745"/>
            <w:bookmarkEnd w:id="2553"/>
            <w:r w:rsidRPr="00865CE6">
              <w:rPr>
                <w:lang w:val="en-US"/>
              </w:rPr>
              <w:t>Use Invoker</w:t>
            </w:r>
            <w:r w:rsidRPr="00865CE6">
              <w:rPr>
                <w:b/>
                <w:bCs/>
                <w:lang w:val="en-US"/>
              </w:rPr>
              <w:t xml:space="preserve"> Certificate</w:t>
            </w:r>
          </w:p>
          <w:p w14:paraId="3F1C70F3" w14:textId="77777777" w:rsidR="00865CE6" w:rsidRPr="00865CE6" w:rsidRDefault="00865CE6" w:rsidP="003579F9">
            <w:pPr>
              <w:numPr>
                <w:ilvl w:val="0"/>
                <w:numId w:val="213"/>
              </w:numPr>
              <w:spacing w:after="0"/>
              <w:contextualSpacing/>
              <w:rPr>
                <w:lang w:val="en-US"/>
              </w:rPr>
            </w:pPr>
            <w:bookmarkStart w:id="2555" w:name="MCCQCTEMPBM_00001746"/>
            <w:bookmarkEnd w:id="2554"/>
            <w:r w:rsidRPr="00865CE6">
              <w:rPr>
                <w:lang w:val="en-US"/>
              </w:rPr>
              <w:t>Revoke Authorization by provider:</w:t>
            </w:r>
          </w:p>
          <w:p w14:paraId="4125FD8F" w14:textId="77777777" w:rsidR="00865CE6" w:rsidRPr="00865CE6" w:rsidRDefault="00865CE6" w:rsidP="003579F9">
            <w:pPr>
              <w:numPr>
                <w:ilvl w:val="1"/>
                <w:numId w:val="213"/>
              </w:numPr>
              <w:spacing w:after="0"/>
              <w:contextualSpacing/>
              <w:rPr>
                <w:lang w:val="en-US"/>
              </w:rPr>
            </w:pPr>
            <w:bookmarkStart w:id="2556" w:name="MCCQCTEMPBM_00001747"/>
            <w:bookmarkEnd w:id="255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https://{CAPIF_HOSTNAME}/trustedInvokers/{API_INVOKER_NOT_VALID}/delete</w:t>
              </w:r>
            </w:hyperlink>
          </w:p>
          <w:p w14:paraId="697D2446" w14:textId="77777777" w:rsidR="00865CE6" w:rsidRPr="00865CE6" w:rsidRDefault="00865CE6" w:rsidP="003579F9">
            <w:pPr>
              <w:numPr>
                <w:ilvl w:val="1"/>
                <w:numId w:val="213"/>
              </w:numPr>
              <w:spacing w:after="0"/>
              <w:contextualSpacing/>
              <w:rPr>
                <w:lang w:val="en-US"/>
              </w:rPr>
            </w:pPr>
            <w:bookmarkStart w:id="2557" w:name="MCCQCTEMPBM_00001748"/>
            <w:bookmarkEnd w:id="2556"/>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00E57CA8" w14:textId="77777777" w:rsidR="00865CE6" w:rsidRPr="00865CE6" w:rsidRDefault="00865CE6" w:rsidP="003579F9">
            <w:pPr>
              <w:numPr>
                <w:ilvl w:val="0"/>
                <w:numId w:val="213"/>
              </w:numPr>
              <w:spacing w:after="0"/>
              <w:contextualSpacing/>
              <w:rPr>
                <w:lang w:val="en-US"/>
              </w:rPr>
            </w:pPr>
            <w:bookmarkStart w:id="2558" w:name="MCCQCTEMPBM_00001749"/>
            <w:bookmarkEnd w:id="2557"/>
            <w:r w:rsidRPr="00865CE6">
              <w:rPr>
                <w:lang w:val="en-US"/>
              </w:rPr>
              <w:t>Retrieve Security Context by Provider:</w:t>
            </w:r>
          </w:p>
          <w:p w14:paraId="7EEBE9BB" w14:textId="77777777" w:rsidR="00865CE6" w:rsidRPr="00865CE6" w:rsidRDefault="00865CE6" w:rsidP="003579F9">
            <w:pPr>
              <w:numPr>
                <w:ilvl w:val="1"/>
                <w:numId w:val="213"/>
              </w:numPr>
              <w:spacing w:after="0"/>
              <w:contextualSpacing/>
              <w:rPr>
                <w:lang w:val="en-US"/>
              </w:rPr>
            </w:pPr>
            <w:bookmarkStart w:id="2559" w:name="MCCQCTEMPBM_00001750"/>
            <w:bookmarkEnd w:id="255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559"/>
          <w:p w14:paraId="3B72ADAF"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8EA53B7" w14:textId="77777777" w:rsidTr="00403AC8">
        <w:trPr>
          <w:trHeight w:val="300"/>
        </w:trPr>
        <w:tc>
          <w:tcPr>
            <w:tcW w:w="1555" w:type="dxa"/>
          </w:tcPr>
          <w:p w14:paraId="306A5E98" w14:textId="77777777" w:rsidR="00865CE6" w:rsidRPr="00865CE6" w:rsidRDefault="00865CE6" w:rsidP="00865CE6">
            <w:pPr>
              <w:jc w:val="both"/>
              <w:rPr>
                <w:b/>
                <w:bCs/>
                <w:lang w:val="en-US"/>
              </w:rPr>
            </w:pPr>
            <w:bookmarkStart w:id="2560" w:name="MCCQCTEMPBM_00001762" w:colFirst="1" w:colLast="1"/>
            <w:bookmarkEnd w:id="2550"/>
            <w:r w:rsidRPr="00865CE6">
              <w:rPr>
                <w:b/>
                <w:bCs/>
                <w:lang w:val="en-US"/>
              </w:rPr>
              <w:lastRenderedPageBreak/>
              <w:t>Expected Result</w:t>
            </w:r>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2561" w:name="MCCQCTEMPBM_00001752"/>
            <w:r w:rsidRPr="00865CE6">
              <w:rPr>
                <w:lang w:val="en-US"/>
              </w:rPr>
              <w:t>Revoke authorization:</w:t>
            </w:r>
          </w:p>
          <w:p w14:paraId="6A3E453F"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2562" w:name="MCCQCTEMPBM_00001753"/>
            <w:bookmarkEnd w:id="2561"/>
            <w:r w:rsidRPr="00865CE6">
              <w:rPr>
                <w:b/>
                <w:bCs/>
                <w:lang w:val="en-US"/>
              </w:rPr>
              <w:t>404 Not Found</w:t>
            </w:r>
            <w:r w:rsidRPr="00865CE6">
              <w:rPr>
                <w:lang w:val="en-US"/>
              </w:rPr>
              <w:t> response.</w:t>
            </w:r>
          </w:p>
          <w:p w14:paraId="71F3616B"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2563" w:name="MCCQCTEMPBM_00001754"/>
            <w:bookmarkEnd w:id="2562"/>
            <w:r w:rsidRPr="00865CE6">
              <w:rPr>
                <w:lang w:val="en-US"/>
              </w:rPr>
              <w:t>body returned must accomplish </w:t>
            </w:r>
            <w:r w:rsidRPr="00865CE6">
              <w:rPr>
                <w:b/>
                <w:bCs/>
                <w:lang w:val="en-US"/>
              </w:rPr>
              <w:t>ProblemDetails</w:t>
            </w:r>
            <w:r w:rsidRPr="00865CE6">
              <w:rPr>
                <w:lang w:val="en-US"/>
              </w:rPr>
              <w:t> data structure, with:</w:t>
            </w:r>
          </w:p>
          <w:p w14:paraId="20ED366A"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2564" w:name="MCCQCTEMPBM_00001755"/>
            <w:bookmarkEnd w:id="2563"/>
            <w:r w:rsidRPr="00865CE6">
              <w:rPr>
                <w:lang w:val="en-US"/>
              </w:rPr>
              <w:t>status </w:t>
            </w:r>
            <w:r w:rsidRPr="00865CE6">
              <w:rPr>
                <w:b/>
                <w:bCs/>
                <w:lang w:val="en-US"/>
              </w:rPr>
              <w:t>404</w:t>
            </w:r>
          </w:p>
          <w:p w14:paraId="474D53C1"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2565" w:name="MCCQCTEMPBM_00001756"/>
            <w:bookmarkEnd w:id="2564"/>
            <w:r w:rsidRPr="00865CE6">
              <w:rPr>
                <w:lang w:val="en-US"/>
              </w:rPr>
              <w:t>title with message "Not Found"</w:t>
            </w:r>
          </w:p>
          <w:p w14:paraId="7C92E562"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2566" w:name="MCCQCTEMPBM_00001757"/>
            <w:bookmarkEnd w:id="2565"/>
            <w:r w:rsidRPr="00865CE6">
              <w:rPr>
                <w:lang w:val="en-US"/>
              </w:rPr>
              <w:t>detail with message "Invoker not found".</w:t>
            </w:r>
          </w:p>
          <w:p w14:paraId="2A76CB60"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2567" w:name="MCCQCTEMPBM_00001758"/>
            <w:bookmarkEnd w:id="2566"/>
            <w:r w:rsidRPr="00865CE6">
              <w:rPr>
                <w:lang w:val="en-US"/>
              </w:rPr>
              <w:t>cause with message "API Invoker not exists or invalid ID".</w:t>
            </w:r>
          </w:p>
          <w:p w14:paraId="2A64F592"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2568" w:name="MCCQCTEMPBM_00001759"/>
            <w:bookmarkEnd w:id="2567"/>
            <w:r w:rsidRPr="00865CE6">
              <w:rPr>
                <w:lang w:val="en-US"/>
              </w:rPr>
              <w:t>Retrieve Security Context:</w:t>
            </w:r>
          </w:p>
          <w:p w14:paraId="7E2DB7C1"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2569" w:name="MCCQCTEMPBM_00001760"/>
            <w:bookmarkEnd w:id="2568"/>
            <w:r w:rsidRPr="00865CE6">
              <w:rPr>
                <w:b/>
                <w:bCs/>
                <w:lang w:val="en-US"/>
              </w:rPr>
              <w:t>200 OK</w:t>
            </w:r>
            <w:r w:rsidRPr="00865CE6">
              <w:rPr>
                <w:lang w:val="en-US"/>
              </w:rPr>
              <w:t> response.</w:t>
            </w:r>
          </w:p>
          <w:p w14:paraId="3AEF5F86"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2570" w:name="MCCQCTEMPBM_00001761"/>
            <w:bookmarkEnd w:id="2569"/>
            <w:r w:rsidRPr="00865CE6">
              <w:rPr>
                <w:lang w:val="en-US"/>
              </w:rPr>
              <w:t>body returned must accomplish </w:t>
            </w:r>
            <w:r w:rsidRPr="00865CE6">
              <w:rPr>
                <w:b/>
                <w:bCs/>
                <w:lang w:val="en-US"/>
              </w:rPr>
              <w:t>ServiceSecurity</w:t>
            </w:r>
            <w:r w:rsidRPr="00865CE6">
              <w:rPr>
                <w:lang w:val="en-US"/>
              </w:rPr>
              <w:t> data structure.</w:t>
            </w:r>
          </w:p>
          <w:bookmarkEnd w:id="2570"/>
          <w:p w14:paraId="0C306DA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Check is this returned object match with created one.</w:t>
            </w:r>
          </w:p>
        </w:tc>
      </w:tr>
      <w:bookmarkEnd w:id="2560"/>
    </w:tbl>
    <w:p w14:paraId="109A5CFD" w14:textId="77777777" w:rsidR="00865CE6" w:rsidRPr="00865CE6" w:rsidRDefault="00865CE6" w:rsidP="00865CE6">
      <w:pPr>
        <w:jc w:val="both"/>
        <w:rPr>
          <w:lang w:val="en-US"/>
        </w:rPr>
      </w:pPr>
    </w:p>
    <w:p w14:paraId="0CEE10A8" w14:textId="77777777" w:rsidR="00865CE6" w:rsidRPr="00865CE6" w:rsidRDefault="00865CE6" w:rsidP="00865CE6">
      <w:pPr>
        <w:keepNext/>
        <w:keepLines/>
        <w:spacing w:before="120"/>
        <w:ind w:left="1134" w:hanging="1134"/>
        <w:outlineLvl w:val="2"/>
        <w:rPr>
          <w:rFonts w:ascii="Arial" w:hAnsi="Arial"/>
          <w:sz w:val="28"/>
          <w:lang w:val="en-US"/>
        </w:rPr>
      </w:pPr>
      <w:bookmarkStart w:id="2571" w:name="_Toc178759268"/>
      <w:bookmarkStart w:id="2572" w:name="_Toc179279261"/>
      <w:r w:rsidRPr="00865CE6">
        <w:rPr>
          <w:rFonts w:ascii="Arial" w:hAnsi="Arial"/>
          <w:sz w:val="28"/>
          <w:lang w:val="en-US"/>
        </w:rPr>
        <w:t>Test Case 19: Retrieve access token</w:t>
      </w:r>
      <w:bookmarkEnd w:id="2571"/>
      <w:bookmarkEnd w:id="2572"/>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403AC8">
        <w:trPr>
          <w:trHeight w:val="300"/>
        </w:trPr>
        <w:tc>
          <w:tcPr>
            <w:tcW w:w="1555" w:type="dxa"/>
          </w:tcPr>
          <w:p w14:paraId="2401C018" w14:textId="77777777" w:rsidR="00865CE6" w:rsidRPr="00865CE6" w:rsidRDefault="00865CE6" w:rsidP="00865CE6">
            <w:pPr>
              <w:jc w:val="both"/>
              <w:rPr>
                <w:lang w:val="en-US"/>
              </w:rPr>
            </w:pPr>
            <w:r w:rsidRPr="00865CE6">
              <w:rPr>
                <w:b/>
                <w:bCs/>
                <w:lang w:val="en-US"/>
              </w:rPr>
              <w:t>Test ID</w:t>
            </w:r>
          </w:p>
        </w:tc>
        <w:tc>
          <w:tcPr>
            <w:tcW w:w="8076" w:type="dxa"/>
          </w:tcPr>
          <w:p w14:paraId="723321FF" w14:textId="77777777" w:rsidR="00865CE6" w:rsidRPr="00865CE6" w:rsidRDefault="00865CE6" w:rsidP="00865CE6">
            <w:pPr>
              <w:rPr>
                <w:lang w:val="en-US"/>
              </w:rPr>
            </w:pPr>
            <w:r w:rsidRPr="00865CE6">
              <w:rPr>
                <w:lang w:val="en-US"/>
              </w:rPr>
              <w:t>capif_api_security-19</w:t>
            </w:r>
          </w:p>
        </w:tc>
      </w:tr>
      <w:tr w:rsidR="00865CE6" w:rsidRPr="00865CE6" w14:paraId="2C449BCA" w14:textId="77777777" w:rsidTr="00403AC8">
        <w:trPr>
          <w:trHeight w:val="300"/>
        </w:trPr>
        <w:tc>
          <w:tcPr>
            <w:tcW w:w="1555" w:type="dxa"/>
          </w:tcPr>
          <w:p w14:paraId="1D426864" w14:textId="77777777" w:rsidR="00865CE6" w:rsidRPr="00865CE6" w:rsidRDefault="00865CE6" w:rsidP="00865CE6">
            <w:pPr>
              <w:jc w:val="both"/>
              <w:rPr>
                <w:lang w:val="en-US"/>
              </w:rPr>
            </w:pPr>
            <w:r w:rsidRPr="00865CE6">
              <w:rPr>
                <w:b/>
                <w:bCs/>
                <w:lang w:val="en-US"/>
              </w:rPr>
              <w:t>Description</w:t>
            </w:r>
          </w:p>
        </w:tc>
        <w:tc>
          <w:tcPr>
            <w:tcW w:w="8076" w:type="dxa"/>
          </w:tcPr>
          <w:p w14:paraId="17AB9375" w14:textId="77777777" w:rsidR="00865CE6" w:rsidRPr="00865CE6" w:rsidRDefault="00865CE6" w:rsidP="00865CE6">
            <w:pPr>
              <w:rPr>
                <w:lang w:val="en-US"/>
              </w:rPr>
            </w:pPr>
            <w:r w:rsidRPr="00865CE6">
              <w:rPr>
                <w:lang w:val="en-US"/>
              </w:rPr>
              <w:t>This test case will check that an API Invoker can retrieve a security access token OAuth 2.0.</w:t>
            </w:r>
          </w:p>
        </w:tc>
      </w:tr>
      <w:tr w:rsidR="00865CE6" w:rsidRPr="00865CE6" w14:paraId="4A7F9731" w14:textId="77777777" w:rsidTr="00403AC8">
        <w:trPr>
          <w:trHeight w:val="300"/>
        </w:trPr>
        <w:tc>
          <w:tcPr>
            <w:tcW w:w="1555" w:type="dxa"/>
          </w:tcPr>
          <w:p w14:paraId="5F195545" w14:textId="77777777" w:rsidR="00865CE6" w:rsidRPr="00865CE6" w:rsidRDefault="00865CE6" w:rsidP="00865CE6">
            <w:pPr>
              <w:jc w:val="both"/>
              <w:rPr>
                <w:b/>
                <w:bCs/>
                <w:lang w:val="en-US"/>
              </w:rPr>
            </w:pPr>
            <w:r w:rsidRPr="00865CE6">
              <w:rPr>
                <w:b/>
                <w:bCs/>
                <w:lang w:val="en-US"/>
              </w:rPr>
              <w:t>Pre-conditions</w:t>
            </w:r>
          </w:p>
        </w:tc>
        <w:tc>
          <w:tcPr>
            <w:tcW w:w="8076" w:type="dxa"/>
          </w:tcPr>
          <w:p w14:paraId="69E91D7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F1B6F0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BED42C" w14:textId="77777777" w:rsidTr="00403AC8">
        <w:trPr>
          <w:trHeight w:val="300"/>
        </w:trPr>
        <w:tc>
          <w:tcPr>
            <w:tcW w:w="1555" w:type="dxa"/>
          </w:tcPr>
          <w:p w14:paraId="1BD8145C" w14:textId="77777777" w:rsidR="00865CE6" w:rsidRPr="00865CE6" w:rsidRDefault="00865CE6" w:rsidP="00865CE6">
            <w:pPr>
              <w:jc w:val="both"/>
              <w:rPr>
                <w:lang w:val="en-US"/>
              </w:rPr>
            </w:pPr>
            <w:bookmarkStart w:id="2573" w:name="MCCQCTEMPBM_00001767" w:colFirst="1" w:colLast="1"/>
            <w:r w:rsidRPr="00865CE6">
              <w:rPr>
                <w:b/>
                <w:bCs/>
                <w:lang w:val="en-US"/>
              </w:rPr>
              <w:t>Execution Steps</w:t>
            </w:r>
          </w:p>
        </w:tc>
        <w:tc>
          <w:tcPr>
            <w:tcW w:w="8076" w:type="dxa"/>
          </w:tcPr>
          <w:p w14:paraId="4B91D3EE" w14:textId="77777777" w:rsidR="00865CE6" w:rsidRPr="00865CE6" w:rsidRDefault="00865CE6" w:rsidP="003579F9">
            <w:pPr>
              <w:numPr>
                <w:ilvl w:val="0"/>
                <w:numId w:val="215"/>
              </w:numPr>
              <w:spacing w:after="0"/>
              <w:contextualSpacing/>
              <w:rPr>
                <w:lang w:val="en-US"/>
              </w:rPr>
            </w:pPr>
            <w:bookmarkStart w:id="2574" w:name="MCCQCTEMPBM_00001763"/>
            <w:r w:rsidRPr="00865CE6">
              <w:rPr>
                <w:lang w:val="en-US"/>
              </w:rPr>
              <w:t>Onboard Provider and publish Service API service_1 at CCF.</w:t>
            </w:r>
          </w:p>
          <w:p w14:paraId="347C2861" w14:textId="77777777" w:rsidR="00865CE6" w:rsidRPr="00865CE6" w:rsidRDefault="00865CE6" w:rsidP="003579F9">
            <w:pPr>
              <w:numPr>
                <w:ilvl w:val="0"/>
                <w:numId w:val="215"/>
              </w:numPr>
              <w:spacing w:after="0"/>
              <w:contextualSpacing/>
              <w:rPr>
                <w:lang w:val="en-US"/>
              </w:rPr>
            </w:pPr>
            <w:bookmarkStart w:id="2575" w:name="MCCQCTEMPBM_00001764"/>
            <w:bookmarkEnd w:id="2574"/>
            <w:r w:rsidRPr="00865CE6">
              <w:rPr>
                <w:lang w:val="en-US"/>
              </w:rPr>
              <w:t>Onboard Invoker at CCF.</w:t>
            </w:r>
          </w:p>
          <w:p w14:paraId="1A25DFB1" w14:textId="77777777" w:rsidR="00865CE6" w:rsidRPr="00865CE6" w:rsidRDefault="00865CE6" w:rsidP="003579F9">
            <w:pPr>
              <w:numPr>
                <w:ilvl w:val="0"/>
                <w:numId w:val="215"/>
              </w:numPr>
              <w:spacing w:after="0"/>
              <w:contextualSpacing/>
              <w:rPr>
                <w:lang w:val="en-US"/>
              </w:rPr>
            </w:pPr>
            <w:bookmarkStart w:id="2576" w:name="MCCQCTEMPBM_00001765"/>
            <w:bookmarkEnd w:id="2575"/>
            <w:r w:rsidRPr="00865CE6">
              <w:rPr>
                <w:lang w:val="en-US"/>
              </w:rPr>
              <w:t>Discover service APIs by Invoker</w:t>
            </w:r>
          </w:p>
          <w:p w14:paraId="3A034398" w14:textId="77777777" w:rsidR="00865CE6" w:rsidRPr="00865CE6" w:rsidRDefault="00865CE6" w:rsidP="003579F9">
            <w:pPr>
              <w:numPr>
                <w:ilvl w:val="0"/>
                <w:numId w:val="215"/>
              </w:numPr>
              <w:spacing w:after="0"/>
              <w:contextualSpacing/>
              <w:rPr>
                <w:lang w:val="en-US"/>
              </w:rPr>
            </w:pPr>
            <w:bookmarkStart w:id="2577" w:name="MCCQCTEMPBM_00001766"/>
            <w:bookmarkEnd w:id="2576"/>
            <w:r w:rsidRPr="00865CE6">
              <w:rPr>
                <w:lang w:val="en-US"/>
              </w:rPr>
              <w:t>Create Security Context using invoker Certificate</w:t>
            </w:r>
          </w:p>
          <w:bookmarkEnd w:id="2577"/>
          <w:p w14:paraId="2A450433" w14:textId="77777777" w:rsidR="00865CE6" w:rsidRPr="00865CE6" w:rsidRDefault="00865CE6" w:rsidP="003579F9">
            <w:pPr>
              <w:numPr>
                <w:ilvl w:val="0"/>
                <w:numId w:val="215"/>
              </w:numPr>
              <w:spacing w:after="0"/>
              <w:contextualSpacing/>
              <w:rPr>
                <w:lang w:val="en-US"/>
              </w:rPr>
            </w:pPr>
            <w:r w:rsidRPr="00865CE6">
              <w:rPr>
                <w:lang w:val="en-US"/>
              </w:rPr>
              <w:t>Request Access token</w:t>
            </w:r>
          </w:p>
        </w:tc>
      </w:tr>
      <w:tr w:rsidR="00865CE6" w:rsidRPr="00865CE6" w14:paraId="7FF5604C" w14:textId="77777777" w:rsidTr="00403AC8">
        <w:trPr>
          <w:trHeight w:val="300"/>
        </w:trPr>
        <w:tc>
          <w:tcPr>
            <w:tcW w:w="1555" w:type="dxa"/>
          </w:tcPr>
          <w:p w14:paraId="17DE65F1" w14:textId="77777777" w:rsidR="00865CE6" w:rsidRPr="00865CE6" w:rsidRDefault="00865CE6" w:rsidP="00865CE6">
            <w:pPr>
              <w:jc w:val="both"/>
              <w:rPr>
                <w:b/>
                <w:bCs/>
                <w:lang w:val="en-US"/>
              </w:rPr>
            </w:pPr>
            <w:bookmarkStart w:id="2578" w:name="MCCQCTEMPBM_00001787" w:colFirst="1" w:colLast="1"/>
            <w:bookmarkEnd w:id="2573"/>
            <w:r w:rsidRPr="00865CE6">
              <w:rPr>
                <w:b/>
                <w:bCs/>
                <w:lang w:val="en-US"/>
              </w:rPr>
              <w:t>Information of Test</w:t>
            </w:r>
          </w:p>
        </w:tc>
        <w:tc>
          <w:tcPr>
            <w:tcW w:w="8076" w:type="dxa"/>
          </w:tcPr>
          <w:p w14:paraId="49F98CBE" w14:textId="77777777" w:rsidR="00865CE6" w:rsidRPr="00865CE6" w:rsidRDefault="00865CE6" w:rsidP="003579F9">
            <w:pPr>
              <w:numPr>
                <w:ilvl w:val="0"/>
                <w:numId w:val="216"/>
              </w:numPr>
              <w:spacing w:after="0"/>
              <w:contextualSpacing/>
              <w:rPr>
                <w:lang w:val="en-US"/>
              </w:rPr>
            </w:pPr>
            <w:bookmarkStart w:id="2579" w:name="MCCQCTEMPBM_00001768"/>
            <w:r w:rsidRPr="00865CE6">
              <w:rPr>
                <w:lang w:val="en-US"/>
              </w:rPr>
              <w:t>Onboard Invoker and provider at CCF.</w:t>
            </w:r>
          </w:p>
          <w:p w14:paraId="059925BA" w14:textId="77777777" w:rsidR="00865CE6" w:rsidRPr="00865CE6" w:rsidRDefault="00865CE6" w:rsidP="003579F9">
            <w:pPr>
              <w:numPr>
                <w:ilvl w:val="0"/>
                <w:numId w:val="216"/>
              </w:numPr>
              <w:spacing w:after="0"/>
              <w:contextualSpacing/>
              <w:rPr>
                <w:lang w:val="en-US"/>
              </w:rPr>
            </w:pPr>
            <w:bookmarkStart w:id="2580" w:name="MCCQCTEMPBM_00001769"/>
            <w:bookmarkEnd w:id="2579"/>
            <w:r w:rsidRPr="00865CE6">
              <w:rPr>
                <w:lang w:val="en-US"/>
              </w:rPr>
              <w:t>Publish Service API at CCF:</w:t>
            </w:r>
          </w:p>
          <w:p w14:paraId="5F48F5BC" w14:textId="77777777" w:rsidR="00865CE6" w:rsidRPr="00865CE6" w:rsidRDefault="00865CE6" w:rsidP="003579F9">
            <w:pPr>
              <w:numPr>
                <w:ilvl w:val="1"/>
                <w:numId w:val="216"/>
              </w:numPr>
              <w:spacing w:after="0"/>
              <w:contextualSpacing/>
              <w:rPr>
                <w:lang w:val="en-US"/>
              </w:rPr>
            </w:pPr>
            <w:bookmarkStart w:id="2581" w:name="MCCQCTEMPBM_00001770"/>
            <w:bookmarkEnd w:id="258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D080ABC" w14:textId="77777777" w:rsidR="00865CE6" w:rsidRPr="00865CE6" w:rsidRDefault="00865CE6" w:rsidP="003579F9">
            <w:pPr>
              <w:numPr>
                <w:ilvl w:val="1"/>
                <w:numId w:val="216"/>
              </w:numPr>
              <w:spacing w:after="0"/>
              <w:contextualSpacing/>
              <w:rPr>
                <w:lang w:val="en-US"/>
              </w:rPr>
            </w:pPr>
            <w:bookmarkStart w:id="2582" w:name="MCCQCTEMPBM_00001771"/>
            <w:bookmarkEnd w:id="2581"/>
            <w:r w:rsidRPr="00865CE6">
              <w:rPr>
                <w:lang w:val="en-US"/>
              </w:rPr>
              <w:t>body with apiName </w:t>
            </w:r>
            <w:r w:rsidRPr="00865CE6">
              <w:rPr>
                <w:b/>
                <w:bCs/>
                <w:lang w:val="en-US"/>
              </w:rPr>
              <w:t>service_1</w:t>
            </w:r>
          </w:p>
          <w:p w14:paraId="0890952F" w14:textId="77777777" w:rsidR="00865CE6" w:rsidRPr="00865CE6" w:rsidRDefault="00865CE6" w:rsidP="003579F9">
            <w:pPr>
              <w:numPr>
                <w:ilvl w:val="1"/>
                <w:numId w:val="216"/>
              </w:numPr>
              <w:spacing w:after="0"/>
              <w:contextualSpacing/>
              <w:rPr>
                <w:lang w:val="en-US"/>
              </w:rPr>
            </w:pPr>
            <w:bookmarkStart w:id="2583" w:name="MCCQCTEMPBM_00001772"/>
            <w:bookmarkEnd w:id="2582"/>
            <w:r w:rsidRPr="00865CE6">
              <w:rPr>
                <w:lang w:val="en-US"/>
              </w:rPr>
              <w:t>Use </w:t>
            </w:r>
            <w:r w:rsidRPr="00865CE6">
              <w:rPr>
                <w:b/>
                <w:bCs/>
                <w:lang w:val="en-US"/>
              </w:rPr>
              <w:t>APF Certificate</w:t>
            </w:r>
          </w:p>
          <w:p w14:paraId="2DB7D91C" w14:textId="77777777" w:rsidR="00865CE6" w:rsidRPr="00865CE6" w:rsidRDefault="00865CE6" w:rsidP="003579F9">
            <w:pPr>
              <w:numPr>
                <w:ilvl w:val="0"/>
                <w:numId w:val="216"/>
              </w:numPr>
              <w:spacing w:after="0"/>
              <w:contextualSpacing/>
              <w:rPr>
                <w:lang w:val="en-US"/>
              </w:rPr>
            </w:pPr>
            <w:bookmarkStart w:id="2584" w:name="MCCQCTEMPBM_00001773"/>
            <w:bookmarkEnd w:id="2583"/>
            <w:r w:rsidRPr="00865CE6">
              <w:rPr>
                <w:lang w:val="en-US"/>
              </w:rPr>
              <w:t>Request Discover Published APIs not filtered:</w:t>
            </w:r>
          </w:p>
          <w:p w14:paraId="0110C105" w14:textId="77777777" w:rsidR="00865CE6" w:rsidRPr="00865CE6" w:rsidRDefault="00865CE6" w:rsidP="003579F9">
            <w:pPr>
              <w:numPr>
                <w:ilvl w:val="1"/>
                <w:numId w:val="216"/>
              </w:numPr>
              <w:spacing w:after="0"/>
              <w:contextualSpacing/>
              <w:rPr>
                <w:lang w:val="en-US"/>
              </w:rPr>
            </w:pPr>
            <w:bookmarkStart w:id="2585" w:name="MCCQCTEMPBM_00001774"/>
            <w:bookmarkEnd w:id="2584"/>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AC998FB" w14:textId="77777777" w:rsidR="00865CE6" w:rsidRPr="00865CE6" w:rsidRDefault="00865CE6" w:rsidP="003579F9">
            <w:pPr>
              <w:numPr>
                <w:ilvl w:val="1"/>
                <w:numId w:val="216"/>
              </w:numPr>
              <w:spacing w:after="0"/>
              <w:contextualSpacing/>
              <w:rPr>
                <w:lang w:val="en-US"/>
              </w:rPr>
            </w:pPr>
            <w:bookmarkStart w:id="2586" w:name="MCCQCTEMPBM_00001775"/>
            <w:bookmarkEnd w:id="2585"/>
            <w:r w:rsidRPr="00865CE6">
              <w:rPr>
                <w:lang w:val="en-US"/>
              </w:rPr>
              <w:t>Param api-invoker-id is mandatory</w:t>
            </w:r>
          </w:p>
          <w:p w14:paraId="22FECFEB" w14:textId="77777777" w:rsidR="00865CE6" w:rsidRPr="00865CE6" w:rsidRDefault="00865CE6" w:rsidP="003579F9">
            <w:pPr>
              <w:numPr>
                <w:ilvl w:val="1"/>
                <w:numId w:val="216"/>
              </w:numPr>
              <w:spacing w:after="0"/>
              <w:contextualSpacing/>
              <w:rPr>
                <w:lang w:val="en-US"/>
              </w:rPr>
            </w:pPr>
            <w:bookmarkStart w:id="2587" w:name="MCCQCTEMPBM_00001776"/>
            <w:bookmarkEnd w:id="2586"/>
            <w:r w:rsidRPr="00865CE6">
              <w:rPr>
                <w:lang w:val="en-US"/>
              </w:rPr>
              <w:t>Using </w:t>
            </w:r>
            <w:r w:rsidRPr="00865CE6">
              <w:rPr>
                <w:b/>
                <w:bCs/>
                <w:lang w:val="en-US"/>
              </w:rPr>
              <w:t>Invoker Certificate</w:t>
            </w:r>
          </w:p>
          <w:p w14:paraId="247B3D9E" w14:textId="77777777" w:rsidR="00865CE6" w:rsidRPr="00865CE6" w:rsidRDefault="00865CE6" w:rsidP="003579F9">
            <w:pPr>
              <w:numPr>
                <w:ilvl w:val="0"/>
                <w:numId w:val="216"/>
              </w:numPr>
              <w:spacing w:after="0"/>
              <w:contextualSpacing/>
              <w:rPr>
                <w:lang w:val="en-US"/>
              </w:rPr>
            </w:pPr>
            <w:bookmarkStart w:id="2588" w:name="MCCQCTEMPBM_00001777"/>
            <w:bookmarkEnd w:id="2587"/>
            <w:r w:rsidRPr="00865CE6">
              <w:rPr>
                <w:lang w:val="en-US"/>
              </w:rPr>
              <w:t>Create Security Context for this Invoker</w:t>
            </w:r>
          </w:p>
          <w:p w14:paraId="26F7A8AC" w14:textId="77777777" w:rsidR="00865CE6" w:rsidRPr="00865CE6" w:rsidRDefault="00865CE6" w:rsidP="003579F9">
            <w:pPr>
              <w:numPr>
                <w:ilvl w:val="1"/>
                <w:numId w:val="216"/>
              </w:numPr>
              <w:spacing w:after="0"/>
              <w:contextualSpacing/>
              <w:rPr>
                <w:lang w:val="en-US"/>
              </w:rPr>
            </w:pPr>
            <w:bookmarkStart w:id="2589" w:name="MCCQCTEMPBM_00001778"/>
            <w:bookmarkEnd w:id="258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0E92E6" w14:textId="77777777" w:rsidR="00865CE6" w:rsidRPr="00865CE6" w:rsidRDefault="00865CE6" w:rsidP="003579F9">
            <w:pPr>
              <w:numPr>
                <w:ilvl w:val="1"/>
                <w:numId w:val="216"/>
              </w:numPr>
              <w:spacing w:after="0"/>
              <w:contextualSpacing/>
              <w:rPr>
                <w:lang w:val="en-US"/>
              </w:rPr>
            </w:pPr>
            <w:bookmarkStart w:id="2590" w:name="MCCQCTEMPBM_00001779"/>
            <w:bookmarkEnd w:id="2589"/>
            <w:r w:rsidRPr="00865CE6">
              <w:rPr>
                <w:lang w:val="en-US"/>
              </w:rPr>
              <w:t>Using </w:t>
            </w:r>
            <w:r w:rsidRPr="00865CE6">
              <w:rPr>
                <w:b/>
                <w:bCs/>
                <w:lang w:val="en-US"/>
              </w:rPr>
              <w:t>Invoker Certificate</w:t>
            </w:r>
            <w:r w:rsidRPr="00865CE6">
              <w:rPr>
                <w:lang w:val="en-US"/>
              </w:rPr>
              <w:t>.</w:t>
            </w:r>
          </w:p>
          <w:p w14:paraId="78262ECF" w14:textId="77777777" w:rsidR="00865CE6" w:rsidRPr="00865CE6" w:rsidRDefault="00865CE6" w:rsidP="003579F9">
            <w:pPr>
              <w:numPr>
                <w:ilvl w:val="1"/>
                <w:numId w:val="216"/>
              </w:numPr>
              <w:spacing w:after="0"/>
              <w:contextualSpacing/>
              <w:rPr>
                <w:lang w:val="en-US"/>
              </w:rPr>
            </w:pPr>
            <w:bookmarkStart w:id="2591" w:name="MCCQCTEMPBM_00001780"/>
            <w:bookmarkEnd w:id="2590"/>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DEB04F" w14:textId="77777777" w:rsidR="00865CE6" w:rsidRPr="00865CE6" w:rsidRDefault="00865CE6" w:rsidP="003579F9">
            <w:pPr>
              <w:numPr>
                <w:ilvl w:val="0"/>
                <w:numId w:val="216"/>
              </w:numPr>
              <w:spacing w:after="0"/>
              <w:contextualSpacing/>
              <w:rPr>
                <w:lang w:val="en-US"/>
              </w:rPr>
            </w:pPr>
            <w:bookmarkStart w:id="2592" w:name="MCCQCTEMPBM_00001781"/>
            <w:bookmarkEnd w:id="2591"/>
            <w:r w:rsidRPr="00865CE6">
              <w:rPr>
                <w:lang w:val="en-US"/>
              </w:rPr>
              <w:t>Request Access Token by invoker:</w:t>
            </w:r>
          </w:p>
          <w:p w14:paraId="591EC34E" w14:textId="77777777" w:rsidR="00865CE6" w:rsidRPr="00865CE6" w:rsidRDefault="00865CE6" w:rsidP="003579F9">
            <w:pPr>
              <w:numPr>
                <w:ilvl w:val="1"/>
                <w:numId w:val="216"/>
              </w:numPr>
              <w:spacing w:after="0"/>
              <w:contextualSpacing/>
              <w:rPr>
                <w:lang w:val="en-US"/>
              </w:rPr>
            </w:pPr>
            <w:bookmarkStart w:id="2593" w:name="MCCQCTEMPBM_00001782"/>
            <w:bookmarkEnd w:id="2592"/>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0C3763E0" w14:textId="77777777" w:rsidR="00865CE6" w:rsidRPr="00865CE6" w:rsidRDefault="00865CE6" w:rsidP="003579F9">
            <w:pPr>
              <w:numPr>
                <w:ilvl w:val="1"/>
                <w:numId w:val="216"/>
              </w:numPr>
              <w:spacing w:after="0"/>
              <w:contextualSpacing/>
              <w:rPr>
                <w:lang w:val="en-US"/>
              </w:rPr>
            </w:pPr>
            <w:bookmarkStart w:id="2594" w:name="MCCQCTEMPBM_00001783"/>
            <w:bookmarkEnd w:id="2593"/>
            <w:r w:rsidRPr="00865CE6">
              <w:rPr>
                <w:lang w:val="en-US"/>
              </w:rPr>
              <w:t>body </w:t>
            </w:r>
            <w:hyperlink r:id="rId75" w:tooltip="Access Token Request" w:history="1">
              <w:r w:rsidRPr="00865CE6">
                <w:rPr>
                  <w:color w:val="0000FF"/>
                  <w:u w:val="single"/>
                  <w:lang w:val="en-US"/>
                </w:rPr>
                <w:t>access token req body</w:t>
              </w:r>
            </w:hyperlink>
            <w:r w:rsidRPr="00865CE6">
              <w:rPr>
                <w:lang w:val="en-US"/>
              </w:rPr>
              <w:t> and example </w:t>
            </w:r>
            <w:hyperlink r:id="rId76" w:tooltip="Access Token Request Example" w:history="1">
              <w:r w:rsidRPr="00865CE6">
                <w:rPr>
                  <w:color w:val="0000FF"/>
                  <w:u w:val="single"/>
                  <w:lang w:val="en-US"/>
                </w:rPr>
                <w:t>example</w:t>
              </w:r>
            </w:hyperlink>
          </w:p>
          <w:p w14:paraId="43FF485D" w14:textId="77777777" w:rsidR="00865CE6" w:rsidRPr="00865CE6" w:rsidRDefault="00865CE6" w:rsidP="003579F9">
            <w:pPr>
              <w:numPr>
                <w:ilvl w:val="1"/>
                <w:numId w:val="216"/>
              </w:numPr>
              <w:spacing w:after="0"/>
              <w:contextualSpacing/>
              <w:rPr>
                <w:lang w:val="en-US"/>
              </w:rPr>
            </w:pPr>
            <w:bookmarkStart w:id="2595" w:name="MCCQCTEMPBM_00001784"/>
            <w:bookmarkEnd w:id="2594"/>
            <w:r w:rsidRPr="00865CE6">
              <w:rPr>
                <w:b/>
                <w:bCs/>
                <w:lang w:val="en-US"/>
              </w:rPr>
              <w:t>securityId</w:t>
            </w:r>
            <w:r w:rsidRPr="00865CE6">
              <w:rPr>
                <w:lang w:val="en-US"/>
              </w:rPr>
              <w:t> is apiInvokerId.</w:t>
            </w:r>
          </w:p>
          <w:p w14:paraId="3387F645" w14:textId="77777777" w:rsidR="00865CE6" w:rsidRPr="00865CE6" w:rsidRDefault="00865CE6" w:rsidP="003579F9">
            <w:pPr>
              <w:numPr>
                <w:ilvl w:val="1"/>
                <w:numId w:val="216"/>
              </w:numPr>
              <w:spacing w:after="0"/>
              <w:contextualSpacing/>
              <w:rPr>
                <w:lang w:val="en-US"/>
              </w:rPr>
            </w:pPr>
            <w:bookmarkStart w:id="2596" w:name="MCCQCTEMPBM_00001785"/>
            <w:bookmarkEnd w:id="2595"/>
            <w:r w:rsidRPr="00865CE6">
              <w:rPr>
                <w:b/>
                <w:bCs/>
                <w:lang w:val="en-US"/>
              </w:rPr>
              <w:t>grant_type=client_credentials</w:t>
            </w:r>
            <w:r w:rsidRPr="00865CE6">
              <w:rPr>
                <w:lang w:val="en-US"/>
              </w:rPr>
              <w:t>.</w:t>
            </w:r>
          </w:p>
          <w:p w14:paraId="01FF90C8" w14:textId="77777777" w:rsidR="00865CE6" w:rsidRPr="00865CE6" w:rsidRDefault="00865CE6" w:rsidP="003579F9">
            <w:pPr>
              <w:numPr>
                <w:ilvl w:val="1"/>
                <w:numId w:val="216"/>
              </w:numPr>
              <w:spacing w:after="0"/>
              <w:contextualSpacing/>
              <w:rPr>
                <w:lang w:val="en-US"/>
              </w:rPr>
            </w:pPr>
            <w:bookmarkStart w:id="2597" w:name="MCCQCTEMPBM_00001786"/>
            <w:bookmarkEnd w:id="2596"/>
            <w:r w:rsidRPr="00865CE6">
              <w:rPr>
                <w:lang w:val="en-US"/>
              </w:rPr>
              <w:t>Create Scope properly for request: </w:t>
            </w:r>
            <w:r w:rsidRPr="00865CE6">
              <w:rPr>
                <w:b/>
                <w:bCs/>
                <w:lang w:val="en-US"/>
              </w:rPr>
              <w:t>3gpp#{aef_id}:{api_name}</w:t>
            </w:r>
          </w:p>
          <w:bookmarkEnd w:id="2597"/>
          <w:p w14:paraId="446208B8"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9124342" w14:textId="77777777" w:rsidTr="00403AC8">
        <w:trPr>
          <w:trHeight w:val="300"/>
        </w:trPr>
        <w:tc>
          <w:tcPr>
            <w:tcW w:w="1555" w:type="dxa"/>
          </w:tcPr>
          <w:p w14:paraId="037C3235" w14:textId="77777777" w:rsidR="00865CE6" w:rsidRPr="00865CE6" w:rsidRDefault="00865CE6" w:rsidP="00865CE6">
            <w:pPr>
              <w:jc w:val="both"/>
              <w:rPr>
                <w:b/>
                <w:bCs/>
                <w:lang w:val="en-US"/>
              </w:rPr>
            </w:pPr>
            <w:bookmarkStart w:id="2598" w:name="MCCQCTEMPBM_00001792" w:colFirst="1" w:colLast="1"/>
            <w:bookmarkEnd w:id="2578"/>
            <w:r w:rsidRPr="00865CE6">
              <w:rPr>
                <w:b/>
                <w:bCs/>
                <w:lang w:val="en-US"/>
              </w:rPr>
              <w:t>Expected Result</w:t>
            </w:r>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lang w:val="en-US"/>
              </w:rPr>
            </w:pPr>
            <w:bookmarkStart w:id="2599" w:name="MCCQCTEMPBM_00001788"/>
            <w:r w:rsidRPr="00865CE6">
              <w:rPr>
                <w:lang w:val="en-US"/>
              </w:rPr>
              <w:t>Response to request access token:</w:t>
            </w:r>
          </w:p>
          <w:p w14:paraId="3E0326E2"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2600" w:name="MCCQCTEMPBM_00001789"/>
            <w:bookmarkEnd w:id="2599"/>
            <w:r w:rsidRPr="00865CE6">
              <w:rPr>
                <w:b/>
                <w:bCs/>
                <w:lang w:val="en-US"/>
              </w:rPr>
              <w:t>200 OK</w:t>
            </w:r>
          </w:p>
          <w:p w14:paraId="19F76F04"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2601" w:name="MCCQCTEMPBM_00001790"/>
            <w:bookmarkEnd w:id="2600"/>
            <w:r w:rsidRPr="00865CE6">
              <w:rPr>
                <w:lang w:val="en-US"/>
              </w:rPr>
              <w:t>body must follow </w:t>
            </w:r>
            <w:r w:rsidRPr="00865CE6">
              <w:rPr>
                <w:b/>
                <w:bCs/>
                <w:lang w:val="en-US"/>
              </w:rPr>
              <w:t>AccessTokenRsp</w:t>
            </w:r>
            <w:r w:rsidRPr="00865CE6">
              <w:rPr>
                <w:lang w:val="en-US"/>
              </w:rPr>
              <w:t> with:</w:t>
            </w:r>
          </w:p>
          <w:p w14:paraId="446AA7CC" w14:textId="77777777" w:rsidR="00865CE6" w:rsidRPr="00865CE6" w:rsidRDefault="00865CE6" w:rsidP="003579F9">
            <w:pPr>
              <w:numPr>
                <w:ilvl w:val="2"/>
                <w:numId w:val="217"/>
              </w:numPr>
              <w:shd w:val="clear" w:color="auto" w:fill="FFFFFF"/>
              <w:spacing w:before="100" w:beforeAutospacing="1" w:after="0"/>
              <w:contextualSpacing/>
              <w:rPr>
                <w:lang w:val="en-US"/>
              </w:rPr>
            </w:pPr>
            <w:bookmarkStart w:id="2602" w:name="MCCQCTEMPBM_00001791"/>
            <w:bookmarkEnd w:id="2601"/>
            <w:r w:rsidRPr="00865CE6">
              <w:rPr>
                <w:lang w:val="en-US"/>
              </w:rPr>
              <w:t>access_token present</w:t>
            </w:r>
          </w:p>
          <w:bookmarkEnd w:id="2602"/>
          <w:p w14:paraId="4AB4118E" w14:textId="77777777" w:rsidR="00865CE6" w:rsidRPr="00865CE6" w:rsidRDefault="00865CE6" w:rsidP="003579F9">
            <w:pPr>
              <w:numPr>
                <w:ilvl w:val="2"/>
                <w:numId w:val="217"/>
              </w:numPr>
              <w:shd w:val="clear" w:color="auto" w:fill="FFFFFF"/>
              <w:spacing w:before="100" w:beforeAutospacing="1" w:after="0"/>
              <w:contextualSpacing/>
              <w:rPr>
                <w:lang w:val="en-US"/>
              </w:rPr>
            </w:pPr>
            <w:r w:rsidRPr="00865CE6">
              <w:rPr>
                <w:lang w:val="en-US"/>
              </w:rPr>
              <w:t>token_type=Bearer</w:t>
            </w:r>
          </w:p>
        </w:tc>
      </w:tr>
      <w:bookmarkEnd w:id="2598"/>
    </w:tbl>
    <w:p w14:paraId="4CAB308A" w14:textId="77777777" w:rsidR="00865CE6" w:rsidRPr="00865CE6" w:rsidRDefault="00865CE6" w:rsidP="00865CE6">
      <w:pPr>
        <w:jc w:val="both"/>
        <w:rPr>
          <w:lang w:val="en-US"/>
        </w:rPr>
      </w:pPr>
    </w:p>
    <w:p w14:paraId="5E71F7D2" w14:textId="77777777" w:rsidR="00865CE6" w:rsidRPr="00865CE6" w:rsidRDefault="00865CE6" w:rsidP="00865CE6">
      <w:pPr>
        <w:keepNext/>
        <w:keepLines/>
        <w:spacing w:before="120"/>
        <w:ind w:left="1134" w:hanging="1134"/>
        <w:outlineLvl w:val="2"/>
        <w:rPr>
          <w:rFonts w:ascii="Arial" w:hAnsi="Arial"/>
          <w:sz w:val="28"/>
          <w:lang w:val="en-US"/>
        </w:rPr>
      </w:pPr>
      <w:bookmarkStart w:id="2603" w:name="_Toc178759269"/>
      <w:bookmarkStart w:id="2604" w:name="_Toc179279262"/>
      <w:r w:rsidRPr="00865CE6">
        <w:rPr>
          <w:rFonts w:ascii="Arial" w:hAnsi="Arial"/>
          <w:sz w:val="28"/>
          <w:lang w:val="en-US"/>
        </w:rPr>
        <w:lastRenderedPageBreak/>
        <w:t>Test Case 20: Retrieve access token by provider</w:t>
      </w:r>
      <w:bookmarkEnd w:id="2603"/>
      <w:bookmarkEnd w:id="2604"/>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403AC8">
        <w:trPr>
          <w:trHeight w:val="300"/>
        </w:trPr>
        <w:tc>
          <w:tcPr>
            <w:tcW w:w="1555" w:type="dxa"/>
          </w:tcPr>
          <w:p w14:paraId="553D1D63" w14:textId="77777777" w:rsidR="00865CE6" w:rsidRPr="00865CE6" w:rsidRDefault="00865CE6" w:rsidP="00865CE6">
            <w:pPr>
              <w:jc w:val="both"/>
              <w:rPr>
                <w:lang w:val="en-US"/>
              </w:rPr>
            </w:pPr>
            <w:r w:rsidRPr="00865CE6">
              <w:rPr>
                <w:b/>
                <w:bCs/>
                <w:lang w:val="en-US"/>
              </w:rPr>
              <w:t>Test ID</w:t>
            </w:r>
          </w:p>
        </w:tc>
        <w:tc>
          <w:tcPr>
            <w:tcW w:w="8076" w:type="dxa"/>
          </w:tcPr>
          <w:p w14:paraId="249D4099" w14:textId="77777777" w:rsidR="00865CE6" w:rsidRPr="00865CE6" w:rsidRDefault="00865CE6" w:rsidP="00865CE6">
            <w:pPr>
              <w:rPr>
                <w:lang w:val="en-US"/>
              </w:rPr>
            </w:pPr>
            <w:r w:rsidRPr="00865CE6">
              <w:rPr>
                <w:lang w:val="en-US"/>
              </w:rPr>
              <w:t>capif_api_security-20</w:t>
            </w:r>
          </w:p>
        </w:tc>
      </w:tr>
      <w:tr w:rsidR="00865CE6" w:rsidRPr="00865CE6" w14:paraId="48A20F41" w14:textId="77777777" w:rsidTr="00403AC8">
        <w:trPr>
          <w:trHeight w:val="300"/>
        </w:trPr>
        <w:tc>
          <w:tcPr>
            <w:tcW w:w="1555" w:type="dxa"/>
          </w:tcPr>
          <w:p w14:paraId="5C83413E" w14:textId="77777777" w:rsidR="00865CE6" w:rsidRPr="00865CE6" w:rsidRDefault="00865CE6" w:rsidP="00865CE6">
            <w:pPr>
              <w:jc w:val="both"/>
              <w:rPr>
                <w:lang w:val="en-US"/>
              </w:rPr>
            </w:pPr>
            <w:r w:rsidRPr="00865CE6">
              <w:rPr>
                <w:b/>
                <w:bCs/>
                <w:lang w:val="en-US"/>
              </w:rPr>
              <w:t>Description</w:t>
            </w:r>
          </w:p>
        </w:tc>
        <w:tc>
          <w:tcPr>
            <w:tcW w:w="8076" w:type="dxa"/>
          </w:tcPr>
          <w:p w14:paraId="326ADCB6" w14:textId="77777777" w:rsidR="00865CE6" w:rsidRPr="00865CE6" w:rsidRDefault="00865CE6" w:rsidP="00865CE6">
            <w:pPr>
              <w:rPr>
                <w:lang w:val="en-US"/>
              </w:rPr>
            </w:pPr>
            <w:r w:rsidRPr="00865CE6">
              <w:rPr>
                <w:lang w:val="en-US"/>
              </w:rPr>
              <w:t>This test case will check that an API Provider cannot retrieve a security access token OAuth 2.0.</w:t>
            </w:r>
          </w:p>
        </w:tc>
      </w:tr>
      <w:tr w:rsidR="00865CE6" w:rsidRPr="00865CE6" w14:paraId="3434A8F4" w14:textId="77777777" w:rsidTr="00403AC8">
        <w:trPr>
          <w:trHeight w:val="300"/>
        </w:trPr>
        <w:tc>
          <w:tcPr>
            <w:tcW w:w="1555" w:type="dxa"/>
          </w:tcPr>
          <w:p w14:paraId="0C3001FD" w14:textId="77777777" w:rsidR="00865CE6" w:rsidRPr="00865CE6" w:rsidRDefault="00865CE6" w:rsidP="00865CE6">
            <w:pPr>
              <w:jc w:val="both"/>
              <w:rPr>
                <w:b/>
                <w:bCs/>
                <w:lang w:val="en-US"/>
              </w:rPr>
            </w:pPr>
            <w:r w:rsidRPr="00865CE6">
              <w:rPr>
                <w:b/>
                <w:bCs/>
                <w:lang w:val="en-US"/>
              </w:rPr>
              <w:t>Pre-conditions</w:t>
            </w:r>
          </w:p>
        </w:tc>
        <w:tc>
          <w:tcPr>
            <w:tcW w:w="8076" w:type="dxa"/>
          </w:tcPr>
          <w:p w14:paraId="28C9046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2BBA84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7BFD09D" w14:textId="77777777" w:rsidTr="00403AC8">
        <w:trPr>
          <w:trHeight w:val="300"/>
        </w:trPr>
        <w:tc>
          <w:tcPr>
            <w:tcW w:w="1555" w:type="dxa"/>
          </w:tcPr>
          <w:p w14:paraId="634272B4" w14:textId="77777777" w:rsidR="00865CE6" w:rsidRPr="00865CE6" w:rsidRDefault="00865CE6" w:rsidP="00865CE6">
            <w:pPr>
              <w:jc w:val="both"/>
              <w:rPr>
                <w:lang w:val="en-US"/>
              </w:rPr>
            </w:pPr>
            <w:bookmarkStart w:id="2605" w:name="MCCQCTEMPBM_00001797" w:colFirst="1" w:colLast="1"/>
            <w:r w:rsidRPr="00865CE6">
              <w:rPr>
                <w:b/>
                <w:bCs/>
                <w:lang w:val="en-US"/>
              </w:rPr>
              <w:t>Execution Steps</w:t>
            </w:r>
          </w:p>
        </w:tc>
        <w:tc>
          <w:tcPr>
            <w:tcW w:w="8076" w:type="dxa"/>
          </w:tcPr>
          <w:p w14:paraId="073749F9" w14:textId="77777777" w:rsidR="00865CE6" w:rsidRPr="00865CE6" w:rsidRDefault="00865CE6" w:rsidP="003579F9">
            <w:pPr>
              <w:numPr>
                <w:ilvl w:val="0"/>
                <w:numId w:val="218"/>
              </w:numPr>
              <w:spacing w:after="0"/>
              <w:contextualSpacing/>
              <w:rPr>
                <w:lang w:val="en-US"/>
              </w:rPr>
            </w:pPr>
            <w:bookmarkStart w:id="2606" w:name="MCCQCTEMPBM_00001793"/>
            <w:r w:rsidRPr="00865CE6">
              <w:rPr>
                <w:lang w:val="en-US"/>
              </w:rPr>
              <w:t>Onboard Provider and publish Service API service_1 at CCF.</w:t>
            </w:r>
          </w:p>
          <w:p w14:paraId="6F1D7C1E" w14:textId="77777777" w:rsidR="00865CE6" w:rsidRPr="00865CE6" w:rsidRDefault="00865CE6" w:rsidP="003579F9">
            <w:pPr>
              <w:numPr>
                <w:ilvl w:val="0"/>
                <w:numId w:val="218"/>
              </w:numPr>
              <w:spacing w:after="0"/>
              <w:contextualSpacing/>
              <w:rPr>
                <w:lang w:val="en-US"/>
              </w:rPr>
            </w:pPr>
            <w:bookmarkStart w:id="2607" w:name="MCCQCTEMPBM_00001794"/>
            <w:bookmarkEnd w:id="2606"/>
            <w:r w:rsidRPr="00865CE6">
              <w:rPr>
                <w:lang w:val="en-US"/>
              </w:rPr>
              <w:t>Onboard Invoker at CCF.</w:t>
            </w:r>
          </w:p>
          <w:p w14:paraId="592F809C" w14:textId="77777777" w:rsidR="00865CE6" w:rsidRPr="00865CE6" w:rsidRDefault="00865CE6" w:rsidP="003579F9">
            <w:pPr>
              <w:numPr>
                <w:ilvl w:val="0"/>
                <w:numId w:val="218"/>
              </w:numPr>
              <w:spacing w:after="0"/>
              <w:contextualSpacing/>
              <w:rPr>
                <w:lang w:val="en-US"/>
              </w:rPr>
            </w:pPr>
            <w:bookmarkStart w:id="2608" w:name="MCCQCTEMPBM_00001795"/>
            <w:bookmarkEnd w:id="2607"/>
            <w:r w:rsidRPr="00865CE6">
              <w:rPr>
                <w:lang w:val="en-US"/>
              </w:rPr>
              <w:t>Discover service APIs by Invoker</w:t>
            </w:r>
          </w:p>
          <w:p w14:paraId="0E65C84D" w14:textId="77777777" w:rsidR="00865CE6" w:rsidRPr="00865CE6" w:rsidRDefault="00865CE6" w:rsidP="003579F9">
            <w:pPr>
              <w:numPr>
                <w:ilvl w:val="0"/>
                <w:numId w:val="218"/>
              </w:numPr>
              <w:spacing w:after="0"/>
              <w:contextualSpacing/>
              <w:rPr>
                <w:lang w:val="en-US"/>
              </w:rPr>
            </w:pPr>
            <w:bookmarkStart w:id="2609" w:name="MCCQCTEMPBM_00001796"/>
            <w:bookmarkEnd w:id="2608"/>
            <w:r w:rsidRPr="00865CE6">
              <w:rPr>
                <w:lang w:val="en-US"/>
              </w:rPr>
              <w:t>Create Security Context using invoker Certificate</w:t>
            </w:r>
          </w:p>
          <w:bookmarkEnd w:id="2609"/>
          <w:p w14:paraId="71C1ED77" w14:textId="77777777" w:rsidR="00865CE6" w:rsidRPr="00865CE6" w:rsidRDefault="00865CE6" w:rsidP="003579F9">
            <w:pPr>
              <w:numPr>
                <w:ilvl w:val="0"/>
                <w:numId w:val="218"/>
              </w:numPr>
              <w:spacing w:after="0"/>
              <w:contextualSpacing/>
              <w:rPr>
                <w:lang w:val="en-US"/>
              </w:rPr>
            </w:pPr>
            <w:r w:rsidRPr="00865CE6">
              <w:rPr>
                <w:lang w:val="en-US"/>
              </w:rPr>
              <w:t>Request Access token as Provider</w:t>
            </w:r>
          </w:p>
        </w:tc>
      </w:tr>
      <w:tr w:rsidR="00865CE6" w:rsidRPr="00865CE6" w14:paraId="5B3F35B0" w14:textId="77777777" w:rsidTr="00403AC8">
        <w:trPr>
          <w:trHeight w:val="300"/>
        </w:trPr>
        <w:tc>
          <w:tcPr>
            <w:tcW w:w="1555" w:type="dxa"/>
          </w:tcPr>
          <w:p w14:paraId="54B2DD8B" w14:textId="77777777" w:rsidR="00865CE6" w:rsidRPr="00865CE6" w:rsidRDefault="00865CE6" w:rsidP="00865CE6">
            <w:pPr>
              <w:jc w:val="both"/>
              <w:rPr>
                <w:b/>
                <w:bCs/>
                <w:lang w:val="en-US"/>
              </w:rPr>
            </w:pPr>
            <w:bookmarkStart w:id="2610" w:name="MCCQCTEMPBM_00001817" w:colFirst="1" w:colLast="1"/>
            <w:bookmarkEnd w:id="2605"/>
            <w:r w:rsidRPr="00865CE6">
              <w:rPr>
                <w:b/>
                <w:bCs/>
                <w:lang w:val="en-US"/>
              </w:rPr>
              <w:t>Information of Test</w:t>
            </w:r>
          </w:p>
        </w:tc>
        <w:tc>
          <w:tcPr>
            <w:tcW w:w="8076" w:type="dxa"/>
          </w:tcPr>
          <w:p w14:paraId="6CE9F469" w14:textId="77777777" w:rsidR="00865CE6" w:rsidRPr="00865CE6" w:rsidRDefault="00865CE6" w:rsidP="003579F9">
            <w:pPr>
              <w:numPr>
                <w:ilvl w:val="0"/>
                <w:numId w:val="219"/>
              </w:numPr>
              <w:spacing w:after="0"/>
              <w:contextualSpacing/>
              <w:rPr>
                <w:lang w:val="en-US"/>
              </w:rPr>
            </w:pPr>
            <w:bookmarkStart w:id="2611" w:name="MCCQCTEMPBM_00001798"/>
            <w:r w:rsidRPr="00865CE6">
              <w:rPr>
                <w:lang w:val="en-US"/>
              </w:rPr>
              <w:t>Onboard Invoker and provider at CCF.</w:t>
            </w:r>
          </w:p>
          <w:p w14:paraId="665254F5" w14:textId="77777777" w:rsidR="00865CE6" w:rsidRPr="00865CE6" w:rsidRDefault="00865CE6" w:rsidP="003579F9">
            <w:pPr>
              <w:numPr>
                <w:ilvl w:val="0"/>
                <w:numId w:val="219"/>
              </w:numPr>
              <w:spacing w:after="0"/>
              <w:contextualSpacing/>
              <w:rPr>
                <w:lang w:val="en-US"/>
              </w:rPr>
            </w:pPr>
            <w:bookmarkStart w:id="2612" w:name="MCCQCTEMPBM_00001799"/>
            <w:bookmarkEnd w:id="2611"/>
            <w:r w:rsidRPr="00865CE6">
              <w:rPr>
                <w:lang w:val="en-US"/>
              </w:rPr>
              <w:t>Publish Service API at CCF:</w:t>
            </w:r>
          </w:p>
          <w:p w14:paraId="7F921BBC" w14:textId="77777777" w:rsidR="00865CE6" w:rsidRPr="00865CE6" w:rsidRDefault="00865CE6" w:rsidP="003579F9">
            <w:pPr>
              <w:numPr>
                <w:ilvl w:val="1"/>
                <w:numId w:val="219"/>
              </w:numPr>
              <w:spacing w:after="0"/>
              <w:contextualSpacing/>
              <w:rPr>
                <w:lang w:val="en-US"/>
              </w:rPr>
            </w:pPr>
            <w:bookmarkStart w:id="2613" w:name="MCCQCTEMPBM_00001800"/>
            <w:bookmarkEnd w:id="261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33EE83F" w14:textId="77777777" w:rsidR="00865CE6" w:rsidRPr="00865CE6" w:rsidRDefault="00865CE6" w:rsidP="003579F9">
            <w:pPr>
              <w:numPr>
                <w:ilvl w:val="1"/>
                <w:numId w:val="219"/>
              </w:numPr>
              <w:spacing w:after="0"/>
              <w:contextualSpacing/>
              <w:rPr>
                <w:lang w:val="en-US"/>
              </w:rPr>
            </w:pPr>
            <w:bookmarkStart w:id="2614" w:name="MCCQCTEMPBM_00001801"/>
            <w:bookmarkEnd w:id="2613"/>
            <w:r w:rsidRPr="00865CE6">
              <w:rPr>
                <w:lang w:val="en-US"/>
              </w:rPr>
              <w:t>body with apiName </w:t>
            </w:r>
            <w:r w:rsidRPr="00865CE6">
              <w:rPr>
                <w:b/>
                <w:bCs/>
                <w:lang w:val="en-US"/>
              </w:rPr>
              <w:t>service_1</w:t>
            </w:r>
          </w:p>
          <w:p w14:paraId="3F60708F" w14:textId="77777777" w:rsidR="00865CE6" w:rsidRPr="00865CE6" w:rsidRDefault="00865CE6" w:rsidP="003579F9">
            <w:pPr>
              <w:numPr>
                <w:ilvl w:val="1"/>
                <w:numId w:val="219"/>
              </w:numPr>
              <w:spacing w:after="0"/>
              <w:contextualSpacing/>
              <w:rPr>
                <w:lang w:val="en-US"/>
              </w:rPr>
            </w:pPr>
            <w:bookmarkStart w:id="2615" w:name="MCCQCTEMPBM_00001802"/>
            <w:bookmarkEnd w:id="2614"/>
            <w:r w:rsidRPr="00865CE6">
              <w:rPr>
                <w:lang w:val="en-US"/>
              </w:rPr>
              <w:t>Use </w:t>
            </w:r>
            <w:r w:rsidRPr="00865CE6">
              <w:rPr>
                <w:b/>
                <w:bCs/>
                <w:lang w:val="en-US"/>
              </w:rPr>
              <w:t>APF Certificate</w:t>
            </w:r>
          </w:p>
          <w:p w14:paraId="71CAF636" w14:textId="77777777" w:rsidR="00865CE6" w:rsidRPr="00865CE6" w:rsidRDefault="00865CE6" w:rsidP="003579F9">
            <w:pPr>
              <w:numPr>
                <w:ilvl w:val="0"/>
                <w:numId w:val="219"/>
              </w:numPr>
              <w:spacing w:after="0"/>
              <w:contextualSpacing/>
              <w:rPr>
                <w:lang w:val="en-US"/>
              </w:rPr>
            </w:pPr>
            <w:bookmarkStart w:id="2616" w:name="MCCQCTEMPBM_00001803"/>
            <w:bookmarkEnd w:id="2615"/>
            <w:r w:rsidRPr="00865CE6">
              <w:rPr>
                <w:lang w:val="en-US"/>
              </w:rPr>
              <w:t>Request Discover Published APIs not filtered:</w:t>
            </w:r>
          </w:p>
          <w:p w14:paraId="125474C6" w14:textId="77777777" w:rsidR="00865CE6" w:rsidRPr="00865CE6" w:rsidRDefault="00865CE6" w:rsidP="003579F9">
            <w:pPr>
              <w:numPr>
                <w:ilvl w:val="1"/>
                <w:numId w:val="219"/>
              </w:numPr>
              <w:spacing w:after="0"/>
              <w:contextualSpacing/>
              <w:rPr>
                <w:lang w:val="en-US"/>
              </w:rPr>
            </w:pPr>
            <w:bookmarkStart w:id="2617" w:name="MCCQCTEMPBM_00001804"/>
            <w:bookmarkEnd w:id="2616"/>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D108CD9" w14:textId="77777777" w:rsidR="00865CE6" w:rsidRPr="00865CE6" w:rsidRDefault="00865CE6" w:rsidP="003579F9">
            <w:pPr>
              <w:numPr>
                <w:ilvl w:val="1"/>
                <w:numId w:val="219"/>
              </w:numPr>
              <w:spacing w:after="0"/>
              <w:contextualSpacing/>
              <w:rPr>
                <w:lang w:val="en-US"/>
              </w:rPr>
            </w:pPr>
            <w:bookmarkStart w:id="2618" w:name="MCCQCTEMPBM_00001805"/>
            <w:bookmarkEnd w:id="2617"/>
            <w:r w:rsidRPr="00865CE6">
              <w:rPr>
                <w:lang w:val="en-US"/>
              </w:rPr>
              <w:t>Param api-invoker-id is mandatory</w:t>
            </w:r>
          </w:p>
          <w:p w14:paraId="0EF82E29" w14:textId="77777777" w:rsidR="00865CE6" w:rsidRPr="00865CE6" w:rsidRDefault="00865CE6" w:rsidP="003579F9">
            <w:pPr>
              <w:numPr>
                <w:ilvl w:val="1"/>
                <w:numId w:val="219"/>
              </w:numPr>
              <w:spacing w:after="0"/>
              <w:contextualSpacing/>
              <w:rPr>
                <w:lang w:val="en-US"/>
              </w:rPr>
            </w:pPr>
            <w:bookmarkStart w:id="2619" w:name="MCCQCTEMPBM_00001806"/>
            <w:bookmarkEnd w:id="2618"/>
            <w:r w:rsidRPr="00865CE6">
              <w:rPr>
                <w:lang w:val="en-US"/>
              </w:rPr>
              <w:t>Using </w:t>
            </w:r>
            <w:r w:rsidRPr="00865CE6">
              <w:rPr>
                <w:b/>
                <w:bCs/>
                <w:lang w:val="en-US"/>
              </w:rPr>
              <w:t>Invoker Certificate</w:t>
            </w:r>
          </w:p>
          <w:p w14:paraId="620F9FC0" w14:textId="77777777" w:rsidR="00865CE6" w:rsidRPr="00865CE6" w:rsidRDefault="00865CE6" w:rsidP="003579F9">
            <w:pPr>
              <w:numPr>
                <w:ilvl w:val="0"/>
                <w:numId w:val="219"/>
              </w:numPr>
              <w:spacing w:after="0"/>
              <w:contextualSpacing/>
              <w:rPr>
                <w:lang w:val="en-US"/>
              </w:rPr>
            </w:pPr>
            <w:bookmarkStart w:id="2620" w:name="MCCQCTEMPBM_00001807"/>
            <w:bookmarkEnd w:id="2619"/>
            <w:r w:rsidRPr="00865CE6">
              <w:rPr>
                <w:lang w:val="en-US"/>
              </w:rPr>
              <w:t>Create Security Context for this Invoker</w:t>
            </w:r>
          </w:p>
          <w:p w14:paraId="0C70862F" w14:textId="77777777" w:rsidR="00865CE6" w:rsidRPr="00865CE6" w:rsidRDefault="00865CE6" w:rsidP="003579F9">
            <w:pPr>
              <w:numPr>
                <w:ilvl w:val="1"/>
                <w:numId w:val="219"/>
              </w:numPr>
              <w:spacing w:after="0"/>
              <w:contextualSpacing/>
              <w:rPr>
                <w:lang w:val="en-US"/>
              </w:rPr>
            </w:pPr>
            <w:bookmarkStart w:id="2621" w:name="MCCQCTEMPBM_00001808"/>
            <w:bookmarkEnd w:id="262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D86F19" w14:textId="77777777" w:rsidR="00865CE6" w:rsidRPr="00865CE6" w:rsidRDefault="00865CE6" w:rsidP="003579F9">
            <w:pPr>
              <w:numPr>
                <w:ilvl w:val="1"/>
                <w:numId w:val="219"/>
              </w:numPr>
              <w:spacing w:after="0"/>
              <w:contextualSpacing/>
              <w:rPr>
                <w:lang w:val="en-US"/>
              </w:rPr>
            </w:pPr>
            <w:bookmarkStart w:id="2622" w:name="MCCQCTEMPBM_00001809"/>
            <w:bookmarkEnd w:id="2621"/>
            <w:r w:rsidRPr="00865CE6">
              <w:rPr>
                <w:lang w:val="en-US"/>
              </w:rPr>
              <w:t>Using </w:t>
            </w:r>
            <w:r w:rsidRPr="00865CE6">
              <w:rPr>
                <w:b/>
                <w:bCs/>
                <w:lang w:val="en-US"/>
              </w:rPr>
              <w:t>Invoker Certificate</w:t>
            </w:r>
            <w:r w:rsidRPr="00865CE6">
              <w:rPr>
                <w:lang w:val="en-US"/>
              </w:rPr>
              <w:t>.</w:t>
            </w:r>
          </w:p>
          <w:p w14:paraId="312AEA80" w14:textId="77777777" w:rsidR="00865CE6" w:rsidRPr="00865CE6" w:rsidRDefault="00865CE6" w:rsidP="003579F9">
            <w:pPr>
              <w:numPr>
                <w:ilvl w:val="1"/>
                <w:numId w:val="219"/>
              </w:numPr>
              <w:spacing w:after="0"/>
              <w:contextualSpacing/>
              <w:rPr>
                <w:lang w:val="en-US"/>
              </w:rPr>
            </w:pPr>
            <w:bookmarkStart w:id="2623" w:name="MCCQCTEMPBM_00001810"/>
            <w:bookmarkEnd w:id="2622"/>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672F0DD" w14:textId="77777777" w:rsidR="00865CE6" w:rsidRPr="00865CE6" w:rsidRDefault="00865CE6" w:rsidP="003579F9">
            <w:pPr>
              <w:numPr>
                <w:ilvl w:val="0"/>
                <w:numId w:val="219"/>
              </w:numPr>
              <w:spacing w:after="0"/>
              <w:contextualSpacing/>
              <w:rPr>
                <w:lang w:val="en-US"/>
              </w:rPr>
            </w:pPr>
            <w:bookmarkStart w:id="2624" w:name="MCCQCTEMPBM_00001811"/>
            <w:bookmarkEnd w:id="2623"/>
            <w:r w:rsidRPr="00865CE6">
              <w:rPr>
                <w:lang w:val="en-US"/>
              </w:rPr>
              <w:t>Request Access Token by invoker:</w:t>
            </w:r>
          </w:p>
          <w:p w14:paraId="128F2940" w14:textId="77777777" w:rsidR="00865CE6" w:rsidRPr="00865CE6" w:rsidRDefault="00865CE6" w:rsidP="003579F9">
            <w:pPr>
              <w:numPr>
                <w:ilvl w:val="1"/>
                <w:numId w:val="219"/>
              </w:numPr>
              <w:spacing w:after="0"/>
              <w:contextualSpacing/>
              <w:rPr>
                <w:lang w:val="en-US"/>
              </w:rPr>
            </w:pPr>
            <w:bookmarkStart w:id="2625" w:name="MCCQCTEMPBM_00001812"/>
            <w:bookmarkEnd w:id="2624"/>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192E435C" w14:textId="77777777" w:rsidR="00865CE6" w:rsidRPr="00865CE6" w:rsidRDefault="00865CE6" w:rsidP="003579F9">
            <w:pPr>
              <w:numPr>
                <w:ilvl w:val="1"/>
                <w:numId w:val="219"/>
              </w:numPr>
              <w:spacing w:after="0"/>
              <w:contextualSpacing/>
              <w:rPr>
                <w:lang w:val="en-US"/>
              </w:rPr>
            </w:pPr>
            <w:bookmarkStart w:id="2626" w:name="MCCQCTEMPBM_00001813"/>
            <w:bookmarkEnd w:id="2625"/>
            <w:r w:rsidRPr="00865CE6">
              <w:rPr>
                <w:lang w:val="en-US"/>
              </w:rPr>
              <w:t>body </w:t>
            </w:r>
            <w:hyperlink r:id="rId77" w:tooltip="Access Token Request" w:history="1">
              <w:r w:rsidRPr="00865CE6">
                <w:rPr>
                  <w:color w:val="0000FF"/>
                  <w:u w:val="single"/>
                  <w:lang w:val="en-US"/>
                </w:rPr>
                <w:t>access token req body</w:t>
              </w:r>
            </w:hyperlink>
            <w:r w:rsidRPr="00865CE6">
              <w:rPr>
                <w:lang w:val="en-US"/>
              </w:rPr>
              <w:t xml:space="preserve"> </w:t>
            </w:r>
          </w:p>
          <w:p w14:paraId="1EDAE25C" w14:textId="77777777" w:rsidR="00865CE6" w:rsidRPr="00865CE6" w:rsidRDefault="00865CE6" w:rsidP="003579F9">
            <w:pPr>
              <w:numPr>
                <w:ilvl w:val="1"/>
                <w:numId w:val="219"/>
              </w:numPr>
              <w:spacing w:after="0"/>
              <w:contextualSpacing/>
              <w:rPr>
                <w:lang w:val="en-US"/>
              </w:rPr>
            </w:pPr>
            <w:bookmarkStart w:id="2627" w:name="MCCQCTEMPBM_00001814"/>
            <w:bookmarkEnd w:id="2626"/>
            <w:r w:rsidRPr="00865CE6">
              <w:rPr>
                <w:b/>
                <w:bCs/>
                <w:lang w:val="en-US"/>
              </w:rPr>
              <w:t>securityId</w:t>
            </w:r>
            <w:r w:rsidRPr="00865CE6">
              <w:rPr>
                <w:lang w:val="en-US"/>
              </w:rPr>
              <w:t> is apiInvokerId.</w:t>
            </w:r>
          </w:p>
          <w:p w14:paraId="4E2AB744" w14:textId="77777777" w:rsidR="00865CE6" w:rsidRPr="00865CE6" w:rsidRDefault="00865CE6" w:rsidP="003579F9">
            <w:pPr>
              <w:numPr>
                <w:ilvl w:val="1"/>
                <w:numId w:val="219"/>
              </w:numPr>
              <w:spacing w:after="0"/>
              <w:contextualSpacing/>
              <w:rPr>
                <w:lang w:val="en-US"/>
              </w:rPr>
            </w:pPr>
            <w:bookmarkStart w:id="2628" w:name="MCCQCTEMPBM_00001815"/>
            <w:bookmarkEnd w:id="2627"/>
            <w:r w:rsidRPr="00865CE6">
              <w:rPr>
                <w:b/>
                <w:bCs/>
                <w:lang w:val="en-US"/>
              </w:rPr>
              <w:t>grant_type=client_credentials</w:t>
            </w:r>
            <w:r w:rsidRPr="00865CE6">
              <w:rPr>
                <w:lang w:val="en-US"/>
              </w:rPr>
              <w:t>.</w:t>
            </w:r>
          </w:p>
          <w:p w14:paraId="57C58F5B" w14:textId="77777777" w:rsidR="00865CE6" w:rsidRPr="00865CE6" w:rsidRDefault="00865CE6" w:rsidP="003579F9">
            <w:pPr>
              <w:numPr>
                <w:ilvl w:val="1"/>
                <w:numId w:val="219"/>
              </w:numPr>
              <w:spacing w:after="0"/>
              <w:contextualSpacing/>
              <w:rPr>
                <w:lang w:val="en-US"/>
              </w:rPr>
            </w:pPr>
            <w:bookmarkStart w:id="2629" w:name="MCCQCTEMPBM_00001816"/>
            <w:bookmarkEnd w:id="2628"/>
            <w:r w:rsidRPr="00865CE6">
              <w:rPr>
                <w:lang w:val="en-US"/>
              </w:rPr>
              <w:t>Create Scope properly for request: </w:t>
            </w:r>
            <w:r w:rsidRPr="00865CE6">
              <w:rPr>
                <w:b/>
                <w:bCs/>
                <w:lang w:val="en-US"/>
              </w:rPr>
              <w:t>3gpp#{aef_id}:{api_name}</w:t>
            </w:r>
          </w:p>
          <w:bookmarkEnd w:id="2629"/>
          <w:p w14:paraId="5119863A"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28DB3FB" w14:textId="77777777" w:rsidTr="00403AC8">
        <w:trPr>
          <w:trHeight w:val="300"/>
        </w:trPr>
        <w:tc>
          <w:tcPr>
            <w:tcW w:w="1555" w:type="dxa"/>
          </w:tcPr>
          <w:p w14:paraId="22FB79E1" w14:textId="77777777" w:rsidR="00865CE6" w:rsidRPr="00865CE6" w:rsidRDefault="00865CE6" w:rsidP="00865CE6">
            <w:pPr>
              <w:jc w:val="both"/>
              <w:rPr>
                <w:b/>
                <w:bCs/>
                <w:lang w:val="en-US"/>
              </w:rPr>
            </w:pPr>
            <w:bookmarkStart w:id="2630" w:name="MCCQCTEMPBM_00001822" w:colFirst="1" w:colLast="1"/>
            <w:bookmarkEnd w:id="2610"/>
            <w:r w:rsidRPr="00865CE6">
              <w:rPr>
                <w:b/>
                <w:bCs/>
                <w:lang w:val="en-US"/>
              </w:rPr>
              <w:t>Expected Result</w:t>
            </w:r>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lang w:val="en-US"/>
              </w:rPr>
            </w:pPr>
            <w:bookmarkStart w:id="2631" w:name="MCCQCTEMPBM_00001818"/>
            <w:r w:rsidRPr="00865CE6">
              <w:rPr>
                <w:lang w:val="en-US"/>
              </w:rPr>
              <w:t>Response to request access token:</w:t>
            </w:r>
          </w:p>
          <w:p w14:paraId="4918E76F"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2632" w:name="MCCQCTEMPBM_00001819"/>
            <w:bookmarkEnd w:id="2631"/>
            <w:r w:rsidRPr="00865CE6">
              <w:rPr>
                <w:b/>
                <w:bCs/>
                <w:lang w:val="en-US"/>
              </w:rPr>
              <w:t>401 Unauthorized</w:t>
            </w:r>
            <w:r w:rsidRPr="00865CE6">
              <w:rPr>
                <w:lang w:val="en-US"/>
              </w:rPr>
              <w:t> response.</w:t>
            </w:r>
          </w:p>
          <w:p w14:paraId="5B73570D"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2633" w:name="MCCQCTEMPBM_00001820"/>
            <w:bookmarkEnd w:id="2632"/>
            <w:r w:rsidRPr="00865CE6">
              <w:rPr>
                <w:lang w:val="en-US"/>
              </w:rPr>
              <w:t>body returned must accomplish </w:t>
            </w:r>
            <w:r w:rsidRPr="00865CE6">
              <w:rPr>
                <w:b/>
                <w:bCs/>
                <w:lang w:val="en-US"/>
              </w:rPr>
              <w:t>AccessTokenErr</w:t>
            </w:r>
            <w:r w:rsidRPr="00865CE6">
              <w:rPr>
                <w:lang w:val="en-US"/>
              </w:rPr>
              <w:t> data structure, with:</w:t>
            </w:r>
          </w:p>
          <w:p w14:paraId="72DF83BB" w14:textId="77777777" w:rsidR="00865CE6" w:rsidRPr="00865CE6" w:rsidRDefault="00865CE6" w:rsidP="003579F9">
            <w:pPr>
              <w:numPr>
                <w:ilvl w:val="2"/>
                <w:numId w:val="220"/>
              </w:numPr>
              <w:shd w:val="clear" w:color="auto" w:fill="FFFFFF"/>
              <w:spacing w:before="100" w:beforeAutospacing="1" w:after="0"/>
              <w:contextualSpacing/>
              <w:rPr>
                <w:lang w:val="en-US"/>
              </w:rPr>
            </w:pPr>
            <w:bookmarkStart w:id="2634" w:name="MCCQCTEMPBM_00001821"/>
            <w:bookmarkEnd w:id="2633"/>
            <w:r w:rsidRPr="00865CE6">
              <w:rPr>
                <w:lang w:val="en-US"/>
              </w:rPr>
              <w:t>error unauthorized_client</w:t>
            </w:r>
          </w:p>
          <w:bookmarkEnd w:id="2634"/>
          <w:p w14:paraId="03CDA05D" w14:textId="77777777" w:rsidR="00865CE6" w:rsidRPr="00865CE6" w:rsidRDefault="00865CE6" w:rsidP="003579F9">
            <w:pPr>
              <w:numPr>
                <w:ilvl w:val="2"/>
                <w:numId w:val="220"/>
              </w:numPr>
              <w:shd w:val="clear" w:color="auto" w:fill="FFFFFF"/>
              <w:spacing w:before="100" w:beforeAutospacing="1" w:after="0"/>
              <w:contextualSpacing/>
              <w:rPr>
                <w:lang w:val="en-US"/>
              </w:rPr>
            </w:pPr>
            <w:r w:rsidRPr="00865CE6">
              <w:rPr>
                <w:lang w:val="en-US"/>
              </w:rPr>
              <w:t>error_description=Role not authorized for this API route</w:t>
            </w:r>
          </w:p>
        </w:tc>
      </w:tr>
      <w:bookmarkEnd w:id="2630"/>
    </w:tbl>
    <w:p w14:paraId="113E4D66" w14:textId="77777777" w:rsidR="00865CE6" w:rsidRPr="00865CE6" w:rsidRDefault="00865CE6" w:rsidP="00865CE6">
      <w:pPr>
        <w:jc w:val="both"/>
        <w:rPr>
          <w:lang w:val="en-US"/>
        </w:rPr>
      </w:pPr>
    </w:p>
    <w:p w14:paraId="1E2BF1CA" w14:textId="77777777" w:rsidR="00865CE6" w:rsidRPr="00865CE6" w:rsidRDefault="00865CE6" w:rsidP="00865CE6">
      <w:pPr>
        <w:keepNext/>
        <w:keepLines/>
        <w:spacing w:before="120"/>
        <w:ind w:left="1134" w:hanging="1134"/>
        <w:outlineLvl w:val="2"/>
        <w:rPr>
          <w:rFonts w:ascii="Arial" w:hAnsi="Arial"/>
          <w:sz w:val="28"/>
          <w:lang w:val="en-US"/>
        </w:rPr>
      </w:pPr>
      <w:bookmarkStart w:id="2635" w:name="_Toc178759270"/>
      <w:bookmarkStart w:id="2636" w:name="_Toc179279263"/>
      <w:r w:rsidRPr="00865CE6">
        <w:rPr>
          <w:rFonts w:ascii="Arial" w:hAnsi="Arial"/>
          <w:sz w:val="28"/>
          <w:lang w:val="en-US"/>
        </w:rPr>
        <w:t>Test Case 21: Retrieve access token by provider with invalid apiInvokerId</w:t>
      </w:r>
      <w:bookmarkEnd w:id="2635"/>
      <w:bookmarkEnd w:id="2636"/>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403AC8">
        <w:trPr>
          <w:trHeight w:val="300"/>
        </w:trPr>
        <w:tc>
          <w:tcPr>
            <w:tcW w:w="1555" w:type="dxa"/>
          </w:tcPr>
          <w:p w14:paraId="16E7918D" w14:textId="77777777" w:rsidR="00865CE6" w:rsidRPr="00865CE6" w:rsidRDefault="00865CE6" w:rsidP="00865CE6">
            <w:pPr>
              <w:jc w:val="both"/>
              <w:rPr>
                <w:lang w:val="en-US"/>
              </w:rPr>
            </w:pPr>
            <w:r w:rsidRPr="00865CE6">
              <w:rPr>
                <w:b/>
                <w:bCs/>
                <w:lang w:val="en-US"/>
              </w:rPr>
              <w:t>Test ID</w:t>
            </w:r>
          </w:p>
        </w:tc>
        <w:tc>
          <w:tcPr>
            <w:tcW w:w="8076" w:type="dxa"/>
          </w:tcPr>
          <w:p w14:paraId="4CC7866B" w14:textId="77777777" w:rsidR="00865CE6" w:rsidRPr="00865CE6" w:rsidRDefault="00865CE6" w:rsidP="00865CE6">
            <w:pPr>
              <w:rPr>
                <w:lang w:val="en-US"/>
              </w:rPr>
            </w:pPr>
            <w:r w:rsidRPr="00865CE6">
              <w:rPr>
                <w:lang w:val="en-US"/>
              </w:rPr>
              <w:t>capif_api_security-21</w:t>
            </w:r>
          </w:p>
        </w:tc>
      </w:tr>
      <w:tr w:rsidR="00865CE6" w:rsidRPr="00865CE6" w14:paraId="0DD93716" w14:textId="77777777" w:rsidTr="00403AC8">
        <w:trPr>
          <w:trHeight w:val="300"/>
        </w:trPr>
        <w:tc>
          <w:tcPr>
            <w:tcW w:w="1555" w:type="dxa"/>
          </w:tcPr>
          <w:p w14:paraId="501B9887" w14:textId="77777777" w:rsidR="00865CE6" w:rsidRPr="00865CE6" w:rsidRDefault="00865CE6" w:rsidP="00865CE6">
            <w:pPr>
              <w:jc w:val="both"/>
              <w:rPr>
                <w:lang w:val="en-US"/>
              </w:rPr>
            </w:pPr>
            <w:r w:rsidRPr="00865CE6">
              <w:rPr>
                <w:b/>
                <w:bCs/>
                <w:lang w:val="en-US"/>
              </w:rPr>
              <w:t>Description</w:t>
            </w:r>
          </w:p>
        </w:tc>
        <w:tc>
          <w:tcPr>
            <w:tcW w:w="8076" w:type="dxa"/>
          </w:tcPr>
          <w:p w14:paraId="4DB758DF"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apiInvokerId</w:t>
            </w:r>
          </w:p>
        </w:tc>
      </w:tr>
      <w:tr w:rsidR="00865CE6" w:rsidRPr="00865CE6" w14:paraId="5009EB43" w14:textId="77777777" w:rsidTr="00403AC8">
        <w:trPr>
          <w:trHeight w:val="300"/>
        </w:trPr>
        <w:tc>
          <w:tcPr>
            <w:tcW w:w="1555" w:type="dxa"/>
          </w:tcPr>
          <w:p w14:paraId="6122F2D3" w14:textId="77777777" w:rsidR="00865CE6" w:rsidRPr="00865CE6" w:rsidRDefault="00865CE6" w:rsidP="00865CE6">
            <w:pPr>
              <w:jc w:val="both"/>
              <w:rPr>
                <w:b/>
                <w:bCs/>
                <w:lang w:val="en-US"/>
              </w:rPr>
            </w:pPr>
            <w:r w:rsidRPr="00865CE6">
              <w:rPr>
                <w:b/>
                <w:bCs/>
                <w:lang w:val="en-US"/>
              </w:rPr>
              <w:t>Pre-conditions</w:t>
            </w:r>
          </w:p>
        </w:tc>
        <w:tc>
          <w:tcPr>
            <w:tcW w:w="8076" w:type="dxa"/>
          </w:tcPr>
          <w:p w14:paraId="14CA6C7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4AF9C3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886776E" w14:textId="77777777" w:rsidTr="00403AC8">
        <w:trPr>
          <w:trHeight w:val="300"/>
        </w:trPr>
        <w:tc>
          <w:tcPr>
            <w:tcW w:w="1555" w:type="dxa"/>
          </w:tcPr>
          <w:p w14:paraId="27934308" w14:textId="77777777" w:rsidR="00865CE6" w:rsidRPr="00865CE6" w:rsidRDefault="00865CE6" w:rsidP="00865CE6">
            <w:pPr>
              <w:jc w:val="both"/>
              <w:rPr>
                <w:lang w:val="en-US"/>
              </w:rPr>
            </w:pPr>
            <w:bookmarkStart w:id="2637" w:name="MCCQCTEMPBM_00001827" w:colFirst="1" w:colLast="1"/>
            <w:r w:rsidRPr="00865CE6">
              <w:rPr>
                <w:b/>
                <w:bCs/>
                <w:lang w:val="en-US"/>
              </w:rPr>
              <w:t>Execution Steps</w:t>
            </w:r>
          </w:p>
        </w:tc>
        <w:tc>
          <w:tcPr>
            <w:tcW w:w="8076" w:type="dxa"/>
          </w:tcPr>
          <w:p w14:paraId="577F4DA4" w14:textId="77777777" w:rsidR="00865CE6" w:rsidRPr="00865CE6" w:rsidRDefault="00865CE6" w:rsidP="003579F9">
            <w:pPr>
              <w:numPr>
                <w:ilvl w:val="0"/>
                <w:numId w:val="221"/>
              </w:numPr>
              <w:spacing w:after="0"/>
              <w:contextualSpacing/>
              <w:rPr>
                <w:lang w:val="en-US"/>
              </w:rPr>
            </w:pPr>
            <w:bookmarkStart w:id="2638" w:name="MCCQCTEMPBM_00001823"/>
            <w:r w:rsidRPr="00865CE6">
              <w:rPr>
                <w:lang w:val="en-US"/>
              </w:rPr>
              <w:t>Onboard Provider and publish Service API service_1 at CCF.</w:t>
            </w:r>
          </w:p>
          <w:p w14:paraId="49D26E36" w14:textId="77777777" w:rsidR="00865CE6" w:rsidRPr="00865CE6" w:rsidRDefault="00865CE6" w:rsidP="003579F9">
            <w:pPr>
              <w:numPr>
                <w:ilvl w:val="0"/>
                <w:numId w:val="221"/>
              </w:numPr>
              <w:spacing w:after="0"/>
              <w:contextualSpacing/>
              <w:rPr>
                <w:lang w:val="en-US"/>
              </w:rPr>
            </w:pPr>
            <w:bookmarkStart w:id="2639" w:name="MCCQCTEMPBM_00001824"/>
            <w:bookmarkEnd w:id="2638"/>
            <w:r w:rsidRPr="00865CE6">
              <w:rPr>
                <w:lang w:val="en-US"/>
              </w:rPr>
              <w:t>Onboard Invoker at CCF.</w:t>
            </w:r>
          </w:p>
          <w:p w14:paraId="28DADB18" w14:textId="77777777" w:rsidR="00865CE6" w:rsidRPr="00865CE6" w:rsidRDefault="00865CE6" w:rsidP="003579F9">
            <w:pPr>
              <w:numPr>
                <w:ilvl w:val="0"/>
                <w:numId w:val="221"/>
              </w:numPr>
              <w:spacing w:after="0"/>
              <w:contextualSpacing/>
              <w:rPr>
                <w:lang w:val="en-US"/>
              </w:rPr>
            </w:pPr>
            <w:bookmarkStart w:id="2640" w:name="MCCQCTEMPBM_00001825"/>
            <w:bookmarkEnd w:id="2639"/>
            <w:r w:rsidRPr="00865CE6">
              <w:rPr>
                <w:lang w:val="en-US"/>
              </w:rPr>
              <w:t>Discover service APIs by Invoker</w:t>
            </w:r>
          </w:p>
          <w:p w14:paraId="6F13FA83" w14:textId="77777777" w:rsidR="00865CE6" w:rsidRPr="00865CE6" w:rsidRDefault="00865CE6" w:rsidP="003579F9">
            <w:pPr>
              <w:numPr>
                <w:ilvl w:val="0"/>
                <w:numId w:val="221"/>
              </w:numPr>
              <w:spacing w:after="0"/>
              <w:contextualSpacing/>
              <w:rPr>
                <w:lang w:val="en-US"/>
              </w:rPr>
            </w:pPr>
            <w:bookmarkStart w:id="2641" w:name="MCCQCTEMPBM_00001826"/>
            <w:bookmarkEnd w:id="2640"/>
            <w:r w:rsidRPr="00865CE6">
              <w:rPr>
                <w:lang w:val="en-US"/>
              </w:rPr>
              <w:t>Create Security Context using invoker Certificate</w:t>
            </w:r>
          </w:p>
          <w:bookmarkEnd w:id="2641"/>
          <w:p w14:paraId="6C7E68C6" w14:textId="77777777" w:rsidR="00865CE6" w:rsidRPr="00865CE6" w:rsidRDefault="00865CE6" w:rsidP="003579F9">
            <w:pPr>
              <w:numPr>
                <w:ilvl w:val="0"/>
                <w:numId w:val="221"/>
              </w:numPr>
              <w:spacing w:after="0"/>
              <w:contextualSpacing/>
              <w:rPr>
                <w:lang w:val="en-US"/>
              </w:rPr>
            </w:pPr>
            <w:r w:rsidRPr="00865CE6">
              <w:rPr>
                <w:lang w:val="en-US"/>
              </w:rPr>
              <w:lastRenderedPageBreak/>
              <w:t>Request Access token as Provider with invalid apiInvokerId</w:t>
            </w:r>
          </w:p>
        </w:tc>
      </w:tr>
      <w:tr w:rsidR="00865CE6" w:rsidRPr="00865CE6" w14:paraId="3EDB7928" w14:textId="77777777" w:rsidTr="00403AC8">
        <w:trPr>
          <w:trHeight w:val="300"/>
        </w:trPr>
        <w:tc>
          <w:tcPr>
            <w:tcW w:w="1555" w:type="dxa"/>
          </w:tcPr>
          <w:p w14:paraId="69A08868" w14:textId="77777777" w:rsidR="00865CE6" w:rsidRPr="00865CE6" w:rsidRDefault="00865CE6" w:rsidP="00865CE6">
            <w:pPr>
              <w:jc w:val="both"/>
              <w:rPr>
                <w:b/>
                <w:bCs/>
                <w:lang w:val="en-US"/>
              </w:rPr>
            </w:pPr>
            <w:bookmarkStart w:id="2642" w:name="MCCQCTEMPBM_00001847" w:colFirst="1" w:colLast="1"/>
            <w:bookmarkEnd w:id="2637"/>
            <w:r w:rsidRPr="00865CE6">
              <w:rPr>
                <w:b/>
                <w:bCs/>
                <w:lang w:val="en-US"/>
              </w:rPr>
              <w:lastRenderedPageBreak/>
              <w:t>Information of Test</w:t>
            </w:r>
          </w:p>
        </w:tc>
        <w:tc>
          <w:tcPr>
            <w:tcW w:w="8076" w:type="dxa"/>
          </w:tcPr>
          <w:p w14:paraId="4E9DE8A1" w14:textId="77777777" w:rsidR="00865CE6" w:rsidRPr="00865CE6" w:rsidRDefault="00865CE6" w:rsidP="003579F9">
            <w:pPr>
              <w:numPr>
                <w:ilvl w:val="0"/>
                <w:numId w:val="222"/>
              </w:numPr>
              <w:spacing w:after="0"/>
              <w:contextualSpacing/>
              <w:rPr>
                <w:lang w:val="en-US"/>
              </w:rPr>
            </w:pPr>
            <w:bookmarkStart w:id="2643" w:name="MCCQCTEMPBM_00001828"/>
            <w:r w:rsidRPr="00865CE6">
              <w:rPr>
                <w:lang w:val="en-US"/>
              </w:rPr>
              <w:t>Onboard Invoker and provider at CCF.</w:t>
            </w:r>
          </w:p>
          <w:p w14:paraId="1AF24314" w14:textId="77777777" w:rsidR="00865CE6" w:rsidRPr="00865CE6" w:rsidRDefault="00865CE6" w:rsidP="003579F9">
            <w:pPr>
              <w:numPr>
                <w:ilvl w:val="0"/>
                <w:numId w:val="222"/>
              </w:numPr>
              <w:spacing w:after="0"/>
              <w:contextualSpacing/>
              <w:rPr>
                <w:lang w:val="en-US"/>
              </w:rPr>
            </w:pPr>
            <w:bookmarkStart w:id="2644" w:name="MCCQCTEMPBM_00001829"/>
            <w:bookmarkEnd w:id="2643"/>
            <w:r w:rsidRPr="00865CE6">
              <w:rPr>
                <w:lang w:val="en-US"/>
              </w:rPr>
              <w:t>Publish Service API at CCF:</w:t>
            </w:r>
          </w:p>
          <w:p w14:paraId="5B0420E5" w14:textId="77777777" w:rsidR="00865CE6" w:rsidRPr="00865CE6" w:rsidRDefault="00865CE6" w:rsidP="003579F9">
            <w:pPr>
              <w:numPr>
                <w:ilvl w:val="1"/>
                <w:numId w:val="222"/>
              </w:numPr>
              <w:spacing w:after="0"/>
              <w:contextualSpacing/>
              <w:rPr>
                <w:lang w:val="en-US"/>
              </w:rPr>
            </w:pPr>
            <w:bookmarkStart w:id="2645" w:name="MCCQCTEMPBM_00001830"/>
            <w:bookmarkEnd w:id="264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6EC7BC" w14:textId="77777777" w:rsidR="00865CE6" w:rsidRPr="00865CE6" w:rsidRDefault="00865CE6" w:rsidP="003579F9">
            <w:pPr>
              <w:numPr>
                <w:ilvl w:val="1"/>
                <w:numId w:val="222"/>
              </w:numPr>
              <w:spacing w:after="0"/>
              <w:contextualSpacing/>
              <w:rPr>
                <w:lang w:val="en-US"/>
              </w:rPr>
            </w:pPr>
            <w:bookmarkStart w:id="2646" w:name="MCCQCTEMPBM_00001831"/>
            <w:bookmarkEnd w:id="2645"/>
            <w:r w:rsidRPr="00865CE6">
              <w:rPr>
                <w:lang w:val="en-US"/>
              </w:rPr>
              <w:t>body with apiName </w:t>
            </w:r>
            <w:r w:rsidRPr="00865CE6">
              <w:rPr>
                <w:b/>
                <w:bCs/>
                <w:lang w:val="en-US"/>
              </w:rPr>
              <w:t>service_1</w:t>
            </w:r>
          </w:p>
          <w:p w14:paraId="5CF14944" w14:textId="77777777" w:rsidR="00865CE6" w:rsidRPr="00865CE6" w:rsidRDefault="00865CE6" w:rsidP="003579F9">
            <w:pPr>
              <w:numPr>
                <w:ilvl w:val="1"/>
                <w:numId w:val="222"/>
              </w:numPr>
              <w:spacing w:after="0"/>
              <w:contextualSpacing/>
              <w:rPr>
                <w:lang w:val="en-US"/>
              </w:rPr>
            </w:pPr>
            <w:bookmarkStart w:id="2647" w:name="MCCQCTEMPBM_00001832"/>
            <w:bookmarkEnd w:id="2646"/>
            <w:r w:rsidRPr="00865CE6">
              <w:rPr>
                <w:lang w:val="en-US"/>
              </w:rPr>
              <w:t>Use </w:t>
            </w:r>
            <w:r w:rsidRPr="00865CE6">
              <w:rPr>
                <w:b/>
                <w:bCs/>
                <w:lang w:val="en-US"/>
              </w:rPr>
              <w:t>APF Certificate</w:t>
            </w:r>
          </w:p>
          <w:p w14:paraId="2F94AAF8" w14:textId="77777777" w:rsidR="00865CE6" w:rsidRPr="00865CE6" w:rsidRDefault="00865CE6" w:rsidP="003579F9">
            <w:pPr>
              <w:numPr>
                <w:ilvl w:val="0"/>
                <w:numId w:val="222"/>
              </w:numPr>
              <w:spacing w:after="0"/>
              <w:contextualSpacing/>
              <w:rPr>
                <w:lang w:val="en-US"/>
              </w:rPr>
            </w:pPr>
            <w:bookmarkStart w:id="2648" w:name="MCCQCTEMPBM_00001833"/>
            <w:bookmarkEnd w:id="2647"/>
            <w:r w:rsidRPr="00865CE6">
              <w:rPr>
                <w:lang w:val="en-US"/>
              </w:rPr>
              <w:t>Request Discover Published APIs not filtered:</w:t>
            </w:r>
          </w:p>
          <w:p w14:paraId="756FA9D5" w14:textId="77777777" w:rsidR="00865CE6" w:rsidRPr="00865CE6" w:rsidRDefault="00865CE6" w:rsidP="003579F9">
            <w:pPr>
              <w:numPr>
                <w:ilvl w:val="1"/>
                <w:numId w:val="222"/>
              </w:numPr>
              <w:spacing w:after="0"/>
              <w:contextualSpacing/>
              <w:rPr>
                <w:lang w:val="en-US"/>
              </w:rPr>
            </w:pPr>
            <w:bookmarkStart w:id="2649" w:name="MCCQCTEMPBM_00001834"/>
            <w:bookmarkEnd w:id="2648"/>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57D343FE" w14:textId="77777777" w:rsidR="00865CE6" w:rsidRPr="00865CE6" w:rsidRDefault="00865CE6" w:rsidP="003579F9">
            <w:pPr>
              <w:numPr>
                <w:ilvl w:val="1"/>
                <w:numId w:val="222"/>
              </w:numPr>
              <w:spacing w:after="0"/>
              <w:contextualSpacing/>
              <w:rPr>
                <w:lang w:val="en-US"/>
              </w:rPr>
            </w:pPr>
            <w:bookmarkStart w:id="2650" w:name="MCCQCTEMPBM_00001835"/>
            <w:bookmarkEnd w:id="2649"/>
            <w:r w:rsidRPr="00865CE6">
              <w:rPr>
                <w:lang w:val="en-US"/>
              </w:rPr>
              <w:t>Param api-invoker-id is mandatory</w:t>
            </w:r>
          </w:p>
          <w:p w14:paraId="5EE44B9A" w14:textId="77777777" w:rsidR="00865CE6" w:rsidRPr="00865CE6" w:rsidRDefault="00865CE6" w:rsidP="003579F9">
            <w:pPr>
              <w:numPr>
                <w:ilvl w:val="1"/>
                <w:numId w:val="222"/>
              </w:numPr>
              <w:spacing w:after="0"/>
              <w:contextualSpacing/>
              <w:rPr>
                <w:lang w:val="en-US"/>
              </w:rPr>
            </w:pPr>
            <w:bookmarkStart w:id="2651" w:name="MCCQCTEMPBM_00001836"/>
            <w:bookmarkEnd w:id="2650"/>
            <w:r w:rsidRPr="00865CE6">
              <w:rPr>
                <w:lang w:val="en-US"/>
              </w:rPr>
              <w:t>Using </w:t>
            </w:r>
            <w:r w:rsidRPr="00865CE6">
              <w:rPr>
                <w:b/>
                <w:bCs/>
                <w:lang w:val="en-US"/>
              </w:rPr>
              <w:t>Invoker Certificate</w:t>
            </w:r>
          </w:p>
          <w:p w14:paraId="77353519" w14:textId="77777777" w:rsidR="00865CE6" w:rsidRPr="00865CE6" w:rsidRDefault="00865CE6" w:rsidP="003579F9">
            <w:pPr>
              <w:numPr>
                <w:ilvl w:val="0"/>
                <w:numId w:val="222"/>
              </w:numPr>
              <w:spacing w:after="0"/>
              <w:contextualSpacing/>
              <w:rPr>
                <w:lang w:val="en-US"/>
              </w:rPr>
            </w:pPr>
            <w:bookmarkStart w:id="2652" w:name="MCCQCTEMPBM_00001837"/>
            <w:bookmarkEnd w:id="2651"/>
            <w:r w:rsidRPr="00865CE6">
              <w:rPr>
                <w:lang w:val="en-US"/>
              </w:rPr>
              <w:t>Create Security Context for this Invoker</w:t>
            </w:r>
          </w:p>
          <w:p w14:paraId="4F42FE56" w14:textId="77777777" w:rsidR="00865CE6" w:rsidRPr="00865CE6" w:rsidRDefault="00865CE6" w:rsidP="003579F9">
            <w:pPr>
              <w:numPr>
                <w:ilvl w:val="1"/>
                <w:numId w:val="222"/>
              </w:numPr>
              <w:spacing w:after="0"/>
              <w:contextualSpacing/>
              <w:rPr>
                <w:lang w:val="en-US"/>
              </w:rPr>
            </w:pPr>
            <w:bookmarkStart w:id="2653" w:name="MCCQCTEMPBM_00001838"/>
            <w:bookmarkEnd w:id="265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82405A1" w14:textId="77777777" w:rsidR="00865CE6" w:rsidRPr="00865CE6" w:rsidRDefault="00865CE6" w:rsidP="003579F9">
            <w:pPr>
              <w:numPr>
                <w:ilvl w:val="1"/>
                <w:numId w:val="222"/>
              </w:numPr>
              <w:spacing w:after="0"/>
              <w:contextualSpacing/>
              <w:rPr>
                <w:lang w:val="en-US"/>
              </w:rPr>
            </w:pPr>
            <w:bookmarkStart w:id="2654" w:name="MCCQCTEMPBM_00001839"/>
            <w:bookmarkEnd w:id="2653"/>
            <w:r w:rsidRPr="00865CE6">
              <w:rPr>
                <w:lang w:val="en-US"/>
              </w:rPr>
              <w:t>Using </w:t>
            </w:r>
            <w:r w:rsidRPr="00865CE6">
              <w:rPr>
                <w:b/>
                <w:bCs/>
                <w:lang w:val="en-US"/>
              </w:rPr>
              <w:t>Invoker Certificate</w:t>
            </w:r>
            <w:r w:rsidRPr="00865CE6">
              <w:rPr>
                <w:lang w:val="en-US"/>
              </w:rPr>
              <w:t>.</w:t>
            </w:r>
          </w:p>
          <w:p w14:paraId="78F8C9E7" w14:textId="77777777" w:rsidR="00865CE6" w:rsidRPr="00865CE6" w:rsidRDefault="00865CE6" w:rsidP="003579F9">
            <w:pPr>
              <w:numPr>
                <w:ilvl w:val="1"/>
                <w:numId w:val="222"/>
              </w:numPr>
              <w:spacing w:after="0"/>
              <w:contextualSpacing/>
              <w:rPr>
                <w:lang w:val="en-US"/>
              </w:rPr>
            </w:pPr>
            <w:bookmarkStart w:id="2655" w:name="MCCQCTEMPBM_00001840"/>
            <w:bookmarkEnd w:id="2654"/>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7B6689A4" w14:textId="77777777" w:rsidR="00865CE6" w:rsidRPr="00865CE6" w:rsidRDefault="00865CE6" w:rsidP="003579F9">
            <w:pPr>
              <w:numPr>
                <w:ilvl w:val="0"/>
                <w:numId w:val="222"/>
              </w:numPr>
              <w:spacing w:after="0"/>
              <w:contextualSpacing/>
              <w:rPr>
                <w:lang w:val="en-US"/>
              </w:rPr>
            </w:pPr>
            <w:bookmarkStart w:id="2656" w:name="MCCQCTEMPBM_00001841"/>
            <w:bookmarkEnd w:id="2655"/>
            <w:r w:rsidRPr="00865CE6">
              <w:rPr>
                <w:lang w:val="en-US"/>
              </w:rPr>
              <w:t>Request Access Token by invoker:</w:t>
            </w:r>
          </w:p>
          <w:p w14:paraId="27BB59FB" w14:textId="77777777" w:rsidR="00865CE6" w:rsidRPr="00865CE6" w:rsidRDefault="00865CE6" w:rsidP="003579F9">
            <w:pPr>
              <w:numPr>
                <w:ilvl w:val="1"/>
                <w:numId w:val="222"/>
              </w:numPr>
              <w:spacing w:after="0"/>
              <w:contextualSpacing/>
              <w:rPr>
                <w:lang w:val="en-US"/>
              </w:rPr>
            </w:pPr>
            <w:bookmarkStart w:id="2657" w:name="MCCQCTEMPBM_00001842"/>
            <w:bookmarkEnd w:id="2656"/>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5977C055" w14:textId="77777777" w:rsidR="00865CE6" w:rsidRPr="00865CE6" w:rsidRDefault="00865CE6" w:rsidP="003579F9">
            <w:pPr>
              <w:numPr>
                <w:ilvl w:val="1"/>
                <w:numId w:val="222"/>
              </w:numPr>
              <w:spacing w:after="0"/>
              <w:contextualSpacing/>
              <w:rPr>
                <w:lang w:val="en-US"/>
              </w:rPr>
            </w:pPr>
            <w:bookmarkStart w:id="2658" w:name="MCCQCTEMPBM_00001843"/>
            <w:bookmarkEnd w:id="2657"/>
            <w:r w:rsidRPr="00865CE6">
              <w:rPr>
                <w:lang w:val="en-US"/>
              </w:rPr>
              <w:t>body </w:t>
            </w:r>
            <w:hyperlink r:id="rId78" w:tooltip="Access Token Request" w:history="1">
              <w:r w:rsidRPr="00865CE6">
                <w:rPr>
                  <w:color w:val="0000FF"/>
                  <w:u w:val="single"/>
                  <w:lang w:val="en-US"/>
                </w:rPr>
                <w:t>access token req body</w:t>
              </w:r>
            </w:hyperlink>
            <w:r w:rsidRPr="00865CE6">
              <w:rPr>
                <w:lang w:val="en-US"/>
              </w:rPr>
              <w:t xml:space="preserve"> </w:t>
            </w:r>
          </w:p>
          <w:p w14:paraId="621A6806" w14:textId="77777777" w:rsidR="00865CE6" w:rsidRPr="00865CE6" w:rsidRDefault="00865CE6" w:rsidP="003579F9">
            <w:pPr>
              <w:numPr>
                <w:ilvl w:val="1"/>
                <w:numId w:val="222"/>
              </w:numPr>
              <w:spacing w:after="0"/>
              <w:contextualSpacing/>
              <w:rPr>
                <w:lang w:val="en-US"/>
              </w:rPr>
            </w:pPr>
            <w:bookmarkStart w:id="2659" w:name="MCCQCTEMPBM_00001844"/>
            <w:bookmarkEnd w:id="2658"/>
            <w:r w:rsidRPr="00865CE6">
              <w:rPr>
                <w:b/>
                <w:bCs/>
                <w:lang w:val="en-US"/>
              </w:rPr>
              <w:t>securityId</w:t>
            </w:r>
            <w:r w:rsidRPr="00865CE6">
              <w:rPr>
                <w:lang w:val="en-US"/>
              </w:rPr>
              <w:t> is apiInvokerId.</w:t>
            </w:r>
          </w:p>
          <w:p w14:paraId="2A15A4A5" w14:textId="77777777" w:rsidR="00865CE6" w:rsidRPr="00865CE6" w:rsidRDefault="00865CE6" w:rsidP="003579F9">
            <w:pPr>
              <w:numPr>
                <w:ilvl w:val="1"/>
                <w:numId w:val="222"/>
              </w:numPr>
              <w:spacing w:after="0"/>
              <w:contextualSpacing/>
              <w:rPr>
                <w:lang w:val="en-US"/>
              </w:rPr>
            </w:pPr>
            <w:bookmarkStart w:id="2660" w:name="MCCQCTEMPBM_00001845"/>
            <w:bookmarkEnd w:id="2659"/>
            <w:r w:rsidRPr="00865CE6">
              <w:rPr>
                <w:b/>
                <w:bCs/>
                <w:lang w:val="en-US"/>
              </w:rPr>
              <w:t>grant_type=client_credentials</w:t>
            </w:r>
            <w:r w:rsidRPr="00865CE6">
              <w:rPr>
                <w:lang w:val="en-US"/>
              </w:rPr>
              <w:t>.</w:t>
            </w:r>
          </w:p>
          <w:p w14:paraId="1B5A0817" w14:textId="77777777" w:rsidR="00865CE6" w:rsidRPr="00865CE6" w:rsidRDefault="00865CE6" w:rsidP="003579F9">
            <w:pPr>
              <w:numPr>
                <w:ilvl w:val="1"/>
                <w:numId w:val="222"/>
              </w:numPr>
              <w:spacing w:after="0"/>
              <w:contextualSpacing/>
              <w:rPr>
                <w:lang w:val="en-US"/>
              </w:rPr>
            </w:pPr>
            <w:bookmarkStart w:id="2661" w:name="MCCQCTEMPBM_00001846"/>
            <w:bookmarkEnd w:id="2660"/>
            <w:r w:rsidRPr="00865CE6">
              <w:rPr>
                <w:lang w:val="en-US"/>
              </w:rPr>
              <w:t>Create Scope properly for request: </w:t>
            </w:r>
            <w:r w:rsidRPr="00865CE6">
              <w:rPr>
                <w:b/>
                <w:bCs/>
                <w:lang w:val="en-US"/>
              </w:rPr>
              <w:t>3gpp#{aef_id}:{api_name}</w:t>
            </w:r>
          </w:p>
          <w:bookmarkEnd w:id="2661"/>
          <w:p w14:paraId="67F50C08"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642BA43B" w14:textId="77777777" w:rsidTr="00403AC8">
        <w:trPr>
          <w:trHeight w:val="300"/>
        </w:trPr>
        <w:tc>
          <w:tcPr>
            <w:tcW w:w="1555" w:type="dxa"/>
          </w:tcPr>
          <w:p w14:paraId="04C3BCBD" w14:textId="77777777" w:rsidR="00865CE6" w:rsidRPr="00865CE6" w:rsidRDefault="00865CE6" w:rsidP="00865CE6">
            <w:pPr>
              <w:jc w:val="both"/>
              <w:rPr>
                <w:b/>
                <w:bCs/>
                <w:lang w:val="en-US"/>
              </w:rPr>
            </w:pPr>
            <w:bookmarkStart w:id="2662" w:name="MCCQCTEMPBM_00001852" w:colFirst="1" w:colLast="1"/>
            <w:bookmarkEnd w:id="2642"/>
            <w:r w:rsidRPr="00865CE6">
              <w:rPr>
                <w:b/>
                <w:bCs/>
                <w:lang w:val="en-US"/>
              </w:rPr>
              <w:t>Expected Result</w:t>
            </w:r>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lang w:val="en-US"/>
              </w:rPr>
            </w:pPr>
            <w:bookmarkStart w:id="2663" w:name="MCCQCTEMPBM_00001848"/>
            <w:r w:rsidRPr="00865CE6">
              <w:rPr>
                <w:lang w:val="en-US"/>
              </w:rPr>
              <w:t>Response to request access token:</w:t>
            </w:r>
          </w:p>
          <w:p w14:paraId="16011BBD"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2664" w:name="MCCQCTEMPBM_00001849"/>
            <w:bookmarkEnd w:id="2663"/>
            <w:r w:rsidRPr="00865CE6">
              <w:rPr>
                <w:b/>
                <w:bCs/>
                <w:lang w:val="en-US"/>
              </w:rPr>
              <w:t>401 Unauthorized</w:t>
            </w:r>
            <w:r w:rsidRPr="00865CE6">
              <w:rPr>
                <w:lang w:val="en-US"/>
              </w:rPr>
              <w:t> response.</w:t>
            </w:r>
          </w:p>
          <w:p w14:paraId="4391E971"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2665" w:name="MCCQCTEMPBM_00001850"/>
            <w:bookmarkEnd w:id="2664"/>
            <w:r w:rsidRPr="00865CE6">
              <w:rPr>
                <w:lang w:val="en-US"/>
              </w:rPr>
              <w:t>body returned must accomplish </w:t>
            </w:r>
            <w:r w:rsidRPr="00865CE6">
              <w:rPr>
                <w:b/>
                <w:bCs/>
                <w:lang w:val="en-US"/>
              </w:rPr>
              <w:t>AccessTokenErr</w:t>
            </w:r>
            <w:r w:rsidRPr="00865CE6">
              <w:rPr>
                <w:lang w:val="en-US"/>
              </w:rPr>
              <w:t> data structure, with:</w:t>
            </w:r>
          </w:p>
          <w:p w14:paraId="4FB56E57" w14:textId="77777777" w:rsidR="00865CE6" w:rsidRPr="00865CE6" w:rsidRDefault="00865CE6" w:rsidP="003579F9">
            <w:pPr>
              <w:numPr>
                <w:ilvl w:val="2"/>
                <w:numId w:val="223"/>
              </w:numPr>
              <w:shd w:val="clear" w:color="auto" w:fill="FFFFFF"/>
              <w:spacing w:before="100" w:beforeAutospacing="1" w:after="0"/>
              <w:contextualSpacing/>
              <w:rPr>
                <w:lang w:val="en-US"/>
              </w:rPr>
            </w:pPr>
            <w:bookmarkStart w:id="2666" w:name="MCCQCTEMPBM_00001851"/>
            <w:bookmarkEnd w:id="2665"/>
            <w:r w:rsidRPr="00865CE6">
              <w:rPr>
                <w:lang w:val="en-US"/>
              </w:rPr>
              <w:t>error unauthorized_client</w:t>
            </w:r>
          </w:p>
          <w:bookmarkEnd w:id="2666"/>
          <w:p w14:paraId="7E56D4B8" w14:textId="77777777" w:rsidR="00865CE6" w:rsidRPr="00865CE6" w:rsidRDefault="00865CE6" w:rsidP="003579F9">
            <w:pPr>
              <w:numPr>
                <w:ilvl w:val="2"/>
                <w:numId w:val="223"/>
              </w:numPr>
              <w:shd w:val="clear" w:color="auto" w:fill="FFFFFF"/>
              <w:spacing w:before="100" w:beforeAutospacing="1" w:after="0"/>
              <w:contextualSpacing/>
              <w:rPr>
                <w:lang w:val="en-US"/>
              </w:rPr>
            </w:pPr>
            <w:r w:rsidRPr="00865CE6">
              <w:rPr>
                <w:lang w:val="en-US"/>
              </w:rPr>
              <w:t>error_description=Role not authorized for this API route</w:t>
            </w:r>
          </w:p>
        </w:tc>
      </w:tr>
      <w:bookmarkEnd w:id="2662"/>
    </w:tbl>
    <w:p w14:paraId="79486257" w14:textId="77777777" w:rsidR="00865CE6" w:rsidRPr="00865CE6" w:rsidRDefault="00865CE6" w:rsidP="00865CE6">
      <w:pPr>
        <w:jc w:val="both"/>
        <w:rPr>
          <w:lang w:val="en-US"/>
        </w:rPr>
      </w:pPr>
    </w:p>
    <w:p w14:paraId="68F1ADEC" w14:textId="77777777" w:rsidR="00865CE6" w:rsidRPr="00865CE6" w:rsidRDefault="00865CE6" w:rsidP="00865CE6">
      <w:pPr>
        <w:keepNext/>
        <w:keepLines/>
        <w:spacing w:before="120"/>
        <w:ind w:left="1134" w:hanging="1134"/>
        <w:outlineLvl w:val="2"/>
        <w:rPr>
          <w:rFonts w:ascii="Arial" w:hAnsi="Arial"/>
          <w:sz w:val="28"/>
          <w:lang w:val="en-US"/>
        </w:rPr>
      </w:pPr>
      <w:bookmarkStart w:id="2667" w:name="_Toc178759271"/>
      <w:bookmarkStart w:id="2668" w:name="_Toc179279264"/>
      <w:r w:rsidRPr="00865CE6">
        <w:rPr>
          <w:rFonts w:ascii="Arial" w:hAnsi="Arial"/>
          <w:sz w:val="28"/>
          <w:lang w:val="en-US"/>
        </w:rPr>
        <w:t>Test Case 22: Retrieve access token with invalid apiInvokerId</w:t>
      </w:r>
      <w:bookmarkEnd w:id="2667"/>
      <w:bookmarkEnd w:id="2668"/>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403AC8">
        <w:trPr>
          <w:trHeight w:val="300"/>
        </w:trPr>
        <w:tc>
          <w:tcPr>
            <w:tcW w:w="1555" w:type="dxa"/>
          </w:tcPr>
          <w:p w14:paraId="1AAA1C91" w14:textId="77777777" w:rsidR="00865CE6" w:rsidRPr="00865CE6" w:rsidRDefault="00865CE6" w:rsidP="00865CE6">
            <w:pPr>
              <w:jc w:val="both"/>
              <w:rPr>
                <w:lang w:val="en-US"/>
              </w:rPr>
            </w:pPr>
            <w:r w:rsidRPr="00865CE6">
              <w:rPr>
                <w:b/>
                <w:bCs/>
                <w:lang w:val="en-US"/>
              </w:rPr>
              <w:t>Test ID</w:t>
            </w:r>
          </w:p>
        </w:tc>
        <w:tc>
          <w:tcPr>
            <w:tcW w:w="8076" w:type="dxa"/>
          </w:tcPr>
          <w:p w14:paraId="0B169463" w14:textId="77777777" w:rsidR="00865CE6" w:rsidRPr="00865CE6" w:rsidRDefault="00865CE6" w:rsidP="00865CE6">
            <w:pPr>
              <w:rPr>
                <w:lang w:val="en-US"/>
              </w:rPr>
            </w:pPr>
            <w:r w:rsidRPr="00865CE6">
              <w:rPr>
                <w:lang w:val="en-US"/>
              </w:rPr>
              <w:t>capif_api_security-22</w:t>
            </w:r>
          </w:p>
        </w:tc>
      </w:tr>
      <w:tr w:rsidR="00865CE6" w:rsidRPr="00865CE6" w14:paraId="47CD1220" w14:textId="77777777" w:rsidTr="00403AC8">
        <w:trPr>
          <w:trHeight w:val="300"/>
        </w:trPr>
        <w:tc>
          <w:tcPr>
            <w:tcW w:w="1555" w:type="dxa"/>
          </w:tcPr>
          <w:p w14:paraId="554D86EA" w14:textId="77777777" w:rsidR="00865CE6" w:rsidRPr="00865CE6" w:rsidRDefault="00865CE6" w:rsidP="00865CE6">
            <w:pPr>
              <w:jc w:val="both"/>
              <w:rPr>
                <w:lang w:val="en-US"/>
              </w:rPr>
            </w:pPr>
            <w:r w:rsidRPr="00865CE6">
              <w:rPr>
                <w:b/>
                <w:bCs/>
                <w:lang w:val="en-US"/>
              </w:rPr>
              <w:t>Description</w:t>
            </w:r>
          </w:p>
        </w:tc>
        <w:tc>
          <w:tcPr>
            <w:tcW w:w="8076" w:type="dxa"/>
          </w:tcPr>
          <w:p w14:paraId="1A3D96C0" w14:textId="77777777" w:rsidR="00865CE6" w:rsidRPr="00865CE6" w:rsidRDefault="00865CE6" w:rsidP="00865CE6">
            <w:pPr>
              <w:rPr>
                <w:lang w:val="en-US"/>
              </w:rPr>
            </w:pPr>
            <w:r w:rsidRPr="00865CE6">
              <w:rPr>
                <w:lang w:val="en-US"/>
              </w:rPr>
              <w:t>This test case will check that an API Invoker can't retrieve a security access token without valid apiInvokerId</w:t>
            </w:r>
          </w:p>
        </w:tc>
      </w:tr>
      <w:tr w:rsidR="00865CE6" w:rsidRPr="00865CE6" w14:paraId="75F08084" w14:textId="77777777" w:rsidTr="00403AC8">
        <w:trPr>
          <w:trHeight w:val="300"/>
        </w:trPr>
        <w:tc>
          <w:tcPr>
            <w:tcW w:w="1555" w:type="dxa"/>
          </w:tcPr>
          <w:p w14:paraId="213D2F51" w14:textId="77777777" w:rsidR="00865CE6" w:rsidRPr="00865CE6" w:rsidRDefault="00865CE6" w:rsidP="00865CE6">
            <w:pPr>
              <w:jc w:val="both"/>
              <w:rPr>
                <w:b/>
                <w:bCs/>
                <w:lang w:val="en-US"/>
              </w:rPr>
            </w:pPr>
            <w:r w:rsidRPr="00865CE6">
              <w:rPr>
                <w:b/>
                <w:bCs/>
                <w:lang w:val="en-US"/>
              </w:rPr>
              <w:t>Pre-conditions</w:t>
            </w:r>
          </w:p>
        </w:tc>
        <w:tc>
          <w:tcPr>
            <w:tcW w:w="8076" w:type="dxa"/>
          </w:tcPr>
          <w:p w14:paraId="434CFA2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B25D88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9336941" w14:textId="77777777" w:rsidTr="00403AC8">
        <w:trPr>
          <w:trHeight w:val="300"/>
        </w:trPr>
        <w:tc>
          <w:tcPr>
            <w:tcW w:w="1555" w:type="dxa"/>
          </w:tcPr>
          <w:p w14:paraId="267F4144" w14:textId="77777777" w:rsidR="00865CE6" w:rsidRPr="00865CE6" w:rsidRDefault="00865CE6" w:rsidP="00865CE6">
            <w:pPr>
              <w:jc w:val="both"/>
              <w:rPr>
                <w:lang w:val="en-US"/>
              </w:rPr>
            </w:pPr>
            <w:bookmarkStart w:id="2669" w:name="MCCQCTEMPBM_00001857" w:colFirst="1" w:colLast="1"/>
            <w:r w:rsidRPr="00865CE6">
              <w:rPr>
                <w:b/>
                <w:bCs/>
                <w:lang w:val="en-US"/>
              </w:rPr>
              <w:t>Execution Steps</w:t>
            </w:r>
          </w:p>
        </w:tc>
        <w:tc>
          <w:tcPr>
            <w:tcW w:w="8076" w:type="dxa"/>
          </w:tcPr>
          <w:p w14:paraId="7AF7842C" w14:textId="77777777" w:rsidR="00865CE6" w:rsidRPr="00865CE6" w:rsidRDefault="00865CE6" w:rsidP="003579F9">
            <w:pPr>
              <w:numPr>
                <w:ilvl w:val="0"/>
                <w:numId w:val="224"/>
              </w:numPr>
              <w:spacing w:after="0"/>
              <w:contextualSpacing/>
              <w:rPr>
                <w:lang w:val="en-US"/>
              </w:rPr>
            </w:pPr>
            <w:bookmarkStart w:id="2670" w:name="MCCQCTEMPBM_00001853"/>
            <w:r w:rsidRPr="00865CE6">
              <w:rPr>
                <w:lang w:val="en-US"/>
              </w:rPr>
              <w:t>Onboard Provider and publish Service API service_1 at CCF.</w:t>
            </w:r>
          </w:p>
          <w:p w14:paraId="04968E37" w14:textId="77777777" w:rsidR="00865CE6" w:rsidRPr="00865CE6" w:rsidRDefault="00865CE6" w:rsidP="003579F9">
            <w:pPr>
              <w:numPr>
                <w:ilvl w:val="0"/>
                <w:numId w:val="224"/>
              </w:numPr>
              <w:spacing w:after="0"/>
              <w:contextualSpacing/>
              <w:rPr>
                <w:lang w:val="en-US"/>
              </w:rPr>
            </w:pPr>
            <w:bookmarkStart w:id="2671" w:name="MCCQCTEMPBM_00001854"/>
            <w:bookmarkEnd w:id="2670"/>
            <w:r w:rsidRPr="00865CE6">
              <w:rPr>
                <w:lang w:val="en-US"/>
              </w:rPr>
              <w:t>Onboard Invoker at CCF.</w:t>
            </w:r>
          </w:p>
          <w:p w14:paraId="1EDA7BC5" w14:textId="77777777" w:rsidR="00865CE6" w:rsidRPr="00865CE6" w:rsidRDefault="00865CE6" w:rsidP="003579F9">
            <w:pPr>
              <w:numPr>
                <w:ilvl w:val="0"/>
                <w:numId w:val="224"/>
              </w:numPr>
              <w:spacing w:after="0"/>
              <w:contextualSpacing/>
              <w:rPr>
                <w:lang w:val="en-US"/>
              </w:rPr>
            </w:pPr>
            <w:bookmarkStart w:id="2672" w:name="MCCQCTEMPBM_00001855"/>
            <w:bookmarkEnd w:id="2671"/>
            <w:r w:rsidRPr="00865CE6">
              <w:rPr>
                <w:lang w:val="en-US"/>
              </w:rPr>
              <w:t>Discover service APIs by Invoker</w:t>
            </w:r>
          </w:p>
          <w:p w14:paraId="3ECAF95A" w14:textId="77777777" w:rsidR="00865CE6" w:rsidRPr="00865CE6" w:rsidRDefault="00865CE6" w:rsidP="003579F9">
            <w:pPr>
              <w:numPr>
                <w:ilvl w:val="0"/>
                <w:numId w:val="224"/>
              </w:numPr>
              <w:spacing w:after="0"/>
              <w:contextualSpacing/>
              <w:rPr>
                <w:lang w:val="en-US"/>
              </w:rPr>
            </w:pPr>
            <w:bookmarkStart w:id="2673" w:name="MCCQCTEMPBM_00001856"/>
            <w:bookmarkEnd w:id="2672"/>
            <w:r w:rsidRPr="00865CE6">
              <w:rPr>
                <w:lang w:val="en-US"/>
              </w:rPr>
              <w:t>Create Security Context using invoker Certificate</w:t>
            </w:r>
          </w:p>
          <w:bookmarkEnd w:id="2673"/>
          <w:p w14:paraId="0BCCC1CC" w14:textId="77777777" w:rsidR="00865CE6" w:rsidRPr="00865CE6" w:rsidRDefault="00865CE6" w:rsidP="003579F9">
            <w:pPr>
              <w:numPr>
                <w:ilvl w:val="0"/>
                <w:numId w:val="224"/>
              </w:numPr>
              <w:spacing w:after="0"/>
              <w:contextualSpacing/>
              <w:rPr>
                <w:lang w:val="en-US"/>
              </w:rPr>
            </w:pPr>
            <w:r w:rsidRPr="00865CE6">
              <w:rPr>
                <w:lang w:val="en-US"/>
              </w:rPr>
              <w:t>Request Access token as invoker with invalid apiInvokerId</w:t>
            </w:r>
          </w:p>
        </w:tc>
      </w:tr>
      <w:tr w:rsidR="00865CE6" w:rsidRPr="00865CE6" w14:paraId="686BE95C" w14:textId="77777777" w:rsidTr="00403AC8">
        <w:trPr>
          <w:trHeight w:val="300"/>
        </w:trPr>
        <w:tc>
          <w:tcPr>
            <w:tcW w:w="1555" w:type="dxa"/>
          </w:tcPr>
          <w:p w14:paraId="5459BAA7" w14:textId="77777777" w:rsidR="00865CE6" w:rsidRPr="00865CE6" w:rsidRDefault="00865CE6" w:rsidP="00865CE6">
            <w:pPr>
              <w:jc w:val="both"/>
              <w:rPr>
                <w:b/>
                <w:bCs/>
                <w:lang w:val="en-US"/>
              </w:rPr>
            </w:pPr>
            <w:bookmarkStart w:id="2674" w:name="MCCQCTEMPBM_00001877" w:colFirst="1" w:colLast="1"/>
            <w:bookmarkEnd w:id="2669"/>
            <w:r w:rsidRPr="00865CE6">
              <w:rPr>
                <w:b/>
                <w:bCs/>
                <w:lang w:val="en-US"/>
              </w:rPr>
              <w:t>Information of Test</w:t>
            </w:r>
          </w:p>
        </w:tc>
        <w:tc>
          <w:tcPr>
            <w:tcW w:w="8076" w:type="dxa"/>
          </w:tcPr>
          <w:p w14:paraId="115A82EB" w14:textId="77777777" w:rsidR="00865CE6" w:rsidRPr="00865CE6" w:rsidRDefault="00865CE6" w:rsidP="003579F9">
            <w:pPr>
              <w:numPr>
                <w:ilvl w:val="0"/>
                <w:numId w:val="225"/>
              </w:numPr>
              <w:spacing w:after="0"/>
              <w:contextualSpacing/>
              <w:rPr>
                <w:lang w:val="en-US"/>
              </w:rPr>
            </w:pPr>
            <w:bookmarkStart w:id="2675" w:name="MCCQCTEMPBM_00001858"/>
            <w:r w:rsidRPr="00865CE6">
              <w:rPr>
                <w:lang w:val="en-US"/>
              </w:rPr>
              <w:t>Onboard Invoker and provider at CCF.</w:t>
            </w:r>
          </w:p>
          <w:p w14:paraId="585D3A93" w14:textId="77777777" w:rsidR="00865CE6" w:rsidRPr="00865CE6" w:rsidRDefault="00865CE6" w:rsidP="003579F9">
            <w:pPr>
              <w:numPr>
                <w:ilvl w:val="0"/>
                <w:numId w:val="225"/>
              </w:numPr>
              <w:spacing w:after="0"/>
              <w:contextualSpacing/>
              <w:rPr>
                <w:lang w:val="en-US"/>
              </w:rPr>
            </w:pPr>
            <w:bookmarkStart w:id="2676" w:name="MCCQCTEMPBM_00001859"/>
            <w:bookmarkEnd w:id="2675"/>
            <w:r w:rsidRPr="00865CE6">
              <w:rPr>
                <w:lang w:val="en-US"/>
              </w:rPr>
              <w:t>Publish Service API at CCF:</w:t>
            </w:r>
          </w:p>
          <w:p w14:paraId="0B9D0501" w14:textId="77777777" w:rsidR="00865CE6" w:rsidRPr="00865CE6" w:rsidRDefault="00865CE6" w:rsidP="003579F9">
            <w:pPr>
              <w:numPr>
                <w:ilvl w:val="1"/>
                <w:numId w:val="225"/>
              </w:numPr>
              <w:spacing w:after="0"/>
              <w:contextualSpacing/>
              <w:rPr>
                <w:lang w:val="en-US"/>
              </w:rPr>
            </w:pPr>
            <w:bookmarkStart w:id="2677" w:name="MCCQCTEMPBM_00001860"/>
            <w:bookmarkEnd w:id="267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1D5A48C" w14:textId="77777777" w:rsidR="00865CE6" w:rsidRPr="00865CE6" w:rsidRDefault="00865CE6" w:rsidP="003579F9">
            <w:pPr>
              <w:numPr>
                <w:ilvl w:val="1"/>
                <w:numId w:val="225"/>
              </w:numPr>
              <w:spacing w:after="0"/>
              <w:contextualSpacing/>
              <w:rPr>
                <w:lang w:val="en-US"/>
              </w:rPr>
            </w:pPr>
            <w:bookmarkStart w:id="2678" w:name="MCCQCTEMPBM_00001861"/>
            <w:bookmarkEnd w:id="2677"/>
            <w:r w:rsidRPr="00865CE6">
              <w:rPr>
                <w:lang w:val="en-US"/>
              </w:rPr>
              <w:t>body with apiName </w:t>
            </w:r>
            <w:r w:rsidRPr="00865CE6">
              <w:rPr>
                <w:b/>
                <w:bCs/>
                <w:lang w:val="en-US"/>
              </w:rPr>
              <w:t>service_1</w:t>
            </w:r>
          </w:p>
          <w:p w14:paraId="1C1656A5" w14:textId="77777777" w:rsidR="00865CE6" w:rsidRPr="00865CE6" w:rsidRDefault="00865CE6" w:rsidP="003579F9">
            <w:pPr>
              <w:numPr>
                <w:ilvl w:val="1"/>
                <w:numId w:val="225"/>
              </w:numPr>
              <w:spacing w:after="0"/>
              <w:contextualSpacing/>
              <w:rPr>
                <w:lang w:val="en-US"/>
              </w:rPr>
            </w:pPr>
            <w:bookmarkStart w:id="2679" w:name="MCCQCTEMPBM_00001862"/>
            <w:bookmarkEnd w:id="2678"/>
            <w:r w:rsidRPr="00865CE6">
              <w:rPr>
                <w:lang w:val="en-US"/>
              </w:rPr>
              <w:t>Use </w:t>
            </w:r>
            <w:r w:rsidRPr="00865CE6">
              <w:rPr>
                <w:b/>
                <w:bCs/>
                <w:lang w:val="en-US"/>
              </w:rPr>
              <w:t>APF Certificate</w:t>
            </w:r>
          </w:p>
          <w:p w14:paraId="2006ABDE" w14:textId="77777777" w:rsidR="00865CE6" w:rsidRPr="00865CE6" w:rsidRDefault="00865CE6" w:rsidP="003579F9">
            <w:pPr>
              <w:numPr>
                <w:ilvl w:val="0"/>
                <w:numId w:val="225"/>
              </w:numPr>
              <w:spacing w:after="0"/>
              <w:contextualSpacing/>
              <w:rPr>
                <w:lang w:val="en-US"/>
              </w:rPr>
            </w:pPr>
            <w:bookmarkStart w:id="2680" w:name="MCCQCTEMPBM_00001863"/>
            <w:bookmarkEnd w:id="2679"/>
            <w:r w:rsidRPr="00865CE6">
              <w:rPr>
                <w:lang w:val="en-US"/>
              </w:rPr>
              <w:t>Request Discover Published APIs not filtered:</w:t>
            </w:r>
          </w:p>
          <w:p w14:paraId="3AFC38C5" w14:textId="77777777" w:rsidR="00865CE6" w:rsidRPr="00865CE6" w:rsidRDefault="00865CE6" w:rsidP="003579F9">
            <w:pPr>
              <w:numPr>
                <w:ilvl w:val="1"/>
                <w:numId w:val="225"/>
              </w:numPr>
              <w:spacing w:after="0"/>
              <w:contextualSpacing/>
              <w:rPr>
                <w:lang w:val="en-US"/>
              </w:rPr>
            </w:pPr>
            <w:bookmarkStart w:id="2681" w:name="MCCQCTEMPBM_00001864"/>
            <w:bookmarkEnd w:id="2680"/>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91A9E3A" w14:textId="77777777" w:rsidR="00865CE6" w:rsidRPr="00865CE6" w:rsidRDefault="00865CE6" w:rsidP="003579F9">
            <w:pPr>
              <w:numPr>
                <w:ilvl w:val="1"/>
                <w:numId w:val="225"/>
              </w:numPr>
              <w:spacing w:after="0"/>
              <w:contextualSpacing/>
              <w:rPr>
                <w:lang w:val="en-US"/>
              </w:rPr>
            </w:pPr>
            <w:bookmarkStart w:id="2682" w:name="MCCQCTEMPBM_00001865"/>
            <w:bookmarkEnd w:id="2681"/>
            <w:r w:rsidRPr="00865CE6">
              <w:rPr>
                <w:lang w:val="en-US"/>
              </w:rPr>
              <w:t>Param api-invoker-id is mandatory</w:t>
            </w:r>
          </w:p>
          <w:p w14:paraId="0D350DE9" w14:textId="77777777" w:rsidR="00865CE6" w:rsidRPr="00865CE6" w:rsidRDefault="00865CE6" w:rsidP="003579F9">
            <w:pPr>
              <w:numPr>
                <w:ilvl w:val="1"/>
                <w:numId w:val="225"/>
              </w:numPr>
              <w:spacing w:after="0"/>
              <w:contextualSpacing/>
              <w:rPr>
                <w:lang w:val="en-US"/>
              </w:rPr>
            </w:pPr>
            <w:bookmarkStart w:id="2683" w:name="MCCQCTEMPBM_00001866"/>
            <w:bookmarkEnd w:id="2682"/>
            <w:r w:rsidRPr="00865CE6">
              <w:rPr>
                <w:lang w:val="en-US"/>
              </w:rPr>
              <w:t>Using </w:t>
            </w:r>
            <w:r w:rsidRPr="00865CE6">
              <w:rPr>
                <w:b/>
                <w:bCs/>
                <w:lang w:val="en-US"/>
              </w:rPr>
              <w:t>Invoker Certificate</w:t>
            </w:r>
          </w:p>
          <w:p w14:paraId="47635A6B" w14:textId="77777777" w:rsidR="00865CE6" w:rsidRPr="00865CE6" w:rsidRDefault="00865CE6" w:rsidP="003579F9">
            <w:pPr>
              <w:numPr>
                <w:ilvl w:val="0"/>
                <w:numId w:val="225"/>
              </w:numPr>
              <w:spacing w:after="0"/>
              <w:contextualSpacing/>
              <w:rPr>
                <w:lang w:val="en-US"/>
              </w:rPr>
            </w:pPr>
            <w:bookmarkStart w:id="2684" w:name="MCCQCTEMPBM_00001867"/>
            <w:bookmarkEnd w:id="2683"/>
            <w:r w:rsidRPr="00865CE6">
              <w:rPr>
                <w:lang w:val="en-US"/>
              </w:rPr>
              <w:lastRenderedPageBreak/>
              <w:t>Create Security Context for this Invoker</w:t>
            </w:r>
          </w:p>
          <w:p w14:paraId="49908C3E" w14:textId="77777777" w:rsidR="00865CE6" w:rsidRPr="00865CE6" w:rsidRDefault="00865CE6" w:rsidP="003579F9">
            <w:pPr>
              <w:numPr>
                <w:ilvl w:val="1"/>
                <w:numId w:val="225"/>
              </w:numPr>
              <w:spacing w:after="0"/>
              <w:contextualSpacing/>
              <w:rPr>
                <w:lang w:val="en-US"/>
              </w:rPr>
            </w:pPr>
            <w:bookmarkStart w:id="2685" w:name="MCCQCTEMPBM_00001868"/>
            <w:bookmarkEnd w:id="268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9610A67" w14:textId="77777777" w:rsidR="00865CE6" w:rsidRPr="00865CE6" w:rsidRDefault="00865CE6" w:rsidP="003579F9">
            <w:pPr>
              <w:numPr>
                <w:ilvl w:val="1"/>
                <w:numId w:val="225"/>
              </w:numPr>
              <w:spacing w:after="0"/>
              <w:contextualSpacing/>
              <w:rPr>
                <w:lang w:val="en-US"/>
              </w:rPr>
            </w:pPr>
            <w:bookmarkStart w:id="2686" w:name="MCCQCTEMPBM_00001869"/>
            <w:bookmarkEnd w:id="2685"/>
            <w:r w:rsidRPr="00865CE6">
              <w:rPr>
                <w:lang w:val="en-US"/>
              </w:rPr>
              <w:t>Using </w:t>
            </w:r>
            <w:r w:rsidRPr="00865CE6">
              <w:rPr>
                <w:b/>
                <w:bCs/>
                <w:lang w:val="en-US"/>
              </w:rPr>
              <w:t>Invoker Certificate</w:t>
            </w:r>
            <w:r w:rsidRPr="00865CE6">
              <w:rPr>
                <w:lang w:val="en-US"/>
              </w:rPr>
              <w:t>.</w:t>
            </w:r>
          </w:p>
          <w:p w14:paraId="2AD8F021" w14:textId="77777777" w:rsidR="00865CE6" w:rsidRPr="00865CE6" w:rsidRDefault="00865CE6" w:rsidP="003579F9">
            <w:pPr>
              <w:numPr>
                <w:ilvl w:val="1"/>
                <w:numId w:val="225"/>
              </w:numPr>
              <w:spacing w:after="0"/>
              <w:contextualSpacing/>
              <w:rPr>
                <w:lang w:val="en-US"/>
              </w:rPr>
            </w:pPr>
            <w:bookmarkStart w:id="2687" w:name="MCCQCTEMPBM_00001870"/>
            <w:bookmarkEnd w:id="2686"/>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F80EC3E" w14:textId="77777777" w:rsidR="00865CE6" w:rsidRPr="00865CE6" w:rsidRDefault="00865CE6" w:rsidP="003579F9">
            <w:pPr>
              <w:numPr>
                <w:ilvl w:val="0"/>
                <w:numId w:val="225"/>
              </w:numPr>
              <w:spacing w:after="0"/>
              <w:contextualSpacing/>
              <w:rPr>
                <w:lang w:val="en-US"/>
              </w:rPr>
            </w:pPr>
            <w:bookmarkStart w:id="2688" w:name="MCCQCTEMPBM_00001871"/>
            <w:bookmarkEnd w:id="2687"/>
            <w:r w:rsidRPr="00865CE6">
              <w:rPr>
                <w:lang w:val="en-US"/>
              </w:rPr>
              <w:t>Request Access Token by invoker:</w:t>
            </w:r>
          </w:p>
          <w:p w14:paraId="6FF3E096" w14:textId="77777777" w:rsidR="00865CE6" w:rsidRPr="00865CE6" w:rsidRDefault="00865CE6" w:rsidP="003579F9">
            <w:pPr>
              <w:numPr>
                <w:ilvl w:val="1"/>
                <w:numId w:val="225"/>
              </w:numPr>
              <w:spacing w:after="0"/>
              <w:contextualSpacing/>
              <w:rPr>
                <w:lang w:val="en-US"/>
              </w:rPr>
            </w:pPr>
            <w:bookmarkStart w:id="2689" w:name="MCCQCTEMPBM_00001872"/>
            <w:bookmarkEnd w:id="2688"/>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79FBC111" w14:textId="77777777" w:rsidR="00865CE6" w:rsidRPr="00865CE6" w:rsidRDefault="00865CE6" w:rsidP="003579F9">
            <w:pPr>
              <w:numPr>
                <w:ilvl w:val="1"/>
                <w:numId w:val="225"/>
              </w:numPr>
              <w:spacing w:after="0"/>
              <w:contextualSpacing/>
              <w:rPr>
                <w:lang w:val="en-US"/>
              </w:rPr>
            </w:pPr>
            <w:bookmarkStart w:id="2690" w:name="MCCQCTEMPBM_00001873"/>
            <w:bookmarkEnd w:id="2689"/>
            <w:r w:rsidRPr="00865CE6">
              <w:rPr>
                <w:lang w:val="en-US"/>
              </w:rPr>
              <w:t>body </w:t>
            </w:r>
            <w:hyperlink r:id="rId79" w:tooltip="Access Token Request" w:history="1">
              <w:r w:rsidRPr="00865CE6">
                <w:rPr>
                  <w:color w:val="0000FF"/>
                  <w:u w:val="single"/>
                  <w:lang w:val="en-US"/>
                </w:rPr>
                <w:t>access token req body</w:t>
              </w:r>
            </w:hyperlink>
            <w:r w:rsidRPr="00865CE6">
              <w:rPr>
                <w:lang w:val="en-US"/>
              </w:rPr>
              <w:t xml:space="preserve"> </w:t>
            </w:r>
          </w:p>
          <w:p w14:paraId="4A2A9CA4" w14:textId="77777777" w:rsidR="00865CE6" w:rsidRPr="00865CE6" w:rsidRDefault="00865CE6" w:rsidP="003579F9">
            <w:pPr>
              <w:numPr>
                <w:ilvl w:val="1"/>
                <w:numId w:val="225"/>
              </w:numPr>
              <w:spacing w:after="0"/>
              <w:contextualSpacing/>
              <w:rPr>
                <w:lang w:val="en-US"/>
              </w:rPr>
            </w:pPr>
            <w:bookmarkStart w:id="2691" w:name="MCCQCTEMPBM_00001874"/>
            <w:bookmarkEnd w:id="2690"/>
            <w:r w:rsidRPr="00865CE6">
              <w:rPr>
                <w:b/>
                <w:bCs/>
                <w:lang w:val="en-US"/>
              </w:rPr>
              <w:t>securityId</w:t>
            </w:r>
            <w:r w:rsidRPr="00865CE6">
              <w:rPr>
                <w:lang w:val="en-US"/>
              </w:rPr>
              <w:t> is apiInvokerId.</w:t>
            </w:r>
          </w:p>
          <w:p w14:paraId="5FC815F8" w14:textId="77777777" w:rsidR="00865CE6" w:rsidRPr="00865CE6" w:rsidRDefault="00865CE6" w:rsidP="003579F9">
            <w:pPr>
              <w:numPr>
                <w:ilvl w:val="1"/>
                <w:numId w:val="225"/>
              </w:numPr>
              <w:spacing w:after="0"/>
              <w:contextualSpacing/>
              <w:rPr>
                <w:lang w:val="en-US"/>
              </w:rPr>
            </w:pPr>
            <w:bookmarkStart w:id="2692" w:name="MCCQCTEMPBM_00001875"/>
            <w:bookmarkEnd w:id="2691"/>
            <w:r w:rsidRPr="00865CE6">
              <w:rPr>
                <w:b/>
                <w:bCs/>
                <w:lang w:val="en-US"/>
              </w:rPr>
              <w:t>grant_type=client_credentials</w:t>
            </w:r>
            <w:r w:rsidRPr="00865CE6">
              <w:rPr>
                <w:lang w:val="en-US"/>
              </w:rPr>
              <w:t>.</w:t>
            </w:r>
          </w:p>
          <w:p w14:paraId="19FFB57F" w14:textId="77777777" w:rsidR="00865CE6" w:rsidRPr="00865CE6" w:rsidRDefault="00865CE6" w:rsidP="003579F9">
            <w:pPr>
              <w:numPr>
                <w:ilvl w:val="1"/>
                <w:numId w:val="225"/>
              </w:numPr>
              <w:spacing w:after="0"/>
              <w:contextualSpacing/>
              <w:rPr>
                <w:lang w:val="en-US"/>
              </w:rPr>
            </w:pPr>
            <w:bookmarkStart w:id="2693" w:name="MCCQCTEMPBM_00001876"/>
            <w:bookmarkEnd w:id="2692"/>
            <w:r w:rsidRPr="00865CE6">
              <w:rPr>
                <w:lang w:val="en-US"/>
              </w:rPr>
              <w:t>Create Scope properly for request: </w:t>
            </w:r>
            <w:r w:rsidRPr="00865CE6">
              <w:rPr>
                <w:b/>
                <w:bCs/>
                <w:lang w:val="en-US"/>
              </w:rPr>
              <w:t>3gpp#{aef_id}:{api_name}</w:t>
            </w:r>
          </w:p>
          <w:bookmarkEnd w:id="2693"/>
          <w:p w14:paraId="01E279EB"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6F0AA695" w14:textId="77777777" w:rsidTr="00403AC8">
        <w:trPr>
          <w:trHeight w:val="300"/>
        </w:trPr>
        <w:tc>
          <w:tcPr>
            <w:tcW w:w="1555" w:type="dxa"/>
          </w:tcPr>
          <w:p w14:paraId="0EE46916" w14:textId="77777777" w:rsidR="00865CE6" w:rsidRPr="00865CE6" w:rsidRDefault="00865CE6" w:rsidP="00865CE6">
            <w:pPr>
              <w:jc w:val="both"/>
              <w:rPr>
                <w:b/>
                <w:bCs/>
                <w:lang w:val="en-US"/>
              </w:rPr>
            </w:pPr>
            <w:bookmarkStart w:id="2694" w:name="MCCQCTEMPBM_00001884" w:colFirst="1" w:colLast="1"/>
            <w:bookmarkEnd w:id="2674"/>
            <w:r w:rsidRPr="00865CE6">
              <w:rPr>
                <w:b/>
                <w:bCs/>
                <w:lang w:val="en-US"/>
              </w:rPr>
              <w:lastRenderedPageBreak/>
              <w:t>Expected Result</w:t>
            </w:r>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lang w:val="en-US"/>
              </w:rPr>
            </w:pPr>
            <w:bookmarkStart w:id="2695" w:name="MCCQCTEMPBM_00001878"/>
            <w:r w:rsidRPr="00865CE6">
              <w:rPr>
                <w:lang w:val="en-US"/>
              </w:rPr>
              <w:t>Response to request access token:</w:t>
            </w:r>
          </w:p>
          <w:p w14:paraId="795364E2"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2696" w:name="MCCQCTEMPBM_00001879"/>
            <w:bookmarkEnd w:id="2695"/>
            <w:r w:rsidRPr="00865CE6">
              <w:rPr>
                <w:b/>
                <w:bCs/>
                <w:lang w:val="en-US"/>
              </w:rPr>
              <w:t>404 Not Found</w:t>
            </w:r>
            <w:r w:rsidRPr="00865CE6">
              <w:rPr>
                <w:lang w:val="en-US"/>
              </w:rPr>
              <w:t> response.</w:t>
            </w:r>
          </w:p>
          <w:p w14:paraId="0F52324F"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2697" w:name="MCCQCTEMPBM_00001880"/>
            <w:bookmarkEnd w:id="2696"/>
            <w:r w:rsidRPr="00865CE6">
              <w:rPr>
                <w:lang w:val="en-US"/>
              </w:rPr>
              <w:t>body returned must accomplish </w:t>
            </w:r>
            <w:r w:rsidRPr="00865CE6">
              <w:rPr>
                <w:b/>
                <w:bCs/>
                <w:lang w:val="en-US"/>
              </w:rPr>
              <w:t>ProblemDetails29571</w:t>
            </w:r>
            <w:r w:rsidRPr="00865CE6">
              <w:rPr>
                <w:lang w:val="en-US"/>
              </w:rPr>
              <w:t> data structure, with:</w:t>
            </w:r>
          </w:p>
          <w:p w14:paraId="5F60AC15"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2698" w:name="MCCQCTEMPBM_00001881"/>
            <w:bookmarkEnd w:id="2697"/>
            <w:r w:rsidRPr="00865CE6">
              <w:rPr>
                <w:lang w:val="en-US"/>
              </w:rPr>
              <w:t>status 404</w:t>
            </w:r>
          </w:p>
          <w:p w14:paraId="1AB681FD"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2699" w:name="MCCQCTEMPBM_00001882"/>
            <w:bookmarkEnd w:id="2698"/>
            <w:r w:rsidRPr="00865CE6">
              <w:rPr>
                <w:lang w:val="en-US"/>
              </w:rPr>
              <w:t>title Not Found</w:t>
            </w:r>
          </w:p>
          <w:p w14:paraId="66A59103"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2700" w:name="MCCQCTEMPBM_00001883"/>
            <w:bookmarkEnd w:id="2699"/>
            <w:r w:rsidRPr="00865CE6">
              <w:rPr>
                <w:lang w:val="en-US"/>
              </w:rPr>
              <w:t>detail Security context not found</w:t>
            </w:r>
          </w:p>
          <w:bookmarkEnd w:id="2700"/>
          <w:p w14:paraId="78B91294"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cause API Invoker has no security context</w:t>
            </w:r>
          </w:p>
        </w:tc>
      </w:tr>
      <w:bookmarkEnd w:id="2694"/>
    </w:tbl>
    <w:p w14:paraId="06A594D9" w14:textId="77777777" w:rsidR="00865CE6" w:rsidRPr="00865CE6" w:rsidRDefault="00865CE6" w:rsidP="00865CE6">
      <w:pPr>
        <w:jc w:val="both"/>
        <w:rPr>
          <w:lang w:val="en-US"/>
        </w:rPr>
      </w:pPr>
    </w:p>
    <w:p w14:paraId="194BFFE8" w14:textId="77777777" w:rsidR="00865CE6" w:rsidRPr="00865CE6" w:rsidRDefault="00865CE6" w:rsidP="00865CE6">
      <w:pPr>
        <w:keepNext/>
        <w:keepLines/>
        <w:spacing w:before="120"/>
        <w:ind w:left="1134" w:hanging="1134"/>
        <w:outlineLvl w:val="2"/>
        <w:rPr>
          <w:rFonts w:ascii="Arial" w:hAnsi="Arial"/>
          <w:sz w:val="28"/>
          <w:lang w:val="en-US"/>
        </w:rPr>
      </w:pPr>
      <w:bookmarkStart w:id="2701" w:name="_Toc178759272"/>
      <w:bookmarkStart w:id="2702" w:name="_Toc179279265"/>
      <w:r w:rsidRPr="00865CE6">
        <w:rPr>
          <w:rFonts w:ascii="Arial" w:hAnsi="Arial"/>
          <w:sz w:val="28"/>
          <w:lang w:val="en-US"/>
        </w:rPr>
        <w:t>Test Case 23: Retrieve access token with invalid client_id</w:t>
      </w:r>
      <w:bookmarkEnd w:id="2701"/>
      <w:bookmarkEnd w:id="2702"/>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403AC8">
        <w:trPr>
          <w:trHeight w:val="300"/>
        </w:trPr>
        <w:tc>
          <w:tcPr>
            <w:tcW w:w="1555" w:type="dxa"/>
          </w:tcPr>
          <w:p w14:paraId="13A52E2B" w14:textId="77777777" w:rsidR="00865CE6" w:rsidRPr="00865CE6" w:rsidRDefault="00865CE6" w:rsidP="00865CE6">
            <w:pPr>
              <w:jc w:val="both"/>
              <w:rPr>
                <w:lang w:val="en-US"/>
              </w:rPr>
            </w:pPr>
            <w:r w:rsidRPr="00865CE6">
              <w:rPr>
                <w:b/>
                <w:bCs/>
                <w:lang w:val="en-US"/>
              </w:rPr>
              <w:t>Test ID</w:t>
            </w:r>
          </w:p>
        </w:tc>
        <w:tc>
          <w:tcPr>
            <w:tcW w:w="8076" w:type="dxa"/>
          </w:tcPr>
          <w:p w14:paraId="42E8D4A7" w14:textId="77777777" w:rsidR="00865CE6" w:rsidRPr="00865CE6" w:rsidRDefault="00865CE6" w:rsidP="00865CE6">
            <w:pPr>
              <w:rPr>
                <w:lang w:val="en-US"/>
              </w:rPr>
            </w:pPr>
            <w:r w:rsidRPr="00865CE6">
              <w:rPr>
                <w:lang w:val="en-US"/>
              </w:rPr>
              <w:t>capif_api_security-23</w:t>
            </w:r>
          </w:p>
        </w:tc>
      </w:tr>
      <w:tr w:rsidR="00865CE6" w:rsidRPr="00865CE6" w14:paraId="7E30C33E" w14:textId="77777777" w:rsidTr="00403AC8">
        <w:trPr>
          <w:trHeight w:val="300"/>
        </w:trPr>
        <w:tc>
          <w:tcPr>
            <w:tcW w:w="1555" w:type="dxa"/>
          </w:tcPr>
          <w:p w14:paraId="316975E8" w14:textId="77777777" w:rsidR="00865CE6" w:rsidRPr="00865CE6" w:rsidRDefault="00865CE6" w:rsidP="00865CE6">
            <w:pPr>
              <w:jc w:val="both"/>
              <w:rPr>
                <w:lang w:val="en-US"/>
              </w:rPr>
            </w:pPr>
            <w:r w:rsidRPr="00865CE6">
              <w:rPr>
                <w:b/>
                <w:bCs/>
                <w:lang w:val="en-US"/>
              </w:rPr>
              <w:t>Description</w:t>
            </w:r>
          </w:p>
        </w:tc>
        <w:tc>
          <w:tcPr>
            <w:tcW w:w="8076" w:type="dxa"/>
          </w:tcPr>
          <w:p w14:paraId="35DD19BA"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client_id at body</w:t>
            </w:r>
          </w:p>
        </w:tc>
      </w:tr>
      <w:tr w:rsidR="00865CE6" w:rsidRPr="00865CE6" w14:paraId="35822155" w14:textId="77777777" w:rsidTr="00403AC8">
        <w:trPr>
          <w:trHeight w:val="300"/>
        </w:trPr>
        <w:tc>
          <w:tcPr>
            <w:tcW w:w="1555" w:type="dxa"/>
          </w:tcPr>
          <w:p w14:paraId="2FBF1716" w14:textId="77777777" w:rsidR="00865CE6" w:rsidRPr="00865CE6" w:rsidRDefault="00865CE6" w:rsidP="00865CE6">
            <w:pPr>
              <w:jc w:val="both"/>
              <w:rPr>
                <w:b/>
                <w:bCs/>
                <w:lang w:val="en-US"/>
              </w:rPr>
            </w:pPr>
            <w:r w:rsidRPr="00865CE6">
              <w:rPr>
                <w:b/>
                <w:bCs/>
                <w:lang w:val="en-US"/>
              </w:rPr>
              <w:t>Pre-conditions</w:t>
            </w:r>
          </w:p>
        </w:tc>
        <w:tc>
          <w:tcPr>
            <w:tcW w:w="8076" w:type="dxa"/>
          </w:tcPr>
          <w:p w14:paraId="50E580A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867D5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0DC1BBB" w14:textId="77777777" w:rsidTr="00403AC8">
        <w:trPr>
          <w:trHeight w:val="300"/>
        </w:trPr>
        <w:tc>
          <w:tcPr>
            <w:tcW w:w="1555" w:type="dxa"/>
          </w:tcPr>
          <w:p w14:paraId="5C45875A" w14:textId="77777777" w:rsidR="00865CE6" w:rsidRPr="00865CE6" w:rsidRDefault="00865CE6" w:rsidP="00865CE6">
            <w:pPr>
              <w:jc w:val="both"/>
              <w:rPr>
                <w:lang w:val="en-US"/>
              </w:rPr>
            </w:pPr>
            <w:bookmarkStart w:id="2703" w:name="MCCQCTEMPBM_00001889" w:colFirst="1" w:colLast="1"/>
            <w:r w:rsidRPr="00865CE6">
              <w:rPr>
                <w:b/>
                <w:bCs/>
                <w:lang w:val="en-US"/>
              </w:rPr>
              <w:t>Execution Steps</w:t>
            </w:r>
          </w:p>
        </w:tc>
        <w:tc>
          <w:tcPr>
            <w:tcW w:w="8076" w:type="dxa"/>
          </w:tcPr>
          <w:p w14:paraId="726680DA" w14:textId="77777777" w:rsidR="00865CE6" w:rsidRPr="00865CE6" w:rsidRDefault="00865CE6" w:rsidP="003579F9">
            <w:pPr>
              <w:numPr>
                <w:ilvl w:val="0"/>
                <w:numId w:val="227"/>
              </w:numPr>
              <w:spacing w:after="0"/>
              <w:contextualSpacing/>
              <w:rPr>
                <w:lang w:val="en-US"/>
              </w:rPr>
            </w:pPr>
            <w:bookmarkStart w:id="2704" w:name="MCCQCTEMPBM_00001885"/>
            <w:r w:rsidRPr="00865CE6">
              <w:rPr>
                <w:lang w:val="en-US"/>
              </w:rPr>
              <w:t>Onboard Provider and publish Service API service_1 at CCF.</w:t>
            </w:r>
          </w:p>
          <w:p w14:paraId="616A2062" w14:textId="77777777" w:rsidR="00865CE6" w:rsidRPr="00865CE6" w:rsidRDefault="00865CE6" w:rsidP="003579F9">
            <w:pPr>
              <w:numPr>
                <w:ilvl w:val="0"/>
                <w:numId w:val="227"/>
              </w:numPr>
              <w:spacing w:after="0"/>
              <w:contextualSpacing/>
              <w:rPr>
                <w:lang w:val="en-US"/>
              </w:rPr>
            </w:pPr>
            <w:bookmarkStart w:id="2705" w:name="MCCQCTEMPBM_00001886"/>
            <w:bookmarkEnd w:id="2704"/>
            <w:r w:rsidRPr="00865CE6">
              <w:rPr>
                <w:lang w:val="en-US"/>
              </w:rPr>
              <w:t>Onboard Invoker at CCF.</w:t>
            </w:r>
          </w:p>
          <w:p w14:paraId="3F692CBD" w14:textId="77777777" w:rsidR="00865CE6" w:rsidRPr="00865CE6" w:rsidRDefault="00865CE6" w:rsidP="003579F9">
            <w:pPr>
              <w:numPr>
                <w:ilvl w:val="0"/>
                <w:numId w:val="227"/>
              </w:numPr>
              <w:spacing w:after="0"/>
              <w:contextualSpacing/>
              <w:rPr>
                <w:lang w:val="en-US"/>
              </w:rPr>
            </w:pPr>
            <w:bookmarkStart w:id="2706" w:name="MCCQCTEMPBM_00001887"/>
            <w:bookmarkEnd w:id="2705"/>
            <w:r w:rsidRPr="00865CE6">
              <w:rPr>
                <w:lang w:val="en-US"/>
              </w:rPr>
              <w:t>Discover service APIs by Invoker</w:t>
            </w:r>
          </w:p>
          <w:p w14:paraId="40E62008" w14:textId="77777777" w:rsidR="00865CE6" w:rsidRPr="00865CE6" w:rsidRDefault="00865CE6" w:rsidP="003579F9">
            <w:pPr>
              <w:numPr>
                <w:ilvl w:val="0"/>
                <w:numId w:val="227"/>
              </w:numPr>
              <w:spacing w:after="0"/>
              <w:contextualSpacing/>
              <w:rPr>
                <w:lang w:val="en-US"/>
              </w:rPr>
            </w:pPr>
            <w:bookmarkStart w:id="2707" w:name="MCCQCTEMPBM_00001888"/>
            <w:bookmarkEnd w:id="2706"/>
            <w:r w:rsidRPr="00865CE6">
              <w:rPr>
                <w:lang w:val="en-US"/>
              </w:rPr>
              <w:t>Create Security Context using invoker Certificate</w:t>
            </w:r>
          </w:p>
          <w:bookmarkEnd w:id="2707"/>
          <w:p w14:paraId="5767B6C9" w14:textId="77777777" w:rsidR="00865CE6" w:rsidRPr="00865CE6" w:rsidRDefault="00865CE6" w:rsidP="003579F9">
            <w:pPr>
              <w:numPr>
                <w:ilvl w:val="0"/>
                <w:numId w:val="227"/>
              </w:numPr>
              <w:spacing w:after="0"/>
              <w:contextualSpacing/>
              <w:rPr>
                <w:lang w:val="en-US"/>
              </w:rPr>
            </w:pPr>
            <w:r w:rsidRPr="00865CE6">
              <w:rPr>
                <w:lang w:val="en-US"/>
              </w:rPr>
              <w:t>Request Access token as invoker</w:t>
            </w:r>
          </w:p>
        </w:tc>
      </w:tr>
      <w:tr w:rsidR="00865CE6" w:rsidRPr="00865CE6" w14:paraId="2F9C1BDF" w14:textId="77777777" w:rsidTr="00403AC8">
        <w:trPr>
          <w:trHeight w:val="300"/>
        </w:trPr>
        <w:tc>
          <w:tcPr>
            <w:tcW w:w="1555" w:type="dxa"/>
          </w:tcPr>
          <w:p w14:paraId="57209F30" w14:textId="77777777" w:rsidR="00865CE6" w:rsidRPr="00865CE6" w:rsidRDefault="00865CE6" w:rsidP="00865CE6">
            <w:pPr>
              <w:jc w:val="both"/>
              <w:rPr>
                <w:b/>
                <w:bCs/>
                <w:lang w:val="en-US"/>
              </w:rPr>
            </w:pPr>
            <w:bookmarkStart w:id="2708" w:name="MCCQCTEMPBM_00001910" w:colFirst="1" w:colLast="1"/>
            <w:bookmarkEnd w:id="2703"/>
            <w:r w:rsidRPr="00865CE6">
              <w:rPr>
                <w:b/>
                <w:bCs/>
                <w:lang w:val="en-US"/>
              </w:rPr>
              <w:t>Information of Test</w:t>
            </w:r>
          </w:p>
        </w:tc>
        <w:tc>
          <w:tcPr>
            <w:tcW w:w="8076" w:type="dxa"/>
          </w:tcPr>
          <w:p w14:paraId="1987CE81" w14:textId="77777777" w:rsidR="00865CE6" w:rsidRPr="00865CE6" w:rsidRDefault="00865CE6" w:rsidP="003579F9">
            <w:pPr>
              <w:numPr>
                <w:ilvl w:val="0"/>
                <w:numId w:val="228"/>
              </w:numPr>
              <w:spacing w:after="0"/>
              <w:contextualSpacing/>
              <w:rPr>
                <w:lang w:val="en-US"/>
              </w:rPr>
            </w:pPr>
            <w:bookmarkStart w:id="2709" w:name="MCCQCTEMPBM_00001890"/>
            <w:r w:rsidRPr="00865CE6">
              <w:rPr>
                <w:lang w:val="en-US"/>
              </w:rPr>
              <w:t>Onboard Invoker and provider at CCF.</w:t>
            </w:r>
          </w:p>
          <w:p w14:paraId="0A09EB15" w14:textId="77777777" w:rsidR="00865CE6" w:rsidRPr="00865CE6" w:rsidRDefault="00865CE6" w:rsidP="003579F9">
            <w:pPr>
              <w:numPr>
                <w:ilvl w:val="0"/>
                <w:numId w:val="228"/>
              </w:numPr>
              <w:spacing w:after="0"/>
              <w:contextualSpacing/>
              <w:rPr>
                <w:lang w:val="en-US"/>
              </w:rPr>
            </w:pPr>
            <w:bookmarkStart w:id="2710" w:name="MCCQCTEMPBM_00001891"/>
            <w:bookmarkEnd w:id="2709"/>
            <w:r w:rsidRPr="00865CE6">
              <w:rPr>
                <w:lang w:val="en-US"/>
              </w:rPr>
              <w:t>Publish Service API at CCF:</w:t>
            </w:r>
          </w:p>
          <w:p w14:paraId="398C2B4B" w14:textId="77777777" w:rsidR="00865CE6" w:rsidRPr="00865CE6" w:rsidRDefault="00865CE6" w:rsidP="003579F9">
            <w:pPr>
              <w:numPr>
                <w:ilvl w:val="1"/>
                <w:numId w:val="228"/>
              </w:numPr>
              <w:spacing w:after="0"/>
              <w:contextualSpacing/>
              <w:rPr>
                <w:lang w:val="en-US"/>
              </w:rPr>
            </w:pPr>
            <w:bookmarkStart w:id="2711" w:name="MCCQCTEMPBM_00001892"/>
            <w:bookmarkEnd w:id="271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65AB98" w14:textId="77777777" w:rsidR="00865CE6" w:rsidRPr="00865CE6" w:rsidRDefault="00865CE6" w:rsidP="003579F9">
            <w:pPr>
              <w:numPr>
                <w:ilvl w:val="1"/>
                <w:numId w:val="228"/>
              </w:numPr>
              <w:spacing w:after="0"/>
              <w:contextualSpacing/>
              <w:rPr>
                <w:lang w:val="en-US"/>
              </w:rPr>
            </w:pPr>
            <w:bookmarkStart w:id="2712" w:name="MCCQCTEMPBM_00001893"/>
            <w:bookmarkEnd w:id="2711"/>
            <w:r w:rsidRPr="00865CE6">
              <w:rPr>
                <w:lang w:val="en-US"/>
              </w:rPr>
              <w:t>body with apiName </w:t>
            </w:r>
            <w:r w:rsidRPr="00865CE6">
              <w:rPr>
                <w:b/>
                <w:bCs/>
                <w:lang w:val="en-US"/>
              </w:rPr>
              <w:t>service_1</w:t>
            </w:r>
          </w:p>
          <w:p w14:paraId="4474CDC5" w14:textId="77777777" w:rsidR="00865CE6" w:rsidRPr="00865CE6" w:rsidRDefault="00865CE6" w:rsidP="003579F9">
            <w:pPr>
              <w:numPr>
                <w:ilvl w:val="1"/>
                <w:numId w:val="228"/>
              </w:numPr>
              <w:spacing w:after="0"/>
              <w:contextualSpacing/>
              <w:rPr>
                <w:lang w:val="en-US"/>
              </w:rPr>
            </w:pPr>
            <w:bookmarkStart w:id="2713" w:name="MCCQCTEMPBM_00001894"/>
            <w:bookmarkEnd w:id="2712"/>
            <w:r w:rsidRPr="00865CE6">
              <w:rPr>
                <w:lang w:val="en-US"/>
              </w:rPr>
              <w:t>Use </w:t>
            </w:r>
            <w:r w:rsidRPr="00865CE6">
              <w:rPr>
                <w:b/>
                <w:bCs/>
                <w:lang w:val="en-US"/>
              </w:rPr>
              <w:t>APF Certificate</w:t>
            </w:r>
          </w:p>
          <w:p w14:paraId="5006D974" w14:textId="77777777" w:rsidR="00865CE6" w:rsidRPr="00865CE6" w:rsidRDefault="00865CE6" w:rsidP="003579F9">
            <w:pPr>
              <w:numPr>
                <w:ilvl w:val="0"/>
                <w:numId w:val="228"/>
              </w:numPr>
              <w:spacing w:after="0"/>
              <w:contextualSpacing/>
              <w:rPr>
                <w:lang w:val="en-US"/>
              </w:rPr>
            </w:pPr>
            <w:bookmarkStart w:id="2714" w:name="MCCQCTEMPBM_00001895"/>
            <w:bookmarkEnd w:id="2713"/>
            <w:r w:rsidRPr="00865CE6">
              <w:rPr>
                <w:lang w:val="en-US"/>
              </w:rPr>
              <w:t>Request Discover Published APIs not filtered:</w:t>
            </w:r>
          </w:p>
          <w:p w14:paraId="31D11DA5" w14:textId="77777777" w:rsidR="00865CE6" w:rsidRPr="00865CE6" w:rsidRDefault="00865CE6" w:rsidP="003579F9">
            <w:pPr>
              <w:numPr>
                <w:ilvl w:val="1"/>
                <w:numId w:val="228"/>
              </w:numPr>
              <w:spacing w:after="0"/>
              <w:contextualSpacing/>
              <w:rPr>
                <w:lang w:val="en-US"/>
              </w:rPr>
            </w:pPr>
            <w:bookmarkStart w:id="2715" w:name="MCCQCTEMPBM_00001896"/>
            <w:bookmarkEnd w:id="2714"/>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3E6B0900" w14:textId="77777777" w:rsidR="00865CE6" w:rsidRPr="00865CE6" w:rsidRDefault="00865CE6" w:rsidP="003579F9">
            <w:pPr>
              <w:numPr>
                <w:ilvl w:val="1"/>
                <w:numId w:val="228"/>
              </w:numPr>
              <w:spacing w:after="0"/>
              <w:contextualSpacing/>
              <w:rPr>
                <w:lang w:val="en-US"/>
              </w:rPr>
            </w:pPr>
            <w:bookmarkStart w:id="2716" w:name="MCCQCTEMPBM_00001897"/>
            <w:bookmarkEnd w:id="2715"/>
            <w:r w:rsidRPr="00865CE6">
              <w:rPr>
                <w:lang w:val="en-US"/>
              </w:rPr>
              <w:t>Param api-invoker-id is mandatory</w:t>
            </w:r>
          </w:p>
          <w:p w14:paraId="2B451879" w14:textId="77777777" w:rsidR="00865CE6" w:rsidRPr="00865CE6" w:rsidRDefault="00865CE6" w:rsidP="003579F9">
            <w:pPr>
              <w:numPr>
                <w:ilvl w:val="1"/>
                <w:numId w:val="228"/>
              </w:numPr>
              <w:spacing w:after="0"/>
              <w:contextualSpacing/>
              <w:rPr>
                <w:lang w:val="en-US"/>
              </w:rPr>
            </w:pPr>
            <w:bookmarkStart w:id="2717" w:name="MCCQCTEMPBM_00001898"/>
            <w:bookmarkEnd w:id="2716"/>
            <w:r w:rsidRPr="00865CE6">
              <w:rPr>
                <w:lang w:val="en-US"/>
              </w:rPr>
              <w:t>Using </w:t>
            </w:r>
            <w:r w:rsidRPr="00865CE6">
              <w:rPr>
                <w:b/>
                <w:bCs/>
                <w:lang w:val="en-US"/>
              </w:rPr>
              <w:t>Invoker Certificate</w:t>
            </w:r>
          </w:p>
          <w:p w14:paraId="14C89AC6" w14:textId="77777777" w:rsidR="00865CE6" w:rsidRPr="00865CE6" w:rsidRDefault="00865CE6" w:rsidP="003579F9">
            <w:pPr>
              <w:numPr>
                <w:ilvl w:val="0"/>
                <w:numId w:val="228"/>
              </w:numPr>
              <w:spacing w:after="0"/>
              <w:contextualSpacing/>
              <w:rPr>
                <w:lang w:val="en-US"/>
              </w:rPr>
            </w:pPr>
            <w:bookmarkStart w:id="2718" w:name="MCCQCTEMPBM_00001899"/>
            <w:bookmarkEnd w:id="2717"/>
            <w:r w:rsidRPr="00865CE6">
              <w:rPr>
                <w:lang w:val="en-US"/>
              </w:rPr>
              <w:t>Create Security Context for this Invoker</w:t>
            </w:r>
          </w:p>
          <w:p w14:paraId="6EE655F9" w14:textId="77777777" w:rsidR="00865CE6" w:rsidRPr="00865CE6" w:rsidRDefault="00865CE6" w:rsidP="003579F9">
            <w:pPr>
              <w:numPr>
                <w:ilvl w:val="1"/>
                <w:numId w:val="228"/>
              </w:numPr>
              <w:spacing w:after="0"/>
              <w:contextualSpacing/>
              <w:rPr>
                <w:lang w:val="en-US"/>
              </w:rPr>
            </w:pPr>
            <w:bookmarkStart w:id="2719" w:name="MCCQCTEMPBM_00001900"/>
            <w:bookmarkEnd w:id="271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57D2C91" w14:textId="77777777" w:rsidR="00865CE6" w:rsidRPr="00865CE6" w:rsidRDefault="00865CE6" w:rsidP="003579F9">
            <w:pPr>
              <w:numPr>
                <w:ilvl w:val="1"/>
                <w:numId w:val="228"/>
              </w:numPr>
              <w:spacing w:after="0"/>
              <w:contextualSpacing/>
              <w:rPr>
                <w:lang w:val="en-US"/>
              </w:rPr>
            </w:pPr>
            <w:bookmarkStart w:id="2720" w:name="MCCQCTEMPBM_00001901"/>
            <w:bookmarkEnd w:id="2719"/>
            <w:r w:rsidRPr="00865CE6">
              <w:rPr>
                <w:lang w:val="en-US"/>
              </w:rPr>
              <w:t>Using </w:t>
            </w:r>
            <w:r w:rsidRPr="00865CE6">
              <w:rPr>
                <w:b/>
                <w:bCs/>
                <w:lang w:val="en-US"/>
              </w:rPr>
              <w:t>Invoker Certificate</w:t>
            </w:r>
            <w:r w:rsidRPr="00865CE6">
              <w:rPr>
                <w:lang w:val="en-US"/>
              </w:rPr>
              <w:t>.</w:t>
            </w:r>
          </w:p>
          <w:p w14:paraId="7E237AEF" w14:textId="77777777" w:rsidR="00865CE6" w:rsidRPr="00865CE6" w:rsidRDefault="00865CE6" w:rsidP="003579F9">
            <w:pPr>
              <w:numPr>
                <w:ilvl w:val="1"/>
                <w:numId w:val="228"/>
              </w:numPr>
              <w:spacing w:after="0"/>
              <w:contextualSpacing/>
              <w:rPr>
                <w:lang w:val="en-US"/>
              </w:rPr>
            </w:pPr>
            <w:bookmarkStart w:id="2721" w:name="MCCQCTEMPBM_00001902"/>
            <w:bookmarkEnd w:id="2720"/>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32300EDF" w14:textId="77777777" w:rsidR="00865CE6" w:rsidRPr="00865CE6" w:rsidRDefault="00865CE6" w:rsidP="003579F9">
            <w:pPr>
              <w:numPr>
                <w:ilvl w:val="0"/>
                <w:numId w:val="228"/>
              </w:numPr>
              <w:spacing w:after="0"/>
              <w:contextualSpacing/>
              <w:rPr>
                <w:lang w:val="en-US"/>
              </w:rPr>
            </w:pPr>
            <w:bookmarkStart w:id="2722" w:name="MCCQCTEMPBM_00001903"/>
            <w:bookmarkEnd w:id="2721"/>
            <w:r w:rsidRPr="00865CE6">
              <w:rPr>
                <w:lang w:val="en-US"/>
              </w:rPr>
              <w:t>Request Access Token by invoker:</w:t>
            </w:r>
          </w:p>
          <w:p w14:paraId="78B75826" w14:textId="77777777" w:rsidR="00865CE6" w:rsidRPr="00865CE6" w:rsidRDefault="00865CE6" w:rsidP="003579F9">
            <w:pPr>
              <w:numPr>
                <w:ilvl w:val="1"/>
                <w:numId w:val="228"/>
              </w:numPr>
              <w:spacing w:after="0"/>
              <w:contextualSpacing/>
              <w:rPr>
                <w:lang w:val="en-US"/>
              </w:rPr>
            </w:pPr>
            <w:bookmarkStart w:id="2723" w:name="MCCQCTEMPBM_00001904"/>
            <w:bookmarkEnd w:id="2722"/>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2CBDB386" w14:textId="77777777" w:rsidR="00865CE6" w:rsidRPr="00865CE6" w:rsidRDefault="00865CE6" w:rsidP="003579F9">
            <w:pPr>
              <w:numPr>
                <w:ilvl w:val="1"/>
                <w:numId w:val="228"/>
              </w:numPr>
              <w:spacing w:after="0"/>
              <w:contextualSpacing/>
              <w:rPr>
                <w:lang w:val="en-US"/>
              </w:rPr>
            </w:pPr>
            <w:bookmarkStart w:id="2724" w:name="MCCQCTEMPBM_00001905"/>
            <w:bookmarkEnd w:id="2723"/>
            <w:r w:rsidRPr="00865CE6">
              <w:rPr>
                <w:lang w:val="en-US"/>
              </w:rPr>
              <w:t>body </w:t>
            </w:r>
            <w:hyperlink r:id="rId80" w:tooltip="Access Token Request" w:history="1">
              <w:r w:rsidRPr="00865CE6">
                <w:rPr>
                  <w:color w:val="0000FF"/>
                  <w:u w:val="single"/>
                  <w:lang w:val="en-US"/>
                </w:rPr>
                <w:t>access token req body</w:t>
              </w:r>
            </w:hyperlink>
            <w:r w:rsidRPr="00865CE6">
              <w:rPr>
                <w:lang w:val="en-US"/>
              </w:rPr>
              <w:t xml:space="preserve"> </w:t>
            </w:r>
          </w:p>
          <w:p w14:paraId="049CF021" w14:textId="77777777" w:rsidR="00865CE6" w:rsidRPr="00865CE6" w:rsidRDefault="00865CE6" w:rsidP="003579F9">
            <w:pPr>
              <w:numPr>
                <w:ilvl w:val="1"/>
                <w:numId w:val="228"/>
              </w:numPr>
              <w:spacing w:after="0"/>
              <w:contextualSpacing/>
              <w:rPr>
                <w:lang w:val="en-US"/>
              </w:rPr>
            </w:pPr>
            <w:bookmarkStart w:id="2725" w:name="MCCQCTEMPBM_00001906"/>
            <w:bookmarkEnd w:id="2724"/>
            <w:r w:rsidRPr="00865CE6">
              <w:rPr>
                <w:b/>
                <w:bCs/>
                <w:lang w:val="en-US"/>
              </w:rPr>
              <w:t>securityId</w:t>
            </w:r>
            <w:r w:rsidRPr="00865CE6">
              <w:rPr>
                <w:lang w:val="en-US"/>
              </w:rPr>
              <w:t> is apiInvokerId.</w:t>
            </w:r>
          </w:p>
          <w:p w14:paraId="13B4CA4E" w14:textId="77777777" w:rsidR="00865CE6" w:rsidRPr="00865CE6" w:rsidRDefault="00865CE6" w:rsidP="003579F9">
            <w:pPr>
              <w:numPr>
                <w:ilvl w:val="1"/>
                <w:numId w:val="228"/>
              </w:numPr>
              <w:spacing w:after="0"/>
              <w:contextualSpacing/>
              <w:rPr>
                <w:lang w:val="en-US"/>
              </w:rPr>
            </w:pPr>
            <w:bookmarkStart w:id="2726" w:name="MCCQCTEMPBM_00001907"/>
            <w:bookmarkEnd w:id="2725"/>
            <w:r w:rsidRPr="00865CE6">
              <w:rPr>
                <w:b/>
                <w:bCs/>
                <w:lang w:val="en-US"/>
              </w:rPr>
              <w:t>grant_type=client_credentials</w:t>
            </w:r>
            <w:r w:rsidRPr="00865CE6">
              <w:rPr>
                <w:lang w:val="en-US"/>
              </w:rPr>
              <w:t>.</w:t>
            </w:r>
          </w:p>
          <w:p w14:paraId="19C1BB2D" w14:textId="77777777" w:rsidR="00865CE6" w:rsidRPr="00865CE6" w:rsidRDefault="00865CE6" w:rsidP="003579F9">
            <w:pPr>
              <w:numPr>
                <w:ilvl w:val="1"/>
                <w:numId w:val="228"/>
              </w:numPr>
              <w:spacing w:after="0"/>
              <w:contextualSpacing/>
              <w:rPr>
                <w:lang w:val="en-US"/>
              </w:rPr>
            </w:pPr>
            <w:bookmarkStart w:id="2727" w:name="MCCQCTEMPBM_00001908"/>
            <w:bookmarkEnd w:id="2726"/>
            <w:r w:rsidRPr="00865CE6">
              <w:rPr>
                <w:b/>
                <w:bCs/>
                <w:lang w:val="en-US"/>
              </w:rPr>
              <w:lastRenderedPageBreak/>
              <w:t xml:space="preserve">Client_id </w:t>
            </w:r>
            <w:r w:rsidRPr="00865CE6">
              <w:rPr>
                <w:lang w:val="en-US"/>
              </w:rPr>
              <w:t>is not valid</w:t>
            </w:r>
          </w:p>
          <w:p w14:paraId="38366099" w14:textId="77777777" w:rsidR="00865CE6" w:rsidRPr="00865CE6" w:rsidRDefault="00865CE6" w:rsidP="003579F9">
            <w:pPr>
              <w:numPr>
                <w:ilvl w:val="1"/>
                <w:numId w:val="228"/>
              </w:numPr>
              <w:spacing w:after="0"/>
              <w:contextualSpacing/>
              <w:rPr>
                <w:lang w:val="en-US"/>
              </w:rPr>
            </w:pPr>
            <w:bookmarkStart w:id="2728" w:name="MCCQCTEMPBM_00001909"/>
            <w:bookmarkEnd w:id="2727"/>
            <w:r w:rsidRPr="00865CE6">
              <w:rPr>
                <w:lang w:val="en-US"/>
              </w:rPr>
              <w:t>Create Scope properly for request: </w:t>
            </w:r>
            <w:r w:rsidRPr="00865CE6">
              <w:rPr>
                <w:b/>
                <w:bCs/>
                <w:lang w:val="en-US"/>
              </w:rPr>
              <w:t>3gpp#{aef_id}:{api_name}</w:t>
            </w:r>
          </w:p>
          <w:bookmarkEnd w:id="2728"/>
          <w:p w14:paraId="1924B0B7"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40E67E47" w14:textId="77777777" w:rsidTr="00403AC8">
        <w:trPr>
          <w:trHeight w:val="300"/>
        </w:trPr>
        <w:tc>
          <w:tcPr>
            <w:tcW w:w="1555" w:type="dxa"/>
          </w:tcPr>
          <w:p w14:paraId="12E6071E" w14:textId="77777777" w:rsidR="00865CE6" w:rsidRPr="00865CE6" w:rsidRDefault="00865CE6" w:rsidP="00865CE6">
            <w:pPr>
              <w:jc w:val="both"/>
              <w:rPr>
                <w:b/>
                <w:bCs/>
                <w:lang w:val="en-US"/>
              </w:rPr>
            </w:pPr>
            <w:bookmarkStart w:id="2729" w:name="MCCQCTEMPBM_00001915" w:colFirst="1" w:colLast="1"/>
            <w:bookmarkEnd w:id="2708"/>
            <w:r w:rsidRPr="00865CE6">
              <w:rPr>
                <w:b/>
                <w:bCs/>
                <w:lang w:val="en-US"/>
              </w:rPr>
              <w:lastRenderedPageBreak/>
              <w:t>Expected Result</w:t>
            </w:r>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lang w:val="en-US"/>
              </w:rPr>
            </w:pPr>
            <w:bookmarkStart w:id="2730" w:name="MCCQCTEMPBM_00001911"/>
            <w:r w:rsidRPr="00865CE6">
              <w:rPr>
                <w:lang w:val="en-US"/>
              </w:rPr>
              <w:t>Response to request access token:</w:t>
            </w:r>
          </w:p>
          <w:p w14:paraId="6005C3A0"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2731" w:name="MCCQCTEMPBM_00001912"/>
            <w:bookmarkEnd w:id="2730"/>
            <w:r w:rsidRPr="00865CE6">
              <w:rPr>
                <w:b/>
                <w:bCs/>
                <w:lang w:val="en-US"/>
              </w:rPr>
              <w:t>400 Bad Request</w:t>
            </w:r>
            <w:r w:rsidRPr="00865CE6">
              <w:rPr>
                <w:lang w:val="en-US"/>
              </w:rPr>
              <w:t> response.</w:t>
            </w:r>
          </w:p>
          <w:p w14:paraId="582EAC63"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2732" w:name="MCCQCTEMPBM_00001913"/>
            <w:bookmarkEnd w:id="2731"/>
            <w:r w:rsidRPr="00865CE6">
              <w:rPr>
                <w:lang w:val="en-US"/>
              </w:rPr>
              <w:t>body returned must accomplish </w:t>
            </w:r>
            <w:r w:rsidRPr="00865CE6">
              <w:rPr>
                <w:b/>
                <w:bCs/>
                <w:lang w:val="en-US"/>
              </w:rPr>
              <w:t>AccessTokenErr</w:t>
            </w:r>
            <w:r w:rsidRPr="00865CE6">
              <w:rPr>
                <w:lang w:val="en-US"/>
              </w:rPr>
              <w:t> data structure, with:</w:t>
            </w:r>
          </w:p>
          <w:p w14:paraId="119834F3" w14:textId="77777777" w:rsidR="00865CE6" w:rsidRPr="00865CE6" w:rsidRDefault="00865CE6" w:rsidP="003579F9">
            <w:pPr>
              <w:numPr>
                <w:ilvl w:val="2"/>
                <w:numId w:val="229"/>
              </w:numPr>
              <w:shd w:val="clear" w:color="auto" w:fill="FFFFFF"/>
              <w:spacing w:before="100" w:beforeAutospacing="1" w:after="0"/>
              <w:contextualSpacing/>
              <w:rPr>
                <w:lang w:val="en-US"/>
              </w:rPr>
            </w:pPr>
            <w:bookmarkStart w:id="2733" w:name="MCCQCTEMPBM_00001914"/>
            <w:bookmarkEnd w:id="2732"/>
            <w:r w:rsidRPr="00865CE6">
              <w:rPr>
                <w:lang w:val="en-US"/>
              </w:rPr>
              <w:t>error invalid_client</w:t>
            </w:r>
          </w:p>
          <w:bookmarkEnd w:id="2733"/>
          <w:p w14:paraId="1733FFBC" w14:textId="77777777" w:rsidR="00865CE6" w:rsidRPr="00865CE6" w:rsidRDefault="00865CE6" w:rsidP="003579F9">
            <w:pPr>
              <w:numPr>
                <w:ilvl w:val="2"/>
                <w:numId w:val="229"/>
              </w:numPr>
              <w:shd w:val="clear" w:color="auto" w:fill="FFFFFF"/>
              <w:spacing w:before="100" w:beforeAutospacing="1" w:after="0"/>
              <w:contextualSpacing/>
              <w:rPr>
                <w:lang w:val="en-US"/>
              </w:rPr>
            </w:pPr>
            <w:r w:rsidRPr="00865CE6">
              <w:rPr>
                <w:lang w:val="en-US"/>
              </w:rPr>
              <w:t>error_description=Client Id not found</w:t>
            </w:r>
          </w:p>
        </w:tc>
      </w:tr>
      <w:bookmarkEnd w:id="2729"/>
    </w:tbl>
    <w:p w14:paraId="65873F5C" w14:textId="77777777" w:rsidR="00865CE6" w:rsidRPr="00865CE6" w:rsidRDefault="00865CE6" w:rsidP="00865CE6">
      <w:pPr>
        <w:jc w:val="both"/>
        <w:rPr>
          <w:lang w:val="en-US"/>
        </w:rPr>
      </w:pPr>
    </w:p>
    <w:p w14:paraId="109696E6" w14:textId="77777777" w:rsidR="00865CE6" w:rsidRPr="00865CE6" w:rsidRDefault="00865CE6" w:rsidP="00865CE6">
      <w:pPr>
        <w:keepNext/>
        <w:keepLines/>
        <w:spacing w:before="120"/>
        <w:ind w:left="1134" w:hanging="1134"/>
        <w:outlineLvl w:val="2"/>
        <w:rPr>
          <w:rFonts w:ascii="Arial" w:hAnsi="Arial"/>
          <w:sz w:val="28"/>
          <w:lang w:val="en-US"/>
        </w:rPr>
      </w:pPr>
      <w:bookmarkStart w:id="2734" w:name="_Toc178759273"/>
      <w:bookmarkStart w:id="2735" w:name="_Toc179279266"/>
      <w:r w:rsidRPr="00865CE6">
        <w:rPr>
          <w:rFonts w:ascii="Arial" w:hAnsi="Arial"/>
          <w:sz w:val="28"/>
          <w:lang w:val="en-US"/>
        </w:rPr>
        <w:t>Test Case 24: Retrieve access token with unsupported grant_type</w:t>
      </w:r>
      <w:bookmarkEnd w:id="2734"/>
      <w:bookmarkEnd w:id="2735"/>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403AC8">
        <w:trPr>
          <w:trHeight w:val="300"/>
        </w:trPr>
        <w:tc>
          <w:tcPr>
            <w:tcW w:w="1555" w:type="dxa"/>
          </w:tcPr>
          <w:p w14:paraId="7C27AD4C" w14:textId="77777777" w:rsidR="00865CE6" w:rsidRPr="00865CE6" w:rsidRDefault="00865CE6" w:rsidP="00865CE6">
            <w:pPr>
              <w:jc w:val="both"/>
              <w:rPr>
                <w:lang w:val="en-US"/>
              </w:rPr>
            </w:pPr>
            <w:r w:rsidRPr="00865CE6">
              <w:rPr>
                <w:b/>
                <w:bCs/>
                <w:lang w:val="en-US"/>
              </w:rPr>
              <w:t>Test ID</w:t>
            </w:r>
          </w:p>
        </w:tc>
        <w:tc>
          <w:tcPr>
            <w:tcW w:w="8076" w:type="dxa"/>
          </w:tcPr>
          <w:p w14:paraId="19304236" w14:textId="77777777" w:rsidR="00865CE6" w:rsidRPr="00865CE6" w:rsidRDefault="00865CE6" w:rsidP="00865CE6">
            <w:pPr>
              <w:rPr>
                <w:lang w:val="en-US"/>
              </w:rPr>
            </w:pPr>
            <w:r w:rsidRPr="00865CE6">
              <w:rPr>
                <w:lang w:val="en-US"/>
              </w:rPr>
              <w:t>capif_api_security-24</w:t>
            </w:r>
          </w:p>
        </w:tc>
      </w:tr>
      <w:tr w:rsidR="00865CE6" w:rsidRPr="00865CE6" w14:paraId="7BBC4705" w14:textId="77777777" w:rsidTr="00403AC8">
        <w:trPr>
          <w:trHeight w:val="300"/>
        </w:trPr>
        <w:tc>
          <w:tcPr>
            <w:tcW w:w="1555" w:type="dxa"/>
          </w:tcPr>
          <w:p w14:paraId="2C9A8430" w14:textId="77777777" w:rsidR="00865CE6" w:rsidRPr="00865CE6" w:rsidRDefault="00865CE6" w:rsidP="00865CE6">
            <w:pPr>
              <w:jc w:val="both"/>
              <w:rPr>
                <w:lang w:val="en-US"/>
              </w:rPr>
            </w:pPr>
            <w:r w:rsidRPr="00865CE6">
              <w:rPr>
                <w:b/>
                <w:bCs/>
                <w:lang w:val="en-US"/>
              </w:rPr>
              <w:t>Description</w:t>
            </w:r>
          </w:p>
        </w:tc>
        <w:tc>
          <w:tcPr>
            <w:tcW w:w="8076" w:type="dxa"/>
          </w:tcPr>
          <w:p w14:paraId="3ECDE44E" w14:textId="77777777" w:rsidR="00865CE6" w:rsidRPr="00865CE6" w:rsidRDefault="00865CE6" w:rsidP="00865CE6">
            <w:pPr>
              <w:rPr>
                <w:lang w:val="en-US"/>
              </w:rPr>
            </w:pPr>
            <w:r w:rsidRPr="00865CE6">
              <w:rPr>
                <w:lang w:val="en-US"/>
              </w:rPr>
              <w:t>This test case will check that an API Exposure Function cannot retrieve a security access token with unsupported grant_type</w:t>
            </w:r>
          </w:p>
        </w:tc>
      </w:tr>
      <w:tr w:rsidR="00865CE6" w:rsidRPr="00865CE6" w14:paraId="7143CCCE" w14:textId="77777777" w:rsidTr="00403AC8">
        <w:trPr>
          <w:trHeight w:val="300"/>
        </w:trPr>
        <w:tc>
          <w:tcPr>
            <w:tcW w:w="1555" w:type="dxa"/>
          </w:tcPr>
          <w:p w14:paraId="00FD7DFC" w14:textId="77777777" w:rsidR="00865CE6" w:rsidRPr="00865CE6" w:rsidRDefault="00865CE6" w:rsidP="00865CE6">
            <w:pPr>
              <w:jc w:val="both"/>
              <w:rPr>
                <w:b/>
                <w:bCs/>
                <w:lang w:val="en-US"/>
              </w:rPr>
            </w:pPr>
            <w:r w:rsidRPr="00865CE6">
              <w:rPr>
                <w:b/>
                <w:bCs/>
                <w:lang w:val="en-US"/>
              </w:rPr>
              <w:t>Pre-conditions</w:t>
            </w:r>
          </w:p>
        </w:tc>
        <w:tc>
          <w:tcPr>
            <w:tcW w:w="8076" w:type="dxa"/>
          </w:tcPr>
          <w:p w14:paraId="17D6E71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A6B4BB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729DAD71" w14:textId="77777777" w:rsidTr="00403AC8">
        <w:trPr>
          <w:trHeight w:val="300"/>
        </w:trPr>
        <w:tc>
          <w:tcPr>
            <w:tcW w:w="1555" w:type="dxa"/>
          </w:tcPr>
          <w:p w14:paraId="5114FAED" w14:textId="77777777" w:rsidR="00865CE6" w:rsidRPr="00865CE6" w:rsidRDefault="00865CE6" w:rsidP="00865CE6">
            <w:pPr>
              <w:jc w:val="both"/>
              <w:rPr>
                <w:lang w:val="en-US"/>
              </w:rPr>
            </w:pPr>
            <w:bookmarkStart w:id="2736" w:name="MCCQCTEMPBM_00001920" w:colFirst="1" w:colLast="1"/>
            <w:r w:rsidRPr="00865CE6">
              <w:rPr>
                <w:b/>
                <w:bCs/>
                <w:lang w:val="en-US"/>
              </w:rPr>
              <w:t>Execution Steps</w:t>
            </w:r>
          </w:p>
        </w:tc>
        <w:tc>
          <w:tcPr>
            <w:tcW w:w="8076" w:type="dxa"/>
          </w:tcPr>
          <w:p w14:paraId="2CEB308A" w14:textId="77777777" w:rsidR="00865CE6" w:rsidRPr="00865CE6" w:rsidRDefault="00865CE6" w:rsidP="003579F9">
            <w:pPr>
              <w:numPr>
                <w:ilvl w:val="0"/>
                <w:numId w:val="230"/>
              </w:numPr>
              <w:spacing w:after="0"/>
              <w:contextualSpacing/>
              <w:rPr>
                <w:lang w:val="en-US"/>
              </w:rPr>
            </w:pPr>
            <w:bookmarkStart w:id="2737" w:name="MCCQCTEMPBM_00001916"/>
            <w:r w:rsidRPr="00865CE6">
              <w:rPr>
                <w:lang w:val="en-US"/>
              </w:rPr>
              <w:t>Onboard Provider and publish Service API service_1 at CCF.</w:t>
            </w:r>
          </w:p>
          <w:p w14:paraId="55B1DAD3" w14:textId="77777777" w:rsidR="00865CE6" w:rsidRPr="00865CE6" w:rsidRDefault="00865CE6" w:rsidP="003579F9">
            <w:pPr>
              <w:numPr>
                <w:ilvl w:val="0"/>
                <w:numId w:val="230"/>
              </w:numPr>
              <w:spacing w:after="0"/>
              <w:contextualSpacing/>
              <w:rPr>
                <w:lang w:val="en-US"/>
              </w:rPr>
            </w:pPr>
            <w:bookmarkStart w:id="2738" w:name="MCCQCTEMPBM_00001917"/>
            <w:bookmarkEnd w:id="2737"/>
            <w:r w:rsidRPr="00865CE6">
              <w:rPr>
                <w:lang w:val="en-US"/>
              </w:rPr>
              <w:t>Onboard Invoker at CCF.</w:t>
            </w:r>
          </w:p>
          <w:p w14:paraId="2324AF70" w14:textId="77777777" w:rsidR="00865CE6" w:rsidRPr="00865CE6" w:rsidRDefault="00865CE6" w:rsidP="003579F9">
            <w:pPr>
              <w:numPr>
                <w:ilvl w:val="0"/>
                <w:numId w:val="230"/>
              </w:numPr>
              <w:spacing w:after="0"/>
              <w:contextualSpacing/>
              <w:rPr>
                <w:lang w:val="en-US"/>
              </w:rPr>
            </w:pPr>
            <w:bookmarkStart w:id="2739" w:name="MCCQCTEMPBM_00001918"/>
            <w:bookmarkEnd w:id="2738"/>
            <w:r w:rsidRPr="00865CE6">
              <w:rPr>
                <w:lang w:val="en-US"/>
              </w:rPr>
              <w:t>Discover service APIs by Invoker</w:t>
            </w:r>
          </w:p>
          <w:p w14:paraId="516B2CE9" w14:textId="77777777" w:rsidR="00865CE6" w:rsidRPr="00865CE6" w:rsidRDefault="00865CE6" w:rsidP="003579F9">
            <w:pPr>
              <w:numPr>
                <w:ilvl w:val="0"/>
                <w:numId w:val="230"/>
              </w:numPr>
              <w:spacing w:after="0"/>
              <w:contextualSpacing/>
              <w:rPr>
                <w:lang w:val="en-US"/>
              </w:rPr>
            </w:pPr>
            <w:bookmarkStart w:id="2740" w:name="MCCQCTEMPBM_00001919"/>
            <w:bookmarkEnd w:id="2739"/>
            <w:r w:rsidRPr="00865CE6">
              <w:rPr>
                <w:lang w:val="en-US"/>
              </w:rPr>
              <w:t>Create Security Context using invoker Certificate</w:t>
            </w:r>
          </w:p>
          <w:bookmarkEnd w:id="2740"/>
          <w:p w14:paraId="17A6BC97" w14:textId="77777777" w:rsidR="00865CE6" w:rsidRPr="00865CE6" w:rsidRDefault="00865CE6" w:rsidP="003579F9">
            <w:pPr>
              <w:numPr>
                <w:ilvl w:val="0"/>
                <w:numId w:val="230"/>
              </w:numPr>
              <w:spacing w:after="0"/>
              <w:contextualSpacing/>
              <w:rPr>
                <w:lang w:val="en-US"/>
              </w:rPr>
            </w:pPr>
            <w:r w:rsidRPr="00865CE6">
              <w:rPr>
                <w:lang w:val="en-US"/>
              </w:rPr>
              <w:t>Request Access token as invoker</w:t>
            </w:r>
          </w:p>
        </w:tc>
      </w:tr>
      <w:tr w:rsidR="00865CE6" w:rsidRPr="00865CE6" w14:paraId="5FB9627D" w14:textId="77777777" w:rsidTr="00403AC8">
        <w:trPr>
          <w:trHeight w:val="300"/>
        </w:trPr>
        <w:tc>
          <w:tcPr>
            <w:tcW w:w="1555" w:type="dxa"/>
          </w:tcPr>
          <w:p w14:paraId="2613B7EC" w14:textId="77777777" w:rsidR="00865CE6" w:rsidRPr="00865CE6" w:rsidRDefault="00865CE6" w:rsidP="00865CE6">
            <w:pPr>
              <w:jc w:val="both"/>
              <w:rPr>
                <w:b/>
                <w:bCs/>
                <w:lang w:val="en-US"/>
              </w:rPr>
            </w:pPr>
            <w:bookmarkStart w:id="2741" w:name="MCCQCTEMPBM_00001940" w:colFirst="1" w:colLast="1"/>
            <w:bookmarkEnd w:id="2736"/>
            <w:r w:rsidRPr="00865CE6">
              <w:rPr>
                <w:b/>
                <w:bCs/>
                <w:lang w:val="en-US"/>
              </w:rPr>
              <w:t>Information of Test</w:t>
            </w:r>
          </w:p>
        </w:tc>
        <w:tc>
          <w:tcPr>
            <w:tcW w:w="8076" w:type="dxa"/>
          </w:tcPr>
          <w:p w14:paraId="5D83938D" w14:textId="77777777" w:rsidR="00865CE6" w:rsidRPr="00865CE6" w:rsidRDefault="00865CE6" w:rsidP="003579F9">
            <w:pPr>
              <w:numPr>
                <w:ilvl w:val="0"/>
                <w:numId w:val="231"/>
              </w:numPr>
              <w:spacing w:after="0"/>
              <w:contextualSpacing/>
              <w:rPr>
                <w:lang w:val="en-US"/>
              </w:rPr>
            </w:pPr>
            <w:bookmarkStart w:id="2742" w:name="MCCQCTEMPBM_00001921"/>
            <w:r w:rsidRPr="00865CE6">
              <w:rPr>
                <w:lang w:val="en-US"/>
              </w:rPr>
              <w:t>Onboard Invoker and provider at CCF.</w:t>
            </w:r>
          </w:p>
          <w:p w14:paraId="1BC0789E" w14:textId="77777777" w:rsidR="00865CE6" w:rsidRPr="00865CE6" w:rsidRDefault="00865CE6" w:rsidP="003579F9">
            <w:pPr>
              <w:numPr>
                <w:ilvl w:val="0"/>
                <w:numId w:val="231"/>
              </w:numPr>
              <w:spacing w:after="0"/>
              <w:contextualSpacing/>
              <w:rPr>
                <w:lang w:val="en-US"/>
              </w:rPr>
            </w:pPr>
            <w:bookmarkStart w:id="2743" w:name="MCCQCTEMPBM_00001922"/>
            <w:bookmarkEnd w:id="2742"/>
            <w:r w:rsidRPr="00865CE6">
              <w:rPr>
                <w:lang w:val="en-US"/>
              </w:rPr>
              <w:t>Publish Service API at CCF:</w:t>
            </w:r>
          </w:p>
          <w:p w14:paraId="41E00A8F" w14:textId="77777777" w:rsidR="00865CE6" w:rsidRPr="00865CE6" w:rsidRDefault="00865CE6" w:rsidP="003579F9">
            <w:pPr>
              <w:numPr>
                <w:ilvl w:val="1"/>
                <w:numId w:val="231"/>
              </w:numPr>
              <w:spacing w:after="0"/>
              <w:contextualSpacing/>
              <w:rPr>
                <w:lang w:val="en-US"/>
              </w:rPr>
            </w:pPr>
            <w:bookmarkStart w:id="2744" w:name="MCCQCTEMPBM_00001923"/>
            <w:bookmarkEnd w:id="274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B01DC87" w14:textId="77777777" w:rsidR="00865CE6" w:rsidRPr="00865CE6" w:rsidRDefault="00865CE6" w:rsidP="003579F9">
            <w:pPr>
              <w:numPr>
                <w:ilvl w:val="1"/>
                <w:numId w:val="231"/>
              </w:numPr>
              <w:spacing w:after="0"/>
              <w:contextualSpacing/>
              <w:rPr>
                <w:lang w:val="en-US"/>
              </w:rPr>
            </w:pPr>
            <w:bookmarkStart w:id="2745" w:name="MCCQCTEMPBM_00001924"/>
            <w:bookmarkEnd w:id="2744"/>
            <w:r w:rsidRPr="00865CE6">
              <w:rPr>
                <w:lang w:val="en-US"/>
              </w:rPr>
              <w:t>body with apiName </w:t>
            </w:r>
            <w:r w:rsidRPr="00865CE6">
              <w:rPr>
                <w:b/>
                <w:bCs/>
                <w:lang w:val="en-US"/>
              </w:rPr>
              <w:t>service_1</w:t>
            </w:r>
          </w:p>
          <w:p w14:paraId="2175F2F3" w14:textId="77777777" w:rsidR="00865CE6" w:rsidRPr="00865CE6" w:rsidRDefault="00865CE6" w:rsidP="003579F9">
            <w:pPr>
              <w:numPr>
                <w:ilvl w:val="1"/>
                <w:numId w:val="231"/>
              </w:numPr>
              <w:spacing w:after="0"/>
              <w:contextualSpacing/>
              <w:rPr>
                <w:lang w:val="en-US"/>
              </w:rPr>
            </w:pPr>
            <w:bookmarkStart w:id="2746" w:name="MCCQCTEMPBM_00001925"/>
            <w:bookmarkEnd w:id="2745"/>
            <w:r w:rsidRPr="00865CE6">
              <w:rPr>
                <w:lang w:val="en-US"/>
              </w:rPr>
              <w:t>Use </w:t>
            </w:r>
            <w:r w:rsidRPr="00865CE6">
              <w:rPr>
                <w:b/>
                <w:bCs/>
                <w:lang w:val="en-US"/>
              </w:rPr>
              <w:t>APF Certificate</w:t>
            </w:r>
          </w:p>
          <w:p w14:paraId="44F607D4" w14:textId="77777777" w:rsidR="00865CE6" w:rsidRPr="00865CE6" w:rsidRDefault="00865CE6" w:rsidP="003579F9">
            <w:pPr>
              <w:numPr>
                <w:ilvl w:val="0"/>
                <w:numId w:val="231"/>
              </w:numPr>
              <w:spacing w:after="0"/>
              <w:contextualSpacing/>
              <w:rPr>
                <w:lang w:val="en-US"/>
              </w:rPr>
            </w:pPr>
            <w:bookmarkStart w:id="2747" w:name="MCCQCTEMPBM_00001926"/>
            <w:bookmarkEnd w:id="2746"/>
            <w:r w:rsidRPr="00865CE6">
              <w:rPr>
                <w:lang w:val="en-US"/>
              </w:rPr>
              <w:t>Request Discover Published APIs not filtered:</w:t>
            </w:r>
          </w:p>
          <w:p w14:paraId="2D9728A8" w14:textId="77777777" w:rsidR="00865CE6" w:rsidRPr="00865CE6" w:rsidRDefault="00865CE6" w:rsidP="003579F9">
            <w:pPr>
              <w:numPr>
                <w:ilvl w:val="1"/>
                <w:numId w:val="231"/>
              </w:numPr>
              <w:spacing w:after="0"/>
              <w:contextualSpacing/>
              <w:rPr>
                <w:lang w:val="en-US"/>
              </w:rPr>
            </w:pPr>
            <w:bookmarkStart w:id="2748" w:name="MCCQCTEMPBM_00001927"/>
            <w:bookmarkEnd w:id="2747"/>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1AFF8A4D" w14:textId="77777777" w:rsidR="00865CE6" w:rsidRPr="00865CE6" w:rsidRDefault="00865CE6" w:rsidP="003579F9">
            <w:pPr>
              <w:numPr>
                <w:ilvl w:val="1"/>
                <w:numId w:val="231"/>
              </w:numPr>
              <w:spacing w:after="0"/>
              <w:contextualSpacing/>
              <w:rPr>
                <w:lang w:val="en-US"/>
              </w:rPr>
            </w:pPr>
            <w:bookmarkStart w:id="2749" w:name="MCCQCTEMPBM_00001928"/>
            <w:bookmarkEnd w:id="2748"/>
            <w:r w:rsidRPr="00865CE6">
              <w:rPr>
                <w:lang w:val="en-US"/>
              </w:rPr>
              <w:t>Param api-invoker-id is mandatory</w:t>
            </w:r>
          </w:p>
          <w:p w14:paraId="58697A92" w14:textId="77777777" w:rsidR="00865CE6" w:rsidRPr="00865CE6" w:rsidRDefault="00865CE6" w:rsidP="003579F9">
            <w:pPr>
              <w:numPr>
                <w:ilvl w:val="1"/>
                <w:numId w:val="231"/>
              </w:numPr>
              <w:spacing w:after="0"/>
              <w:contextualSpacing/>
              <w:rPr>
                <w:lang w:val="en-US"/>
              </w:rPr>
            </w:pPr>
            <w:bookmarkStart w:id="2750" w:name="MCCQCTEMPBM_00001929"/>
            <w:bookmarkEnd w:id="2749"/>
            <w:r w:rsidRPr="00865CE6">
              <w:rPr>
                <w:lang w:val="en-US"/>
              </w:rPr>
              <w:t>Using </w:t>
            </w:r>
            <w:r w:rsidRPr="00865CE6">
              <w:rPr>
                <w:b/>
                <w:bCs/>
                <w:lang w:val="en-US"/>
              </w:rPr>
              <w:t>Invoker Certificate</w:t>
            </w:r>
          </w:p>
          <w:p w14:paraId="619021A2" w14:textId="77777777" w:rsidR="00865CE6" w:rsidRPr="00865CE6" w:rsidRDefault="00865CE6" w:rsidP="003579F9">
            <w:pPr>
              <w:numPr>
                <w:ilvl w:val="0"/>
                <w:numId w:val="231"/>
              </w:numPr>
              <w:spacing w:after="0"/>
              <w:contextualSpacing/>
              <w:rPr>
                <w:lang w:val="en-US"/>
              </w:rPr>
            </w:pPr>
            <w:bookmarkStart w:id="2751" w:name="MCCQCTEMPBM_00001930"/>
            <w:bookmarkEnd w:id="2750"/>
            <w:r w:rsidRPr="00865CE6">
              <w:rPr>
                <w:lang w:val="en-US"/>
              </w:rPr>
              <w:t>Create Security Context for this Invoker</w:t>
            </w:r>
          </w:p>
          <w:p w14:paraId="71672196" w14:textId="77777777" w:rsidR="00865CE6" w:rsidRPr="00865CE6" w:rsidRDefault="00865CE6" w:rsidP="003579F9">
            <w:pPr>
              <w:numPr>
                <w:ilvl w:val="1"/>
                <w:numId w:val="231"/>
              </w:numPr>
              <w:spacing w:after="0"/>
              <w:contextualSpacing/>
              <w:rPr>
                <w:lang w:val="en-US"/>
              </w:rPr>
            </w:pPr>
            <w:bookmarkStart w:id="2752" w:name="MCCQCTEMPBM_00001931"/>
            <w:bookmarkEnd w:id="275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C805A40" w14:textId="77777777" w:rsidR="00865CE6" w:rsidRPr="00865CE6" w:rsidRDefault="00865CE6" w:rsidP="003579F9">
            <w:pPr>
              <w:numPr>
                <w:ilvl w:val="1"/>
                <w:numId w:val="231"/>
              </w:numPr>
              <w:spacing w:after="0"/>
              <w:contextualSpacing/>
              <w:rPr>
                <w:lang w:val="en-US"/>
              </w:rPr>
            </w:pPr>
            <w:bookmarkStart w:id="2753" w:name="MCCQCTEMPBM_00001932"/>
            <w:bookmarkEnd w:id="2752"/>
            <w:r w:rsidRPr="00865CE6">
              <w:rPr>
                <w:lang w:val="en-US"/>
              </w:rPr>
              <w:t>Using </w:t>
            </w:r>
            <w:r w:rsidRPr="00865CE6">
              <w:rPr>
                <w:b/>
                <w:bCs/>
                <w:lang w:val="en-US"/>
              </w:rPr>
              <w:t>Invoker Certificate</w:t>
            </w:r>
            <w:r w:rsidRPr="00865CE6">
              <w:rPr>
                <w:lang w:val="en-US"/>
              </w:rPr>
              <w:t>.</w:t>
            </w:r>
          </w:p>
          <w:p w14:paraId="03130C51" w14:textId="77777777" w:rsidR="00865CE6" w:rsidRPr="00865CE6" w:rsidRDefault="00865CE6" w:rsidP="003579F9">
            <w:pPr>
              <w:numPr>
                <w:ilvl w:val="1"/>
                <w:numId w:val="231"/>
              </w:numPr>
              <w:spacing w:after="0"/>
              <w:contextualSpacing/>
              <w:rPr>
                <w:lang w:val="en-US"/>
              </w:rPr>
            </w:pPr>
            <w:bookmarkStart w:id="2754" w:name="MCCQCTEMPBM_00001933"/>
            <w:bookmarkEnd w:id="2753"/>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0CCC2259" w14:textId="77777777" w:rsidR="00865CE6" w:rsidRPr="00865CE6" w:rsidRDefault="00865CE6" w:rsidP="003579F9">
            <w:pPr>
              <w:numPr>
                <w:ilvl w:val="0"/>
                <w:numId w:val="231"/>
              </w:numPr>
              <w:spacing w:after="0"/>
              <w:contextualSpacing/>
              <w:rPr>
                <w:lang w:val="en-US"/>
              </w:rPr>
            </w:pPr>
            <w:bookmarkStart w:id="2755" w:name="MCCQCTEMPBM_00001934"/>
            <w:bookmarkEnd w:id="2754"/>
            <w:r w:rsidRPr="00865CE6">
              <w:rPr>
                <w:lang w:val="en-US"/>
              </w:rPr>
              <w:t>Request Access Token by invoker:</w:t>
            </w:r>
          </w:p>
          <w:p w14:paraId="0E4E562D" w14:textId="77777777" w:rsidR="00865CE6" w:rsidRPr="00865CE6" w:rsidRDefault="00865CE6" w:rsidP="003579F9">
            <w:pPr>
              <w:numPr>
                <w:ilvl w:val="1"/>
                <w:numId w:val="231"/>
              </w:numPr>
              <w:spacing w:after="0"/>
              <w:contextualSpacing/>
              <w:rPr>
                <w:lang w:val="en-US"/>
              </w:rPr>
            </w:pPr>
            <w:bookmarkStart w:id="2756" w:name="MCCQCTEMPBM_00001935"/>
            <w:bookmarkEnd w:id="2755"/>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E4CBC66" w14:textId="77777777" w:rsidR="00865CE6" w:rsidRPr="00865CE6" w:rsidRDefault="00865CE6" w:rsidP="003579F9">
            <w:pPr>
              <w:numPr>
                <w:ilvl w:val="1"/>
                <w:numId w:val="231"/>
              </w:numPr>
              <w:spacing w:after="0"/>
              <w:contextualSpacing/>
              <w:rPr>
                <w:lang w:val="en-US"/>
              </w:rPr>
            </w:pPr>
            <w:bookmarkStart w:id="2757" w:name="MCCQCTEMPBM_00001936"/>
            <w:bookmarkEnd w:id="2756"/>
            <w:r w:rsidRPr="00865CE6">
              <w:rPr>
                <w:lang w:val="en-US"/>
              </w:rPr>
              <w:t>body </w:t>
            </w:r>
            <w:hyperlink r:id="rId81" w:tooltip="Access Token Request" w:history="1">
              <w:r w:rsidRPr="00865CE6">
                <w:rPr>
                  <w:color w:val="0000FF"/>
                  <w:u w:val="single"/>
                  <w:lang w:val="en-US"/>
                </w:rPr>
                <w:t>access token req body</w:t>
              </w:r>
            </w:hyperlink>
            <w:r w:rsidRPr="00865CE6">
              <w:rPr>
                <w:lang w:val="en-US"/>
              </w:rPr>
              <w:t xml:space="preserve"> </w:t>
            </w:r>
          </w:p>
          <w:p w14:paraId="10E491A0" w14:textId="77777777" w:rsidR="00865CE6" w:rsidRPr="00865CE6" w:rsidRDefault="00865CE6" w:rsidP="003579F9">
            <w:pPr>
              <w:numPr>
                <w:ilvl w:val="1"/>
                <w:numId w:val="231"/>
              </w:numPr>
              <w:spacing w:after="0"/>
              <w:contextualSpacing/>
              <w:rPr>
                <w:lang w:val="en-US"/>
              </w:rPr>
            </w:pPr>
            <w:bookmarkStart w:id="2758" w:name="MCCQCTEMPBM_00001937"/>
            <w:bookmarkEnd w:id="2757"/>
            <w:r w:rsidRPr="00865CE6">
              <w:rPr>
                <w:b/>
                <w:bCs/>
                <w:lang w:val="en-US"/>
              </w:rPr>
              <w:t>securityId</w:t>
            </w:r>
            <w:r w:rsidRPr="00865CE6">
              <w:rPr>
                <w:lang w:val="en-US"/>
              </w:rPr>
              <w:t> is apiInvokerId.</w:t>
            </w:r>
          </w:p>
          <w:p w14:paraId="2BB36D09" w14:textId="77777777" w:rsidR="00865CE6" w:rsidRPr="00865CE6" w:rsidRDefault="00865CE6" w:rsidP="003579F9">
            <w:pPr>
              <w:numPr>
                <w:ilvl w:val="1"/>
                <w:numId w:val="231"/>
              </w:numPr>
              <w:spacing w:after="0"/>
              <w:contextualSpacing/>
              <w:rPr>
                <w:lang w:val="en-US"/>
              </w:rPr>
            </w:pPr>
            <w:bookmarkStart w:id="2759" w:name="MCCQCTEMPBM_00001938"/>
            <w:bookmarkEnd w:id="2758"/>
            <w:r w:rsidRPr="00865CE6">
              <w:rPr>
                <w:b/>
                <w:bCs/>
                <w:lang w:val="en-US"/>
              </w:rPr>
              <w:t>grant_type=not_valid</w:t>
            </w:r>
            <w:r w:rsidRPr="00865CE6">
              <w:rPr>
                <w:lang w:val="en-US"/>
              </w:rPr>
              <w:t>.</w:t>
            </w:r>
          </w:p>
          <w:p w14:paraId="1D6AB7CE" w14:textId="77777777" w:rsidR="00865CE6" w:rsidRPr="00865CE6" w:rsidRDefault="00865CE6" w:rsidP="003579F9">
            <w:pPr>
              <w:numPr>
                <w:ilvl w:val="1"/>
                <w:numId w:val="231"/>
              </w:numPr>
              <w:spacing w:after="0"/>
              <w:contextualSpacing/>
              <w:rPr>
                <w:lang w:val="en-US"/>
              </w:rPr>
            </w:pPr>
            <w:bookmarkStart w:id="2760" w:name="MCCQCTEMPBM_00001939"/>
            <w:bookmarkEnd w:id="2759"/>
            <w:r w:rsidRPr="00865CE6">
              <w:rPr>
                <w:lang w:val="en-US"/>
              </w:rPr>
              <w:t>Create Scope properly for request: </w:t>
            </w:r>
            <w:r w:rsidRPr="00865CE6">
              <w:rPr>
                <w:b/>
                <w:bCs/>
                <w:lang w:val="en-US"/>
              </w:rPr>
              <w:t>3gpp#{aef_id}:{api_name}</w:t>
            </w:r>
          </w:p>
          <w:bookmarkEnd w:id="2760"/>
          <w:p w14:paraId="221A22E5"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4FB2984" w14:textId="77777777" w:rsidTr="00403AC8">
        <w:trPr>
          <w:trHeight w:val="300"/>
        </w:trPr>
        <w:tc>
          <w:tcPr>
            <w:tcW w:w="1555" w:type="dxa"/>
          </w:tcPr>
          <w:p w14:paraId="66043132" w14:textId="77777777" w:rsidR="00865CE6" w:rsidRPr="00865CE6" w:rsidRDefault="00865CE6" w:rsidP="00865CE6">
            <w:pPr>
              <w:jc w:val="both"/>
              <w:rPr>
                <w:b/>
                <w:bCs/>
                <w:lang w:val="en-US"/>
              </w:rPr>
            </w:pPr>
            <w:bookmarkStart w:id="2761" w:name="MCCQCTEMPBM_00001945" w:colFirst="1" w:colLast="1"/>
            <w:bookmarkEnd w:id="2741"/>
            <w:r w:rsidRPr="00865CE6">
              <w:rPr>
                <w:b/>
                <w:bCs/>
                <w:lang w:val="en-US"/>
              </w:rPr>
              <w:t>Expected Result</w:t>
            </w:r>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lang w:val="en-US"/>
              </w:rPr>
            </w:pPr>
            <w:bookmarkStart w:id="2762" w:name="MCCQCTEMPBM_00001941"/>
            <w:r w:rsidRPr="00865CE6">
              <w:rPr>
                <w:lang w:val="en-US"/>
              </w:rPr>
              <w:t>Response to request access token:</w:t>
            </w:r>
          </w:p>
          <w:p w14:paraId="39E6A748"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2763" w:name="MCCQCTEMPBM_00001942"/>
            <w:bookmarkEnd w:id="2762"/>
            <w:r w:rsidRPr="00865CE6">
              <w:rPr>
                <w:b/>
                <w:bCs/>
                <w:lang w:val="en-US"/>
              </w:rPr>
              <w:t>400 Bad Request</w:t>
            </w:r>
            <w:r w:rsidRPr="00865CE6">
              <w:rPr>
                <w:lang w:val="en-US"/>
              </w:rPr>
              <w:t> response.</w:t>
            </w:r>
          </w:p>
          <w:p w14:paraId="60AC4D1F"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2764" w:name="MCCQCTEMPBM_00001943"/>
            <w:bookmarkEnd w:id="2763"/>
            <w:r w:rsidRPr="00865CE6">
              <w:rPr>
                <w:lang w:val="en-US"/>
              </w:rPr>
              <w:t>body returned must accomplish </w:t>
            </w:r>
            <w:r w:rsidRPr="00865CE6">
              <w:rPr>
                <w:b/>
                <w:bCs/>
                <w:lang w:val="en-US"/>
              </w:rPr>
              <w:t>AccessTokenErr</w:t>
            </w:r>
            <w:r w:rsidRPr="00865CE6">
              <w:rPr>
                <w:lang w:val="en-US"/>
              </w:rPr>
              <w:t> data structure, with:</w:t>
            </w:r>
          </w:p>
          <w:p w14:paraId="4D17818B" w14:textId="77777777" w:rsidR="00865CE6" w:rsidRPr="00865CE6" w:rsidRDefault="00865CE6" w:rsidP="003579F9">
            <w:pPr>
              <w:numPr>
                <w:ilvl w:val="2"/>
                <w:numId w:val="232"/>
              </w:numPr>
              <w:shd w:val="clear" w:color="auto" w:fill="FFFFFF"/>
              <w:spacing w:before="100" w:beforeAutospacing="1" w:after="0"/>
              <w:contextualSpacing/>
              <w:rPr>
                <w:lang w:val="en-US"/>
              </w:rPr>
            </w:pPr>
            <w:bookmarkStart w:id="2765" w:name="MCCQCTEMPBM_00001944"/>
            <w:bookmarkEnd w:id="2764"/>
            <w:r w:rsidRPr="00865CE6">
              <w:rPr>
                <w:lang w:val="en-US"/>
              </w:rPr>
              <w:t>error unsupported_grant_type</w:t>
            </w:r>
          </w:p>
          <w:bookmarkEnd w:id="2765"/>
          <w:p w14:paraId="19D17ED3" w14:textId="77777777" w:rsidR="00865CE6" w:rsidRPr="00865CE6" w:rsidRDefault="00865CE6" w:rsidP="003579F9">
            <w:pPr>
              <w:numPr>
                <w:ilvl w:val="2"/>
                <w:numId w:val="232"/>
              </w:numPr>
              <w:shd w:val="clear" w:color="auto" w:fill="FFFFFF"/>
              <w:spacing w:before="100" w:beforeAutospacing="1" w:after="0"/>
              <w:contextualSpacing/>
              <w:rPr>
                <w:lang w:val="en-US"/>
              </w:rPr>
            </w:pPr>
            <w:r w:rsidRPr="00865CE6">
              <w:rPr>
                <w:lang w:val="en-US"/>
              </w:rPr>
              <w:t>error_description=Invalid value for </w:t>
            </w:r>
            <w:r w:rsidRPr="00865CE6">
              <w:rPr>
                <w:rFonts w:ascii="Courier New" w:hAnsi="Courier New" w:cs="Courier New"/>
                <w:sz w:val="24"/>
                <w:szCs w:val="24"/>
                <w:lang w:val="en-US"/>
              </w:rPr>
              <w:t>grant_type</w:t>
            </w:r>
            <w:r w:rsidRPr="00865CE6">
              <w:rPr>
                <w:lang w:val="en-US"/>
              </w:rPr>
              <w:t> \(${grant_type}\), must be one of \['client_credentials'\] - 'grant_type'</w:t>
            </w:r>
          </w:p>
        </w:tc>
      </w:tr>
      <w:bookmarkEnd w:id="2761"/>
    </w:tbl>
    <w:p w14:paraId="02745DA9" w14:textId="77777777" w:rsidR="00865CE6" w:rsidRPr="00865CE6" w:rsidRDefault="00865CE6" w:rsidP="00865CE6">
      <w:pPr>
        <w:ind w:left="568"/>
        <w:jc w:val="both"/>
        <w:rPr>
          <w:lang w:val="en-US"/>
        </w:rPr>
      </w:pPr>
    </w:p>
    <w:p w14:paraId="4539D26B" w14:textId="77777777" w:rsidR="00865CE6" w:rsidRPr="00865CE6" w:rsidRDefault="00865CE6" w:rsidP="00865CE6">
      <w:pPr>
        <w:keepNext/>
        <w:keepLines/>
        <w:spacing w:before="120"/>
        <w:ind w:left="1134" w:hanging="1134"/>
        <w:outlineLvl w:val="2"/>
        <w:rPr>
          <w:rFonts w:ascii="Arial" w:hAnsi="Arial"/>
          <w:sz w:val="28"/>
          <w:lang w:val="en-US"/>
        </w:rPr>
      </w:pPr>
      <w:bookmarkStart w:id="2766" w:name="_Toc178759274"/>
      <w:bookmarkStart w:id="2767" w:name="_Toc179279267"/>
      <w:r w:rsidRPr="00865CE6">
        <w:rPr>
          <w:rFonts w:ascii="Arial" w:hAnsi="Arial"/>
          <w:sz w:val="28"/>
          <w:lang w:val="en-US"/>
        </w:rPr>
        <w:lastRenderedPageBreak/>
        <w:t>Test Case 25: Retrieve access token with invalid scope</w:t>
      </w:r>
      <w:bookmarkEnd w:id="2766"/>
      <w:bookmarkEnd w:id="2767"/>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403AC8">
        <w:trPr>
          <w:trHeight w:val="300"/>
        </w:trPr>
        <w:tc>
          <w:tcPr>
            <w:tcW w:w="1555" w:type="dxa"/>
          </w:tcPr>
          <w:p w14:paraId="564A2B4A" w14:textId="77777777" w:rsidR="00865CE6" w:rsidRPr="00865CE6" w:rsidRDefault="00865CE6" w:rsidP="00865CE6">
            <w:pPr>
              <w:jc w:val="both"/>
              <w:rPr>
                <w:lang w:val="en-US"/>
              </w:rPr>
            </w:pPr>
            <w:r w:rsidRPr="00865CE6">
              <w:rPr>
                <w:b/>
                <w:bCs/>
                <w:lang w:val="en-US"/>
              </w:rPr>
              <w:t>Test ID</w:t>
            </w:r>
          </w:p>
        </w:tc>
        <w:tc>
          <w:tcPr>
            <w:tcW w:w="8076" w:type="dxa"/>
          </w:tcPr>
          <w:p w14:paraId="766B8D3F" w14:textId="77777777" w:rsidR="00865CE6" w:rsidRPr="00865CE6" w:rsidRDefault="00865CE6" w:rsidP="00865CE6">
            <w:pPr>
              <w:rPr>
                <w:lang w:val="en-US"/>
              </w:rPr>
            </w:pPr>
            <w:r w:rsidRPr="00865CE6">
              <w:rPr>
                <w:lang w:val="en-US"/>
              </w:rPr>
              <w:t>capif_api_security-25</w:t>
            </w:r>
          </w:p>
        </w:tc>
      </w:tr>
      <w:tr w:rsidR="00865CE6" w:rsidRPr="00865CE6" w14:paraId="5422BA72" w14:textId="77777777" w:rsidTr="00403AC8">
        <w:trPr>
          <w:trHeight w:val="300"/>
        </w:trPr>
        <w:tc>
          <w:tcPr>
            <w:tcW w:w="1555" w:type="dxa"/>
          </w:tcPr>
          <w:p w14:paraId="5A5753CF" w14:textId="77777777" w:rsidR="00865CE6" w:rsidRPr="00865CE6" w:rsidRDefault="00865CE6" w:rsidP="00865CE6">
            <w:pPr>
              <w:jc w:val="both"/>
              <w:rPr>
                <w:lang w:val="en-US"/>
              </w:rPr>
            </w:pPr>
            <w:r w:rsidRPr="00865CE6">
              <w:rPr>
                <w:b/>
                <w:bCs/>
                <w:lang w:val="en-US"/>
              </w:rPr>
              <w:t>Description</w:t>
            </w:r>
          </w:p>
        </w:tc>
        <w:tc>
          <w:tcPr>
            <w:tcW w:w="8076" w:type="dxa"/>
          </w:tcPr>
          <w:p w14:paraId="63371B64" w14:textId="77777777" w:rsidR="00865CE6" w:rsidRPr="00865CE6" w:rsidRDefault="00865CE6" w:rsidP="00865CE6">
            <w:pPr>
              <w:rPr>
                <w:lang w:val="en-US"/>
              </w:rPr>
            </w:pPr>
            <w:r w:rsidRPr="00865CE6">
              <w:rPr>
                <w:lang w:val="en-US"/>
              </w:rPr>
              <w:t>This test case will check that an API Exposure Function cannot retrieve a security access token with complete invalid scope</w:t>
            </w:r>
          </w:p>
        </w:tc>
      </w:tr>
      <w:tr w:rsidR="00865CE6" w:rsidRPr="00865CE6" w14:paraId="5E606099" w14:textId="77777777" w:rsidTr="00403AC8">
        <w:trPr>
          <w:trHeight w:val="300"/>
        </w:trPr>
        <w:tc>
          <w:tcPr>
            <w:tcW w:w="1555" w:type="dxa"/>
          </w:tcPr>
          <w:p w14:paraId="53578F90" w14:textId="77777777" w:rsidR="00865CE6" w:rsidRPr="00865CE6" w:rsidRDefault="00865CE6" w:rsidP="00865CE6">
            <w:pPr>
              <w:jc w:val="both"/>
              <w:rPr>
                <w:b/>
                <w:bCs/>
                <w:lang w:val="en-US"/>
              </w:rPr>
            </w:pPr>
            <w:r w:rsidRPr="00865CE6">
              <w:rPr>
                <w:b/>
                <w:bCs/>
                <w:lang w:val="en-US"/>
              </w:rPr>
              <w:t>Pre-conditions</w:t>
            </w:r>
          </w:p>
        </w:tc>
        <w:tc>
          <w:tcPr>
            <w:tcW w:w="8076" w:type="dxa"/>
          </w:tcPr>
          <w:p w14:paraId="612B739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FE070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101F69AC" w14:textId="77777777" w:rsidTr="00403AC8">
        <w:trPr>
          <w:trHeight w:val="300"/>
        </w:trPr>
        <w:tc>
          <w:tcPr>
            <w:tcW w:w="1555" w:type="dxa"/>
          </w:tcPr>
          <w:p w14:paraId="3266AB3E" w14:textId="77777777" w:rsidR="00865CE6" w:rsidRPr="00865CE6" w:rsidRDefault="00865CE6" w:rsidP="00865CE6">
            <w:pPr>
              <w:jc w:val="both"/>
              <w:rPr>
                <w:lang w:val="en-US"/>
              </w:rPr>
            </w:pPr>
            <w:bookmarkStart w:id="2768" w:name="MCCQCTEMPBM_00001950" w:colFirst="1" w:colLast="1"/>
            <w:r w:rsidRPr="00865CE6">
              <w:rPr>
                <w:b/>
                <w:bCs/>
                <w:lang w:val="en-US"/>
              </w:rPr>
              <w:t>Execution Steps</w:t>
            </w:r>
          </w:p>
        </w:tc>
        <w:tc>
          <w:tcPr>
            <w:tcW w:w="8076" w:type="dxa"/>
          </w:tcPr>
          <w:p w14:paraId="27C44550" w14:textId="77777777" w:rsidR="00865CE6" w:rsidRPr="00865CE6" w:rsidRDefault="00865CE6" w:rsidP="003579F9">
            <w:pPr>
              <w:numPr>
                <w:ilvl w:val="0"/>
                <w:numId w:val="233"/>
              </w:numPr>
              <w:spacing w:after="0"/>
              <w:contextualSpacing/>
              <w:rPr>
                <w:lang w:val="en-US"/>
              </w:rPr>
            </w:pPr>
            <w:bookmarkStart w:id="2769" w:name="MCCQCTEMPBM_00001946"/>
            <w:r w:rsidRPr="00865CE6">
              <w:rPr>
                <w:lang w:val="en-US"/>
              </w:rPr>
              <w:t>Onboard Provider and publish Service API service_1 at CCF.</w:t>
            </w:r>
          </w:p>
          <w:p w14:paraId="2FA3D519" w14:textId="77777777" w:rsidR="00865CE6" w:rsidRPr="00865CE6" w:rsidRDefault="00865CE6" w:rsidP="003579F9">
            <w:pPr>
              <w:numPr>
                <w:ilvl w:val="0"/>
                <w:numId w:val="233"/>
              </w:numPr>
              <w:spacing w:after="0"/>
              <w:contextualSpacing/>
              <w:rPr>
                <w:lang w:val="en-US"/>
              </w:rPr>
            </w:pPr>
            <w:bookmarkStart w:id="2770" w:name="MCCQCTEMPBM_00001947"/>
            <w:bookmarkEnd w:id="2769"/>
            <w:r w:rsidRPr="00865CE6">
              <w:rPr>
                <w:lang w:val="en-US"/>
              </w:rPr>
              <w:t>Onboard Invoker at CCF.</w:t>
            </w:r>
          </w:p>
          <w:p w14:paraId="3B32DB0D" w14:textId="77777777" w:rsidR="00865CE6" w:rsidRPr="00865CE6" w:rsidRDefault="00865CE6" w:rsidP="003579F9">
            <w:pPr>
              <w:numPr>
                <w:ilvl w:val="0"/>
                <w:numId w:val="233"/>
              </w:numPr>
              <w:spacing w:after="0"/>
              <w:contextualSpacing/>
              <w:rPr>
                <w:lang w:val="en-US"/>
              </w:rPr>
            </w:pPr>
            <w:bookmarkStart w:id="2771" w:name="MCCQCTEMPBM_00001948"/>
            <w:bookmarkEnd w:id="2770"/>
            <w:r w:rsidRPr="00865CE6">
              <w:rPr>
                <w:lang w:val="en-US"/>
              </w:rPr>
              <w:t>Discover service APIs by Invoker</w:t>
            </w:r>
          </w:p>
          <w:p w14:paraId="290A59B1" w14:textId="77777777" w:rsidR="00865CE6" w:rsidRPr="00865CE6" w:rsidRDefault="00865CE6" w:rsidP="003579F9">
            <w:pPr>
              <w:numPr>
                <w:ilvl w:val="0"/>
                <w:numId w:val="233"/>
              </w:numPr>
              <w:spacing w:after="0"/>
              <w:contextualSpacing/>
              <w:rPr>
                <w:lang w:val="en-US"/>
              </w:rPr>
            </w:pPr>
            <w:bookmarkStart w:id="2772" w:name="MCCQCTEMPBM_00001949"/>
            <w:bookmarkEnd w:id="2771"/>
            <w:r w:rsidRPr="00865CE6">
              <w:rPr>
                <w:lang w:val="en-US"/>
              </w:rPr>
              <w:t>Create Security Context using invoker Certificate</w:t>
            </w:r>
          </w:p>
          <w:bookmarkEnd w:id="2772"/>
          <w:p w14:paraId="0D1F9839" w14:textId="77777777" w:rsidR="00865CE6" w:rsidRPr="00865CE6" w:rsidRDefault="00865CE6" w:rsidP="003579F9">
            <w:pPr>
              <w:numPr>
                <w:ilvl w:val="0"/>
                <w:numId w:val="233"/>
              </w:numPr>
              <w:spacing w:after="0"/>
              <w:contextualSpacing/>
              <w:rPr>
                <w:lang w:val="en-US"/>
              </w:rPr>
            </w:pPr>
            <w:r w:rsidRPr="00865CE6">
              <w:rPr>
                <w:lang w:val="en-US"/>
              </w:rPr>
              <w:t>Request Access token as invoker</w:t>
            </w:r>
          </w:p>
        </w:tc>
      </w:tr>
      <w:tr w:rsidR="00865CE6" w:rsidRPr="00865CE6" w14:paraId="75ABF5D0" w14:textId="77777777" w:rsidTr="00403AC8">
        <w:trPr>
          <w:trHeight w:val="300"/>
        </w:trPr>
        <w:tc>
          <w:tcPr>
            <w:tcW w:w="1555" w:type="dxa"/>
          </w:tcPr>
          <w:p w14:paraId="2025B059" w14:textId="77777777" w:rsidR="00865CE6" w:rsidRPr="00865CE6" w:rsidRDefault="00865CE6" w:rsidP="00865CE6">
            <w:pPr>
              <w:jc w:val="both"/>
              <w:rPr>
                <w:b/>
                <w:bCs/>
                <w:lang w:val="en-US"/>
              </w:rPr>
            </w:pPr>
            <w:bookmarkStart w:id="2773" w:name="MCCQCTEMPBM_00001970" w:colFirst="1" w:colLast="1"/>
            <w:bookmarkEnd w:id="2768"/>
            <w:r w:rsidRPr="00865CE6">
              <w:rPr>
                <w:b/>
                <w:bCs/>
                <w:lang w:val="en-US"/>
              </w:rPr>
              <w:t>Information of Test</w:t>
            </w:r>
          </w:p>
        </w:tc>
        <w:tc>
          <w:tcPr>
            <w:tcW w:w="8076" w:type="dxa"/>
          </w:tcPr>
          <w:p w14:paraId="60EAF709" w14:textId="77777777" w:rsidR="00865CE6" w:rsidRPr="00865CE6" w:rsidRDefault="00865CE6" w:rsidP="003579F9">
            <w:pPr>
              <w:numPr>
                <w:ilvl w:val="0"/>
                <w:numId w:val="234"/>
              </w:numPr>
              <w:spacing w:after="0"/>
              <w:contextualSpacing/>
              <w:rPr>
                <w:lang w:val="en-US"/>
              </w:rPr>
            </w:pPr>
            <w:bookmarkStart w:id="2774" w:name="MCCQCTEMPBM_00001951"/>
            <w:r w:rsidRPr="00865CE6">
              <w:rPr>
                <w:lang w:val="en-US"/>
              </w:rPr>
              <w:t>Onboard Invoker and provider at CCF.</w:t>
            </w:r>
          </w:p>
          <w:p w14:paraId="3113F0A8" w14:textId="77777777" w:rsidR="00865CE6" w:rsidRPr="00865CE6" w:rsidRDefault="00865CE6" w:rsidP="003579F9">
            <w:pPr>
              <w:numPr>
                <w:ilvl w:val="0"/>
                <w:numId w:val="234"/>
              </w:numPr>
              <w:spacing w:after="0"/>
              <w:contextualSpacing/>
              <w:rPr>
                <w:lang w:val="en-US"/>
              </w:rPr>
            </w:pPr>
            <w:bookmarkStart w:id="2775" w:name="MCCQCTEMPBM_00001952"/>
            <w:bookmarkEnd w:id="2774"/>
            <w:r w:rsidRPr="00865CE6">
              <w:rPr>
                <w:lang w:val="en-US"/>
              </w:rPr>
              <w:t>Publish Service API at CCF:</w:t>
            </w:r>
          </w:p>
          <w:p w14:paraId="65043572" w14:textId="77777777" w:rsidR="00865CE6" w:rsidRPr="00865CE6" w:rsidRDefault="00865CE6" w:rsidP="003579F9">
            <w:pPr>
              <w:numPr>
                <w:ilvl w:val="1"/>
                <w:numId w:val="234"/>
              </w:numPr>
              <w:spacing w:after="0"/>
              <w:contextualSpacing/>
              <w:rPr>
                <w:lang w:val="en-US"/>
              </w:rPr>
            </w:pPr>
            <w:bookmarkStart w:id="2776" w:name="MCCQCTEMPBM_00001953"/>
            <w:bookmarkEnd w:id="277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833D23" w14:textId="77777777" w:rsidR="00865CE6" w:rsidRPr="00865CE6" w:rsidRDefault="00865CE6" w:rsidP="003579F9">
            <w:pPr>
              <w:numPr>
                <w:ilvl w:val="1"/>
                <w:numId w:val="234"/>
              </w:numPr>
              <w:spacing w:after="0"/>
              <w:contextualSpacing/>
              <w:rPr>
                <w:lang w:val="en-US"/>
              </w:rPr>
            </w:pPr>
            <w:bookmarkStart w:id="2777" w:name="MCCQCTEMPBM_00001954"/>
            <w:bookmarkEnd w:id="2776"/>
            <w:r w:rsidRPr="00865CE6">
              <w:rPr>
                <w:lang w:val="en-US"/>
              </w:rPr>
              <w:t>body with apiName </w:t>
            </w:r>
            <w:r w:rsidRPr="00865CE6">
              <w:rPr>
                <w:b/>
                <w:bCs/>
                <w:lang w:val="en-US"/>
              </w:rPr>
              <w:t>service_1</w:t>
            </w:r>
          </w:p>
          <w:p w14:paraId="5ECD690A" w14:textId="77777777" w:rsidR="00865CE6" w:rsidRPr="00865CE6" w:rsidRDefault="00865CE6" w:rsidP="003579F9">
            <w:pPr>
              <w:numPr>
                <w:ilvl w:val="1"/>
                <w:numId w:val="234"/>
              </w:numPr>
              <w:spacing w:after="0"/>
              <w:contextualSpacing/>
              <w:rPr>
                <w:lang w:val="en-US"/>
              </w:rPr>
            </w:pPr>
            <w:bookmarkStart w:id="2778" w:name="MCCQCTEMPBM_00001955"/>
            <w:bookmarkEnd w:id="2777"/>
            <w:r w:rsidRPr="00865CE6">
              <w:rPr>
                <w:lang w:val="en-US"/>
              </w:rPr>
              <w:t>Use </w:t>
            </w:r>
            <w:r w:rsidRPr="00865CE6">
              <w:rPr>
                <w:b/>
                <w:bCs/>
                <w:lang w:val="en-US"/>
              </w:rPr>
              <w:t>APF Certificate</w:t>
            </w:r>
          </w:p>
          <w:p w14:paraId="09439242" w14:textId="77777777" w:rsidR="00865CE6" w:rsidRPr="00865CE6" w:rsidRDefault="00865CE6" w:rsidP="003579F9">
            <w:pPr>
              <w:numPr>
                <w:ilvl w:val="0"/>
                <w:numId w:val="234"/>
              </w:numPr>
              <w:spacing w:after="0"/>
              <w:contextualSpacing/>
              <w:rPr>
                <w:lang w:val="en-US"/>
              </w:rPr>
            </w:pPr>
            <w:bookmarkStart w:id="2779" w:name="MCCQCTEMPBM_00001956"/>
            <w:bookmarkEnd w:id="2778"/>
            <w:r w:rsidRPr="00865CE6">
              <w:rPr>
                <w:lang w:val="en-US"/>
              </w:rPr>
              <w:t>Request Discover Published APIs not filtered:</w:t>
            </w:r>
          </w:p>
          <w:p w14:paraId="004E977E" w14:textId="77777777" w:rsidR="00865CE6" w:rsidRPr="00865CE6" w:rsidRDefault="00865CE6" w:rsidP="003579F9">
            <w:pPr>
              <w:numPr>
                <w:ilvl w:val="1"/>
                <w:numId w:val="234"/>
              </w:numPr>
              <w:spacing w:after="0"/>
              <w:contextualSpacing/>
              <w:rPr>
                <w:lang w:val="en-US"/>
              </w:rPr>
            </w:pPr>
            <w:bookmarkStart w:id="2780" w:name="MCCQCTEMPBM_00001957"/>
            <w:bookmarkEnd w:id="2779"/>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166203" w14:textId="77777777" w:rsidR="00865CE6" w:rsidRPr="00865CE6" w:rsidRDefault="00865CE6" w:rsidP="003579F9">
            <w:pPr>
              <w:numPr>
                <w:ilvl w:val="1"/>
                <w:numId w:val="234"/>
              </w:numPr>
              <w:spacing w:after="0"/>
              <w:contextualSpacing/>
              <w:rPr>
                <w:lang w:val="en-US"/>
              </w:rPr>
            </w:pPr>
            <w:bookmarkStart w:id="2781" w:name="MCCQCTEMPBM_00001958"/>
            <w:bookmarkEnd w:id="2780"/>
            <w:r w:rsidRPr="00865CE6">
              <w:rPr>
                <w:lang w:val="en-US"/>
              </w:rPr>
              <w:t>Param api-invoker-id is mandatory</w:t>
            </w:r>
          </w:p>
          <w:p w14:paraId="0FBAF180" w14:textId="77777777" w:rsidR="00865CE6" w:rsidRPr="00865CE6" w:rsidRDefault="00865CE6" w:rsidP="003579F9">
            <w:pPr>
              <w:numPr>
                <w:ilvl w:val="1"/>
                <w:numId w:val="234"/>
              </w:numPr>
              <w:spacing w:after="0"/>
              <w:contextualSpacing/>
              <w:rPr>
                <w:lang w:val="en-US"/>
              </w:rPr>
            </w:pPr>
            <w:bookmarkStart w:id="2782" w:name="MCCQCTEMPBM_00001959"/>
            <w:bookmarkEnd w:id="2781"/>
            <w:r w:rsidRPr="00865CE6">
              <w:rPr>
                <w:lang w:val="en-US"/>
              </w:rPr>
              <w:t>Using </w:t>
            </w:r>
            <w:r w:rsidRPr="00865CE6">
              <w:rPr>
                <w:b/>
                <w:bCs/>
                <w:lang w:val="en-US"/>
              </w:rPr>
              <w:t>Invoker Certificate</w:t>
            </w:r>
          </w:p>
          <w:p w14:paraId="11CF664A" w14:textId="77777777" w:rsidR="00865CE6" w:rsidRPr="00865CE6" w:rsidRDefault="00865CE6" w:rsidP="003579F9">
            <w:pPr>
              <w:numPr>
                <w:ilvl w:val="0"/>
                <w:numId w:val="234"/>
              </w:numPr>
              <w:spacing w:after="0"/>
              <w:contextualSpacing/>
              <w:rPr>
                <w:lang w:val="en-US"/>
              </w:rPr>
            </w:pPr>
            <w:bookmarkStart w:id="2783" w:name="MCCQCTEMPBM_00001960"/>
            <w:bookmarkEnd w:id="2782"/>
            <w:r w:rsidRPr="00865CE6">
              <w:rPr>
                <w:lang w:val="en-US"/>
              </w:rPr>
              <w:t>Create Security Context for this Invoker</w:t>
            </w:r>
          </w:p>
          <w:p w14:paraId="5C93CD7E" w14:textId="77777777" w:rsidR="00865CE6" w:rsidRPr="00865CE6" w:rsidRDefault="00865CE6" w:rsidP="003579F9">
            <w:pPr>
              <w:numPr>
                <w:ilvl w:val="1"/>
                <w:numId w:val="234"/>
              </w:numPr>
              <w:spacing w:after="0"/>
              <w:contextualSpacing/>
              <w:rPr>
                <w:lang w:val="en-US"/>
              </w:rPr>
            </w:pPr>
            <w:bookmarkStart w:id="2784" w:name="MCCQCTEMPBM_00001961"/>
            <w:bookmarkEnd w:id="278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D3F45D9" w14:textId="77777777" w:rsidR="00865CE6" w:rsidRPr="00865CE6" w:rsidRDefault="00865CE6" w:rsidP="003579F9">
            <w:pPr>
              <w:numPr>
                <w:ilvl w:val="1"/>
                <w:numId w:val="234"/>
              </w:numPr>
              <w:spacing w:after="0"/>
              <w:contextualSpacing/>
              <w:rPr>
                <w:lang w:val="en-US"/>
              </w:rPr>
            </w:pPr>
            <w:bookmarkStart w:id="2785" w:name="MCCQCTEMPBM_00001962"/>
            <w:bookmarkEnd w:id="2784"/>
            <w:r w:rsidRPr="00865CE6">
              <w:rPr>
                <w:lang w:val="en-US"/>
              </w:rPr>
              <w:t>Using </w:t>
            </w:r>
            <w:r w:rsidRPr="00865CE6">
              <w:rPr>
                <w:b/>
                <w:bCs/>
                <w:lang w:val="en-US"/>
              </w:rPr>
              <w:t>Invoker Certificate</w:t>
            </w:r>
            <w:r w:rsidRPr="00865CE6">
              <w:rPr>
                <w:lang w:val="en-US"/>
              </w:rPr>
              <w:t>.</w:t>
            </w:r>
          </w:p>
          <w:p w14:paraId="6F675EF6" w14:textId="77777777" w:rsidR="00865CE6" w:rsidRPr="00865CE6" w:rsidRDefault="00865CE6" w:rsidP="003579F9">
            <w:pPr>
              <w:numPr>
                <w:ilvl w:val="1"/>
                <w:numId w:val="234"/>
              </w:numPr>
              <w:spacing w:after="0"/>
              <w:contextualSpacing/>
              <w:rPr>
                <w:lang w:val="en-US"/>
              </w:rPr>
            </w:pPr>
            <w:bookmarkStart w:id="2786" w:name="MCCQCTEMPBM_00001963"/>
            <w:bookmarkEnd w:id="2785"/>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B2E7FE" w14:textId="77777777" w:rsidR="00865CE6" w:rsidRPr="00865CE6" w:rsidRDefault="00865CE6" w:rsidP="003579F9">
            <w:pPr>
              <w:numPr>
                <w:ilvl w:val="0"/>
                <w:numId w:val="234"/>
              </w:numPr>
              <w:spacing w:after="0"/>
              <w:contextualSpacing/>
              <w:rPr>
                <w:lang w:val="en-US"/>
              </w:rPr>
            </w:pPr>
            <w:bookmarkStart w:id="2787" w:name="MCCQCTEMPBM_00001964"/>
            <w:bookmarkEnd w:id="2786"/>
            <w:r w:rsidRPr="00865CE6">
              <w:rPr>
                <w:lang w:val="en-US"/>
              </w:rPr>
              <w:t>Request Access Token by invoker:</w:t>
            </w:r>
          </w:p>
          <w:p w14:paraId="497AF961" w14:textId="77777777" w:rsidR="00865CE6" w:rsidRPr="00865CE6" w:rsidRDefault="00865CE6" w:rsidP="003579F9">
            <w:pPr>
              <w:numPr>
                <w:ilvl w:val="1"/>
                <w:numId w:val="234"/>
              </w:numPr>
              <w:spacing w:after="0"/>
              <w:contextualSpacing/>
              <w:rPr>
                <w:lang w:val="en-US"/>
              </w:rPr>
            </w:pPr>
            <w:bookmarkStart w:id="2788" w:name="MCCQCTEMPBM_00001965"/>
            <w:bookmarkEnd w:id="2787"/>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0DBDCCB1" w14:textId="77777777" w:rsidR="00865CE6" w:rsidRPr="00865CE6" w:rsidRDefault="00865CE6" w:rsidP="003579F9">
            <w:pPr>
              <w:numPr>
                <w:ilvl w:val="1"/>
                <w:numId w:val="234"/>
              </w:numPr>
              <w:spacing w:after="0"/>
              <w:contextualSpacing/>
              <w:rPr>
                <w:lang w:val="en-US"/>
              </w:rPr>
            </w:pPr>
            <w:bookmarkStart w:id="2789" w:name="MCCQCTEMPBM_00001966"/>
            <w:bookmarkEnd w:id="2788"/>
            <w:r w:rsidRPr="00865CE6">
              <w:rPr>
                <w:lang w:val="en-US"/>
              </w:rPr>
              <w:t>body </w:t>
            </w:r>
            <w:hyperlink r:id="rId82" w:tooltip="Access Token Request" w:history="1">
              <w:r w:rsidRPr="00865CE6">
                <w:rPr>
                  <w:color w:val="0000FF"/>
                  <w:u w:val="single"/>
                  <w:lang w:val="en-US"/>
                </w:rPr>
                <w:t>access token req body</w:t>
              </w:r>
            </w:hyperlink>
            <w:r w:rsidRPr="00865CE6">
              <w:rPr>
                <w:lang w:val="en-US"/>
              </w:rPr>
              <w:t xml:space="preserve"> </w:t>
            </w:r>
          </w:p>
          <w:p w14:paraId="45625C98" w14:textId="77777777" w:rsidR="00865CE6" w:rsidRPr="00865CE6" w:rsidRDefault="00865CE6" w:rsidP="003579F9">
            <w:pPr>
              <w:numPr>
                <w:ilvl w:val="1"/>
                <w:numId w:val="234"/>
              </w:numPr>
              <w:spacing w:after="0"/>
              <w:contextualSpacing/>
              <w:rPr>
                <w:lang w:val="en-US"/>
              </w:rPr>
            </w:pPr>
            <w:bookmarkStart w:id="2790" w:name="MCCQCTEMPBM_00001967"/>
            <w:bookmarkEnd w:id="2789"/>
            <w:r w:rsidRPr="00865CE6">
              <w:rPr>
                <w:b/>
                <w:bCs/>
                <w:lang w:val="en-US"/>
              </w:rPr>
              <w:t>securityId</w:t>
            </w:r>
            <w:r w:rsidRPr="00865CE6">
              <w:rPr>
                <w:lang w:val="en-US"/>
              </w:rPr>
              <w:t> is apiInvokerId.</w:t>
            </w:r>
          </w:p>
          <w:p w14:paraId="69871932" w14:textId="77777777" w:rsidR="00865CE6" w:rsidRPr="00865CE6" w:rsidRDefault="00865CE6" w:rsidP="003579F9">
            <w:pPr>
              <w:numPr>
                <w:ilvl w:val="1"/>
                <w:numId w:val="234"/>
              </w:numPr>
              <w:spacing w:after="0"/>
              <w:contextualSpacing/>
              <w:rPr>
                <w:lang w:val="en-US"/>
              </w:rPr>
            </w:pPr>
            <w:bookmarkStart w:id="2791" w:name="MCCQCTEMPBM_00001968"/>
            <w:bookmarkEnd w:id="2790"/>
            <w:r w:rsidRPr="00865CE6">
              <w:rPr>
                <w:b/>
                <w:bCs/>
                <w:lang w:val="en-US"/>
              </w:rPr>
              <w:t>grant_type=client_credentials</w:t>
            </w:r>
            <w:r w:rsidRPr="00865CE6">
              <w:rPr>
                <w:lang w:val="en-US"/>
              </w:rPr>
              <w:t>.</w:t>
            </w:r>
          </w:p>
          <w:p w14:paraId="7EDE752B" w14:textId="77777777" w:rsidR="00865CE6" w:rsidRPr="00865CE6" w:rsidRDefault="00865CE6" w:rsidP="003579F9">
            <w:pPr>
              <w:numPr>
                <w:ilvl w:val="1"/>
                <w:numId w:val="234"/>
              </w:numPr>
              <w:spacing w:after="0"/>
              <w:contextualSpacing/>
              <w:rPr>
                <w:lang w:val="en-US"/>
              </w:rPr>
            </w:pPr>
            <w:bookmarkStart w:id="2792" w:name="MCCQCTEMPBM_00001969"/>
            <w:bookmarkEnd w:id="2791"/>
            <w:r w:rsidRPr="00865CE6">
              <w:rPr>
                <w:lang w:val="en-US"/>
              </w:rPr>
              <w:t>Create Scope properly for request: </w:t>
            </w:r>
            <w:r w:rsidRPr="00865CE6">
              <w:rPr>
                <w:b/>
                <w:bCs/>
                <w:lang w:val="en-US"/>
              </w:rPr>
              <w:t>not-valid-scope</w:t>
            </w:r>
          </w:p>
          <w:bookmarkEnd w:id="2792"/>
          <w:p w14:paraId="3741E2F1"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AAF742E" w14:textId="77777777" w:rsidTr="00403AC8">
        <w:trPr>
          <w:trHeight w:val="300"/>
        </w:trPr>
        <w:tc>
          <w:tcPr>
            <w:tcW w:w="1555" w:type="dxa"/>
          </w:tcPr>
          <w:p w14:paraId="61022A97" w14:textId="77777777" w:rsidR="00865CE6" w:rsidRPr="00865CE6" w:rsidRDefault="00865CE6" w:rsidP="00865CE6">
            <w:pPr>
              <w:jc w:val="both"/>
              <w:rPr>
                <w:b/>
                <w:bCs/>
                <w:lang w:val="en-US"/>
              </w:rPr>
            </w:pPr>
            <w:bookmarkStart w:id="2793" w:name="MCCQCTEMPBM_00001975" w:colFirst="1" w:colLast="1"/>
            <w:bookmarkEnd w:id="2773"/>
            <w:r w:rsidRPr="00865CE6">
              <w:rPr>
                <w:b/>
                <w:bCs/>
                <w:lang w:val="en-US"/>
              </w:rPr>
              <w:t>Expected Result</w:t>
            </w:r>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lang w:val="en-US"/>
              </w:rPr>
            </w:pPr>
            <w:bookmarkStart w:id="2794" w:name="MCCQCTEMPBM_00001971"/>
            <w:r w:rsidRPr="00865CE6">
              <w:rPr>
                <w:lang w:val="en-US"/>
              </w:rPr>
              <w:t>Response to request access token:</w:t>
            </w:r>
          </w:p>
          <w:p w14:paraId="57DE27AD"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2795" w:name="MCCQCTEMPBM_00001972"/>
            <w:bookmarkEnd w:id="2794"/>
            <w:r w:rsidRPr="00865CE6">
              <w:rPr>
                <w:b/>
                <w:bCs/>
                <w:lang w:val="en-US"/>
              </w:rPr>
              <w:t>400 Bad Request</w:t>
            </w:r>
            <w:r w:rsidRPr="00865CE6">
              <w:rPr>
                <w:lang w:val="en-US"/>
              </w:rPr>
              <w:t> response.</w:t>
            </w:r>
          </w:p>
          <w:p w14:paraId="00A4F955"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2796" w:name="MCCQCTEMPBM_00001973"/>
            <w:bookmarkEnd w:id="2795"/>
            <w:r w:rsidRPr="00865CE6">
              <w:rPr>
                <w:lang w:val="en-US"/>
              </w:rPr>
              <w:t>body returned must accomplish </w:t>
            </w:r>
            <w:r w:rsidRPr="00865CE6">
              <w:rPr>
                <w:b/>
                <w:bCs/>
                <w:lang w:val="en-US"/>
              </w:rPr>
              <w:t>AccessTokenErr</w:t>
            </w:r>
            <w:r w:rsidRPr="00865CE6">
              <w:rPr>
                <w:lang w:val="en-US"/>
              </w:rPr>
              <w:t> data structure, with:</w:t>
            </w:r>
          </w:p>
          <w:p w14:paraId="53FDF16B" w14:textId="77777777" w:rsidR="00865CE6" w:rsidRPr="00865CE6" w:rsidRDefault="00865CE6" w:rsidP="003579F9">
            <w:pPr>
              <w:numPr>
                <w:ilvl w:val="2"/>
                <w:numId w:val="235"/>
              </w:numPr>
              <w:shd w:val="clear" w:color="auto" w:fill="FFFFFF"/>
              <w:spacing w:before="100" w:beforeAutospacing="1" w:after="0"/>
              <w:contextualSpacing/>
              <w:rPr>
                <w:lang w:val="en-US"/>
              </w:rPr>
            </w:pPr>
            <w:bookmarkStart w:id="2797" w:name="MCCQCTEMPBM_00001974"/>
            <w:bookmarkEnd w:id="2796"/>
            <w:r w:rsidRPr="00865CE6">
              <w:rPr>
                <w:lang w:val="en-US"/>
              </w:rPr>
              <w:t>error invalid scope</w:t>
            </w:r>
          </w:p>
          <w:bookmarkEnd w:id="2797"/>
          <w:p w14:paraId="502370E9" w14:textId="77777777" w:rsidR="00865CE6" w:rsidRPr="00865CE6" w:rsidRDefault="00865CE6" w:rsidP="003579F9">
            <w:pPr>
              <w:numPr>
                <w:ilvl w:val="2"/>
                <w:numId w:val="235"/>
              </w:numPr>
              <w:shd w:val="clear" w:color="auto" w:fill="FFFFFF"/>
              <w:spacing w:before="100" w:beforeAutospacing="1" w:after="0"/>
              <w:contextualSpacing/>
              <w:rPr>
                <w:lang w:val="en-US"/>
              </w:rPr>
            </w:pPr>
            <w:r w:rsidRPr="00865CE6">
              <w:rPr>
                <w:lang w:val="en-US"/>
              </w:rPr>
              <w:t>error_description=The first characters must be ‘3gpp’</w:t>
            </w:r>
          </w:p>
        </w:tc>
      </w:tr>
      <w:bookmarkEnd w:id="2793"/>
    </w:tbl>
    <w:p w14:paraId="38090B3D" w14:textId="77777777" w:rsidR="00865CE6" w:rsidRPr="00865CE6" w:rsidRDefault="00865CE6" w:rsidP="00865CE6">
      <w:pPr>
        <w:jc w:val="both"/>
        <w:rPr>
          <w:lang w:val="en-US"/>
        </w:rPr>
      </w:pPr>
    </w:p>
    <w:p w14:paraId="4E00E6D2" w14:textId="77777777" w:rsidR="00865CE6" w:rsidRPr="00865CE6" w:rsidRDefault="00865CE6" w:rsidP="00865CE6">
      <w:pPr>
        <w:keepNext/>
        <w:keepLines/>
        <w:spacing w:before="120"/>
        <w:ind w:left="1134" w:hanging="1134"/>
        <w:outlineLvl w:val="2"/>
        <w:rPr>
          <w:rFonts w:ascii="Arial" w:hAnsi="Arial"/>
          <w:sz w:val="28"/>
          <w:lang w:val="en-US"/>
        </w:rPr>
      </w:pPr>
      <w:bookmarkStart w:id="2798" w:name="_Toc178759275"/>
      <w:bookmarkStart w:id="2799" w:name="_Toc179279268"/>
      <w:r w:rsidRPr="00865CE6">
        <w:rPr>
          <w:rFonts w:ascii="Arial" w:hAnsi="Arial"/>
          <w:sz w:val="28"/>
          <w:lang w:val="en-US"/>
        </w:rPr>
        <w:t>Test Case 26: Retrieve access token with invalid aefId at scope</w:t>
      </w:r>
      <w:bookmarkEnd w:id="2798"/>
      <w:bookmarkEnd w:id="2799"/>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403AC8">
        <w:trPr>
          <w:trHeight w:val="300"/>
        </w:trPr>
        <w:tc>
          <w:tcPr>
            <w:tcW w:w="1555" w:type="dxa"/>
          </w:tcPr>
          <w:p w14:paraId="13A3E0F5" w14:textId="77777777" w:rsidR="00865CE6" w:rsidRPr="00865CE6" w:rsidRDefault="00865CE6" w:rsidP="00865CE6">
            <w:pPr>
              <w:jc w:val="both"/>
              <w:rPr>
                <w:lang w:val="en-US"/>
              </w:rPr>
            </w:pPr>
            <w:r w:rsidRPr="00865CE6">
              <w:rPr>
                <w:b/>
                <w:bCs/>
                <w:lang w:val="en-US"/>
              </w:rPr>
              <w:t>Test ID</w:t>
            </w:r>
          </w:p>
        </w:tc>
        <w:tc>
          <w:tcPr>
            <w:tcW w:w="8076" w:type="dxa"/>
          </w:tcPr>
          <w:p w14:paraId="10F9C23E" w14:textId="77777777" w:rsidR="00865CE6" w:rsidRPr="00865CE6" w:rsidRDefault="00865CE6" w:rsidP="00865CE6">
            <w:pPr>
              <w:rPr>
                <w:lang w:val="en-US"/>
              </w:rPr>
            </w:pPr>
            <w:r w:rsidRPr="00865CE6">
              <w:rPr>
                <w:lang w:val="en-US"/>
              </w:rPr>
              <w:t>capif_api_security-26</w:t>
            </w:r>
          </w:p>
        </w:tc>
      </w:tr>
      <w:tr w:rsidR="00865CE6" w:rsidRPr="00865CE6" w14:paraId="387D8F87" w14:textId="77777777" w:rsidTr="00403AC8">
        <w:trPr>
          <w:trHeight w:val="300"/>
        </w:trPr>
        <w:tc>
          <w:tcPr>
            <w:tcW w:w="1555" w:type="dxa"/>
          </w:tcPr>
          <w:p w14:paraId="2AF4D67A" w14:textId="77777777" w:rsidR="00865CE6" w:rsidRPr="00865CE6" w:rsidRDefault="00865CE6" w:rsidP="00865CE6">
            <w:pPr>
              <w:jc w:val="both"/>
              <w:rPr>
                <w:lang w:val="en-US"/>
              </w:rPr>
            </w:pPr>
            <w:r w:rsidRPr="00865CE6">
              <w:rPr>
                <w:b/>
                <w:bCs/>
                <w:lang w:val="en-US"/>
              </w:rPr>
              <w:t>Description</w:t>
            </w:r>
          </w:p>
        </w:tc>
        <w:tc>
          <w:tcPr>
            <w:tcW w:w="8076" w:type="dxa"/>
          </w:tcPr>
          <w:p w14:paraId="0DD4D1B4"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aefId at scope</w:t>
            </w:r>
          </w:p>
        </w:tc>
      </w:tr>
      <w:tr w:rsidR="00865CE6" w:rsidRPr="00865CE6" w14:paraId="2FD32605" w14:textId="77777777" w:rsidTr="00403AC8">
        <w:trPr>
          <w:trHeight w:val="300"/>
        </w:trPr>
        <w:tc>
          <w:tcPr>
            <w:tcW w:w="1555" w:type="dxa"/>
          </w:tcPr>
          <w:p w14:paraId="43F7FD2B" w14:textId="77777777" w:rsidR="00865CE6" w:rsidRPr="00865CE6" w:rsidRDefault="00865CE6" w:rsidP="00865CE6">
            <w:pPr>
              <w:jc w:val="both"/>
              <w:rPr>
                <w:b/>
                <w:bCs/>
                <w:lang w:val="en-US"/>
              </w:rPr>
            </w:pPr>
            <w:r w:rsidRPr="00865CE6">
              <w:rPr>
                <w:b/>
                <w:bCs/>
                <w:lang w:val="en-US"/>
              </w:rPr>
              <w:t>Pre-conditions</w:t>
            </w:r>
          </w:p>
        </w:tc>
        <w:tc>
          <w:tcPr>
            <w:tcW w:w="8076" w:type="dxa"/>
          </w:tcPr>
          <w:p w14:paraId="1BB82D4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AD70F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35B54BC" w14:textId="77777777" w:rsidTr="00403AC8">
        <w:trPr>
          <w:trHeight w:val="300"/>
        </w:trPr>
        <w:tc>
          <w:tcPr>
            <w:tcW w:w="1555" w:type="dxa"/>
          </w:tcPr>
          <w:p w14:paraId="52665E70" w14:textId="77777777" w:rsidR="00865CE6" w:rsidRPr="00865CE6" w:rsidRDefault="00865CE6" w:rsidP="00865CE6">
            <w:pPr>
              <w:jc w:val="both"/>
              <w:rPr>
                <w:lang w:val="en-US"/>
              </w:rPr>
            </w:pPr>
            <w:bookmarkStart w:id="2800" w:name="MCCQCTEMPBM_00001980" w:colFirst="1" w:colLast="1"/>
            <w:r w:rsidRPr="00865CE6">
              <w:rPr>
                <w:b/>
                <w:bCs/>
                <w:lang w:val="en-US"/>
              </w:rPr>
              <w:t>Execution Steps</w:t>
            </w:r>
          </w:p>
        </w:tc>
        <w:tc>
          <w:tcPr>
            <w:tcW w:w="8076" w:type="dxa"/>
          </w:tcPr>
          <w:p w14:paraId="3C41D99C" w14:textId="77777777" w:rsidR="00865CE6" w:rsidRPr="00865CE6" w:rsidRDefault="00865CE6" w:rsidP="003579F9">
            <w:pPr>
              <w:numPr>
                <w:ilvl w:val="0"/>
                <w:numId w:val="236"/>
              </w:numPr>
              <w:spacing w:after="0"/>
              <w:contextualSpacing/>
              <w:rPr>
                <w:lang w:val="en-US"/>
              </w:rPr>
            </w:pPr>
            <w:bookmarkStart w:id="2801" w:name="MCCQCTEMPBM_00001976"/>
            <w:r w:rsidRPr="00865CE6">
              <w:rPr>
                <w:lang w:val="en-US"/>
              </w:rPr>
              <w:t>Onboard Provider and publish Service API service_1 at CCF.</w:t>
            </w:r>
          </w:p>
          <w:p w14:paraId="4546173A" w14:textId="77777777" w:rsidR="00865CE6" w:rsidRPr="00865CE6" w:rsidRDefault="00865CE6" w:rsidP="003579F9">
            <w:pPr>
              <w:numPr>
                <w:ilvl w:val="0"/>
                <w:numId w:val="236"/>
              </w:numPr>
              <w:spacing w:after="0"/>
              <w:contextualSpacing/>
              <w:rPr>
                <w:lang w:val="en-US"/>
              </w:rPr>
            </w:pPr>
            <w:bookmarkStart w:id="2802" w:name="MCCQCTEMPBM_00001977"/>
            <w:bookmarkEnd w:id="2801"/>
            <w:r w:rsidRPr="00865CE6">
              <w:rPr>
                <w:lang w:val="en-US"/>
              </w:rPr>
              <w:t>Onboard Invoker at CCF.</w:t>
            </w:r>
          </w:p>
          <w:p w14:paraId="2CF5F8F1" w14:textId="77777777" w:rsidR="00865CE6" w:rsidRPr="00865CE6" w:rsidRDefault="00865CE6" w:rsidP="003579F9">
            <w:pPr>
              <w:numPr>
                <w:ilvl w:val="0"/>
                <w:numId w:val="236"/>
              </w:numPr>
              <w:spacing w:after="0"/>
              <w:contextualSpacing/>
              <w:rPr>
                <w:lang w:val="en-US"/>
              </w:rPr>
            </w:pPr>
            <w:bookmarkStart w:id="2803" w:name="MCCQCTEMPBM_00001978"/>
            <w:bookmarkEnd w:id="2802"/>
            <w:r w:rsidRPr="00865CE6">
              <w:rPr>
                <w:lang w:val="en-US"/>
              </w:rPr>
              <w:t>Discover service APIs by Invoker</w:t>
            </w:r>
          </w:p>
          <w:p w14:paraId="735C0C77" w14:textId="77777777" w:rsidR="00865CE6" w:rsidRPr="00865CE6" w:rsidRDefault="00865CE6" w:rsidP="003579F9">
            <w:pPr>
              <w:numPr>
                <w:ilvl w:val="0"/>
                <w:numId w:val="236"/>
              </w:numPr>
              <w:spacing w:after="0"/>
              <w:contextualSpacing/>
              <w:rPr>
                <w:lang w:val="en-US"/>
              </w:rPr>
            </w:pPr>
            <w:bookmarkStart w:id="2804" w:name="MCCQCTEMPBM_00001979"/>
            <w:bookmarkEnd w:id="2803"/>
            <w:r w:rsidRPr="00865CE6">
              <w:rPr>
                <w:lang w:val="en-US"/>
              </w:rPr>
              <w:lastRenderedPageBreak/>
              <w:t>Create Security Context using invoker Certificate</w:t>
            </w:r>
          </w:p>
          <w:bookmarkEnd w:id="2804"/>
          <w:p w14:paraId="2D57260C" w14:textId="77777777" w:rsidR="00865CE6" w:rsidRPr="00865CE6" w:rsidRDefault="00865CE6" w:rsidP="003579F9">
            <w:pPr>
              <w:numPr>
                <w:ilvl w:val="0"/>
                <w:numId w:val="236"/>
              </w:numPr>
              <w:spacing w:after="0"/>
              <w:contextualSpacing/>
              <w:rPr>
                <w:lang w:val="en-US"/>
              </w:rPr>
            </w:pPr>
            <w:r w:rsidRPr="00865CE6">
              <w:rPr>
                <w:lang w:val="en-US"/>
              </w:rPr>
              <w:t>Request Access token as invoker</w:t>
            </w:r>
          </w:p>
        </w:tc>
      </w:tr>
      <w:tr w:rsidR="00865CE6" w:rsidRPr="00865CE6" w14:paraId="52A7E742" w14:textId="77777777" w:rsidTr="00403AC8">
        <w:trPr>
          <w:trHeight w:val="300"/>
        </w:trPr>
        <w:tc>
          <w:tcPr>
            <w:tcW w:w="1555" w:type="dxa"/>
          </w:tcPr>
          <w:p w14:paraId="61CE5084" w14:textId="77777777" w:rsidR="00865CE6" w:rsidRPr="00865CE6" w:rsidRDefault="00865CE6" w:rsidP="00865CE6">
            <w:pPr>
              <w:jc w:val="both"/>
              <w:rPr>
                <w:b/>
                <w:bCs/>
                <w:lang w:val="en-US"/>
              </w:rPr>
            </w:pPr>
            <w:bookmarkStart w:id="2805" w:name="MCCQCTEMPBM_00002000" w:colFirst="1" w:colLast="1"/>
            <w:bookmarkEnd w:id="2800"/>
            <w:r w:rsidRPr="00865CE6">
              <w:rPr>
                <w:b/>
                <w:bCs/>
                <w:lang w:val="en-US"/>
              </w:rPr>
              <w:lastRenderedPageBreak/>
              <w:t>Information of Test</w:t>
            </w:r>
          </w:p>
        </w:tc>
        <w:tc>
          <w:tcPr>
            <w:tcW w:w="8076" w:type="dxa"/>
          </w:tcPr>
          <w:p w14:paraId="42F3B5D7" w14:textId="77777777" w:rsidR="00865CE6" w:rsidRPr="00865CE6" w:rsidRDefault="00865CE6" w:rsidP="003579F9">
            <w:pPr>
              <w:numPr>
                <w:ilvl w:val="0"/>
                <w:numId w:val="237"/>
              </w:numPr>
              <w:spacing w:after="0"/>
              <w:contextualSpacing/>
              <w:rPr>
                <w:lang w:val="en-US"/>
              </w:rPr>
            </w:pPr>
            <w:bookmarkStart w:id="2806" w:name="MCCQCTEMPBM_00001981"/>
            <w:r w:rsidRPr="00865CE6">
              <w:rPr>
                <w:lang w:val="en-US"/>
              </w:rPr>
              <w:t>Onboard Invoker and provider at CCF.</w:t>
            </w:r>
          </w:p>
          <w:p w14:paraId="1A93C370" w14:textId="77777777" w:rsidR="00865CE6" w:rsidRPr="00865CE6" w:rsidRDefault="00865CE6" w:rsidP="003579F9">
            <w:pPr>
              <w:numPr>
                <w:ilvl w:val="0"/>
                <w:numId w:val="237"/>
              </w:numPr>
              <w:spacing w:after="0"/>
              <w:contextualSpacing/>
              <w:rPr>
                <w:lang w:val="en-US"/>
              </w:rPr>
            </w:pPr>
            <w:bookmarkStart w:id="2807" w:name="MCCQCTEMPBM_00001982"/>
            <w:bookmarkEnd w:id="2806"/>
            <w:r w:rsidRPr="00865CE6">
              <w:rPr>
                <w:lang w:val="en-US"/>
              </w:rPr>
              <w:t>Publish Service API at CCF:</w:t>
            </w:r>
          </w:p>
          <w:p w14:paraId="31BD5A5C" w14:textId="77777777" w:rsidR="00865CE6" w:rsidRPr="00865CE6" w:rsidRDefault="00865CE6" w:rsidP="003579F9">
            <w:pPr>
              <w:numPr>
                <w:ilvl w:val="1"/>
                <w:numId w:val="237"/>
              </w:numPr>
              <w:spacing w:after="0"/>
              <w:contextualSpacing/>
              <w:rPr>
                <w:lang w:val="en-US"/>
              </w:rPr>
            </w:pPr>
            <w:bookmarkStart w:id="2808" w:name="MCCQCTEMPBM_00001983"/>
            <w:bookmarkEnd w:id="280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403784" w14:textId="77777777" w:rsidR="00865CE6" w:rsidRPr="00865CE6" w:rsidRDefault="00865CE6" w:rsidP="003579F9">
            <w:pPr>
              <w:numPr>
                <w:ilvl w:val="1"/>
                <w:numId w:val="237"/>
              </w:numPr>
              <w:spacing w:after="0"/>
              <w:contextualSpacing/>
              <w:rPr>
                <w:lang w:val="en-US"/>
              </w:rPr>
            </w:pPr>
            <w:bookmarkStart w:id="2809" w:name="MCCQCTEMPBM_00001984"/>
            <w:bookmarkEnd w:id="2808"/>
            <w:r w:rsidRPr="00865CE6">
              <w:rPr>
                <w:lang w:val="en-US"/>
              </w:rPr>
              <w:t>body with apiName </w:t>
            </w:r>
            <w:r w:rsidRPr="00865CE6">
              <w:rPr>
                <w:b/>
                <w:bCs/>
                <w:lang w:val="en-US"/>
              </w:rPr>
              <w:t>service_1</w:t>
            </w:r>
          </w:p>
          <w:p w14:paraId="629E905A" w14:textId="77777777" w:rsidR="00865CE6" w:rsidRPr="00865CE6" w:rsidRDefault="00865CE6" w:rsidP="003579F9">
            <w:pPr>
              <w:numPr>
                <w:ilvl w:val="1"/>
                <w:numId w:val="237"/>
              </w:numPr>
              <w:spacing w:after="0"/>
              <w:contextualSpacing/>
              <w:rPr>
                <w:lang w:val="en-US"/>
              </w:rPr>
            </w:pPr>
            <w:bookmarkStart w:id="2810" w:name="MCCQCTEMPBM_00001985"/>
            <w:bookmarkEnd w:id="2809"/>
            <w:r w:rsidRPr="00865CE6">
              <w:rPr>
                <w:lang w:val="en-US"/>
              </w:rPr>
              <w:t>Use </w:t>
            </w:r>
            <w:r w:rsidRPr="00865CE6">
              <w:rPr>
                <w:b/>
                <w:bCs/>
                <w:lang w:val="en-US"/>
              </w:rPr>
              <w:t>APF Certificate</w:t>
            </w:r>
          </w:p>
          <w:p w14:paraId="7814BEE2" w14:textId="77777777" w:rsidR="00865CE6" w:rsidRPr="00865CE6" w:rsidRDefault="00865CE6" w:rsidP="003579F9">
            <w:pPr>
              <w:numPr>
                <w:ilvl w:val="0"/>
                <w:numId w:val="237"/>
              </w:numPr>
              <w:spacing w:after="0"/>
              <w:contextualSpacing/>
              <w:rPr>
                <w:lang w:val="en-US"/>
              </w:rPr>
            </w:pPr>
            <w:bookmarkStart w:id="2811" w:name="MCCQCTEMPBM_00001986"/>
            <w:bookmarkEnd w:id="2810"/>
            <w:r w:rsidRPr="00865CE6">
              <w:rPr>
                <w:lang w:val="en-US"/>
              </w:rPr>
              <w:t>Request Discover Published APIs not filtered:</w:t>
            </w:r>
          </w:p>
          <w:p w14:paraId="4EEBDD69" w14:textId="77777777" w:rsidR="00865CE6" w:rsidRPr="00865CE6" w:rsidRDefault="00865CE6" w:rsidP="003579F9">
            <w:pPr>
              <w:numPr>
                <w:ilvl w:val="1"/>
                <w:numId w:val="237"/>
              </w:numPr>
              <w:spacing w:after="0"/>
              <w:contextualSpacing/>
              <w:rPr>
                <w:lang w:val="en-US"/>
              </w:rPr>
            </w:pPr>
            <w:bookmarkStart w:id="2812" w:name="MCCQCTEMPBM_00001987"/>
            <w:bookmarkEnd w:id="2811"/>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999E1FB" w14:textId="77777777" w:rsidR="00865CE6" w:rsidRPr="00865CE6" w:rsidRDefault="00865CE6" w:rsidP="003579F9">
            <w:pPr>
              <w:numPr>
                <w:ilvl w:val="1"/>
                <w:numId w:val="237"/>
              </w:numPr>
              <w:spacing w:after="0"/>
              <w:contextualSpacing/>
              <w:rPr>
                <w:lang w:val="en-US"/>
              </w:rPr>
            </w:pPr>
            <w:bookmarkStart w:id="2813" w:name="MCCQCTEMPBM_00001988"/>
            <w:bookmarkEnd w:id="2812"/>
            <w:r w:rsidRPr="00865CE6">
              <w:rPr>
                <w:lang w:val="en-US"/>
              </w:rPr>
              <w:t>Param api-invoker-id is mandatory</w:t>
            </w:r>
          </w:p>
          <w:p w14:paraId="2F7F360C" w14:textId="77777777" w:rsidR="00865CE6" w:rsidRPr="00865CE6" w:rsidRDefault="00865CE6" w:rsidP="003579F9">
            <w:pPr>
              <w:numPr>
                <w:ilvl w:val="1"/>
                <w:numId w:val="237"/>
              </w:numPr>
              <w:spacing w:after="0"/>
              <w:contextualSpacing/>
              <w:rPr>
                <w:lang w:val="en-US"/>
              </w:rPr>
            </w:pPr>
            <w:bookmarkStart w:id="2814" w:name="MCCQCTEMPBM_00001989"/>
            <w:bookmarkEnd w:id="2813"/>
            <w:r w:rsidRPr="00865CE6">
              <w:rPr>
                <w:lang w:val="en-US"/>
              </w:rPr>
              <w:t>Using </w:t>
            </w:r>
            <w:r w:rsidRPr="00865CE6">
              <w:rPr>
                <w:b/>
                <w:bCs/>
                <w:lang w:val="en-US"/>
              </w:rPr>
              <w:t>Invoker Certificate</w:t>
            </w:r>
          </w:p>
          <w:p w14:paraId="3E49385C" w14:textId="77777777" w:rsidR="00865CE6" w:rsidRPr="00865CE6" w:rsidRDefault="00865CE6" w:rsidP="003579F9">
            <w:pPr>
              <w:numPr>
                <w:ilvl w:val="0"/>
                <w:numId w:val="237"/>
              </w:numPr>
              <w:spacing w:after="0"/>
              <w:contextualSpacing/>
              <w:rPr>
                <w:lang w:val="en-US"/>
              </w:rPr>
            </w:pPr>
            <w:bookmarkStart w:id="2815" w:name="MCCQCTEMPBM_00001990"/>
            <w:bookmarkEnd w:id="2814"/>
            <w:r w:rsidRPr="00865CE6">
              <w:rPr>
                <w:lang w:val="en-US"/>
              </w:rPr>
              <w:t>Create Security Context for this Invoker</w:t>
            </w:r>
          </w:p>
          <w:p w14:paraId="1A03FEA3" w14:textId="77777777" w:rsidR="00865CE6" w:rsidRPr="00865CE6" w:rsidRDefault="00865CE6" w:rsidP="003579F9">
            <w:pPr>
              <w:numPr>
                <w:ilvl w:val="1"/>
                <w:numId w:val="237"/>
              </w:numPr>
              <w:spacing w:after="0"/>
              <w:contextualSpacing/>
              <w:rPr>
                <w:lang w:val="en-US"/>
              </w:rPr>
            </w:pPr>
            <w:bookmarkStart w:id="2816" w:name="MCCQCTEMPBM_00001991"/>
            <w:bookmarkEnd w:id="281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64C6532" w14:textId="77777777" w:rsidR="00865CE6" w:rsidRPr="00865CE6" w:rsidRDefault="00865CE6" w:rsidP="003579F9">
            <w:pPr>
              <w:numPr>
                <w:ilvl w:val="1"/>
                <w:numId w:val="237"/>
              </w:numPr>
              <w:spacing w:after="0"/>
              <w:contextualSpacing/>
              <w:rPr>
                <w:lang w:val="en-US"/>
              </w:rPr>
            </w:pPr>
            <w:bookmarkStart w:id="2817" w:name="MCCQCTEMPBM_00001992"/>
            <w:bookmarkEnd w:id="2816"/>
            <w:r w:rsidRPr="00865CE6">
              <w:rPr>
                <w:lang w:val="en-US"/>
              </w:rPr>
              <w:t>Using </w:t>
            </w:r>
            <w:r w:rsidRPr="00865CE6">
              <w:rPr>
                <w:b/>
                <w:bCs/>
                <w:lang w:val="en-US"/>
              </w:rPr>
              <w:t>Invoker Certificate</w:t>
            </w:r>
            <w:r w:rsidRPr="00865CE6">
              <w:rPr>
                <w:lang w:val="en-US"/>
              </w:rPr>
              <w:t>.</w:t>
            </w:r>
          </w:p>
          <w:p w14:paraId="5BD2E88F" w14:textId="77777777" w:rsidR="00865CE6" w:rsidRPr="00865CE6" w:rsidRDefault="00865CE6" w:rsidP="003579F9">
            <w:pPr>
              <w:numPr>
                <w:ilvl w:val="1"/>
                <w:numId w:val="237"/>
              </w:numPr>
              <w:spacing w:after="0"/>
              <w:contextualSpacing/>
              <w:rPr>
                <w:lang w:val="en-US"/>
              </w:rPr>
            </w:pPr>
            <w:bookmarkStart w:id="2818" w:name="MCCQCTEMPBM_00001993"/>
            <w:bookmarkEnd w:id="2817"/>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45309509" w14:textId="77777777" w:rsidR="00865CE6" w:rsidRPr="00865CE6" w:rsidRDefault="00865CE6" w:rsidP="003579F9">
            <w:pPr>
              <w:numPr>
                <w:ilvl w:val="0"/>
                <w:numId w:val="237"/>
              </w:numPr>
              <w:spacing w:after="0"/>
              <w:contextualSpacing/>
              <w:rPr>
                <w:lang w:val="en-US"/>
              </w:rPr>
            </w:pPr>
            <w:bookmarkStart w:id="2819" w:name="MCCQCTEMPBM_00001994"/>
            <w:bookmarkEnd w:id="2818"/>
            <w:r w:rsidRPr="00865CE6">
              <w:rPr>
                <w:lang w:val="en-US"/>
              </w:rPr>
              <w:t>Request Access Token by invoker:</w:t>
            </w:r>
          </w:p>
          <w:p w14:paraId="73D24100" w14:textId="77777777" w:rsidR="00865CE6" w:rsidRPr="00865CE6" w:rsidRDefault="00865CE6" w:rsidP="003579F9">
            <w:pPr>
              <w:numPr>
                <w:ilvl w:val="1"/>
                <w:numId w:val="237"/>
              </w:numPr>
              <w:spacing w:after="0"/>
              <w:contextualSpacing/>
              <w:rPr>
                <w:lang w:val="en-US"/>
              </w:rPr>
            </w:pPr>
            <w:bookmarkStart w:id="2820" w:name="MCCQCTEMPBM_00001995"/>
            <w:bookmarkEnd w:id="2819"/>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41488D2" w14:textId="77777777" w:rsidR="00865CE6" w:rsidRPr="00865CE6" w:rsidRDefault="00865CE6" w:rsidP="003579F9">
            <w:pPr>
              <w:numPr>
                <w:ilvl w:val="1"/>
                <w:numId w:val="237"/>
              </w:numPr>
              <w:spacing w:after="0"/>
              <w:contextualSpacing/>
              <w:rPr>
                <w:lang w:val="en-US"/>
              </w:rPr>
            </w:pPr>
            <w:bookmarkStart w:id="2821" w:name="MCCQCTEMPBM_00001996"/>
            <w:bookmarkEnd w:id="2820"/>
            <w:r w:rsidRPr="00865CE6">
              <w:rPr>
                <w:lang w:val="en-US"/>
              </w:rPr>
              <w:t>body </w:t>
            </w:r>
            <w:hyperlink r:id="rId83" w:tooltip="Access Token Request" w:history="1">
              <w:r w:rsidRPr="00865CE6">
                <w:rPr>
                  <w:color w:val="0000FF"/>
                  <w:u w:val="single"/>
                  <w:lang w:val="en-US"/>
                </w:rPr>
                <w:t>access token req body</w:t>
              </w:r>
            </w:hyperlink>
            <w:r w:rsidRPr="00865CE6">
              <w:rPr>
                <w:lang w:val="en-US"/>
              </w:rPr>
              <w:t xml:space="preserve"> </w:t>
            </w:r>
          </w:p>
          <w:p w14:paraId="02D1C8D1" w14:textId="77777777" w:rsidR="00865CE6" w:rsidRPr="00865CE6" w:rsidRDefault="00865CE6" w:rsidP="003579F9">
            <w:pPr>
              <w:numPr>
                <w:ilvl w:val="1"/>
                <w:numId w:val="237"/>
              </w:numPr>
              <w:spacing w:after="0"/>
              <w:contextualSpacing/>
              <w:rPr>
                <w:lang w:val="en-US"/>
              </w:rPr>
            </w:pPr>
            <w:bookmarkStart w:id="2822" w:name="MCCQCTEMPBM_00001997"/>
            <w:bookmarkEnd w:id="2821"/>
            <w:r w:rsidRPr="00865CE6">
              <w:rPr>
                <w:b/>
                <w:bCs/>
                <w:lang w:val="en-US"/>
              </w:rPr>
              <w:t>securityId</w:t>
            </w:r>
            <w:r w:rsidRPr="00865CE6">
              <w:rPr>
                <w:lang w:val="en-US"/>
              </w:rPr>
              <w:t> is apiInvokerId.</w:t>
            </w:r>
          </w:p>
          <w:p w14:paraId="4511BC50" w14:textId="77777777" w:rsidR="00865CE6" w:rsidRPr="00865CE6" w:rsidRDefault="00865CE6" w:rsidP="003579F9">
            <w:pPr>
              <w:numPr>
                <w:ilvl w:val="1"/>
                <w:numId w:val="237"/>
              </w:numPr>
              <w:spacing w:after="0"/>
              <w:contextualSpacing/>
              <w:rPr>
                <w:lang w:val="en-US"/>
              </w:rPr>
            </w:pPr>
            <w:bookmarkStart w:id="2823" w:name="MCCQCTEMPBM_00001998"/>
            <w:bookmarkEnd w:id="2822"/>
            <w:r w:rsidRPr="00865CE6">
              <w:rPr>
                <w:b/>
                <w:bCs/>
                <w:lang w:val="en-US"/>
              </w:rPr>
              <w:t>grant_type=client_credentials</w:t>
            </w:r>
            <w:r w:rsidRPr="00865CE6">
              <w:rPr>
                <w:lang w:val="en-US"/>
              </w:rPr>
              <w:t>.</w:t>
            </w:r>
          </w:p>
          <w:p w14:paraId="5472205B" w14:textId="77777777" w:rsidR="00865CE6" w:rsidRPr="00865CE6" w:rsidRDefault="00865CE6" w:rsidP="003579F9">
            <w:pPr>
              <w:numPr>
                <w:ilvl w:val="1"/>
                <w:numId w:val="237"/>
              </w:numPr>
              <w:spacing w:after="0"/>
              <w:contextualSpacing/>
              <w:rPr>
                <w:lang w:val="en-US"/>
              </w:rPr>
            </w:pPr>
            <w:bookmarkStart w:id="2824" w:name="MCCQCTEMPBM_00001999"/>
            <w:bookmarkEnd w:id="2823"/>
            <w:r w:rsidRPr="00865CE6">
              <w:rPr>
                <w:lang w:val="en-US"/>
              </w:rPr>
              <w:t>Create Scope properly for request: </w:t>
            </w:r>
            <w:r w:rsidRPr="00865CE6">
              <w:rPr>
                <w:b/>
                <w:bCs/>
                <w:lang w:val="en-US"/>
              </w:rPr>
              <w:t>3gpp#1234:*service_1</w:t>
            </w:r>
          </w:p>
          <w:bookmarkEnd w:id="2824"/>
          <w:p w14:paraId="395024FE"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3EF5F33D" w14:textId="77777777" w:rsidTr="00403AC8">
        <w:trPr>
          <w:trHeight w:val="300"/>
        </w:trPr>
        <w:tc>
          <w:tcPr>
            <w:tcW w:w="1555" w:type="dxa"/>
          </w:tcPr>
          <w:p w14:paraId="0E5FB7A8" w14:textId="77777777" w:rsidR="00865CE6" w:rsidRPr="00865CE6" w:rsidRDefault="00865CE6" w:rsidP="00865CE6">
            <w:pPr>
              <w:jc w:val="both"/>
              <w:rPr>
                <w:b/>
                <w:bCs/>
                <w:lang w:val="en-US"/>
              </w:rPr>
            </w:pPr>
            <w:bookmarkStart w:id="2825" w:name="MCCQCTEMPBM_00002005" w:colFirst="1" w:colLast="1"/>
            <w:bookmarkEnd w:id="2805"/>
            <w:r w:rsidRPr="00865CE6">
              <w:rPr>
                <w:b/>
                <w:bCs/>
                <w:lang w:val="en-US"/>
              </w:rPr>
              <w:t>Expected Result</w:t>
            </w:r>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lang w:val="en-US"/>
              </w:rPr>
            </w:pPr>
            <w:bookmarkStart w:id="2826" w:name="MCCQCTEMPBM_00002001"/>
            <w:r w:rsidRPr="00865CE6">
              <w:rPr>
                <w:lang w:val="en-US"/>
              </w:rPr>
              <w:t>Response to request access token:</w:t>
            </w:r>
          </w:p>
          <w:p w14:paraId="11F74C53"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2827" w:name="MCCQCTEMPBM_00002002"/>
            <w:bookmarkEnd w:id="2826"/>
            <w:r w:rsidRPr="00865CE6">
              <w:rPr>
                <w:b/>
                <w:bCs/>
                <w:lang w:val="en-US"/>
              </w:rPr>
              <w:t>400 Bad Request</w:t>
            </w:r>
            <w:r w:rsidRPr="00865CE6">
              <w:rPr>
                <w:lang w:val="en-US"/>
              </w:rPr>
              <w:t> response.</w:t>
            </w:r>
          </w:p>
          <w:p w14:paraId="5737D7D4"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2828" w:name="MCCQCTEMPBM_00002003"/>
            <w:bookmarkEnd w:id="2827"/>
            <w:r w:rsidRPr="00865CE6">
              <w:rPr>
                <w:lang w:val="en-US"/>
              </w:rPr>
              <w:t>body returned must accomplish </w:t>
            </w:r>
            <w:r w:rsidRPr="00865CE6">
              <w:rPr>
                <w:b/>
                <w:bCs/>
                <w:lang w:val="en-US"/>
              </w:rPr>
              <w:t>AccessTokenErr</w:t>
            </w:r>
            <w:r w:rsidRPr="00865CE6">
              <w:rPr>
                <w:lang w:val="en-US"/>
              </w:rPr>
              <w:t> data structure, with:</w:t>
            </w:r>
          </w:p>
          <w:p w14:paraId="145FCB64" w14:textId="77777777" w:rsidR="00865CE6" w:rsidRPr="00865CE6" w:rsidRDefault="00865CE6" w:rsidP="003579F9">
            <w:pPr>
              <w:numPr>
                <w:ilvl w:val="2"/>
                <w:numId w:val="238"/>
              </w:numPr>
              <w:shd w:val="clear" w:color="auto" w:fill="FFFFFF"/>
              <w:spacing w:before="100" w:beforeAutospacing="1" w:after="0"/>
              <w:contextualSpacing/>
              <w:rPr>
                <w:lang w:val="en-US"/>
              </w:rPr>
            </w:pPr>
            <w:bookmarkStart w:id="2829" w:name="MCCQCTEMPBM_00002004"/>
            <w:bookmarkEnd w:id="2828"/>
            <w:r w:rsidRPr="00865CE6">
              <w:rPr>
                <w:lang w:val="en-US"/>
              </w:rPr>
              <w:t>error invalid scope</w:t>
            </w:r>
          </w:p>
          <w:bookmarkEnd w:id="2829"/>
          <w:p w14:paraId="3A0A79F8" w14:textId="77777777" w:rsidR="00865CE6" w:rsidRPr="00865CE6" w:rsidRDefault="00865CE6" w:rsidP="003579F9">
            <w:pPr>
              <w:numPr>
                <w:ilvl w:val="2"/>
                <w:numId w:val="238"/>
              </w:numPr>
              <w:shd w:val="clear" w:color="auto" w:fill="FFFFFF"/>
              <w:spacing w:before="100" w:beforeAutospacing="1" w:after="0"/>
              <w:contextualSpacing/>
              <w:rPr>
                <w:lang w:val="en-US"/>
              </w:rPr>
            </w:pPr>
            <w:r w:rsidRPr="00865CE6">
              <w:rPr>
                <w:lang w:val="en-US"/>
              </w:rPr>
              <w:t>error_description=One of aef_id does not belong of your security context</w:t>
            </w:r>
          </w:p>
        </w:tc>
      </w:tr>
      <w:bookmarkEnd w:id="2825"/>
    </w:tbl>
    <w:p w14:paraId="7C814452" w14:textId="77777777" w:rsidR="00865CE6" w:rsidRPr="00865CE6" w:rsidRDefault="00865CE6" w:rsidP="00865CE6">
      <w:pPr>
        <w:jc w:val="both"/>
        <w:rPr>
          <w:lang w:val="en-US"/>
        </w:rPr>
      </w:pPr>
    </w:p>
    <w:p w14:paraId="062703D7" w14:textId="77777777" w:rsidR="00865CE6" w:rsidRPr="00865CE6" w:rsidRDefault="00865CE6" w:rsidP="00865CE6">
      <w:pPr>
        <w:keepNext/>
        <w:keepLines/>
        <w:spacing w:before="120"/>
        <w:ind w:left="1134" w:hanging="1134"/>
        <w:outlineLvl w:val="2"/>
        <w:rPr>
          <w:rFonts w:ascii="Arial" w:hAnsi="Arial"/>
          <w:sz w:val="28"/>
          <w:lang w:val="en-US"/>
        </w:rPr>
      </w:pPr>
      <w:bookmarkStart w:id="2830" w:name="_Toc178759276"/>
      <w:bookmarkStart w:id="2831" w:name="_Toc179279269"/>
      <w:r w:rsidRPr="00865CE6">
        <w:rPr>
          <w:rFonts w:ascii="Arial" w:hAnsi="Arial"/>
          <w:sz w:val="28"/>
          <w:lang w:val="en-US"/>
        </w:rPr>
        <w:t>Test Case 27: Retrieve access token with invalid apiName at scope</w:t>
      </w:r>
      <w:bookmarkEnd w:id="2830"/>
      <w:bookmarkEnd w:id="2831"/>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403AC8">
        <w:trPr>
          <w:trHeight w:val="300"/>
        </w:trPr>
        <w:tc>
          <w:tcPr>
            <w:tcW w:w="1555" w:type="dxa"/>
          </w:tcPr>
          <w:p w14:paraId="21CB00EF" w14:textId="77777777" w:rsidR="00865CE6" w:rsidRPr="00865CE6" w:rsidRDefault="00865CE6" w:rsidP="00865CE6">
            <w:pPr>
              <w:jc w:val="both"/>
              <w:rPr>
                <w:lang w:val="en-US"/>
              </w:rPr>
            </w:pPr>
            <w:r w:rsidRPr="00865CE6">
              <w:rPr>
                <w:b/>
                <w:bCs/>
                <w:lang w:val="en-US"/>
              </w:rPr>
              <w:t>Test ID</w:t>
            </w:r>
          </w:p>
        </w:tc>
        <w:tc>
          <w:tcPr>
            <w:tcW w:w="8076" w:type="dxa"/>
          </w:tcPr>
          <w:p w14:paraId="03EFA2A6" w14:textId="77777777" w:rsidR="00865CE6" w:rsidRPr="00865CE6" w:rsidRDefault="00865CE6" w:rsidP="00865CE6">
            <w:pPr>
              <w:rPr>
                <w:lang w:val="en-US"/>
              </w:rPr>
            </w:pPr>
            <w:r w:rsidRPr="00865CE6">
              <w:rPr>
                <w:lang w:val="en-US"/>
              </w:rPr>
              <w:t>capif_api_security-27</w:t>
            </w:r>
          </w:p>
        </w:tc>
      </w:tr>
      <w:tr w:rsidR="00865CE6" w:rsidRPr="00865CE6" w14:paraId="19AF0515" w14:textId="77777777" w:rsidTr="00403AC8">
        <w:trPr>
          <w:trHeight w:val="300"/>
        </w:trPr>
        <w:tc>
          <w:tcPr>
            <w:tcW w:w="1555" w:type="dxa"/>
          </w:tcPr>
          <w:p w14:paraId="6D68CC0C" w14:textId="77777777" w:rsidR="00865CE6" w:rsidRPr="00865CE6" w:rsidRDefault="00865CE6" w:rsidP="00865CE6">
            <w:pPr>
              <w:jc w:val="both"/>
              <w:rPr>
                <w:lang w:val="en-US"/>
              </w:rPr>
            </w:pPr>
            <w:r w:rsidRPr="00865CE6">
              <w:rPr>
                <w:b/>
                <w:bCs/>
                <w:lang w:val="en-US"/>
              </w:rPr>
              <w:t>Description</w:t>
            </w:r>
          </w:p>
        </w:tc>
        <w:tc>
          <w:tcPr>
            <w:tcW w:w="8076" w:type="dxa"/>
          </w:tcPr>
          <w:p w14:paraId="6868DB39"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apiName at scope</w:t>
            </w:r>
          </w:p>
        </w:tc>
      </w:tr>
      <w:tr w:rsidR="00865CE6" w:rsidRPr="00865CE6" w14:paraId="62AB5456" w14:textId="77777777" w:rsidTr="00403AC8">
        <w:trPr>
          <w:trHeight w:val="300"/>
        </w:trPr>
        <w:tc>
          <w:tcPr>
            <w:tcW w:w="1555" w:type="dxa"/>
          </w:tcPr>
          <w:p w14:paraId="6A62B544" w14:textId="77777777" w:rsidR="00865CE6" w:rsidRPr="00865CE6" w:rsidRDefault="00865CE6" w:rsidP="00865CE6">
            <w:pPr>
              <w:jc w:val="both"/>
              <w:rPr>
                <w:b/>
                <w:bCs/>
                <w:lang w:val="en-US"/>
              </w:rPr>
            </w:pPr>
            <w:r w:rsidRPr="00865CE6">
              <w:rPr>
                <w:b/>
                <w:bCs/>
                <w:lang w:val="en-US"/>
              </w:rPr>
              <w:t>Pre-conditions</w:t>
            </w:r>
          </w:p>
        </w:tc>
        <w:tc>
          <w:tcPr>
            <w:tcW w:w="8076" w:type="dxa"/>
          </w:tcPr>
          <w:p w14:paraId="67D0EC3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502ACC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AB8FD44" w14:textId="77777777" w:rsidTr="00403AC8">
        <w:trPr>
          <w:trHeight w:val="300"/>
        </w:trPr>
        <w:tc>
          <w:tcPr>
            <w:tcW w:w="1555" w:type="dxa"/>
          </w:tcPr>
          <w:p w14:paraId="61CF65B8" w14:textId="77777777" w:rsidR="00865CE6" w:rsidRPr="00865CE6" w:rsidRDefault="00865CE6" w:rsidP="00865CE6">
            <w:pPr>
              <w:jc w:val="both"/>
              <w:rPr>
                <w:lang w:val="en-US"/>
              </w:rPr>
            </w:pPr>
            <w:bookmarkStart w:id="2832" w:name="MCCQCTEMPBM_00002010" w:colFirst="1" w:colLast="1"/>
            <w:r w:rsidRPr="00865CE6">
              <w:rPr>
                <w:b/>
                <w:bCs/>
                <w:lang w:val="en-US"/>
              </w:rPr>
              <w:t>Execution Steps</w:t>
            </w:r>
          </w:p>
        </w:tc>
        <w:tc>
          <w:tcPr>
            <w:tcW w:w="8076" w:type="dxa"/>
          </w:tcPr>
          <w:p w14:paraId="6C7E350F" w14:textId="77777777" w:rsidR="00865CE6" w:rsidRPr="00865CE6" w:rsidRDefault="00865CE6" w:rsidP="003579F9">
            <w:pPr>
              <w:numPr>
                <w:ilvl w:val="0"/>
                <w:numId w:val="239"/>
              </w:numPr>
              <w:spacing w:after="0"/>
              <w:contextualSpacing/>
              <w:rPr>
                <w:lang w:val="en-US"/>
              </w:rPr>
            </w:pPr>
            <w:bookmarkStart w:id="2833" w:name="MCCQCTEMPBM_00002006"/>
            <w:r w:rsidRPr="00865CE6">
              <w:rPr>
                <w:lang w:val="en-US"/>
              </w:rPr>
              <w:t>Onboard Provider and publish Service API service_1 at CCF.</w:t>
            </w:r>
          </w:p>
          <w:p w14:paraId="40C66BE6" w14:textId="77777777" w:rsidR="00865CE6" w:rsidRPr="00865CE6" w:rsidRDefault="00865CE6" w:rsidP="003579F9">
            <w:pPr>
              <w:numPr>
                <w:ilvl w:val="0"/>
                <w:numId w:val="239"/>
              </w:numPr>
              <w:spacing w:after="0"/>
              <w:contextualSpacing/>
              <w:rPr>
                <w:lang w:val="en-US"/>
              </w:rPr>
            </w:pPr>
            <w:bookmarkStart w:id="2834" w:name="MCCQCTEMPBM_00002007"/>
            <w:bookmarkEnd w:id="2833"/>
            <w:r w:rsidRPr="00865CE6">
              <w:rPr>
                <w:lang w:val="en-US"/>
              </w:rPr>
              <w:t>Onboard Invoker at CCF.</w:t>
            </w:r>
          </w:p>
          <w:p w14:paraId="17261C51" w14:textId="77777777" w:rsidR="00865CE6" w:rsidRPr="00865CE6" w:rsidRDefault="00865CE6" w:rsidP="003579F9">
            <w:pPr>
              <w:numPr>
                <w:ilvl w:val="0"/>
                <w:numId w:val="239"/>
              </w:numPr>
              <w:spacing w:after="0"/>
              <w:contextualSpacing/>
              <w:rPr>
                <w:lang w:val="en-US"/>
              </w:rPr>
            </w:pPr>
            <w:bookmarkStart w:id="2835" w:name="MCCQCTEMPBM_00002008"/>
            <w:bookmarkEnd w:id="2834"/>
            <w:r w:rsidRPr="00865CE6">
              <w:rPr>
                <w:lang w:val="en-US"/>
              </w:rPr>
              <w:t>Discover service APIs by Invoker</w:t>
            </w:r>
          </w:p>
          <w:p w14:paraId="572F427A" w14:textId="77777777" w:rsidR="00865CE6" w:rsidRPr="00865CE6" w:rsidRDefault="00865CE6" w:rsidP="003579F9">
            <w:pPr>
              <w:numPr>
                <w:ilvl w:val="0"/>
                <w:numId w:val="239"/>
              </w:numPr>
              <w:spacing w:after="0"/>
              <w:contextualSpacing/>
              <w:rPr>
                <w:lang w:val="en-US"/>
              </w:rPr>
            </w:pPr>
            <w:bookmarkStart w:id="2836" w:name="MCCQCTEMPBM_00002009"/>
            <w:bookmarkEnd w:id="2835"/>
            <w:r w:rsidRPr="00865CE6">
              <w:rPr>
                <w:lang w:val="en-US"/>
              </w:rPr>
              <w:t>Create Security Context using invoker Certificate</w:t>
            </w:r>
          </w:p>
          <w:bookmarkEnd w:id="2836"/>
          <w:p w14:paraId="4B161F3B" w14:textId="77777777" w:rsidR="00865CE6" w:rsidRPr="00865CE6" w:rsidRDefault="00865CE6" w:rsidP="003579F9">
            <w:pPr>
              <w:numPr>
                <w:ilvl w:val="0"/>
                <w:numId w:val="239"/>
              </w:numPr>
              <w:spacing w:after="0"/>
              <w:contextualSpacing/>
              <w:rPr>
                <w:lang w:val="en-US"/>
              </w:rPr>
            </w:pPr>
            <w:r w:rsidRPr="00865CE6">
              <w:rPr>
                <w:lang w:val="en-US"/>
              </w:rPr>
              <w:t>Request Access token as invoker</w:t>
            </w:r>
          </w:p>
        </w:tc>
      </w:tr>
      <w:tr w:rsidR="00865CE6" w:rsidRPr="00865CE6" w14:paraId="71A35863" w14:textId="77777777" w:rsidTr="00403AC8">
        <w:trPr>
          <w:trHeight w:val="300"/>
        </w:trPr>
        <w:tc>
          <w:tcPr>
            <w:tcW w:w="1555" w:type="dxa"/>
          </w:tcPr>
          <w:p w14:paraId="15D8E396" w14:textId="77777777" w:rsidR="00865CE6" w:rsidRPr="00865CE6" w:rsidRDefault="00865CE6" w:rsidP="00865CE6">
            <w:pPr>
              <w:jc w:val="both"/>
              <w:rPr>
                <w:b/>
                <w:bCs/>
                <w:lang w:val="en-US"/>
              </w:rPr>
            </w:pPr>
            <w:bookmarkStart w:id="2837" w:name="MCCQCTEMPBM_00002030" w:colFirst="1" w:colLast="1"/>
            <w:bookmarkEnd w:id="2832"/>
            <w:r w:rsidRPr="00865CE6">
              <w:rPr>
                <w:b/>
                <w:bCs/>
                <w:lang w:val="en-US"/>
              </w:rPr>
              <w:t>Information of Test</w:t>
            </w:r>
          </w:p>
        </w:tc>
        <w:tc>
          <w:tcPr>
            <w:tcW w:w="8076" w:type="dxa"/>
          </w:tcPr>
          <w:p w14:paraId="3C9FA8B7" w14:textId="77777777" w:rsidR="00865CE6" w:rsidRPr="00865CE6" w:rsidRDefault="00865CE6" w:rsidP="003579F9">
            <w:pPr>
              <w:numPr>
                <w:ilvl w:val="0"/>
                <w:numId w:val="240"/>
              </w:numPr>
              <w:spacing w:after="0"/>
              <w:contextualSpacing/>
              <w:rPr>
                <w:lang w:val="en-US"/>
              </w:rPr>
            </w:pPr>
            <w:bookmarkStart w:id="2838" w:name="MCCQCTEMPBM_00002011"/>
            <w:r w:rsidRPr="00865CE6">
              <w:rPr>
                <w:lang w:val="en-US"/>
              </w:rPr>
              <w:t>Onboard Invoker and provider at CCF.</w:t>
            </w:r>
          </w:p>
          <w:p w14:paraId="5418494C" w14:textId="77777777" w:rsidR="00865CE6" w:rsidRPr="00865CE6" w:rsidRDefault="00865CE6" w:rsidP="003579F9">
            <w:pPr>
              <w:numPr>
                <w:ilvl w:val="0"/>
                <w:numId w:val="240"/>
              </w:numPr>
              <w:spacing w:after="0"/>
              <w:contextualSpacing/>
              <w:rPr>
                <w:lang w:val="en-US"/>
              </w:rPr>
            </w:pPr>
            <w:bookmarkStart w:id="2839" w:name="MCCQCTEMPBM_00002012"/>
            <w:bookmarkEnd w:id="2838"/>
            <w:r w:rsidRPr="00865CE6">
              <w:rPr>
                <w:lang w:val="en-US"/>
              </w:rPr>
              <w:t>Publish Service API at CCF:</w:t>
            </w:r>
          </w:p>
          <w:p w14:paraId="42C0DA20" w14:textId="77777777" w:rsidR="00865CE6" w:rsidRPr="00865CE6" w:rsidRDefault="00865CE6" w:rsidP="003579F9">
            <w:pPr>
              <w:numPr>
                <w:ilvl w:val="1"/>
                <w:numId w:val="240"/>
              </w:numPr>
              <w:spacing w:after="0"/>
              <w:contextualSpacing/>
              <w:rPr>
                <w:lang w:val="en-US"/>
              </w:rPr>
            </w:pPr>
            <w:bookmarkStart w:id="2840" w:name="MCCQCTEMPBM_00002013"/>
            <w:bookmarkEnd w:id="283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B7CDE94" w14:textId="77777777" w:rsidR="00865CE6" w:rsidRPr="00865CE6" w:rsidRDefault="00865CE6" w:rsidP="003579F9">
            <w:pPr>
              <w:numPr>
                <w:ilvl w:val="1"/>
                <w:numId w:val="240"/>
              </w:numPr>
              <w:spacing w:after="0"/>
              <w:contextualSpacing/>
              <w:rPr>
                <w:lang w:val="en-US"/>
              </w:rPr>
            </w:pPr>
            <w:bookmarkStart w:id="2841" w:name="MCCQCTEMPBM_00002014"/>
            <w:bookmarkEnd w:id="2840"/>
            <w:r w:rsidRPr="00865CE6">
              <w:rPr>
                <w:lang w:val="en-US"/>
              </w:rPr>
              <w:t>body with apiName </w:t>
            </w:r>
            <w:r w:rsidRPr="00865CE6">
              <w:rPr>
                <w:b/>
                <w:bCs/>
                <w:lang w:val="en-US"/>
              </w:rPr>
              <w:t>service_1</w:t>
            </w:r>
          </w:p>
          <w:p w14:paraId="0073D59F" w14:textId="77777777" w:rsidR="00865CE6" w:rsidRPr="00865CE6" w:rsidRDefault="00865CE6" w:rsidP="003579F9">
            <w:pPr>
              <w:numPr>
                <w:ilvl w:val="1"/>
                <w:numId w:val="240"/>
              </w:numPr>
              <w:spacing w:after="0"/>
              <w:contextualSpacing/>
              <w:rPr>
                <w:lang w:val="en-US"/>
              </w:rPr>
            </w:pPr>
            <w:bookmarkStart w:id="2842" w:name="MCCQCTEMPBM_00002015"/>
            <w:bookmarkEnd w:id="2841"/>
            <w:r w:rsidRPr="00865CE6">
              <w:rPr>
                <w:lang w:val="en-US"/>
              </w:rPr>
              <w:t>Use </w:t>
            </w:r>
            <w:r w:rsidRPr="00865CE6">
              <w:rPr>
                <w:b/>
                <w:bCs/>
                <w:lang w:val="en-US"/>
              </w:rPr>
              <w:t>APF Certificate</w:t>
            </w:r>
          </w:p>
          <w:p w14:paraId="76D6DFFE" w14:textId="77777777" w:rsidR="00865CE6" w:rsidRPr="00865CE6" w:rsidRDefault="00865CE6" w:rsidP="003579F9">
            <w:pPr>
              <w:numPr>
                <w:ilvl w:val="0"/>
                <w:numId w:val="240"/>
              </w:numPr>
              <w:spacing w:after="0"/>
              <w:contextualSpacing/>
              <w:rPr>
                <w:lang w:val="en-US"/>
              </w:rPr>
            </w:pPr>
            <w:bookmarkStart w:id="2843" w:name="MCCQCTEMPBM_00002016"/>
            <w:bookmarkEnd w:id="2842"/>
            <w:r w:rsidRPr="00865CE6">
              <w:rPr>
                <w:lang w:val="en-US"/>
              </w:rPr>
              <w:t>Request Discover Published APIs not filtered:</w:t>
            </w:r>
          </w:p>
          <w:p w14:paraId="2C5C0C0F" w14:textId="77777777" w:rsidR="00865CE6" w:rsidRPr="00865CE6" w:rsidRDefault="00865CE6" w:rsidP="003579F9">
            <w:pPr>
              <w:numPr>
                <w:ilvl w:val="1"/>
                <w:numId w:val="240"/>
              </w:numPr>
              <w:spacing w:after="0"/>
              <w:contextualSpacing/>
              <w:rPr>
                <w:lang w:val="en-US"/>
              </w:rPr>
            </w:pPr>
            <w:bookmarkStart w:id="2844" w:name="MCCQCTEMPBM_00002017"/>
            <w:bookmarkEnd w:id="2843"/>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477955" w14:textId="77777777" w:rsidR="00865CE6" w:rsidRPr="00865CE6" w:rsidRDefault="00865CE6" w:rsidP="003579F9">
            <w:pPr>
              <w:numPr>
                <w:ilvl w:val="1"/>
                <w:numId w:val="240"/>
              </w:numPr>
              <w:spacing w:after="0"/>
              <w:contextualSpacing/>
              <w:rPr>
                <w:lang w:val="en-US"/>
              </w:rPr>
            </w:pPr>
            <w:bookmarkStart w:id="2845" w:name="MCCQCTEMPBM_00002018"/>
            <w:bookmarkEnd w:id="2844"/>
            <w:r w:rsidRPr="00865CE6">
              <w:rPr>
                <w:lang w:val="en-US"/>
              </w:rPr>
              <w:t>Param api-invoker-id is mandatory</w:t>
            </w:r>
          </w:p>
          <w:p w14:paraId="6B06A292" w14:textId="77777777" w:rsidR="00865CE6" w:rsidRPr="00865CE6" w:rsidRDefault="00865CE6" w:rsidP="003579F9">
            <w:pPr>
              <w:numPr>
                <w:ilvl w:val="1"/>
                <w:numId w:val="240"/>
              </w:numPr>
              <w:spacing w:after="0"/>
              <w:contextualSpacing/>
              <w:rPr>
                <w:lang w:val="en-US"/>
              </w:rPr>
            </w:pPr>
            <w:bookmarkStart w:id="2846" w:name="MCCQCTEMPBM_00002019"/>
            <w:bookmarkEnd w:id="2845"/>
            <w:r w:rsidRPr="00865CE6">
              <w:rPr>
                <w:lang w:val="en-US"/>
              </w:rPr>
              <w:t>Using </w:t>
            </w:r>
            <w:r w:rsidRPr="00865CE6">
              <w:rPr>
                <w:b/>
                <w:bCs/>
                <w:lang w:val="en-US"/>
              </w:rPr>
              <w:t>Invoker Certificate</w:t>
            </w:r>
          </w:p>
          <w:p w14:paraId="78979C11" w14:textId="77777777" w:rsidR="00865CE6" w:rsidRPr="00865CE6" w:rsidRDefault="00865CE6" w:rsidP="003579F9">
            <w:pPr>
              <w:numPr>
                <w:ilvl w:val="0"/>
                <w:numId w:val="240"/>
              </w:numPr>
              <w:spacing w:after="0"/>
              <w:contextualSpacing/>
              <w:rPr>
                <w:lang w:val="en-US"/>
              </w:rPr>
            </w:pPr>
            <w:bookmarkStart w:id="2847" w:name="MCCQCTEMPBM_00002020"/>
            <w:bookmarkEnd w:id="2846"/>
            <w:r w:rsidRPr="00865CE6">
              <w:rPr>
                <w:lang w:val="en-US"/>
              </w:rPr>
              <w:t>Create Security Context for this Invoker</w:t>
            </w:r>
          </w:p>
          <w:p w14:paraId="6B4B4111" w14:textId="77777777" w:rsidR="00865CE6" w:rsidRPr="00865CE6" w:rsidRDefault="00865CE6" w:rsidP="003579F9">
            <w:pPr>
              <w:numPr>
                <w:ilvl w:val="1"/>
                <w:numId w:val="240"/>
              </w:numPr>
              <w:spacing w:after="0"/>
              <w:contextualSpacing/>
              <w:rPr>
                <w:lang w:val="en-US"/>
              </w:rPr>
            </w:pPr>
            <w:bookmarkStart w:id="2848" w:name="MCCQCTEMPBM_00002021"/>
            <w:bookmarkEnd w:id="2847"/>
            <w:r w:rsidRPr="00865CE6">
              <w:rPr>
                <w:lang w:val="en-US"/>
              </w:rPr>
              <w:lastRenderedPageBreak/>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0C23FC" w14:textId="77777777" w:rsidR="00865CE6" w:rsidRPr="00865CE6" w:rsidRDefault="00865CE6" w:rsidP="003579F9">
            <w:pPr>
              <w:numPr>
                <w:ilvl w:val="1"/>
                <w:numId w:val="240"/>
              </w:numPr>
              <w:spacing w:after="0"/>
              <w:contextualSpacing/>
              <w:rPr>
                <w:lang w:val="en-US"/>
              </w:rPr>
            </w:pPr>
            <w:bookmarkStart w:id="2849" w:name="MCCQCTEMPBM_00002022"/>
            <w:bookmarkEnd w:id="2848"/>
            <w:r w:rsidRPr="00865CE6">
              <w:rPr>
                <w:lang w:val="en-US"/>
              </w:rPr>
              <w:t>Using </w:t>
            </w:r>
            <w:r w:rsidRPr="00865CE6">
              <w:rPr>
                <w:b/>
                <w:bCs/>
                <w:lang w:val="en-US"/>
              </w:rPr>
              <w:t>Invoker Certificate</w:t>
            </w:r>
            <w:r w:rsidRPr="00865CE6">
              <w:rPr>
                <w:lang w:val="en-US"/>
              </w:rPr>
              <w:t>.</w:t>
            </w:r>
          </w:p>
          <w:p w14:paraId="09CD494D" w14:textId="77777777" w:rsidR="00865CE6" w:rsidRPr="00865CE6" w:rsidRDefault="00865CE6" w:rsidP="003579F9">
            <w:pPr>
              <w:numPr>
                <w:ilvl w:val="1"/>
                <w:numId w:val="240"/>
              </w:numPr>
              <w:spacing w:after="0"/>
              <w:contextualSpacing/>
              <w:rPr>
                <w:lang w:val="en-US"/>
              </w:rPr>
            </w:pPr>
            <w:bookmarkStart w:id="2850" w:name="MCCQCTEMPBM_00002023"/>
            <w:bookmarkEnd w:id="2849"/>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2381BEC7" w14:textId="77777777" w:rsidR="00865CE6" w:rsidRPr="00865CE6" w:rsidRDefault="00865CE6" w:rsidP="003579F9">
            <w:pPr>
              <w:numPr>
                <w:ilvl w:val="0"/>
                <w:numId w:val="240"/>
              </w:numPr>
              <w:spacing w:after="0"/>
              <w:contextualSpacing/>
              <w:rPr>
                <w:lang w:val="en-US"/>
              </w:rPr>
            </w:pPr>
            <w:bookmarkStart w:id="2851" w:name="MCCQCTEMPBM_00002024"/>
            <w:bookmarkEnd w:id="2850"/>
            <w:r w:rsidRPr="00865CE6">
              <w:rPr>
                <w:lang w:val="en-US"/>
              </w:rPr>
              <w:t>Request Access Token by invoker:</w:t>
            </w:r>
          </w:p>
          <w:p w14:paraId="4380ADC9" w14:textId="77777777" w:rsidR="00865CE6" w:rsidRPr="00865CE6" w:rsidRDefault="00865CE6" w:rsidP="003579F9">
            <w:pPr>
              <w:numPr>
                <w:ilvl w:val="1"/>
                <w:numId w:val="240"/>
              </w:numPr>
              <w:spacing w:after="0"/>
              <w:contextualSpacing/>
              <w:rPr>
                <w:lang w:val="en-US"/>
              </w:rPr>
            </w:pPr>
            <w:bookmarkStart w:id="2852" w:name="MCCQCTEMPBM_00002025"/>
            <w:bookmarkEnd w:id="2851"/>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3A97DB86" w14:textId="77777777" w:rsidR="00865CE6" w:rsidRPr="00865CE6" w:rsidRDefault="00865CE6" w:rsidP="003579F9">
            <w:pPr>
              <w:numPr>
                <w:ilvl w:val="1"/>
                <w:numId w:val="240"/>
              </w:numPr>
              <w:spacing w:after="0"/>
              <w:contextualSpacing/>
              <w:rPr>
                <w:lang w:val="en-US"/>
              </w:rPr>
            </w:pPr>
            <w:bookmarkStart w:id="2853" w:name="MCCQCTEMPBM_00002026"/>
            <w:bookmarkEnd w:id="2852"/>
            <w:r w:rsidRPr="00865CE6">
              <w:rPr>
                <w:lang w:val="en-US"/>
              </w:rPr>
              <w:t>body </w:t>
            </w:r>
            <w:hyperlink r:id="rId84" w:tooltip="Access Token Request" w:history="1">
              <w:r w:rsidRPr="00865CE6">
                <w:rPr>
                  <w:color w:val="0000FF"/>
                  <w:u w:val="single"/>
                  <w:lang w:val="en-US"/>
                </w:rPr>
                <w:t>access token req body</w:t>
              </w:r>
            </w:hyperlink>
            <w:r w:rsidRPr="00865CE6">
              <w:rPr>
                <w:lang w:val="en-US"/>
              </w:rPr>
              <w:t xml:space="preserve"> </w:t>
            </w:r>
          </w:p>
          <w:p w14:paraId="6ECD85E8" w14:textId="77777777" w:rsidR="00865CE6" w:rsidRPr="00865CE6" w:rsidRDefault="00865CE6" w:rsidP="003579F9">
            <w:pPr>
              <w:numPr>
                <w:ilvl w:val="1"/>
                <w:numId w:val="240"/>
              </w:numPr>
              <w:spacing w:after="0"/>
              <w:contextualSpacing/>
              <w:rPr>
                <w:lang w:val="en-US"/>
              </w:rPr>
            </w:pPr>
            <w:bookmarkStart w:id="2854" w:name="MCCQCTEMPBM_00002027"/>
            <w:bookmarkEnd w:id="2853"/>
            <w:r w:rsidRPr="00865CE6">
              <w:rPr>
                <w:b/>
                <w:bCs/>
                <w:lang w:val="en-US"/>
              </w:rPr>
              <w:t>securityId</w:t>
            </w:r>
            <w:r w:rsidRPr="00865CE6">
              <w:rPr>
                <w:lang w:val="en-US"/>
              </w:rPr>
              <w:t> is apiInvokerId.</w:t>
            </w:r>
          </w:p>
          <w:p w14:paraId="5D971A81" w14:textId="77777777" w:rsidR="00865CE6" w:rsidRPr="00865CE6" w:rsidRDefault="00865CE6" w:rsidP="003579F9">
            <w:pPr>
              <w:numPr>
                <w:ilvl w:val="1"/>
                <w:numId w:val="240"/>
              </w:numPr>
              <w:spacing w:after="0"/>
              <w:contextualSpacing/>
              <w:rPr>
                <w:lang w:val="en-US"/>
              </w:rPr>
            </w:pPr>
            <w:bookmarkStart w:id="2855" w:name="MCCQCTEMPBM_00002028"/>
            <w:bookmarkEnd w:id="2854"/>
            <w:r w:rsidRPr="00865CE6">
              <w:rPr>
                <w:b/>
                <w:bCs/>
                <w:lang w:val="en-US"/>
              </w:rPr>
              <w:t>grant_type=client_credentials</w:t>
            </w:r>
            <w:r w:rsidRPr="00865CE6">
              <w:rPr>
                <w:lang w:val="en-US"/>
              </w:rPr>
              <w:t>.</w:t>
            </w:r>
          </w:p>
          <w:p w14:paraId="08E09F35" w14:textId="77777777" w:rsidR="00865CE6" w:rsidRPr="00865CE6" w:rsidRDefault="00865CE6" w:rsidP="003579F9">
            <w:pPr>
              <w:numPr>
                <w:ilvl w:val="1"/>
                <w:numId w:val="240"/>
              </w:numPr>
              <w:spacing w:after="0"/>
              <w:contextualSpacing/>
              <w:rPr>
                <w:lang w:val="en-US"/>
              </w:rPr>
            </w:pPr>
            <w:bookmarkStart w:id="2856" w:name="MCCQCTEMPBM_00002029"/>
            <w:bookmarkEnd w:id="2855"/>
            <w:r w:rsidRPr="00865CE6">
              <w:rPr>
                <w:lang w:val="en-US"/>
              </w:rPr>
              <w:t>Create Scope properly for request: </w:t>
            </w:r>
            <w:r w:rsidRPr="00865CE6">
              <w:rPr>
                <w:b/>
                <w:bCs/>
                <w:lang w:val="en-US"/>
              </w:rPr>
              <w:t>3gpp#{aef_id}:not-valid</w:t>
            </w:r>
          </w:p>
          <w:bookmarkEnd w:id="2856"/>
          <w:p w14:paraId="2C486DA7"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8C7B310" w14:textId="77777777" w:rsidTr="00403AC8">
        <w:trPr>
          <w:trHeight w:val="300"/>
        </w:trPr>
        <w:tc>
          <w:tcPr>
            <w:tcW w:w="1555" w:type="dxa"/>
          </w:tcPr>
          <w:p w14:paraId="2282BB10" w14:textId="77777777" w:rsidR="00865CE6" w:rsidRPr="00865CE6" w:rsidRDefault="00865CE6" w:rsidP="00865CE6">
            <w:pPr>
              <w:jc w:val="both"/>
              <w:rPr>
                <w:b/>
                <w:bCs/>
                <w:lang w:val="en-US"/>
              </w:rPr>
            </w:pPr>
            <w:bookmarkStart w:id="2857" w:name="MCCQCTEMPBM_00002035" w:colFirst="1" w:colLast="1"/>
            <w:bookmarkEnd w:id="2837"/>
            <w:r w:rsidRPr="00865CE6">
              <w:rPr>
                <w:b/>
                <w:bCs/>
                <w:lang w:val="en-US"/>
              </w:rPr>
              <w:lastRenderedPageBreak/>
              <w:t>Expected Result</w:t>
            </w:r>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lang w:val="en-US"/>
              </w:rPr>
            </w:pPr>
            <w:bookmarkStart w:id="2858" w:name="MCCQCTEMPBM_00002031"/>
            <w:r w:rsidRPr="00865CE6">
              <w:rPr>
                <w:lang w:val="en-US"/>
              </w:rPr>
              <w:t>Response to request access token:</w:t>
            </w:r>
          </w:p>
          <w:p w14:paraId="51AFB184"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2859" w:name="MCCQCTEMPBM_00002032"/>
            <w:bookmarkEnd w:id="2858"/>
            <w:r w:rsidRPr="00865CE6">
              <w:rPr>
                <w:b/>
                <w:bCs/>
                <w:lang w:val="en-US"/>
              </w:rPr>
              <w:t>400 Bad Request</w:t>
            </w:r>
            <w:r w:rsidRPr="00865CE6">
              <w:rPr>
                <w:lang w:val="en-US"/>
              </w:rPr>
              <w:t> response.</w:t>
            </w:r>
          </w:p>
          <w:p w14:paraId="5C39F6BC"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2860" w:name="MCCQCTEMPBM_00002033"/>
            <w:bookmarkEnd w:id="2859"/>
            <w:r w:rsidRPr="00865CE6">
              <w:rPr>
                <w:lang w:val="en-US"/>
              </w:rPr>
              <w:t>body returned must accomplish </w:t>
            </w:r>
            <w:r w:rsidRPr="00865CE6">
              <w:rPr>
                <w:b/>
                <w:bCs/>
                <w:lang w:val="en-US"/>
              </w:rPr>
              <w:t>AccessTokenErr</w:t>
            </w:r>
            <w:r w:rsidRPr="00865CE6">
              <w:rPr>
                <w:lang w:val="en-US"/>
              </w:rPr>
              <w:t> data structure, with:</w:t>
            </w:r>
          </w:p>
          <w:p w14:paraId="36BB65B6" w14:textId="77777777" w:rsidR="00865CE6" w:rsidRPr="00865CE6" w:rsidRDefault="00865CE6" w:rsidP="003579F9">
            <w:pPr>
              <w:numPr>
                <w:ilvl w:val="2"/>
                <w:numId w:val="241"/>
              </w:numPr>
              <w:shd w:val="clear" w:color="auto" w:fill="FFFFFF"/>
              <w:spacing w:before="100" w:beforeAutospacing="1" w:after="0"/>
              <w:contextualSpacing/>
              <w:rPr>
                <w:lang w:val="en-US"/>
              </w:rPr>
            </w:pPr>
            <w:bookmarkStart w:id="2861" w:name="MCCQCTEMPBM_00002034"/>
            <w:bookmarkEnd w:id="2860"/>
            <w:r w:rsidRPr="00865CE6">
              <w:rPr>
                <w:lang w:val="en-US"/>
              </w:rPr>
              <w:t>error invalid scope</w:t>
            </w:r>
          </w:p>
          <w:bookmarkEnd w:id="2861"/>
          <w:p w14:paraId="4E39C1AC" w14:textId="77777777" w:rsidR="00865CE6" w:rsidRPr="00865CE6" w:rsidRDefault="00865CE6" w:rsidP="003579F9">
            <w:pPr>
              <w:numPr>
                <w:ilvl w:val="2"/>
                <w:numId w:val="241"/>
              </w:numPr>
              <w:shd w:val="clear" w:color="auto" w:fill="FFFFFF"/>
              <w:spacing w:before="100" w:beforeAutospacing="1" w:after="0"/>
              <w:contextualSpacing/>
              <w:rPr>
                <w:lang w:val="en-US"/>
              </w:rPr>
            </w:pPr>
            <w:r w:rsidRPr="00865CE6">
              <w:rPr>
                <w:lang w:val="en-US"/>
              </w:rPr>
              <w:t>error_description=One of the api names does not exist or is not associated with the aef id provided</w:t>
            </w:r>
          </w:p>
        </w:tc>
      </w:tr>
      <w:bookmarkEnd w:id="2857"/>
    </w:tbl>
    <w:p w14:paraId="7FFF60A9" w14:textId="77777777" w:rsidR="00865CE6" w:rsidRPr="00865CE6" w:rsidRDefault="00865CE6" w:rsidP="00865CE6">
      <w:pPr>
        <w:jc w:val="both"/>
        <w:rPr>
          <w:lang w:val="en-US"/>
        </w:rPr>
      </w:pPr>
    </w:p>
    <w:p w14:paraId="078360C4" w14:textId="23CA963E" w:rsidR="00FF034A" w:rsidRPr="00865CE6" w:rsidRDefault="00FF034A">
      <w:pPr>
        <w:pStyle w:val="Heading1"/>
        <w:ind w:left="0" w:firstLine="0"/>
        <w:rPr>
          <w:lang w:val="en-US"/>
        </w:rPr>
        <w:pPrChange w:id="2862" w:author="Walter" w:date="2024-11-27T17:06:00Z">
          <w:pPr>
            <w:pStyle w:val="Heading1"/>
          </w:pPr>
        </w:pPrChange>
      </w:pPr>
      <w:bookmarkStart w:id="2863" w:name="_Toc178759289"/>
      <w:bookmarkStart w:id="2864" w:name="_Toc179279282"/>
      <w:bookmarkStart w:id="2865" w:name="_Toc183628746"/>
      <w:bookmarkStart w:id="2866" w:name="_Toc178759277"/>
      <w:bookmarkStart w:id="2867" w:name="_Toc179279270"/>
      <w:ins w:id="2868" w:author="Walter" w:date="2024-11-27T17:06:00Z">
        <w:r>
          <w:rPr>
            <w:lang w:val="en-US"/>
          </w:rPr>
          <w:t>D</w:t>
        </w:r>
      </w:ins>
      <w:del w:id="2869" w:author="Walter" w:date="2024-11-27T17:06:00Z">
        <w:r w:rsidRPr="00865CE6" w:rsidDel="007F1D9E">
          <w:rPr>
            <w:lang w:val="en-US"/>
          </w:rPr>
          <w:delText>B</w:delText>
        </w:r>
      </w:del>
      <w:r w:rsidRPr="00865CE6">
        <w:rPr>
          <w:lang w:val="en-US"/>
        </w:rPr>
        <w:t>.</w:t>
      </w:r>
      <w:ins w:id="2870" w:author="Atle Monrad" w:date="2024-11-27T23:55:00Z">
        <w:r w:rsidR="00C177D3">
          <w:rPr>
            <w:lang w:val="en-US"/>
          </w:rPr>
          <w:t>7</w:t>
        </w:r>
      </w:ins>
      <w:del w:id="2871" w:author="Atle Monrad" w:date="2024-11-27T23:55:00Z">
        <w:r w:rsidDel="00C177D3">
          <w:rPr>
            <w:lang w:val="en-US"/>
          </w:rPr>
          <w:delText>6</w:delText>
        </w:r>
      </w:del>
      <w:r w:rsidRPr="00865CE6">
        <w:rPr>
          <w:lang w:val="en-US"/>
        </w:rPr>
        <w:tab/>
      </w:r>
      <w:r w:rsidR="006F3A1E">
        <w:rPr>
          <w:lang w:val="en-US"/>
        </w:rPr>
        <w:tab/>
      </w:r>
      <w:r w:rsidRPr="00865CE6">
        <w:rPr>
          <w:lang w:val="en-US"/>
        </w:rPr>
        <w:t>Test Plan for CAPIF API Access Control Policy Service</w:t>
      </w:r>
      <w:bookmarkEnd w:id="2863"/>
      <w:bookmarkEnd w:id="2864"/>
      <w:bookmarkEnd w:id="2865"/>
    </w:p>
    <w:p w14:paraId="562400B0" w14:textId="77777777" w:rsidR="00FF034A" w:rsidRPr="00865CE6" w:rsidRDefault="00FF034A" w:rsidP="00FF034A">
      <w:pPr>
        <w:rPr>
          <w:lang w:val="en-US"/>
        </w:rPr>
      </w:pPr>
      <w:r w:rsidRPr="00865CE6">
        <w:rPr>
          <w:lang w:val="en-US"/>
        </w:rPr>
        <w:t>This section list test cases for the CAPIF_Access_Control_Policy_API.</w:t>
      </w:r>
    </w:p>
    <w:p w14:paraId="3E3B56B3" w14:textId="77777777" w:rsidR="00FF034A" w:rsidRPr="00865CE6" w:rsidRDefault="00FF034A" w:rsidP="00FF034A">
      <w:pPr>
        <w:keepNext/>
        <w:keepLines/>
        <w:spacing w:before="120"/>
        <w:ind w:left="1134" w:hanging="1134"/>
        <w:outlineLvl w:val="2"/>
        <w:rPr>
          <w:rFonts w:ascii="Arial" w:hAnsi="Arial"/>
          <w:sz w:val="28"/>
          <w:lang w:val="en-US"/>
        </w:rPr>
      </w:pPr>
      <w:bookmarkStart w:id="2872" w:name="_Toc178759290"/>
      <w:bookmarkStart w:id="2873" w:name="_Toc179279283"/>
      <w:r w:rsidRPr="00865CE6">
        <w:rPr>
          <w:rFonts w:ascii="Arial" w:hAnsi="Arial"/>
          <w:sz w:val="28"/>
          <w:lang w:val="en-US"/>
        </w:rPr>
        <w:t>Test Case 1: Retrieve ACL</w:t>
      </w:r>
      <w:bookmarkEnd w:id="2872"/>
      <w:bookmarkEnd w:id="2873"/>
    </w:p>
    <w:tbl>
      <w:tblPr>
        <w:tblStyle w:val="TableGrid1"/>
        <w:tblW w:w="0" w:type="auto"/>
        <w:tblLook w:val="04A0" w:firstRow="1" w:lastRow="0" w:firstColumn="1" w:lastColumn="0" w:noHBand="0" w:noVBand="1"/>
      </w:tblPr>
      <w:tblGrid>
        <w:gridCol w:w="1555"/>
        <w:gridCol w:w="8076"/>
      </w:tblGrid>
      <w:tr w:rsidR="00FF034A" w:rsidRPr="00865CE6" w14:paraId="3E8EC2C1" w14:textId="77777777" w:rsidTr="00403AC8">
        <w:trPr>
          <w:trHeight w:val="300"/>
        </w:trPr>
        <w:tc>
          <w:tcPr>
            <w:tcW w:w="1555" w:type="dxa"/>
          </w:tcPr>
          <w:p w14:paraId="0579E70D" w14:textId="77777777" w:rsidR="00FF034A" w:rsidRPr="00865CE6" w:rsidRDefault="00FF034A" w:rsidP="00403AC8">
            <w:pPr>
              <w:jc w:val="both"/>
              <w:rPr>
                <w:lang w:val="en-US"/>
              </w:rPr>
            </w:pPr>
            <w:r w:rsidRPr="00865CE6">
              <w:rPr>
                <w:b/>
                <w:bCs/>
                <w:lang w:val="en-US"/>
              </w:rPr>
              <w:t>Test ID</w:t>
            </w:r>
          </w:p>
        </w:tc>
        <w:tc>
          <w:tcPr>
            <w:tcW w:w="8076" w:type="dxa"/>
          </w:tcPr>
          <w:p w14:paraId="30A17EEB" w14:textId="77777777" w:rsidR="00FF034A" w:rsidRPr="00865CE6" w:rsidRDefault="00FF034A" w:rsidP="00403AC8">
            <w:pPr>
              <w:rPr>
                <w:lang w:val="en-US"/>
              </w:rPr>
            </w:pPr>
            <w:r w:rsidRPr="00865CE6">
              <w:rPr>
                <w:lang w:val="en-US"/>
              </w:rPr>
              <w:t>capif_api_acl -1</w:t>
            </w:r>
          </w:p>
        </w:tc>
      </w:tr>
      <w:tr w:rsidR="00FF034A" w:rsidRPr="00865CE6" w14:paraId="0C3A184E" w14:textId="77777777" w:rsidTr="00403AC8">
        <w:trPr>
          <w:trHeight w:val="300"/>
        </w:trPr>
        <w:tc>
          <w:tcPr>
            <w:tcW w:w="1555" w:type="dxa"/>
          </w:tcPr>
          <w:p w14:paraId="05D24799" w14:textId="77777777" w:rsidR="00FF034A" w:rsidRPr="00865CE6" w:rsidRDefault="00FF034A" w:rsidP="00403AC8">
            <w:pPr>
              <w:jc w:val="both"/>
              <w:rPr>
                <w:lang w:val="en-US"/>
              </w:rPr>
            </w:pPr>
            <w:r w:rsidRPr="00865CE6">
              <w:rPr>
                <w:b/>
                <w:bCs/>
                <w:lang w:val="en-US"/>
              </w:rPr>
              <w:t>Description</w:t>
            </w:r>
          </w:p>
        </w:tc>
        <w:tc>
          <w:tcPr>
            <w:tcW w:w="8076" w:type="dxa"/>
          </w:tcPr>
          <w:p w14:paraId="6F11781E" w14:textId="77777777" w:rsidR="00FF034A" w:rsidRPr="00865CE6" w:rsidRDefault="00FF034A" w:rsidP="00403AC8">
            <w:pPr>
              <w:rPr>
                <w:lang w:val="en-US"/>
              </w:rPr>
            </w:pPr>
            <w:r w:rsidRPr="00865CE6">
              <w:rPr>
                <w:lang w:val="en-US"/>
              </w:rPr>
              <w:t>This test case will check that an API Provider can retrieve ACL from CAPIF</w:t>
            </w:r>
          </w:p>
        </w:tc>
      </w:tr>
      <w:tr w:rsidR="00FF034A" w:rsidRPr="00865CE6" w14:paraId="32CE55D2" w14:textId="77777777" w:rsidTr="00403AC8">
        <w:trPr>
          <w:trHeight w:val="300"/>
        </w:trPr>
        <w:tc>
          <w:tcPr>
            <w:tcW w:w="1555" w:type="dxa"/>
          </w:tcPr>
          <w:p w14:paraId="2BC31020" w14:textId="77777777" w:rsidR="00FF034A" w:rsidRPr="00865CE6" w:rsidRDefault="00FF034A" w:rsidP="00403AC8">
            <w:pPr>
              <w:jc w:val="both"/>
              <w:rPr>
                <w:b/>
                <w:bCs/>
                <w:lang w:val="en-US"/>
              </w:rPr>
            </w:pPr>
            <w:r w:rsidRPr="00865CE6">
              <w:rPr>
                <w:b/>
                <w:bCs/>
                <w:lang w:val="en-US"/>
              </w:rPr>
              <w:t>Pre-conditions</w:t>
            </w:r>
          </w:p>
        </w:tc>
        <w:tc>
          <w:tcPr>
            <w:tcW w:w="8076" w:type="dxa"/>
          </w:tcPr>
          <w:p w14:paraId="754E60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D56C3E" w14:textId="77777777" w:rsidR="00FF034A" w:rsidRPr="00865CE6" w:rsidRDefault="00FF034A" w:rsidP="00403AC8">
            <w:pPr>
              <w:rPr>
                <w:lang w:val="en-US"/>
              </w:rPr>
            </w:pPr>
            <w:r w:rsidRPr="00865CE6">
              <w:rPr>
                <w:lang w:val="en-US"/>
              </w:rPr>
              <w:t>Service published in CAPIF</w:t>
            </w:r>
          </w:p>
          <w:p w14:paraId="48A6671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E55931E" w14:textId="77777777" w:rsidTr="00403AC8">
        <w:trPr>
          <w:trHeight w:val="300"/>
        </w:trPr>
        <w:tc>
          <w:tcPr>
            <w:tcW w:w="1555" w:type="dxa"/>
          </w:tcPr>
          <w:p w14:paraId="30BF190E" w14:textId="77777777" w:rsidR="00FF034A" w:rsidRPr="00865CE6" w:rsidRDefault="00FF034A" w:rsidP="00403AC8">
            <w:pPr>
              <w:jc w:val="both"/>
              <w:rPr>
                <w:lang w:val="en-US"/>
              </w:rPr>
            </w:pPr>
            <w:bookmarkStart w:id="2874" w:name="MCCQCTEMPBM_00002240" w:colFirst="1" w:colLast="1"/>
            <w:r w:rsidRPr="00865CE6">
              <w:rPr>
                <w:b/>
                <w:bCs/>
                <w:lang w:val="en-US"/>
              </w:rPr>
              <w:t>Execution Steps</w:t>
            </w:r>
          </w:p>
        </w:tc>
        <w:tc>
          <w:tcPr>
            <w:tcW w:w="8076" w:type="dxa"/>
          </w:tcPr>
          <w:p w14:paraId="2E30F7AB" w14:textId="77777777" w:rsidR="00FF034A" w:rsidRPr="00865CE6" w:rsidRDefault="00FF034A" w:rsidP="00403AC8">
            <w:pPr>
              <w:numPr>
                <w:ilvl w:val="0"/>
                <w:numId w:val="272"/>
              </w:numPr>
              <w:spacing w:after="0"/>
              <w:contextualSpacing/>
              <w:rPr>
                <w:lang w:val="en-US"/>
              </w:rPr>
            </w:pPr>
            <w:bookmarkStart w:id="2875" w:name="MCCQCTEMPBM_00002237"/>
            <w:r w:rsidRPr="00865CE6">
              <w:rPr>
                <w:lang w:val="en-US"/>
              </w:rPr>
              <w:t>Onboard Invoker and Provider at CCF.</w:t>
            </w:r>
          </w:p>
          <w:p w14:paraId="279A1CD6" w14:textId="77777777" w:rsidR="00FF034A" w:rsidRPr="00865CE6" w:rsidRDefault="00FF034A" w:rsidP="00403AC8">
            <w:pPr>
              <w:numPr>
                <w:ilvl w:val="0"/>
                <w:numId w:val="272"/>
              </w:numPr>
              <w:spacing w:after="0"/>
              <w:contextualSpacing/>
              <w:rPr>
                <w:lang w:val="en-US"/>
              </w:rPr>
            </w:pPr>
            <w:bookmarkStart w:id="2876" w:name="MCCQCTEMPBM_00002238"/>
            <w:bookmarkEnd w:id="2875"/>
            <w:r w:rsidRPr="00865CE6">
              <w:rPr>
                <w:lang w:val="en-US"/>
              </w:rPr>
              <w:t>Publish Service API with name service_1</w:t>
            </w:r>
          </w:p>
          <w:p w14:paraId="5E50FCAE" w14:textId="77777777" w:rsidR="00FF034A" w:rsidRPr="00865CE6" w:rsidRDefault="00FF034A" w:rsidP="00403AC8">
            <w:pPr>
              <w:numPr>
                <w:ilvl w:val="0"/>
                <w:numId w:val="272"/>
              </w:numPr>
              <w:spacing w:after="0"/>
              <w:contextualSpacing/>
              <w:rPr>
                <w:lang w:val="en-US"/>
              </w:rPr>
            </w:pPr>
            <w:bookmarkStart w:id="2877" w:name="MCCQCTEMPBM_00002239"/>
            <w:bookmarkEnd w:id="2876"/>
            <w:r w:rsidRPr="00865CE6">
              <w:rPr>
                <w:lang w:val="en-US"/>
              </w:rPr>
              <w:t>Create Security Context</w:t>
            </w:r>
          </w:p>
          <w:bookmarkEnd w:id="2877"/>
          <w:p w14:paraId="63FA8F3A" w14:textId="77777777" w:rsidR="00FF034A" w:rsidRPr="00865CE6" w:rsidRDefault="00FF034A" w:rsidP="00403AC8">
            <w:pPr>
              <w:numPr>
                <w:ilvl w:val="0"/>
                <w:numId w:val="272"/>
              </w:numPr>
              <w:spacing w:after="0"/>
              <w:contextualSpacing/>
              <w:rPr>
                <w:lang w:val="en-US"/>
              </w:rPr>
            </w:pPr>
            <w:r w:rsidRPr="00865CE6">
              <w:rPr>
                <w:lang w:val="en-US"/>
              </w:rPr>
              <w:t>Provider Get ACL information</w:t>
            </w:r>
          </w:p>
        </w:tc>
      </w:tr>
      <w:tr w:rsidR="00FF034A" w:rsidRPr="00865CE6" w14:paraId="48F22259" w14:textId="77777777" w:rsidTr="00403AC8">
        <w:trPr>
          <w:trHeight w:val="300"/>
        </w:trPr>
        <w:tc>
          <w:tcPr>
            <w:tcW w:w="1555" w:type="dxa"/>
          </w:tcPr>
          <w:p w14:paraId="53F9A0B7" w14:textId="77777777" w:rsidR="00FF034A" w:rsidRPr="00865CE6" w:rsidRDefault="00FF034A" w:rsidP="00403AC8">
            <w:pPr>
              <w:jc w:val="both"/>
              <w:rPr>
                <w:b/>
                <w:bCs/>
                <w:lang w:val="en-US"/>
              </w:rPr>
            </w:pPr>
            <w:bookmarkStart w:id="2878" w:name="MCCQCTEMPBM_00002252" w:colFirst="1" w:colLast="1"/>
            <w:bookmarkEnd w:id="2874"/>
            <w:r w:rsidRPr="00865CE6">
              <w:rPr>
                <w:b/>
                <w:bCs/>
                <w:lang w:val="en-US"/>
              </w:rPr>
              <w:t>Information of Test</w:t>
            </w:r>
          </w:p>
        </w:tc>
        <w:tc>
          <w:tcPr>
            <w:tcW w:w="8076" w:type="dxa"/>
          </w:tcPr>
          <w:p w14:paraId="2A977CE0" w14:textId="77777777" w:rsidR="00FF034A" w:rsidRPr="00865CE6" w:rsidRDefault="00FF034A" w:rsidP="00403AC8">
            <w:pPr>
              <w:numPr>
                <w:ilvl w:val="0"/>
                <w:numId w:val="273"/>
              </w:numPr>
              <w:spacing w:after="0"/>
              <w:contextualSpacing/>
              <w:rPr>
                <w:lang w:val="en-US"/>
              </w:rPr>
            </w:pPr>
            <w:bookmarkStart w:id="2879" w:name="MCCQCTEMPBM_00002241"/>
            <w:r w:rsidRPr="00865CE6">
              <w:rPr>
                <w:lang w:val="en-US"/>
              </w:rPr>
              <w:t>Onboard Invoker and provider at CCF.</w:t>
            </w:r>
          </w:p>
          <w:p w14:paraId="109E6289" w14:textId="77777777" w:rsidR="00FF034A" w:rsidRPr="00865CE6" w:rsidRDefault="00FF034A" w:rsidP="00403AC8">
            <w:pPr>
              <w:numPr>
                <w:ilvl w:val="0"/>
                <w:numId w:val="273"/>
              </w:numPr>
              <w:spacing w:after="0"/>
              <w:contextualSpacing/>
              <w:rPr>
                <w:lang w:val="en-US"/>
              </w:rPr>
            </w:pPr>
            <w:bookmarkStart w:id="2880" w:name="MCCQCTEMPBM_00002242"/>
            <w:bookmarkEnd w:id="2879"/>
            <w:r w:rsidRPr="00865CE6">
              <w:rPr>
                <w:lang w:val="en-US"/>
              </w:rPr>
              <w:t>Publish Service API at CCF:</w:t>
            </w:r>
          </w:p>
          <w:p w14:paraId="2736EE59" w14:textId="77777777" w:rsidR="00FF034A" w:rsidRPr="00865CE6" w:rsidRDefault="00FF034A" w:rsidP="00403AC8">
            <w:pPr>
              <w:numPr>
                <w:ilvl w:val="1"/>
                <w:numId w:val="273"/>
              </w:numPr>
              <w:spacing w:after="0"/>
              <w:contextualSpacing/>
              <w:rPr>
                <w:lang w:val="en-US"/>
              </w:rPr>
            </w:pPr>
            <w:bookmarkStart w:id="2881" w:name="MCCQCTEMPBM_00002243"/>
            <w:bookmarkEnd w:id="288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162983D" w14:textId="77777777" w:rsidR="00FF034A" w:rsidRPr="00865CE6" w:rsidRDefault="00FF034A" w:rsidP="00403AC8">
            <w:pPr>
              <w:numPr>
                <w:ilvl w:val="1"/>
                <w:numId w:val="273"/>
              </w:numPr>
              <w:spacing w:after="0"/>
              <w:contextualSpacing/>
              <w:rPr>
                <w:lang w:val="en-US"/>
              </w:rPr>
            </w:pPr>
            <w:bookmarkStart w:id="2882" w:name="MCCQCTEMPBM_00002244"/>
            <w:bookmarkEnd w:id="2881"/>
            <w:r w:rsidRPr="00865CE6">
              <w:rPr>
                <w:lang w:val="en-US"/>
              </w:rPr>
              <w:t>body [service api description] with apiName </w:t>
            </w:r>
            <w:r w:rsidRPr="00865CE6">
              <w:rPr>
                <w:b/>
                <w:bCs/>
                <w:lang w:val="en-US"/>
              </w:rPr>
              <w:t>service_1</w:t>
            </w:r>
          </w:p>
          <w:p w14:paraId="3E770FB6" w14:textId="77777777" w:rsidR="00FF034A" w:rsidRPr="00865CE6" w:rsidRDefault="00FF034A" w:rsidP="00403AC8">
            <w:pPr>
              <w:numPr>
                <w:ilvl w:val="1"/>
                <w:numId w:val="273"/>
              </w:numPr>
              <w:spacing w:after="0"/>
              <w:contextualSpacing/>
              <w:rPr>
                <w:lang w:val="en-US"/>
              </w:rPr>
            </w:pPr>
            <w:bookmarkStart w:id="2883" w:name="MCCQCTEMPBM_00002245"/>
            <w:bookmarkEnd w:id="2882"/>
            <w:r w:rsidRPr="00865CE6">
              <w:rPr>
                <w:lang w:val="en-US"/>
              </w:rPr>
              <w:t>Use </w:t>
            </w:r>
            <w:r w:rsidRPr="00865CE6">
              <w:rPr>
                <w:b/>
                <w:bCs/>
                <w:lang w:val="en-US"/>
              </w:rPr>
              <w:t>APF Certificate</w:t>
            </w:r>
          </w:p>
          <w:p w14:paraId="78A291C1" w14:textId="77777777" w:rsidR="00FF034A" w:rsidRPr="00865CE6" w:rsidRDefault="00FF034A" w:rsidP="00403AC8">
            <w:pPr>
              <w:numPr>
                <w:ilvl w:val="0"/>
                <w:numId w:val="273"/>
              </w:numPr>
              <w:spacing w:after="0"/>
              <w:contextualSpacing/>
              <w:rPr>
                <w:lang w:val="en-US"/>
              </w:rPr>
            </w:pPr>
            <w:bookmarkStart w:id="2884" w:name="MCCQCTEMPBM_00002246"/>
            <w:bookmarkEnd w:id="2883"/>
            <w:r w:rsidRPr="00865CE6">
              <w:rPr>
                <w:lang w:val="en-US"/>
              </w:rPr>
              <w:t>Create Security Context for this Invoker</w:t>
            </w:r>
          </w:p>
          <w:p w14:paraId="0FBEA036" w14:textId="77777777" w:rsidR="00FF034A" w:rsidRPr="00865CE6" w:rsidRDefault="00FF034A" w:rsidP="00403AC8">
            <w:pPr>
              <w:numPr>
                <w:ilvl w:val="1"/>
                <w:numId w:val="273"/>
              </w:numPr>
              <w:spacing w:after="0"/>
              <w:contextualSpacing/>
              <w:rPr>
                <w:lang w:val="en-US"/>
              </w:rPr>
            </w:pPr>
            <w:bookmarkStart w:id="2885" w:name="MCCQCTEMPBM_00002247"/>
            <w:bookmarkEnd w:id="288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F14FE47" w14:textId="77777777" w:rsidR="00FF034A" w:rsidRPr="00865CE6" w:rsidRDefault="00FF034A" w:rsidP="00403AC8">
            <w:pPr>
              <w:numPr>
                <w:ilvl w:val="1"/>
                <w:numId w:val="273"/>
              </w:numPr>
              <w:spacing w:after="0"/>
              <w:contextualSpacing/>
              <w:rPr>
                <w:lang w:val="en-US"/>
              </w:rPr>
            </w:pPr>
            <w:bookmarkStart w:id="2886" w:name="MCCQCTEMPBM_00002248"/>
            <w:bookmarkEnd w:id="2885"/>
            <w:r w:rsidRPr="00865CE6">
              <w:rPr>
                <w:lang w:val="en-US"/>
              </w:rPr>
              <w:t>Use </w:t>
            </w:r>
            <w:r w:rsidRPr="00865CE6">
              <w:rPr>
                <w:b/>
                <w:bCs/>
                <w:lang w:val="en-US"/>
              </w:rPr>
              <w:t>Invoker Certificate</w:t>
            </w:r>
          </w:p>
          <w:p w14:paraId="036BA84A" w14:textId="77777777" w:rsidR="00FF034A" w:rsidRPr="00865CE6" w:rsidRDefault="00FF034A" w:rsidP="00403AC8">
            <w:pPr>
              <w:numPr>
                <w:ilvl w:val="0"/>
                <w:numId w:val="273"/>
              </w:numPr>
              <w:spacing w:after="0"/>
              <w:contextualSpacing/>
              <w:rPr>
                <w:lang w:val="en-US"/>
              </w:rPr>
            </w:pPr>
            <w:bookmarkStart w:id="2887" w:name="MCCQCTEMPBM_00002249"/>
            <w:bookmarkEnd w:id="2886"/>
            <w:r w:rsidRPr="00865CE6">
              <w:rPr>
                <w:lang w:val="en-US"/>
              </w:rPr>
              <w:t>Provider Retrieve ACL</w:t>
            </w:r>
          </w:p>
          <w:p w14:paraId="5423BEBA" w14:textId="77777777" w:rsidR="00FF034A" w:rsidRPr="00865CE6" w:rsidRDefault="00FF034A" w:rsidP="00403AC8">
            <w:pPr>
              <w:numPr>
                <w:ilvl w:val="1"/>
                <w:numId w:val="273"/>
              </w:numPr>
              <w:spacing w:after="0"/>
              <w:contextualSpacing/>
              <w:rPr>
                <w:lang w:val="en-US"/>
              </w:rPr>
            </w:pPr>
            <w:bookmarkStart w:id="2888" w:name="MCCQCTEMPBM_00002250"/>
            <w:bookmarkEnd w:id="288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A58C6F9" w14:textId="77777777" w:rsidR="00FF034A" w:rsidRPr="00865CE6" w:rsidRDefault="00FF034A" w:rsidP="00403AC8">
            <w:pPr>
              <w:numPr>
                <w:ilvl w:val="1"/>
                <w:numId w:val="273"/>
              </w:numPr>
              <w:spacing w:after="0"/>
              <w:contextualSpacing/>
              <w:rPr>
                <w:lang w:val="en-US"/>
              </w:rPr>
            </w:pPr>
            <w:bookmarkStart w:id="2889" w:name="MCCQCTEMPBM_00002251"/>
            <w:bookmarkEnd w:id="2888"/>
            <w:r w:rsidRPr="00865CE6">
              <w:rPr>
                <w:lang w:val="en-US"/>
              </w:rPr>
              <w:t>Use </w:t>
            </w:r>
            <w:r w:rsidRPr="00865CE6">
              <w:rPr>
                <w:b/>
                <w:bCs/>
                <w:lang w:val="en-US"/>
              </w:rPr>
              <w:t>serviceApiId</w:t>
            </w:r>
            <w:r w:rsidRPr="00865CE6">
              <w:rPr>
                <w:lang w:val="en-US"/>
              </w:rPr>
              <w:t> and </w:t>
            </w:r>
            <w:r w:rsidRPr="00865CE6">
              <w:rPr>
                <w:b/>
                <w:bCs/>
                <w:lang w:val="en-US"/>
              </w:rPr>
              <w:t>aefId</w:t>
            </w:r>
          </w:p>
          <w:bookmarkEnd w:id="2889"/>
          <w:p w14:paraId="3AD643C1" w14:textId="77777777" w:rsidR="00FF034A" w:rsidRPr="00865CE6" w:rsidRDefault="00FF034A" w:rsidP="00403AC8">
            <w:pPr>
              <w:numPr>
                <w:ilvl w:val="1"/>
                <w:numId w:val="273"/>
              </w:numPr>
              <w:spacing w:after="0"/>
              <w:contextualSpacing/>
              <w:rPr>
                <w:lang w:val="en-US"/>
              </w:rPr>
            </w:pPr>
            <w:r w:rsidRPr="00865CE6">
              <w:rPr>
                <w:lang w:val="en-US"/>
              </w:rPr>
              <w:t>Use </w:t>
            </w:r>
            <w:r w:rsidRPr="00865CE6">
              <w:rPr>
                <w:b/>
                <w:bCs/>
                <w:lang w:val="en-US"/>
              </w:rPr>
              <w:t>AEF Certificate</w:t>
            </w:r>
          </w:p>
        </w:tc>
      </w:tr>
      <w:tr w:rsidR="00FF034A" w:rsidRPr="00865CE6" w14:paraId="0DB17B53" w14:textId="77777777" w:rsidTr="00403AC8">
        <w:trPr>
          <w:trHeight w:val="300"/>
        </w:trPr>
        <w:tc>
          <w:tcPr>
            <w:tcW w:w="1555" w:type="dxa"/>
          </w:tcPr>
          <w:p w14:paraId="0C1C8501" w14:textId="77777777" w:rsidR="00FF034A" w:rsidRPr="00865CE6" w:rsidRDefault="00FF034A" w:rsidP="00403AC8">
            <w:pPr>
              <w:jc w:val="both"/>
              <w:rPr>
                <w:b/>
                <w:bCs/>
                <w:lang w:val="en-US"/>
              </w:rPr>
            </w:pPr>
            <w:bookmarkStart w:id="2890" w:name="MCCQCTEMPBM_00002258" w:colFirst="1" w:colLast="1"/>
            <w:bookmarkEnd w:id="2878"/>
            <w:r w:rsidRPr="00865CE6">
              <w:rPr>
                <w:b/>
                <w:bCs/>
                <w:lang w:val="en-US"/>
              </w:rPr>
              <w:t>Expected Result</w:t>
            </w:r>
          </w:p>
        </w:tc>
        <w:tc>
          <w:tcPr>
            <w:tcW w:w="8076" w:type="dxa"/>
          </w:tcPr>
          <w:p w14:paraId="3D273495" w14:textId="77777777" w:rsidR="00FF034A" w:rsidRPr="00865CE6" w:rsidRDefault="00FF034A" w:rsidP="00403AC8">
            <w:pPr>
              <w:numPr>
                <w:ilvl w:val="0"/>
                <w:numId w:val="274"/>
              </w:numPr>
              <w:shd w:val="clear" w:color="auto" w:fill="FFFFFF"/>
              <w:spacing w:before="100" w:beforeAutospacing="1" w:after="0"/>
              <w:contextualSpacing/>
              <w:rPr>
                <w:lang w:val="en-US"/>
              </w:rPr>
            </w:pPr>
            <w:bookmarkStart w:id="2891" w:name="MCCQCTEMPBM_00002253"/>
            <w:r w:rsidRPr="00865CE6">
              <w:rPr>
                <w:lang w:val="en-US"/>
              </w:rPr>
              <w:t>Response to ACL Service must accomplish:</w:t>
            </w:r>
          </w:p>
          <w:p w14:paraId="2418FAF8"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2892" w:name="MCCQCTEMPBM_00002254"/>
            <w:bookmarkEnd w:id="2891"/>
            <w:r w:rsidRPr="00865CE6">
              <w:rPr>
                <w:b/>
                <w:bCs/>
                <w:lang w:val="en-US"/>
              </w:rPr>
              <w:t>200 OK</w:t>
            </w:r>
            <w:r w:rsidRPr="00865CE6">
              <w:rPr>
                <w:lang w:val="en-US"/>
              </w:rPr>
              <w:t> Response.</w:t>
            </w:r>
          </w:p>
          <w:p w14:paraId="6D60B077"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2893" w:name="MCCQCTEMPBM_00002255"/>
            <w:bookmarkEnd w:id="2892"/>
            <w:r w:rsidRPr="00865CE6">
              <w:rPr>
                <w:lang w:val="en-US"/>
              </w:rPr>
              <w:t>body returned must accomplish </w:t>
            </w:r>
            <w:r w:rsidRPr="00865CE6">
              <w:rPr>
                <w:b/>
                <w:bCs/>
                <w:lang w:val="en-US"/>
              </w:rPr>
              <w:t>AccessControlPolicyList</w:t>
            </w:r>
            <w:r w:rsidRPr="00865CE6">
              <w:rPr>
                <w:lang w:val="en-US"/>
              </w:rPr>
              <w:t> data structure.</w:t>
            </w:r>
          </w:p>
          <w:p w14:paraId="315EC429"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2894" w:name="MCCQCTEMPBM_00002256"/>
            <w:bookmarkEnd w:id="2893"/>
            <w:r w:rsidRPr="00865CE6">
              <w:rPr>
                <w:b/>
                <w:bCs/>
                <w:lang w:val="en-US"/>
              </w:rPr>
              <w:t>apiInvokerPolicies</w:t>
            </w:r>
            <w:r w:rsidRPr="00865CE6">
              <w:rPr>
                <w:lang w:val="en-US"/>
              </w:rPr>
              <w:t> must:</w:t>
            </w:r>
          </w:p>
          <w:p w14:paraId="1B982732" w14:textId="77777777" w:rsidR="00FF034A" w:rsidRPr="00865CE6" w:rsidRDefault="00FF034A" w:rsidP="00403AC8">
            <w:pPr>
              <w:numPr>
                <w:ilvl w:val="2"/>
                <w:numId w:val="274"/>
              </w:numPr>
              <w:shd w:val="clear" w:color="auto" w:fill="FFFFFF"/>
              <w:spacing w:before="100" w:beforeAutospacing="1" w:after="0"/>
              <w:contextualSpacing/>
              <w:rPr>
                <w:lang w:val="en-US"/>
              </w:rPr>
            </w:pPr>
            <w:bookmarkStart w:id="2895" w:name="MCCQCTEMPBM_00002257"/>
            <w:bookmarkEnd w:id="2894"/>
            <w:r w:rsidRPr="00865CE6">
              <w:rPr>
                <w:lang w:val="en-US"/>
              </w:rPr>
              <w:lastRenderedPageBreak/>
              <w:t>contain only one object.</w:t>
            </w:r>
          </w:p>
          <w:bookmarkEnd w:id="2895"/>
          <w:p w14:paraId="37247BE3" w14:textId="77777777" w:rsidR="00FF034A" w:rsidRPr="00865CE6" w:rsidRDefault="00FF034A" w:rsidP="00403AC8">
            <w:pPr>
              <w:numPr>
                <w:ilvl w:val="2"/>
                <w:numId w:val="274"/>
              </w:numPr>
              <w:shd w:val="clear" w:color="auto" w:fill="FFFFFF"/>
              <w:spacing w:before="100" w:beforeAutospacing="1" w:after="0"/>
              <w:contextualSpacing/>
              <w:rPr>
                <w:lang w:val="en-US"/>
              </w:rPr>
            </w:pPr>
            <w:r w:rsidRPr="00865CE6">
              <w:rPr>
                <w:lang w:val="en-US"/>
              </w:rPr>
              <w:t>apiInvokerId must match apiInvokerId registered previously.</w:t>
            </w:r>
          </w:p>
        </w:tc>
      </w:tr>
      <w:bookmarkEnd w:id="2890"/>
    </w:tbl>
    <w:p w14:paraId="6CD4DA0B" w14:textId="77777777" w:rsidR="00FF034A" w:rsidRPr="00865CE6" w:rsidRDefault="00FF034A" w:rsidP="00FF034A">
      <w:pPr>
        <w:ind w:left="568"/>
        <w:jc w:val="both"/>
        <w:rPr>
          <w:lang w:val="en-US"/>
        </w:rPr>
      </w:pPr>
    </w:p>
    <w:p w14:paraId="3CBDCF5B" w14:textId="77777777" w:rsidR="00FF034A" w:rsidRPr="00865CE6" w:rsidRDefault="00FF034A" w:rsidP="00FF034A">
      <w:pPr>
        <w:keepNext/>
        <w:keepLines/>
        <w:spacing w:before="120"/>
        <w:ind w:left="1134" w:hanging="1134"/>
        <w:outlineLvl w:val="2"/>
        <w:rPr>
          <w:rFonts w:ascii="Arial" w:hAnsi="Arial"/>
          <w:sz w:val="28"/>
          <w:lang w:val="en-US"/>
        </w:rPr>
      </w:pPr>
      <w:bookmarkStart w:id="2896" w:name="_Toc178759291"/>
      <w:bookmarkStart w:id="2897" w:name="_Toc179279284"/>
      <w:r w:rsidRPr="00865CE6">
        <w:rPr>
          <w:rFonts w:ascii="Arial" w:hAnsi="Arial"/>
          <w:sz w:val="28"/>
          <w:lang w:val="en-US"/>
        </w:rPr>
        <w:t>Test Case 2: Retrieve ACL with 2 Service APIs published</w:t>
      </w:r>
      <w:bookmarkEnd w:id="2896"/>
      <w:bookmarkEnd w:id="2897"/>
    </w:p>
    <w:tbl>
      <w:tblPr>
        <w:tblStyle w:val="TableGrid1"/>
        <w:tblW w:w="0" w:type="auto"/>
        <w:tblLook w:val="04A0" w:firstRow="1" w:lastRow="0" w:firstColumn="1" w:lastColumn="0" w:noHBand="0" w:noVBand="1"/>
      </w:tblPr>
      <w:tblGrid>
        <w:gridCol w:w="1555"/>
        <w:gridCol w:w="8076"/>
      </w:tblGrid>
      <w:tr w:rsidR="00FF034A" w:rsidRPr="00865CE6" w14:paraId="55ECBE8F" w14:textId="77777777" w:rsidTr="00403AC8">
        <w:trPr>
          <w:trHeight w:val="300"/>
        </w:trPr>
        <w:tc>
          <w:tcPr>
            <w:tcW w:w="1555" w:type="dxa"/>
          </w:tcPr>
          <w:p w14:paraId="58C8BD89" w14:textId="77777777" w:rsidR="00FF034A" w:rsidRPr="00865CE6" w:rsidRDefault="00FF034A" w:rsidP="00403AC8">
            <w:pPr>
              <w:jc w:val="both"/>
              <w:rPr>
                <w:lang w:val="en-US"/>
              </w:rPr>
            </w:pPr>
            <w:r w:rsidRPr="00865CE6">
              <w:rPr>
                <w:b/>
                <w:bCs/>
                <w:lang w:val="en-US"/>
              </w:rPr>
              <w:t>Test ID</w:t>
            </w:r>
          </w:p>
        </w:tc>
        <w:tc>
          <w:tcPr>
            <w:tcW w:w="8076" w:type="dxa"/>
          </w:tcPr>
          <w:p w14:paraId="281C04B1" w14:textId="77777777" w:rsidR="00FF034A" w:rsidRPr="00865CE6" w:rsidRDefault="00FF034A" w:rsidP="00403AC8">
            <w:pPr>
              <w:rPr>
                <w:lang w:val="en-US"/>
              </w:rPr>
            </w:pPr>
            <w:r w:rsidRPr="00865CE6">
              <w:rPr>
                <w:lang w:val="en-US"/>
              </w:rPr>
              <w:t>capif_api_acl-2</w:t>
            </w:r>
          </w:p>
        </w:tc>
      </w:tr>
      <w:tr w:rsidR="00FF034A" w:rsidRPr="00865CE6" w14:paraId="5D5B45FB" w14:textId="77777777" w:rsidTr="00403AC8">
        <w:trPr>
          <w:trHeight w:val="300"/>
        </w:trPr>
        <w:tc>
          <w:tcPr>
            <w:tcW w:w="1555" w:type="dxa"/>
          </w:tcPr>
          <w:p w14:paraId="76575FFE" w14:textId="77777777" w:rsidR="00FF034A" w:rsidRPr="00865CE6" w:rsidRDefault="00FF034A" w:rsidP="00403AC8">
            <w:pPr>
              <w:jc w:val="both"/>
              <w:rPr>
                <w:lang w:val="en-US"/>
              </w:rPr>
            </w:pPr>
            <w:r w:rsidRPr="00865CE6">
              <w:rPr>
                <w:b/>
                <w:bCs/>
                <w:lang w:val="en-US"/>
              </w:rPr>
              <w:t>Description</w:t>
            </w:r>
          </w:p>
        </w:tc>
        <w:tc>
          <w:tcPr>
            <w:tcW w:w="8076" w:type="dxa"/>
          </w:tcPr>
          <w:p w14:paraId="110A90A2" w14:textId="77777777" w:rsidR="00FF034A" w:rsidRPr="00865CE6" w:rsidRDefault="00FF034A" w:rsidP="00403AC8">
            <w:pPr>
              <w:rPr>
                <w:lang w:val="en-US"/>
              </w:rPr>
            </w:pPr>
            <w:r w:rsidRPr="00865CE6">
              <w:rPr>
                <w:lang w:val="en-US"/>
              </w:rPr>
              <w:t>This test case will check that an API Provider can retrieve ACL from CAPIF for 2 different serviceApis published.</w:t>
            </w:r>
          </w:p>
        </w:tc>
      </w:tr>
      <w:tr w:rsidR="00FF034A" w:rsidRPr="00865CE6" w14:paraId="47624C46" w14:textId="77777777" w:rsidTr="00403AC8">
        <w:trPr>
          <w:trHeight w:val="300"/>
        </w:trPr>
        <w:tc>
          <w:tcPr>
            <w:tcW w:w="1555" w:type="dxa"/>
          </w:tcPr>
          <w:p w14:paraId="119891B1" w14:textId="77777777" w:rsidR="00FF034A" w:rsidRPr="00865CE6" w:rsidRDefault="00FF034A" w:rsidP="00403AC8">
            <w:pPr>
              <w:jc w:val="both"/>
              <w:rPr>
                <w:b/>
                <w:bCs/>
                <w:lang w:val="en-US"/>
              </w:rPr>
            </w:pPr>
            <w:r w:rsidRPr="00865CE6">
              <w:rPr>
                <w:b/>
                <w:bCs/>
                <w:lang w:val="en-US"/>
              </w:rPr>
              <w:t>Pre-conditions</w:t>
            </w:r>
          </w:p>
        </w:tc>
        <w:tc>
          <w:tcPr>
            <w:tcW w:w="8076" w:type="dxa"/>
          </w:tcPr>
          <w:p w14:paraId="2519EF2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EF9237A" w14:textId="77777777" w:rsidR="00FF034A" w:rsidRPr="00865CE6" w:rsidRDefault="00FF034A" w:rsidP="00403AC8">
            <w:pPr>
              <w:rPr>
                <w:lang w:val="en-US"/>
              </w:rPr>
            </w:pPr>
            <w:r w:rsidRPr="00865CE6">
              <w:rPr>
                <w:lang w:val="en-US"/>
              </w:rPr>
              <w:t>Services API published in CAPIF</w:t>
            </w:r>
          </w:p>
          <w:p w14:paraId="66D2FDDF"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63008C12" w14:textId="77777777" w:rsidTr="00403AC8">
        <w:trPr>
          <w:trHeight w:val="300"/>
        </w:trPr>
        <w:tc>
          <w:tcPr>
            <w:tcW w:w="1555" w:type="dxa"/>
          </w:tcPr>
          <w:p w14:paraId="2114E15D" w14:textId="77777777" w:rsidR="00FF034A" w:rsidRPr="00865CE6" w:rsidRDefault="00FF034A" w:rsidP="00403AC8">
            <w:pPr>
              <w:jc w:val="both"/>
              <w:rPr>
                <w:lang w:val="en-US"/>
              </w:rPr>
            </w:pPr>
            <w:bookmarkStart w:id="2898" w:name="MCCQCTEMPBM_00002263" w:colFirst="1" w:colLast="1"/>
            <w:r w:rsidRPr="00865CE6">
              <w:rPr>
                <w:b/>
                <w:bCs/>
                <w:lang w:val="en-US"/>
              </w:rPr>
              <w:t>Execution Steps</w:t>
            </w:r>
          </w:p>
        </w:tc>
        <w:tc>
          <w:tcPr>
            <w:tcW w:w="8076" w:type="dxa"/>
          </w:tcPr>
          <w:p w14:paraId="39166EA6" w14:textId="77777777" w:rsidR="00FF034A" w:rsidRPr="00865CE6" w:rsidRDefault="00FF034A" w:rsidP="00403AC8">
            <w:pPr>
              <w:numPr>
                <w:ilvl w:val="0"/>
                <w:numId w:val="275"/>
              </w:numPr>
              <w:spacing w:after="0"/>
              <w:contextualSpacing/>
              <w:rPr>
                <w:lang w:val="en-US"/>
              </w:rPr>
            </w:pPr>
            <w:bookmarkStart w:id="2899" w:name="MCCQCTEMPBM_00002259"/>
            <w:r w:rsidRPr="00865CE6">
              <w:rPr>
                <w:lang w:val="en-US"/>
              </w:rPr>
              <w:t>Onboard Invoker and Provider at CCF.</w:t>
            </w:r>
          </w:p>
          <w:p w14:paraId="2C9FA32F" w14:textId="77777777" w:rsidR="00FF034A" w:rsidRPr="00865CE6" w:rsidRDefault="00FF034A" w:rsidP="00403AC8">
            <w:pPr>
              <w:numPr>
                <w:ilvl w:val="0"/>
                <w:numId w:val="275"/>
              </w:numPr>
              <w:spacing w:after="0"/>
              <w:contextualSpacing/>
              <w:rPr>
                <w:lang w:val="en-US"/>
              </w:rPr>
            </w:pPr>
            <w:bookmarkStart w:id="2900" w:name="MCCQCTEMPBM_00002260"/>
            <w:bookmarkEnd w:id="2899"/>
            <w:r w:rsidRPr="00865CE6">
              <w:rPr>
                <w:lang w:val="en-US"/>
              </w:rPr>
              <w:t>Publish Service API with name service_1 and service_2</w:t>
            </w:r>
          </w:p>
          <w:p w14:paraId="0344037E" w14:textId="77777777" w:rsidR="00FF034A" w:rsidRPr="00865CE6" w:rsidRDefault="00FF034A" w:rsidP="00403AC8">
            <w:pPr>
              <w:numPr>
                <w:ilvl w:val="0"/>
                <w:numId w:val="275"/>
              </w:numPr>
              <w:spacing w:after="0"/>
              <w:contextualSpacing/>
              <w:rPr>
                <w:lang w:val="en-US"/>
              </w:rPr>
            </w:pPr>
            <w:bookmarkStart w:id="2901" w:name="MCCQCTEMPBM_00002261"/>
            <w:bookmarkEnd w:id="2900"/>
            <w:r w:rsidRPr="00865CE6">
              <w:rPr>
                <w:lang w:val="en-US"/>
              </w:rPr>
              <w:t>Create Security Context</w:t>
            </w:r>
          </w:p>
          <w:p w14:paraId="63469BD7" w14:textId="77777777" w:rsidR="00FF034A" w:rsidRPr="00865CE6" w:rsidRDefault="00FF034A" w:rsidP="00403AC8">
            <w:pPr>
              <w:numPr>
                <w:ilvl w:val="0"/>
                <w:numId w:val="275"/>
              </w:numPr>
              <w:spacing w:after="0"/>
              <w:contextualSpacing/>
              <w:rPr>
                <w:lang w:val="en-US"/>
              </w:rPr>
            </w:pPr>
            <w:bookmarkStart w:id="2902" w:name="MCCQCTEMPBM_00002262"/>
            <w:bookmarkEnd w:id="2901"/>
            <w:r w:rsidRPr="00865CE6">
              <w:rPr>
                <w:lang w:val="en-US"/>
              </w:rPr>
              <w:t>Provider Get ACL information for service_1</w:t>
            </w:r>
          </w:p>
          <w:bookmarkEnd w:id="2902"/>
          <w:p w14:paraId="26D56140" w14:textId="77777777" w:rsidR="00FF034A" w:rsidRPr="00865CE6" w:rsidRDefault="00FF034A" w:rsidP="00403AC8">
            <w:pPr>
              <w:numPr>
                <w:ilvl w:val="0"/>
                <w:numId w:val="275"/>
              </w:numPr>
              <w:spacing w:after="0"/>
              <w:contextualSpacing/>
              <w:rPr>
                <w:lang w:val="en-US"/>
              </w:rPr>
            </w:pPr>
            <w:r w:rsidRPr="00865CE6">
              <w:rPr>
                <w:lang w:val="en-US"/>
              </w:rPr>
              <w:t>Provider Get ACL information for service_2</w:t>
            </w:r>
          </w:p>
        </w:tc>
      </w:tr>
      <w:tr w:rsidR="00FF034A" w:rsidRPr="00865CE6" w14:paraId="2609C66C" w14:textId="77777777" w:rsidTr="00403AC8">
        <w:trPr>
          <w:trHeight w:val="300"/>
        </w:trPr>
        <w:tc>
          <w:tcPr>
            <w:tcW w:w="1555" w:type="dxa"/>
          </w:tcPr>
          <w:p w14:paraId="270A74BE" w14:textId="77777777" w:rsidR="00FF034A" w:rsidRPr="00865CE6" w:rsidRDefault="00FF034A" w:rsidP="00403AC8">
            <w:pPr>
              <w:jc w:val="both"/>
              <w:rPr>
                <w:b/>
                <w:bCs/>
                <w:lang w:val="en-US"/>
              </w:rPr>
            </w:pPr>
            <w:bookmarkStart w:id="2903" w:name="MCCQCTEMPBM_00002283" w:colFirst="1" w:colLast="1"/>
            <w:bookmarkEnd w:id="2898"/>
            <w:r w:rsidRPr="00865CE6">
              <w:rPr>
                <w:b/>
                <w:bCs/>
                <w:lang w:val="en-US"/>
              </w:rPr>
              <w:t>Information of Test</w:t>
            </w:r>
          </w:p>
        </w:tc>
        <w:tc>
          <w:tcPr>
            <w:tcW w:w="8076" w:type="dxa"/>
          </w:tcPr>
          <w:p w14:paraId="572D6D92" w14:textId="77777777" w:rsidR="00FF034A" w:rsidRPr="00865CE6" w:rsidRDefault="00FF034A" w:rsidP="00403AC8">
            <w:pPr>
              <w:numPr>
                <w:ilvl w:val="0"/>
                <w:numId w:val="276"/>
              </w:numPr>
              <w:spacing w:after="0"/>
              <w:contextualSpacing/>
              <w:rPr>
                <w:lang w:val="en-US"/>
              </w:rPr>
            </w:pPr>
            <w:bookmarkStart w:id="2904" w:name="MCCQCTEMPBM_00002264"/>
            <w:r w:rsidRPr="00865CE6">
              <w:rPr>
                <w:lang w:val="en-US"/>
              </w:rPr>
              <w:t>Onboard Invoker and provider at CCF.</w:t>
            </w:r>
          </w:p>
          <w:p w14:paraId="04D15DFF" w14:textId="77777777" w:rsidR="00FF034A" w:rsidRPr="00865CE6" w:rsidRDefault="00FF034A" w:rsidP="00403AC8">
            <w:pPr>
              <w:numPr>
                <w:ilvl w:val="0"/>
                <w:numId w:val="276"/>
              </w:numPr>
              <w:spacing w:after="0"/>
              <w:contextualSpacing/>
              <w:rPr>
                <w:lang w:val="en-US"/>
              </w:rPr>
            </w:pPr>
            <w:bookmarkStart w:id="2905" w:name="MCCQCTEMPBM_00002265"/>
            <w:bookmarkEnd w:id="2904"/>
            <w:r w:rsidRPr="00865CE6">
              <w:rPr>
                <w:lang w:val="en-US"/>
              </w:rPr>
              <w:t>Publish Service API at CCF:</w:t>
            </w:r>
          </w:p>
          <w:p w14:paraId="6F0FBEF3" w14:textId="77777777" w:rsidR="00FF034A" w:rsidRPr="00865CE6" w:rsidRDefault="00FF034A" w:rsidP="00403AC8">
            <w:pPr>
              <w:numPr>
                <w:ilvl w:val="1"/>
                <w:numId w:val="276"/>
              </w:numPr>
              <w:spacing w:after="0"/>
              <w:contextualSpacing/>
              <w:rPr>
                <w:lang w:val="en-US"/>
              </w:rPr>
            </w:pPr>
            <w:bookmarkStart w:id="2906" w:name="MCCQCTEMPBM_00002266"/>
            <w:bookmarkEnd w:id="290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A1D5CC6" w14:textId="77777777" w:rsidR="00FF034A" w:rsidRPr="00865CE6" w:rsidRDefault="00FF034A" w:rsidP="00403AC8">
            <w:pPr>
              <w:numPr>
                <w:ilvl w:val="1"/>
                <w:numId w:val="276"/>
              </w:numPr>
              <w:spacing w:after="0"/>
              <w:contextualSpacing/>
              <w:rPr>
                <w:lang w:val="en-US"/>
              </w:rPr>
            </w:pPr>
            <w:bookmarkStart w:id="2907" w:name="MCCQCTEMPBM_00002267"/>
            <w:bookmarkEnd w:id="2906"/>
            <w:r w:rsidRPr="00865CE6">
              <w:rPr>
                <w:lang w:val="en-US"/>
              </w:rPr>
              <w:t>body [service api description] with apiName </w:t>
            </w:r>
            <w:r w:rsidRPr="00865CE6">
              <w:rPr>
                <w:b/>
                <w:bCs/>
                <w:lang w:val="en-US"/>
              </w:rPr>
              <w:t>service_1</w:t>
            </w:r>
          </w:p>
          <w:p w14:paraId="637CF25E" w14:textId="77777777" w:rsidR="00FF034A" w:rsidRPr="00865CE6" w:rsidRDefault="00FF034A" w:rsidP="00403AC8">
            <w:pPr>
              <w:numPr>
                <w:ilvl w:val="1"/>
                <w:numId w:val="276"/>
              </w:numPr>
              <w:spacing w:after="0"/>
              <w:contextualSpacing/>
              <w:rPr>
                <w:lang w:val="en-US"/>
              </w:rPr>
            </w:pPr>
            <w:bookmarkStart w:id="2908" w:name="MCCQCTEMPBM_00002268"/>
            <w:bookmarkEnd w:id="2907"/>
            <w:r w:rsidRPr="00865CE6">
              <w:rPr>
                <w:lang w:val="en-US"/>
              </w:rPr>
              <w:t>Use </w:t>
            </w:r>
            <w:r w:rsidRPr="00865CE6">
              <w:rPr>
                <w:b/>
                <w:bCs/>
                <w:lang w:val="en-US"/>
              </w:rPr>
              <w:t>APF Certificate</w:t>
            </w:r>
          </w:p>
          <w:p w14:paraId="4B6AE334" w14:textId="77777777" w:rsidR="00FF034A" w:rsidRPr="00865CE6" w:rsidRDefault="00FF034A" w:rsidP="00403AC8">
            <w:pPr>
              <w:numPr>
                <w:ilvl w:val="0"/>
                <w:numId w:val="276"/>
              </w:numPr>
              <w:spacing w:after="0"/>
              <w:contextualSpacing/>
              <w:rPr>
                <w:lang w:val="en-US"/>
              </w:rPr>
            </w:pPr>
            <w:bookmarkStart w:id="2909" w:name="MCCQCTEMPBM_00002269"/>
            <w:bookmarkEnd w:id="2908"/>
            <w:r w:rsidRPr="00865CE6">
              <w:rPr>
                <w:lang w:val="en-US"/>
              </w:rPr>
              <w:t>Publish Service API at CCF:</w:t>
            </w:r>
          </w:p>
          <w:p w14:paraId="5E9B20AC" w14:textId="77777777" w:rsidR="00FF034A" w:rsidRPr="00865CE6" w:rsidRDefault="00FF034A" w:rsidP="00403AC8">
            <w:pPr>
              <w:numPr>
                <w:ilvl w:val="1"/>
                <w:numId w:val="276"/>
              </w:numPr>
              <w:spacing w:after="0"/>
              <w:contextualSpacing/>
              <w:rPr>
                <w:lang w:val="en-US"/>
              </w:rPr>
            </w:pPr>
            <w:bookmarkStart w:id="2910" w:name="MCCQCTEMPBM_00002270"/>
            <w:bookmarkEnd w:id="290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0415E13" w14:textId="77777777" w:rsidR="00FF034A" w:rsidRPr="00865CE6" w:rsidRDefault="00FF034A" w:rsidP="00403AC8">
            <w:pPr>
              <w:numPr>
                <w:ilvl w:val="1"/>
                <w:numId w:val="276"/>
              </w:numPr>
              <w:spacing w:after="0"/>
              <w:contextualSpacing/>
              <w:rPr>
                <w:lang w:val="en-US"/>
              </w:rPr>
            </w:pPr>
            <w:bookmarkStart w:id="2911" w:name="MCCQCTEMPBM_00002271"/>
            <w:bookmarkEnd w:id="2910"/>
            <w:r w:rsidRPr="00865CE6">
              <w:rPr>
                <w:lang w:val="en-US"/>
              </w:rPr>
              <w:t>body [service api description] with apiName </w:t>
            </w:r>
            <w:r w:rsidRPr="00865CE6">
              <w:rPr>
                <w:b/>
                <w:bCs/>
                <w:lang w:val="en-US"/>
              </w:rPr>
              <w:t>service_2</w:t>
            </w:r>
          </w:p>
          <w:p w14:paraId="66C2AE7B" w14:textId="77777777" w:rsidR="00FF034A" w:rsidRPr="00865CE6" w:rsidRDefault="00FF034A" w:rsidP="00403AC8">
            <w:pPr>
              <w:numPr>
                <w:ilvl w:val="1"/>
                <w:numId w:val="276"/>
              </w:numPr>
              <w:spacing w:after="0"/>
              <w:contextualSpacing/>
              <w:rPr>
                <w:lang w:val="en-US"/>
              </w:rPr>
            </w:pPr>
            <w:bookmarkStart w:id="2912" w:name="MCCQCTEMPBM_00002272"/>
            <w:bookmarkEnd w:id="2911"/>
            <w:r w:rsidRPr="00865CE6">
              <w:rPr>
                <w:lang w:val="en-US"/>
              </w:rPr>
              <w:t>Use </w:t>
            </w:r>
            <w:r w:rsidRPr="00865CE6">
              <w:rPr>
                <w:b/>
                <w:bCs/>
                <w:lang w:val="en-US"/>
              </w:rPr>
              <w:t>APF Certificate</w:t>
            </w:r>
          </w:p>
          <w:p w14:paraId="55AC8BA3" w14:textId="77777777" w:rsidR="00FF034A" w:rsidRPr="00865CE6" w:rsidRDefault="00FF034A" w:rsidP="00403AC8">
            <w:pPr>
              <w:numPr>
                <w:ilvl w:val="0"/>
                <w:numId w:val="276"/>
              </w:numPr>
              <w:spacing w:after="0"/>
              <w:contextualSpacing/>
              <w:rPr>
                <w:lang w:val="en-US"/>
              </w:rPr>
            </w:pPr>
            <w:bookmarkStart w:id="2913" w:name="MCCQCTEMPBM_00002273"/>
            <w:bookmarkEnd w:id="2912"/>
            <w:r w:rsidRPr="00865CE6">
              <w:rPr>
                <w:lang w:val="en-US"/>
              </w:rPr>
              <w:t>Create Security Context for both published APIs</w:t>
            </w:r>
          </w:p>
          <w:p w14:paraId="5775C41B" w14:textId="77777777" w:rsidR="00FF034A" w:rsidRPr="00865CE6" w:rsidRDefault="00FF034A" w:rsidP="00403AC8">
            <w:pPr>
              <w:numPr>
                <w:ilvl w:val="1"/>
                <w:numId w:val="276"/>
              </w:numPr>
              <w:spacing w:after="0"/>
              <w:contextualSpacing/>
              <w:rPr>
                <w:lang w:val="en-US"/>
              </w:rPr>
            </w:pPr>
            <w:bookmarkStart w:id="2914" w:name="MCCQCTEMPBM_00002274"/>
            <w:bookmarkEnd w:id="291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BF11C1E" w14:textId="77777777" w:rsidR="00FF034A" w:rsidRPr="00865CE6" w:rsidRDefault="00FF034A" w:rsidP="00403AC8">
            <w:pPr>
              <w:numPr>
                <w:ilvl w:val="1"/>
                <w:numId w:val="276"/>
              </w:numPr>
              <w:spacing w:after="0"/>
              <w:contextualSpacing/>
              <w:rPr>
                <w:lang w:val="en-US"/>
              </w:rPr>
            </w:pPr>
            <w:bookmarkStart w:id="2915" w:name="MCCQCTEMPBM_00002275"/>
            <w:bookmarkEnd w:id="2914"/>
            <w:r w:rsidRPr="00865CE6">
              <w:rPr>
                <w:lang w:val="en-US"/>
              </w:rPr>
              <w:t>Use </w:t>
            </w:r>
            <w:r w:rsidRPr="00865CE6">
              <w:rPr>
                <w:b/>
                <w:bCs/>
                <w:lang w:val="en-US"/>
              </w:rPr>
              <w:t>Invoker Certificate</w:t>
            </w:r>
          </w:p>
          <w:p w14:paraId="4BD0A2B5" w14:textId="77777777" w:rsidR="00FF034A" w:rsidRPr="00865CE6" w:rsidRDefault="00FF034A" w:rsidP="00403AC8">
            <w:pPr>
              <w:numPr>
                <w:ilvl w:val="0"/>
                <w:numId w:val="276"/>
              </w:numPr>
              <w:spacing w:after="0"/>
              <w:contextualSpacing/>
              <w:rPr>
                <w:lang w:val="en-US"/>
              </w:rPr>
            </w:pPr>
            <w:bookmarkStart w:id="2916" w:name="MCCQCTEMPBM_00002276"/>
            <w:bookmarkEnd w:id="2915"/>
            <w:r w:rsidRPr="00865CE6">
              <w:rPr>
                <w:lang w:val="en-US"/>
              </w:rPr>
              <w:t>Provider Retrieve ACL for serviceApiId1:</w:t>
            </w:r>
          </w:p>
          <w:p w14:paraId="1DFEE49B" w14:textId="77777777" w:rsidR="00FF034A" w:rsidRPr="00865CE6" w:rsidRDefault="00FF034A" w:rsidP="00403AC8">
            <w:pPr>
              <w:numPr>
                <w:ilvl w:val="1"/>
                <w:numId w:val="276"/>
              </w:numPr>
              <w:spacing w:after="0"/>
              <w:contextualSpacing/>
              <w:rPr>
                <w:lang w:val="en-US"/>
              </w:rPr>
            </w:pPr>
            <w:bookmarkStart w:id="2917" w:name="MCCQCTEMPBM_00002277"/>
            <w:bookmarkEnd w:id="291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5694C288" w14:textId="77777777" w:rsidR="00FF034A" w:rsidRPr="00865CE6" w:rsidRDefault="00FF034A" w:rsidP="00403AC8">
            <w:pPr>
              <w:numPr>
                <w:ilvl w:val="1"/>
                <w:numId w:val="276"/>
              </w:numPr>
              <w:spacing w:after="0"/>
              <w:contextualSpacing/>
              <w:rPr>
                <w:lang w:val="en-US"/>
              </w:rPr>
            </w:pPr>
            <w:bookmarkStart w:id="2918" w:name="MCCQCTEMPBM_00002278"/>
            <w:bookmarkEnd w:id="2917"/>
            <w:r w:rsidRPr="00865CE6">
              <w:rPr>
                <w:lang w:val="en-US"/>
              </w:rPr>
              <w:t>Use </w:t>
            </w:r>
            <w:r w:rsidRPr="00865CE6">
              <w:rPr>
                <w:b/>
                <w:bCs/>
                <w:lang w:val="en-US"/>
              </w:rPr>
              <w:t>serviceApiId</w:t>
            </w:r>
            <w:r w:rsidRPr="00865CE6">
              <w:rPr>
                <w:lang w:val="en-US"/>
              </w:rPr>
              <w:t> and </w:t>
            </w:r>
            <w:r w:rsidRPr="00865CE6">
              <w:rPr>
                <w:b/>
                <w:bCs/>
                <w:lang w:val="en-US"/>
              </w:rPr>
              <w:t>aefId</w:t>
            </w:r>
          </w:p>
          <w:p w14:paraId="23F7CC66" w14:textId="77777777" w:rsidR="00FF034A" w:rsidRPr="00865CE6" w:rsidRDefault="00FF034A" w:rsidP="00403AC8">
            <w:pPr>
              <w:numPr>
                <w:ilvl w:val="1"/>
                <w:numId w:val="276"/>
              </w:numPr>
              <w:spacing w:after="0"/>
              <w:contextualSpacing/>
              <w:rPr>
                <w:lang w:val="en-US"/>
              </w:rPr>
            </w:pPr>
            <w:bookmarkStart w:id="2919" w:name="MCCQCTEMPBM_00002279"/>
            <w:bookmarkEnd w:id="2918"/>
            <w:r w:rsidRPr="00865CE6">
              <w:rPr>
                <w:lang w:val="en-US"/>
              </w:rPr>
              <w:t>Use </w:t>
            </w:r>
            <w:r w:rsidRPr="00865CE6">
              <w:rPr>
                <w:b/>
                <w:bCs/>
                <w:lang w:val="en-US"/>
              </w:rPr>
              <w:t>AEF Certificate</w:t>
            </w:r>
          </w:p>
          <w:p w14:paraId="74693B98" w14:textId="77777777" w:rsidR="00FF034A" w:rsidRPr="00865CE6" w:rsidRDefault="00FF034A" w:rsidP="00403AC8">
            <w:pPr>
              <w:numPr>
                <w:ilvl w:val="0"/>
                <w:numId w:val="276"/>
              </w:numPr>
              <w:spacing w:after="0"/>
              <w:contextualSpacing/>
              <w:rPr>
                <w:lang w:val="en-US"/>
              </w:rPr>
            </w:pPr>
            <w:bookmarkStart w:id="2920" w:name="MCCQCTEMPBM_00002280"/>
            <w:bookmarkEnd w:id="2919"/>
            <w:r w:rsidRPr="00865CE6">
              <w:rPr>
                <w:lang w:val="en-US"/>
              </w:rPr>
              <w:t>Provider Retrieve ACL for serviceApiId2:</w:t>
            </w:r>
          </w:p>
          <w:p w14:paraId="04202E8F" w14:textId="77777777" w:rsidR="00FF034A" w:rsidRPr="00865CE6" w:rsidRDefault="00FF034A" w:rsidP="00403AC8">
            <w:pPr>
              <w:numPr>
                <w:ilvl w:val="1"/>
                <w:numId w:val="276"/>
              </w:numPr>
              <w:spacing w:after="0"/>
              <w:contextualSpacing/>
              <w:rPr>
                <w:lang w:val="en-US"/>
              </w:rPr>
            </w:pPr>
            <w:bookmarkStart w:id="2921" w:name="MCCQCTEMPBM_00002281"/>
            <w:bookmarkEnd w:id="292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https://{CAPIF_HOSTNAME}/access-control-policy/v1/accessControlPolicyList/${serviceApiId2}?aef-id=${aef_id}</w:t>
              </w:r>
            </w:hyperlink>
          </w:p>
          <w:p w14:paraId="61A6CC7C" w14:textId="77777777" w:rsidR="00FF034A" w:rsidRPr="00865CE6" w:rsidRDefault="00FF034A" w:rsidP="00403AC8">
            <w:pPr>
              <w:numPr>
                <w:ilvl w:val="1"/>
                <w:numId w:val="276"/>
              </w:numPr>
              <w:spacing w:after="0"/>
              <w:contextualSpacing/>
              <w:rPr>
                <w:lang w:val="en-US"/>
              </w:rPr>
            </w:pPr>
            <w:bookmarkStart w:id="2922" w:name="MCCQCTEMPBM_00002282"/>
            <w:bookmarkEnd w:id="2921"/>
            <w:r w:rsidRPr="00865CE6">
              <w:rPr>
                <w:lang w:val="en-US"/>
              </w:rPr>
              <w:t>Use </w:t>
            </w:r>
            <w:r w:rsidRPr="00865CE6">
              <w:rPr>
                <w:b/>
                <w:bCs/>
                <w:lang w:val="en-US"/>
              </w:rPr>
              <w:t>serviceApiId</w:t>
            </w:r>
            <w:r w:rsidRPr="00865CE6">
              <w:rPr>
                <w:lang w:val="en-US"/>
              </w:rPr>
              <w:t> and </w:t>
            </w:r>
            <w:r w:rsidRPr="00865CE6">
              <w:rPr>
                <w:b/>
                <w:bCs/>
                <w:lang w:val="en-US"/>
              </w:rPr>
              <w:t>aefId</w:t>
            </w:r>
          </w:p>
          <w:bookmarkEnd w:id="2922"/>
          <w:p w14:paraId="56FF9526"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AEF Certificate</w:t>
            </w:r>
          </w:p>
        </w:tc>
      </w:tr>
      <w:tr w:rsidR="00FF034A" w:rsidRPr="00865CE6" w14:paraId="181CAB71" w14:textId="77777777" w:rsidTr="00403AC8">
        <w:trPr>
          <w:trHeight w:val="300"/>
        </w:trPr>
        <w:tc>
          <w:tcPr>
            <w:tcW w:w="1555" w:type="dxa"/>
          </w:tcPr>
          <w:p w14:paraId="600DDB20" w14:textId="77777777" w:rsidR="00FF034A" w:rsidRPr="00865CE6" w:rsidRDefault="00FF034A" w:rsidP="00403AC8">
            <w:pPr>
              <w:jc w:val="both"/>
              <w:rPr>
                <w:b/>
                <w:bCs/>
                <w:lang w:val="en-US"/>
              </w:rPr>
            </w:pPr>
            <w:bookmarkStart w:id="2923" w:name="MCCQCTEMPBM_00002295" w:colFirst="1" w:colLast="1"/>
            <w:bookmarkEnd w:id="2903"/>
            <w:r w:rsidRPr="00865CE6">
              <w:rPr>
                <w:b/>
                <w:bCs/>
                <w:lang w:val="en-US"/>
              </w:rPr>
              <w:t>Expected Result</w:t>
            </w:r>
          </w:p>
        </w:tc>
        <w:tc>
          <w:tcPr>
            <w:tcW w:w="8076" w:type="dxa"/>
          </w:tcPr>
          <w:p w14:paraId="0E9C35D1"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2924" w:name="MCCQCTEMPBM_00002284"/>
            <w:r w:rsidRPr="00865CE6">
              <w:rPr>
                <w:lang w:val="en-US"/>
              </w:rPr>
              <w:t>Response to ACL Service for service_1 must accomplish:</w:t>
            </w:r>
          </w:p>
          <w:p w14:paraId="19C94894"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2925" w:name="MCCQCTEMPBM_00002285"/>
            <w:bookmarkEnd w:id="2924"/>
            <w:r w:rsidRPr="00865CE6">
              <w:rPr>
                <w:b/>
                <w:bCs/>
                <w:lang w:val="en-US"/>
              </w:rPr>
              <w:t>200 OK</w:t>
            </w:r>
            <w:r w:rsidRPr="00865CE6">
              <w:rPr>
                <w:lang w:val="en-US"/>
              </w:rPr>
              <w:t> Response.</w:t>
            </w:r>
          </w:p>
          <w:p w14:paraId="59F20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2926" w:name="MCCQCTEMPBM_00002286"/>
            <w:bookmarkEnd w:id="2925"/>
            <w:r w:rsidRPr="00865CE6">
              <w:rPr>
                <w:lang w:val="en-US"/>
              </w:rPr>
              <w:t>body returned must accomplish </w:t>
            </w:r>
            <w:r w:rsidRPr="00865CE6">
              <w:rPr>
                <w:b/>
                <w:bCs/>
                <w:lang w:val="en-US"/>
              </w:rPr>
              <w:t>AccessControlPolicyList</w:t>
            </w:r>
            <w:r w:rsidRPr="00865CE6">
              <w:rPr>
                <w:lang w:val="en-US"/>
              </w:rPr>
              <w:t> data structure.</w:t>
            </w:r>
          </w:p>
          <w:p w14:paraId="35A9DD93"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2927" w:name="MCCQCTEMPBM_00002287"/>
            <w:bookmarkEnd w:id="2926"/>
            <w:r w:rsidRPr="00865CE6">
              <w:rPr>
                <w:b/>
                <w:bCs/>
                <w:lang w:val="en-US"/>
              </w:rPr>
              <w:t>apiInvokerPolicies</w:t>
            </w:r>
            <w:r w:rsidRPr="00865CE6">
              <w:rPr>
                <w:lang w:val="en-US"/>
              </w:rPr>
              <w:t> must:</w:t>
            </w:r>
          </w:p>
          <w:p w14:paraId="50A629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2928" w:name="MCCQCTEMPBM_00002288"/>
            <w:bookmarkEnd w:id="2927"/>
            <w:r w:rsidRPr="00865CE6">
              <w:rPr>
                <w:lang w:val="en-US"/>
              </w:rPr>
              <w:t>contain only one object.</w:t>
            </w:r>
          </w:p>
          <w:p w14:paraId="11929F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2929" w:name="MCCQCTEMPBM_00002289"/>
            <w:bookmarkEnd w:id="2928"/>
            <w:r w:rsidRPr="00865CE6">
              <w:rPr>
                <w:lang w:val="en-US"/>
              </w:rPr>
              <w:t>apiInvokerId must match apiInvokerId1 registered previously.</w:t>
            </w:r>
          </w:p>
          <w:p w14:paraId="40FD5AA6"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2930" w:name="MCCQCTEMPBM_00002290"/>
            <w:bookmarkEnd w:id="2929"/>
            <w:r w:rsidRPr="00865CE6">
              <w:rPr>
                <w:lang w:val="en-US"/>
              </w:rPr>
              <w:t>Response to ACL Service for service_2 must accomplish:</w:t>
            </w:r>
          </w:p>
          <w:p w14:paraId="528B5CC8"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2931" w:name="MCCQCTEMPBM_00002291"/>
            <w:bookmarkEnd w:id="2930"/>
            <w:r w:rsidRPr="00865CE6">
              <w:rPr>
                <w:b/>
                <w:bCs/>
                <w:lang w:val="en-US"/>
              </w:rPr>
              <w:t>200 OK</w:t>
            </w:r>
            <w:r w:rsidRPr="00865CE6">
              <w:rPr>
                <w:lang w:val="en-US"/>
              </w:rPr>
              <w:t> Response.</w:t>
            </w:r>
          </w:p>
          <w:p w14:paraId="477353A0"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2932" w:name="MCCQCTEMPBM_00002292"/>
            <w:bookmarkEnd w:id="2931"/>
            <w:r w:rsidRPr="00865CE6">
              <w:rPr>
                <w:lang w:val="en-US"/>
              </w:rPr>
              <w:t>body returned must accomplish </w:t>
            </w:r>
            <w:r w:rsidRPr="00865CE6">
              <w:rPr>
                <w:b/>
                <w:bCs/>
                <w:lang w:val="en-US"/>
              </w:rPr>
              <w:t>AccessControlPolicyList</w:t>
            </w:r>
            <w:r w:rsidRPr="00865CE6">
              <w:rPr>
                <w:lang w:val="en-US"/>
              </w:rPr>
              <w:t> data structure.</w:t>
            </w:r>
          </w:p>
          <w:p w14:paraId="2E5BF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2933" w:name="MCCQCTEMPBM_00002293"/>
            <w:bookmarkEnd w:id="2932"/>
            <w:r w:rsidRPr="00865CE6">
              <w:rPr>
                <w:b/>
                <w:bCs/>
                <w:lang w:val="en-US"/>
              </w:rPr>
              <w:t>apiInvokerPolicies</w:t>
            </w:r>
            <w:r w:rsidRPr="00865CE6">
              <w:rPr>
                <w:lang w:val="en-US"/>
              </w:rPr>
              <w:t> must:</w:t>
            </w:r>
          </w:p>
          <w:p w14:paraId="19C606C2"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2934" w:name="MCCQCTEMPBM_00002294"/>
            <w:bookmarkEnd w:id="2933"/>
            <w:r w:rsidRPr="00865CE6">
              <w:rPr>
                <w:lang w:val="en-US"/>
              </w:rPr>
              <w:t>contain only one object.</w:t>
            </w:r>
          </w:p>
          <w:bookmarkEnd w:id="2934"/>
          <w:p w14:paraId="5CFE0542" w14:textId="77777777" w:rsidR="00FF034A" w:rsidRPr="00865CE6" w:rsidRDefault="00FF034A" w:rsidP="00403AC8">
            <w:pPr>
              <w:numPr>
                <w:ilvl w:val="2"/>
                <w:numId w:val="277"/>
              </w:numPr>
              <w:shd w:val="clear" w:color="auto" w:fill="FFFFFF"/>
              <w:spacing w:before="100" w:beforeAutospacing="1" w:after="0"/>
              <w:contextualSpacing/>
              <w:rPr>
                <w:lang w:val="en-US"/>
              </w:rPr>
            </w:pPr>
            <w:r w:rsidRPr="00865CE6">
              <w:rPr>
                <w:lang w:val="en-US"/>
              </w:rPr>
              <w:t>apiInvokerId must match apiInvokerId2 registered previously.</w:t>
            </w:r>
          </w:p>
        </w:tc>
      </w:tr>
      <w:bookmarkEnd w:id="2923"/>
    </w:tbl>
    <w:p w14:paraId="1EE9C833" w14:textId="77777777" w:rsidR="00FF034A" w:rsidRPr="00865CE6" w:rsidRDefault="00FF034A" w:rsidP="00FF034A">
      <w:pPr>
        <w:jc w:val="both"/>
        <w:rPr>
          <w:lang w:val="en-US"/>
        </w:rPr>
      </w:pPr>
    </w:p>
    <w:p w14:paraId="09B1FE35" w14:textId="77777777" w:rsidR="00FF034A" w:rsidRPr="00865CE6" w:rsidRDefault="00FF034A" w:rsidP="00FF034A">
      <w:pPr>
        <w:keepNext/>
        <w:keepLines/>
        <w:spacing w:before="120"/>
        <w:ind w:left="1134" w:hanging="1134"/>
        <w:outlineLvl w:val="2"/>
        <w:rPr>
          <w:rFonts w:ascii="Arial" w:hAnsi="Arial"/>
          <w:sz w:val="28"/>
          <w:lang w:val="en-US"/>
        </w:rPr>
      </w:pPr>
      <w:bookmarkStart w:id="2935" w:name="_Toc178759292"/>
      <w:bookmarkStart w:id="2936" w:name="_Toc179279285"/>
      <w:r w:rsidRPr="00865CE6">
        <w:rPr>
          <w:rFonts w:ascii="Arial" w:hAnsi="Arial"/>
          <w:sz w:val="28"/>
          <w:lang w:val="en-US"/>
        </w:rPr>
        <w:lastRenderedPageBreak/>
        <w:t>Test Case 3: Retrieve ACL with security context created by two different Invokers</w:t>
      </w:r>
      <w:bookmarkEnd w:id="2935"/>
      <w:bookmarkEnd w:id="2936"/>
    </w:p>
    <w:tbl>
      <w:tblPr>
        <w:tblStyle w:val="TableGrid1"/>
        <w:tblW w:w="0" w:type="auto"/>
        <w:tblLook w:val="04A0" w:firstRow="1" w:lastRow="0" w:firstColumn="1" w:lastColumn="0" w:noHBand="0" w:noVBand="1"/>
      </w:tblPr>
      <w:tblGrid>
        <w:gridCol w:w="1555"/>
        <w:gridCol w:w="8076"/>
      </w:tblGrid>
      <w:tr w:rsidR="00FF034A" w:rsidRPr="00865CE6" w14:paraId="54537EC1" w14:textId="77777777" w:rsidTr="00403AC8">
        <w:trPr>
          <w:trHeight w:val="300"/>
        </w:trPr>
        <w:tc>
          <w:tcPr>
            <w:tcW w:w="1555" w:type="dxa"/>
          </w:tcPr>
          <w:p w14:paraId="0C71FB24" w14:textId="77777777" w:rsidR="00FF034A" w:rsidRPr="00865CE6" w:rsidRDefault="00FF034A" w:rsidP="00403AC8">
            <w:pPr>
              <w:jc w:val="both"/>
              <w:rPr>
                <w:lang w:val="en-US"/>
              </w:rPr>
            </w:pPr>
            <w:r w:rsidRPr="00865CE6">
              <w:rPr>
                <w:b/>
                <w:bCs/>
                <w:lang w:val="en-US"/>
              </w:rPr>
              <w:t>Test ID</w:t>
            </w:r>
          </w:p>
        </w:tc>
        <w:tc>
          <w:tcPr>
            <w:tcW w:w="8076" w:type="dxa"/>
          </w:tcPr>
          <w:p w14:paraId="0BBC5D49" w14:textId="77777777" w:rsidR="00FF034A" w:rsidRPr="00865CE6" w:rsidRDefault="00FF034A" w:rsidP="00403AC8">
            <w:pPr>
              <w:rPr>
                <w:lang w:val="en-US"/>
              </w:rPr>
            </w:pPr>
            <w:r w:rsidRPr="00865CE6">
              <w:rPr>
                <w:lang w:val="en-US"/>
              </w:rPr>
              <w:t>capif_api_acl-3</w:t>
            </w:r>
          </w:p>
        </w:tc>
      </w:tr>
      <w:tr w:rsidR="00FF034A" w:rsidRPr="00865CE6" w14:paraId="00C8D4A4" w14:textId="77777777" w:rsidTr="00403AC8">
        <w:trPr>
          <w:trHeight w:val="300"/>
        </w:trPr>
        <w:tc>
          <w:tcPr>
            <w:tcW w:w="1555" w:type="dxa"/>
          </w:tcPr>
          <w:p w14:paraId="223285A9" w14:textId="77777777" w:rsidR="00FF034A" w:rsidRPr="00865CE6" w:rsidRDefault="00FF034A" w:rsidP="00403AC8">
            <w:pPr>
              <w:jc w:val="both"/>
              <w:rPr>
                <w:lang w:val="en-US"/>
              </w:rPr>
            </w:pPr>
            <w:r w:rsidRPr="00865CE6">
              <w:rPr>
                <w:b/>
                <w:bCs/>
                <w:lang w:val="en-US"/>
              </w:rPr>
              <w:t>Description</w:t>
            </w:r>
          </w:p>
        </w:tc>
        <w:tc>
          <w:tcPr>
            <w:tcW w:w="8076" w:type="dxa"/>
          </w:tcPr>
          <w:p w14:paraId="073E6C2E" w14:textId="77777777" w:rsidR="00FF034A" w:rsidRPr="00865CE6" w:rsidRDefault="00FF034A" w:rsidP="00403AC8">
            <w:pPr>
              <w:rPr>
                <w:lang w:val="en-US"/>
              </w:rPr>
            </w:pPr>
            <w:r w:rsidRPr="00865CE6">
              <w:rPr>
                <w:lang w:val="en-US"/>
              </w:rPr>
              <w:t>This test case will check that an API Provider can retrieve ACL from CAPIF containing 2 objects.</w:t>
            </w:r>
          </w:p>
        </w:tc>
      </w:tr>
      <w:tr w:rsidR="00FF034A" w:rsidRPr="00865CE6" w14:paraId="4D59B50F" w14:textId="77777777" w:rsidTr="00403AC8">
        <w:trPr>
          <w:trHeight w:val="300"/>
        </w:trPr>
        <w:tc>
          <w:tcPr>
            <w:tcW w:w="1555" w:type="dxa"/>
          </w:tcPr>
          <w:p w14:paraId="33924656" w14:textId="77777777" w:rsidR="00FF034A" w:rsidRPr="00865CE6" w:rsidRDefault="00FF034A" w:rsidP="00403AC8">
            <w:pPr>
              <w:jc w:val="both"/>
              <w:rPr>
                <w:b/>
                <w:bCs/>
                <w:lang w:val="en-US"/>
              </w:rPr>
            </w:pPr>
            <w:r w:rsidRPr="00865CE6">
              <w:rPr>
                <w:b/>
                <w:bCs/>
                <w:lang w:val="en-US"/>
              </w:rPr>
              <w:t>Pre-conditions</w:t>
            </w:r>
          </w:p>
        </w:tc>
        <w:tc>
          <w:tcPr>
            <w:tcW w:w="8076" w:type="dxa"/>
          </w:tcPr>
          <w:p w14:paraId="0DA111E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38CD41" w14:textId="77777777" w:rsidR="00FF034A" w:rsidRPr="00865CE6" w:rsidRDefault="00FF034A" w:rsidP="00403AC8">
            <w:pPr>
              <w:rPr>
                <w:lang w:val="en-US"/>
              </w:rPr>
            </w:pPr>
            <w:r w:rsidRPr="00865CE6">
              <w:rPr>
                <w:lang w:val="en-US"/>
              </w:rPr>
              <w:t>Service API published in CAPIF</w:t>
            </w:r>
          </w:p>
          <w:p w14:paraId="5927223F"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E7957E6" w14:textId="77777777" w:rsidTr="00403AC8">
        <w:trPr>
          <w:trHeight w:val="300"/>
        </w:trPr>
        <w:tc>
          <w:tcPr>
            <w:tcW w:w="1555" w:type="dxa"/>
          </w:tcPr>
          <w:p w14:paraId="0583E90E" w14:textId="77777777" w:rsidR="00FF034A" w:rsidRPr="00865CE6" w:rsidRDefault="00FF034A" w:rsidP="00403AC8">
            <w:pPr>
              <w:jc w:val="both"/>
              <w:rPr>
                <w:lang w:val="en-US"/>
              </w:rPr>
            </w:pPr>
            <w:bookmarkStart w:id="2937" w:name="MCCQCTEMPBM_00002300" w:colFirst="1" w:colLast="1"/>
            <w:r w:rsidRPr="00865CE6">
              <w:rPr>
                <w:b/>
                <w:bCs/>
                <w:lang w:val="en-US"/>
              </w:rPr>
              <w:t>Execution Steps</w:t>
            </w:r>
          </w:p>
        </w:tc>
        <w:tc>
          <w:tcPr>
            <w:tcW w:w="8076" w:type="dxa"/>
          </w:tcPr>
          <w:p w14:paraId="30906114" w14:textId="77777777" w:rsidR="00FF034A" w:rsidRPr="00865CE6" w:rsidRDefault="00FF034A" w:rsidP="00403AC8">
            <w:pPr>
              <w:numPr>
                <w:ilvl w:val="0"/>
                <w:numId w:val="278"/>
              </w:numPr>
              <w:spacing w:after="0"/>
              <w:contextualSpacing/>
              <w:rPr>
                <w:lang w:val="en-US"/>
              </w:rPr>
            </w:pPr>
            <w:bookmarkStart w:id="2938" w:name="MCCQCTEMPBM_00002296"/>
            <w:r w:rsidRPr="00865CE6">
              <w:rPr>
                <w:lang w:val="en-US"/>
              </w:rPr>
              <w:t>Onboard Invoker and Provider at CCF.</w:t>
            </w:r>
          </w:p>
          <w:p w14:paraId="2DE90F70" w14:textId="77777777" w:rsidR="00FF034A" w:rsidRPr="00865CE6" w:rsidRDefault="00FF034A" w:rsidP="00403AC8">
            <w:pPr>
              <w:numPr>
                <w:ilvl w:val="0"/>
                <w:numId w:val="278"/>
              </w:numPr>
              <w:spacing w:after="0"/>
              <w:contextualSpacing/>
              <w:rPr>
                <w:lang w:val="en-US"/>
              </w:rPr>
            </w:pPr>
            <w:bookmarkStart w:id="2939" w:name="MCCQCTEMPBM_00002297"/>
            <w:bookmarkEnd w:id="2938"/>
            <w:r w:rsidRPr="00865CE6">
              <w:rPr>
                <w:lang w:val="en-US"/>
              </w:rPr>
              <w:t>Publish Service API with name service_1 and service_2</w:t>
            </w:r>
          </w:p>
          <w:p w14:paraId="610206FD" w14:textId="77777777" w:rsidR="00FF034A" w:rsidRPr="00865CE6" w:rsidRDefault="00FF034A" w:rsidP="00403AC8">
            <w:pPr>
              <w:numPr>
                <w:ilvl w:val="0"/>
                <w:numId w:val="278"/>
              </w:numPr>
              <w:spacing w:after="0"/>
              <w:contextualSpacing/>
              <w:rPr>
                <w:lang w:val="en-US"/>
              </w:rPr>
            </w:pPr>
            <w:bookmarkStart w:id="2940" w:name="MCCQCTEMPBM_00002298"/>
            <w:bookmarkEnd w:id="2939"/>
            <w:r w:rsidRPr="00865CE6">
              <w:rPr>
                <w:lang w:val="en-US"/>
              </w:rPr>
              <w:t>Create Security Context</w:t>
            </w:r>
          </w:p>
          <w:p w14:paraId="25D306CE" w14:textId="77777777" w:rsidR="00FF034A" w:rsidRPr="00865CE6" w:rsidRDefault="00FF034A" w:rsidP="00403AC8">
            <w:pPr>
              <w:numPr>
                <w:ilvl w:val="0"/>
                <w:numId w:val="278"/>
              </w:numPr>
              <w:spacing w:after="0"/>
              <w:contextualSpacing/>
              <w:rPr>
                <w:lang w:val="en-US"/>
              </w:rPr>
            </w:pPr>
            <w:bookmarkStart w:id="2941" w:name="MCCQCTEMPBM_00002299"/>
            <w:bookmarkEnd w:id="2940"/>
            <w:r w:rsidRPr="00865CE6">
              <w:rPr>
                <w:lang w:val="en-US"/>
              </w:rPr>
              <w:t>Provider Get ACL information for service_1</w:t>
            </w:r>
          </w:p>
          <w:bookmarkEnd w:id="2941"/>
          <w:p w14:paraId="2BB8E015" w14:textId="77777777" w:rsidR="00FF034A" w:rsidRPr="00865CE6" w:rsidRDefault="00FF034A" w:rsidP="00403AC8">
            <w:pPr>
              <w:numPr>
                <w:ilvl w:val="0"/>
                <w:numId w:val="278"/>
              </w:numPr>
              <w:spacing w:after="0"/>
              <w:contextualSpacing/>
              <w:rPr>
                <w:lang w:val="en-US"/>
              </w:rPr>
            </w:pPr>
            <w:r w:rsidRPr="00865CE6">
              <w:rPr>
                <w:lang w:val="en-US"/>
              </w:rPr>
              <w:t>Provider Get ACL information for service_2</w:t>
            </w:r>
          </w:p>
        </w:tc>
      </w:tr>
      <w:tr w:rsidR="00FF034A" w:rsidRPr="00865CE6" w14:paraId="5709469C" w14:textId="77777777" w:rsidTr="00403AC8">
        <w:trPr>
          <w:trHeight w:val="300"/>
        </w:trPr>
        <w:tc>
          <w:tcPr>
            <w:tcW w:w="1555" w:type="dxa"/>
          </w:tcPr>
          <w:p w14:paraId="402DFD54" w14:textId="77777777" w:rsidR="00FF034A" w:rsidRPr="00865CE6" w:rsidRDefault="00FF034A" w:rsidP="00403AC8">
            <w:pPr>
              <w:jc w:val="both"/>
              <w:rPr>
                <w:b/>
                <w:bCs/>
                <w:lang w:val="en-US"/>
              </w:rPr>
            </w:pPr>
            <w:bookmarkStart w:id="2942" w:name="MCCQCTEMPBM_00002312" w:colFirst="1" w:colLast="1"/>
            <w:bookmarkEnd w:id="2937"/>
            <w:r w:rsidRPr="00865CE6">
              <w:rPr>
                <w:b/>
                <w:bCs/>
                <w:lang w:val="en-US"/>
              </w:rPr>
              <w:t>Information of Test</w:t>
            </w:r>
          </w:p>
        </w:tc>
        <w:tc>
          <w:tcPr>
            <w:tcW w:w="8076" w:type="dxa"/>
          </w:tcPr>
          <w:p w14:paraId="3F5C5336" w14:textId="77777777" w:rsidR="00FF034A" w:rsidRPr="00865CE6" w:rsidRDefault="00FF034A" w:rsidP="00403AC8">
            <w:pPr>
              <w:numPr>
                <w:ilvl w:val="0"/>
                <w:numId w:val="279"/>
              </w:numPr>
              <w:spacing w:after="0"/>
              <w:contextualSpacing/>
              <w:rPr>
                <w:lang w:val="en-US"/>
              </w:rPr>
            </w:pPr>
            <w:bookmarkStart w:id="2943" w:name="MCCQCTEMPBM_00002301"/>
            <w:r w:rsidRPr="00865CE6">
              <w:rPr>
                <w:lang w:val="en-US"/>
              </w:rPr>
              <w:t>Onboard two Invoker and provider at CCF.</w:t>
            </w:r>
          </w:p>
          <w:p w14:paraId="53F11456" w14:textId="77777777" w:rsidR="00FF034A" w:rsidRPr="00865CE6" w:rsidRDefault="00FF034A" w:rsidP="00403AC8">
            <w:pPr>
              <w:numPr>
                <w:ilvl w:val="0"/>
                <w:numId w:val="279"/>
              </w:numPr>
              <w:spacing w:after="0"/>
              <w:contextualSpacing/>
              <w:rPr>
                <w:lang w:val="en-US"/>
              </w:rPr>
            </w:pPr>
            <w:bookmarkStart w:id="2944" w:name="MCCQCTEMPBM_00002302"/>
            <w:bookmarkEnd w:id="2943"/>
            <w:r w:rsidRPr="00865CE6">
              <w:rPr>
                <w:lang w:val="en-US"/>
              </w:rPr>
              <w:t>Publish Service API at CCF:</w:t>
            </w:r>
          </w:p>
          <w:p w14:paraId="62A5F949" w14:textId="77777777" w:rsidR="00FF034A" w:rsidRPr="00865CE6" w:rsidRDefault="00FF034A" w:rsidP="00403AC8">
            <w:pPr>
              <w:numPr>
                <w:ilvl w:val="1"/>
                <w:numId w:val="279"/>
              </w:numPr>
              <w:spacing w:after="0"/>
              <w:contextualSpacing/>
              <w:rPr>
                <w:lang w:val="en-US"/>
              </w:rPr>
            </w:pPr>
            <w:bookmarkStart w:id="2945" w:name="MCCQCTEMPBM_00002303"/>
            <w:bookmarkEnd w:id="294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45961C1" w14:textId="77777777" w:rsidR="00FF034A" w:rsidRPr="00865CE6" w:rsidRDefault="00FF034A" w:rsidP="00403AC8">
            <w:pPr>
              <w:numPr>
                <w:ilvl w:val="1"/>
                <w:numId w:val="279"/>
              </w:numPr>
              <w:spacing w:after="0"/>
              <w:contextualSpacing/>
              <w:rPr>
                <w:lang w:val="en-US"/>
              </w:rPr>
            </w:pPr>
            <w:bookmarkStart w:id="2946" w:name="MCCQCTEMPBM_00002304"/>
            <w:bookmarkEnd w:id="2945"/>
            <w:r w:rsidRPr="00865CE6">
              <w:rPr>
                <w:lang w:val="en-US"/>
              </w:rPr>
              <w:t>body [service api description] with apiName </w:t>
            </w:r>
            <w:r w:rsidRPr="00865CE6">
              <w:rPr>
                <w:b/>
                <w:bCs/>
                <w:lang w:val="en-US"/>
              </w:rPr>
              <w:t>service_1</w:t>
            </w:r>
          </w:p>
          <w:p w14:paraId="4407E2BC" w14:textId="77777777" w:rsidR="00FF034A" w:rsidRPr="00865CE6" w:rsidRDefault="00FF034A" w:rsidP="00403AC8">
            <w:pPr>
              <w:numPr>
                <w:ilvl w:val="1"/>
                <w:numId w:val="279"/>
              </w:numPr>
              <w:spacing w:after="0"/>
              <w:contextualSpacing/>
              <w:rPr>
                <w:lang w:val="en-US"/>
              </w:rPr>
            </w:pPr>
            <w:bookmarkStart w:id="2947" w:name="MCCQCTEMPBM_00002305"/>
            <w:bookmarkEnd w:id="2946"/>
            <w:r w:rsidRPr="00865CE6">
              <w:rPr>
                <w:lang w:val="en-US"/>
              </w:rPr>
              <w:t>Use </w:t>
            </w:r>
            <w:r w:rsidRPr="00865CE6">
              <w:rPr>
                <w:b/>
                <w:bCs/>
                <w:lang w:val="en-US"/>
              </w:rPr>
              <w:t>APF Certificate</w:t>
            </w:r>
          </w:p>
          <w:p w14:paraId="7D9213EB" w14:textId="77777777" w:rsidR="00FF034A" w:rsidRPr="00865CE6" w:rsidRDefault="00FF034A" w:rsidP="00403AC8">
            <w:pPr>
              <w:numPr>
                <w:ilvl w:val="0"/>
                <w:numId w:val="279"/>
              </w:numPr>
              <w:spacing w:after="0"/>
              <w:contextualSpacing/>
              <w:rPr>
                <w:lang w:val="en-US"/>
              </w:rPr>
            </w:pPr>
            <w:bookmarkStart w:id="2948" w:name="MCCQCTEMPBM_00002306"/>
            <w:bookmarkEnd w:id="2947"/>
            <w:r w:rsidRPr="00865CE6">
              <w:rPr>
                <w:lang w:val="en-US"/>
              </w:rPr>
              <w:t>Create Security Context for each invoker:</w:t>
            </w:r>
          </w:p>
          <w:p w14:paraId="68132577" w14:textId="77777777" w:rsidR="00FF034A" w:rsidRPr="00865CE6" w:rsidRDefault="00FF034A" w:rsidP="00403AC8">
            <w:pPr>
              <w:numPr>
                <w:ilvl w:val="1"/>
                <w:numId w:val="279"/>
              </w:numPr>
              <w:spacing w:after="0"/>
              <w:contextualSpacing/>
              <w:rPr>
                <w:lang w:val="en-US"/>
              </w:rPr>
            </w:pPr>
            <w:bookmarkStart w:id="2949" w:name="MCCQCTEMPBM_00002307"/>
            <w:bookmarkEnd w:id="294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913340" w14:textId="77777777" w:rsidR="00FF034A" w:rsidRPr="00865CE6" w:rsidRDefault="00FF034A" w:rsidP="00403AC8">
            <w:pPr>
              <w:numPr>
                <w:ilvl w:val="1"/>
                <w:numId w:val="279"/>
              </w:numPr>
              <w:spacing w:after="0"/>
              <w:contextualSpacing/>
              <w:rPr>
                <w:lang w:val="en-US"/>
              </w:rPr>
            </w:pPr>
            <w:bookmarkStart w:id="2950" w:name="MCCQCTEMPBM_00002308"/>
            <w:bookmarkEnd w:id="2949"/>
            <w:r w:rsidRPr="00865CE6">
              <w:rPr>
                <w:lang w:val="en-US"/>
              </w:rPr>
              <w:t>Use </w:t>
            </w:r>
            <w:r w:rsidRPr="00865CE6">
              <w:rPr>
                <w:b/>
                <w:bCs/>
                <w:lang w:val="en-US"/>
              </w:rPr>
              <w:t>Invoker Certificate</w:t>
            </w:r>
          </w:p>
          <w:p w14:paraId="7A68031A" w14:textId="77777777" w:rsidR="00FF034A" w:rsidRPr="00865CE6" w:rsidRDefault="00FF034A" w:rsidP="00403AC8">
            <w:pPr>
              <w:numPr>
                <w:ilvl w:val="0"/>
                <w:numId w:val="279"/>
              </w:numPr>
              <w:spacing w:after="0"/>
              <w:contextualSpacing/>
              <w:rPr>
                <w:lang w:val="en-US"/>
              </w:rPr>
            </w:pPr>
            <w:bookmarkStart w:id="2951" w:name="MCCQCTEMPBM_00002309"/>
            <w:bookmarkEnd w:id="2950"/>
            <w:r w:rsidRPr="00865CE6">
              <w:rPr>
                <w:lang w:val="en-US"/>
              </w:rPr>
              <w:t>Provider Retrieve ACL for serviceApiId:</w:t>
            </w:r>
          </w:p>
          <w:p w14:paraId="034BE905" w14:textId="77777777" w:rsidR="00FF034A" w:rsidRPr="00865CE6" w:rsidRDefault="00FF034A" w:rsidP="00403AC8">
            <w:pPr>
              <w:numPr>
                <w:ilvl w:val="1"/>
                <w:numId w:val="279"/>
              </w:numPr>
              <w:spacing w:after="0"/>
              <w:contextualSpacing/>
              <w:rPr>
                <w:lang w:val="en-US"/>
              </w:rPr>
            </w:pPr>
            <w:bookmarkStart w:id="2952" w:name="MCCQCTEMPBM_00002310"/>
            <w:bookmarkEnd w:id="295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2371FF0" w14:textId="77777777" w:rsidR="00FF034A" w:rsidRPr="00865CE6" w:rsidRDefault="00FF034A" w:rsidP="00403AC8">
            <w:pPr>
              <w:numPr>
                <w:ilvl w:val="1"/>
                <w:numId w:val="279"/>
              </w:numPr>
              <w:spacing w:after="0"/>
              <w:contextualSpacing/>
              <w:rPr>
                <w:lang w:val="en-US"/>
              </w:rPr>
            </w:pPr>
            <w:bookmarkStart w:id="2953" w:name="MCCQCTEMPBM_00002311"/>
            <w:bookmarkEnd w:id="2952"/>
            <w:r w:rsidRPr="00865CE6">
              <w:rPr>
                <w:lang w:val="en-US"/>
              </w:rPr>
              <w:t>Use </w:t>
            </w:r>
            <w:r w:rsidRPr="00865CE6">
              <w:rPr>
                <w:b/>
                <w:bCs/>
                <w:lang w:val="en-US"/>
              </w:rPr>
              <w:t>serviceApiId</w:t>
            </w:r>
            <w:r w:rsidRPr="00865CE6">
              <w:rPr>
                <w:lang w:val="en-US"/>
              </w:rPr>
              <w:t> and </w:t>
            </w:r>
            <w:r w:rsidRPr="00865CE6">
              <w:rPr>
                <w:b/>
                <w:bCs/>
                <w:lang w:val="en-US"/>
              </w:rPr>
              <w:t>aefId</w:t>
            </w:r>
          </w:p>
          <w:bookmarkEnd w:id="2953"/>
          <w:p w14:paraId="67D0F9BA" w14:textId="77777777" w:rsidR="00FF034A" w:rsidRPr="00865CE6" w:rsidRDefault="00FF034A" w:rsidP="00403AC8">
            <w:pPr>
              <w:numPr>
                <w:ilvl w:val="1"/>
                <w:numId w:val="279"/>
              </w:numPr>
              <w:spacing w:after="0"/>
              <w:contextualSpacing/>
              <w:rPr>
                <w:lang w:val="en-US"/>
              </w:rPr>
            </w:pPr>
            <w:r w:rsidRPr="00865CE6">
              <w:rPr>
                <w:lang w:val="en-US"/>
              </w:rPr>
              <w:t>Use </w:t>
            </w:r>
            <w:r w:rsidRPr="00865CE6">
              <w:rPr>
                <w:b/>
                <w:bCs/>
                <w:lang w:val="en-US"/>
              </w:rPr>
              <w:t>AEF Certificate</w:t>
            </w:r>
          </w:p>
        </w:tc>
      </w:tr>
      <w:tr w:rsidR="00FF034A" w:rsidRPr="00865CE6" w14:paraId="00B07D2A" w14:textId="77777777" w:rsidTr="00403AC8">
        <w:trPr>
          <w:trHeight w:val="300"/>
        </w:trPr>
        <w:tc>
          <w:tcPr>
            <w:tcW w:w="1555" w:type="dxa"/>
          </w:tcPr>
          <w:p w14:paraId="19E6BA0C" w14:textId="77777777" w:rsidR="00FF034A" w:rsidRPr="00865CE6" w:rsidRDefault="00FF034A" w:rsidP="00403AC8">
            <w:pPr>
              <w:jc w:val="both"/>
              <w:rPr>
                <w:b/>
                <w:bCs/>
                <w:lang w:val="en-US"/>
              </w:rPr>
            </w:pPr>
            <w:bookmarkStart w:id="2954" w:name="MCCQCTEMPBM_00002318" w:colFirst="1" w:colLast="1"/>
            <w:bookmarkEnd w:id="2942"/>
            <w:r w:rsidRPr="00865CE6">
              <w:rPr>
                <w:b/>
                <w:bCs/>
                <w:lang w:val="en-US"/>
              </w:rPr>
              <w:t>Expected Result</w:t>
            </w:r>
          </w:p>
        </w:tc>
        <w:tc>
          <w:tcPr>
            <w:tcW w:w="8076" w:type="dxa"/>
          </w:tcPr>
          <w:p w14:paraId="437C1D00" w14:textId="77777777" w:rsidR="00FF034A" w:rsidRPr="00865CE6" w:rsidRDefault="00FF034A" w:rsidP="00403AC8">
            <w:pPr>
              <w:numPr>
                <w:ilvl w:val="0"/>
                <w:numId w:val="280"/>
              </w:numPr>
              <w:shd w:val="clear" w:color="auto" w:fill="FFFFFF"/>
              <w:spacing w:before="100" w:beforeAutospacing="1" w:after="0"/>
              <w:contextualSpacing/>
              <w:rPr>
                <w:lang w:val="en-US"/>
              </w:rPr>
            </w:pPr>
            <w:bookmarkStart w:id="2955" w:name="MCCQCTEMPBM_00002313"/>
            <w:r w:rsidRPr="00865CE6">
              <w:rPr>
                <w:lang w:val="en-US"/>
              </w:rPr>
              <w:t>Response to ACL Service must accomplish:</w:t>
            </w:r>
          </w:p>
          <w:p w14:paraId="0B715D26"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2956" w:name="MCCQCTEMPBM_00002314"/>
            <w:bookmarkEnd w:id="2955"/>
            <w:r w:rsidRPr="00865CE6">
              <w:rPr>
                <w:b/>
                <w:bCs/>
                <w:lang w:val="en-US"/>
              </w:rPr>
              <w:t>200 OK</w:t>
            </w:r>
            <w:r w:rsidRPr="00865CE6">
              <w:rPr>
                <w:lang w:val="en-US"/>
              </w:rPr>
              <w:t> Response.</w:t>
            </w:r>
          </w:p>
          <w:p w14:paraId="170F2D9C"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2957" w:name="MCCQCTEMPBM_00002315"/>
            <w:bookmarkEnd w:id="2956"/>
            <w:r w:rsidRPr="00865CE6">
              <w:rPr>
                <w:lang w:val="en-US"/>
              </w:rPr>
              <w:t>body returned must accomplish </w:t>
            </w:r>
            <w:r w:rsidRPr="00865CE6">
              <w:rPr>
                <w:b/>
                <w:bCs/>
                <w:lang w:val="en-US"/>
              </w:rPr>
              <w:t>AccessControlPolicyList</w:t>
            </w:r>
            <w:r w:rsidRPr="00865CE6">
              <w:rPr>
                <w:lang w:val="en-US"/>
              </w:rPr>
              <w:t> data structure.</w:t>
            </w:r>
          </w:p>
          <w:p w14:paraId="3C5572FE"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2958" w:name="MCCQCTEMPBM_00002316"/>
            <w:bookmarkEnd w:id="2957"/>
            <w:r w:rsidRPr="00865CE6">
              <w:rPr>
                <w:b/>
                <w:bCs/>
                <w:lang w:val="en-US"/>
              </w:rPr>
              <w:t>apiInvokerPolicies</w:t>
            </w:r>
            <w:r w:rsidRPr="00865CE6">
              <w:rPr>
                <w:lang w:val="en-US"/>
              </w:rPr>
              <w:t> must:</w:t>
            </w:r>
          </w:p>
          <w:p w14:paraId="35295264" w14:textId="77777777" w:rsidR="00FF034A" w:rsidRPr="00865CE6" w:rsidRDefault="00FF034A" w:rsidP="00403AC8">
            <w:pPr>
              <w:numPr>
                <w:ilvl w:val="2"/>
                <w:numId w:val="280"/>
              </w:numPr>
              <w:shd w:val="clear" w:color="auto" w:fill="FFFFFF"/>
              <w:spacing w:before="100" w:beforeAutospacing="1" w:after="0"/>
              <w:contextualSpacing/>
              <w:rPr>
                <w:lang w:val="en-US"/>
              </w:rPr>
            </w:pPr>
            <w:bookmarkStart w:id="2959" w:name="MCCQCTEMPBM_00002317"/>
            <w:bookmarkEnd w:id="2958"/>
            <w:r w:rsidRPr="00865CE6">
              <w:rPr>
                <w:lang w:val="en-US"/>
              </w:rPr>
              <w:t>contain two objects.</w:t>
            </w:r>
          </w:p>
          <w:bookmarkEnd w:id="2959"/>
          <w:p w14:paraId="0D4A912F" w14:textId="77777777" w:rsidR="00FF034A" w:rsidRPr="00865CE6" w:rsidRDefault="00FF034A" w:rsidP="00403AC8">
            <w:pPr>
              <w:numPr>
                <w:ilvl w:val="2"/>
                <w:numId w:val="280"/>
              </w:numPr>
              <w:shd w:val="clear" w:color="auto" w:fill="FFFFFF"/>
              <w:spacing w:before="100" w:beforeAutospacing="1" w:after="0"/>
              <w:contextualSpacing/>
              <w:rPr>
                <w:lang w:val="en-US"/>
              </w:rPr>
            </w:pPr>
            <w:r w:rsidRPr="00865CE6">
              <w:rPr>
                <w:lang w:val="en-US"/>
              </w:rPr>
              <w:t>One object must match with apiInvokerId1 and the other one with apiInvokerId2.</w:t>
            </w:r>
          </w:p>
        </w:tc>
      </w:tr>
      <w:bookmarkEnd w:id="2954"/>
    </w:tbl>
    <w:p w14:paraId="0DBE5382" w14:textId="77777777" w:rsidR="00FF034A" w:rsidRPr="00865CE6" w:rsidRDefault="00FF034A" w:rsidP="00FF034A">
      <w:pPr>
        <w:jc w:val="both"/>
        <w:rPr>
          <w:lang w:val="en-US"/>
        </w:rPr>
      </w:pPr>
    </w:p>
    <w:p w14:paraId="59964BE3" w14:textId="77777777" w:rsidR="00FF034A" w:rsidRPr="00865CE6" w:rsidRDefault="00FF034A" w:rsidP="00FF034A">
      <w:pPr>
        <w:keepNext/>
        <w:keepLines/>
        <w:spacing w:before="120"/>
        <w:ind w:left="1134" w:hanging="1134"/>
        <w:outlineLvl w:val="2"/>
        <w:rPr>
          <w:rFonts w:ascii="Arial" w:hAnsi="Arial"/>
          <w:sz w:val="28"/>
          <w:lang w:val="en-US"/>
        </w:rPr>
      </w:pPr>
      <w:bookmarkStart w:id="2960" w:name="_Toc178759293"/>
      <w:bookmarkStart w:id="2961" w:name="_Toc179279286"/>
      <w:r w:rsidRPr="00865CE6">
        <w:rPr>
          <w:rFonts w:ascii="Arial" w:hAnsi="Arial"/>
          <w:sz w:val="28"/>
          <w:lang w:val="en-US"/>
        </w:rPr>
        <w:t>Test Case 4: Retrieve ACL filtered by api-invoker-id</w:t>
      </w:r>
      <w:bookmarkEnd w:id="2960"/>
      <w:bookmarkEnd w:id="2961"/>
    </w:p>
    <w:tbl>
      <w:tblPr>
        <w:tblStyle w:val="TableGrid1"/>
        <w:tblW w:w="0" w:type="auto"/>
        <w:tblLook w:val="04A0" w:firstRow="1" w:lastRow="0" w:firstColumn="1" w:lastColumn="0" w:noHBand="0" w:noVBand="1"/>
      </w:tblPr>
      <w:tblGrid>
        <w:gridCol w:w="1444"/>
        <w:gridCol w:w="8187"/>
      </w:tblGrid>
      <w:tr w:rsidR="00FF034A" w:rsidRPr="00865CE6" w14:paraId="0B9A6BB6" w14:textId="77777777" w:rsidTr="00403AC8">
        <w:trPr>
          <w:trHeight w:val="300"/>
        </w:trPr>
        <w:tc>
          <w:tcPr>
            <w:tcW w:w="1444" w:type="dxa"/>
          </w:tcPr>
          <w:p w14:paraId="75EA2881" w14:textId="77777777" w:rsidR="00FF034A" w:rsidRPr="00865CE6" w:rsidRDefault="00FF034A" w:rsidP="00403AC8">
            <w:pPr>
              <w:jc w:val="both"/>
              <w:rPr>
                <w:lang w:val="en-US"/>
              </w:rPr>
            </w:pPr>
            <w:r w:rsidRPr="00865CE6">
              <w:rPr>
                <w:b/>
                <w:bCs/>
                <w:lang w:val="en-US"/>
              </w:rPr>
              <w:t>Test ID</w:t>
            </w:r>
          </w:p>
        </w:tc>
        <w:tc>
          <w:tcPr>
            <w:tcW w:w="8187" w:type="dxa"/>
          </w:tcPr>
          <w:p w14:paraId="3320C7B6" w14:textId="77777777" w:rsidR="00FF034A" w:rsidRPr="00865CE6" w:rsidRDefault="00FF034A" w:rsidP="00403AC8">
            <w:pPr>
              <w:rPr>
                <w:lang w:val="en-US"/>
              </w:rPr>
            </w:pPr>
            <w:r w:rsidRPr="00865CE6">
              <w:rPr>
                <w:lang w:val="en-US"/>
              </w:rPr>
              <w:t>capif_api_acl-4</w:t>
            </w:r>
          </w:p>
        </w:tc>
      </w:tr>
      <w:tr w:rsidR="00FF034A" w:rsidRPr="00865CE6" w14:paraId="78AADC69" w14:textId="77777777" w:rsidTr="00403AC8">
        <w:trPr>
          <w:trHeight w:val="300"/>
        </w:trPr>
        <w:tc>
          <w:tcPr>
            <w:tcW w:w="1444" w:type="dxa"/>
          </w:tcPr>
          <w:p w14:paraId="3E22C962" w14:textId="77777777" w:rsidR="00FF034A" w:rsidRPr="00865CE6" w:rsidRDefault="00FF034A" w:rsidP="00403AC8">
            <w:pPr>
              <w:jc w:val="both"/>
              <w:rPr>
                <w:lang w:val="en-US"/>
              </w:rPr>
            </w:pPr>
            <w:r w:rsidRPr="00865CE6">
              <w:rPr>
                <w:b/>
                <w:bCs/>
                <w:lang w:val="en-US"/>
              </w:rPr>
              <w:t>Description</w:t>
            </w:r>
          </w:p>
        </w:tc>
        <w:tc>
          <w:tcPr>
            <w:tcW w:w="8187" w:type="dxa"/>
          </w:tcPr>
          <w:p w14:paraId="57948B25" w14:textId="77777777" w:rsidR="00FF034A" w:rsidRPr="00865CE6" w:rsidRDefault="00FF034A" w:rsidP="00403AC8">
            <w:pPr>
              <w:rPr>
                <w:lang w:val="en-US"/>
              </w:rPr>
            </w:pPr>
            <w:r w:rsidRPr="00865CE6">
              <w:rPr>
                <w:lang w:val="en-US"/>
              </w:rPr>
              <w:t>This test case will check that an API Provider can retrieve ACL filtering by apiInvokerId from CAPIF containing 1 objects.</w:t>
            </w:r>
          </w:p>
        </w:tc>
      </w:tr>
      <w:tr w:rsidR="00FF034A" w:rsidRPr="00865CE6" w14:paraId="55810AB0" w14:textId="77777777" w:rsidTr="00403AC8">
        <w:trPr>
          <w:trHeight w:val="300"/>
        </w:trPr>
        <w:tc>
          <w:tcPr>
            <w:tcW w:w="1444" w:type="dxa"/>
          </w:tcPr>
          <w:p w14:paraId="4DD69D68" w14:textId="77777777" w:rsidR="00FF034A" w:rsidRPr="00865CE6" w:rsidRDefault="00FF034A" w:rsidP="00403AC8">
            <w:pPr>
              <w:jc w:val="both"/>
              <w:rPr>
                <w:b/>
                <w:bCs/>
                <w:lang w:val="en-US"/>
              </w:rPr>
            </w:pPr>
            <w:r w:rsidRPr="00865CE6">
              <w:rPr>
                <w:b/>
                <w:bCs/>
                <w:lang w:val="en-US"/>
              </w:rPr>
              <w:t>Pre-conditions</w:t>
            </w:r>
          </w:p>
        </w:tc>
        <w:tc>
          <w:tcPr>
            <w:tcW w:w="8187" w:type="dxa"/>
          </w:tcPr>
          <w:p w14:paraId="3D6182F6"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0E9EB96" w14:textId="77777777" w:rsidR="00FF034A" w:rsidRPr="00865CE6" w:rsidRDefault="00FF034A" w:rsidP="00403AC8">
            <w:pPr>
              <w:rPr>
                <w:lang w:val="en-US"/>
              </w:rPr>
            </w:pPr>
            <w:r w:rsidRPr="00865CE6">
              <w:rPr>
                <w:lang w:val="en-US"/>
              </w:rPr>
              <w:t>Service API published in CAPIF</w:t>
            </w:r>
          </w:p>
          <w:p w14:paraId="08FFB9A1"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7832ABE5" w14:textId="77777777" w:rsidTr="00403AC8">
        <w:trPr>
          <w:trHeight w:val="300"/>
        </w:trPr>
        <w:tc>
          <w:tcPr>
            <w:tcW w:w="1444" w:type="dxa"/>
          </w:tcPr>
          <w:p w14:paraId="5283DA6D" w14:textId="77777777" w:rsidR="00FF034A" w:rsidRPr="00865CE6" w:rsidRDefault="00FF034A" w:rsidP="00403AC8">
            <w:pPr>
              <w:jc w:val="both"/>
              <w:rPr>
                <w:lang w:val="en-US"/>
              </w:rPr>
            </w:pPr>
            <w:bookmarkStart w:id="2962" w:name="MCCQCTEMPBM_00002323" w:colFirst="1" w:colLast="1"/>
            <w:r w:rsidRPr="00865CE6">
              <w:rPr>
                <w:b/>
                <w:bCs/>
                <w:lang w:val="en-US"/>
              </w:rPr>
              <w:t>Execution Steps</w:t>
            </w:r>
          </w:p>
        </w:tc>
        <w:tc>
          <w:tcPr>
            <w:tcW w:w="8187" w:type="dxa"/>
          </w:tcPr>
          <w:p w14:paraId="275F754B" w14:textId="77777777" w:rsidR="00FF034A" w:rsidRPr="00865CE6" w:rsidRDefault="00FF034A" w:rsidP="00403AC8">
            <w:pPr>
              <w:numPr>
                <w:ilvl w:val="0"/>
                <w:numId w:val="281"/>
              </w:numPr>
              <w:spacing w:after="0"/>
              <w:contextualSpacing/>
              <w:rPr>
                <w:lang w:val="en-US"/>
              </w:rPr>
            </w:pPr>
            <w:bookmarkStart w:id="2963" w:name="MCCQCTEMPBM_00002319"/>
            <w:r w:rsidRPr="00865CE6">
              <w:rPr>
                <w:lang w:val="en-US"/>
              </w:rPr>
              <w:t>Onboard Invoker and Provider at CCF.</w:t>
            </w:r>
          </w:p>
          <w:p w14:paraId="14239517" w14:textId="77777777" w:rsidR="00FF034A" w:rsidRPr="00865CE6" w:rsidRDefault="00FF034A" w:rsidP="00403AC8">
            <w:pPr>
              <w:numPr>
                <w:ilvl w:val="0"/>
                <w:numId w:val="281"/>
              </w:numPr>
              <w:spacing w:after="0"/>
              <w:contextualSpacing/>
              <w:rPr>
                <w:lang w:val="en-US"/>
              </w:rPr>
            </w:pPr>
            <w:bookmarkStart w:id="2964" w:name="MCCQCTEMPBM_00002320"/>
            <w:bookmarkEnd w:id="2963"/>
            <w:r w:rsidRPr="00865CE6">
              <w:rPr>
                <w:lang w:val="en-US"/>
              </w:rPr>
              <w:t>Publish Service API with name service_1 and service_2</w:t>
            </w:r>
          </w:p>
          <w:p w14:paraId="341B5AD7" w14:textId="77777777" w:rsidR="00FF034A" w:rsidRPr="00865CE6" w:rsidRDefault="00FF034A" w:rsidP="00403AC8">
            <w:pPr>
              <w:numPr>
                <w:ilvl w:val="0"/>
                <w:numId w:val="281"/>
              </w:numPr>
              <w:spacing w:after="0"/>
              <w:contextualSpacing/>
              <w:rPr>
                <w:lang w:val="en-US"/>
              </w:rPr>
            </w:pPr>
            <w:bookmarkStart w:id="2965" w:name="MCCQCTEMPBM_00002321"/>
            <w:bookmarkEnd w:id="2964"/>
            <w:r w:rsidRPr="00865CE6">
              <w:rPr>
                <w:lang w:val="en-US"/>
              </w:rPr>
              <w:t>Create Security Context</w:t>
            </w:r>
          </w:p>
          <w:p w14:paraId="1878A886" w14:textId="77777777" w:rsidR="00FF034A" w:rsidRPr="00865CE6" w:rsidRDefault="00FF034A" w:rsidP="00403AC8">
            <w:pPr>
              <w:numPr>
                <w:ilvl w:val="0"/>
                <w:numId w:val="281"/>
              </w:numPr>
              <w:spacing w:after="0"/>
              <w:contextualSpacing/>
              <w:rPr>
                <w:lang w:val="en-US"/>
              </w:rPr>
            </w:pPr>
            <w:bookmarkStart w:id="2966" w:name="MCCQCTEMPBM_00002322"/>
            <w:bookmarkEnd w:id="2965"/>
            <w:r w:rsidRPr="00865CE6">
              <w:rPr>
                <w:lang w:val="en-US"/>
              </w:rPr>
              <w:t>Provider Get ACL information for service_1 indicating first api-invoker-id</w:t>
            </w:r>
          </w:p>
          <w:bookmarkEnd w:id="2966"/>
          <w:p w14:paraId="67E5DBEB" w14:textId="77777777" w:rsidR="00FF034A" w:rsidRPr="00865CE6" w:rsidRDefault="00FF034A" w:rsidP="00403AC8">
            <w:pPr>
              <w:numPr>
                <w:ilvl w:val="0"/>
                <w:numId w:val="281"/>
              </w:numPr>
              <w:spacing w:after="0"/>
              <w:contextualSpacing/>
              <w:rPr>
                <w:lang w:val="en-US"/>
              </w:rPr>
            </w:pPr>
            <w:r w:rsidRPr="00865CE6">
              <w:rPr>
                <w:lang w:val="en-US"/>
              </w:rPr>
              <w:t>Provider Get ACL information for service_2 indicating second api-invoker-id</w:t>
            </w:r>
          </w:p>
        </w:tc>
      </w:tr>
      <w:tr w:rsidR="00FF034A" w:rsidRPr="00865CE6" w14:paraId="65EC1B46" w14:textId="77777777" w:rsidTr="00403AC8">
        <w:trPr>
          <w:trHeight w:val="300"/>
        </w:trPr>
        <w:tc>
          <w:tcPr>
            <w:tcW w:w="1444" w:type="dxa"/>
          </w:tcPr>
          <w:p w14:paraId="4AF9751D" w14:textId="77777777" w:rsidR="00FF034A" w:rsidRPr="00865CE6" w:rsidRDefault="00FF034A" w:rsidP="00403AC8">
            <w:pPr>
              <w:jc w:val="both"/>
              <w:rPr>
                <w:b/>
                <w:bCs/>
                <w:lang w:val="en-US"/>
              </w:rPr>
            </w:pPr>
            <w:bookmarkStart w:id="2967" w:name="MCCQCTEMPBM_00002343" w:colFirst="1" w:colLast="1"/>
            <w:bookmarkEnd w:id="2962"/>
            <w:r w:rsidRPr="00865CE6">
              <w:rPr>
                <w:b/>
                <w:bCs/>
                <w:lang w:val="en-US"/>
              </w:rPr>
              <w:lastRenderedPageBreak/>
              <w:t>Information of Test</w:t>
            </w:r>
          </w:p>
        </w:tc>
        <w:tc>
          <w:tcPr>
            <w:tcW w:w="8187" w:type="dxa"/>
          </w:tcPr>
          <w:p w14:paraId="5F0EBC37" w14:textId="77777777" w:rsidR="00FF034A" w:rsidRPr="00865CE6" w:rsidRDefault="00FF034A" w:rsidP="00403AC8">
            <w:pPr>
              <w:numPr>
                <w:ilvl w:val="0"/>
                <w:numId w:val="282"/>
              </w:numPr>
              <w:spacing w:after="0"/>
              <w:contextualSpacing/>
              <w:rPr>
                <w:lang w:val="en-US"/>
              </w:rPr>
            </w:pPr>
            <w:bookmarkStart w:id="2968" w:name="MCCQCTEMPBM_00002324"/>
            <w:r w:rsidRPr="00865CE6">
              <w:rPr>
                <w:lang w:val="en-US"/>
              </w:rPr>
              <w:t>Onboard two Invoker and provider at CCF.</w:t>
            </w:r>
          </w:p>
          <w:p w14:paraId="53576C49" w14:textId="77777777" w:rsidR="00FF034A" w:rsidRPr="00865CE6" w:rsidRDefault="00FF034A" w:rsidP="00403AC8">
            <w:pPr>
              <w:numPr>
                <w:ilvl w:val="0"/>
                <w:numId w:val="282"/>
              </w:numPr>
              <w:spacing w:after="0"/>
              <w:contextualSpacing/>
              <w:rPr>
                <w:lang w:val="en-US"/>
              </w:rPr>
            </w:pPr>
            <w:bookmarkStart w:id="2969" w:name="MCCQCTEMPBM_00002325"/>
            <w:bookmarkEnd w:id="2968"/>
            <w:r w:rsidRPr="00865CE6">
              <w:rPr>
                <w:lang w:val="en-US"/>
              </w:rPr>
              <w:t>Publish Service API at CCF:</w:t>
            </w:r>
          </w:p>
          <w:p w14:paraId="5BE21258" w14:textId="77777777" w:rsidR="00FF034A" w:rsidRPr="00865CE6" w:rsidRDefault="00FF034A" w:rsidP="00403AC8">
            <w:pPr>
              <w:numPr>
                <w:ilvl w:val="1"/>
                <w:numId w:val="282"/>
              </w:numPr>
              <w:spacing w:after="0"/>
              <w:contextualSpacing/>
              <w:rPr>
                <w:lang w:val="en-US"/>
              </w:rPr>
            </w:pPr>
            <w:bookmarkStart w:id="2970" w:name="MCCQCTEMPBM_00002326"/>
            <w:bookmarkEnd w:id="296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E6B468" w14:textId="77777777" w:rsidR="00FF034A" w:rsidRPr="00865CE6" w:rsidRDefault="00FF034A" w:rsidP="00403AC8">
            <w:pPr>
              <w:numPr>
                <w:ilvl w:val="1"/>
                <w:numId w:val="282"/>
              </w:numPr>
              <w:spacing w:after="0"/>
              <w:contextualSpacing/>
              <w:rPr>
                <w:lang w:val="en-US"/>
              </w:rPr>
            </w:pPr>
            <w:bookmarkStart w:id="2971" w:name="MCCQCTEMPBM_00002327"/>
            <w:bookmarkEnd w:id="2970"/>
            <w:r w:rsidRPr="00865CE6">
              <w:rPr>
                <w:lang w:val="en-US"/>
              </w:rPr>
              <w:t>body [service api description] with apiName </w:t>
            </w:r>
            <w:r w:rsidRPr="00865CE6">
              <w:rPr>
                <w:b/>
                <w:bCs/>
                <w:lang w:val="en-US"/>
              </w:rPr>
              <w:t>service_1</w:t>
            </w:r>
          </w:p>
          <w:p w14:paraId="4FA3A59D" w14:textId="77777777" w:rsidR="00FF034A" w:rsidRPr="00865CE6" w:rsidRDefault="00FF034A" w:rsidP="00403AC8">
            <w:pPr>
              <w:numPr>
                <w:ilvl w:val="1"/>
                <w:numId w:val="282"/>
              </w:numPr>
              <w:spacing w:after="0"/>
              <w:contextualSpacing/>
              <w:rPr>
                <w:lang w:val="en-US"/>
              </w:rPr>
            </w:pPr>
            <w:bookmarkStart w:id="2972" w:name="MCCQCTEMPBM_00002328"/>
            <w:bookmarkEnd w:id="2971"/>
            <w:r w:rsidRPr="00865CE6">
              <w:rPr>
                <w:lang w:val="en-US"/>
              </w:rPr>
              <w:t>Use </w:t>
            </w:r>
            <w:r w:rsidRPr="00865CE6">
              <w:rPr>
                <w:b/>
                <w:bCs/>
                <w:lang w:val="en-US"/>
              </w:rPr>
              <w:t>APF Certificate</w:t>
            </w:r>
          </w:p>
          <w:p w14:paraId="54155BD7" w14:textId="77777777" w:rsidR="00FF034A" w:rsidRPr="00865CE6" w:rsidRDefault="00FF034A" w:rsidP="00403AC8">
            <w:pPr>
              <w:numPr>
                <w:ilvl w:val="0"/>
                <w:numId w:val="282"/>
              </w:numPr>
              <w:spacing w:after="0"/>
              <w:contextualSpacing/>
              <w:rPr>
                <w:lang w:val="en-US"/>
              </w:rPr>
            </w:pPr>
            <w:bookmarkStart w:id="2973" w:name="MCCQCTEMPBM_00002329"/>
            <w:bookmarkEnd w:id="2972"/>
            <w:r w:rsidRPr="00865CE6">
              <w:rPr>
                <w:lang w:val="en-US"/>
              </w:rPr>
              <w:t>Publish another Service API at CCF:</w:t>
            </w:r>
          </w:p>
          <w:p w14:paraId="52711ED8" w14:textId="77777777" w:rsidR="00FF034A" w:rsidRPr="00865CE6" w:rsidRDefault="00FF034A" w:rsidP="00403AC8">
            <w:pPr>
              <w:numPr>
                <w:ilvl w:val="1"/>
                <w:numId w:val="282"/>
              </w:numPr>
              <w:spacing w:after="0"/>
              <w:contextualSpacing/>
              <w:rPr>
                <w:lang w:val="en-US"/>
              </w:rPr>
            </w:pPr>
            <w:bookmarkStart w:id="2974" w:name="MCCQCTEMPBM_00002330"/>
            <w:bookmarkEnd w:id="297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8B93935" w14:textId="77777777" w:rsidR="00FF034A" w:rsidRPr="00865CE6" w:rsidRDefault="00FF034A" w:rsidP="00403AC8">
            <w:pPr>
              <w:numPr>
                <w:ilvl w:val="1"/>
                <w:numId w:val="282"/>
              </w:numPr>
              <w:spacing w:after="0"/>
              <w:contextualSpacing/>
              <w:rPr>
                <w:lang w:val="en-US"/>
              </w:rPr>
            </w:pPr>
            <w:bookmarkStart w:id="2975" w:name="MCCQCTEMPBM_00002331"/>
            <w:bookmarkEnd w:id="2974"/>
            <w:r w:rsidRPr="00865CE6">
              <w:rPr>
                <w:lang w:val="en-US"/>
              </w:rPr>
              <w:t>body [service api description] with apiName </w:t>
            </w:r>
            <w:r w:rsidRPr="00865CE6">
              <w:rPr>
                <w:b/>
                <w:bCs/>
                <w:lang w:val="en-US"/>
              </w:rPr>
              <w:t>service_2</w:t>
            </w:r>
          </w:p>
          <w:p w14:paraId="54D47FF1" w14:textId="77777777" w:rsidR="00FF034A" w:rsidRPr="00865CE6" w:rsidRDefault="00FF034A" w:rsidP="00403AC8">
            <w:pPr>
              <w:numPr>
                <w:ilvl w:val="1"/>
                <w:numId w:val="282"/>
              </w:numPr>
              <w:spacing w:after="0"/>
              <w:contextualSpacing/>
              <w:rPr>
                <w:lang w:val="en-US"/>
              </w:rPr>
            </w:pPr>
            <w:bookmarkStart w:id="2976" w:name="MCCQCTEMPBM_00002332"/>
            <w:bookmarkEnd w:id="2975"/>
            <w:r w:rsidRPr="00865CE6">
              <w:rPr>
                <w:lang w:val="en-US"/>
              </w:rPr>
              <w:t>Use </w:t>
            </w:r>
            <w:r w:rsidRPr="00865CE6">
              <w:rPr>
                <w:b/>
                <w:bCs/>
                <w:lang w:val="en-US"/>
              </w:rPr>
              <w:t>APF Certificate</w:t>
            </w:r>
          </w:p>
          <w:p w14:paraId="773D2AA5" w14:textId="77777777" w:rsidR="00FF034A" w:rsidRPr="00865CE6" w:rsidRDefault="00FF034A" w:rsidP="00403AC8">
            <w:pPr>
              <w:numPr>
                <w:ilvl w:val="0"/>
                <w:numId w:val="282"/>
              </w:numPr>
              <w:spacing w:after="0"/>
              <w:contextualSpacing/>
              <w:rPr>
                <w:lang w:val="en-US"/>
              </w:rPr>
            </w:pPr>
            <w:bookmarkStart w:id="2977" w:name="MCCQCTEMPBM_00002333"/>
            <w:bookmarkEnd w:id="2976"/>
            <w:r w:rsidRPr="00865CE6">
              <w:rPr>
                <w:lang w:val="en-US"/>
              </w:rPr>
              <w:t>Create Security Context for each invoker for both published APIs:</w:t>
            </w:r>
          </w:p>
          <w:p w14:paraId="009A03F1" w14:textId="77777777" w:rsidR="00FF034A" w:rsidRPr="00865CE6" w:rsidRDefault="00FF034A" w:rsidP="00403AC8">
            <w:pPr>
              <w:numPr>
                <w:ilvl w:val="1"/>
                <w:numId w:val="282"/>
              </w:numPr>
              <w:spacing w:after="0"/>
              <w:contextualSpacing/>
              <w:rPr>
                <w:lang w:val="en-US"/>
              </w:rPr>
            </w:pPr>
            <w:bookmarkStart w:id="2978" w:name="MCCQCTEMPBM_00002334"/>
            <w:bookmarkEnd w:id="297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F95DBBD" w14:textId="77777777" w:rsidR="00FF034A" w:rsidRPr="00865CE6" w:rsidRDefault="00FF034A" w:rsidP="00403AC8">
            <w:pPr>
              <w:numPr>
                <w:ilvl w:val="1"/>
                <w:numId w:val="282"/>
              </w:numPr>
              <w:spacing w:after="0"/>
              <w:contextualSpacing/>
              <w:rPr>
                <w:lang w:val="en-US"/>
              </w:rPr>
            </w:pPr>
            <w:bookmarkStart w:id="2979" w:name="MCCQCTEMPBM_00002335"/>
            <w:bookmarkEnd w:id="2978"/>
            <w:r w:rsidRPr="00865CE6">
              <w:rPr>
                <w:lang w:val="en-US"/>
              </w:rPr>
              <w:t>Use </w:t>
            </w:r>
            <w:r w:rsidRPr="00865CE6">
              <w:rPr>
                <w:b/>
                <w:bCs/>
                <w:lang w:val="en-US"/>
              </w:rPr>
              <w:t>Invoker Certificate</w:t>
            </w:r>
          </w:p>
          <w:p w14:paraId="231BBB6D" w14:textId="77777777" w:rsidR="00FF034A" w:rsidRPr="00865CE6" w:rsidRDefault="00FF034A" w:rsidP="00403AC8">
            <w:pPr>
              <w:numPr>
                <w:ilvl w:val="0"/>
                <w:numId w:val="282"/>
              </w:numPr>
              <w:spacing w:after="0"/>
              <w:contextualSpacing/>
              <w:rPr>
                <w:lang w:val="en-US"/>
              </w:rPr>
            </w:pPr>
            <w:bookmarkStart w:id="2980" w:name="MCCQCTEMPBM_00002336"/>
            <w:bookmarkEnd w:id="2979"/>
            <w:r w:rsidRPr="00865CE6">
              <w:rPr>
                <w:lang w:val="en-US"/>
              </w:rPr>
              <w:t>Provider Retrieve ACL for serviceApiId1:</w:t>
            </w:r>
          </w:p>
          <w:p w14:paraId="79F21ACD" w14:textId="77777777" w:rsidR="00FF034A" w:rsidRPr="00865CE6" w:rsidRDefault="00FF034A" w:rsidP="00403AC8">
            <w:pPr>
              <w:numPr>
                <w:ilvl w:val="1"/>
                <w:numId w:val="282"/>
              </w:numPr>
              <w:spacing w:after="0"/>
              <w:contextualSpacing/>
              <w:rPr>
                <w:lang w:val="en-US"/>
              </w:rPr>
            </w:pPr>
            <w:bookmarkStart w:id="2981" w:name="MCCQCTEMPBM_00002337"/>
            <w:bookmarkEnd w:id="298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&amp;api-invoker-id={apiInvokerId1}</w:t>
            </w:r>
          </w:p>
          <w:p w14:paraId="57FB16A1" w14:textId="77777777" w:rsidR="00FF034A" w:rsidRPr="00865CE6" w:rsidRDefault="00FF034A" w:rsidP="00403AC8">
            <w:pPr>
              <w:numPr>
                <w:ilvl w:val="1"/>
                <w:numId w:val="282"/>
              </w:numPr>
              <w:spacing w:after="0"/>
              <w:contextualSpacing/>
              <w:rPr>
                <w:lang w:val="en-US"/>
              </w:rPr>
            </w:pPr>
            <w:bookmarkStart w:id="2982" w:name="MCCQCTEMPBM_00002338"/>
            <w:bookmarkEnd w:id="2981"/>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56A01327" w14:textId="77777777" w:rsidR="00FF034A" w:rsidRPr="00865CE6" w:rsidRDefault="00FF034A" w:rsidP="00403AC8">
            <w:pPr>
              <w:numPr>
                <w:ilvl w:val="1"/>
                <w:numId w:val="282"/>
              </w:numPr>
              <w:spacing w:after="0"/>
              <w:contextualSpacing/>
              <w:rPr>
                <w:lang w:val="en-US"/>
              </w:rPr>
            </w:pPr>
            <w:bookmarkStart w:id="2983" w:name="MCCQCTEMPBM_00002339"/>
            <w:bookmarkEnd w:id="2982"/>
            <w:r w:rsidRPr="00865CE6">
              <w:rPr>
                <w:lang w:val="en-US"/>
              </w:rPr>
              <w:t>Use </w:t>
            </w:r>
            <w:r w:rsidRPr="00865CE6">
              <w:rPr>
                <w:b/>
                <w:bCs/>
                <w:lang w:val="en-US"/>
              </w:rPr>
              <w:t>AEF Certificate</w:t>
            </w:r>
          </w:p>
          <w:p w14:paraId="560B91E3" w14:textId="77777777" w:rsidR="00FF034A" w:rsidRPr="00865CE6" w:rsidRDefault="00FF034A" w:rsidP="00403AC8">
            <w:pPr>
              <w:numPr>
                <w:ilvl w:val="0"/>
                <w:numId w:val="282"/>
              </w:numPr>
              <w:spacing w:after="0"/>
              <w:contextualSpacing/>
              <w:rPr>
                <w:lang w:val="en-US"/>
              </w:rPr>
            </w:pPr>
            <w:bookmarkStart w:id="2984" w:name="MCCQCTEMPBM_00002340"/>
            <w:bookmarkEnd w:id="2983"/>
            <w:r w:rsidRPr="00865CE6">
              <w:rPr>
                <w:lang w:val="en-US"/>
              </w:rPr>
              <w:t>Provider Retrieve ACL for serviceApiId2:</w:t>
            </w:r>
          </w:p>
          <w:p w14:paraId="14E89FB0" w14:textId="77777777" w:rsidR="00FF034A" w:rsidRPr="00865CE6" w:rsidRDefault="00FF034A" w:rsidP="00403AC8">
            <w:pPr>
              <w:numPr>
                <w:ilvl w:val="1"/>
                <w:numId w:val="282"/>
              </w:numPr>
              <w:spacing w:after="0"/>
              <w:contextualSpacing/>
              <w:rPr>
                <w:lang w:val="en-US"/>
              </w:rPr>
            </w:pPr>
            <w:bookmarkStart w:id="2985" w:name="MCCQCTEMPBM_00002341"/>
            <w:bookmarkEnd w:id="298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&amp;api-invoker-id={apiInvokerId2}</w:t>
            </w:r>
          </w:p>
          <w:p w14:paraId="3B42DDD5" w14:textId="77777777" w:rsidR="00FF034A" w:rsidRPr="00865CE6" w:rsidRDefault="00FF034A" w:rsidP="00403AC8">
            <w:pPr>
              <w:numPr>
                <w:ilvl w:val="1"/>
                <w:numId w:val="282"/>
              </w:numPr>
              <w:spacing w:after="0"/>
              <w:contextualSpacing/>
              <w:rPr>
                <w:lang w:val="en-US"/>
              </w:rPr>
            </w:pPr>
            <w:bookmarkStart w:id="2986" w:name="MCCQCTEMPBM_00002342"/>
            <w:bookmarkEnd w:id="2985"/>
            <w:r w:rsidRPr="00865CE6">
              <w:rPr>
                <w:lang w:val="en-US"/>
              </w:rPr>
              <w:t>Use </w:t>
            </w:r>
            <w:r w:rsidRPr="00865CE6">
              <w:rPr>
                <w:b/>
                <w:bCs/>
                <w:lang w:val="en-US"/>
              </w:rPr>
              <w:t>serviceApiId,</w:t>
            </w:r>
            <w:r w:rsidRPr="00865CE6">
              <w:rPr>
                <w:lang w:val="en-US"/>
              </w:rPr>
              <w:t> </w:t>
            </w:r>
            <w:r w:rsidRPr="00865CE6">
              <w:rPr>
                <w:b/>
                <w:bCs/>
                <w:lang w:val="en-US"/>
              </w:rPr>
              <w:t>aefId and apiInvokerId2</w:t>
            </w:r>
          </w:p>
          <w:bookmarkEnd w:id="2986"/>
          <w:p w14:paraId="0F450561"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AEF Certificate</w:t>
            </w:r>
          </w:p>
        </w:tc>
      </w:tr>
      <w:tr w:rsidR="00FF034A" w:rsidRPr="00865CE6" w14:paraId="5724F673" w14:textId="77777777" w:rsidTr="00403AC8">
        <w:trPr>
          <w:trHeight w:val="300"/>
        </w:trPr>
        <w:tc>
          <w:tcPr>
            <w:tcW w:w="1444" w:type="dxa"/>
          </w:tcPr>
          <w:p w14:paraId="2DDF3FBF" w14:textId="77777777" w:rsidR="00FF034A" w:rsidRPr="00865CE6" w:rsidRDefault="00FF034A" w:rsidP="00403AC8">
            <w:pPr>
              <w:jc w:val="both"/>
              <w:rPr>
                <w:b/>
                <w:bCs/>
                <w:lang w:val="en-US"/>
              </w:rPr>
            </w:pPr>
            <w:bookmarkStart w:id="2987" w:name="MCCQCTEMPBM_00002355" w:colFirst="1" w:colLast="1"/>
            <w:bookmarkEnd w:id="2967"/>
            <w:r w:rsidRPr="00865CE6">
              <w:rPr>
                <w:b/>
                <w:bCs/>
                <w:lang w:val="en-US"/>
              </w:rPr>
              <w:t>Expected Result</w:t>
            </w:r>
          </w:p>
        </w:tc>
        <w:tc>
          <w:tcPr>
            <w:tcW w:w="8187" w:type="dxa"/>
          </w:tcPr>
          <w:p w14:paraId="689D4AC4"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2988" w:name="MCCQCTEMPBM_00002344"/>
            <w:r w:rsidRPr="00865CE6">
              <w:rPr>
                <w:lang w:val="en-US"/>
              </w:rPr>
              <w:t>Response to ACL Service must accomplish:</w:t>
            </w:r>
          </w:p>
          <w:p w14:paraId="754A2CDF"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2989" w:name="MCCQCTEMPBM_00002345"/>
            <w:bookmarkEnd w:id="2988"/>
            <w:r w:rsidRPr="00865CE6">
              <w:rPr>
                <w:b/>
                <w:bCs/>
                <w:lang w:val="en-US"/>
              </w:rPr>
              <w:t>200 OK</w:t>
            </w:r>
            <w:r w:rsidRPr="00865CE6">
              <w:rPr>
                <w:lang w:val="en-US"/>
              </w:rPr>
              <w:t> Response.</w:t>
            </w:r>
          </w:p>
          <w:p w14:paraId="39A867E4"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2990" w:name="MCCQCTEMPBM_00002346"/>
            <w:bookmarkEnd w:id="2989"/>
            <w:r w:rsidRPr="00865CE6">
              <w:rPr>
                <w:lang w:val="en-US"/>
              </w:rPr>
              <w:t>body returned must accomplish </w:t>
            </w:r>
            <w:r w:rsidRPr="00865CE6">
              <w:rPr>
                <w:b/>
                <w:bCs/>
                <w:lang w:val="en-US"/>
              </w:rPr>
              <w:t>AccessControlPolicyList</w:t>
            </w:r>
            <w:r w:rsidRPr="00865CE6">
              <w:rPr>
                <w:lang w:val="en-US"/>
              </w:rPr>
              <w:t> data structure.</w:t>
            </w:r>
          </w:p>
          <w:p w14:paraId="0CA6597E"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2991" w:name="MCCQCTEMPBM_00002347"/>
            <w:bookmarkEnd w:id="2990"/>
            <w:r w:rsidRPr="00865CE6">
              <w:rPr>
                <w:b/>
                <w:bCs/>
                <w:lang w:val="en-US"/>
              </w:rPr>
              <w:t>apiInvokerPolicies</w:t>
            </w:r>
            <w:r w:rsidRPr="00865CE6">
              <w:rPr>
                <w:lang w:val="en-US"/>
              </w:rPr>
              <w:t> must:</w:t>
            </w:r>
          </w:p>
          <w:p w14:paraId="64C3EB1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2992" w:name="MCCQCTEMPBM_00002348"/>
            <w:bookmarkEnd w:id="2991"/>
            <w:r w:rsidRPr="00865CE6">
              <w:rPr>
                <w:lang w:val="en-US"/>
              </w:rPr>
              <w:t>contain two objects.</w:t>
            </w:r>
          </w:p>
          <w:p w14:paraId="4B1E0980"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2993" w:name="MCCQCTEMPBM_00002349"/>
            <w:bookmarkEnd w:id="2992"/>
            <w:r w:rsidRPr="00865CE6">
              <w:rPr>
                <w:lang w:val="en-US"/>
              </w:rPr>
              <w:t>One object must match with apiInvokerId1</w:t>
            </w:r>
          </w:p>
          <w:p w14:paraId="5A5F45EB"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2994" w:name="MCCQCTEMPBM_00002350"/>
            <w:bookmarkEnd w:id="2993"/>
            <w:r w:rsidRPr="00865CE6">
              <w:rPr>
                <w:lang w:val="en-US"/>
              </w:rPr>
              <w:t>Response to ACL Service must accomplish:</w:t>
            </w:r>
          </w:p>
          <w:p w14:paraId="140A4115"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2995" w:name="MCCQCTEMPBM_00002351"/>
            <w:bookmarkEnd w:id="2994"/>
            <w:r w:rsidRPr="00865CE6">
              <w:rPr>
                <w:b/>
                <w:bCs/>
                <w:lang w:val="en-US"/>
              </w:rPr>
              <w:t>200 OK</w:t>
            </w:r>
            <w:r w:rsidRPr="00865CE6">
              <w:rPr>
                <w:lang w:val="en-US"/>
              </w:rPr>
              <w:t> Response.</w:t>
            </w:r>
          </w:p>
          <w:p w14:paraId="686F8E01"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2996" w:name="MCCQCTEMPBM_00002352"/>
            <w:bookmarkEnd w:id="2995"/>
            <w:r w:rsidRPr="00865CE6">
              <w:rPr>
                <w:lang w:val="en-US"/>
              </w:rPr>
              <w:t>body returned must accomplish </w:t>
            </w:r>
            <w:r w:rsidRPr="00865CE6">
              <w:rPr>
                <w:b/>
                <w:bCs/>
                <w:lang w:val="en-US"/>
              </w:rPr>
              <w:t>AccessControlPolicyList</w:t>
            </w:r>
            <w:r w:rsidRPr="00865CE6">
              <w:rPr>
                <w:lang w:val="en-US"/>
              </w:rPr>
              <w:t> data structure.</w:t>
            </w:r>
          </w:p>
          <w:p w14:paraId="1AA7B23A"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2997" w:name="MCCQCTEMPBM_00002353"/>
            <w:bookmarkEnd w:id="2996"/>
            <w:r w:rsidRPr="00865CE6">
              <w:rPr>
                <w:b/>
                <w:bCs/>
                <w:lang w:val="en-US"/>
              </w:rPr>
              <w:t>apiInvokerPolicies</w:t>
            </w:r>
            <w:r w:rsidRPr="00865CE6">
              <w:rPr>
                <w:lang w:val="en-US"/>
              </w:rPr>
              <w:t> must:</w:t>
            </w:r>
          </w:p>
          <w:p w14:paraId="2E6D2A3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2998" w:name="MCCQCTEMPBM_00002354"/>
            <w:bookmarkEnd w:id="2997"/>
            <w:r w:rsidRPr="00865CE6">
              <w:rPr>
                <w:lang w:val="en-US"/>
              </w:rPr>
              <w:t>contain two objects.</w:t>
            </w:r>
          </w:p>
          <w:bookmarkEnd w:id="2998"/>
          <w:p w14:paraId="2CF892D0" w14:textId="77777777" w:rsidR="00FF034A" w:rsidRPr="00865CE6" w:rsidRDefault="00FF034A" w:rsidP="00403AC8">
            <w:pPr>
              <w:numPr>
                <w:ilvl w:val="2"/>
                <w:numId w:val="283"/>
              </w:numPr>
              <w:shd w:val="clear" w:color="auto" w:fill="FFFFFF"/>
              <w:spacing w:before="100" w:beforeAutospacing="1" w:after="0"/>
              <w:contextualSpacing/>
              <w:rPr>
                <w:lang w:val="en-US"/>
              </w:rPr>
            </w:pPr>
            <w:r w:rsidRPr="00865CE6">
              <w:rPr>
                <w:lang w:val="en-US"/>
              </w:rPr>
              <w:t>One object must match with apiInvokerId2</w:t>
            </w:r>
          </w:p>
        </w:tc>
      </w:tr>
      <w:bookmarkEnd w:id="2987"/>
    </w:tbl>
    <w:p w14:paraId="400F7F28" w14:textId="77777777" w:rsidR="00FF034A" w:rsidRPr="00865CE6" w:rsidRDefault="00FF034A" w:rsidP="00FF034A">
      <w:pPr>
        <w:jc w:val="both"/>
        <w:rPr>
          <w:lang w:val="en-US"/>
        </w:rPr>
      </w:pPr>
    </w:p>
    <w:p w14:paraId="2D8DF228" w14:textId="77777777" w:rsidR="00FF034A" w:rsidRPr="00865CE6" w:rsidRDefault="00FF034A" w:rsidP="00FF034A">
      <w:pPr>
        <w:keepNext/>
        <w:keepLines/>
        <w:spacing w:before="120"/>
        <w:ind w:left="1134" w:hanging="1134"/>
        <w:outlineLvl w:val="2"/>
        <w:rPr>
          <w:rFonts w:ascii="Arial" w:hAnsi="Arial"/>
          <w:sz w:val="28"/>
          <w:lang w:val="en-US"/>
        </w:rPr>
      </w:pPr>
      <w:bookmarkStart w:id="2999" w:name="_Toc178759294"/>
      <w:bookmarkStart w:id="3000" w:name="_Toc179279287"/>
      <w:r w:rsidRPr="00865CE6">
        <w:rPr>
          <w:rFonts w:ascii="Arial" w:hAnsi="Arial"/>
          <w:sz w:val="28"/>
          <w:lang w:val="en-US"/>
        </w:rPr>
        <w:t>Test Case 5: Retrieve ACL filtered by supported-features</w:t>
      </w:r>
      <w:bookmarkEnd w:id="2999"/>
      <w:bookmarkEnd w:id="3000"/>
    </w:p>
    <w:tbl>
      <w:tblPr>
        <w:tblStyle w:val="TableGrid1"/>
        <w:tblW w:w="0" w:type="auto"/>
        <w:tblLook w:val="04A0" w:firstRow="1" w:lastRow="0" w:firstColumn="1" w:lastColumn="0" w:noHBand="0" w:noVBand="1"/>
      </w:tblPr>
      <w:tblGrid>
        <w:gridCol w:w="1444"/>
        <w:gridCol w:w="8187"/>
      </w:tblGrid>
      <w:tr w:rsidR="00FF034A" w:rsidRPr="00865CE6" w14:paraId="33F7D384" w14:textId="77777777" w:rsidTr="00403AC8">
        <w:trPr>
          <w:trHeight w:val="300"/>
        </w:trPr>
        <w:tc>
          <w:tcPr>
            <w:tcW w:w="1444" w:type="dxa"/>
          </w:tcPr>
          <w:p w14:paraId="398FAD17" w14:textId="77777777" w:rsidR="00FF034A" w:rsidRPr="00865CE6" w:rsidRDefault="00FF034A" w:rsidP="00403AC8">
            <w:pPr>
              <w:jc w:val="both"/>
              <w:rPr>
                <w:lang w:val="en-US"/>
              </w:rPr>
            </w:pPr>
            <w:r w:rsidRPr="00865CE6">
              <w:rPr>
                <w:b/>
                <w:bCs/>
                <w:lang w:val="en-US"/>
              </w:rPr>
              <w:t>Test ID</w:t>
            </w:r>
          </w:p>
        </w:tc>
        <w:tc>
          <w:tcPr>
            <w:tcW w:w="8187" w:type="dxa"/>
          </w:tcPr>
          <w:p w14:paraId="57F02CE9" w14:textId="77777777" w:rsidR="00FF034A" w:rsidRPr="00865CE6" w:rsidRDefault="00FF034A" w:rsidP="00403AC8">
            <w:pPr>
              <w:rPr>
                <w:lang w:val="en-US"/>
              </w:rPr>
            </w:pPr>
            <w:r w:rsidRPr="00865CE6">
              <w:rPr>
                <w:lang w:val="en-US"/>
              </w:rPr>
              <w:t>capif_api_acl-5</w:t>
            </w:r>
          </w:p>
        </w:tc>
      </w:tr>
      <w:tr w:rsidR="00FF034A" w:rsidRPr="00865CE6" w14:paraId="24507187" w14:textId="77777777" w:rsidTr="00403AC8">
        <w:trPr>
          <w:trHeight w:val="300"/>
        </w:trPr>
        <w:tc>
          <w:tcPr>
            <w:tcW w:w="1444" w:type="dxa"/>
          </w:tcPr>
          <w:p w14:paraId="457A45DF" w14:textId="77777777" w:rsidR="00FF034A" w:rsidRPr="00865CE6" w:rsidRDefault="00FF034A" w:rsidP="00403AC8">
            <w:pPr>
              <w:jc w:val="both"/>
              <w:rPr>
                <w:lang w:val="en-US"/>
              </w:rPr>
            </w:pPr>
            <w:r w:rsidRPr="00865CE6">
              <w:rPr>
                <w:b/>
                <w:bCs/>
                <w:lang w:val="en-US"/>
              </w:rPr>
              <w:t>Description</w:t>
            </w:r>
          </w:p>
        </w:tc>
        <w:tc>
          <w:tcPr>
            <w:tcW w:w="8187" w:type="dxa"/>
          </w:tcPr>
          <w:p w14:paraId="7ED74A75" w14:textId="77777777" w:rsidR="00FF034A" w:rsidRPr="00865CE6" w:rsidRDefault="00FF034A" w:rsidP="00403AC8">
            <w:pPr>
              <w:rPr>
                <w:lang w:val="en-US"/>
              </w:rPr>
            </w:pPr>
            <w:r w:rsidRPr="00865CE6">
              <w:rPr>
                <w:lang w:val="en-US"/>
              </w:rPr>
              <w:t>This test case will check that an API Provider can retrieve ACL filtering by supportedFeatures from CAPIF containing 1 objects.</w:t>
            </w:r>
          </w:p>
        </w:tc>
      </w:tr>
      <w:tr w:rsidR="00FF034A" w:rsidRPr="00865CE6" w14:paraId="428B730F" w14:textId="77777777" w:rsidTr="00403AC8">
        <w:trPr>
          <w:trHeight w:val="300"/>
        </w:trPr>
        <w:tc>
          <w:tcPr>
            <w:tcW w:w="1444" w:type="dxa"/>
          </w:tcPr>
          <w:p w14:paraId="3D2007A8" w14:textId="77777777" w:rsidR="00FF034A" w:rsidRPr="00865CE6" w:rsidRDefault="00FF034A" w:rsidP="00403AC8">
            <w:pPr>
              <w:jc w:val="both"/>
              <w:rPr>
                <w:b/>
                <w:bCs/>
                <w:lang w:val="en-US"/>
              </w:rPr>
            </w:pPr>
            <w:r w:rsidRPr="00865CE6">
              <w:rPr>
                <w:b/>
                <w:bCs/>
                <w:lang w:val="en-US"/>
              </w:rPr>
              <w:t>Pre-conditions</w:t>
            </w:r>
          </w:p>
        </w:tc>
        <w:tc>
          <w:tcPr>
            <w:tcW w:w="8187" w:type="dxa"/>
          </w:tcPr>
          <w:p w14:paraId="10D29A0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A6C3B95" w14:textId="77777777" w:rsidR="00FF034A" w:rsidRPr="00865CE6" w:rsidRDefault="00FF034A" w:rsidP="00403AC8">
            <w:pPr>
              <w:rPr>
                <w:lang w:val="en-US"/>
              </w:rPr>
            </w:pPr>
            <w:r w:rsidRPr="00865CE6">
              <w:rPr>
                <w:lang w:val="en-US"/>
              </w:rPr>
              <w:t>Service API published in CAPIF</w:t>
            </w:r>
          </w:p>
          <w:p w14:paraId="2536CE0C"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05D8957" w14:textId="77777777" w:rsidTr="00403AC8">
        <w:trPr>
          <w:trHeight w:val="300"/>
        </w:trPr>
        <w:tc>
          <w:tcPr>
            <w:tcW w:w="1444" w:type="dxa"/>
          </w:tcPr>
          <w:p w14:paraId="7AC9D1F9" w14:textId="77777777" w:rsidR="00FF034A" w:rsidRPr="00865CE6" w:rsidRDefault="00FF034A" w:rsidP="00403AC8">
            <w:pPr>
              <w:jc w:val="both"/>
              <w:rPr>
                <w:lang w:val="en-US"/>
              </w:rPr>
            </w:pPr>
            <w:bookmarkStart w:id="3001" w:name="MCCQCTEMPBM_00002360" w:colFirst="1" w:colLast="1"/>
            <w:r w:rsidRPr="00865CE6">
              <w:rPr>
                <w:b/>
                <w:bCs/>
                <w:lang w:val="en-US"/>
              </w:rPr>
              <w:t>Execution Steps</w:t>
            </w:r>
          </w:p>
        </w:tc>
        <w:tc>
          <w:tcPr>
            <w:tcW w:w="8187" w:type="dxa"/>
          </w:tcPr>
          <w:p w14:paraId="2B894142" w14:textId="77777777" w:rsidR="00FF034A" w:rsidRPr="00865CE6" w:rsidRDefault="00FF034A" w:rsidP="00403AC8">
            <w:pPr>
              <w:numPr>
                <w:ilvl w:val="0"/>
                <w:numId w:val="284"/>
              </w:numPr>
              <w:spacing w:after="0"/>
              <w:contextualSpacing/>
              <w:rPr>
                <w:lang w:val="en-US"/>
              </w:rPr>
            </w:pPr>
            <w:bookmarkStart w:id="3002" w:name="MCCQCTEMPBM_00002356"/>
            <w:r w:rsidRPr="00865CE6">
              <w:rPr>
                <w:lang w:val="en-US"/>
              </w:rPr>
              <w:t>Onboard Invoker and Provider at CCF.</w:t>
            </w:r>
          </w:p>
          <w:p w14:paraId="4B9947EF" w14:textId="77777777" w:rsidR="00FF034A" w:rsidRPr="00865CE6" w:rsidRDefault="00FF034A" w:rsidP="00403AC8">
            <w:pPr>
              <w:numPr>
                <w:ilvl w:val="0"/>
                <w:numId w:val="284"/>
              </w:numPr>
              <w:spacing w:after="0"/>
              <w:contextualSpacing/>
              <w:rPr>
                <w:lang w:val="en-US"/>
              </w:rPr>
            </w:pPr>
            <w:bookmarkStart w:id="3003" w:name="MCCQCTEMPBM_00002357"/>
            <w:bookmarkEnd w:id="3002"/>
            <w:r w:rsidRPr="00865CE6">
              <w:rPr>
                <w:lang w:val="en-US"/>
              </w:rPr>
              <w:t>Publish Service API with name service_1</w:t>
            </w:r>
          </w:p>
          <w:p w14:paraId="52697630" w14:textId="77777777" w:rsidR="00FF034A" w:rsidRPr="00865CE6" w:rsidRDefault="00FF034A" w:rsidP="00403AC8">
            <w:pPr>
              <w:numPr>
                <w:ilvl w:val="0"/>
                <w:numId w:val="284"/>
              </w:numPr>
              <w:spacing w:after="0"/>
              <w:contextualSpacing/>
              <w:rPr>
                <w:lang w:val="en-US"/>
              </w:rPr>
            </w:pPr>
            <w:bookmarkStart w:id="3004" w:name="MCCQCTEMPBM_00002358"/>
            <w:bookmarkEnd w:id="3003"/>
            <w:r w:rsidRPr="00865CE6">
              <w:rPr>
                <w:lang w:val="en-US"/>
              </w:rPr>
              <w:t>Create Security Context</w:t>
            </w:r>
          </w:p>
          <w:p w14:paraId="32E7EB87" w14:textId="77777777" w:rsidR="00FF034A" w:rsidRPr="00865CE6" w:rsidRDefault="00FF034A" w:rsidP="00403AC8">
            <w:pPr>
              <w:numPr>
                <w:ilvl w:val="0"/>
                <w:numId w:val="284"/>
              </w:numPr>
              <w:spacing w:after="0"/>
              <w:contextualSpacing/>
              <w:rPr>
                <w:lang w:val="en-US"/>
              </w:rPr>
            </w:pPr>
            <w:bookmarkStart w:id="3005" w:name="MCCQCTEMPBM_00002359"/>
            <w:bookmarkEnd w:id="3004"/>
            <w:r w:rsidRPr="00865CE6">
              <w:rPr>
                <w:lang w:val="en-US"/>
              </w:rPr>
              <w:t>Provider Get ACL information indicating first supported-features</w:t>
            </w:r>
          </w:p>
          <w:bookmarkEnd w:id="3005"/>
          <w:p w14:paraId="06435697" w14:textId="77777777" w:rsidR="00FF034A" w:rsidRPr="00865CE6" w:rsidRDefault="00FF034A" w:rsidP="00403AC8">
            <w:pPr>
              <w:numPr>
                <w:ilvl w:val="0"/>
                <w:numId w:val="284"/>
              </w:numPr>
              <w:spacing w:after="0"/>
              <w:contextualSpacing/>
              <w:rPr>
                <w:lang w:val="en-US"/>
              </w:rPr>
            </w:pPr>
            <w:r w:rsidRPr="00865CE6">
              <w:rPr>
                <w:lang w:val="en-US"/>
              </w:rPr>
              <w:t>Provider Get ACL information indicating second supported-features</w:t>
            </w:r>
          </w:p>
        </w:tc>
      </w:tr>
      <w:tr w:rsidR="00FF034A" w:rsidRPr="00865CE6" w14:paraId="2C0D13F5" w14:textId="77777777" w:rsidTr="00403AC8">
        <w:trPr>
          <w:trHeight w:val="300"/>
        </w:trPr>
        <w:tc>
          <w:tcPr>
            <w:tcW w:w="1444" w:type="dxa"/>
          </w:tcPr>
          <w:p w14:paraId="7F6AA811" w14:textId="77777777" w:rsidR="00FF034A" w:rsidRPr="00865CE6" w:rsidRDefault="00FF034A" w:rsidP="00403AC8">
            <w:pPr>
              <w:jc w:val="both"/>
              <w:rPr>
                <w:b/>
                <w:bCs/>
                <w:lang w:val="en-US"/>
              </w:rPr>
            </w:pPr>
            <w:bookmarkStart w:id="3006" w:name="MCCQCTEMPBM_00002376" w:colFirst="1" w:colLast="1"/>
            <w:bookmarkEnd w:id="3001"/>
            <w:r w:rsidRPr="00865CE6">
              <w:rPr>
                <w:b/>
                <w:bCs/>
                <w:lang w:val="en-US"/>
              </w:rPr>
              <w:t>Information of Test</w:t>
            </w:r>
          </w:p>
        </w:tc>
        <w:tc>
          <w:tcPr>
            <w:tcW w:w="8187" w:type="dxa"/>
          </w:tcPr>
          <w:p w14:paraId="39BE8FBC" w14:textId="77777777" w:rsidR="00FF034A" w:rsidRPr="00865CE6" w:rsidRDefault="00FF034A" w:rsidP="00403AC8">
            <w:pPr>
              <w:numPr>
                <w:ilvl w:val="0"/>
                <w:numId w:val="285"/>
              </w:numPr>
              <w:spacing w:after="0"/>
              <w:contextualSpacing/>
              <w:rPr>
                <w:lang w:val="en-US"/>
              </w:rPr>
            </w:pPr>
            <w:bookmarkStart w:id="3007" w:name="MCCQCTEMPBM_00002361"/>
            <w:r w:rsidRPr="00865CE6">
              <w:rPr>
                <w:lang w:val="en-US"/>
              </w:rPr>
              <w:t>Onboard two Invoker and provider at CCF.</w:t>
            </w:r>
          </w:p>
          <w:p w14:paraId="5E9CE700" w14:textId="77777777" w:rsidR="00FF034A" w:rsidRPr="00865CE6" w:rsidRDefault="00FF034A" w:rsidP="00403AC8">
            <w:pPr>
              <w:numPr>
                <w:ilvl w:val="0"/>
                <w:numId w:val="285"/>
              </w:numPr>
              <w:spacing w:after="0"/>
              <w:contextualSpacing/>
              <w:rPr>
                <w:lang w:val="en-US"/>
              </w:rPr>
            </w:pPr>
            <w:bookmarkStart w:id="3008" w:name="MCCQCTEMPBM_00002362"/>
            <w:bookmarkEnd w:id="3007"/>
            <w:r w:rsidRPr="00865CE6">
              <w:rPr>
                <w:lang w:val="en-US"/>
              </w:rPr>
              <w:t>Publish Service API at CCF:</w:t>
            </w:r>
          </w:p>
          <w:p w14:paraId="4456E4AF" w14:textId="77777777" w:rsidR="00FF034A" w:rsidRPr="00865CE6" w:rsidRDefault="00FF034A" w:rsidP="00403AC8">
            <w:pPr>
              <w:numPr>
                <w:ilvl w:val="1"/>
                <w:numId w:val="285"/>
              </w:numPr>
              <w:spacing w:after="0"/>
              <w:contextualSpacing/>
              <w:rPr>
                <w:lang w:val="en-US"/>
              </w:rPr>
            </w:pPr>
            <w:bookmarkStart w:id="3009" w:name="MCCQCTEMPBM_00002363"/>
            <w:bookmarkEnd w:id="3008"/>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48FE6D0" w14:textId="77777777" w:rsidR="00FF034A" w:rsidRPr="00865CE6" w:rsidRDefault="00FF034A" w:rsidP="00403AC8">
            <w:pPr>
              <w:numPr>
                <w:ilvl w:val="1"/>
                <w:numId w:val="285"/>
              </w:numPr>
              <w:spacing w:after="0"/>
              <w:contextualSpacing/>
              <w:rPr>
                <w:lang w:val="en-US"/>
              </w:rPr>
            </w:pPr>
            <w:bookmarkStart w:id="3010" w:name="MCCQCTEMPBM_00002364"/>
            <w:bookmarkEnd w:id="3009"/>
            <w:r w:rsidRPr="00865CE6">
              <w:rPr>
                <w:lang w:val="en-US"/>
              </w:rPr>
              <w:t>body [service api description] with apiName </w:t>
            </w:r>
            <w:r w:rsidRPr="00865CE6">
              <w:rPr>
                <w:b/>
                <w:bCs/>
                <w:lang w:val="en-US"/>
              </w:rPr>
              <w:t>service_1</w:t>
            </w:r>
          </w:p>
          <w:p w14:paraId="2F96A037" w14:textId="77777777" w:rsidR="00FF034A" w:rsidRPr="00865CE6" w:rsidRDefault="00FF034A" w:rsidP="00403AC8">
            <w:pPr>
              <w:numPr>
                <w:ilvl w:val="1"/>
                <w:numId w:val="285"/>
              </w:numPr>
              <w:spacing w:after="0"/>
              <w:contextualSpacing/>
              <w:rPr>
                <w:lang w:val="en-US"/>
              </w:rPr>
            </w:pPr>
            <w:bookmarkStart w:id="3011" w:name="MCCQCTEMPBM_00002365"/>
            <w:bookmarkEnd w:id="3010"/>
            <w:r w:rsidRPr="00865CE6">
              <w:rPr>
                <w:lang w:val="en-US"/>
              </w:rPr>
              <w:t>Use </w:t>
            </w:r>
            <w:r w:rsidRPr="00865CE6">
              <w:rPr>
                <w:b/>
                <w:bCs/>
                <w:lang w:val="en-US"/>
              </w:rPr>
              <w:t>APF Certificate</w:t>
            </w:r>
          </w:p>
          <w:p w14:paraId="408D31FA" w14:textId="77777777" w:rsidR="00FF034A" w:rsidRPr="00865CE6" w:rsidRDefault="00FF034A" w:rsidP="00403AC8">
            <w:pPr>
              <w:numPr>
                <w:ilvl w:val="0"/>
                <w:numId w:val="285"/>
              </w:numPr>
              <w:spacing w:after="0"/>
              <w:contextualSpacing/>
              <w:rPr>
                <w:lang w:val="en-US"/>
              </w:rPr>
            </w:pPr>
            <w:bookmarkStart w:id="3012" w:name="MCCQCTEMPBM_00002366"/>
            <w:bookmarkEnd w:id="3011"/>
            <w:r w:rsidRPr="00865CE6">
              <w:rPr>
                <w:lang w:val="en-US"/>
              </w:rPr>
              <w:t>Create Security Context for each invoker for both published APIs:</w:t>
            </w:r>
          </w:p>
          <w:p w14:paraId="03C30F0D" w14:textId="77777777" w:rsidR="00FF034A" w:rsidRPr="00865CE6" w:rsidRDefault="00FF034A" w:rsidP="00403AC8">
            <w:pPr>
              <w:numPr>
                <w:ilvl w:val="1"/>
                <w:numId w:val="285"/>
              </w:numPr>
              <w:spacing w:after="0"/>
              <w:contextualSpacing/>
              <w:rPr>
                <w:lang w:val="en-US"/>
              </w:rPr>
            </w:pPr>
            <w:bookmarkStart w:id="3013" w:name="MCCQCTEMPBM_00002367"/>
            <w:bookmarkEnd w:id="301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D252748" w14:textId="77777777" w:rsidR="00FF034A" w:rsidRPr="00865CE6" w:rsidRDefault="00FF034A" w:rsidP="00403AC8">
            <w:pPr>
              <w:numPr>
                <w:ilvl w:val="1"/>
                <w:numId w:val="285"/>
              </w:numPr>
              <w:spacing w:after="0"/>
              <w:contextualSpacing/>
              <w:rPr>
                <w:lang w:val="en-US"/>
              </w:rPr>
            </w:pPr>
            <w:bookmarkStart w:id="3014" w:name="MCCQCTEMPBM_00002368"/>
            <w:bookmarkEnd w:id="3013"/>
            <w:r w:rsidRPr="00865CE6">
              <w:rPr>
                <w:lang w:val="en-US"/>
              </w:rPr>
              <w:t>Use </w:t>
            </w:r>
            <w:r w:rsidRPr="00865CE6">
              <w:rPr>
                <w:b/>
                <w:bCs/>
                <w:lang w:val="en-US"/>
              </w:rPr>
              <w:t>Invoker Certificate</w:t>
            </w:r>
          </w:p>
          <w:p w14:paraId="4560F2E3" w14:textId="77777777" w:rsidR="00FF034A" w:rsidRPr="00865CE6" w:rsidRDefault="00FF034A" w:rsidP="00403AC8">
            <w:pPr>
              <w:numPr>
                <w:ilvl w:val="0"/>
                <w:numId w:val="285"/>
              </w:numPr>
              <w:spacing w:after="0"/>
              <w:contextualSpacing/>
              <w:rPr>
                <w:lang w:val="en-US"/>
              </w:rPr>
            </w:pPr>
            <w:bookmarkStart w:id="3015" w:name="MCCQCTEMPBM_00002369"/>
            <w:bookmarkEnd w:id="3014"/>
            <w:r w:rsidRPr="00865CE6">
              <w:rPr>
                <w:lang w:val="en-US"/>
              </w:rPr>
              <w:t>Provider Retrieve ACL for serviceApiId1:</w:t>
            </w:r>
          </w:p>
          <w:p w14:paraId="3352C05D" w14:textId="77777777" w:rsidR="00FF034A" w:rsidRPr="00865CE6" w:rsidRDefault="00FF034A" w:rsidP="00403AC8">
            <w:pPr>
              <w:numPr>
                <w:ilvl w:val="1"/>
                <w:numId w:val="285"/>
              </w:numPr>
              <w:spacing w:after="0"/>
              <w:contextualSpacing/>
              <w:rPr>
                <w:lang w:val="en-US"/>
              </w:rPr>
            </w:pPr>
            <w:bookmarkStart w:id="3016" w:name="MCCQCTEMPBM_00002370"/>
            <w:bookmarkEnd w:id="301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&amp;supported-features={apiInvokerId1}</w:t>
            </w:r>
          </w:p>
          <w:p w14:paraId="08AA77B8" w14:textId="77777777" w:rsidR="00FF034A" w:rsidRPr="00865CE6" w:rsidRDefault="00FF034A" w:rsidP="00403AC8">
            <w:pPr>
              <w:numPr>
                <w:ilvl w:val="1"/>
                <w:numId w:val="285"/>
              </w:numPr>
              <w:spacing w:after="0"/>
              <w:contextualSpacing/>
              <w:rPr>
                <w:lang w:val="en-US"/>
              </w:rPr>
            </w:pPr>
            <w:bookmarkStart w:id="3017" w:name="MCCQCTEMPBM_00002371"/>
            <w:bookmarkEnd w:id="3016"/>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0EBF8FB6" w14:textId="77777777" w:rsidR="00FF034A" w:rsidRPr="00865CE6" w:rsidRDefault="00FF034A" w:rsidP="00403AC8">
            <w:pPr>
              <w:numPr>
                <w:ilvl w:val="1"/>
                <w:numId w:val="285"/>
              </w:numPr>
              <w:spacing w:after="0"/>
              <w:contextualSpacing/>
              <w:rPr>
                <w:lang w:val="en-US"/>
              </w:rPr>
            </w:pPr>
            <w:bookmarkStart w:id="3018" w:name="MCCQCTEMPBM_00002372"/>
            <w:bookmarkEnd w:id="3017"/>
            <w:r w:rsidRPr="00865CE6">
              <w:rPr>
                <w:lang w:val="en-US"/>
              </w:rPr>
              <w:t>Use </w:t>
            </w:r>
            <w:r w:rsidRPr="00865CE6">
              <w:rPr>
                <w:b/>
                <w:bCs/>
                <w:lang w:val="en-US"/>
              </w:rPr>
              <w:t>AEF Certificate</w:t>
            </w:r>
          </w:p>
          <w:p w14:paraId="65F8DFA1" w14:textId="77777777" w:rsidR="00FF034A" w:rsidRPr="00865CE6" w:rsidRDefault="00FF034A" w:rsidP="00403AC8">
            <w:pPr>
              <w:numPr>
                <w:ilvl w:val="0"/>
                <w:numId w:val="285"/>
              </w:numPr>
              <w:spacing w:after="0"/>
              <w:contextualSpacing/>
              <w:rPr>
                <w:lang w:val="en-US"/>
              </w:rPr>
            </w:pPr>
            <w:bookmarkStart w:id="3019" w:name="MCCQCTEMPBM_00002373"/>
            <w:bookmarkEnd w:id="3018"/>
            <w:r w:rsidRPr="00865CE6">
              <w:rPr>
                <w:lang w:val="en-US"/>
              </w:rPr>
              <w:t>Provider Retrieve ACL for serviceApiId2:</w:t>
            </w:r>
          </w:p>
          <w:p w14:paraId="17A80B44" w14:textId="77777777" w:rsidR="00FF034A" w:rsidRPr="00865CE6" w:rsidRDefault="00FF034A" w:rsidP="00403AC8">
            <w:pPr>
              <w:numPr>
                <w:ilvl w:val="1"/>
                <w:numId w:val="285"/>
              </w:numPr>
              <w:spacing w:after="0"/>
              <w:contextualSpacing/>
              <w:rPr>
                <w:lang w:val="en-US"/>
              </w:rPr>
            </w:pPr>
            <w:bookmarkStart w:id="3020" w:name="MCCQCTEMPBM_00002374"/>
            <w:bookmarkEnd w:id="301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 supported-features={apiInvokerId2}</w:t>
            </w:r>
          </w:p>
          <w:p w14:paraId="24C4F923" w14:textId="77777777" w:rsidR="00FF034A" w:rsidRPr="00865CE6" w:rsidRDefault="00FF034A" w:rsidP="00403AC8">
            <w:pPr>
              <w:numPr>
                <w:ilvl w:val="1"/>
                <w:numId w:val="285"/>
              </w:numPr>
              <w:spacing w:after="0"/>
              <w:contextualSpacing/>
              <w:rPr>
                <w:lang w:val="en-US"/>
              </w:rPr>
            </w:pPr>
            <w:bookmarkStart w:id="3021" w:name="MCCQCTEMPBM_00002375"/>
            <w:bookmarkEnd w:id="3020"/>
            <w:r w:rsidRPr="00865CE6">
              <w:rPr>
                <w:lang w:val="en-US"/>
              </w:rPr>
              <w:t>Use </w:t>
            </w:r>
            <w:r w:rsidRPr="00865CE6">
              <w:rPr>
                <w:b/>
                <w:bCs/>
                <w:lang w:val="en-US"/>
              </w:rPr>
              <w:t>serviceApiId,</w:t>
            </w:r>
            <w:r w:rsidRPr="00865CE6">
              <w:rPr>
                <w:lang w:val="en-US"/>
              </w:rPr>
              <w:t> </w:t>
            </w:r>
            <w:r w:rsidRPr="00865CE6">
              <w:rPr>
                <w:b/>
                <w:bCs/>
                <w:lang w:val="en-US"/>
              </w:rPr>
              <w:t>aefId and apiInvokerId2</w:t>
            </w:r>
          </w:p>
          <w:bookmarkEnd w:id="3021"/>
          <w:p w14:paraId="3396677E"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AEF Certificate</w:t>
            </w:r>
          </w:p>
        </w:tc>
      </w:tr>
      <w:tr w:rsidR="00FF034A" w:rsidRPr="00865CE6" w14:paraId="4236CC6F" w14:textId="77777777" w:rsidTr="00403AC8">
        <w:trPr>
          <w:trHeight w:val="300"/>
        </w:trPr>
        <w:tc>
          <w:tcPr>
            <w:tcW w:w="1444" w:type="dxa"/>
          </w:tcPr>
          <w:p w14:paraId="0CC366EA" w14:textId="77777777" w:rsidR="00FF034A" w:rsidRPr="00865CE6" w:rsidRDefault="00FF034A" w:rsidP="00403AC8">
            <w:pPr>
              <w:jc w:val="both"/>
              <w:rPr>
                <w:b/>
                <w:bCs/>
                <w:lang w:val="en-US"/>
              </w:rPr>
            </w:pPr>
            <w:bookmarkStart w:id="3022" w:name="MCCQCTEMPBM_00002388" w:colFirst="1" w:colLast="1"/>
            <w:bookmarkEnd w:id="3006"/>
            <w:r w:rsidRPr="00865CE6">
              <w:rPr>
                <w:b/>
                <w:bCs/>
                <w:lang w:val="en-US"/>
              </w:rPr>
              <w:lastRenderedPageBreak/>
              <w:t>Expected Result</w:t>
            </w:r>
          </w:p>
        </w:tc>
        <w:tc>
          <w:tcPr>
            <w:tcW w:w="8187" w:type="dxa"/>
          </w:tcPr>
          <w:p w14:paraId="3F4FC85E"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3023" w:name="MCCQCTEMPBM_00002377"/>
            <w:r w:rsidRPr="00865CE6">
              <w:rPr>
                <w:lang w:val="en-US"/>
              </w:rPr>
              <w:t>Response to ACL Service must accomplish:</w:t>
            </w:r>
          </w:p>
          <w:p w14:paraId="72C6A22D"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3024" w:name="MCCQCTEMPBM_00002378"/>
            <w:bookmarkEnd w:id="3023"/>
            <w:r w:rsidRPr="00865CE6">
              <w:rPr>
                <w:b/>
                <w:bCs/>
                <w:lang w:val="en-US"/>
              </w:rPr>
              <w:t>200 OK</w:t>
            </w:r>
            <w:r w:rsidRPr="00865CE6">
              <w:rPr>
                <w:lang w:val="en-US"/>
              </w:rPr>
              <w:t> Response.</w:t>
            </w:r>
          </w:p>
          <w:p w14:paraId="494884FE"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3025" w:name="MCCQCTEMPBM_00002379"/>
            <w:bookmarkEnd w:id="3024"/>
            <w:r w:rsidRPr="00865CE6">
              <w:rPr>
                <w:lang w:val="en-US"/>
              </w:rPr>
              <w:t>body returned must accomplish </w:t>
            </w:r>
            <w:r w:rsidRPr="00865CE6">
              <w:rPr>
                <w:b/>
                <w:bCs/>
                <w:lang w:val="en-US"/>
              </w:rPr>
              <w:t>AccessControlPolicyList</w:t>
            </w:r>
            <w:r w:rsidRPr="00865CE6">
              <w:rPr>
                <w:lang w:val="en-US"/>
              </w:rPr>
              <w:t> data structure.</w:t>
            </w:r>
          </w:p>
          <w:p w14:paraId="7E22ECA5"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3026" w:name="MCCQCTEMPBM_00002380"/>
            <w:bookmarkEnd w:id="3025"/>
            <w:r w:rsidRPr="00865CE6">
              <w:rPr>
                <w:b/>
                <w:bCs/>
                <w:lang w:val="en-US"/>
              </w:rPr>
              <w:t>apiInvokerPolicies</w:t>
            </w:r>
            <w:r w:rsidRPr="00865CE6">
              <w:rPr>
                <w:lang w:val="en-US"/>
              </w:rPr>
              <w:t> must:</w:t>
            </w:r>
          </w:p>
          <w:p w14:paraId="1CDD771F"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3027" w:name="MCCQCTEMPBM_00002381"/>
            <w:bookmarkEnd w:id="3026"/>
            <w:r w:rsidRPr="00865CE6">
              <w:rPr>
                <w:lang w:val="en-US"/>
              </w:rPr>
              <w:t>contain two objects.</w:t>
            </w:r>
          </w:p>
          <w:p w14:paraId="772F996E"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3028" w:name="MCCQCTEMPBM_00002382"/>
            <w:bookmarkEnd w:id="3027"/>
            <w:r w:rsidRPr="00865CE6">
              <w:rPr>
                <w:lang w:val="en-US"/>
              </w:rPr>
              <w:t>One object must match with supportedFeatures1</w:t>
            </w:r>
          </w:p>
          <w:p w14:paraId="781E0180"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3029" w:name="MCCQCTEMPBM_00002383"/>
            <w:bookmarkEnd w:id="3028"/>
            <w:r w:rsidRPr="00865CE6">
              <w:rPr>
                <w:lang w:val="en-US"/>
              </w:rPr>
              <w:t>Response to ACL Service must accomplish:</w:t>
            </w:r>
          </w:p>
          <w:p w14:paraId="322C84F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3030" w:name="MCCQCTEMPBM_00002384"/>
            <w:bookmarkEnd w:id="3029"/>
            <w:r w:rsidRPr="00865CE6">
              <w:rPr>
                <w:b/>
                <w:bCs/>
                <w:lang w:val="en-US"/>
              </w:rPr>
              <w:t>200 OK</w:t>
            </w:r>
            <w:r w:rsidRPr="00865CE6">
              <w:rPr>
                <w:lang w:val="en-US"/>
              </w:rPr>
              <w:t> Response.</w:t>
            </w:r>
          </w:p>
          <w:p w14:paraId="70F595C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3031" w:name="MCCQCTEMPBM_00002385"/>
            <w:bookmarkEnd w:id="3030"/>
            <w:r w:rsidRPr="00865CE6">
              <w:rPr>
                <w:lang w:val="en-US"/>
              </w:rPr>
              <w:t>body returned must accomplish </w:t>
            </w:r>
            <w:r w:rsidRPr="00865CE6">
              <w:rPr>
                <w:b/>
                <w:bCs/>
                <w:lang w:val="en-US"/>
              </w:rPr>
              <w:t>AccessControlPolicyList</w:t>
            </w:r>
            <w:r w:rsidRPr="00865CE6">
              <w:rPr>
                <w:lang w:val="en-US"/>
              </w:rPr>
              <w:t> data structure.</w:t>
            </w:r>
          </w:p>
          <w:p w14:paraId="187FC6EA"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3032" w:name="MCCQCTEMPBM_00002386"/>
            <w:bookmarkEnd w:id="3031"/>
            <w:r w:rsidRPr="00865CE6">
              <w:rPr>
                <w:b/>
                <w:bCs/>
                <w:lang w:val="en-US"/>
              </w:rPr>
              <w:t>apiInvokerPolicies</w:t>
            </w:r>
            <w:r w:rsidRPr="00865CE6">
              <w:rPr>
                <w:lang w:val="en-US"/>
              </w:rPr>
              <w:t> must:</w:t>
            </w:r>
          </w:p>
          <w:p w14:paraId="78FECDC1"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3033" w:name="MCCQCTEMPBM_00002387"/>
            <w:bookmarkEnd w:id="3032"/>
            <w:r w:rsidRPr="00865CE6">
              <w:rPr>
                <w:lang w:val="en-US"/>
              </w:rPr>
              <w:t>contain two objects.</w:t>
            </w:r>
          </w:p>
          <w:bookmarkEnd w:id="3033"/>
          <w:p w14:paraId="622861A4" w14:textId="77777777" w:rsidR="00FF034A" w:rsidRPr="00865CE6" w:rsidRDefault="00FF034A" w:rsidP="00403AC8">
            <w:pPr>
              <w:numPr>
                <w:ilvl w:val="2"/>
                <w:numId w:val="286"/>
              </w:numPr>
              <w:shd w:val="clear" w:color="auto" w:fill="FFFFFF"/>
              <w:spacing w:before="100" w:beforeAutospacing="1" w:after="0"/>
              <w:contextualSpacing/>
              <w:rPr>
                <w:lang w:val="en-US"/>
              </w:rPr>
            </w:pPr>
            <w:r w:rsidRPr="00865CE6">
              <w:rPr>
                <w:lang w:val="en-US"/>
              </w:rPr>
              <w:t>One object must match with supportedfeatures2</w:t>
            </w:r>
          </w:p>
        </w:tc>
      </w:tr>
      <w:bookmarkEnd w:id="3022"/>
    </w:tbl>
    <w:p w14:paraId="4B4DA1D4" w14:textId="77777777" w:rsidR="00FF034A" w:rsidRPr="00865CE6" w:rsidRDefault="00FF034A" w:rsidP="00FF034A">
      <w:pPr>
        <w:jc w:val="both"/>
        <w:rPr>
          <w:lang w:val="en-US"/>
        </w:rPr>
      </w:pPr>
    </w:p>
    <w:p w14:paraId="7C46243E" w14:textId="77777777" w:rsidR="00FF034A" w:rsidRPr="00865CE6" w:rsidRDefault="00FF034A" w:rsidP="00FF034A">
      <w:pPr>
        <w:keepNext/>
        <w:keepLines/>
        <w:spacing w:before="120"/>
        <w:ind w:left="1134" w:hanging="1134"/>
        <w:outlineLvl w:val="2"/>
        <w:rPr>
          <w:rFonts w:ascii="Arial" w:hAnsi="Arial"/>
          <w:sz w:val="28"/>
          <w:lang w:val="en-US"/>
        </w:rPr>
      </w:pPr>
      <w:bookmarkStart w:id="3034" w:name="_Toc178759295"/>
      <w:bookmarkStart w:id="3035" w:name="_Toc179279288"/>
      <w:r w:rsidRPr="00865CE6">
        <w:rPr>
          <w:rFonts w:ascii="Arial" w:hAnsi="Arial"/>
          <w:sz w:val="28"/>
          <w:lang w:val="en-US"/>
        </w:rPr>
        <w:t>Test Case 6: Retrieve ACL with aef-id not valid</w:t>
      </w:r>
      <w:bookmarkEnd w:id="3034"/>
      <w:bookmarkEnd w:id="3035"/>
    </w:p>
    <w:tbl>
      <w:tblPr>
        <w:tblStyle w:val="TableGrid1"/>
        <w:tblW w:w="0" w:type="auto"/>
        <w:tblLook w:val="04A0" w:firstRow="1" w:lastRow="0" w:firstColumn="1" w:lastColumn="0" w:noHBand="0" w:noVBand="1"/>
      </w:tblPr>
      <w:tblGrid>
        <w:gridCol w:w="1555"/>
        <w:gridCol w:w="8076"/>
      </w:tblGrid>
      <w:tr w:rsidR="00FF034A" w:rsidRPr="00865CE6" w14:paraId="3432F597" w14:textId="77777777" w:rsidTr="00403AC8">
        <w:trPr>
          <w:trHeight w:val="300"/>
        </w:trPr>
        <w:tc>
          <w:tcPr>
            <w:tcW w:w="1555" w:type="dxa"/>
          </w:tcPr>
          <w:p w14:paraId="29E963BF" w14:textId="77777777" w:rsidR="00FF034A" w:rsidRPr="00865CE6" w:rsidRDefault="00FF034A" w:rsidP="00403AC8">
            <w:pPr>
              <w:jc w:val="both"/>
              <w:rPr>
                <w:lang w:val="en-US"/>
              </w:rPr>
            </w:pPr>
            <w:r w:rsidRPr="00865CE6">
              <w:rPr>
                <w:b/>
                <w:bCs/>
                <w:lang w:val="en-US"/>
              </w:rPr>
              <w:t>Test ID</w:t>
            </w:r>
          </w:p>
        </w:tc>
        <w:tc>
          <w:tcPr>
            <w:tcW w:w="8076" w:type="dxa"/>
          </w:tcPr>
          <w:p w14:paraId="79A46E93" w14:textId="77777777" w:rsidR="00FF034A" w:rsidRPr="00865CE6" w:rsidRDefault="00FF034A" w:rsidP="00403AC8">
            <w:pPr>
              <w:rPr>
                <w:lang w:val="en-US"/>
              </w:rPr>
            </w:pPr>
            <w:r w:rsidRPr="00865CE6">
              <w:rPr>
                <w:lang w:val="en-US"/>
              </w:rPr>
              <w:t>capif_api_acl -6</w:t>
            </w:r>
          </w:p>
        </w:tc>
      </w:tr>
      <w:tr w:rsidR="00FF034A" w:rsidRPr="00865CE6" w14:paraId="1B28C1EF" w14:textId="77777777" w:rsidTr="00403AC8">
        <w:trPr>
          <w:trHeight w:val="300"/>
        </w:trPr>
        <w:tc>
          <w:tcPr>
            <w:tcW w:w="1555" w:type="dxa"/>
          </w:tcPr>
          <w:p w14:paraId="220462D2" w14:textId="77777777" w:rsidR="00FF034A" w:rsidRPr="00865CE6" w:rsidRDefault="00FF034A" w:rsidP="00403AC8">
            <w:pPr>
              <w:jc w:val="both"/>
              <w:rPr>
                <w:lang w:val="en-US"/>
              </w:rPr>
            </w:pPr>
            <w:r w:rsidRPr="00865CE6">
              <w:rPr>
                <w:b/>
                <w:bCs/>
                <w:lang w:val="en-US"/>
              </w:rPr>
              <w:t>Description</w:t>
            </w:r>
          </w:p>
        </w:tc>
        <w:tc>
          <w:tcPr>
            <w:tcW w:w="8076" w:type="dxa"/>
          </w:tcPr>
          <w:p w14:paraId="1D4FD846" w14:textId="77777777" w:rsidR="00FF034A" w:rsidRPr="00865CE6" w:rsidRDefault="00FF034A" w:rsidP="00403AC8">
            <w:pPr>
              <w:rPr>
                <w:lang w:val="en-US"/>
              </w:rPr>
            </w:pPr>
            <w:r w:rsidRPr="00865CE6">
              <w:rPr>
                <w:lang w:val="en-US"/>
              </w:rPr>
              <w:t>This test case will check that an API Provider can't retrieve ACL from CAPIF if aef-id is not valid</w:t>
            </w:r>
          </w:p>
        </w:tc>
      </w:tr>
      <w:tr w:rsidR="00FF034A" w:rsidRPr="00865CE6" w14:paraId="0925FE8A" w14:textId="77777777" w:rsidTr="00403AC8">
        <w:trPr>
          <w:trHeight w:val="300"/>
        </w:trPr>
        <w:tc>
          <w:tcPr>
            <w:tcW w:w="1555" w:type="dxa"/>
          </w:tcPr>
          <w:p w14:paraId="05A4B2C3" w14:textId="77777777" w:rsidR="00FF034A" w:rsidRPr="00865CE6" w:rsidRDefault="00FF034A" w:rsidP="00403AC8">
            <w:pPr>
              <w:jc w:val="both"/>
              <w:rPr>
                <w:b/>
                <w:bCs/>
                <w:lang w:val="en-US"/>
              </w:rPr>
            </w:pPr>
            <w:r w:rsidRPr="00865CE6">
              <w:rPr>
                <w:b/>
                <w:bCs/>
                <w:lang w:val="en-US"/>
              </w:rPr>
              <w:t>Pre-conditions</w:t>
            </w:r>
          </w:p>
        </w:tc>
        <w:tc>
          <w:tcPr>
            <w:tcW w:w="8076" w:type="dxa"/>
          </w:tcPr>
          <w:p w14:paraId="1A6A9A8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6B66BDC" w14:textId="77777777" w:rsidR="00FF034A" w:rsidRPr="00865CE6" w:rsidRDefault="00FF034A" w:rsidP="00403AC8">
            <w:pPr>
              <w:rPr>
                <w:lang w:val="en-US"/>
              </w:rPr>
            </w:pPr>
            <w:r w:rsidRPr="00865CE6">
              <w:rPr>
                <w:lang w:val="en-US"/>
              </w:rPr>
              <w:t>Service published in CAPIF</w:t>
            </w:r>
          </w:p>
          <w:p w14:paraId="1F54895A"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0B98CEC" w14:textId="77777777" w:rsidTr="00403AC8">
        <w:trPr>
          <w:trHeight w:val="300"/>
        </w:trPr>
        <w:tc>
          <w:tcPr>
            <w:tcW w:w="1555" w:type="dxa"/>
          </w:tcPr>
          <w:p w14:paraId="11A2BA7E" w14:textId="77777777" w:rsidR="00FF034A" w:rsidRPr="00865CE6" w:rsidRDefault="00FF034A" w:rsidP="00403AC8">
            <w:pPr>
              <w:jc w:val="both"/>
              <w:rPr>
                <w:lang w:val="en-US"/>
              </w:rPr>
            </w:pPr>
            <w:bookmarkStart w:id="3036" w:name="MCCQCTEMPBM_00002392" w:colFirst="1" w:colLast="1"/>
            <w:r w:rsidRPr="00865CE6">
              <w:rPr>
                <w:b/>
                <w:bCs/>
                <w:lang w:val="en-US"/>
              </w:rPr>
              <w:t>Execution Steps</w:t>
            </w:r>
          </w:p>
        </w:tc>
        <w:tc>
          <w:tcPr>
            <w:tcW w:w="8076" w:type="dxa"/>
          </w:tcPr>
          <w:p w14:paraId="2AD93CC1" w14:textId="77777777" w:rsidR="00FF034A" w:rsidRPr="00865CE6" w:rsidRDefault="00FF034A" w:rsidP="00403AC8">
            <w:pPr>
              <w:numPr>
                <w:ilvl w:val="0"/>
                <w:numId w:val="287"/>
              </w:numPr>
              <w:spacing w:after="0"/>
              <w:contextualSpacing/>
              <w:rPr>
                <w:lang w:val="en-US"/>
              </w:rPr>
            </w:pPr>
            <w:bookmarkStart w:id="3037" w:name="MCCQCTEMPBM_00002389"/>
            <w:r w:rsidRPr="00865CE6">
              <w:rPr>
                <w:lang w:val="en-US"/>
              </w:rPr>
              <w:t>Onboard Invoker and Provider at CCF.</w:t>
            </w:r>
          </w:p>
          <w:p w14:paraId="6AFC8ECE" w14:textId="77777777" w:rsidR="00FF034A" w:rsidRPr="00865CE6" w:rsidRDefault="00FF034A" w:rsidP="00403AC8">
            <w:pPr>
              <w:numPr>
                <w:ilvl w:val="0"/>
                <w:numId w:val="287"/>
              </w:numPr>
              <w:spacing w:after="0"/>
              <w:contextualSpacing/>
              <w:rPr>
                <w:lang w:val="en-US"/>
              </w:rPr>
            </w:pPr>
            <w:bookmarkStart w:id="3038" w:name="MCCQCTEMPBM_00002390"/>
            <w:bookmarkEnd w:id="3037"/>
            <w:r w:rsidRPr="00865CE6">
              <w:rPr>
                <w:lang w:val="en-US"/>
              </w:rPr>
              <w:t>Publish Service API with name service_1</w:t>
            </w:r>
          </w:p>
          <w:p w14:paraId="75FF54BE" w14:textId="77777777" w:rsidR="00FF034A" w:rsidRPr="00865CE6" w:rsidRDefault="00FF034A" w:rsidP="00403AC8">
            <w:pPr>
              <w:numPr>
                <w:ilvl w:val="0"/>
                <w:numId w:val="287"/>
              </w:numPr>
              <w:spacing w:after="0"/>
              <w:contextualSpacing/>
              <w:rPr>
                <w:lang w:val="en-US"/>
              </w:rPr>
            </w:pPr>
            <w:bookmarkStart w:id="3039" w:name="MCCQCTEMPBM_00002391"/>
            <w:bookmarkEnd w:id="3038"/>
            <w:r w:rsidRPr="00865CE6">
              <w:rPr>
                <w:lang w:val="en-US"/>
              </w:rPr>
              <w:t>Create Security Context</w:t>
            </w:r>
          </w:p>
          <w:bookmarkEnd w:id="3039"/>
          <w:p w14:paraId="5F62EA0B" w14:textId="77777777" w:rsidR="00FF034A" w:rsidRPr="00865CE6" w:rsidRDefault="00FF034A" w:rsidP="00403AC8">
            <w:pPr>
              <w:numPr>
                <w:ilvl w:val="0"/>
                <w:numId w:val="287"/>
              </w:numPr>
              <w:spacing w:after="0"/>
              <w:contextualSpacing/>
              <w:rPr>
                <w:lang w:val="en-US"/>
              </w:rPr>
            </w:pPr>
            <w:r w:rsidRPr="00865CE6">
              <w:rPr>
                <w:lang w:val="en-US"/>
              </w:rPr>
              <w:t>Provider Get ACL information</w:t>
            </w:r>
          </w:p>
        </w:tc>
      </w:tr>
      <w:tr w:rsidR="00FF034A" w:rsidRPr="00865CE6" w14:paraId="5AD380A3" w14:textId="77777777" w:rsidTr="00403AC8">
        <w:trPr>
          <w:trHeight w:val="300"/>
        </w:trPr>
        <w:tc>
          <w:tcPr>
            <w:tcW w:w="1555" w:type="dxa"/>
          </w:tcPr>
          <w:p w14:paraId="19602D47" w14:textId="77777777" w:rsidR="00FF034A" w:rsidRPr="00865CE6" w:rsidRDefault="00FF034A" w:rsidP="00403AC8">
            <w:pPr>
              <w:jc w:val="both"/>
              <w:rPr>
                <w:b/>
                <w:bCs/>
                <w:lang w:val="en-US"/>
              </w:rPr>
            </w:pPr>
            <w:bookmarkStart w:id="3040" w:name="MCCQCTEMPBM_00002404" w:colFirst="1" w:colLast="1"/>
            <w:bookmarkEnd w:id="3036"/>
            <w:r w:rsidRPr="00865CE6">
              <w:rPr>
                <w:b/>
                <w:bCs/>
                <w:lang w:val="en-US"/>
              </w:rPr>
              <w:t>Information of Test</w:t>
            </w:r>
          </w:p>
        </w:tc>
        <w:tc>
          <w:tcPr>
            <w:tcW w:w="8076" w:type="dxa"/>
          </w:tcPr>
          <w:p w14:paraId="19B5B3B8" w14:textId="77777777" w:rsidR="00FF034A" w:rsidRPr="00865CE6" w:rsidRDefault="00FF034A" w:rsidP="00403AC8">
            <w:pPr>
              <w:numPr>
                <w:ilvl w:val="0"/>
                <w:numId w:val="288"/>
              </w:numPr>
              <w:spacing w:after="0"/>
              <w:contextualSpacing/>
              <w:rPr>
                <w:lang w:val="en-US"/>
              </w:rPr>
            </w:pPr>
            <w:bookmarkStart w:id="3041" w:name="MCCQCTEMPBM_00002393"/>
            <w:r w:rsidRPr="00865CE6">
              <w:rPr>
                <w:lang w:val="en-US"/>
              </w:rPr>
              <w:t>Onboard Invoker and provider at CCF.</w:t>
            </w:r>
          </w:p>
          <w:p w14:paraId="6ABC52C9" w14:textId="77777777" w:rsidR="00FF034A" w:rsidRPr="00865CE6" w:rsidRDefault="00FF034A" w:rsidP="00403AC8">
            <w:pPr>
              <w:numPr>
                <w:ilvl w:val="0"/>
                <w:numId w:val="288"/>
              </w:numPr>
              <w:spacing w:after="0"/>
              <w:contextualSpacing/>
              <w:rPr>
                <w:lang w:val="en-US"/>
              </w:rPr>
            </w:pPr>
            <w:bookmarkStart w:id="3042" w:name="MCCQCTEMPBM_00002394"/>
            <w:bookmarkEnd w:id="3041"/>
            <w:r w:rsidRPr="00865CE6">
              <w:rPr>
                <w:lang w:val="en-US"/>
              </w:rPr>
              <w:t>Publish Service API at CCF:</w:t>
            </w:r>
          </w:p>
          <w:p w14:paraId="55C0EB05" w14:textId="77777777" w:rsidR="00FF034A" w:rsidRPr="00865CE6" w:rsidRDefault="00FF034A" w:rsidP="00403AC8">
            <w:pPr>
              <w:numPr>
                <w:ilvl w:val="1"/>
                <w:numId w:val="288"/>
              </w:numPr>
              <w:spacing w:after="0"/>
              <w:contextualSpacing/>
              <w:rPr>
                <w:lang w:val="en-US"/>
              </w:rPr>
            </w:pPr>
            <w:bookmarkStart w:id="3043" w:name="MCCQCTEMPBM_00002395"/>
            <w:bookmarkEnd w:id="304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504FE46" w14:textId="77777777" w:rsidR="00FF034A" w:rsidRPr="00865CE6" w:rsidRDefault="00FF034A" w:rsidP="00403AC8">
            <w:pPr>
              <w:numPr>
                <w:ilvl w:val="1"/>
                <w:numId w:val="288"/>
              </w:numPr>
              <w:spacing w:after="0"/>
              <w:contextualSpacing/>
              <w:rPr>
                <w:lang w:val="en-US"/>
              </w:rPr>
            </w:pPr>
            <w:bookmarkStart w:id="3044" w:name="MCCQCTEMPBM_00002396"/>
            <w:bookmarkEnd w:id="3043"/>
            <w:r w:rsidRPr="00865CE6">
              <w:rPr>
                <w:lang w:val="en-US"/>
              </w:rPr>
              <w:t>body [service api description] with apiName </w:t>
            </w:r>
            <w:r w:rsidRPr="00865CE6">
              <w:rPr>
                <w:b/>
                <w:bCs/>
                <w:lang w:val="en-US"/>
              </w:rPr>
              <w:t>service_1</w:t>
            </w:r>
          </w:p>
          <w:p w14:paraId="0B9BAD02" w14:textId="77777777" w:rsidR="00FF034A" w:rsidRPr="00865CE6" w:rsidRDefault="00FF034A" w:rsidP="00403AC8">
            <w:pPr>
              <w:numPr>
                <w:ilvl w:val="1"/>
                <w:numId w:val="288"/>
              </w:numPr>
              <w:spacing w:after="0"/>
              <w:contextualSpacing/>
              <w:rPr>
                <w:lang w:val="en-US"/>
              </w:rPr>
            </w:pPr>
            <w:bookmarkStart w:id="3045" w:name="MCCQCTEMPBM_00002397"/>
            <w:bookmarkEnd w:id="3044"/>
            <w:r w:rsidRPr="00865CE6">
              <w:rPr>
                <w:lang w:val="en-US"/>
              </w:rPr>
              <w:t>Use </w:t>
            </w:r>
            <w:r w:rsidRPr="00865CE6">
              <w:rPr>
                <w:b/>
                <w:bCs/>
                <w:lang w:val="en-US"/>
              </w:rPr>
              <w:t>APF Certificate</w:t>
            </w:r>
          </w:p>
          <w:p w14:paraId="6E48D694" w14:textId="77777777" w:rsidR="00FF034A" w:rsidRPr="00865CE6" w:rsidRDefault="00FF034A" w:rsidP="00403AC8">
            <w:pPr>
              <w:numPr>
                <w:ilvl w:val="0"/>
                <w:numId w:val="288"/>
              </w:numPr>
              <w:spacing w:after="0"/>
              <w:contextualSpacing/>
              <w:rPr>
                <w:lang w:val="en-US"/>
              </w:rPr>
            </w:pPr>
            <w:bookmarkStart w:id="3046" w:name="MCCQCTEMPBM_00002398"/>
            <w:bookmarkEnd w:id="3045"/>
            <w:r w:rsidRPr="00865CE6">
              <w:rPr>
                <w:lang w:val="en-US"/>
              </w:rPr>
              <w:t>Create Security Context for this Invoker</w:t>
            </w:r>
          </w:p>
          <w:p w14:paraId="7B5CD616" w14:textId="77777777" w:rsidR="00FF034A" w:rsidRPr="00865CE6" w:rsidRDefault="00FF034A" w:rsidP="00403AC8">
            <w:pPr>
              <w:numPr>
                <w:ilvl w:val="1"/>
                <w:numId w:val="288"/>
              </w:numPr>
              <w:spacing w:after="0"/>
              <w:contextualSpacing/>
              <w:rPr>
                <w:lang w:val="en-US"/>
              </w:rPr>
            </w:pPr>
            <w:bookmarkStart w:id="3047" w:name="MCCQCTEMPBM_00002399"/>
            <w:bookmarkEnd w:id="304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38E009B" w14:textId="77777777" w:rsidR="00FF034A" w:rsidRPr="00865CE6" w:rsidRDefault="00FF034A" w:rsidP="00403AC8">
            <w:pPr>
              <w:numPr>
                <w:ilvl w:val="1"/>
                <w:numId w:val="288"/>
              </w:numPr>
              <w:spacing w:after="0"/>
              <w:contextualSpacing/>
              <w:rPr>
                <w:lang w:val="en-US"/>
              </w:rPr>
            </w:pPr>
            <w:bookmarkStart w:id="3048" w:name="MCCQCTEMPBM_00002400"/>
            <w:bookmarkEnd w:id="3047"/>
            <w:r w:rsidRPr="00865CE6">
              <w:rPr>
                <w:lang w:val="en-US"/>
              </w:rPr>
              <w:t>Use </w:t>
            </w:r>
            <w:r w:rsidRPr="00865CE6">
              <w:rPr>
                <w:b/>
                <w:bCs/>
                <w:lang w:val="en-US"/>
              </w:rPr>
              <w:t>Invoker Certificate</w:t>
            </w:r>
          </w:p>
          <w:p w14:paraId="69BA0276" w14:textId="77777777" w:rsidR="00FF034A" w:rsidRPr="00865CE6" w:rsidRDefault="00FF034A" w:rsidP="00403AC8">
            <w:pPr>
              <w:numPr>
                <w:ilvl w:val="0"/>
                <w:numId w:val="288"/>
              </w:numPr>
              <w:spacing w:after="0"/>
              <w:contextualSpacing/>
              <w:rPr>
                <w:lang w:val="en-US"/>
              </w:rPr>
            </w:pPr>
            <w:bookmarkStart w:id="3049" w:name="MCCQCTEMPBM_00002401"/>
            <w:bookmarkEnd w:id="3048"/>
            <w:r w:rsidRPr="00865CE6">
              <w:rPr>
                <w:lang w:val="en-US"/>
              </w:rPr>
              <w:t>Provider Retrieve ACL</w:t>
            </w:r>
          </w:p>
          <w:p w14:paraId="1FFD6600" w14:textId="77777777" w:rsidR="00FF034A" w:rsidRPr="00865CE6" w:rsidRDefault="00FF034A" w:rsidP="00403AC8">
            <w:pPr>
              <w:numPr>
                <w:ilvl w:val="1"/>
                <w:numId w:val="288"/>
              </w:numPr>
              <w:spacing w:after="0"/>
              <w:contextualSpacing/>
              <w:rPr>
                <w:lang w:val="en-US"/>
              </w:rPr>
            </w:pPr>
            <w:bookmarkStart w:id="3050" w:name="MCCQCTEMPBM_00002402"/>
            <w:bookmarkEnd w:id="3049"/>
            <w:r w:rsidRPr="00865CE6">
              <w:rPr>
                <w:lang w:val="en-US"/>
              </w:rPr>
              <w:lastRenderedPageBreak/>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https://{CAPIF_HOSTNAME}/access-control-policy/v1/accessControlPolicyList/${serviceApiId}?aef-id=${AEF_ID_NOT_VALID}</w:t>
              </w:r>
            </w:hyperlink>
          </w:p>
          <w:p w14:paraId="573ECE83" w14:textId="77777777" w:rsidR="00FF034A" w:rsidRPr="00865CE6" w:rsidRDefault="00FF034A" w:rsidP="00403AC8">
            <w:pPr>
              <w:numPr>
                <w:ilvl w:val="1"/>
                <w:numId w:val="288"/>
              </w:numPr>
              <w:spacing w:after="0"/>
              <w:contextualSpacing/>
              <w:rPr>
                <w:lang w:val="en-US"/>
              </w:rPr>
            </w:pPr>
            <w:bookmarkStart w:id="3051" w:name="MCCQCTEMPBM_00002403"/>
            <w:bookmarkEnd w:id="3050"/>
            <w:r w:rsidRPr="00865CE6">
              <w:rPr>
                <w:lang w:val="en-US"/>
              </w:rPr>
              <w:t>Use </w:t>
            </w:r>
            <w:r w:rsidRPr="00865CE6">
              <w:rPr>
                <w:b/>
                <w:bCs/>
                <w:lang w:val="en-US"/>
              </w:rPr>
              <w:t>serviceApiId</w:t>
            </w:r>
            <w:r w:rsidRPr="00865CE6">
              <w:rPr>
                <w:lang w:val="en-US"/>
              </w:rPr>
              <w:t> and </w:t>
            </w:r>
            <w:r w:rsidRPr="00865CE6">
              <w:rPr>
                <w:b/>
                <w:bCs/>
                <w:lang w:val="en-US"/>
              </w:rPr>
              <w:t>AEF_ID_NOT_VALID</w:t>
            </w:r>
          </w:p>
          <w:bookmarkEnd w:id="3051"/>
          <w:p w14:paraId="1F85607E" w14:textId="77777777" w:rsidR="00FF034A" w:rsidRPr="00865CE6" w:rsidRDefault="00FF034A" w:rsidP="00403AC8">
            <w:pPr>
              <w:numPr>
                <w:ilvl w:val="1"/>
                <w:numId w:val="288"/>
              </w:numPr>
              <w:spacing w:after="0"/>
              <w:contextualSpacing/>
              <w:rPr>
                <w:lang w:val="en-US"/>
              </w:rPr>
            </w:pPr>
            <w:r w:rsidRPr="00865CE6">
              <w:rPr>
                <w:lang w:val="en-US"/>
              </w:rPr>
              <w:t>Use </w:t>
            </w:r>
            <w:r w:rsidRPr="00865CE6">
              <w:rPr>
                <w:b/>
                <w:bCs/>
                <w:lang w:val="en-US"/>
              </w:rPr>
              <w:t>AEF Certificate</w:t>
            </w:r>
          </w:p>
        </w:tc>
      </w:tr>
      <w:tr w:rsidR="00FF034A" w:rsidRPr="00865CE6" w14:paraId="404B6819" w14:textId="77777777" w:rsidTr="00403AC8">
        <w:trPr>
          <w:trHeight w:val="300"/>
        </w:trPr>
        <w:tc>
          <w:tcPr>
            <w:tcW w:w="1555" w:type="dxa"/>
          </w:tcPr>
          <w:p w14:paraId="7EFAD643" w14:textId="77777777" w:rsidR="00FF034A" w:rsidRPr="00865CE6" w:rsidRDefault="00FF034A" w:rsidP="00403AC8">
            <w:pPr>
              <w:jc w:val="both"/>
              <w:rPr>
                <w:b/>
                <w:bCs/>
                <w:lang w:val="en-US"/>
              </w:rPr>
            </w:pPr>
            <w:bookmarkStart w:id="3052" w:name="MCCQCTEMPBM_00002412" w:colFirst="1" w:colLast="1"/>
            <w:bookmarkEnd w:id="3040"/>
            <w:r w:rsidRPr="00865CE6">
              <w:rPr>
                <w:b/>
                <w:bCs/>
                <w:lang w:val="en-US"/>
              </w:rPr>
              <w:lastRenderedPageBreak/>
              <w:t>Expected Result</w:t>
            </w:r>
          </w:p>
        </w:tc>
        <w:tc>
          <w:tcPr>
            <w:tcW w:w="8076" w:type="dxa"/>
          </w:tcPr>
          <w:p w14:paraId="77FABB80" w14:textId="77777777" w:rsidR="00FF034A" w:rsidRPr="00865CE6" w:rsidRDefault="00FF034A" w:rsidP="00403AC8">
            <w:pPr>
              <w:numPr>
                <w:ilvl w:val="0"/>
                <w:numId w:val="289"/>
              </w:numPr>
              <w:shd w:val="clear" w:color="auto" w:fill="FFFFFF"/>
              <w:spacing w:before="100" w:beforeAutospacing="1" w:after="0"/>
              <w:contextualSpacing/>
              <w:rPr>
                <w:lang w:val="en-US"/>
              </w:rPr>
            </w:pPr>
            <w:bookmarkStart w:id="3053" w:name="MCCQCTEMPBM_00002405"/>
            <w:r w:rsidRPr="00865CE6">
              <w:rPr>
                <w:lang w:val="en-US"/>
              </w:rPr>
              <w:t>Response to ACL Service must accomplish:</w:t>
            </w:r>
          </w:p>
          <w:p w14:paraId="68F824BE"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3054" w:name="MCCQCTEMPBM_00002406"/>
            <w:bookmarkEnd w:id="3053"/>
            <w:r w:rsidRPr="00865CE6">
              <w:rPr>
                <w:b/>
                <w:bCs/>
                <w:lang w:val="en-US"/>
              </w:rPr>
              <w:t>404 Not Found</w:t>
            </w:r>
            <w:r w:rsidRPr="00865CE6">
              <w:rPr>
                <w:lang w:val="en-US"/>
              </w:rPr>
              <w:t> Response.</w:t>
            </w:r>
          </w:p>
          <w:p w14:paraId="12A687F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3055" w:name="MCCQCTEMPBM_00002407"/>
            <w:bookmarkEnd w:id="3054"/>
            <w:r w:rsidRPr="00865CE6">
              <w:rPr>
                <w:lang w:val="en-US"/>
              </w:rPr>
              <w:t>body returned must accomplish </w:t>
            </w:r>
            <w:r w:rsidRPr="00865CE6">
              <w:rPr>
                <w:b/>
                <w:bCs/>
                <w:lang w:val="en-US"/>
              </w:rPr>
              <w:t>Problem Details</w:t>
            </w:r>
            <w:r w:rsidRPr="00865CE6">
              <w:rPr>
                <w:lang w:val="en-US"/>
              </w:rPr>
              <w:t> data structure.</w:t>
            </w:r>
          </w:p>
          <w:p w14:paraId="19BB84C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3056" w:name="MCCQCTEMPBM_00002408"/>
            <w:bookmarkEnd w:id="3055"/>
            <w:r w:rsidRPr="00865CE6">
              <w:rPr>
                <w:b/>
                <w:bCs/>
                <w:lang w:val="en-US"/>
              </w:rPr>
              <w:t>apiInvokerPolicies</w:t>
            </w:r>
            <w:r w:rsidRPr="00865CE6">
              <w:rPr>
                <w:lang w:val="en-US"/>
              </w:rPr>
              <w:t> must:</w:t>
            </w:r>
          </w:p>
          <w:p w14:paraId="49E24D11"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3057" w:name="MCCQCTEMPBM_00002409"/>
            <w:bookmarkEnd w:id="3056"/>
            <w:r w:rsidRPr="00865CE6">
              <w:rPr>
                <w:lang w:val="en-US"/>
              </w:rPr>
              <w:t>status </w:t>
            </w:r>
            <w:r w:rsidRPr="00865CE6">
              <w:rPr>
                <w:b/>
                <w:bCs/>
                <w:lang w:val="en-US"/>
              </w:rPr>
              <w:t>404</w:t>
            </w:r>
          </w:p>
          <w:p w14:paraId="09B35F8B"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3058" w:name="MCCQCTEMPBM_00002410"/>
            <w:bookmarkEnd w:id="3057"/>
            <w:r w:rsidRPr="00865CE6">
              <w:rPr>
                <w:lang w:val="en-US"/>
              </w:rPr>
              <w:t>title with message "Not Found"</w:t>
            </w:r>
          </w:p>
          <w:p w14:paraId="41650D38"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3059" w:name="MCCQCTEMPBM_00002411"/>
            <w:bookmarkEnd w:id="3058"/>
            <w:r w:rsidRPr="00865CE6">
              <w:rPr>
                <w:lang w:val="en-US"/>
              </w:rPr>
              <w:t>detail with message "No ACLs found for the requested service: {service_api_id}, aef_id: {aef_id}, invoker: {api_invoker_id} and supportedFeatures: {supported_features}".</w:t>
            </w:r>
          </w:p>
          <w:bookmarkEnd w:id="3059"/>
          <w:p w14:paraId="5CB9003F" w14:textId="77777777" w:rsidR="00FF034A" w:rsidRPr="00865CE6" w:rsidRDefault="00FF034A" w:rsidP="00403AC8">
            <w:pPr>
              <w:numPr>
                <w:ilvl w:val="2"/>
                <w:numId w:val="289"/>
              </w:numPr>
              <w:shd w:val="clear" w:color="auto" w:fill="FFFFFF"/>
              <w:spacing w:before="100" w:beforeAutospacing="1" w:after="0"/>
              <w:contextualSpacing/>
              <w:rPr>
                <w:lang w:val="en-US"/>
              </w:rPr>
            </w:pPr>
            <w:r w:rsidRPr="00865CE6">
              <w:rPr>
                <w:lang w:val="en-US"/>
              </w:rPr>
              <w:t>cause with message "Wrong id".</w:t>
            </w:r>
          </w:p>
        </w:tc>
      </w:tr>
      <w:bookmarkEnd w:id="3052"/>
    </w:tbl>
    <w:p w14:paraId="27E5608C" w14:textId="77777777" w:rsidR="00FF034A" w:rsidRPr="00865CE6" w:rsidRDefault="00FF034A" w:rsidP="00FF034A">
      <w:pPr>
        <w:jc w:val="both"/>
        <w:rPr>
          <w:lang w:val="en-US"/>
        </w:rPr>
      </w:pPr>
    </w:p>
    <w:p w14:paraId="25B5B00E" w14:textId="77777777" w:rsidR="00FF034A" w:rsidRPr="00865CE6" w:rsidRDefault="00FF034A" w:rsidP="00FF034A">
      <w:pPr>
        <w:keepNext/>
        <w:keepLines/>
        <w:spacing w:before="120"/>
        <w:ind w:left="1134" w:hanging="1134"/>
        <w:outlineLvl w:val="2"/>
        <w:rPr>
          <w:rFonts w:ascii="Arial" w:hAnsi="Arial"/>
          <w:sz w:val="28"/>
          <w:lang w:val="en-US"/>
        </w:rPr>
      </w:pPr>
      <w:bookmarkStart w:id="3060" w:name="_Toc178759296"/>
      <w:bookmarkStart w:id="3061" w:name="_Toc179279289"/>
      <w:r w:rsidRPr="00865CE6">
        <w:rPr>
          <w:rFonts w:ascii="Arial" w:hAnsi="Arial"/>
          <w:sz w:val="28"/>
          <w:lang w:val="en-US"/>
        </w:rPr>
        <w:t>Test Case 7: Retrieve ACL with service-id not valid</w:t>
      </w:r>
      <w:bookmarkEnd w:id="3060"/>
      <w:bookmarkEnd w:id="3061"/>
    </w:p>
    <w:tbl>
      <w:tblPr>
        <w:tblStyle w:val="TableGrid1"/>
        <w:tblW w:w="0" w:type="auto"/>
        <w:tblLook w:val="04A0" w:firstRow="1" w:lastRow="0" w:firstColumn="1" w:lastColumn="0" w:noHBand="0" w:noVBand="1"/>
      </w:tblPr>
      <w:tblGrid>
        <w:gridCol w:w="1555"/>
        <w:gridCol w:w="8076"/>
      </w:tblGrid>
      <w:tr w:rsidR="00FF034A" w:rsidRPr="00865CE6" w14:paraId="0EF32E87" w14:textId="77777777" w:rsidTr="00403AC8">
        <w:trPr>
          <w:trHeight w:val="300"/>
        </w:trPr>
        <w:tc>
          <w:tcPr>
            <w:tcW w:w="1555" w:type="dxa"/>
          </w:tcPr>
          <w:p w14:paraId="462FD0B8" w14:textId="77777777" w:rsidR="00FF034A" w:rsidRPr="00865CE6" w:rsidRDefault="00FF034A" w:rsidP="00403AC8">
            <w:pPr>
              <w:jc w:val="both"/>
              <w:rPr>
                <w:lang w:val="en-US"/>
              </w:rPr>
            </w:pPr>
            <w:r w:rsidRPr="00865CE6">
              <w:rPr>
                <w:b/>
                <w:bCs/>
                <w:lang w:val="en-US"/>
              </w:rPr>
              <w:t>Test ID</w:t>
            </w:r>
          </w:p>
        </w:tc>
        <w:tc>
          <w:tcPr>
            <w:tcW w:w="8076" w:type="dxa"/>
          </w:tcPr>
          <w:p w14:paraId="3366EF32" w14:textId="77777777" w:rsidR="00FF034A" w:rsidRPr="00865CE6" w:rsidRDefault="00FF034A" w:rsidP="00403AC8">
            <w:pPr>
              <w:rPr>
                <w:lang w:val="en-US"/>
              </w:rPr>
            </w:pPr>
            <w:r w:rsidRPr="00865CE6">
              <w:rPr>
                <w:lang w:val="en-US"/>
              </w:rPr>
              <w:t>capif_api_acl -7</w:t>
            </w:r>
          </w:p>
        </w:tc>
      </w:tr>
      <w:tr w:rsidR="00FF034A" w:rsidRPr="00865CE6" w14:paraId="335B9427" w14:textId="77777777" w:rsidTr="00403AC8">
        <w:trPr>
          <w:trHeight w:val="300"/>
        </w:trPr>
        <w:tc>
          <w:tcPr>
            <w:tcW w:w="1555" w:type="dxa"/>
          </w:tcPr>
          <w:p w14:paraId="224CB0F5" w14:textId="77777777" w:rsidR="00FF034A" w:rsidRPr="00865CE6" w:rsidRDefault="00FF034A" w:rsidP="00403AC8">
            <w:pPr>
              <w:jc w:val="both"/>
              <w:rPr>
                <w:lang w:val="en-US"/>
              </w:rPr>
            </w:pPr>
            <w:r w:rsidRPr="00865CE6">
              <w:rPr>
                <w:b/>
                <w:bCs/>
                <w:lang w:val="en-US"/>
              </w:rPr>
              <w:t>Description</w:t>
            </w:r>
          </w:p>
        </w:tc>
        <w:tc>
          <w:tcPr>
            <w:tcW w:w="8076" w:type="dxa"/>
          </w:tcPr>
          <w:p w14:paraId="732D7E84" w14:textId="77777777" w:rsidR="00FF034A" w:rsidRPr="00865CE6" w:rsidRDefault="00FF034A" w:rsidP="00403AC8">
            <w:pPr>
              <w:rPr>
                <w:lang w:val="en-US"/>
              </w:rPr>
            </w:pPr>
            <w:r w:rsidRPr="00865CE6">
              <w:rPr>
                <w:lang w:val="en-US"/>
              </w:rPr>
              <w:t>This test case will check that an API Provider can't retrieve ACL from CAPIF if service-api-id is not valid</w:t>
            </w:r>
          </w:p>
        </w:tc>
      </w:tr>
      <w:tr w:rsidR="00FF034A" w:rsidRPr="00865CE6" w14:paraId="1349AFEC" w14:textId="77777777" w:rsidTr="00403AC8">
        <w:trPr>
          <w:trHeight w:val="300"/>
        </w:trPr>
        <w:tc>
          <w:tcPr>
            <w:tcW w:w="1555" w:type="dxa"/>
          </w:tcPr>
          <w:p w14:paraId="5B4F5BEE" w14:textId="77777777" w:rsidR="00FF034A" w:rsidRPr="00865CE6" w:rsidRDefault="00FF034A" w:rsidP="00403AC8">
            <w:pPr>
              <w:jc w:val="both"/>
              <w:rPr>
                <w:b/>
                <w:bCs/>
                <w:lang w:val="en-US"/>
              </w:rPr>
            </w:pPr>
            <w:r w:rsidRPr="00865CE6">
              <w:rPr>
                <w:b/>
                <w:bCs/>
                <w:lang w:val="en-US"/>
              </w:rPr>
              <w:t>Pre-conditions</w:t>
            </w:r>
          </w:p>
        </w:tc>
        <w:tc>
          <w:tcPr>
            <w:tcW w:w="8076" w:type="dxa"/>
          </w:tcPr>
          <w:p w14:paraId="0E86A9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F1DBC7E" w14:textId="77777777" w:rsidR="00FF034A" w:rsidRPr="00865CE6" w:rsidRDefault="00FF034A" w:rsidP="00403AC8">
            <w:pPr>
              <w:rPr>
                <w:lang w:val="en-US"/>
              </w:rPr>
            </w:pPr>
            <w:r w:rsidRPr="00865CE6">
              <w:rPr>
                <w:lang w:val="en-US"/>
              </w:rPr>
              <w:t>Service published in CAPIF</w:t>
            </w:r>
          </w:p>
          <w:p w14:paraId="12D5131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2A19984" w14:textId="77777777" w:rsidTr="00403AC8">
        <w:trPr>
          <w:trHeight w:val="300"/>
        </w:trPr>
        <w:tc>
          <w:tcPr>
            <w:tcW w:w="1555" w:type="dxa"/>
          </w:tcPr>
          <w:p w14:paraId="0CEEB96B" w14:textId="77777777" w:rsidR="00FF034A" w:rsidRPr="00865CE6" w:rsidRDefault="00FF034A" w:rsidP="00403AC8">
            <w:pPr>
              <w:jc w:val="both"/>
              <w:rPr>
                <w:lang w:val="en-US"/>
              </w:rPr>
            </w:pPr>
            <w:bookmarkStart w:id="3062" w:name="MCCQCTEMPBM_00002416" w:colFirst="1" w:colLast="1"/>
            <w:r w:rsidRPr="00865CE6">
              <w:rPr>
                <w:b/>
                <w:bCs/>
                <w:lang w:val="en-US"/>
              </w:rPr>
              <w:t>Execution Steps</w:t>
            </w:r>
          </w:p>
        </w:tc>
        <w:tc>
          <w:tcPr>
            <w:tcW w:w="8076" w:type="dxa"/>
          </w:tcPr>
          <w:p w14:paraId="3D4BF8B1" w14:textId="77777777" w:rsidR="00FF034A" w:rsidRPr="00865CE6" w:rsidRDefault="00FF034A" w:rsidP="00403AC8">
            <w:pPr>
              <w:numPr>
                <w:ilvl w:val="0"/>
                <w:numId w:val="290"/>
              </w:numPr>
              <w:spacing w:after="0"/>
              <w:contextualSpacing/>
              <w:rPr>
                <w:lang w:val="en-US"/>
              </w:rPr>
            </w:pPr>
            <w:bookmarkStart w:id="3063" w:name="MCCQCTEMPBM_00002413"/>
            <w:r w:rsidRPr="00865CE6">
              <w:rPr>
                <w:lang w:val="en-US"/>
              </w:rPr>
              <w:t>Onboard Invoker and Provider at CCF.</w:t>
            </w:r>
          </w:p>
          <w:p w14:paraId="26906855" w14:textId="77777777" w:rsidR="00FF034A" w:rsidRPr="00865CE6" w:rsidRDefault="00FF034A" w:rsidP="00403AC8">
            <w:pPr>
              <w:numPr>
                <w:ilvl w:val="0"/>
                <w:numId w:val="290"/>
              </w:numPr>
              <w:spacing w:after="0"/>
              <w:contextualSpacing/>
              <w:rPr>
                <w:lang w:val="en-US"/>
              </w:rPr>
            </w:pPr>
            <w:bookmarkStart w:id="3064" w:name="MCCQCTEMPBM_00002414"/>
            <w:bookmarkEnd w:id="3063"/>
            <w:r w:rsidRPr="00865CE6">
              <w:rPr>
                <w:lang w:val="en-US"/>
              </w:rPr>
              <w:t>Publish Service API with name service_1</w:t>
            </w:r>
          </w:p>
          <w:p w14:paraId="0CFF4A0B" w14:textId="77777777" w:rsidR="00FF034A" w:rsidRPr="00865CE6" w:rsidRDefault="00FF034A" w:rsidP="00403AC8">
            <w:pPr>
              <w:numPr>
                <w:ilvl w:val="0"/>
                <w:numId w:val="290"/>
              </w:numPr>
              <w:spacing w:after="0"/>
              <w:contextualSpacing/>
              <w:rPr>
                <w:lang w:val="en-US"/>
              </w:rPr>
            </w:pPr>
            <w:bookmarkStart w:id="3065" w:name="MCCQCTEMPBM_00002415"/>
            <w:bookmarkEnd w:id="3064"/>
            <w:r w:rsidRPr="00865CE6">
              <w:rPr>
                <w:lang w:val="en-US"/>
              </w:rPr>
              <w:t>Create Security Context</w:t>
            </w:r>
          </w:p>
          <w:bookmarkEnd w:id="3065"/>
          <w:p w14:paraId="38C82E36" w14:textId="77777777" w:rsidR="00FF034A" w:rsidRPr="00865CE6" w:rsidRDefault="00FF034A" w:rsidP="00403AC8">
            <w:pPr>
              <w:numPr>
                <w:ilvl w:val="0"/>
                <w:numId w:val="290"/>
              </w:numPr>
              <w:spacing w:after="0"/>
              <w:contextualSpacing/>
              <w:rPr>
                <w:lang w:val="en-US"/>
              </w:rPr>
            </w:pPr>
            <w:r w:rsidRPr="00865CE6">
              <w:rPr>
                <w:lang w:val="en-US"/>
              </w:rPr>
              <w:t>Provider Get ACL information</w:t>
            </w:r>
          </w:p>
        </w:tc>
      </w:tr>
      <w:tr w:rsidR="00FF034A" w:rsidRPr="00865CE6" w14:paraId="69B0FEDB" w14:textId="77777777" w:rsidTr="00403AC8">
        <w:trPr>
          <w:trHeight w:val="300"/>
        </w:trPr>
        <w:tc>
          <w:tcPr>
            <w:tcW w:w="1555" w:type="dxa"/>
          </w:tcPr>
          <w:p w14:paraId="3C8B5D3B" w14:textId="77777777" w:rsidR="00FF034A" w:rsidRPr="00865CE6" w:rsidRDefault="00FF034A" w:rsidP="00403AC8">
            <w:pPr>
              <w:jc w:val="both"/>
              <w:rPr>
                <w:b/>
                <w:bCs/>
                <w:lang w:val="en-US"/>
              </w:rPr>
            </w:pPr>
            <w:bookmarkStart w:id="3066" w:name="MCCQCTEMPBM_00002428" w:colFirst="1" w:colLast="1"/>
            <w:bookmarkEnd w:id="3062"/>
            <w:r w:rsidRPr="00865CE6">
              <w:rPr>
                <w:b/>
                <w:bCs/>
                <w:lang w:val="en-US"/>
              </w:rPr>
              <w:t>Information of Test</w:t>
            </w:r>
          </w:p>
        </w:tc>
        <w:tc>
          <w:tcPr>
            <w:tcW w:w="8076" w:type="dxa"/>
          </w:tcPr>
          <w:p w14:paraId="49847913" w14:textId="77777777" w:rsidR="00FF034A" w:rsidRPr="00865CE6" w:rsidRDefault="00FF034A" w:rsidP="00403AC8">
            <w:pPr>
              <w:numPr>
                <w:ilvl w:val="0"/>
                <w:numId w:val="291"/>
              </w:numPr>
              <w:spacing w:after="0"/>
              <w:contextualSpacing/>
              <w:rPr>
                <w:lang w:val="en-US"/>
              </w:rPr>
            </w:pPr>
            <w:bookmarkStart w:id="3067" w:name="MCCQCTEMPBM_00002417"/>
            <w:r w:rsidRPr="00865CE6">
              <w:rPr>
                <w:lang w:val="en-US"/>
              </w:rPr>
              <w:t>Onboard Invoker and provider at CCF.</w:t>
            </w:r>
          </w:p>
          <w:p w14:paraId="7A25A32B" w14:textId="77777777" w:rsidR="00FF034A" w:rsidRPr="00865CE6" w:rsidRDefault="00FF034A" w:rsidP="00403AC8">
            <w:pPr>
              <w:numPr>
                <w:ilvl w:val="0"/>
                <w:numId w:val="291"/>
              </w:numPr>
              <w:spacing w:after="0"/>
              <w:contextualSpacing/>
              <w:rPr>
                <w:lang w:val="en-US"/>
              </w:rPr>
            </w:pPr>
            <w:bookmarkStart w:id="3068" w:name="MCCQCTEMPBM_00002418"/>
            <w:bookmarkEnd w:id="3067"/>
            <w:r w:rsidRPr="00865CE6">
              <w:rPr>
                <w:lang w:val="en-US"/>
              </w:rPr>
              <w:t>Publish Service API at CCF:</w:t>
            </w:r>
          </w:p>
          <w:p w14:paraId="10F19D96" w14:textId="77777777" w:rsidR="00FF034A" w:rsidRPr="00865CE6" w:rsidRDefault="00FF034A" w:rsidP="00403AC8">
            <w:pPr>
              <w:numPr>
                <w:ilvl w:val="1"/>
                <w:numId w:val="291"/>
              </w:numPr>
              <w:spacing w:after="0"/>
              <w:contextualSpacing/>
              <w:rPr>
                <w:lang w:val="en-US"/>
              </w:rPr>
            </w:pPr>
            <w:bookmarkStart w:id="3069" w:name="MCCQCTEMPBM_00002419"/>
            <w:bookmarkEnd w:id="306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374BCD" w14:textId="77777777" w:rsidR="00FF034A" w:rsidRPr="00865CE6" w:rsidRDefault="00FF034A" w:rsidP="00403AC8">
            <w:pPr>
              <w:numPr>
                <w:ilvl w:val="1"/>
                <w:numId w:val="291"/>
              </w:numPr>
              <w:spacing w:after="0"/>
              <w:contextualSpacing/>
              <w:rPr>
                <w:lang w:val="en-US"/>
              </w:rPr>
            </w:pPr>
            <w:bookmarkStart w:id="3070" w:name="MCCQCTEMPBM_00002420"/>
            <w:bookmarkEnd w:id="3069"/>
            <w:r w:rsidRPr="00865CE6">
              <w:rPr>
                <w:lang w:val="en-US"/>
              </w:rPr>
              <w:t>body [service api description] with apiName </w:t>
            </w:r>
            <w:r w:rsidRPr="00865CE6">
              <w:rPr>
                <w:b/>
                <w:bCs/>
                <w:lang w:val="en-US"/>
              </w:rPr>
              <w:t>service_1</w:t>
            </w:r>
          </w:p>
          <w:p w14:paraId="0463B5D1" w14:textId="77777777" w:rsidR="00FF034A" w:rsidRPr="00865CE6" w:rsidRDefault="00FF034A" w:rsidP="00403AC8">
            <w:pPr>
              <w:numPr>
                <w:ilvl w:val="1"/>
                <w:numId w:val="291"/>
              </w:numPr>
              <w:spacing w:after="0"/>
              <w:contextualSpacing/>
              <w:rPr>
                <w:lang w:val="en-US"/>
              </w:rPr>
            </w:pPr>
            <w:bookmarkStart w:id="3071" w:name="MCCQCTEMPBM_00002421"/>
            <w:bookmarkEnd w:id="3070"/>
            <w:r w:rsidRPr="00865CE6">
              <w:rPr>
                <w:lang w:val="en-US"/>
              </w:rPr>
              <w:t>Use </w:t>
            </w:r>
            <w:r w:rsidRPr="00865CE6">
              <w:rPr>
                <w:b/>
                <w:bCs/>
                <w:lang w:val="en-US"/>
              </w:rPr>
              <w:t>APF Certificate</w:t>
            </w:r>
          </w:p>
          <w:p w14:paraId="0042CB33" w14:textId="77777777" w:rsidR="00FF034A" w:rsidRPr="00865CE6" w:rsidRDefault="00FF034A" w:rsidP="00403AC8">
            <w:pPr>
              <w:numPr>
                <w:ilvl w:val="0"/>
                <w:numId w:val="291"/>
              </w:numPr>
              <w:spacing w:after="0"/>
              <w:contextualSpacing/>
              <w:rPr>
                <w:lang w:val="en-US"/>
              </w:rPr>
            </w:pPr>
            <w:bookmarkStart w:id="3072" w:name="MCCQCTEMPBM_00002422"/>
            <w:bookmarkEnd w:id="3071"/>
            <w:r w:rsidRPr="00865CE6">
              <w:rPr>
                <w:lang w:val="en-US"/>
              </w:rPr>
              <w:t>Create Security Context for this Invoker</w:t>
            </w:r>
          </w:p>
          <w:p w14:paraId="1D7A26D1" w14:textId="77777777" w:rsidR="00FF034A" w:rsidRPr="00865CE6" w:rsidRDefault="00FF034A" w:rsidP="00403AC8">
            <w:pPr>
              <w:numPr>
                <w:ilvl w:val="1"/>
                <w:numId w:val="291"/>
              </w:numPr>
              <w:spacing w:after="0"/>
              <w:contextualSpacing/>
              <w:rPr>
                <w:lang w:val="en-US"/>
              </w:rPr>
            </w:pPr>
            <w:bookmarkStart w:id="3073" w:name="MCCQCTEMPBM_00002423"/>
            <w:bookmarkEnd w:id="30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22FD7BF" w14:textId="77777777" w:rsidR="00FF034A" w:rsidRPr="00865CE6" w:rsidRDefault="00FF034A" w:rsidP="00403AC8">
            <w:pPr>
              <w:numPr>
                <w:ilvl w:val="1"/>
                <w:numId w:val="291"/>
              </w:numPr>
              <w:spacing w:after="0"/>
              <w:contextualSpacing/>
              <w:rPr>
                <w:lang w:val="en-US"/>
              </w:rPr>
            </w:pPr>
            <w:bookmarkStart w:id="3074" w:name="MCCQCTEMPBM_00002424"/>
            <w:bookmarkEnd w:id="3073"/>
            <w:r w:rsidRPr="00865CE6">
              <w:rPr>
                <w:lang w:val="en-US"/>
              </w:rPr>
              <w:t>Use </w:t>
            </w:r>
            <w:r w:rsidRPr="00865CE6">
              <w:rPr>
                <w:b/>
                <w:bCs/>
                <w:lang w:val="en-US"/>
              </w:rPr>
              <w:t>Invoker Certificate</w:t>
            </w:r>
          </w:p>
          <w:p w14:paraId="3074AEFA" w14:textId="77777777" w:rsidR="00FF034A" w:rsidRPr="00865CE6" w:rsidRDefault="00FF034A" w:rsidP="00403AC8">
            <w:pPr>
              <w:numPr>
                <w:ilvl w:val="0"/>
                <w:numId w:val="291"/>
              </w:numPr>
              <w:spacing w:after="0"/>
              <w:contextualSpacing/>
              <w:rPr>
                <w:lang w:val="en-US"/>
              </w:rPr>
            </w:pPr>
            <w:bookmarkStart w:id="3075" w:name="MCCQCTEMPBM_00002425"/>
            <w:bookmarkEnd w:id="3074"/>
            <w:r w:rsidRPr="00865CE6">
              <w:rPr>
                <w:lang w:val="en-US"/>
              </w:rPr>
              <w:t>Provider Retrieve ACL</w:t>
            </w:r>
          </w:p>
          <w:p w14:paraId="07697894" w14:textId="77777777" w:rsidR="00FF034A" w:rsidRPr="00865CE6" w:rsidRDefault="00FF034A" w:rsidP="00403AC8">
            <w:pPr>
              <w:numPr>
                <w:ilvl w:val="1"/>
                <w:numId w:val="291"/>
              </w:numPr>
              <w:spacing w:after="0"/>
              <w:contextualSpacing/>
              <w:rPr>
                <w:lang w:val="en-US"/>
              </w:rPr>
            </w:pPr>
            <w:bookmarkStart w:id="3076" w:name="MCCQCTEMPBM_00002426"/>
            <w:bookmarkEnd w:id="307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https://{CAPIF_HOSTNAME}/access-control-policy/v1/accessControlPolicyList/${NOT_VALID_SERVICE_API_ID}?aef-id=${aefId}</w:t>
              </w:r>
            </w:hyperlink>
          </w:p>
          <w:p w14:paraId="74436B60" w14:textId="77777777" w:rsidR="00FF034A" w:rsidRPr="00865CE6" w:rsidRDefault="00FF034A" w:rsidP="00403AC8">
            <w:pPr>
              <w:numPr>
                <w:ilvl w:val="1"/>
                <w:numId w:val="291"/>
              </w:numPr>
              <w:spacing w:after="0"/>
              <w:contextualSpacing/>
              <w:rPr>
                <w:lang w:val="en-US"/>
              </w:rPr>
            </w:pPr>
            <w:bookmarkStart w:id="3077" w:name="MCCQCTEMPBM_00002427"/>
            <w:bookmarkEnd w:id="3076"/>
            <w:r w:rsidRPr="00865CE6">
              <w:rPr>
                <w:lang w:val="en-US"/>
              </w:rPr>
              <w:t>Use </w:t>
            </w:r>
            <w:r w:rsidRPr="00865CE6">
              <w:rPr>
                <w:b/>
                <w:bCs/>
                <w:lang w:val="en-US"/>
              </w:rPr>
              <w:t>NOT_VALID_SERVICE_API_ID</w:t>
            </w:r>
            <w:r w:rsidRPr="00865CE6">
              <w:rPr>
                <w:lang w:val="en-US"/>
              </w:rPr>
              <w:t xml:space="preserve"> and </w:t>
            </w:r>
            <w:r w:rsidRPr="00865CE6">
              <w:rPr>
                <w:b/>
                <w:bCs/>
                <w:lang w:val="en-US"/>
              </w:rPr>
              <w:t>aef_id</w:t>
            </w:r>
          </w:p>
          <w:bookmarkEnd w:id="3077"/>
          <w:p w14:paraId="597B491F" w14:textId="77777777" w:rsidR="00FF034A" w:rsidRPr="00865CE6" w:rsidRDefault="00FF034A" w:rsidP="00403AC8">
            <w:pPr>
              <w:numPr>
                <w:ilvl w:val="1"/>
                <w:numId w:val="291"/>
              </w:numPr>
              <w:spacing w:after="0"/>
              <w:contextualSpacing/>
              <w:rPr>
                <w:lang w:val="en-US"/>
              </w:rPr>
            </w:pPr>
            <w:r w:rsidRPr="00865CE6">
              <w:rPr>
                <w:lang w:val="en-US"/>
              </w:rPr>
              <w:t>Use </w:t>
            </w:r>
            <w:r w:rsidRPr="00865CE6">
              <w:rPr>
                <w:b/>
                <w:bCs/>
                <w:lang w:val="en-US"/>
              </w:rPr>
              <w:t>AEF Certificate</w:t>
            </w:r>
          </w:p>
        </w:tc>
      </w:tr>
      <w:tr w:rsidR="00FF034A" w:rsidRPr="00865CE6" w14:paraId="0DFAC95F" w14:textId="77777777" w:rsidTr="00403AC8">
        <w:trPr>
          <w:trHeight w:val="300"/>
        </w:trPr>
        <w:tc>
          <w:tcPr>
            <w:tcW w:w="1555" w:type="dxa"/>
          </w:tcPr>
          <w:p w14:paraId="462DF42B" w14:textId="77777777" w:rsidR="00FF034A" w:rsidRPr="00865CE6" w:rsidRDefault="00FF034A" w:rsidP="00403AC8">
            <w:pPr>
              <w:jc w:val="both"/>
              <w:rPr>
                <w:b/>
                <w:bCs/>
                <w:lang w:val="en-US"/>
              </w:rPr>
            </w:pPr>
            <w:bookmarkStart w:id="3078" w:name="MCCQCTEMPBM_00002436" w:colFirst="1" w:colLast="1"/>
            <w:bookmarkEnd w:id="3066"/>
            <w:r w:rsidRPr="00865CE6">
              <w:rPr>
                <w:b/>
                <w:bCs/>
                <w:lang w:val="en-US"/>
              </w:rPr>
              <w:t>Expected Result</w:t>
            </w:r>
          </w:p>
        </w:tc>
        <w:tc>
          <w:tcPr>
            <w:tcW w:w="8076" w:type="dxa"/>
          </w:tcPr>
          <w:p w14:paraId="6BFD02F0" w14:textId="77777777" w:rsidR="00FF034A" w:rsidRPr="00865CE6" w:rsidRDefault="00FF034A" w:rsidP="00403AC8">
            <w:pPr>
              <w:numPr>
                <w:ilvl w:val="0"/>
                <w:numId w:val="292"/>
              </w:numPr>
              <w:shd w:val="clear" w:color="auto" w:fill="FFFFFF"/>
              <w:spacing w:before="100" w:beforeAutospacing="1" w:after="0"/>
              <w:contextualSpacing/>
              <w:rPr>
                <w:lang w:val="en-US"/>
              </w:rPr>
            </w:pPr>
            <w:bookmarkStart w:id="3079" w:name="MCCQCTEMPBM_00002429"/>
            <w:r w:rsidRPr="00865CE6">
              <w:rPr>
                <w:lang w:val="en-US"/>
              </w:rPr>
              <w:t>Response to ACL Service must accomplish:</w:t>
            </w:r>
          </w:p>
          <w:p w14:paraId="6466B1EA"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3080" w:name="MCCQCTEMPBM_00002430"/>
            <w:bookmarkEnd w:id="3079"/>
            <w:r w:rsidRPr="00865CE6">
              <w:rPr>
                <w:b/>
                <w:bCs/>
                <w:lang w:val="en-US"/>
              </w:rPr>
              <w:t>404 Not Found</w:t>
            </w:r>
            <w:r w:rsidRPr="00865CE6">
              <w:rPr>
                <w:lang w:val="en-US"/>
              </w:rPr>
              <w:t> Response.</w:t>
            </w:r>
          </w:p>
          <w:p w14:paraId="52C43A18"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3081" w:name="MCCQCTEMPBM_00002431"/>
            <w:bookmarkEnd w:id="3080"/>
            <w:r w:rsidRPr="00865CE6">
              <w:rPr>
                <w:lang w:val="en-US"/>
              </w:rPr>
              <w:t>body returned must accomplish </w:t>
            </w:r>
            <w:r w:rsidRPr="00865CE6">
              <w:rPr>
                <w:b/>
                <w:bCs/>
                <w:lang w:val="en-US"/>
              </w:rPr>
              <w:t>Problem Details</w:t>
            </w:r>
            <w:r w:rsidRPr="00865CE6">
              <w:rPr>
                <w:lang w:val="en-US"/>
              </w:rPr>
              <w:t> data structure.</w:t>
            </w:r>
          </w:p>
          <w:p w14:paraId="4CF58DA0"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3082" w:name="MCCQCTEMPBM_00002432"/>
            <w:bookmarkEnd w:id="3081"/>
            <w:r w:rsidRPr="00865CE6">
              <w:rPr>
                <w:b/>
                <w:bCs/>
                <w:lang w:val="en-US"/>
              </w:rPr>
              <w:t>apiInvokerPolicies</w:t>
            </w:r>
            <w:r w:rsidRPr="00865CE6">
              <w:rPr>
                <w:lang w:val="en-US"/>
              </w:rPr>
              <w:t> must:</w:t>
            </w:r>
          </w:p>
          <w:p w14:paraId="034703FA"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3083" w:name="MCCQCTEMPBM_00002433"/>
            <w:bookmarkEnd w:id="3082"/>
            <w:r w:rsidRPr="00865CE6">
              <w:rPr>
                <w:lang w:val="en-US"/>
              </w:rPr>
              <w:t>status </w:t>
            </w:r>
            <w:r w:rsidRPr="00865CE6">
              <w:rPr>
                <w:b/>
                <w:bCs/>
                <w:lang w:val="en-US"/>
              </w:rPr>
              <w:t>404</w:t>
            </w:r>
          </w:p>
          <w:p w14:paraId="567040EC"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3084" w:name="MCCQCTEMPBM_00002434"/>
            <w:bookmarkEnd w:id="3083"/>
            <w:r w:rsidRPr="00865CE6">
              <w:rPr>
                <w:lang w:val="en-US"/>
              </w:rPr>
              <w:t>title with message "Not Found"</w:t>
            </w:r>
          </w:p>
          <w:p w14:paraId="2B7772EF"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3085" w:name="MCCQCTEMPBM_00002435"/>
            <w:bookmarkEnd w:id="3084"/>
            <w:r w:rsidRPr="00865CE6">
              <w:rPr>
                <w:lang w:val="en-US"/>
              </w:rPr>
              <w:t>detail with message "No ACLs found for the requested service: {service_api_id}, aef_id: {aef_id}, invoker: {api_invoker_id} and supportedFeatures: {supported_features}".</w:t>
            </w:r>
          </w:p>
          <w:bookmarkEnd w:id="3085"/>
          <w:p w14:paraId="2080F319" w14:textId="77777777" w:rsidR="00FF034A" w:rsidRPr="00865CE6" w:rsidRDefault="00FF034A" w:rsidP="00403AC8">
            <w:pPr>
              <w:numPr>
                <w:ilvl w:val="2"/>
                <w:numId w:val="292"/>
              </w:numPr>
              <w:shd w:val="clear" w:color="auto" w:fill="FFFFFF"/>
              <w:spacing w:before="100" w:beforeAutospacing="1" w:after="0"/>
              <w:contextualSpacing/>
              <w:rPr>
                <w:lang w:val="en-US"/>
              </w:rPr>
            </w:pPr>
            <w:r w:rsidRPr="00865CE6">
              <w:rPr>
                <w:lang w:val="en-US"/>
              </w:rPr>
              <w:t>cause with message "Wrong id".</w:t>
            </w:r>
          </w:p>
        </w:tc>
      </w:tr>
      <w:bookmarkEnd w:id="3078"/>
    </w:tbl>
    <w:p w14:paraId="690BF955" w14:textId="77777777" w:rsidR="00FF034A" w:rsidRPr="00865CE6" w:rsidRDefault="00FF034A" w:rsidP="00FF034A">
      <w:pPr>
        <w:jc w:val="both"/>
        <w:rPr>
          <w:lang w:val="en-US"/>
        </w:rPr>
      </w:pPr>
    </w:p>
    <w:p w14:paraId="0B691816" w14:textId="77777777" w:rsidR="00FF034A" w:rsidRPr="00865CE6" w:rsidRDefault="00FF034A" w:rsidP="00FF034A">
      <w:pPr>
        <w:keepNext/>
        <w:keepLines/>
        <w:spacing w:before="120"/>
        <w:ind w:left="1134" w:hanging="1134"/>
        <w:outlineLvl w:val="2"/>
        <w:rPr>
          <w:sz w:val="28"/>
          <w:lang w:val="en-US"/>
        </w:rPr>
      </w:pPr>
      <w:bookmarkStart w:id="3086" w:name="_Toc178759297"/>
      <w:bookmarkStart w:id="3087" w:name="_Toc179279290"/>
      <w:r w:rsidRPr="00865CE6">
        <w:rPr>
          <w:sz w:val="28"/>
          <w:lang w:val="en-US"/>
        </w:rPr>
        <w:lastRenderedPageBreak/>
        <w:t>Test Case 8: Retrieve ACL with service-id and aef-id not valid</w:t>
      </w:r>
      <w:bookmarkEnd w:id="3086"/>
      <w:bookmarkEnd w:id="3087"/>
    </w:p>
    <w:tbl>
      <w:tblPr>
        <w:tblStyle w:val="TableGrid1"/>
        <w:tblW w:w="0" w:type="auto"/>
        <w:tblLook w:val="04A0" w:firstRow="1" w:lastRow="0" w:firstColumn="1" w:lastColumn="0" w:noHBand="0" w:noVBand="1"/>
      </w:tblPr>
      <w:tblGrid>
        <w:gridCol w:w="1555"/>
        <w:gridCol w:w="8076"/>
      </w:tblGrid>
      <w:tr w:rsidR="00FF034A" w:rsidRPr="00865CE6" w14:paraId="0939E7A7" w14:textId="77777777" w:rsidTr="00403AC8">
        <w:trPr>
          <w:trHeight w:val="300"/>
        </w:trPr>
        <w:tc>
          <w:tcPr>
            <w:tcW w:w="1555" w:type="dxa"/>
          </w:tcPr>
          <w:p w14:paraId="59CDAE2D" w14:textId="77777777" w:rsidR="00FF034A" w:rsidRPr="00865CE6" w:rsidRDefault="00FF034A" w:rsidP="00403AC8">
            <w:pPr>
              <w:jc w:val="both"/>
              <w:rPr>
                <w:lang w:val="en-US"/>
              </w:rPr>
            </w:pPr>
            <w:r w:rsidRPr="00865CE6">
              <w:rPr>
                <w:b/>
                <w:bCs/>
                <w:lang w:val="en-US"/>
              </w:rPr>
              <w:t>Test ID</w:t>
            </w:r>
          </w:p>
        </w:tc>
        <w:tc>
          <w:tcPr>
            <w:tcW w:w="8076" w:type="dxa"/>
          </w:tcPr>
          <w:p w14:paraId="429FD84D" w14:textId="77777777" w:rsidR="00FF034A" w:rsidRPr="00865CE6" w:rsidRDefault="00FF034A" w:rsidP="00403AC8">
            <w:pPr>
              <w:rPr>
                <w:lang w:val="en-US"/>
              </w:rPr>
            </w:pPr>
            <w:r w:rsidRPr="00865CE6">
              <w:rPr>
                <w:lang w:val="en-US"/>
              </w:rPr>
              <w:t>capif_api_acl -8</w:t>
            </w:r>
          </w:p>
        </w:tc>
      </w:tr>
      <w:tr w:rsidR="00FF034A" w:rsidRPr="00865CE6" w14:paraId="2D9286B4" w14:textId="77777777" w:rsidTr="00403AC8">
        <w:trPr>
          <w:trHeight w:val="300"/>
        </w:trPr>
        <w:tc>
          <w:tcPr>
            <w:tcW w:w="1555" w:type="dxa"/>
          </w:tcPr>
          <w:p w14:paraId="0D78B7CE" w14:textId="77777777" w:rsidR="00FF034A" w:rsidRPr="00865CE6" w:rsidRDefault="00FF034A" w:rsidP="00403AC8">
            <w:pPr>
              <w:jc w:val="both"/>
              <w:rPr>
                <w:lang w:val="en-US"/>
              </w:rPr>
            </w:pPr>
            <w:r w:rsidRPr="00865CE6">
              <w:rPr>
                <w:b/>
                <w:bCs/>
                <w:lang w:val="en-US"/>
              </w:rPr>
              <w:t>Description</w:t>
            </w:r>
          </w:p>
        </w:tc>
        <w:tc>
          <w:tcPr>
            <w:tcW w:w="8076" w:type="dxa"/>
          </w:tcPr>
          <w:p w14:paraId="6B300DE9" w14:textId="77777777" w:rsidR="00FF034A" w:rsidRPr="00865CE6" w:rsidRDefault="00FF034A" w:rsidP="00403AC8">
            <w:pPr>
              <w:rPr>
                <w:lang w:val="en-US"/>
              </w:rPr>
            </w:pPr>
            <w:r w:rsidRPr="00865CE6">
              <w:rPr>
                <w:lang w:val="en-US"/>
              </w:rPr>
              <w:t>This test case will check that an API Provider can't retrieve ACL from CAPIF if service-api-id and aef-id are not valid</w:t>
            </w:r>
          </w:p>
        </w:tc>
      </w:tr>
      <w:tr w:rsidR="00FF034A" w:rsidRPr="00865CE6" w14:paraId="318B564C" w14:textId="77777777" w:rsidTr="00403AC8">
        <w:trPr>
          <w:trHeight w:val="300"/>
        </w:trPr>
        <w:tc>
          <w:tcPr>
            <w:tcW w:w="1555" w:type="dxa"/>
          </w:tcPr>
          <w:p w14:paraId="69465FCF" w14:textId="77777777" w:rsidR="00FF034A" w:rsidRPr="00865CE6" w:rsidRDefault="00FF034A" w:rsidP="00403AC8">
            <w:pPr>
              <w:jc w:val="both"/>
              <w:rPr>
                <w:b/>
                <w:bCs/>
                <w:lang w:val="en-US"/>
              </w:rPr>
            </w:pPr>
            <w:r w:rsidRPr="00865CE6">
              <w:rPr>
                <w:b/>
                <w:bCs/>
                <w:lang w:val="en-US"/>
              </w:rPr>
              <w:t>Pre-conditions</w:t>
            </w:r>
          </w:p>
        </w:tc>
        <w:tc>
          <w:tcPr>
            <w:tcW w:w="8076" w:type="dxa"/>
          </w:tcPr>
          <w:p w14:paraId="4BD67FC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EF117F5" w14:textId="77777777" w:rsidR="00FF034A" w:rsidRPr="00865CE6" w:rsidRDefault="00FF034A" w:rsidP="00403AC8">
            <w:pPr>
              <w:rPr>
                <w:lang w:val="en-US"/>
              </w:rPr>
            </w:pPr>
            <w:r w:rsidRPr="00865CE6">
              <w:rPr>
                <w:lang w:val="en-US"/>
              </w:rPr>
              <w:t>Service published in CAPIF</w:t>
            </w:r>
          </w:p>
          <w:p w14:paraId="02311F53"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4F4EC77" w14:textId="77777777" w:rsidTr="00403AC8">
        <w:trPr>
          <w:trHeight w:val="300"/>
        </w:trPr>
        <w:tc>
          <w:tcPr>
            <w:tcW w:w="1555" w:type="dxa"/>
          </w:tcPr>
          <w:p w14:paraId="497A5C5B" w14:textId="77777777" w:rsidR="00FF034A" w:rsidRPr="00865CE6" w:rsidRDefault="00FF034A" w:rsidP="00403AC8">
            <w:pPr>
              <w:jc w:val="both"/>
              <w:rPr>
                <w:lang w:val="en-US"/>
              </w:rPr>
            </w:pPr>
            <w:bookmarkStart w:id="3088" w:name="MCCQCTEMPBM_00002440" w:colFirst="1" w:colLast="1"/>
            <w:r w:rsidRPr="00865CE6">
              <w:rPr>
                <w:b/>
                <w:bCs/>
                <w:lang w:val="en-US"/>
              </w:rPr>
              <w:t>Execution Steps</w:t>
            </w:r>
          </w:p>
        </w:tc>
        <w:tc>
          <w:tcPr>
            <w:tcW w:w="8076" w:type="dxa"/>
          </w:tcPr>
          <w:p w14:paraId="7635E91F" w14:textId="77777777" w:rsidR="00FF034A" w:rsidRPr="00865CE6" w:rsidRDefault="00FF034A" w:rsidP="00403AC8">
            <w:pPr>
              <w:numPr>
                <w:ilvl w:val="0"/>
                <w:numId w:val="293"/>
              </w:numPr>
              <w:spacing w:after="0"/>
              <w:contextualSpacing/>
              <w:rPr>
                <w:lang w:val="en-US"/>
              </w:rPr>
            </w:pPr>
            <w:bookmarkStart w:id="3089" w:name="MCCQCTEMPBM_00002437"/>
            <w:r w:rsidRPr="00865CE6">
              <w:rPr>
                <w:lang w:val="en-US"/>
              </w:rPr>
              <w:t>Onboard Invoker and Provider at CCF.</w:t>
            </w:r>
          </w:p>
          <w:p w14:paraId="0D3D30D8" w14:textId="77777777" w:rsidR="00FF034A" w:rsidRPr="00865CE6" w:rsidRDefault="00FF034A" w:rsidP="00403AC8">
            <w:pPr>
              <w:numPr>
                <w:ilvl w:val="0"/>
                <w:numId w:val="293"/>
              </w:numPr>
              <w:spacing w:after="0"/>
              <w:contextualSpacing/>
              <w:rPr>
                <w:lang w:val="en-US"/>
              </w:rPr>
            </w:pPr>
            <w:bookmarkStart w:id="3090" w:name="MCCQCTEMPBM_00002438"/>
            <w:bookmarkEnd w:id="3089"/>
            <w:r w:rsidRPr="00865CE6">
              <w:rPr>
                <w:lang w:val="en-US"/>
              </w:rPr>
              <w:t>Publish Service API with name service_1</w:t>
            </w:r>
          </w:p>
          <w:p w14:paraId="7F877534" w14:textId="77777777" w:rsidR="00FF034A" w:rsidRPr="00865CE6" w:rsidRDefault="00FF034A" w:rsidP="00403AC8">
            <w:pPr>
              <w:numPr>
                <w:ilvl w:val="0"/>
                <w:numId w:val="293"/>
              </w:numPr>
              <w:spacing w:after="0"/>
              <w:contextualSpacing/>
              <w:rPr>
                <w:lang w:val="en-US"/>
              </w:rPr>
            </w:pPr>
            <w:bookmarkStart w:id="3091" w:name="MCCQCTEMPBM_00002439"/>
            <w:bookmarkEnd w:id="3090"/>
            <w:r w:rsidRPr="00865CE6">
              <w:rPr>
                <w:lang w:val="en-US"/>
              </w:rPr>
              <w:t>Create Security Context</w:t>
            </w:r>
          </w:p>
          <w:bookmarkEnd w:id="3091"/>
          <w:p w14:paraId="0AA84893" w14:textId="77777777" w:rsidR="00FF034A" w:rsidRPr="00865CE6" w:rsidRDefault="00FF034A" w:rsidP="00403AC8">
            <w:pPr>
              <w:numPr>
                <w:ilvl w:val="0"/>
                <w:numId w:val="293"/>
              </w:numPr>
              <w:spacing w:after="0"/>
              <w:contextualSpacing/>
              <w:rPr>
                <w:lang w:val="en-US"/>
              </w:rPr>
            </w:pPr>
            <w:r w:rsidRPr="00865CE6">
              <w:rPr>
                <w:lang w:val="en-US"/>
              </w:rPr>
              <w:t>Provider Get ACL information</w:t>
            </w:r>
          </w:p>
        </w:tc>
      </w:tr>
      <w:tr w:rsidR="00FF034A" w:rsidRPr="00865CE6" w14:paraId="52EA8117" w14:textId="77777777" w:rsidTr="00403AC8">
        <w:trPr>
          <w:trHeight w:val="300"/>
        </w:trPr>
        <w:tc>
          <w:tcPr>
            <w:tcW w:w="1555" w:type="dxa"/>
          </w:tcPr>
          <w:p w14:paraId="732092DB" w14:textId="77777777" w:rsidR="00FF034A" w:rsidRPr="00865CE6" w:rsidRDefault="00FF034A" w:rsidP="00403AC8">
            <w:pPr>
              <w:jc w:val="both"/>
              <w:rPr>
                <w:b/>
                <w:bCs/>
                <w:lang w:val="en-US"/>
              </w:rPr>
            </w:pPr>
            <w:bookmarkStart w:id="3092" w:name="MCCQCTEMPBM_00002452" w:colFirst="1" w:colLast="1"/>
            <w:bookmarkEnd w:id="3088"/>
            <w:r w:rsidRPr="00865CE6">
              <w:rPr>
                <w:b/>
                <w:bCs/>
                <w:lang w:val="en-US"/>
              </w:rPr>
              <w:t>Information of Test</w:t>
            </w:r>
          </w:p>
        </w:tc>
        <w:tc>
          <w:tcPr>
            <w:tcW w:w="8076" w:type="dxa"/>
          </w:tcPr>
          <w:p w14:paraId="43AEBE8A" w14:textId="77777777" w:rsidR="00FF034A" w:rsidRPr="00865CE6" w:rsidRDefault="00FF034A" w:rsidP="00403AC8">
            <w:pPr>
              <w:numPr>
                <w:ilvl w:val="0"/>
                <w:numId w:val="294"/>
              </w:numPr>
              <w:spacing w:after="0"/>
              <w:contextualSpacing/>
              <w:rPr>
                <w:lang w:val="en-US"/>
              </w:rPr>
            </w:pPr>
            <w:bookmarkStart w:id="3093" w:name="MCCQCTEMPBM_00002441"/>
            <w:r w:rsidRPr="00865CE6">
              <w:rPr>
                <w:lang w:val="en-US"/>
              </w:rPr>
              <w:t>Onboard Invoker and provider at CCF.</w:t>
            </w:r>
          </w:p>
          <w:p w14:paraId="21D08C07" w14:textId="77777777" w:rsidR="00FF034A" w:rsidRPr="00865CE6" w:rsidRDefault="00FF034A" w:rsidP="00403AC8">
            <w:pPr>
              <w:numPr>
                <w:ilvl w:val="0"/>
                <w:numId w:val="294"/>
              </w:numPr>
              <w:spacing w:after="0"/>
              <w:contextualSpacing/>
              <w:rPr>
                <w:lang w:val="en-US"/>
              </w:rPr>
            </w:pPr>
            <w:bookmarkStart w:id="3094" w:name="MCCQCTEMPBM_00002442"/>
            <w:bookmarkEnd w:id="3093"/>
            <w:r w:rsidRPr="00865CE6">
              <w:rPr>
                <w:lang w:val="en-US"/>
              </w:rPr>
              <w:t>Publish Service API at CCF:</w:t>
            </w:r>
          </w:p>
          <w:p w14:paraId="58989E7D" w14:textId="77777777" w:rsidR="00FF034A" w:rsidRPr="00865CE6" w:rsidRDefault="00FF034A" w:rsidP="00403AC8">
            <w:pPr>
              <w:numPr>
                <w:ilvl w:val="1"/>
                <w:numId w:val="294"/>
              </w:numPr>
              <w:spacing w:after="0"/>
              <w:contextualSpacing/>
              <w:rPr>
                <w:lang w:val="en-US"/>
              </w:rPr>
            </w:pPr>
            <w:bookmarkStart w:id="3095" w:name="MCCQCTEMPBM_00002443"/>
            <w:bookmarkEnd w:id="309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2051938" w14:textId="77777777" w:rsidR="00FF034A" w:rsidRPr="00865CE6" w:rsidRDefault="00FF034A" w:rsidP="00403AC8">
            <w:pPr>
              <w:numPr>
                <w:ilvl w:val="1"/>
                <w:numId w:val="294"/>
              </w:numPr>
              <w:spacing w:after="0"/>
              <w:contextualSpacing/>
              <w:rPr>
                <w:lang w:val="en-US"/>
              </w:rPr>
            </w:pPr>
            <w:bookmarkStart w:id="3096" w:name="MCCQCTEMPBM_00002444"/>
            <w:bookmarkEnd w:id="3095"/>
            <w:r w:rsidRPr="00865CE6">
              <w:rPr>
                <w:lang w:val="en-US"/>
              </w:rPr>
              <w:t>body [service api description] with apiName </w:t>
            </w:r>
            <w:r w:rsidRPr="00865CE6">
              <w:rPr>
                <w:b/>
                <w:bCs/>
                <w:lang w:val="en-US"/>
              </w:rPr>
              <w:t>service_1</w:t>
            </w:r>
          </w:p>
          <w:p w14:paraId="48A56431" w14:textId="77777777" w:rsidR="00FF034A" w:rsidRPr="00865CE6" w:rsidRDefault="00FF034A" w:rsidP="00403AC8">
            <w:pPr>
              <w:numPr>
                <w:ilvl w:val="1"/>
                <w:numId w:val="294"/>
              </w:numPr>
              <w:spacing w:after="0"/>
              <w:contextualSpacing/>
              <w:rPr>
                <w:lang w:val="en-US"/>
              </w:rPr>
            </w:pPr>
            <w:bookmarkStart w:id="3097" w:name="MCCQCTEMPBM_00002445"/>
            <w:bookmarkEnd w:id="3096"/>
            <w:r w:rsidRPr="00865CE6">
              <w:rPr>
                <w:lang w:val="en-US"/>
              </w:rPr>
              <w:t>Use </w:t>
            </w:r>
            <w:r w:rsidRPr="00865CE6">
              <w:rPr>
                <w:b/>
                <w:bCs/>
                <w:lang w:val="en-US"/>
              </w:rPr>
              <w:t>APF Certificate</w:t>
            </w:r>
          </w:p>
          <w:p w14:paraId="0C018665" w14:textId="77777777" w:rsidR="00FF034A" w:rsidRPr="00865CE6" w:rsidRDefault="00FF034A" w:rsidP="00403AC8">
            <w:pPr>
              <w:numPr>
                <w:ilvl w:val="0"/>
                <w:numId w:val="294"/>
              </w:numPr>
              <w:spacing w:after="0"/>
              <w:contextualSpacing/>
              <w:rPr>
                <w:lang w:val="en-US"/>
              </w:rPr>
            </w:pPr>
            <w:bookmarkStart w:id="3098" w:name="MCCQCTEMPBM_00002446"/>
            <w:bookmarkEnd w:id="3097"/>
            <w:r w:rsidRPr="00865CE6">
              <w:rPr>
                <w:lang w:val="en-US"/>
              </w:rPr>
              <w:t>Create Security Context for this Invoker</w:t>
            </w:r>
          </w:p>
          <w:p w14:paraId="318D74F5" w14:textId="77777777" w:rsidR="00FF034A" w:rsidRPr="00865CE6" w:rsidRDefault="00FF034A" w:rsidP="00403AC8">
            <w:pPr>
              <w:numPr>
                <w:ilvl w:val="1"/>
                <w:numId w:val="294"/>
              </w:numPr>
              <w:spacing w:after="0"/>
              <w:contextualSpacing/>
              <w:rPr>
                <w:lang w:val="en-US"/>
              </w:rPr>
            </w:pPr>
            <w:bookmarkStart w:id="3099" w:name="MCCQCTEMPBM_00002447"/>
            <w:bookmarkEnd w:id="309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ACCB18C" w14:textId="77777777" w:rsidR="00FF034A" w:rsidRPr="00865CE6" w:rsidRDefault="00FF034A" w:rsidP="00403AC8">
            <w:pPr>
              <w:numPr>
                <w:ilvl w:val="1"/>
                <w:numId w:val="294"/>
              </w:numPr>
              <w:spacing w:after="0"/>
              <w:contextualSpacing/>
              <w:rPr>
                <w:lang w:val="en-US"/>
              </w:rPr>
            </w:pPr>
            <w:bookmarkStart w:id="3100" w:name="MCCQCTEMPBM_00002448"/>
            <w:bookmarkEnd w:id="3099"/>
            <w:r w:rsidRPr="00865CE6">
              <w:rPr>
                <w:lang w:val="en-US"/>
              </w:rPr>
              <w:t>Use </w:t>
            </w:r>
            <w:r w:rsidRPr="00865CE6">
              <w:rPr>
                <w:b/>
                <w:bCs/>
                <w:lang w:val="en-US"/>
              </w:rPr>
              <w:t>Invoker Certificate</w:t>
            </w:r>
          </w:p>
          <w:p w14:paraId="39C419D5" w14:textId="77777777" w:rsidR="00FF034A" w:rsidRPr="00865CE6" w:rsidRDefault="00FF034A" w:rsidP="00403AC8">
            <w:pPr>
              <w:numPr>
                <w:ilvl w:val="0"/>
                <w:numId w:val="294"/>
              </w:numPr>
              <w:spacing w:after="0"/>
              <w:contextualSpacing/>
              <w:rPr>
                <w:lang w:val="en-US"/>
              </w:rPr>
            </w:pPr>
            <w:bookmarkStart w:id="3101" w:name="MCCQCTEMPBM_00002449"/>
            <w:bookmarkEnd w:id="3100"/>
            <w:r w:rsidRPr="00865CE6">
              <w:rPr>
                <w:lang w:val="en-US"/>
              </w:rPr>
              <w:t>Provider Retrieve ACL</w:t>
            </w:r>
          </w:p>
          <w:p w14:paraId="331FCF48" w14:textId="77777777" w:rsidR="00FF034A" w:rsidRPr="00865CE6" w:rsidRDefault="00FF034A" w:rsidP="00403AC8">
            <w:pPr>
              <w:numPr>
                <w:ilvl w:val="1"/>
                <w:numId w:val="294"/>
              </w:numPr>
              <w:spacing w:after="0"/>
              <w:contextualSpacing/>
              <w:rPr>
                <w:lang w:val="en-US"/>
              </w:rPr>
            </w:pPr>
            <w:bookmarkStart w:id="3102" w:name="MCCQCTEMPBM_00002450"/>
            <w:bookmarkEnd w:id="310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https://{CAPIF_HOSTNAME}/access-control-policy/v1/accessControlPolicyList/${NOT_VALID_SERVICE_API_ID}?aef-id=$AEF_ID_NOT_VALID}</w:t>
              </w:r>
            </w:hyperlink>
          </w:p>
          <w:p w14:paraId="665FBAE5" w14:textId="77777777" w:rsidR="00FF034A" w:rsidRPr="00865CE6" w:rsidRDefault="00FF034A" w:rsidP="00403AC8">
            <w:pPr>
              <w:numPr>
                <w:ilvl w:val="1"/>
                <w:numId w:val="294"/>
              </w:numPr>
              <w:spacing w:after="0"/>
              <w:contextualSpacing/>
              <w:rPr>
                <w:lang w:val="en-US"/>
              </w:rPr>
            </w:pPr>
            <w:bookmarkStart w:id="3103" w:name="MCCQCTEMPBM_00002451"/>
            <w:bookmarkEnd w:id="3102"/>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p>
          <w:bookmarkEnd w:id="3103"/>
          <w:p w14:paraId="0191D6CF" w14:textId="77777777" w:rsidR="00FF034A" w:rsidRPr="00865CE6" w:rsidRDefault="00FF034A" w:rsidP="00403AC8">
            <w:pPr>
              <w:numPr>
                <w:ilvl w:val="1"/>
                <w:numId w:val="294"/>
              </w:numPr>
              <w:spacing w:after="0"/>
              <w:contextualSpacing/>
              <w:rPr>
                <w:lang w:val="en-US"/>
              </w:rPr>
            </w:pPr>
            <w:r w:rsidRPr="00865CE6">
              <w:rPr>
                <w:lang w:val="en-US"/>
              </w:rPr>
              <w:t>Use </w:t>
            </w:r>
            <w:r w:rsidRPr="00865CE6">
              <w:rPr>
                <w:b/>
                <w:bCs/>
                <w:lang w:val="en-US"/>
              </w:rPr>
              <w:t>AEF Certificate</w:t>
            </w:r>
          </w:p>
        </w:tc>
      </w:tr>
      <w:tr w:rsidR="00FF034A" w:rsidRPr="00865CE6" w14:paraId="6792D9B7" w14:textId="77777777" w:rsidTr="00403AC8">
        <w:trPr>
          <w:trHeight w:val="300"/>
        </w:trPr>
        <w:tc>
          <w:tcPr>
            <w:tcW w:w="1555" w:type="dxa"/>
          </w:tcPr>
          <w:p w14:paraId="09672A8C" w14:textId="77777777" w:rsidR="00FF034A" w:rsidRPr="00865CE6" w:rsidRDefault="00FF034A" w:rsidP="00403AC8">
            <w:pPr>
              <w:jc w:val="both"/>
              <w:rPr>
                <w:b/>
                <w:bCs/>
                <w:lang w:val="en-US"/>
              </w:rPr>
            </w:pPr>
            <w:bookmarkStart w:id="3104" w:name="MCCQCTEMPBM_00002460" w:colFirst="1" w:colLast="1"/>
            <w:bookmarkEnd w:id="3092"/>
            <w:r w:rsidRPr="00865CE6">
              <w:rPr>
                <w:b/>
                <w:bCs/>
                <w:lang w:val="en-US"/>
              </w:rPr>
              <w:t>Expected Result</w:t>
            </w:r>
          </w:p>
        </w:tc>
        <w:tc>
          <w:tcPr>
            <w:tcW w:w="8076" w:type="dxa"/>
          </w:tcPr>
          <w:p w14:paraId="55D7FDF9" w14:textId="77777777" w:rsidR="00FF034A" w:rsidRPr="00865CE6" w:rsidRDefault="00FF034A" w:rsidP="00403AC8">
            <w:pPr>
              <w:numPr>
                <w:ilvl w:val="0"/>
                <w:numId w:val="295"/>
              </w:numPr>
              <w:shd w:val="clear" w:color="auto" w:fill="FFFFFF"/>
              <w:spacing w:before="100" w:beforeAutospacing="1" w:after="0"/>
              <w:contextualSpacing/>
              <w:rPr>
                <w:lang w:val="en-US"/>
              </w:rPr>
            </w:pPr>
            <w:bookmarkStart w:id="3105" w:name="MCCQCTEMPBM_00002453"/>
            <w:r w:rsidRPr="00865CE6">
              <w:rPr>
                <w:lang w:val="en-US"/>
              </w:rPr>
              <w:t>Response to ACL Service must accomplish:</w:t>
            </w:r>
          </w:p>
          <w:p w14:paraId="5A370D6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3106" w:name="MCCQCTEMPBM_00002454"/>
            <w:bookmarkEnd w:id="3105"/>
            <w:r w:rsidRPr="00865CE6">
              <w:rPr>
                <w:b/>
                <w:bCs/>
                <w:lang w:val="en-US"/>
              </w:rPr>
              <w:t>404 Not Found</w:t>
            </w:r>
            <w:r w:rsidRPr="00865CE6">
              <w:rPr>
                <w:lang w:val="en-US"/>
              </w:rPr>
              <w:t> Response.</w:t>
            </w:r>
          </w:p>
          <w:p w14:paraId="0D09068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3107" w:name="MCCQCTEMPBM_00002455"/>
            <w:bookmarkEnd w:id="3106"/>
            <w:r w:rsidRPr="00865CE6">
              <w:rPr>
                <w:lang w:val="en-US"/>
              </w:rPr>
              <w:t>body returned must accomplish </w:t>
            </w:r>
            <w:r w:rsidRPr="00865CE6">
              <w:rPr>
                <w:b/>
                <w:bCs/>
                <w:lang w:val="en-US"/>
              </w:rPr>
              <w:t>Problem Details</w:t>
            </w:r>
            <w:r w:rsidRPr="00865CE6">
              <w:rPr>
                <w:lang w:val="en-US"/>
              </w:rPr>
              <w:t> data structure.</w:t>
            </w:r>
          </w:p>
          <w:p w14:paraId="2E4B222F"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3108" w:name="MCCQCTEMPBM_00002456"/>
            <w:bookmarkEnd w:id="3107"/>
            <w:r w:rsidRPr="00865CE6">
              <w:rPr>
                <w:b/>
                <w:bCs/>
                <w:lang w:val="en-US"/>
              </w:rPr>
              <w:t>apiInvokerPolicies</w:t>
            </w:r>
            <w:r w:rsidRPr="00865CE6">
              <w:rPr>
                <w:lang w:val="en-US"/>
              </w:rPr>
              <w:t> must:</w:t>
            </w:r>
          </w:p>
          <w:p w14:paraId="136B3C12"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3109" w:name="MCCQCTEMPBM_00002457"/>
            <w:bookmarkEnd w:id="3108"/>
            <w:r w:rsidRPr="00865CE6">
              <w:rPr>
                <w:lang w:val="en-US"/>
              </w:rPr>
              <w:t>status </w:t>
            </w:r>
            <w:r w:rsidRPr="00865CE6">
              <w:rPr>
                <w:b/>
                <w:bCs/>
                <w:lang w:val="en-US"/>
              </w:rPr>
              <w:t>404</w:t>
            </w:r>
          </w:p>
          <w:p w14:paraId="13EC2D99"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3110" w:name="MCCQCTEMPBM_00002458"/>
            <w:bookmarkEnd w:id="3109"/>
            <w:r w:rsidRPr="00865CE6">
              <w:rPr>
                <w:lang w:val="en-US"/>
              </w:rPr>
              <w:t>title with message "Not Found"</w:t>
            </w:r>
          </w:p>
          <w:p w14:paraId="669DFCC1"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3111" w:name="MCCQCTEMPBM_00002459"/>
            <w:bookmarkEnd w:id="3110"/>
            <w:r w:rsidRPr="00865CE6">
              <w:rPr>
                <w:lang w:val="en-US"/>
              </w:rPr>
              <w:t>detail with message "No ACLs found for the requested service: {service_api_id}, aef_id: {aef_id}, invoker: {api_invoker_id} and supportedFeatures: {supported_features}".</w:t>
            </w:r>
          </w:p>
          <w:bookmarkEnd w:id="3111"/>
          <w:p w14:paraId="55F65E77" w14:textId="77777777" w:rsidR="00FF034A" w:rsidRPr="00865CE6" w:rsidRDefault="00FF034A" w:rsidP="00403AC8">
            <w:pPr>
              <w:numPr>
                <w:ilvl w:val="2"/>
                <w:numId w:val="295"/>
              </w:numPr>
              <w:shd w:val="clear" w:color="auto" w:fill="FFFFFF"/>
              <w:spacing w:before="100" w:beforeAutospacing="1" w:after="0"/>
              <w:contextualSpacing/>
              <w:rPr>
                <w:lang w:val="en-US"/>
              </w:rPr>
            </w:pPr>
            <w:r w:rsidRPr="00865CE6">
              <w:rPr>
                <w:lang w:val="en-US"/>
              </w:rPr>
              <w:t>cause with message "Wrong id".</w:t>
            </w:r>
          </w:p>
        </w:tc>
      </w:tr>
      <w:bookmarkEnd w:id="3104"/>
    </w:tbl>
    <w:p w14:paraId="07B71D32" w14:textId="77777777" w:rsidR="00FF034A" w:rsidRPr="00865CE6" w:rsidRDefault="00FF034A" w:rsidP="00FF034A">
      <w:pPr>
        <w:jc w:val="both"/>
        <w:rPr>
          <w:lang w:val="en-US"/>
        </w:rPr>
      </w:pPr>
    </w:p>
    <w:p w14:paraId="16E7C73B" w14:textId="77777777" w:rsidR="00FF034A" w:rsidRPr="00865CE6" w:rsidRDefault="00FF034A" w:rsidP="00FF034A">
      <w:pPr>
        <w:keepNext/>
        <w:keepLines/>
        <w:spacing w:before="120"/>
        <w:ind w:left="1134" w:hanging="1134"/>
        <w:outlineLvl w:val="2"/>
        <w:rPr>
          <w:rFonts w:ascii="Arial" w:hAnsi="Arial"/>
          <w:sz w:val="28"/>
          <w:lang w:val="en-US"/>
        </w:rPr>
      </w:pPr>
      <w:bookmarkStart w:id="3112" w:name="_Toc178759298"/>
      <w:bookmarkStart w:id="3113" w:name="_Toc179279291"/>
      <w:r w:rsidRPr="00865CE6">
        <w:rPr>
          <w:rFonts w:ascii="Arial" w:hAnsi="Arial"/>
          <w:sz w:val="28"/>
          <w:lang w:val="en-US"/>
        </w:rPr>
        <w:t>Test Case 9: Retrieve ACL without Security Context created previously by Invoker</w:t>
      </w:r>
      <w:bookmarkEnd w:id="3112"/>
      <w:bookmarkEnd w:id="3113"/>
    </w:p>
    <w:tbl>
      <w:tblPr>
        <w:tblStyle w:val="TableGrid1"/>
        <w:tblW w:w="0" w:type="auto"/>
        <w:tblLook w:val="04A0" w:firstRow="1" w:lastRow="0" w:firstColumn="1" w:lastColumn="0" w:noHBand="0" w:noVBand="1"/>
      </w:tblPr>
      <w:tblGrid>
        <w:gridCol w:w="1555"/>
        <w:gridCol w:w="8076"/>
      </w:tblGrid>
      <w:tr w:rsidR="00FF034A" w:rsidRPr="00865CE6" w14:paraId="01C4A2DF" w14:textId="77777777" w:rsidTr="00403AC8">
        <w:trPr>
          <w:trHeight w:val="300"/>
        </w:trPr>
        <w:tc>
          <w:tcPr>
            <w:tcW w:w="1555" w:type="dxa"/>
          </w:tcPr>
          <w:p w14:paraId="54D2E186" w14:textId="77777777" w:rsidR="00FF034A" w:rsidRPr="00865CE6" w:rsidRDefault="00FF034A" w:rsidP="00403AC8">
            <w:pPr>
              <w:jc w:val="both"/>
              <w:rPr>
                <w:lang w:val="en-US"/>
              </w:rPr>
            </w:pPr>
            <w:r w:rsidRPr="00865CE6">
              <w:rPr>
                <w:b/>
                <w:bCs/>
                <w:lang w:val="en-US"/>
              </w:rPr>
              <w:t>Test ID</w:t>
            </w:r>
          </w:p>
        </w:tc>
        <w:tc>
          <w:tcPr>
            <w:tcW w:w="8076" w:type="dxa"/>
          </w:tcPr>
          <w:p w14:paraId="3922A946" w14:textId="77777777" w:rsidR="00FF034A" w:rsidRPr="00865CE6" w:rsidRDefault="00FF034A" w:rsidP="00403AC8">
            <w:pPr>
              <w:rPr>
                <w:lang w:val="en-US"/>
              </w:rPr>
            </w:pPr>
            <w:r w:rsidRPr="00865CE6">
              <w:rPr>
                <w:lang w:val="en-US"/>
              </w:rPr>
              <w:t>capif_api_acl -9</w:t>
            </w:r>
          </w:p>
        </w:tc>
      </w:tr>
      <w:tr w:rsidR="00FF034A" w:rsidRPr="00865CE6" w14:paraId="1CEBB324" w14:textId="77777777" w:rsidTr="00403AC8">
        <w:trPr>
          <w:trHeight w:val="300"/>
        </w:trPr>
        <w:tc>
          <w:tcPr>
            <w:tcW w:w="1555" w:type="dxa"/>
          </w:tcPr>
          <w:p w14:paraId="6FA90094" w14:textId="77777777" w:rsidR="00FF034A" w:rsidRPr="00865CE6" w:rsidRDefault="00FF034A" w:rsidP="00403AC8">
            <w:pPr>
              <w:jc w:val="both"/>
              <w:rPr>
                <w:lang w:val="en-US"/>
              </w:rPr>
            </w:pPr>
            <w:r w:rsidRPr="00865CE6">
              <w:rPr>
                <w:b/>
                <w:bCs/>
                <w:lang w:val="en-US"/>
              </w:rPr>
              <w:t>Description</w:t>
            </w:r>
          </w:p>
        </w:tc>
        <w:tc>
          <w:tcPr>
            <w:tcW w:w="8076" w:type="dxa"/>
          </w:tcPr>
          <w:p w14:paraId="4188171E" w14:textId="77777777" w:rsidR="00FF034A" w:rsidRPr="00865CE6" w:rsidRDefault="00FF034A" w:rsidP="00403AC8">
            <w:pPr>
              <w:rPr>
                <w:lang w:val="en-US"/>
              </w:rPr>
            </w:pPr>
            <w:r w:rsidRPr="00865CE6">
              <w:rPr>
                <w:lang w:val="en-US"/>
              </w:rPr>
              <w:t>This test case will check that an API Provider can't retrieve ACL if no invoker had requested Security Context to CAPIF</w:t>
            </w:r>
          </w:p>
        </w:tc>
      </w:tr>
      <w:tr w:rsidR="00FF034A" w:rsidRPr="00865CE6" w14:paraId="1FD40FCE" w14:textId="77777777" w:rsidTr="00403AC8">
        <w:trPr>
          <w:trHeight w:val="300"/>
        </w:trPr>
        <w:tc>
          <w:tcPr>
            <w:tcW w:w="1555" w:type="dxa"/>
          </w:tcPr>
          <w:p w14:paraId="19442C5F" w14:textId="77777777" w:rsidR="00FF034A" w:rsidRPr="00865CE6" w:rsidRDefault="00FF034A" w:rsidP="00403AC8">
            <w:pPr>
              <w:jc w:val="both"/>
              <w:rPr>
                <w:b/>
                <w:bCs/>
                <w:lang w:val="en-US"/>
              </w:rPr>
            </w:pPr>
            <w:r w:rsidRPr="00865CE6">
              <w:rPr>
                <w:b/>
                <w:bCs/>
                <w:lang w:val="en-US"/>
              </w:rPr>
              <w:t>Pre-conditions</w:t>
            </w:r>
          </w:p>
        </w:tc>
        <w:tc>
          <w:tcPr>
            <w:tcW w:w="8076" w:type="dxa"/>
          </w:tcPr>
          <w:p w14:paraId="6766E62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197E4AB" w14:textId="77777777" w:rsidR="00FF034A" w:rsidRPr="00865CE6" w:rsidRDefault="00FF034A" w:rsidP="00403AC8">
            <w:pPr>
              <w:rPr>
                <w:lang w:val="en-US"/>
              </w:rPr>
            </w:pPr>
            <w:r w:rsidRPr="00865CE6">
              <w:rPr>
                <w:lang w:val="en-US"/>
              </w:rPr>
              <w:t>Service published in CAPIF</w:t>
            </w:r>
          </w:p>
          <w:p w14:paraId="6B2C5C0B" w14:textId="77777777" w:rsidR="00FF034A" w:rsidRPr="00865CE6" w:rsidRDefault="00FF034A" w:rsidP="00403AC8">
            <w:pPr>
              <w:rPr>
                <w:lang w:val="en-US"/>
              </w:rPr>
            </w:pPr>
            <w:r w:rsidRPr="00865CE6">
              <w:rPr>
                <w:lang w:val="en-US"/>
              </w:rPr>
              <w:t>Security context not created for Service API published</w:t>
            </w:r>
          </w:p>
        </w:tc>
      </w:tr>
      <w:tr w:rsidR="00FF034A" w:rsidRPr="00865CE6" w14:paraId="5D90BC95" w14:textId="77777777" w:rsidTr="00403AC8">
        <w:trPr>
          <w:trHeight w:val="300"/>
        </w:trPr>
        <w:tc>
          <w:tcPr>
            <w:tcW w:w="1555" w:type="dxa"/>
          </w:tcPr>
          <w:p w14:paraId="256F046A" w14:textId="77777777" w:rsidR="00FF034A" w:rsidRPr="00865CE6" w:rsidRDefault="00FF034A" w:rsidP="00403AC8">
            <w:pPr>
              <w:jc w:val="both"/>
              <w:rPr>
                <w:lang w:val="en-US"/>
              </w:rPr>
            </w:pPr>
            <w:bookmarkStart w:id="3114" w:name="MCCQCTEMPBM_00002463" w:colFirst="1" w:colLast="1"/>
            <w:r w:rsidRPr="00865CE6">
              <w:rPr>
                <w:b/>
                <w:bCs/>
                <w:lang w:val="en-US"/>
              </w:rPr>
              <w:lastRenderedPageBreak/>
              <w:t>Execution Steps</w:t>
            </w:r>
          </w:p>
        </w:tc>
        <w:tc>
          <w:tcPr>
            <w:tcW w:w="8076" w:type="dxa"/>
          </w:tcPr>
          <w:p w14:paraId="2F09214A" w14:textId="77777777" w:rsidR="00FF034A" w:rsidRPr="00865CE6" w:rsidRDefault="00FF034A" w:rsidP="00403AC8">
            <w:pPr>
              <w:numPr>
                <w:ilvl w:val="0"/>
                <w:numId w:val="296"/>
              </w:numPr>
              <w:spacing w:after="0"/>
              <w:contextualSpacing/>
              <w:rPr>
                <w:lang w:val="en-US"/>
              </w:rPr>
            </w:pPr>
            <w:bookmarkStart w:id="3115" w:name="MCCQCTEMPBM_00002461"/>
            <w:r w:rsidRPr="00865CE6">
              <w:rPr>
                <w:lang w:val="en-US"/>
              </w:rPr>
              <w:t>Onboard Invoker and Provider at CCF.</w:t>
            </w:r>
          </w:p>
          <w:p w14:paraId="0C4ED200" w14:textId="77777777" w:rsidR="00FF034A" w:rsidRPr="00865CE6" w:rsidRDefault="00FF034A" w:rsidP="00403AC8">
            <w:pPr>
              <w:numPr>
                <w:ilvl w:val="0"/>
                <w:numId w:val="296"/>
              </w:numPr>
              <w:spacing w:after="0"/>
              <w:contextualSpacing/>
              <w:rPr>
                <w:lang w:val="en-US"/>
              </w:rPr>
            </w:pPr>
            <w:bookmarkStart w:id="3116" w:name="MCCQCTEMPBM_00002462"/>
            <w:bookmarkEnd w:id="3115"/>
            <w:r w:rsidRPr="00865CE6">
              <w:rPr>
                <w:lang w:val="en-US"/>
              </w:rPr>
              <w:t>Publish Service API with name service_1</w:t>
            </w:r>
          </w:p>
          <w:bookmarkEnd w:id="3116"/>
          <w:p w14:paraId="46DB13BB" w14:textId="77777777" w:rsidR="00FF034A" w:rsidRPr="00865CE6" w:rsidRDefault="00FF034A" w:rsidP="00403AC8">
            <w:pPr>
              <w:numPr>
                <w:ilvl w:val="0"/>
                <w:numId w:val="296"/>
              </w:numPr>
              <w:spacing w:after="0"/>
              <w:contextualSpacing/>
              <w:rPr>
                <w:lang w:val="en-US"/>
              </w:rPr>
            </w:pPr>
            <w:r w:rsidRPr="00865CE6">
              <w:rPr>
                <w:lang w:val="en-US"/>
              </w:rPr>
              <w:t>Provider Get ACL information</w:t>
            </w:r>
          </w:p>
        </w:tc>
      </w:tr>
      <w:tr w:rsidR="00FF034A" w:rsidRPr="00865CE6" w14:paraId="69F916B5" w14:textId="77777777" w:rsidTr="00403AC8">
        <w:trPr>
          <w:trHeight w:val="300"/>
        </w:trPr>
        <w:tc>
          <w:tcPr>
            <w:tcW w:w="1555" w:type="dxa"/>
          </w:tcPr>
          <w:p w14:paraId="149F7D31" w14:textId="77777777" w:rsidR="00FF034A" w:rsidRPr="00865CE6" w:rsidRDefault="00FF034A" w:rsidP="00403AC8">
            <w:pPr>
              <w:jc w:val="both"/>
              <w:rPr>
                <w:b/>
                <w:bCs/>
                <w:lang w:val="en-US"/>
              </w:rPr>
            </w:pPr>
            <w:bookmarkStart w:id="3117" w:name="MCCQCTEMPBM_00002472" w:colFirst="1" w:colLast="1"/>
            <w:bookmarkEnd w:id="3114"/>
            <w:r w:rsidRPr="00865CE6">
              <w:rPr>
                <w:b/>
                <w:bCs/>
                <w:lang w:val="en-US"/>
              </w:rPr>
              <w:t>Information of Test</w:t>
            </w:r>
          </w:p>
        </w:tc>
        <w:tc>
          <w:tcPr>
            <w:tcW w:w="8076" w:type="dxa"/>
          </w:tcPr>
          <w:p w14:paraId="45928B34" w14:textId="77777777" w:rsidR="00FF034A" w:rsidRPr="00865CE6" w:rsidRDefault="00FF034A" w:rsidP="00403AC8">
            <w:pPr>
              <w:numPr>
                <w:ilvl w:val="0"/>
                <w:numId w:val="297"/>
              </w:numPr>
              <w:spacing w:after="0"/>
              <w:contextualSpacing/>
              <w:rPr>
                <w:lang w:val="en-US"/>
              </w:rPr>
            </w:pPr>
            <w:bookmarkStart w:id="3118" w:name="MCCQCTEMPBM_00002464"/>
            <w:r w:rsidRPr="00865CE6">
              <w:rPr>
                <w:lang w:val="en-US"/>
              </w:rPr>
              <w:t>Onboard Invoker and provider at CCF.</w:t>
            </w:r>
          </w:p>
          <w:p w14:paraId="21F331E5" w14:textId="77777777" w:rsidR="00FF034A" w:rsidRPr="00865CE6" w:rsidRDefault="00FF034A" w:rsidP="00403AC8">
            <w:pPr>
              <w:numPr>
                <w:ilvl w:val="0"/>
                <w:numId w:val="297"/>
              </w:numPr>
              <w:spacing w:after="0"/>
              <w:contextualSpacing/>
              <w:rPr>
                <w:lang w:val="en-US"/>
              </w:rPr>
            </w:pPr>
            <w:bookmarkStart w:id="3119" w:name="MCCQCTEMPBM_00002465"/>
            <w:bookmarkEnd w:id="3118"/>
            <w:r w:rsidRPr="00865CE6">
              <w:rPr>
                <w:lang w:val="en-US"/>
              </w:rPr>
              <w:t>Publish Service API at CCF:</w:t>
            </w:r>
          </w:p>
          <w:p w14:paraId="09CDD62B" w14:textId="77777777" w:rsidR="00FF034A" w:rsidRPr="00865CE6" w:rsidRDefault="00FF034A" w:rsidP="00403AC8">
            <w:pPr>
              <w:numPr>
                <w:ilvl w:val="1"/>
                <w:numId w:val="297"/>
              </w:numPr>
              <w:spacing w:after="0"/>
              <w:contextualSpacing/>
              <w:rPr>
                <w:lang w:val="en-US"/>
              </w:rPr>
            </w:pPr>
            <w:bookmarkStart w:id="3120" w:name="MCCQCTEMPBM_00002466"/>
            <w:bookmarkEnd w:id="311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89DD709" w14:textId="77777777" w:rsidR="00FF034A" w:rsidRPr="00865CE6" w:rsidRDefault="00FF034A" w:rsidP="00403AC8">
            <w:pPr>
              <w:numPr>
                <w:ilvl w:val="1"/>
                <w:numId w:val="297"/>
              </w:numPr>
              <w:spacing w:after="0"/>
              <w:contextualSpacing/>
              <w:rPr>
                <w:lang w:val="en-US"/>
              </w:rPr>
            </w:pPr>
            <w:bookmarkStart w:id="3121" w:name="MCCQCTEMPBM_00002467"/>
            <w:bookmarkEnd w:id="3120"/>
            <w:r w:rsidRPr="00865CE6">
              <w:rPr>
                <w:lang w:val="en-US"/>
              </w:rPr>
              <w:t>body [service api description] with apiName </w:t>
            </w:r>
            <w:r w:rsidRPr="00865CE6">
              <w:rPr>
                <w:b/>
                <w:bCs/>
                <w:lang w:val="en-US"/>
              </w:rPr>
              <w:t>service_1</w:t>
            </w:r>
          </w:p>
          <w:p w14:paraId="1A4F3C94" w14:textId="77777777" w:rsidR="00FF034A" w:rsidRPr="00865CE6" w:rsidRDefault="00FF034A" w:rsidP="00403AC8">
            <w:pPr>
              <w:numPr>
                <w:ilvl w:val="1"/>
                <w:numId w:val="297"/>
              </w:numPr>
              <w:spacing w:after="0"/>
              <w:contextualSpacing/>
              <w:rPr>
                <w:lang w:val="en-US"/>
              </w:rPr>
            </w:pPr>
            <w:bookmarkStart w:id="3122" w:name="MCCQCTEMPBM_00002468"/>
            <w:bookmarkEnd w:id="3121"/>
            <w:r w:rsidRPr="00865CE6">
              <w:rPr>
                <w:lang w:val="en-US"/>
              </w:rPr>
              <w:t>Use </w:t>
            </w:r>
            <w:r w:rsidRPr="00865CE6">
              <w:rPr>
                <w:b/>
                <w:bCs/>
                <w:lang w:val="en-US"/>
              </w:rPr>
              <w:t>APF Certificate</w:t>
            </w:r>
          </w:p>
          <w:p w14:paraId="6CD3B81B" w14:textId="77777777" w:rsidR="00FF034A" w:rsidRPr="00865CE6" w:rsidRDefault="00FF034A" w:rsidP="00403AC8">
            <w:pPr>
              <w:numPr>
                <w:ilvl w:val="0"/>
                <w:numId w:val="297"/>
              </w:numPr>
              <w:spacing w:after="0"/>
              <w:contextualSpacing/>
              <w:rPr>
                <w:lang w:val="en-US"/>
              </w:rPr>
            </w:pPr>
            <w:bookmarkStart w:id="3123" w:name="MCCQCTEMPBM_00002469"/>
            <w:bookmarkEnd w:id="3122"/>
            <w:r w:rsidRPr="00865CE6">
              <w:rPr>
                <w:lang w:val="en-US"/>
              </w:rPr>
              <w:t>Provider Retrieve ACL</w:t>
            </w:r>
          </w:p>
          <w:p w14:paraId="114AC272" w14:textId="77777777" w:rsidR="00FF034A" w:rsidRPr="00865CE6" w:rsidRDefault="00FF034A" w:rsidP="00403AC8">
            <w:pPr>
              <w:numPr>
                <w:ilvl w:val="1"/>
                <w:numId w:val="297"/>
              </w:numPr>
              <w:spacing w:after="0"/>
              <w:contextualSpacing/>
              <w:rPr>
                <w:lang w:val="en-US"/>
              </w:rPr>
            </w:pPr>
            <w:bookmarkStart w:id="3124" w:name="MCCQCTEMPBM_00002470"/>
            <w:bookmarkEnd w:id="312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https://{CAPIF_HOSTNAME}/access-control-policy/v1/accessControlPolicyList/${serviceApiId}?aef-id=${aefId}</w:t>
              </w:r>
            </w:hyperlink>
          </w:p>
          <w:p w14:paraId="7C1252C5" w14:textId="77777777" w:rsidR="00FF034A" w:rsidRPr="00865CE6" w:rsidRDefault="00FF034A" w:rsidP="00403AC8">
            <w:pPr>
              <w:numPr>
                <w:ilvl w:val="1"/>
                <w:numId w:val="297"/>
              </w:numPr>
              <w:spacing w:after="0"/>
              <w:contextualSpacing/>
              <w:rPr>
                <w:lang w:val="en-US"/>
              </w:rPr>
            </w:pPr>
            <w:bookmarkStart w:id="3125" w:name="MCCQCTEMPBM_00002471"/>
            <w:bookmarkEnd w:id="3124"/>
            <w:r w:rsidRPr="00865CE6">
              <w:rPr>
                <w:lang w:val="en-US"/>
              </w:rPr>
              <w:t>Use </w:t>
            </w:r>
            <w:r w:rsidRPr="00865CE6">
              <w:rPr>
                <w:b/>
                <w:bCs/>
                <w:lang w:val="en-US"/>
              </w:rPr>
              <w:t>serviceApiId</w:t>
            </w:r>
            <w:r w:rsidRPr="00865CE6">
              <w:rPr>
                <w:lang w:val="en-US"/>
              </w:rPr>
              <w:t xml:space="preserve"> and </w:t>
            </w:r>
            <w:r w:rsidRPr="00865CE6">
              <w:rPr>
                <w:b/>
                <w:bCs/>
                <w:lang w:val="en-US"/>
              </w:rPr>
              <w:t>aefId</w:t>
            </w:r>
          </w:p>
          <w:bookmarkEnd w:id="3125"/>
          <w:p w14:paraId="65FE5B15" w14:textId="77777777" w:rsidR="00FF034A" w:rsidRPr="00865CE6" w:rsidRDefault="00FF034A" w:rsidP="00403AC8">
            <w:pPr>
              <w:numPr>
                <w:ilvl w:val="1"/>
                <w:numId w:val="297"/>
              </w:numPr>
              <w:spacing w:after="0"/>
              <w:contextualSpacing/>
              <w:rPr>
                <w:lang w:val="en-US"/>
              </w:rPr>
            </w:pPr>
            <w:r w:rsidRPr="00865CE6">
              <w:rPr>
                <w:lang w:val="en-US"/>
              </w:rPr>
              <w:t>Use </w:t>
            </w:r>
            <w:r w:rsidRPr="00865CE6">
              <w:rPr>
                <w:b/>
                <w:bCs/>
                <w:lang w:val="en-US"/>
              </w:rPr>
              <w:t>AEF Certificate</w:t>
            </w:r>
          </w:p>
        </w:tc>
      </w:tr>
      <w:tr w:rsidR="00FF034A" w:rsidRPr="00865CE6" w14:paraId="42DD7B02" w14:textId="77777777" w:rsidTr="00403AC8">
        <w:trPr>
          <w:trHeight w:val="300"/>
        </w:trPr>
        <w:tc>
          <w:tcPr>
            <w:tcW w:w="1555" w:type="dxa"/>
          </w:tcPr>
          <w:p w14:paraId="13E9150B" w14:textId="77777777" w:rsidR="00FF034A" w:rsidRPr="00865CE6" w:rsidRDefault="00FF034A" w:rsidP="00403AC8">
            <w:pPr>
              <w:jc w:val="both"/>
              <w:rPr>
                <w:b/>
                <w:bCs/>
                <w:lang w:val="en-US"/>
              </w:rPr>
            </w:pPr>
            <w:bookmarkStart w:id="3126" w:name="MCCQCTEMPBM_00002480" w:colFirst="1" w:colLast="1"/>
            <w:bookmarkEnd w:id="3117"/>
            <w:r w:rsidRPr="00865CE6">
              <w:rPr>
                <w:b/>
                <w:bCs/>
                <w:lang w:val="en-US"/>
              </w:rPr>
              <w:t>Expected Result</w:t>
            </w:r>
          </w:p>
        </w:tc>
        <w:tc>
          <w:tcPr>
            <w:tcW w:w="8076" w:type="dxa"/>
          </w:tcPr>
          <w:p w14:paraId="6FD90110" w14:textId="77777777" w:rsidR="00FF034A" w:rsidRPr="00865CE6" w:rsidRDefault="00FF034A" w:rsidP="00403AC8">
            <w:pPr>
              <w:numPr>
                <w:ilvl w:val="0"/>
                <w:numId w:val="298"/>
              </w:numPr>
              <w:shd w:val="clear" w:color="auto" w:fill="FFFFFF"/>
              <w:spacing w:before="100" w:beforeAutospacing="1" w:after="0"/>
              <w:contextualSpacing/>
              <w:rPr>
                <w:lang w:val="en-US"/>
              </w:rPr>
            </w:pPr>
            <w:bookmarkStart w:id="3127" w:name="MCCQCTEMPBM_00002473"/>
            <w:r w:rsidRPr="00865CE6">
              <w:rPr>
                <w:lang w:val="en-US"/>
              </w:rPr>
              <w:t>Response to ACL Service must accomplish:</w:t>
            </w:r>
          </w:p>
          <w:p w14:paraId="730ABA3F"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3128" w:name="MCCQCTEMPBM_00002474"/>
            <w:bookmarkEnd w:id="3127"/>
            <w:r w:rsidRPr="00865CE6">
              <w:rPr>
                <w:b/>
                <w:bCs/>
                <w:lang w:val="en-US"/>
              </w:rPr>
              <w:t>404 Not Found</w:t>
            </w:r>
            <w:r w:rsidRPr="00865CE6">
              <w:rPr>
                <w:lang w:val="en-US"/>
              </w:rPr>
              <w:t> Response.</w:t>
            </w:r>
          </w:p>
          <w:p w14:paraId="7D97F141"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3129" w:name="MCCQCTEMPBM_00002475"/>
            <w:bookmarkEnd w:id="3128"/>
            <w:r w:rsidRPr="00865CE6">
              <w:rPr>
                <w:lang w:val="en-US"/>
              </w:rPr>
              <w:t>body returned must accomplish </w:t>
            </w:r>
            <w:r w:rsidRPr="00865CE6">
              <w:rPr>
                <w:b/>
                <w:bCs/>
                <w:lang w:val="en-US"/>
              </w:rPr>
              <w:t>Problem Details</w:t>
            </w:r>
            <w:r w:rsidRPr="00865CE6">
              <w:rPr>
                <w:lang w:val="en-US"/>
              </w:rPr>
              <w:t> data structure.</w:t>
            </w:r>
          </w:p>
          <w:p w14:paraId="490F39E2"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3130" w:name="MCCQCTEMPBM_00002476"/>
            <w:bookmarkEnd w:id="3129"/>
            <w:r w:rsidRPr="00865CE6">
              <w:rPr>
                <w:b/>
                <w:bCs/>
                <w:lang w:val="en-US"/>
              </w:rPr>
              <w:t>apiInvokerPolicies</w:t>
            </w:r>
            <w:r w:rsidRPr="00865CE6">
              <w:rPr>
                <w:lang w:val="en-US"/>
              </w:rPr>
              <w:t> must:</w:t>
            </w:r>
          </w:p>
          <w:p w14:paraId="682C62E6"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3131" w:name="MCCQCTEMPBM_00002477"/>
            <w:bookmarkEnd w:id="3130"/>
            <w:r w:rsidRPr="00865CE6">
              <w:rPr>
                <w:lang w:val="en-US"/>
              </w:rPr>
              <w:t>status </w:t>
            </w:r>
            <w:r w:rsidRPr="00865CE6">
              <w:rPr>
                <w:b/>
                <w:bCs/>
                <w:lang w:val="en-US"/>
              </w:rPr>
              <w:t>404</w:t>
            </w:r>
          </w:p>
          <w:p w14:paraId="09DAFC8E"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3132" w:name="MCCQCTEMPBM_00002478"/>
            <w:bookmarkEnd w:id="3131"/>
            <w:r w:rsidRPr="00865CE6">
              <w:rPr>
                <w:lang w:val="en-US"/>
              </w:rPr>
              <w:t>title with message "Not Found"</w:t>
            </w:r>
          </w:p>
          <w:p w14:paraId="311795C0"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3133" w:name="MCCQCTEMPBM_00002479"/>
            <w:bookmarkEnd w:id="3132"/>
            <w:r w:rsidRPr="00865CE6">
              <w:rPr>
                <w:lang w:val="en-US"/>
              </w:rPr>
              <w:t>detail with message "No ACLs found for the requested service: {service_api_id}, aef_id: {aef_id}, invoker: {api_invoker_id} and supportedFeatures: {supported_features}".</w:t>
            </w:r>
          </w:p>
          <w:bookmarkEnd w:id="3133"/>
          <w:p w14:paraId="70D8A922" w14:textId="77777777" w:rsidR="00FF034A" w:rsidRPr="00865CE6" w:rsidRDefault="00FF034A" w:rsidP="00403AC8">
            <w:pPr>
              <w:numPr>
                <w:ilvl w:val="2"/>
                <w:numId w:val="298"/>
              </w:numPr>
              <w:shd w:val="clear" w:color="auto" w:fill="FFFFFF"/>
              <w:spacing w:before="100" w:beforeAutospacing="1" w:after="0"/>
              <w:contextualSpacing/>
              <w:rPr>
                <w:lang w:val="en-US"/>
              </w:rPr>
            </w:pPr>
            <w:r w:rsidRPr="00865CE6">
              <w:rPr>
                <w:lang w:val="en-US"/>
              </w:rPr>
              <w:t>cause with message "Wrong id".</w:t>
            </w:r>
          </w:p>
        </w:tc>
      </w:tr>
      <w:bookmarkEnd w:id="3126"/>
    </w:tbl>
    <w:p w14:paraId="45C4C6BB" w14:textId="77777777" w:rsidR="00FF034A" w:rsidRPr="00865CE6" w:rsidRDefault="00FF034A" w:rsidP="00FF034A">
      <w:pPr>
        <w:jc w:val="both"/>
        <w:rPr>
          <w:lang w:val="en-US"/>
        </w:rPr>
      </w:pPr>
    </w:p>
    <w:p w14:paraId="2908C6F5" w14:textId="77777777" w:rsidR="00FF034A" w:rsidRPr="00865CE6" w:rsidRDefault="00FF034A" w:rsidP="00FF034A">
      <w:pPr>
        <w:keepNext/>
        <w:keepLines/>
        <w:spacing w:before="120"/>
        <w:ind w:left="1134" w:hanging="1134"/>
        <w:outlineLvl w:val="2"/>
        <w:rPr>
          <w:rFonts w:ascii="Arial" w:hAnsi="Arial"/>
          <w:sz w:val="28"/>
          <w:lang w:val="en-US"/>
        </w:rPr>
      </w:pPr>
      <w:bookmarkStart w:id="3134" w:name="_Toc178759299"/>
      <w:bookmarkStart w:id="3135" w:name="_Toc179279292"/>
      <w:r w:rsidRPr="00865CE6">
        <w:rPr>
          <w:rFonts w:ascii="Arial" w:hAnsi="Arial"/>
          <w:sz w:val="28"/>
          <w:lang w:val="en-US"/>
        </w:rPr>
        <w:t>Test Case 10: Retrieve ACL filtered by api-invoker-id not present</w:t>
      </w:r>
      <w:bookmarkEnd w:id="3134"/>
      <w:bookmarkEnd w:id="3135"/>
    </w:p>
    <w:tbl>
      <w:tblPr>
        <w:tblStyle w:val="TableGrid1"/>
        <w:tblW w:w="0" w:type="auto"/>
        <w:tblLook w:val="04A0" w:firstRow="1" w:lastRow="0" w:firstColumn="1" w:lastColumn="0" w:noHBand="0" w:noVBand="1"/>
      </w:tblPr>
      <w:tblGrid>
        <w:gridCol w:w="1555"/>
        <w:gridCol w:w="8076"/>
      </w:tblGrid>
      <w:tr w:rsidR="00FF034A" w:rsidRPr="00865CE6" w14:paraId="3A2D6E04" w14:textId="77777777" w:rsidTr="00403AC8">
        <w:trPr>
          <w:trHeight w:val="300"/>
        </w:trPr>
        <w:tc>
          <w:tcPr>
            <w:tcW w:w="1555" w:type="dxa"/>
          </w:tcPr>
          <w:p w14:paraId="50C5625F" w14:textId="77777777" w:rsidR="00FF034A" w:rsidRPr="00865CE6" w:rsidRDefault="00FF034A" w:rsidP="00403AC8">
            <w:pPr>
              <w:jc w:val="both"/>
              <w:rPr>
                <w:lang w:val="en-US"/>
              </w:rPr>
            </w:pPr>
            <w:r w:rsidRPr="00865CE6">
              <w:rPr>
                <w:b/>
                <w:bCs/>
                <w:lang w:val="en-US"/>
              </w:rPr>
              <w:t>Test ID</w:t>
            </w:r>
          </w:p>
        </w:tc>
        <w:tc>
          <w:tcPr>
            <w:tcW w:w="8076" w:type="dxa"/>
          </w:tcPr>
          <w:p w14:paraId="3F5BA749" w14:textId="77777777" w:rsidR="00FF034A" w:rsidRPr="00865CE6" w:rsidRDefault="00FF034A" w:rsidP="00403AC8">
            <w:pPr>
              <w:rPr>
                <w:lang w:val="en-US"/>
              </w:rPr>
            </w:pPr>
            <w:r w:rsidRPr="00865CE6">
              <w:rPr>
                <w:lang w:val="en-US"/>
              </w:rPr>
              <w:t>capif_api_acl -10</w:t>
            </w:r>
          </w:p>
        </w:tc>
      </w:tr>
      <w:tr w:rsidR="00FF034A" w:rsidRPr="00865CE6" w14:paraId="445DB29A" w14:textId="77777777" w:rsidTr="00403AC8">
        <w:trPr>
          <w:trHeight w:val="300"/>
        </w:trPr>
        <w:tc>
          <w:tcPr>
            <w:tcW w:w="1555" w:type="dxa"/>
          </w:tcPr>
          <w:p w14:paraId="7BE268C4" w14:textId="77777777" w:rsidR="00FF034A" w:rsidRPr="00865CE6" w:rsidRDefault="00FF034A" w:rsidP="00403AC8">
            <w:pPr>
              <w:jc w:val="both"/>
              <w:rPr>
                <w:lang w:val="en-US"/>
              </w:rPr>
            </w:pPr>
            <w:r w:rsidRPr="00865CE6">
              <w:rPr>
                <w:b/>
                <w:bCs/>
                <w:lang w:val="en-US"/>
              </w:rPr>
              <w:t>Description</w:t>
            </w:r>
          </w:p>
        </w:tc>
        <w:tc>
          <w:tcPr>
            <w:tcW w:w="8076" w:type="dxa"/>
          </w:tcPr>
          <w:p w14:paraId="37DA14D3" w14:textId="77777777" w:rsidR="00FF034A" w:rsidRPr="00865CE6" w:rsidRDefault="00FF034A" w:rsidP="00403AC8">
            <w:pPr>
              <w:rPr>
                <w:lang w:val="en-US"/>
              </w:rPr>
            </w:pPr>
            <w:r w:rsidRPr="00865CE6">
              <w:rPr>
                <w:lang w:val="en-US"/>
              </w:rPr>
              <w:t>This test case will check that an API Provider get not found response if filter by not valid api-invoker-id doesn't match any registered ACL.</w:t>
            </w:r>
          </w:p>
        </w:tc>
      </w:tr>
      <w:tr w:rsidR="00FF034A" w:rsidRPr="00865CE6" w14:paraId="45797E14" w14:textId="77777777" w:rsidTr="00403AC8">
        <w:trPr>
          <w:trHeight w:val="300"/>
        </w:trPr>
        <w:tc>
          <w:tcPr>
            <w:tcW w:w="1555" w:type="dxa"/>
          </w:tcPr>
          <w:p w14:paraId="59999084" w14:textId="77777777" w:rsidR="00FF034A" w:rsidRPr="00865CE6" w:rsidRDefault="00FF034A" w:rsidP="00403AC8">
            <w:pPr>
              <w:jc w:val="both"/>
              <w:rPr>
                <w:b/>
                <w:bCs/>
                <w:lang w:val="en-US"/>
              </w:rPr>
            </w:pPr>
            <w:r w:rsidRPr="00865CE6">
              <w:rPr>
                <w:b/>
                <w:bCs/>
                <w:lang w:val="en-US"/>
              </w:rPr>
              <w:t>Pre-conditions</w:t>
            </w:r>
          </w:p>
        </w:tc>
        <w:tc>
          <w:tcPr>
            <w:tcW w:w="8076" w:type="dxa"/>
          </w:tcPr>
          <w:p w14:paraId="7349F8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C4FF4B" w14:textId="77777777" w:rsidR="00FF034A" w:rsidRPr="00865CE6" w:rsidRDefault="00FF034A" w:rsidP="00403AC8">
            <w:pPr>
              <w:rPr>
                <w:lang w:val="en-US"/>
              </w:rPr>
            </w:pPr>
            <w:r w:rsidRPr="00865CE6">
              <w:rPr>
                <w:lang w:val="en-US"/>
              </w:rPr>
              <w:t>Service published in CAPIF</w:t>
            </w:r>
          </w:p>
          <w:p w14:paraId="5B82D6D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56AE5DD6" w14:textId="77777777" w:rsidTr="00403AC8">
        <w:trPr>
          <w:trHeight w:val="300"/>
        </w:trPr>
        <w:tc>
          <w:tcPr>
            <w:tcW w:w="1555" w:type="dxa"/>
          </w:tcPr>
          <w:p w14:paraId="60E69C08" w14:textId="77777777" w:rsidR="00FF034A" w:rsidRPr="00865CE6" w:rsidRDefault="00FF034A" w:rsidP="00403AC8">
            <w:pPr>
              <w:jc w:val="both"/>
              <w:rPr>
                <w:lang w:val="en-US"/>
              </w:rPr>
            </w:pPr>
            <w:bookmarkStart w:id="3136" w:name="MCCQCTEMPBM_00002484" w:colFirst="1" w:colLast="1"/>
            <w:r w:rsidRPr="00865CE6">
              <w:rPr>
                <w:b/>
                <w:bCs/>
                <w:lang w:val="en-US"/>
              </w:rPr>
              <w:t>Execution Steps</w:t>
            </w:r>
          </w:p>
        </w:tc>
        <w:tc>
          <w:tcPr>
            <w:tcW w:w="8076" w:type="dxa"/>
          </w:tcPr>
          <w:p w14:paraId="09FCC5C9" w14:textId="77777777" w:rsidR="00FF034A" w:rsidRPr="00865CE6" w:rsidRDefault="00FF034A" w:rsidP="00403AC8">
            <w:pPr>
              <w:numPr>
                <w:ilvl w:val="0"/>
                <w:numId w:val="299"/>
              </w:numPr>
              <w:spacing w:after="0"/>
              <w:contextualSpacing/>
              <w:rPr>
                <w:lang w:val="en-US"/>
              </w:rPr>
            </w:pPr>
            <w:bookmarkStart w:id="3137" w:name="MCCQCTEMPBM_00002481"/>
            <w:r w:rsidRPr="00865CE6">
              <w:rPr>
                <w:lang w:val="en-US"/>
              </w:rPr>
              <w:t>Onboard Invoker and Provider at CCF.</w:t>
            </w:r>
          </w:p>
          <w:p w14:paraId="413C728E" w14:textId="77777777" w:rsidR="00FF034A" w:rsidRPr="00865CE6" w:rsidRDefault="00FF034A" w:rsidP="00403AC8">
            <w:pPr>
              <w:numPr>
                <w:ilvl w:val="0"/>
                <w:numId w:val="299"/>
              </w:numPr>
              <w:spacing w:after="0"/>
              <w:contextualSpacing/>
              <w:rPr>
                <w:lang w:val="en-US"/>
              </w:rPr>
            </w:pPr>
            <w:bookmarkStart w:id="3138" w:name="MCCQCTEMPBM_00002482"/>
            <w:bookmarkEnd w:id="3137"/>
            <w:r w:rsidRPr="00865CE6">
              <w:rPr>
                <w:lang w:val="en-US"/>
              </w:rPr>
              <w:t>Publish Service API with name service_1</w:t>
            </w:r>
          </w:p>
          <w:p w14:paraId="470396D0" w14:textId="77777777" w:rsidR="00FF034A" w:rsidRPr="00865CE6" w:rsidRDefault="00FF034A" w:rsidP="00403AC8">
            <w:pPr>
              <w:numPr>
                <w:ilvl w:val="0"/>
                <w:numId w:val="299"/>
              </w:numPr>
              <w:spacing w:after="0"/>
              <w:contextualSpacing/>
              <w:rPr>
                <w:lang w:val="en-US"/>
              </w:rPr>
            </w:pPr>
            <w:bookmarkStart w:id="3139" w:name="MCCQCTEMPBM_00002483"/>
            <w:bookmarkEnd w:id="3138"/>
            <w:r w:rsidRPr="00865CE6">
              <w:rPr>
                <w:lang w:val="en-US"/>
              </w:rPr>
              <w:t>Create Security Context</w:t>
            </w:r>
          </w:p>
          <w:bookmarkEnd w:id="3139"/>
          <w:p w14:paraId="6FBD929C" w14:textId="77777777" w:rsidR="00FF034A" w:rsidRPr="00865CE6" w:rsidRDefault="00FF034A" w:rsidP="00403AC8">
            <w:pPr>
              <w:numPr>
                <w:ilvl w:val="0"/>
                <w:numId w:val="299"/>
              </w:numPr>
              <w:spacing w:after="0"/>
              <w:contextualSpacing/>
              <w:rPr>
                <w:lang w:val="en-US"/>
              </w:rPr>
            </w:pPr>
            <w:r w:rsidRPr="00865CE6">
              <w:rPr>
                <w:lang w:val="en-US"/>
              </w:rPr>
              <w:t>Provider Get ACL information</w:t>
            </w:r>
          </w:p>
        </w:tc>
      </w:tr>
      <w:tr w:rsidR="00FF034A" w:rsidRPr="00865CE6" w14:paraId="511EFDA4" w14:textId="77777777" w:rsidTr="00403AC8">
        <w:trPr>
          <w:trHeight w:val="300"/>
        </w:trPr>
        <w:tc>
          <w:tcPr>
            <w:tcW w:w="1555" w:type="dxa"/>
          </w:tcPr>
          <w:p w14:paraId="7A52BB9F" w14:textId="77777777" w:rsidR="00FF034A" w:rsidRPr="00865CE6" w:rsidRDefault="00FF034A" w:rsidP="00403AC8">
            <w:pPr>
              <w:jc w:val="both"/>
              <w:rPr>
                <w:b/>
                <w:bCs/>
                <w:lang w:val="en-US"/>
              </w:rPr>
            </w:pPr>
            <w:bookmarkStart w:id="3140" w:name="MCCQCTEMPBM_00002496" w:colFirst="1" w:colLast="1"/>
            <w:bookmarkEnd w:id="3136"/>
            <w:r w:rsidRPr="00865CE6">
              <w:rPr>
                <w:b/>
                <w:bCs/>
                <w:lang w:val="en-US"/>
              </w:rPr>
              <w:t>Information of Test</w:t>
            </w:r>
          </w:p>
        </w:tc>
        <w:tc>
          <w:tcPr>
            <w:tcW w:w="8076" w:type="dxa"/>
          </w:tcPr>
          <w:p w14:paraId="52F4BDA5" w14:textId="77777777" w:rsidR="00FF034A" w:rsidRPr="00865CE6" w:rsidRDefault="00FF034A" w:rsidP="00403AC8">
            <w:pPr>
              <w:numPr>
                <w:ilvl w:val="0"/>
                <w:numId w:val="300"/>
              </w:numPr>
              <w:spacing w:after="0"/>
              <w:contextualSpacing/>
              <w:rPr>
                <w:lang w:val="en-US"/>
              </w:rPr>
            </w:pPr>
            <w:bookmarkStart w:id="3141" w:name="MCCQCTEMPBM_00002485"/>
            <w:r w:rsidRPr="00865CE6">
              <w:rPr>
                <w:lang w:val="en-US"/>
              </w:rPr>
              <w:t>Onboard Invoker and provider at CCF.</w:t>
            </w:r>
          </w:p>
          <w:p w14:paraId="121C3896" w14:textId="77777777" w:rsidR="00FF034A" w:rsidRPr="00865CE6" w:rsidRDefault="00FF034A" w:rsidP="00403AC8">
            <w:pPr>
              <w:numPr>
                <w:ilvl w:val="0"/>
                <w:numId w:val="300"/>
              </w:numPr>
              <w:spacing w:after="0"/>
              <w:contextualSpacing/>
              <w:rPr>
                <w:lang w:val="en-US"/>
              </w:rPr>
            </w:pPr>
            <w:bookmarkStart w:id="3142" w:name="MCCQCTEMPBM_00002486"/>
            <w:bookmarkEnd w:id="3141"/>
            <w:r w:rsidRPr="00865CE6">
              <w:rPr>
                <w:lang w:val="en-US"/>
              </w:rPr>
              <w:t>Publish Service API at CCF:</w:t>
            </w:r>
          </w:p>
          <w:p w14:paraId="5FB39D92" w14:textId="77777777" w:rsidR="00FF034A" w:rsidRPr="00865CE6" w:rsidRDefault="00FF034A" w:rsidP="00403AC8">
            <w:pPr>
              <w:numPr>
                <w:ilvl w:val="1"/>
                <w:numId w:val="300"/>
              </w:numPr>
              <w:spacing w:after="0"/>
              <w:contextualSpacing/>
              <w:rPr>
                <w:lang w:val="en-US"/>
              </w:rPr>
            </w:pPr>
            <w:bookmarkStart w:id="3143" w:name="MCCQCTEMPBM_00002487"/>
            <w:bookmarkEnd w:id="314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8B0C408" w14:textId="77777777" w:rsidR="00FF034A" w:rsidRPr="00865CE6" w:rsidRDefault="00FF034A" w:rsidP="00403AC8">
            <w:pPr>
              <w:numPr>
                <w:ilvl w:val="1"/>
                <w:numId w:val="300"/>
              </w:numPr>
              <w:spacing w:after="0"/>
              <w:contextualSpacing/>
              <w:rPr>
                <w:lang w:val="en-US"/>
              </w:rPr>
            </w:pPr>
            <w:bookmarkStart w:id="3144" w:name="MCCQCTEMPBM_00002488"/>
            <w:bookmarkEnd w:id="3143"/>
            <w:r w:rsidRPr="00865CE6">
              <w:rPr>
                <w:lang w:val="en-US"/>
              </w:rPr>
              <w:t>body [service api description] with apiName </w:t>
            </w:r>
            <w:r w:rsidRPr="00865CE6">
              <w:rPr>
                <w:b/>
                <w:bCs/>
                <w:lang w:val="en-US"/>
              </w:rPr>
              <w:t>service_1</w:t>
            </w:r>
          </w:p>
          <w:p w14:paraId="005D2028" w14:textId="77777777" w:rsidR="00FF034A" w:rsidRPr="00865CE6" w:rsidRDefault="00FF034A" w:rsidP="00403AC8">
            <w:pPr>
              <w:numPr>
                <w:ilvl w:val="1"/>
                <w:numId w:val="300"/>
              </w:numPr>
              <w:spacing w:after="0"/>
              <w:contextualSpacing/>
              <w:rPr>
                <w:lang w:val="en-US"/>
              </w:rPr>
            </w:pPr>
            <w:bookmarkStart w:id="3145" w:name="MCCQCTEMPBM_00002489"/>
            <w:bookmarkEnd w:id="3144"/>
            <w:r w:rsidRPr="00865CE6">
              <w:rPr>
                <w:lang w:val="en-US"/>
              </w:rPr>
              <w:t>Use </w:t>
            </w:r>
            <w:r w:rsidRPr="00865CE6">
              <w:rPr>
                <w:b/>
                <w:bCs/>
                <w:lang w:val="en-US"/>
              </w:rPr>
              <w:t>APF Certificate</w:t>
            </w:r>
          </w:p>
          <w:p w14:paraId="0FA74952" w14:textId="77777777" w:rsidR="00FF034A" w:rsidRPr="00865CE6" w:rsidRDefault="00FF034A" w:rsidP="00403AC8">
            <w:pPr>
              <w:numPr>
                <w:ilvl w:val="0"/>
                <w:numId w:val="300"/>
              </w:numPr>
              <w:spacing w:after="0"/>
              <w:contextualSpacing/>
              <w:rPr>
                <w:lang w:val="en-US"/>
              </w:rPr>
            </w:pPr>
            <w:bookmarkStart w:id="3146" w:name="MCCQCTEMPBM_00002490"/>
            <w:bookmarkEnd w:id="3145"/>
            <w:r w:rsidRPr="00865CE6">
              <w:rPr>
                <w:lang w:val="en-US"/>
              </w:rPr>
              <w:t>Create Security Context for this Invoker</w:t>
            </w:r>
          </w:p>
          <w:p w14:paraId="1FB47767" w14:textId="77777777" w:rsidR="00FF034A" w:rsidRPr="00865CE6" w:rsidRDefault="00FF034A" w:rsidP="00403AC8">
            <w:pPr>
              <w:numPr>
                <w:ilvl w:val="1"/>
                <w:numId w:val="300"/>
              </w:numPr>
              <w:spacing w:after="0"/>
              <w:contextualSpacing/>
              <w:rPr>
                <w:lang w:val="en-US"/>
              </w:rPr>
            </w:pPr>
            <w:bookmarkStart w:id="3147" w:name="MCCQCTEMPBM_00002491"/>
            <w:bookmarkEnd w:id="314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9557D7E" w14:textId="77777777" w:rsidR="00FF034A" w:rsidRPr="00865CE6" w:rsidRDefault="00FF034A" w:rsidP="00403AC8">
            <w:pPr>
              <w:numPr>
                <w:ilvl w:val="1"/>
                <w:numId w:val="300"/>
              </w:numPr>
              <w:spacing w:after="0"/>
              <w:contextualSpacing/>
              <w:rPr>
                <w:lang w:val="en-US"/>
              </w:rPr>
            </w:pPr>
            <w:bookmarkStart w:id="3148" w:name="MCCQCTEMPBM_00002492"/>
            <w:bookmarkEnd w:id="3147"/>
            <w:r w:rsidRPr="00865CE6">
              <w:rPr>
                <w:lang w:val="en-US"/>
              </w:rPr>
              <w:t>Use </w:t>
            </w:r>
            <w:r w:rsidRPr="00865CE6">
              <w:rPr>
                <w:b/>
                <w:bCs/>
                <w:lang w:val="en-US"/>
              </w:rPr>
              <w:t>Invoker Certificate</w:t>
            </w:r>
          </w:p>
          <w:p w14:paraId="0FBC3D58" w14:textId="77777777" w:rsidR="00FF034A" w:rsidRPr="00865CE6" w:rsidRDefault="00FF034A" w:rsidP="00403AC8">
            <w:pPr>
              <w:numPr>
                <w:ilvl w:val="0"/>
                <w:numId w:val="300"/>
              </w:numPr>
              <w:spacing w:after="0"/>
              <w:contextualSpacing/>
              <w:rPr>
                <w:lang w:val="en-US"/>
              </w:rPr>
            </w:pPr>
            <w:bookmarkStart w:id="3149" w:name="MCCQCTEMPBM_00002493"/>
            <w:bookmarkEnd w:id="3148"/>
            <w:r w:rsidRPr="00865CE6">
              <w:rPr>
                <w:lang w:val="en-US"/>
              </w:rPr>
              <w:t>Provider Retrieve ACL</w:t>
            </w:r>
          </w:p>
          <w:p w14:paraId="438A0208" w14:textId="77777777" w:rsidR="00FF034A" w:rsidRPr="00865CE6" w:rsidRDefault="00FF034A" w:rsidP="00403AC8">
            <w:pPr>
              <w:numPr>
                <w:ilvl w:val="1"/>
                <w:numId w:val="300"/>
              </w:numPr>
              <w:spacing w:after="0"/>
              <w:contextualSpacing/>
              <w:rPr>
                <w:lang w:val="en-US"/>
              </w:rPr>
            </w:pPr>
            <w:bookmarkStart w:id="3150" w:name="MCCQCTEMPBM_00002494"/>
            <w:bookmarkEnd w:id="314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 }?aef-id=${aefId}</w:t>
              </w:r>
            </w:hyperlink>
            <w:r w:rsidRPr="00865CE6">
              <w:rPr>
                <w:b/>
                <w:bCs/>
                <w:lang w:val="en-US"/>
              </w:rPr>
              <w:t>&amp;api-invoker-id={NOT_VALID_API_INVOKER_ID}</w:t>
            </w:r>
          </w:p>
          <w:p w14:paraId="207CB510" w14:textId="77777777" w:rsidR="00FF034A" w:rsidRPr="00865CE6" w:rsidRDefault="00FF034A" w:rsidP="00403AC8">
            <w:pPr>
              <w:numPr>
                <w:ilvl w:val="1"/>
                <w:numId w:val="300"/>
              </w:numPr>
              <w:spacing w:after="0"/>
              <w:contextualSpacing/>
              <w:rPr>
                <w:lang w:val="en-US"/>
              </w:rPr>
            </w:pPr>
            <w:bookmarkStart w:id="3151" w:name="MCCQCTEMPBM_00002495"/>
            <w:bookmarkEnd w:id="3150"/>
            <w:r w:rsidRPr="00865CE6">
              <w:rPr>
                <w:lang w:val="en-US"/>
              </w:rPr>
              <w:t>Use </w:t>
            </w:r>
            <w:r w:rsidRPr="00865CE6">
              <w:rPr>
                <w:b/>
                <w:bCs/>
                <w:lang w:val="en-US"/>
              </w:rPr>
              <w:t>serviceApiId,</w:t>
            </w:r>
            <w:r w:rsidRPr="00865CE6">
              <w:rPr>
                <w:lang w:val="en-US"/>
              </w:rPr>
              <w:t> </w:t>
            </w:r>
            <w:r w:rsidRPr="00865CE6">
              <w:rPr>
                <w:b/>
                <w:bCs/>
                <w:lang w:val="en-US"/>
              </w:rPr>
              <w:t>aefId and NOT_VALID_API_INVOKER_ID</w:t>
            </w:r>
          </w:p>
          <w:bookmarkEnd w:id="3151"/>
          <w:p w14:paraId="6B3AFD94" w14:textId="77777777" w:rsidR="00FF034A" w:rsidRPr="00865CE6" w:rsidRDefault="00FF034A" w:rsidP="00403AC8">
            <w:pPr>
              <w:numPr>
                <w:ilvl w:val="1"/>
                <w:numId w:val="300"/>
              </w:numPr>
              <w:spacing w:after="0"/>
              <w:contextualSpacing/>
              <w:rPr>
                <w:lang w:val="en-US"/>
              </w:rPr>
            </w:pPr>
            <w:r w:rsidRPr="00865CE6">
              <w:rPr>
                <w:lang w:val="en-US"/>
              </w:rPr>
              <w:t>Use </w:t>
            </w:r>
            <w:r w:rsidRPr="00865CE6">
              <w:rPr>
                <w:b/>
                <w:bCs/>
                <w:lang w:val="en-US"/>
              </w:rPr>
              <w:t>AEF Certificate</w:t>
            </w:r>
          </w:p>
        </w:tc>
      </w:tr>
      <w:tr w:rsidR="00FF034A" w:rsidRPr="00865CE6" w14:paraId="728166F4" w14:textId="77777777" w:rsidTr="00403AC8">
        <w:trPr>
          <w:trHeight w:val="300"/>
        </w:trPr>
        <w:tc>
          <w:tcPr>
            <w:tcW w:w="1555" w:type="dxa"/>
          </w:tcPr>
          <w:p w14:paraId="2CF5658E" w14:textId="77777777" w:rsidR="00FF034A" w:rsidRPr="00865CE6" w:rsidRDefault="00FF034A" w:rsidP="00403AC8">
            <w:pPr>
              <w:jc w:val="both"/>
              <w:rPr>
                <w:b/>
                <w:bCs/>
                <w:lang w:val="en-US"/>
              </w:rPr>
            </w:pPr>
            <w:bookmarkStart w:id="3152" w:name="MCCQCTEMPBM_00002504" w:colFirst="1" w:colLast="1"/>
            <w:bookmarkEnd w:id="3140"/>
            <w:r w:rsidRPr="00865CE6">
              <w:rPr>
                <w:b/>
                <w:bCs/>
                <w:lang w:val="en-US"/>
              </w:rPr>
              <w:t>Expected Result</w:t>
            </w:r>
          </w:p>
        </w:tc>
        <w:tc>
          <w:tcPr>
            <w:tcW w:w="8076" w:type="dxa"/>
          </w:tcPr>
          <w:p w14:paraId="5D45BE6B" w14:textId="77777777" w:rsidR="00FF034A" w:rsidRPr="00865CE6" w:rsidRDefault="00FF034A" w:rsidP="00403AC8">
            <w:pPr>
              <w:numPr>
                <w:ilvl w:val="0"/>
                <w:numId w:val="301"/>
              </w:numPr>
              <w:shd w:val="clear" w:color="auto" w:fill="FFFFFF"/>
              <w:spacing w:before="100" w:beforeAutospacing="1" w:after="0"/>
              <w:contextualSpacing/>
              <w:rPr>
                <w:lang w:val="en-US"/>
              </w:rPr>
            </w:pPr>
            <w:bookmarkStart w:id="3153" w:name="MCCQCTEMPBM_00002497"/>
            <w:r w:rsidRPr="00865CE6">
              <w:rPr>
                <w:lang w:val="en-US"/>
              </w:rPr>
              <w:t>Response to ACL Service must accomplish:</w:t>
            </w:r>
          </w:p>
          <w:p w14:paraId="57A6F3CC"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3154" w:name="MCCQCTEMPBM_00002498"/>
            <w:bookmarkEnd w:id="3153"/>
            <w:r w:rsidRPr="00865CE6">
              <w:rPr>
                <w:b/>
                <w:bCs/>
                <w:lang w:val="en-US"/>
              </w:rPr>
              <w:t>404 Not Found</w:t>
            </w:r>
            <w:r w:rsidRPr="00865CE6">
              <w:rPr>
                <w:lang w:val="en-US"/>
              </w:rPr>
              <w:t> Response.</w:t>
            </w:r>
          </w:p>
          <w:p w14:paraId="3AE3CCA6"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3155" w:name="MCCQCTEMPBM_00002499"/>
            <w:bookmarkEnd w:id="3154"/>
            <w:r w:rsidRPr="00865CE6">
              <w:rPr>
                <w:lang w:val="en-US"/>
              </w:rPr>
              <w:t>body returned must accomplish </w:t>
            </w:r>
            <w:r w:rsidRPr="00865CE6">
              <w:rPr>
                <w:b/>
                <w:bCs/>
                <w:lang w:val="en-US"/>
              </w:rPr>
              <w:t>Problem Details</w:t>
            </w:r>
            <w:r w:rsidRPr="00865CE6">
              <w:rPr>
                <w:lang w:val="en-US"/>
              </w:rPr>
              <w:t> data structure.</w:t>
            </w:r>
          </w:p>
          <w:p w14:paraId="502ED997"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3156" w:name="MCCQCTEMPBM_00002500"/>
            <w:bookmarkEnd w:id="3155"/>
            <w:r w:rsidRPr="00865CE6">
              <w:rPr>
                <w:b/>
                <w:bCs/>
                <w:lang w:val="en-US"/>
              </w:rPr>
              <w:lastRenderedPageBreak/>
              <w:t>apiInvokerPolicies</w:t>
            </w:r>
            <w:r w:rsidRPr="00865CE6">
              <w:rPr>
                <w:lang w:val="en-US"/>
              </w:rPr>
              <w:t> must:</w:t>
            </w:r>
          </w:p>
          <w:p w14:paraId="305E552A"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3157" w:name="MCCQCTEMPBM_00002501"/>
            <w:bookmarkEnd w:id="3156"/>
            <w:r w:rsidRPr="00865CE6">
              <w:rPr>
                <w:lang w:val="en-US"/>
              </w:rPr>
              <w:t>status </w:t>
            </w:r>
            <w:r w:rsidRPr="00865CE6">
              <w:rPr>
                <w:b/>
                <w:bCs/>
                <w:lang w:val="en-US"/>
              </w:rPr>
              <w:t>404</w:t>
            </w:r>
          </w:p>
          <w:p w14:paraId="2DF607E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3158" w:name="MCCQCTEMPBM_00002502"/>
            <w:bookmarkEnd w:id="3157"/>
            <w:r w:rsidRPr="00865CE6">
              <w:rPr>
                <w:lang w:val="en-US"/>
              </w:rPr>
              <w:t>title with message "Not Found"</w:t>
            </w:r>
          </w:p>
          <w:p w14:paraId="5299BBA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3159" w:name="MCCQCTEMPBM_00002503"/>
            <w:bookmarkEnd w:id="3158"/>
            <w:r w:rsidRPr="00865CE6">
              <w:rPr>
                <w:lang w:val="en-US"/>
              </w:rPr>
              <w:t>detail with message "No ACLs found for the requested service: {service_api_id}, aef_id: {aef_id}, invoker: {api_invoker_id} and supportedFeatures: {supported_features}".</w:t>
            </w:r>
          </w:p>
          <w:bookmarkEnd w:id="3159"/>
          <w:p w14:paraId="6EC0B8E0" w14:textId="77777777" w:rsidR="00FF034A" w:rsidRPr="00865CE6" w:rsidRDefault="00FF034A" w:rsidP="00403AC8">
            <w:pPr>
              <w:numPr>
                <w:ilvl w:val="2"/>
                <w:numId w:val="301"/>
              </w:numPr>
              <w:shd w:val="clear" w:color="auto" w:fill="FFFFFF"/>
              <w:spacing w:before="100" w:beforeAutospacing="1" w:after="0"/>
              <w:contextualSpacing/>
              <w:rPr>
                <w:lang w:val="en-US"/>
              </w:rPr>
            </w:pPr>
            <w:r w:rsidRPr="00865CE6">
              <w:rPr>
                <w:lang w:val="en-US"/>
              </w:rPr>
              <w:t>cause with message "Wrong id".</w:t>
            </w:r>
          </w:p>
        </w:tc>
      </w:tr>
      <w:bookmarkEnd w:id="3152"/>
    </w:tbl>
    <w:p w14:paraId="695788F6" w14:textId="77777777" w:rsidR="00FF034A" w:rsidRPr="00865CE6" w:rsidRDefault="00FF034A" w:rsidP="00FF034A">
      <w:pPr>
        <w:jc w:val="both"/>
        <w:rPr>
          <w:lang w:val="en-US"/>
        </w:rPr>
      </w:pPr>
    </w:p>
    <w:p w14:paraId="5E2E3BFA" w14:textId="77777777" w:rsidR="00FF034A" w:rsidRPr="00865CE6" w:rsidRDefault="00FF034A" w:rsidP="00FF034A">
      <w:pPr>
        <w:keepNext/>
        <w:keepLines/>
        <w:spacing w:before="120"/>
        <w:ind w:left="1134" w:hanging="1134"/>
        <w:outlineLvl w:val="2"/>
        <w:rPr>
          <w:rFonts w:ascii="Arial" w:hAnsi="Arial"/>
          <w:sz w:val="28"/>
          <w:lang w:val="en-US"/>
        </w:rPr>
      </w:pPr>
      <w:bookmarkStart w:id="3160" w:name="_Toc178759300"/>
      <w:bookmarkStart w:id="3161" w:name="_Toc179279293"/>
      <w:r w:rsidRPr="00865CE6">
        <w:rPr>
          <w:rFonts w:ascii="Arial" w:hAnsi="Arial"/>
          <w:sz w:val="28"/>
          <w:lang w:val="en-US"/>
        </w:rPr>
        <w:t>Test Case 11: Retrieve ACL with APF Certificate</w:t>
      </w:r>
      <w:bookmarkEnd w:id="3160"/>
      <w:bookmarkEnd w:id="3161"/>
    </w:p>
    <w:tbl>
      <w:tblPr>
        <w:tblStyle w:val="TableGrid1"/>
        <w:tblW w:w="0" w:type="auto"/>
        <w:tblLook w:val="04A0" w:firstRow="1" w:lastRow="0" w:firstColumn="1" w:lastColumn="0" w:noHBand="0" w:noVBand="1"/>
      </w:tblPr>
      <w:tblGrid>
        <w:gridCol w:w="1555"/>
        <w:gridCol w:w="8076"/>
      </w:tblGrid>
      <w:tr w:rsidR="00FF034A" w:rsidRPr="00865CE6" w14:paraId="5C9C8D7F" w14:textId="77777777" w:rsidTr="00403AC8">
        <w:trPr>
          <w:trHeight w:val="300"/>
        </w:trPr>
        <w:tc>
          <w:tcPr>
            <w:tcW w:w="1555" w:type="dxa"/>
          </w:tcPr>
          <w:p w14:paraId="2EBFD444" w14:textId="77777777" w:rsidR="00FF034A" w:rsidRPr="00865CE6" w:rsidRDefault="00FF034A" w:rsidP="00403AC8">
            <w:pPr>
              <w:jc w:val="both"/>
              <w:rPr>
                <w:lang w:val="en-US"/>
              </w:rPr>
            </w:pPr>
            <w:r w:rsidRPr="00865CE6">
              <w:rPr>
                <w:b/>
                <w:bCs/>
                <w:lang w:val="en-US"/>
              </w:rPr>
              <w:t>Test ID</w:t>
            </w:r>
          </w:p>
        </w:tc>
        <w:tc>
          <w:tcPr>
            <w:tcW w:w="8076" w:type="dxa"/>
          </w:tcPr>
          <w:p w14:paraId="103F0481" w14:textId="77777777" w:rsidR="00FF034A" w:rsidRPr="00865CE6" w:rsidRDefault="00FF034A" w:rsidP="00403AC8">
            <w:pPr>
              <w:rPr>
                <w:lang w:val="en-US"/>
              </w:rPr>
            </w:pPr>
            <w:r w:rsidRPr="00865CE6">
              <w:rPr>
                <w:lang w:val="en-US"/>
              </w:rPr>
              <w:t>capif_api_acl -11</w:t>
            </w:r>
          </w:p>
        </w:tc>
      </w:tr>
      <w:tr w:rsidR="00FF034A" w:rsidRPr="00865CE6" w14:paraId="69585FBB" w14:textId="77777777" w:rsidTr="00403AC8">
        <w:trPr>
          <w:trHeight w:val="300"/>
        </w:trPr>
        <w:tc>
          <w:tcPr>
            <w:tcW w:w="1555" w:type="dxa"/>
          </w:tcPr>
          <w:p w14:paraId="7CED29A9" w14:textId="77777777" w:rsidR="00FF034A" w:rsidRPr="00865CE6" w:rsidRDefault="00FF034A" w:rsidP="00403AC8">
            <w:pPr>
              <w:jc w:val="both"/>
              <w:rPr>
                <w:lang w:val="en-US"/>
              </w:rPr>
            </w:pPr>
            <w:r w:rsidRPr="00865CE6">
              <w:rPr>
                <w:b/>
                <w:bCs/>
                <w:lang w:val="en-US"/>
              </w:rPr>
              <w:t>Description</w:t>
            </w:r>
          </w:p>
        </w:tc>
        <w:tc>
          <w:tcPr>
            <w:tcW w:w="8076" w:type="dxa"/>
          </w:tcPr>
          <w:p w14:paraId="31642125"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APF Certificate</w:t>
            </w:r>
          </w:p>
        </w:tc>
      </w:tr>
      <w:tr w:rsidR="00FF034A" w:rsidRPr="00865CE6" w14:paraId="31FD58BC" w14:textId="77777777" w:rsidTr="00403AC8">
        <w:trPr>
          <w:trHeight w:val="300"/>
        </w:trPr>
        <w:tc>
          <w:tcPr>
            <w:tcW w:w="1555" w:type="dxa"/>
          </w:tcPr>
          <w:p w14:paraId="7E5D7A39" w14:textId="77777777" w:rsidR="00FF034A" w:rsidRPr="00865CE6" w:rsidRDefault="00FF034A" w:rsidP="00403AC8">
            <w:pPr>
              <w:jc w:val="both"/>
              <w:rPr>
                <w:b/>
                <w:bCs/>
                <w:lang w:val="en-US"/>
              </w:rPr>
            </w:pPr>
            <w:r w:rsidRPr="00865CE6">
              <w:rPr>
                <w:b/>
                <w:bCs/>
                <w:lang w:val="en-US"/>
              </w:rPr>
              <w:t>Pre-conditions</w:t>
            </w:r>
          </w:p>
        </w:tc>
        <w:tc>
          <w:tcPr>
            <w:tcW w:w="8076" w:type="dxa"/>
          </w:tcPr>
          <w:p w14:paraId="6326CF1F"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2E4C02F" w14:textId="77777777" w:rsidR="00FF034A" w:rsidRPr="00865CE6" w:rsidRDefault="00FF034A" w:rsidP="00403AC8">
            <w:pPr>
              <w:rPr>
                <w:lang w:val="en-US"/>
              </w:rPr>
            </w:pPr>
            <w:r w:rsidRPr="00865CE6">
              <w:rPr>
                <w:lang w:val="en-US"/>
              </w:rPr>
              <w:t>Service published in CAPIF</w:t>
            </w:r>
          </w:p>
          <w:p w14:paraId="7CADC8CD"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2142591" w14:textId="77777777" w:rsidTr="00403AC8">
        <w:trPr>
          <w:trHeight w:val="300"/>
        </w:trPr>
        <w:tc>
          <w:tcPr>
            <w:tcW w:w="1555" w:type="dxa"/>
          </w:tcPr>
          <w:p w14:paraId="5F41EC4D" w14:textId="77777777" w:rsidR="00FF034A" w:rsidRPr="00865CE6" w:rsidRDefault="00FF034A" w:rsidP="00403AC8">
            <w:pPr>
              <w:jc w:val="both"/>
              <w:rPr>
                <w:lang w:val="en-US"/>
              </w:rPr>
            </w:pPr>
            <w:bookmarkStart w:id="3162" w:name="MCCQCTEMPBM_00002508" w:colFirst="1" w:colLast="1"/>
            <w:r w:rsidRPr="00865CE6">
              <w:rPr>
                <w:b/>
                <w:bCs/>
                <w:lang w:val="en-US"/>
              </w:rPr>
              <w:t>Execution Steps</w:t>
            </w:r>
          </w:p>
        </w:tc>
        <w:tc>
          <w:tcPr>
            <w:tcW w:w="8076" w:type="dxa"/>
          </w:tcPr>
          <w:p w14:paraId="7F13352A" w14:textId="77777777" w:rsidR="00FF034A" w:rsidRPr="00865CE6" w:rsidRDefault="00FF034A" w:rsidP="00403AC8">
            <w:pPr>
              <w:numPr>
                <w:ilvl w:val="0"/>
                <w:numId w:val="302"/>
              </w:numPr>
              <w:spacing w:after="0"/>
              <w:contextualSpacing/>
              <w:rPr>
                <w:lang w:val="en-US"/>
              </w:rPr>
            </w:pPr>
            <w:bookmarkStart w:id="3163" w:name="MCCQCTEMPBM_00002505"/>
            <w:r w:rsidRPr="00865CE6">
              <w:rPr>
                <w:lang w:val="en-US"/>
              </w:rPr>
              <w:t>Onboard Invoker and Provider at CCF.</w:t>
            </w:r>
          </w:p>
          <w:p w14:paraId="1EEB7B61" w14:textId="77777777" w:rsidR="00FF034A" w:rsidRPr="00865CE6" w:rsidRDefault="00FF034A" w:rsidP="00403AC8">
            <w:pPr>
              <w:numPr>
                <w:ilvl w:val="0"/>
                <w:numId w:val="302"/>
              </w:numPr>
              <w:spacing w:after="0"/>
              <w:contextualSpacing/>
              <w:rPr>
                <w:lang w:val="en-US"/>
              </w:rPr>
            </w:pPr>
            <w:bookmarkStart w:id="3164" w:name="MCCQCTEMPBM_00002506"/>
            <w:bookmarkEnd w:id="3163"/>
            <w:r w:rsidRPr="00865CE6">
              <w:rPr>
                <w:lang w:val="en-US"/>
              </w:rPr>
              <w:t>Publish Service API with name service_1</w:t>
            </w:r>
          </w:p>
          <w:p w14:paraId="4AE8FA1A" w14:textId="77777777" w:rsidR="00FF034A" w:rsidRPr="00865CE6" w:rsidRDefault="00FF034A" w:rsidP="00403AC8">
            <w:pPr>
              <w:numPr>
                <w:ilvl w:val="0"/>
                <w:numId w:val="302"/>
              </w:numPr>
              <w:spacing w:after="0"/>
              <w:contextualSpacing/>
              <w:rPr>
                <w:lang w:val="en-US"/>
              </w:rPr>
            </w:pPr>
            <w:bookmarkStart w:id="3165" w:name="MCCQCTEMPBM_00002507"/>
            <w:bookmarkEnd w:id="3164"/>
            <w:r w:rsidRPr="00865CE6">
              <w:rPr>
                <w:lang w:val="en-US"/>
              </w:rPr>
              <w:t>Create Security Context</w:t>
            </w:r>
          </w:p>
          <w:bookmarkEnd w:id="3165"/>
          <w:p w14:paraId="66CF8452" w14:textId="77777777" w:rsidR="00FF034A" w:rsidRPr="00865CE6" w:rsidRDefault="00FF034A" w:rsidP="00403AC8">
            <w:pPr>
              <w:numPr>
                <w:ilvl w:val="0"/>
                <w:numId w:val="302"/>
              </w:numPr>
              <w:spacing w:after="0"/>
              <w:contextualSpacing/>
              <w:rPr>
                <w:lang w:val="en-US"/>
              </w:rPr>
            </w:pPr>
            <w:r w:rsidRPr="00865CE6">
              <w:rPr>
                <w:lang w:val="en-US"/>
              </w:rPr>
              <w:t>Provider Get ACL information</w:t>
            </w:r>
          </w:p>
        </w:tc>
      </w:tr>
      <w:tr w:rsidR="00FF034A" w:rsidRPr="00865CE6" w14:paraId="7A36301E" w14:textId="77777777" w:rsidTr="00403AC8">
        <w:trPr>
          <w:trHeight w:val="300"/>
        </w:trPr>
        <w:tc>
          <w:tcPr>
            <w:tcW w:w="1555" w:type="dxa"/>
          </w:tcPr>
          <w:p w14:paraId="19F1F51C" w14:textId="77777777" w:rsidR="00FF034A" w:rsidRPr="00865CE6" w:rsidRDefault="00FF034A" w:rsidP="00403AC8">
            <w:pPr>
              <w:jc w:val="both"/>
              <w:rPr>
                <w:b/>
                <w:bCs/>
                <w:lang w:val="en-US"/>
              </w:rPr>
            </w:pPr>
            <w:bookmarkStart w:id="3166" w:name="MCCQCTEMPBM_00002520" w:colFirst="1" w:colLast="1"/>
            <w:bookmarkEnd w:id="3162"/>
            <w:r w:rsidRPr="00865CE6">
              <w:rPr>
                <w:b/>
                <w:bCs/>
                <w:lang w:val="en-US"/>
              </w:rPr>
              <w:t>Information of Test</w:t>
            </w:r>
          </w:p>
        </w:tc>
        <w:tc>
          <w:tcPr>
            <w:tcW w:w="8076" w:type="dxa"/>
          </w:tcPr>
          <w:p w14:paraId="7254E6F2" w14:textId="77777777" w:rsidR="00FF034A" w:rsidRPr="00865CE6" w:rsidRDefault="00FF034A" w:rsidP="00403AC8">
            <w:pPr>
              <w:numPr>
                <w:ilvl w:val="0"/>
                <w:numId w:val="304"/>
              </w:numPr>
              <w:spacing w:after="0"/>
              <w:contextualSpacing/>
              <w:rPr>
                <w:lang w:val="en-US"/>
              </w:rPr>
            </w:pPr>
            <w:bookmarkStart w:id="3167" w:name="MCCQCTEMPBM_00002509"/>
            <w:r w:rsidRPr="00865CE6">
              <w:rPr>
                <w:lang w:val="en-US"/>
              </w:rPr>
              <w:t>Onboard Invoker and provider at CCF.</w:t>
            </w:r>
          </w:p>
          <w:p w14:paraId="3E2CBF76" w14:textId="77777777" w:rsidR="00FF034A" w:rsidRPr="00865CE6" w:rsidRDefault="00FF034A" w:rsidP="00403AC8">
            <w:pPr>
              <w:numPr>
                <w:ilvl w:val="0"/>
                <w:numId w:val="304"/>
              </w:numPr>
              <w:spacing w:after="0"/>
              <w:contextualSpacing/>
              <w:rPr>
                <w:lang w:val="en-US"/>
              </w:rPr>
            </w:pPr>
            <w:bookmarkStart w:id="3168" w:name="MCCQCTEMPBM_00002510"/>
            <w:bookmarkEnd w:id="3167"/>
            <w:r w:rsidRPr="00865CE6">
              <w:rPr>
                <w:lang w:val="en-US"/>
              </w:rPr>
              <w:t>Publish Service API at CCF:</w:t>
            </w:r>
          </w:p>
          <w:p w14:paraId="55B9DAC5" w14:textId="77777777" w:rsidR="00FF034A" w:rsidRPr="00865CE6" w:rsidRDefault="00FF034A" w:rsidP="00403AC8">
            <w:pPr>
              <w:numPr>
                <w:ilvl w:val="1"/>
                <w:numId w:val="304"/>
              </w:numPr>
              <w:spacing w:after="0"/>
              <w:contextualSpacing/>
              <w:rPr>
                <w:lang w:val="en-US"/>
              </w:rPr>
            </w:pPr>
            <w:bookmarkStart w:id="3169" w:name="MCCQCTEMPBM_00002511"/>
            <w:bookmarkEnd w:id="316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60AADA7" w14:textId="77777777" w:rsidR="00FF034A" w:rsidRPr="00865CE6" w:rsidRDefault="00FF034A" w:rsidP="00403AC8">
            <w:pPr>
              <w:numPr>
                <w:ilvl w:val="1"/>
                <w:numId w:val="304"/>
              </w:numPr>
              <w:spacing w:after="0"/>
              <w:contextualSpacing/>
              <w:rPr>
                <w:lang w:val="en-US"/>
              </w:rPr>
            </w:pPr>
            <w:bookmarkStart w:id="3170" w:name="MCCQCTEMPBM_00002512"/>
            <w:bookmarkEnd w:id="3169"/>
            <w:r w:rsidRPr="00865CE6">
              <w:rPr>
                <w:lang w:val="en-US"/>
              </w:rPr>
              <w:t>body [service api description] with apiName </w:t>
            </w:r>
            <w:r w:rsidRPr="00865CE6">
              <w:rPr>
                <w:b/>
                <w:bCs/>
                <w:lang w:val="en-US"/>
              </w:rPr>
              <w:t>service_1</w:t>
            </w:r>
          </w:p>
          <w:p w14:paraId="72B4C3B2" w14:textId="77777777" w:rsidR="00FF034A" w:rsidRPr="00865CE6" w:rsidRDefault="00FF034A" w:rsidP="00403AC8">
            <w:pPr>
              <w:numPr>
                <w:ilvl w:val="1"/>
                <w:numId w:val="304"/>
              </w:numPr>
              <w:spacing w:after="0"/>
              <w:contextualSpacing/>
              <w:rPr>
                <w:lang w:val="en-US"/>
              </w:rPr>
            </w:pPr>
            <w:bookmarkStart w:id="3171" w:name="MCCQCTEMPBM_00002513"/>
            <w:bookmarkEnd w:id="3170"/>
            <w:r w:rsidRPr="00865CE6">
              <w:rPr>
                <w:lang w:val="en-US"/>
              </w:rPr>
              <w:t>Use </w:t>
            </w:r>
            <w:r w:rsidRPr="00865CE6">
              <w:rPr>
                <w:b/>
                <w:bCs/>
                <w:lang w:val="en-US"/>
              </w:rPr>
              <w:t>APF Certificate</w:t>
            </w:r>
          </w:p>
          <w:p w14:paraId="1BC47050" w14:textId="77777777" w:rsidR="00FF034A" w:rsidRPr="00865CE6" w:rsidRDefault="00FF034A" w:rsidP="00403AC8">
            <w:pPr>
              <w:numPr>
                <w:ilvl w:val="0"/>
                <w:numId w:val="304"/>
              </w:numPr>
              <w:spacing w:after="0"/>
              <w:contextualSpacing/>
              <w:rPr>
                <w:lang w:val="en-US"/>
              </w:rPr>
            </w:pPr>
            <w:bookmarkStart w:id="3172" w:name="MCCQCTEMPBM_00002514"/>
            <w:bookmarkEnd w:id="3171"/>
            <w:r w:rsidRPr="00865CE6">
              <w:rPr>
                <w:lang w:val="en-US"/>
              </w:rPr>
              <w:t>Create Security Context for this Invoker</w:t>
            </w:r>
          </w:p>
          <w:p w14:paraId="5A156F13" w14:textId="77777777" w:rsidR="00FF034A" w:rsidRPr="00865CE6" w:rsidRDefault="00FF034A" w:rsidP="00403AC8">
            <w:pPr>
              <w:numPr>
                <w:ilvl w:val="1"/>
                <w:numId w:val="304"/>
              </w:numPr>
              <w:spacing w:after="0"/>
              <w:contextualSpacing/>
              <w:rPr>
                <w:lang w:val="en-US"/>
              </w:rPr>
            </w:pPr>
            <w:bookmarkStart w:id="3173" w:name="MCCQCTEMPBM_00002515"/>
            <w:bookmarkEnd w:id="31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35306B8" w14:textId="77777777" w:rsidR="00FF034A" w:rsidRPr="00865CE6" w:rsidRDefault="00FF034A" w:rsidP="00403AC8">
            <w:pPr>
              <w:numPr>
                <w:ilvl w:val="1"/>
                <w:numId w:val="304"/>
              </w:numPr>
              <w:spacing w:after="0"/>
              <w:contextualSpacing/>
              <w:rPr>
                <w:lang w:val="en-US"/>
              </w:rPr>
            </w:pPr>
            <w:bookmarkStart w:id="3174" w:name="MCCQCTEMPBM_00002516"/>
            <w:bookmarkEnd w:id="3173"/>
            <w:r w:rsidRPr="00865CE6">
              <w:rPr>
                <w:lang w:val="en-US"/>
              </w:rPr>
              <w:t>Use </w:t>
            </w:r>
            <w:r w:rsidRPr="00865CE6">
              <w:rPr>
                <w:b/>
                <w:bCs/>
                <w:lang w:val="en-US"/>
              </w:rPr>
              <w:t>Invoker Certificate</w:t>
            </w:r>
          </w:p>
          <w:p w14:paraId="23357A04" w14:textId="77777777" w:rsidR="00FF034A" w:rsidRPr="00865CE6" w:rsidRDefault="00FF034A" w:rsidP="00403AC8">
            <w:pPr>
              <w:numPr>
                <w:ilvl w:val="0"/>
                <w:numId w:val="304"/>
              </w:numPr>
              <w:spacing w:after="0"/>
              <w:contextualSpacing/>
              <w:rPr>
                <w:lang w:val="en-US"/>
              </w:rPr>
            </w:pPr>
            <w:bookmarkStart w:id="3175" w:name="MCCQCTEMPBM_00002517"/>
            <w:bookmarkEnd w:id="3174"/>
            <w:r w:rsidRPr="00865CE6">
              <w:rPr>
                <w:lang w:val="en-US"/>
              </w:rPr>
              <w:t>Provider Retrieve ACL</w:t>
            </w:r>
          </w:p>
          <w:p w14:paraId="5596B5A2" w14:textId="77777777" w:rsidR="00FF034A" w:rsidRPr="00865CE6" w:rsidRDefault="00FF034A" w:rsidP="00403AC8">
            <w:pPr>
              <w:numPr>
                <w:ilvl w:val="1"/>
                <w:numId w:val="304"/>
              </w:numPr>
              <w:spacing w:after="0"/>
              <w:contextualSpacing/>
              <w:rPr>
                <w:lang w:val="en-US"/>
              </w:rPr>
            </w:pPr>
            <w:bookmarkStart w:id="3176" w:name="MCCQCTEMPBM_00002518"/>
            <w:bookmarkEnd w:id="317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11C2F1F4" w14:textId="77777777" w:rsidR="00FF034A" w:rsidRPr="00865CE6" w:rsidRDefault="00FF034A" w:rsidP="00403AC8">
            <w:pPr>
              <w:numPr>
                <w:ilvl w:val="1"/>
                <w:numId w:val="304"/>
              </w:numPr>
              <w:spacing w:after="0"/>
              <w:contextualSpacing/>
              <w:rPr>
                <w:lang w:val="en-US"/>
              </w:rPr>
            </w:pPr>
            <w:bookmarkStart w:id="3177" w:name="MCCQCTEMPBM_00002519"/>
            <w:bookmarkEnd w:id="3176"/>
            <w:r w:rsidRPr="00865CE6">
              <w:rPr>
                <w:lang w:val="en-US"/>
              </w:rPr>
              <w:t>Use </w:t>
            </w:r>
            <w:r w:rsidRPr="00865CE6">
              <w:rPr>
                <w:b/>
                <w:bCs/>
                <w:lang w:val="en-US"/>
              </w:rPr>
              <w:t>serviceApiId</w:t>
            </w:r>
            <w:r w:rsidRPr="00865CE6">
              <w:rPr>
                <w:lang w:val="en-US"/>
              </w:rPr>
              <w:t> and </w:t>
            </w:r>
            <w:r w:rsidRPr="00865CE6">
              <w:rPr>
                <w:b/>
                <w:bCs/>
                <w:lang w:val="en-US"/>
              </w:rPr>
              <w:t>aefId</w:t>
            </w:r>
          </w:p>
          <w:bookmarkEnd w:id="3177"/>
          <w:p w14:paraId="7EC8D8E8" w14:textId="77777777" w:rsidR="00FF034A" w:rsidRPr="00865CE6" w:rsidRDefault="00FF034A" w:rsidP="00403AC8">
            <w:pPr>
              <w:numPr>
                <w:ilvl w:val="1"/>
                <w:numId w:val="304"/>
              </w:numPr>
              <w:spacing w:after="0"/>
              <w:contextualSpacing/>
              <w:rPr>
                <w:lang w:val="en-US"/>
              </w:rPr>
            </w:pPr>
            <w:r w:rsidRPr="00865CE6">
              <w:rPr>
                <w:lang w:val="en-US"/>
              </w:rPr>
              <w:t>Use </w:t>
            </w:r>
            <w:r w:rsidRPr="00865CE6">
              <w:rPr>
                <w:b/>
                <w:bCs/>
                <w:lang w:val="en-US"/>
              </w:rPr>
              <w:t>APF Certificate</w:t>
            </w:r>
          </w:p>
        </w:tc>
      </w:tr>
      <w:tr w:rsidR="00FF034A" w:rsidRPr="00865CE6" w14:paraId="4F3C5FB4" w14:textId="77777777" w:rsidTr="00403AC8">
        <w:trPr>
          <w:trHeight w:val="300"/>
        </w:trPr>
        <w:tc>
          <w:tcPr>
            <w:tcW w:w="1555" w:type="dxa"/>
          </w:tcPr>
          <w:p w14:paraId="0BE0E810" w14:textId="77777777" w:rsidR="00FF034A" w:rsidRPr="00865CE6" w:rsidRDefault="00FF034A" w:rsidP="00403AC8">
            <w:pPr>
              <w:jc w:val="both"/>
              <w:rPr>
                <w:b/>
                <w:bCs/>
                <w:lang w:val="en-US"/>
              </w:rPr>
            </w:pPr>
            <w:bookmarkStart w:id="3178" w:name="MCCQCTEMPBM_00002527" w:colFirst="1" w:colLast="1"/>
            <w:bookmarkEnd w:id="3166"/>
            <w:r w:rsidRPr="00865CE6">
              <w:rPr>
                <w:b/>
                <w:bCs/>
                <w:lang w:val="en-US"/>
              </w:rPr>
              <w:t>Expected Result</w:t>
            </w:r>
          </w:p>
        </w:tc>
        <w:tc>
          <w:tcPr>
            <w:tcW w:w="8076" w:type="dxa"/>
          </w:tcPr>
          <w:p w14:paraId="4E335659" w14:textId="77777777" w:rsidR="00FF034A" w:rsidRPr="00865CE6" w:rsidRDefault="00FF034A" w:rsidP="00403AC8">
            <w:pPr>
              <w:numPr>
                <w:ilvl w:val="0"/>
                <w:numId w:val="303"/>
              </w:numPr>
              <w:shd w:val="clear" w:color="auto" w:fill="FFFFFF"/>
              <w:spacing w:before="100" w:beforeAutospacing="1" w:after="0"/>
              <w:contextualSpacing/>
              <w:rPr>
                <w:lang w:val="en-US"/>
              </w:rPr>
            </w:pPr>
            <w:bookmarkStart w:id="3179" w:name="MCCQCTEMPBM_00002521"/>
            <w:r w:rsidRPr="00865CE6">
              <w:rPr>
                <w:lang w:val="en-US"/>
              </w:rPr>
              <w:t>Response to ACL Service must accomplish:</w:t>
            </w:r>
          </w:p>
          <w:p w14:paraId="2284787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3180" w:name="MCCQCTEMPBM_00002522"/>
            <w:bookmarkEnd w:id="3179"/>
            <w:r w:rsidRPr="00865CE6">
              <w:rPr>
                <w:b/>
                <w:bCs/>
                <w:lang w:val="en-US"/>
              </w:rPr>
              <w:t>401 Unauthorized</w:t>
            </w:r>
          </w:p>
          <w:p w14:paraId="4F0D2DF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3181" w:name="MCCQCTEMPBM_00002523"/>
            <w:bookmarkEnd w:id="3180"/>
            <w:r w:rsidRPr="00865CE6">
              <w:rPr>
                <w:lang w:val="en-US"/>
              </w:rPr>
              <w:t>Error Response Body must accomplish with </w:t>
            </w:r>
            <w:r w:rsidRPr="00865CE6">
              <w:rPr>
                <w:b/>
                <w:bCs/>
                <w:lang w:val="en-US"/>
              </w:rPr>
              <w:t>ProblemDetails</w:t>
            </w:r>
            <w:r w:rsidRPr="00865CE6">
              <w:rPr>
                <w:lang w:val="en-US"/>
              </w:rPr>
              <w:t> data structure with:</w:t>
            </w:r>
          </w:p>
          <w:p w14:paraId="47A83471"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3182" w:name="MCCQCTEMPBM_00002524"/>
            <w:bookmarkEnd w:id="3181"/>
            <w:r w:rsidRPr="00865CE6">
              <w:rPr>
                <w:lang w:val="en-US"/>
              </w:rPr>
              <w:t>status 401</w:t>
            </w:r>
          </w:p>
          <w:p w14:paraId="1AF0AE3E"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3183" w:name="MCCQCTEMPBM_00002525"/>
            <w:bookmarkEnd w:id="3182"/>
            <w:r w:rsidRPr="00865CE6">
              <w:rPr>
                <w:lang w:val="en-US"/>
              </w:rPr>
              <w:t>title with message "Unauthorized"</w:t>
            </w:r>
          </w:p>
          <w:p w14:paraId="1E59362D"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3184" w:name="MCCQCTEMPBM_00002526"/>
            <w:bookmarkEnd w:id="3183"/>
            <w:r w:rsidRPr="00865CE6">
              <w:rPr>
                <w:lang w:val="en-US"/>
              </w:rPr>
              <w:t>detail with message "Role not authorized for this API route".</w:t>
            </w:r>
          </w:p>
          <w:bookmarkEnd w:id="3184"/>
          <w:p w14:paraId="5F8011EB" w14:textId="77777777" w:rsidR="00FF034A" w:rsidRPr="00865CE6" w:rsidRDefault="00FF034A" w:rsidP="00403AC8">
            <w:pPr>
              <w:numPr>
                <w:ilvl w:val="2"/>
                <w:numId w:val="303"/>
              </w:numPr>
              <w:shd w:val="clear" w:color="auto" w:fill="FFFFFF"/>
              <w:spacing w:before="100" w:beforeAutospacing="1" w:after="0"/>
              <w:contextualSpacing/>
              <w:rPr>
                <w:lang w:val="en-US"/>
              </w:rPr>
            </w:pPr>
            <w:r w:rsidRPr="00865CE6">
              <w:rPr>
                <w:lang w:val="en-US"/>
              </w:rPr>
              <w:t>cause with message "Certificate not authorized".</w:t>
            </w:r>
          </w:p>
        </w:tc>
      </w:tr>
      <w:bookmarkEnd w:id="3178"/>
    </w:tbl>
    <w:p w14:paraId="5A30557B" w14:textId="77777777" w:rsidR="00FF034A" w:rsidRPr="00865CE6" w:rsidRDefault="00FF034A" w:rsidP="00FF034A">
      <w:pPr>
        <w:ind w:left="568"/>
        <w:jc w:val="both"/>
        <w:rPr>
          <w:lang w:val="en-US"/>
        </w:rPr>
      </w:pPr>
    </w:p>
    <w:p w14:paraId="0B4C2867" w14:textId="77777777" w:rsidR="00FF034A" w:rsidRPr="00865CE6" w:rsidRDefault="00FF034A" w:rsidP="00FF034A">
      <w:pPr>
        <w:keepNext/>
        <w:keepLines/>
        <w:spacing w:before="120"/>
        <w:ind w:left="1134" w:hanging="1134"/>
        <w:outlineLvl w:val="2"/>
        <w:rPr>
          <w:rFonts w:ascii="Arial" w:hAnsi="Arial"/>
          <w:sz w:val="28"/>
          <w:lang w:val="en-US"/>
        </w:rPr>
      </w:pPr>
      <w:bookmarkStart w:id="3185" w:name="_Toc178759301"/>
      <w:bookmarkStart w:id="3186" w:name="_Toc179279294"/>
      <w:r w:rsidRPr="00865CE6">
        <w:rPr>
          <w:rFonts w:ascii="Arial" w:hAnsi="Arial"/>
          <w:sz w:val="28"/>
          <w:lang w:val="en-US"/>
        </w:rPr>
        <w:t>Test Case 12: Retrieve ACL with AMF Certificate</w:t>
      </w:r>
      <w:bookmarkEnd w:id="3185"/>
      <w:bookmarkEnd w:id="3186"/>
    </w:p>
    <w:tbl>
      <w:tblPr>
        <w:tblStyle w:val="TableGrid1"/>
        <w:tblW w:w="0" w:type="auto"/>
        <w:tblLook w:val="04A0" w:firstRow="1" w:lastRow="0" w:firstColumn="1" w:lastColumn="0" w:noHBand="0" w:noVBand="1"/>
      </w:tblPr>
      <w:tblGrid>
        <w:gridCol w:w="1555"/>
        <w:gridCol w:w="8076"/>
      </w:tblGrid>
      <w:tr w:rsidR="00FF034A" w:rsidRPr="00865CE6" w14:paraId="5F14082D" w14:textId="77777777" w:rsidTr="00403AC8">
        <w:trPr>
          <w:trHeight w:val="300"/>
        </w:trPr>
        <w:tc>
          <w:tcPr>
            <w:tcW w:w="1555" w:type="dxa"/>
          </w:tcPr>
          <w:p w14:paraId="03B6AD4C" w14:textId="77777777" w:rsidR="00FF034A" w:rsidRPr="00865CE6" w:rsidRDefault="00FF034A" w:rsidP="00403AC8">
            <w:pPr>
              <w:jc w:val="both"/>
              <w:rPr>
                <w:lang w:val="en-US"/>
              </w:rPr>
            </w:pPr>
            <w:r w:rsidRPr="00865CE6">
              <w:rPr>
                <w:b/>
                <w:bCs/>
                <w:lang w:val="en-US"/>
              </w:rPr>
              <w:t>Test ID</w:t>
            </w:r>
          </w:p>
        </w:tc>
        <w:tc>
          <w:tcPr>
            <w:tcW w:w="8076" w:type="dxa"/>
          </w:tcPr>
          <w:p w14:paraId="1222E0BA" w14:textId="77777777" w:rsidR="00FF034A" w:rsidRPr="00865CE6" w:rsidRDefault="00FF034A" w:rsidP="00403AC8">
            <w:pPr>
              <w:rPr>
                <w:lang w:val="en-US"/>
              </w:rPr>
            </w:pPr>
            <w:r w:rsidRPr="00865CE6">
              <w:rPr>
                <w:lang w:val="en-US"/>
              </w:rPr>
              <w:t>capif_api_acl -12</w:t>
            </w:r>
          </w:p>
        </w:tc>
      </w:tr>
      <w:tr w:rsidR="00FF034A" w:rsidRPr="00865CE6" w14:paraId="4C66B404" w14:textId="77777777" w:rsidTr="00403AC8">
        <w:trPr>
          <w:trHeight w:val="300"/>
        </w:trPr>
        <w:tc>
          <w:tcPr>
            <w:tcW w:w="1555" w:type="dxa"/>
          </w:tcPr>
          <w:p w14:paraId="1E8A8090" w14:textId="77777777" w:rsidR="00FF034A" w:rsidRPr="00865CE6" w:rsidRDefault="00FF034A" w:rsidP="00403AC8">
            <w:pPr>
              <w:jc w:val="both"/>
              <w:rPr>
                <w:lang w:val="en-US"/>
              </w:rPr>
            </w:pPr>
            <w:r w:rsidRPr="00865CE6">
              <w:rPr>
                <w:b/>
                <w:bCs/>
                <w:lang w:val="en-US"/>
              </w:rPr>
              <w:t>Description</w:t>
            </w:r>
          </w:p>
        </w:tc>
        <w:tc>
          <w:tcPr>
            <w:tcW w:w="8076" w:type="dxa"/>
          </w:tcPr>
          <w:p w14:paraId="4272E276"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AMF Certificate</w:t>
            </w:r>
          </w:p>
        </w:tc>
      </w:tr>
      <w:tr w:rsidR="00FF034A" w:rsidRPr="00865CE6" w14:paraId="5829E1F5" w14:textId="77777777" w:rsidTr="00403AC8">
        <w:trPr>
          <w:trHeight w:val="300"/>
        </w:trPr>
        <w:tc>
          <w:tcPr>
            <w:tcW w:w="1555" w:type="dxa"/>
          </w:tcPr>
          <w:p w14:paraId="1B14CD8E" w14:textId="77777777" w:rsidR="00FF034A" w:rsidRPr="00865CE6" w:rsidRDefault="00FF034A" w:rsidP="00403AC8">
            <w:pPr>
              <w:jc w:val="both"/>
              <w:rPr>
                <w:b/>
                <w:bCs/>
                <w:lang w:val="en-US"/>
              </w:rPr>
            </w:pPr>
            <w:r w:rsidRPr="00865CE6">
              <w:rPr>
                <w:b/>
                <w:bCs/>
                <w:lang w:val="en-US"/>
              </w:rPr>
              <w:t>Pre-conditions</w:t>
            </w:r>
          </w:p>
        </w:tc>
        <w:tc>
          <w:tcPr>
            <w:tcW w:w="8076" w:type="dxa"/>
          </w:tcPr>
          <w:p w14:paraId="081E7AB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4572FFA" w14:textId="77777777" w:rsidR="00FF034A" w:rsidRPr="00865CE6" w:rsidRDefault="00FF034A" w:rsidP="00403AC8">
            <w:pPr>
              <w:rPr>
                <w:lang w:val="en-US"/>
              </w:rPr>
            </w:pPr>
            <w:r w:rsidRPr="00865CE6">
              <w:rPr>
                <w:lang w:val="en-US"/>
              </w:rPr>
              <w:t>Service published in CAPIF</w:t>
            </w:r>
          </w:p>
          <w:p w14:paraId="6FD84DB4" w14:textId="77777777" w:rsidR="00FF034A" w:rsidRPr="00865CE6" w:rsidRDefault="00FF034A" w:rsidP="00403AC8">
            <w:pPr>
              <w:rPr>
                <w:lang w:val="en-US"/>
              </w:rPr>
            </w:pPr>
            <w:r w:rsidRPr="00865CE6">
              <w:rPr>
                <w:lang w:val="en-US"/>
              </w:rPr>
              <w:lastRenderedPageBreak/>
              <w:t>Security context created for Service API published</w:t>
            </w:r>
          </w:p>
        </w:tc>
      </w:tr>
      <w:tr w:rsidR="00FF034A" w:rsidRPr="00865CE6" w14:paraId="1266D9B6" w14:textId="77777777" w:rsidTr="00403AC8">
        <w:trPr>
          <w:trHeight w:val="300"/>
        </w:trPr>
        <w:tc>
          <w:tcPr>
            <w:tcW w:w="1555" w:type="dxa"/>
          </w:tcPr>
          <w:p w14:paraId="59CE5FAD" w14:textId="77777777" w:rsidR="00FF034A" w:rsidRPr="00865CE6" w:rsidRDefault="00FF034A" w:rsidP="00403AC8">
            <w:pPr>
              <w:jc w:val="both"/>
              <w:rPr>
                <w:lang w:val="en-US"/>
              </w:rPr>
            </w:pPr>
            <w:bookmarkStart w:id="3187" w:name="MCCQCTEMPBM_00002531" w:colFirst="1" w:colLast="1"/>
            <w:r w:rsidRPr="00865CE6">
              <w:rPr>
                <w:b/>
                <w:bCs/>
                <w:lang w:val="en-US"/>
              </w:rPr>
              <w:lastRenderedPageBreak/>
              <w:t>Execution Steps</w:t>
            </w:r>
          </w:p>
        </w:tc>
        <w:tc>
          <w:tcPr>
            <w:tcW w:w="8076" w:type="dxa"/>
          </w:tcPr>
          <w:p w14:paraId="5D394A5C" w14:textId="77777777" w:rsidR="00FF034A" w:rsidRPr="00865CE6" w:rsidRDefault="00FF034A" w:rsidP="00403AC8">
            <w:pPr>
              <w:numPr>
                <w:ilvl w:val="0"/>
                <w:numId w:val="305"/>
              </w:numPr>
              <w:spacing w:after="0"/>
              <w:contextualSpacing/>
              <w:rPr>
                <w:lang w:val="en-US"/>
              </w:rPr>
            </w:pPr>
            <w:bookmarkStart w:id="3188" w:name="MCCQCTEMPBM_00002528"/>
            <w:r w:rsidRPr="00865CE6">
              <w:rPr>
                <w:lang w:val="en-US"/>
              </w:rPr>
              <w:t>Onboard Invoker and Provider at CCF.</w:t>
            </w:r>
          </w:p>
          <w:p w14:paraId="79E69571" w14:textId="77777777" w:rsidR="00FF034A" w:rsidRPr="00865CE6" w:rsidRDefault="00FF034A" w:rsidP="00403AC8">
            <w:pPr>
              <w:numPr>
                <w:ilvl w:val="0"/>
                <w:numId w:val="305"/>
              </w:numPr>
              <w:spacing w:after="0"/>
              <w:contextualSpacing/>
              <w:rPr>
                <w:lang w:val="en-US"/>
              </w:rPr>
            </w:pPr>
            <w:bookmarkStart w:id="3189" w:name="MCCQCTEMPBM_00002529"/>
            <w:bookmarkEnd w:id="3188"/>
            <w:r w:rsidRPr="00865CE6">
              <w:rPr>
                <w:lang w:val="en-US"/>
              </w:rPr>
              <w:t>Publish Service API with name service_1</w:t>
            </w:r>
          </w:p>
          <w:p w14:paraId="1E001114" w14:textId="77777777" w:rsidR="00FF034A" w:rsidRPr="00865CE6" w:rsidRDefault="00FF034A" w:rsidP="00403AC8">
            <w:pPr>
              <w:numPr>
                <w:ilvl w:val="0"/>
                <w:numId w:val="305"/>
              </w:numPr>
              <w:spacing w:after="0"/>
              <w:contextualSpacing/>
              <w:rPr>
                <w:lang w:val="en-US"/>
              </w:rPr>
            </w:pPr>
            <w:bookmarkStart w:id="3190" w:name="MCCQCTEMPBM_00002530"/>
            <w:bookmarkEnd w:id="3189"/>
            <w:r w:rsidRPr="00865CE6">
              <w:rPr>
                <w:lang w:val="en-US"/>
              </w:rPr>
              <w:t>Create Security Context</w:t>
            </w:r>
          </w:p>
          <w:bookmarkEnd w:id="3190"/>
          <w:p w14:paraId="039BFDDE" w14:textId="77777777" w:rsidR="00FF034A" w:rsidRPr="00865CE6" w:rsidRDefault="00FF034A" w:rsidP="00403AC8">
            <w:pPr>
              <w:numPr>
                <w:ilvl w:val="0"/>
                <w:numId w:val="305"/>
              </w:numPr>
              <w:spacing w:after="0"/>
              <w:contextualSpacing/>
              <w:rPr>
                <w:lang w:val="en-US"/>
              </w:rPr>
            </w:pPr>
            <w:r w:rsidRPr="00865CE6">
              <w:rPr>
                <w:lang w:val="en-US"/>
              </w:rPr>
              <w:t>Provider Get ACL information</w:t>
            </w:r>
          </w:p>
        </w:tc>
      </w:tr>
      <w:tr w:rsidR="00FF034A" w:rsidRPr="00865CE6" w14:paraId="380AECEF" w14:textId="77777777" w:rsidTr="00403AC8">
        <w:trPr>
          <w:trHeight w:val="300"/>
        </w:trPr>
        <w:tc>
          <w:tcPr>
            <w:tcW w:w="1555" w:type="dxa"/>
          </w:tcPr>
          <w:p w14:paraId="0EBAC71A" w14:textId="77777777" w:rsidR="00FF034A" w:rsidRPr="00865CE6" w:rsidRDefault="00FF034A" w:rsidP="00403AC8">
            <w:pPr>
              <w:jc w:val="both"/>
              <w:rPr>
                <w:b/>
                <w:bCs/>
                <w:lang w:val="en-US"/>
              </w:rPr>
            </w:pPr>
            <w:bookmarkStart w:id="3191" w:name="MCCQCTEMPBM_00002543" w:colFirst="1" w:colLast="1"/>
            <w:bookmarkEnd w:id="3187"/>
            <w:r w:rsidRPr="00865CE6">
              <w:rPr>
                <w:b/>
                <w:bCs/>
                <w:lang w:val="en-US"/>
              </w:rPr>
              <w:t>Information of Test</w:t>
            </w:r>
          </w:p>
        </w:tc>
        <w:tc>
          <w:tcPr>
            <w:tcW w:w="8076" w:type="dxa"/>
          </w:tcPr>
          <w:p w14:paraId="2E74FBD3" w14:textId="77777777" w:rsidR="00FF034A" w:rsidRPr="00865CE6" w:rsidRDefault="00FF034A" w:rsidP="00403AC8">
            <w:pPr>
              <w:numPr>
                <w:ilvl w:val="0"/>
                <w:numId w:val="306"/>
              </w:numPr>
              <w:spacing w:after="0"/>
              <w:contextualSpacing/>
              <w:rPr>
                <w:lang w:val="en-US"/>
              </w:rPr>
            </w:pPr>
            <w:bookmarkStart w:id="3192" w:name="MCCQCTEMPBM_00002532"/>
            <w:r w:rsidRPr="00865CE6">
              <w:rPr>
                <w:lang w:val="en-US"/>
              </w:rPr>
              <w:t>Onboard Invoker and provider at CCF.</w:t>
            </w:r>
          </w:p>
          <w:p w14:paraId="58ED9D26" w14:textId="77777777" w:rsidR="00FF034A" w:rsidRPr="00865CE6" w:rsidRDefault="00FF034A" w:rsidP="00403AC8">
            <w:pPr>
              <w:numPr>
                <w:ilvl w:val="0"/>
                <w:numId w:val="306"/>
              </w:numPr>
              <w:spacing w:after="0"/>
              <w:contextualSpacing/>
              <w:rPr>
                <w:lang w:val="en-US"/>
              </w:rPr>
            </w:pPr>
            <w:bookmarkStart w:id="3193" w:name="MCCQCTEMPBM_00002533"/>
            <w:bookmarkEnd w:id="3192"/>
            <w:r w:rsidRPr="00865CE6">
              <w:rPr>
                <w:lang w:val="en-US"/>
              </w:rPr>
              <w:t>Publish Service API at CCF:</w:t>
            </w:r>
          </w:p>
          <w:p w14:paraId="2EB2B04B" w14:textId="77777777" w:rsidR="00FF034A" w:rsidRPr="00865CE6" w:rsidRDefault="00FF034A" w:rsidP="00403AC8">
            <w:pPr>
              <w:numPr>
                <w:ilvl w:val="1"/>
                <w:numId w:val="306"/>
              </w:numPr>
              <w:spacing w:after="0"/>
              <w:contextualSpacing/>
              <w:rPr>
                <w:lang w:val="en-US"/>
              </w:rPr>
            </w:pPr>
            <w:bookmarkStart w:id="3194" w:name="MCCQCTEMPBM_00002534"/>
            <w:bookmarkEnd w:id="319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821FFE5" w14:textId="77777777" w:rsidR="00FF034A" w:rsidRPr="00865CE6" w:rsidRDefault="00FF034A" w:rsidP="00403AC8">
            <w:pPr>
              <w:numPr>
                <w:ilvl w:val="1"/>
                <w:numId w:val="306"/>
              </w:numPr>
              <w:spacing w:after="0"/>
              <w:contextualSpacing/>
              <w:rPr>
                <w:lang w:val="en-US"/>
              </w:rPr>
            </w:pPr>
            <w:bookmarkStart w:id="3195" w:name="MCCQCTEMPBM_00002535"/>
            <w:bookmarkEnd w:id="3194"/>
            <w:r w:rsidRPr="00865CE6">
              <w:rPr>
                <w:lang w:val="en-US"/>
              </w:rPr>
              <w:t>body [service api description] with apiName </w:t>
            </w:r>
            <w:r w:rsidRPr="00865CE6">
              <w:rPr>
                <w:b/>
                <w:bCs/>
                <w:lang w:val="en-US"/>
              </w:rPr>
              <w:t>service_1</w:t>
            </w:r>
          </w:p>
          <w:p w14:paraId="6B62B514" w14:textId="77777777" w:rsidR="00FF034A" w:rsidRPr="00865CE6" w:rsidRDefault="00FF034A" w:rsidP="00403AC8">
            <w:pPr>
              <w:numPr>
                <w:ilvl w:val="1"/>
                <w:numId w:val="306"/>
              </w:numPr>
              <w:spacing w:after="0"/>
              <w:contextualSpacing/>
              <w:rPr>
                <w:lang w:val="en-US"/>
              </w:rPr>
            </w:pPr>
            <w:bookmarkStart w:id="3196" w:name="MCCQCTEMPBM_00002536"/>
            <w:bookmarkEnd w:id="3195"/>
            <w:r w:rsidRPr="00865CE6">
              <w:rPr>
                <w:lang w:val="en-US"/>
              </w:rPr>
              <w:t>Use </w:t>
            </w:r>
            <w:r w:rsidRPr="00865CE6">
              <w:rPr>
                <w:b/>
                <w:bCs/>
                <w:lang w:val="en-US"/>
              </w:rPr>
              <w:t>APF Certificate</w:t>
            </w:r>
          </w:p>
          <w:p w14:paraId="44C9A5A5" w14:textId="77777777" w:rsidR="00FF034A" w:rsidRPr="00865CE6" w:rsidRDefault="00FF034A" w:rsidP="00403AC8">
            <w:pPr>
              <w:numPr>
                <w:ilvl w:val="0"/>
                <w:numId w:val="306"/>
              </w:numPr>
              <w:spacing w:after="0"/>
              <w:contextualSpacing/>
              <w:rPr>
                <w:lang w:val="en-US"/>
              </w:rPr>
            </w:pPr>
            <w:bookmarkStart w:id="3197" w:name="MCCQCTEMPBM_00002537"/>
            <w:bookmarkEnd w:id="3196"/>
            <w:r w:rsidRPr="00865CE6">
              <w:rPr>
                <w:lang w:val="en-US"/>
              </w:rPr>
              <w:t>Create Security Context for this Invoker</w:t>
            </w:r>
          </w:p>
          <w:p w14:paraId="06E47BA5" w14:textId="77777777" w:rsidR="00FF034A" w:rsidRPr="00865CE6" w:rsidRDefault="00FF034A" w:rsidP="00403AC8">
            <w:pPr>
              <w:numPr>
                <w:ilvl w:val="1"/>
                <w:numId w:val="306"/>
              </w:numPr>
              <w:spacing w:after="0"/>
              <w:contextualSpacing/>
              <w:rPr>
                <w:lang w:val="en-US"/>
              </w:rPr>
            </w:pPr>
            <w:bookmarkStart w:id="3198" w:name="MCCQCTEMPBM_00002538"/>
            <w:bookmarkEnd w:id="319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680E1C" w14:textId="77777777" w:rsidR="00FF034A" w:rsidRPr="00865CE6" w:rsidRDefault="00FF034A" w:rsidP="00403AC8">
            <w:pPr>
              <w:numPr>
                <w:ilvl w:val="1"/>
                <w:numId w:val="306"/>
              </w:numPr>
              <w:spacing w:after="0"/>
              <w:contextualSpacing/>
              <w:rPr>
                <w:lang w:val="en-US"/>
              </w:rPr>
            </w:pPr>
            <w:bookmarkStart w:id="3199" w:name="MCCQCTEMPBM_00002539"/>
            <w:bookmarkEnd w:id="3198"/>
            <w:r w:rsidRPr="00865CE6">
              <w:rPr>
                <w:lang w:val="en-US"/>
              </w:rPr>
              <w:t>Use </w:t>
            </w:r>
            <w:r w:rsidRPr="00865CE6">
              <w:rPr>
                <w:b/>
                <w:bCs/>
                <w:lang w:val="en-US"/>
              </w:rPr>
              <w:t>Invoker Certificate</w:t>
            </w:r>
          </w:p>
          <w:p w14:paraId="60F1FF3E" w14:textId="77777777" w:rsidR="00FF034A" w:rsidRPr="00865CE6" w:rsidRDefault="00FF034A" w:rsidP="00403AC8">
            <w:pPr>
              <w:numPr>
                <w:ilvl w:val="0"/>
                <w:numId w:val="306"/>
              </w:numPr>
              <w:spacing w:after="0"/>
              <w:contextualSpacing/>
              <w:rPr>
                <w:lang w:val="en-US"/>
              </w:rPr>
            </w:pPr>
            <w:bookmarkStart w:id="3200" w:name="MCCQCTEMPBM_00002540"/>
            <w:bookmarkEnd w:id="3199"/>
            <w:r w:rsidRPr="00865CE6">
              <w:rPr>
                <w:lang w:val="en-US"/>
              </w:rPr>
              <w:t>Provider Retrieve ACL</w:t>
            </w:r>
          </w:p>
          <w:p w14:paraId="3ED9DAC5" w14:textId="77777777" w:rsidR="00FF034A" w:rsidRPr="00865CE6" w:rsidRDefault="00FF034A" w:rsidP="00403AC8">
            <w:pPr>
              <w:numPr>
                <w:ilvl w:val="1"/>
                <w:numId w:val="306"/>
              </w:numPr>
              <w:spacing w:after="0"/>
              <w:contextualSpacing/>
              <w:rPr>
                <w:lang w:val="en-US"/>
              </w:rPr>
            </w:pPr>
            <w:bookmarkStart w:id="3201" w:name="MCCQCTEMPBM_00002541"/>
            <w:bookmarkEnd w:id="320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46AA8AF6" w14:textId="77777777" w:rsidR="00FF034A" w:rsidRPr="00865CE6" w:rsidRDefault="00FF034A" w:rsidP="00403AC8">
            <w:pPr>
              <w:numPr>
                <w:ilvl w:val="1"/>
                <w:numId w:val="306"/>
              </w:numPr>
              <w:spacing w:after="0"/>
              <w:contextualSpacing/>
              <w:rPr>
                <w:lang w:val="en-US"/>
              </w:rPr>
            </w:pPr>
            <w:bookmarkStart w:id="3202" w:name="MCCQCTEMPBM_00002542"/>
            <w:bookmarkEnd w:id="3201"/>
            <w:r w:rsidRPr="00865CE6">
              <w:rPr>
                <w:lang w:val="en-US"/>
              </w:rPr>
              <w:t>Use </w:t>
            </w:r>
            <w:r w:rsidRPr="00865CE6">
              <w:rPr>
                <w:b/>
                <w:bCs/>
                <w:lang w:val="en-US"/>
              </w:rPr>
              <w:t>serviceApiId</w:t>
            </w:r>
            <w:r w:rsidRPr="00865CE6">
              <w:rPr>
                <w:lang w:val="en-US"/>
              </w:rPr>
              <w:t> and </w:t>
            </w:r>
            <w:r w:rsidRPr="00865CE6">
              <w:rPr>
                <w:b/>
                <w:bCs/>
                <w:lang w:val="en-US"/>
              </w:rPr>
              <w:t>aefId</w:t>
            </w:r>
          </w:p>
          <w:bookmarkEnd w:id="3202"/>
          <w:p w14:paraId="17A1DF94" w14:textId="77777777" w:rsidR="00FF034A" w:rsidRPr="00865CE6" w:rsidRDefault="00FF034A" w:rsidP="00403AC8">
            <w:pPr>
              <w:numPr>
                <w:ilvl w:val="1"/>
                <w:numId w:val="306"/>
              </w:numPr>
              <w:spacing w:after="0"/>
              <w:contextualSpacing/>
              <w:rPr>
                <w:lang w:val="en-US"/>
              </w:rPr>
            </w:pPr>
            <w:r w:rsidRPr="00865CE6">
              <w:rPr>
                <w:lang w:val="en-US"/>
              </w:rPr>
              <w:t>Use </w:t>
            </w:r>
            <w:r w:rsidRPr="00865CE6">
              <w:rPr>
                <w:b/>
                <w:bCs/>
                <w:lang w:val="en-US"/>
              </w:rPr>
              <w:t>AMF Certificate</w:t>
            </w:r>
          </w:p>
        </w:tc>
      </w:tr>
      <w:tr w:rsidR="00FF034A" w:rsidRPr="00865CE6" w14:paraId="14581578" w14:textId="77777777" w:rsidTr="00403AC8">
        <w:trPr>
          <w:trHeight w:val="300"/>
        </w:trPr>
        <w:tc>
          <w:tcPr>
            <w:tcW w:w="1555" w:type="dxa"/>
          </w:tcPr>
          <w:p w14:paraId="16306132" w14:textId="77777777" w:rsidR="00FF034A" w:rsidRPr="00865CE6" w:rsidRDefault="00FF034A" w:rsidP="00403AC8">
            <w:pPr>
              <w:jc w:val="both"/>
              <w:rPr>
                <w:b/>
                <w:bCs/>
                <w:lang w:val="en-US"/>
              </w:rPr>
            </w:pPr>
            <w:bookmarkStart w:id="3203" w:name="MCCQCTEMPBM_00002550" w:colFirst="1" w:colLast="1"/>
            <w:bookmarkEnd w:id="3191"/>
            <w:r w:rsidRPr="00865CE6">
              <w:rPr>
                <w:b/>
                <w:bCs/>
                <w:lang w:val="en-US"/>
              </w:rPr>
              <w:t>Expected Result</w:t>
            </w:r>
          </w:p>
        </w:tc>
        <w:tc>
          <w:tcPr>
            <w:tcW w:w="8076" w:type="dxa"/>
          </w:tcPr>
          <w:p w14:paraId="590D82DF" w14:textId="77777777" w:rsidR="00FF034A" w:rsidRPr="00865CE6" w:rsidRDefault="00FF034A" w:rsidP="00403AC8">
            <w:pPr>
              <w:numPr>
                <w:ilvl w:val="0"/>
                <w:numId w:val="307"/>
              </w:numPr>
              <w:shd w:val="clear" w:color="auto" w:fill="FFFFFF"/>
              <w:spacing w:before="100" w:beforeAutospacing="1" w:after="0"/>
              <w:contextualSpacing/>
              <w:rPr>
                <w:lang w:val="en-US"/>
              </w:rPr>
            </w:pPr>
            <w:bookmarkStart w:id="3204" w:name="MCCQCTEMPBM_00002544"/>
            <w:r w:rsidRPr="00865CE6">
              <w:rPr>
                <w:lang w:val="en-US"/>
              </w:rPr>
              <w:t>Response to ACL Service must accomplish:</w:t>
            </w:r>
          </w:p>
          <w:p w14:paraId="76627854"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3205" w:name="MCCQCTEMPBM_00002545"/>
            <w:bookmarkEnd w:id="3204"/>
            <w:r w:rsidRPr="00865CE6">
              <w:rPr>
                <w:b/>
                <w:bCs/>
                <w:lang w:val="en-US"/>
              </w:rPr>
              <w:t>401 Unauthorized</w:t>
            </w:r>
          </w:p>
          <w:p w14:paraId="3AAF2E1F"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3206" w:name="MCCQCTEMPBM_00002546"/>
            <w:bookmarkEnd w:id="3205"/>
            <w:r w:rsidRPr="00865CE6">
              <w:rPr>
                <w:lang w:val="en-US"/>
              </w:rPr>
              <w:t>Error Response Body must accomplish with </w:t>
            </w:r>
            <w:r w:rsidRPr="00865CE6">
              <w:rPr>
                <w:b/>
                <w:bCs/>
                <w:lang w:val="en-US"/>
              </w:rPr>
              <w:t>ProblemDetails</w:t>
            </w:r>
            <w:r w:rsidRPr="00865CE6">
              <w:rPr>
                <w:lang w:val="en-US"/>
              </w:rPr>
              <w:t> data structure with:</w:t>
            </w:r>
          </w:p>
          <w:p w14:paraId="6D891B9F"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3207" w:name="MCCQCTEMPBM_00002547"/>
            <w:bookmarkEnd w:id="3206"/>
            <w:r w:rsidRPr="00865CE6">
              <w:rPr>
                <w:lang w:val="en-US"/>
              </w:rPr>
              <w:t>status 401</w:t>
            </w:r>
          </w:p>
          <w:p w14:paraId="3FF5A417"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3208" w:name="MCCQCTEMPBM_00002548"/>
            <w:bookmarkEnd w:id="3207"/>
            <w:r w:rsidRPr="00865CE6">
              <w:rPr>
                <w:lang w:val="en-US"/>
              </w:rPr>
              <w:t>title with message "Unauthorized"</w:t>
            </w:r>
          </w:p>
          <w:p w14:paraId="4DA4CD76"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3209" w:name="MCCQCTEMPBM_00002549"/>
            <w:bookmarkEnd w:id="3208"/>
            <w:r w:rsidRPr="00865CE6">
              <w:rPr>
                <w:lang w:val="en-US"/>
              </w:rPr>
              <w:t>detail with message "Role not authorized for this API route".</w:t>
            </w:r>
          </w:p>
          <w:bookmarkEnd w:id="3209"/>
          <w:p w14:paraId="466B102B" w14:textId="77777777" w:rsidR="00FF034A" w:rsidRPr="00865CE6" w:rsidRDefault="00FF034A" w:rsidP="00403AC8">
            <w:pPr>
              <w:numPr>
                <w:ilvl w:val="2"/>
                <w:numId w:val="307"/>
              </w:numPr>
              <w:shd w:val="clear" w:color="auto" w:fill="FFFFFF"/>
              <w:spacing w:before="100" w:beforeAutospacing="1" w:after="0"/>
              <w:contextualSpacing/>
              <w:rPr>
                <w:lang w:val="en-US"/>
              </w:rPr>
            </w:pPr>
            <w:r w:rsidRPr="00865CE6">
              <w:rPr>
                <w:lang w:val="en-US"/>
              </w:rPr>
              <w:t>cause with message "Certificate not authorized".</w:t>
            </w:r>
          </w:p>
        </w:tc>
      </w:tr>
      <w:bookmarkEnd w:id="3203"/>
    </w:tbl>
    <w:p w14:paraId="123C59E3" w14:textId="77777777" w:rsidR="00FF034A" w:rsidRPr="00865CE6" w:rsidRDefault="00FF034A" w:rsidP="00FF034A">
      <w:pPr>
        <w:jc w:val="both"/>
        <w:rPr>
          <w:lang w:val="en-US"/>
        </w:rPr>
      </w:pPr>
    </w:p>
    <w:p w14:paraId="30512345" w14:textId="77777777" w:rsidR="00FF034A" w:rsidRPr="00865CE6" w:rsidRDefault="00FF034A" w:rsidP="00FF034A">
      <w:pPr>
        <w:keepNext/>
        <w:keepLines/>
        <w:spacing w:before="120"/>
        <w:ind w:left="1134" w:hanging="1134"/>
        <w:outlineLvl w:val="2"/>
        <w:rPr>
          <w:rFonts w:ascii="Arial" w:hAnsi="Arial"/>
          <w:sz w:val="28"/>
          <w:lang w:val="en-US"/>
        </w:rPr>
      </w:pPr>
      <w:bookmarkStart w:id="3210" w:name="_Toc178759302"/>
      <w:bookmarkStart w:id="3211" w:name="_Toc179279295"/>
      <w:r w:rsidRPr="00865CE6">
        <w:rPr>
          <w:rFonts w:ascii="Arial" w:hAnsi="Arial"/>
          <w:sz w:val="28"/>
          <w:lang w:val="en-US"/>
        </w:rPr>
        <w:t>Test Case 13: Retrieve ACL with Invoker Certificate</w:t>
      </w:r>
      <w:bookmarkEnd w:id="3210"/>
      <w:bookmarkEnd w:id="3211"/>
    </w:p>
    <w:tbl>
      <w:tblPr>
        <w:tblStyle w:val="TableGrid1"/>
        <w:tblW w:w="0" w:type="auto"/>
        <w:tblLook w:val="04A0" w:firstRow="1" w:lastRow="0" w:firstColumn="1" w:lastColumn="0" w:noHBand="0" w:noVBand="1"/>
      </w:tblPr>
      <w:tblGrid>
        <w:gridCol w:w="1555"/>
        <w:gridCol w:w="8076"/>
      </w:tblGrid>
      <w:tr w:rsidR="00FF034A" w:rsidRPr="00865CE6" w14:paraId="675720BB" w14:textId="77777777" w:rsidTr="00403AC8">
        <w:trPr>
          <w:trHeight w:val="300"/>
        </w:trPr>
        <w:tc>
          <w:tcPr>
            <w:tcW w:w="1555" w:type="dxa"/>
          </w:tcPr>
          <w:p w14:paraId="33C2E4AF" w14:textId="77777777" w:rsidR="00FF034A" w:rsidRPr="00865CE6" w:rsidRDefault="00FF034A" w:rsidP="00403AC8">
            <w:pPr>
              <w:jc w:val="both"/>
              <w:rPr>
                <w:lang w:val="en-US"/>
              </w:rPr>
            </w:pPr>
            <w:r w:rsidRPr="00865CE6">
              <w:rPr>
                <w:b/>
                <w:bCs/>
                <w:lang w:val="en-US"/>
              </w:rPr>
              <w:t>Test ID</w:t>
            </w:r>
          </w:p>
        </w:tc>
        <w:tc>
          <w:tcPr>
            <w:tcW w:w="8076" w:type="dxa"/>
          </w:tcPr>
          <w:p w14:paraId="56CBE683" w14:textId="77777777" w:rsidR="00FF034A" w:rsidRPr="00865CE6" w:rsidRDefault="00FF034A" w:rsidP="00403AC8">
            <w:pPr>
              <w:rPr>
                <w:lang w:val="en-US"/>
              </w:rPr>
            </w:pPr>
            <w:r w:rsidRPr="00865CE6">
              <w:rPr>
                <w:lang w:val="en-US"/>
              </w:rPr>
              <w:t>capif_api_acl -13</w:t>
            </w:r>
          </w:p>
        </w:tc>
      </w:tr>
      <w:tr w:rsidR="00FF034A" w:rsidRPr="00865CE6" w14:paraId="499DC9CF" w14:textId="77777777" w:rsidTr="00403AC8">
        <w:trPr>
          <w:trHeight w:val="300"/>
        </w:trPr>
        <w:tc>
          <w:tcPr>
            <w:tcW w:w="1555" w:type="dxa"/>
          </w:tcPr>
          <w:p w14:paraId="148F8A6A" w14:textId="77777777" w:rsidR="00FF034A" w:rsidRPr="00865CE6" w:rsidRDefault="00FF034A" w:rsidP="00403AC8">
            <w:pPr>
              <w:jc w:val="both"/>
              <w:rPr>
                <w:lang w:val="en-US"/>
              </w:rPr>
            </w:pPr>
            <w:r w:rsidRPr="00865CE6">
              <w:rPr>
                <w:b/>
                <w:bCs/>
                <w:lang w:val="en-US"/>
              </w:rPr>
              <w:t>Description</w:t>
            </w:r>
          </w:p>
        </w:tc>
        <w:tc>
          <w:tcPr>
            <w:tcW w:w="8076" w:type="dxa"/>
          </w:tcPr>
          <w:p w14:paraId="61BDCE3C"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Invoker Certificate</w:t>
            </w:r>
          </w:p>
        </w:tc>
      </w:tr>
      <w:tr w:rsidR="00FF034A" w:rsidRPr="00865CE6" w14:paraId="0DD5ADBB" w14:textId="77777777" w:rsidTr="00403AC8">
        <w:trPr>
          <w:trHeight w:val="300"/>
        </w:trPr>
        <w:tc>
          <w:tcPr>
            <w:tcW w:w="1555" w:type="dxa"/>
          </w:tcPr>
          <w:p w14:paraId="4553E743" w14:textId="77777777" w:rsidR="00FF034A" w:rsidRPr="00865CE6" w:rsidRDefault="00FF034A" w:rsidP="00403AC8">
            <w:pPr>
              <w:jc w:val="both"/>
              <w:rPr>
                <w:b/>
                <w:bCs/>
                <w:lang w:val="en-US"/>
              </w:rPr>
            </w:pPr>
            <w:r w:rsidRPr="00865CE6">
              <w:rPr>
                <w:b/>
                <w:bCs/>
                <w:lang w:val="en-US"/>
              </w:rPr>
              <w:t>Pre-conditions</w:t>
            </w:r>
          </w:p>
        </w:tc>
        <w:tc>
          <w:tcPr>
            <w:tcW w:w="8076" w:type="dxa"/>
          </w:tcPr>
          <w:p w14:paraId="3EDBBFBE"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57C407" w14:textId="77777777" w:rsidR="00FF034A" w:rsidRPr="00865CE6" w:rsidRDefault="00FF034A" w:rsidP="00403AC8">
            <w:pPr>
              <w:rPr>
                <w:lang w:val="en-US"/>
              </w:rPr>
            </w:pPr>
            <w:r w:rsidRPr="00865CE6">
              <w:rPr>
                <w:lang w:val="en-US"/>
              </w:rPr>
              <w:t>Service published in CAPIF</w:t>
            </w:r>
          </w:p>
          <w:p w14:paraId="3507F88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0F114435" w14:textId="77777777" w:rsidTr="00403AC8">
        <w:trPr>
          <w:trHeight w:val="300"/>
        </w:trPr>
        <w:tc>
          <w:tcPr>
            <w:tcW w:w="1555" w:type="dxa"/>
          </w:tcPr>
          <w:p w14:paraId="5976A73D" w14:textId="77777777" w:rsidR="00FF034A" w:rsidRPr="00865CE6" w:rsidRDefault="00FF034A" w:rsidP="00403AC8">
            <w:pPr>
              <w:jc w:val="both"/>
              <w:rPr>
                <w:lang w:val="en-US"/>
              </w:rPr>
            </w:pPr>
            <w:bookmarkStart w:id="3212" w:name="MCCQCTEMPBM_00002554" w:colFirst="1" w:colLast="1"/>
            <w:r w:rsidRPr="00865CE6">
              <w:rPr>
                <w:b/>
                <w:bCs/>
                <w:lang w:val="en-US"/>
              </w:rPr>
              <w:t>Execution Steps</w:t>
            </w:r>
          </w:p>
        </w:tc>
        <w:tc>
          <w:tcPr>
            <w:tcW w:w="8076" w:type="dxa"/>
          </w:tcPr>
          <w:p w14:paraId="37FAB3DD" w14:textId="77777777" w:rsidR="00FF034A" w:rsidRPr="00865CE6" w:rsidRDefault="00FF034A" w:rsidP="00403AC8">
            <w:pPr>
              <w:numPr>
                <w:ilvl w:val="0"/>
                <w:numId w:val="308"/>
              </w:numPr>
              <w:spacing w:after="0"/>
              <w:contextualSpacing/>
              <w:rPr>
                <w:lang w:val="en-US"/>
              </w:rPr>
            </w:pPr>
            <w:bookmarkStart w:id="3213" w:name="MCCQCTEMPBM_00002551"/>
            <w:r w:rsidRPr="00865CE6">
              <w:rPr>
                <w:lang w:val="en-US"/>
              </w:rPr>
              <w:t>Onboard Invoker and Provider at CCF.</w:t>
            </w:r>
          </w:p>
          <w:p w14:paraId="27D303EC" w14:textId="77777777" w:rsidR="00FF034A" w:rsidRPr="00865CE6" w:rsidRDefault="00FF034A" w:rsidP="00403AC8">
            <w:pPr>
              <w:numPr>
                <w:ilvl w:val="0"/>
                <w:numId w:val="308"/>
              </w:numPr>
              <w:spacing w:after="0"/>
              <w:contextualSpacing/>
              <w:rPr>
                <w:lang w:val="en-US"/>
              </w:rPr>
            </w:pPr>
            <w:bookmarkStart w:id="3214" w:name="MCCQCTEMPBM_00002552"/>
            <w:bookmarkEnd w:id="3213"/>
            <w:r w:rsidRPr="00865CE6">
              <w:rPr>
                <w:lang w:val="en-US"/>
              </w:rPr>
              <w:t>Publish Service API with name service_1</w:t>
            </w:r>
          </w:p>
          <w:p w14:paraId="654A3805" w14:textId="77777777" w:rsidR="00FF034A" w:rsidRPr="00865CE6" w:rsidRDefault="00FF034A" w:rsidP="00403AC8">
            <w:pPr>
              <w:numPr>
                <w:ilvl w:val="0"/>
                <w:numId w:val="308"/>
              </w:numPr>
              <w:spacing w:after="0"/>
              <w:contextualSpacing/>
              <w:rPr>
                <w:lang w:val="en-US"/>
              </w:rPr>
            </w:pPr>
            <w:bookmarkStart w:id="3215" w:name="MCCQCTEMPBM_00002553"/>
            <w:bookmarkEnd w:id="3214"/>
            <w:r w:rsidRPr="00865CE6">
              <w:rPr>
                <w:lang w:val="en-US"/>
              </w:rPr>
              <w:t>Create Security Context</w:t>
            </w:r>
          </w:p>
          <w:bookmarkEnd w:id="3215"/>
          <w:p w14:paraId="6B53F600" w14:textId="77777777" w:rsidR="00FF034A" w:rsidRPr="00865CE6" w:rsidRDefault="00FF034A" w:rsidP="00403AC8">
            <w:pPr>
              <w:numPr>
                <w:ilvl w:val="0"/>
                <w:numId w:val="308"/>
              </w:numPr>
              <w:spacing w:after="0"/>
              <w:contextualSpacing/>
              <w:rPr>
                <w:lang w:val="en-US"/>
              </w:rPr>
            </w:pPr>
            <w:r w:rsidRPr="00865CE6">
              <w:rPr>
                <w:lang w:val="en-US"/>
              </w:rPr>
              <w:t>Invoker Get ACL information</w:t>
            </w:r>
          </w:p>
        </w:tc>
      </w:tr>
      <w:tr w:rsidR="00FF034A" w:rsidRPr="00865CE6" w14:paraId="215DEDD6" w14:textId="77777777" w:rsidTr="00403AC8">
        <w:trPr>
          <w:trHeight w:val="300"/>
        </w:trPr>
        <w:tc>
          <w:tcPr>
            <w:tcW w:w="1555" w:type="dxa"/>
          </w:tcPr>
          <w:p w14:paraId="24724F71" w14:textId="77777777" w:rsidR="00FF034A" w:rsidRPr="00865CE6" w:rsidRDefault="00FF034A" w:rsidP="00403AC8">
            <w:pPr>
              <w:jc w:val="both"/>
              <w:rPr>
                <w:b/>
                <w:bCs/>
                <w:lang w:val="en-US"/>
              </w:rPr>
            </w:pPr>
            <w:bookmarkStart w:id="3216" w:name="MCCQCTEMPBM_00002566" w:colFirst="1" w:colLast="1"/>
            <w:bookmarkEnd w:id="3212"/>
            <w:r w:rsidRPr="00865CE6">
              <w:rPr>
                <w:b/>
                <w:bCs/>
                <w:lang w:val="en-US"/>
              </w:rPr>
              <w:t>Information of Test</w:t>
            </w:r>
          </w:p>
        </w:tc>
        <w:tc>
          <w:tcPr>
            <w:tcW w:w="8076" w:type="dxa"/>
          </w:tcPr>
          <w:p w14:paraId="505E5FA4" w14:textId="77777777" w:rsidR="00FF034A" w:rsidRPr="00865CE6" w:rsidRDefault="00FF034A" w:rsidP="00403AC8">
            <w:pPr>
              <w:numPr>
                <w:ilvl w:val="0"/>
                <w:numId w:val="309"/>
              </w:numPr>
              <w:spacing w:after="0"/>
              <w:contextualSpacing/>
              <w:rPr>
                <w:lang w:val="en-US"/>
              </w:rPr>
            </w:pPr>
            <w:bookmarkStart w:id="3217" w:name="MCCQCTEMPBM_00002555"/>
            <w:r w:rsidRPr="00865CE6">
              <w:rPr>
                <w:lang w:val="en-US"/>
              </w:rPr>
              <w:t>Onboard Invoker and provider at CCF.</w:t>
            </w:r>
          </w:p>
          <w:p w14:paraId="4F87FC41" w14:textId="77777777" w:rsidR="00FF034A" w:rsidRPr="00865CE6" w:rsidRDefault="00FF034A" w:rsidP="00403AC8">
            <w:pPr>
              <w:numPr>
                <w:ilvl w:val="0"/>
                <w:numId w:val="309"/>
              </w:numPr>
              <w:spacing w:after="0"/>
              <w:contextualSpacing/>
              <w:rPr>
                <w:lang w:val="en-US"/>
              </w:rPr>
            </w:pPr>
            <w:bookmarkStart w:id="3218" w:name="MCCQCTEMPBM_00002556"/>
            <w:bookmarkEnd w:id="3217"/>
            <w:r w:rsidRPr="00865CE6">
              <w:rPr>
                <w:lang w:val="en-US"/>
              </w:rPr>
              <w:t>Publish Service API at CCF:</w:t>
            </w:r>
          </w:p>
          <w:p w14:paraId="2EE5361C" w14:textId="77777777" w:rsidR="00FF034A" w:rsidRPr="00865CE6" w:rsidRDefault="00FF034A" w:rsidP="00403AC8">
            <w:pPr>
              <w:numPr>
                <w:ilvl w:val="1"/>
                <w:numId w:val="309"/>
              </w:numPr>
              <w:spacing w:after="0"/>
              <w:contextualSpacing/>
              <w:rPr>
                <w:lang w:val="en-US"/>
              </w:rPr>
            </w:pPr>
            <w:bookmarkStart w:id="3219" w:name="MCCQCTEMPBM_00002557"/>
            <w:bookmarkEnd w:id="321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A59AA9D" w14:textId="77777777" w:rsidR="00FF034A" w:rsidRPr="00865CE6" w:rsidRDefault="00FF034A" w:rsidP="00403AC8">
            <w:pPr>
              <w:numPr>
                <w:ilvl w:val="1"/>
                <w:numId w:val="309"/>
              </w:numPr>
              <w:spacing w:after="0"/>
              <w:contextualSpacing/>
              <w:rPr>
                <w:lang w:val="en-US"/>
              </w:rPr>
            </w:pPr>
            <w:bookmarkStart w:id="3220" w:name="MCCQCTEMPBM_00002558"/>
            <w:bookmarkEnd w:id="3219"/>
            <w:r w:rsidRPr="00865CE6">
              <w:rPr>
                <w:lang w:val="en-US"/>
              </w:rPr>
              <w:t>body [service api description] with apiName </w:t>
            </w:r>
            <w:r w:rsidRPr="00865CE6">
              <w:rPr>
                <w:b/>
                <w:bCs/>
                <w:lang w:val="en-US"/>
              </w:rPr>
              <w:t>service_1</w:t>
            </w:r>
          </w:p>
          <w:p w14:paraId="4CF305BA" w14:textId="77777777" w:rsidR="00FF034A" w:rsidRPr="00865CE6" w:rsidRDefault="00FF034A" w:rsidP="00403AC8">
            <w:pPr>
              <w:numPr>
                <w:ilvl w:val="1"/>
                <w:numId w:val="309"/>
              </w:numPr>
              <w:spacing w:after="0"/>
              <w:contextualSpacing/>
              <w:rPr>
                <w:lang w:val="en-US"/>
              </w:rPr>
            </w:pPr>
            <w:bookmarkStart w:id="3221" w:name="MCCQCTEMPBM_00002559"/>
            <w:bookmarkEnd w:id="3220"/>
            <w:r w:rsidRPr="00865CE6">
              <w:rPr>
                <w:lang w:val="en-US"/>
              </w:rPr>
              <w:t>Use </w:t>
            </w:r>
            <w:r w:rsidRPr="00865CE6">
              <w:rPr>
                <w:b/>
                <w:bCs/>
                <w:lang w:val="en-US"/>
              </w:rPr>
              <w:t>APF Certificate</w:t>
            </w:r>
          </w:p>
          <w:p w14:paraId="222F8F5B" w14:textId="77777777" w:rsidR="00FF034A" w:rsidRPr="00865CE6" w:rsidRDefault="00FF034A" w:rsidP="00403AC8">
            <w:pPr>
              <w:numPr>
                <w:ilvl w:val="0"/>
                <w:numId w:val="309"/>
              </w:numPr>
              <w:spacing w:after="0"/>
              <w:contextualSpacing/>
              <w:rPr>
                <w:lang w:val="en-US"/>
              </w:rPr>
            </w:pPr>
            <w:bookmarkStart w:id="3222" w:name="MCCQCTEMPBM_00002560"/>
            <w:bookmarkEnd w:id="3221"/>
            <w:r w:rsidRPr="00865CE6">
              <w:rPr>
                <w:lang w:val="en-US"/>
              </w:rPr>
              <w:t>Create Security Context for this Invoker</w:t>
            </w:r>
          </w:p>
          <w:p w14:paraId="159B6749" w14:textId="77777777" w:rsidR="00FF034A" w:rsidRPr="00865CE6" w:rsidRDefault="00FF034A" w:rsidP="00403AC8">
            <w:pPr>
              <w:numPr>
                <w:ilvl w:val="1"/>
                <w:numId w:val="309"/>
              </w:numPr>
              <w:spacing w:after="0"/>
              <w:contextualSpacing/>
              <w:rPr>
                <w:lang w:val="en-US"/>
              </w:rPr>
            </w:pPr>
            <w:bookmarkStart w:id="3223" w:name="MCCQCTEMPBM_00002561"/>
            <w:bookmarkEnd w:id="322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5D60B1A" w14:textId="77777777" w:rsidR="00FF034A" w:rsidRPr="00865CE6" w:rsidRDefault="00FF034A" w:rsidP="00403AC8">
            <w:pPr>
              <w:numPr>
                <w:ilvl w:val="1"/>
                <w:numId w:val="309"/>
              </w:numPr>
              <w:spacing w:after="0"/>
              <w:contextualSpacing/>
              <w:rPr>
                <w:lang w:val="en-US"/>
              </w:rPr>
            </w:pPr>
            <w:bookmarkStart w:id="3224" w:name="MCCQCTEMPBM_00002562"/>
            <w:bookmarkEnd w:id="3223"/>
            <w:r w:rsidRPr="00865CE6">
              <w:rPr>
                <w:lang w:val="en-US"/>
              </w:rPr>
              <w:t>Use </w:t>
            </w:r>
            <w:r w:rsidRPr="00865CE6">
              <w:rPr>
                <w:b/>
                <w:bCs/>
                <w:lang w:val="en-US"/>
              </w:rPr>
              <w:t>Invoker Certificate</w:t>
            </w:r>
          </w:p>
          <w:p w14:paraId="7F74A508" w14:textId="77777777" w:rsidR="00FF034A" w:rsidRPr="00865CE6" w:rsidRDefault="00FF034A" w:rsidP="00403AC8">
            <w:pPr>
              <w:numPr>
                <w:ilvl w:val="0"/>
                <w:numId w:val="309"/>
              </w:numPr>
              <w:spacing w:after="0"/>
              <w:contextualSpacing/>
              <w:rPr>
                <w:lang w:val="en-US"/>
              </w:rPr>
            </w:pPr>
            <w:bookmarkStart w:id="3225" w:name="MCCQCTEMPBM_00002563"/>
            <w:bookmarkEnd w:id="3224"/>
            <w:r w:rsidRPr="00865CE6">
              <w:rPr>
                <w:lang w:val="en-US"/>
              </w:rPr>
              <w:t>Invoker Retrieve ACL</w:t>
            </w:r>
          </w:p>
          <w:p w14:paraId="38EC13C6" w14:textId="77777777" w:rsidR="00FF034A" w:rsidRPr="00865CE6" w:rsidRDefault="00FF034A" w:rsidP="00403AC8">
            <w:pPr>
              <w:numPr>
                <w:ilvl w:val="1"/>
                <w:numId w:val="309"/>
              </w:numPr>
              <w:spacing w:after="0"/>
              <w:contextualSpacing/>
              <w:rPr>
                <w:lang w:val="en-US"/>
              </w:rPr>
            </w:pPr>
            <w:bookmarkStart w:id="3226" w:name="MCCQCTEMPBM_00002564"/>
            <w:bookmarkEnd w:id="322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53BF741C" w14:textId="77777777" w:rsidR="00FF034A" w:rsidRPr="00865CE6" w:rsidRDefault="00FF034A" w:rsidP="00403AC8">
            <w:pPr>
              <w:numPr>
                <w:ilvl w:val="1"/>
                <w:numId w:val="309"/>
              </w:numPr>
              <w:spacing w:after="0"/>
              <w:contextualSpacing/>
              <w:rPr>
                <w:lang w:val="en-US"/>
              </w:rPr>
            </w:pPr>
            <w:bookmarkStart w:id="3227" w:name="MCCQCTEMPBM_00002565"/>
            <w:bookmarkEnd w:id="3226"/>
            <w:r w:rsidRPr="00865CE6">
              <w:rPr>
                <w:lang w:val="en-US"/>
              </w:rPr>
              <w:t>Use </w:t>
            </w:r>
            <w:r w:rsidRPr="00865CE6">
              <w:rPr>
                <w:b/>
                <w:bCs/>
                <w:lang w:val="en-US"/>
              </w:rPr>
              <w:t>serviceApiId</w:t>
            </w:r>
            <w:r w:rsidRPr="00865CE6">
              <w:rPr>
                <w:lang w:val="en-US"/>
              </w:rPr>
              <w:t> and </w:t>
            </w:r>
            <w:r w:rsidRPr="00865CE6">
              <w:rPr>
                <w:b/>
                <w:bCs/>
                <w:lang w:val="en-US"/>
              </w:rPr>
              <w:t>aefId</w:t>
            </w:r>
          </w:p>
          <w:bookmarkEnd w:id="3227"/>
          <w:p w14:paraId="72D64690" w14:textId="77777777" w:rsidR="00FF034A" w:rsidRPr="00865CE6" w:rsidRDefault="00FF034A" w:rsidP="00403AC8">
            <w:pPr>
              <w:numPr>
                <w:ilvl w:val="1"/>
                <w:numId w:val="309"/>
              </w:numPr>
              <w:spacing w:after="0"/>
              <w:contextualSpacing/>
              <w:rPr>
                <w:lang w:val="en-US"/>
              </w:rPr>
            </w:pPr>
            <w:r w:rsidRPr="00865CE6">
              <w:rPr>
                <w:lang w:val="en-US"/>
              </w:rPr>
              <w:t>Use </w:t>
            </w:r>
            <w:r w:rsidRPr="00865CE6">
              <w:rPr>
                <w:b/>
                <w:bCs/>
                <w:lang w:val="en-US"/>
              </w:rPr>
              <w:t>Invoker Certificate</w:t>
            </w:r>
          </w:p>
        </w:tc>
      </w:tr>
      <w:tr w:rsidR="00FF034A" w:rsidRPr="00865CE6" w14:paraId="46F7992E" w14:textId="77777777" w:rsidTr="00403AC8">
        <w:trPr>
          <w:trHeight w:val="300"/>
        </w:trPr>
        <w:tc>
          <w:tcPr>
            <w:tcW w:w="1555" w:type="dxa"/>
          </w:tcPr>
          <w:p w14:paraId="2B79F765" w14:textId="77777777" w:rsidR="00FF034A" w:rsidRPr="00865CE6" w:rsidRDefault="00FF034A" w:rsidP="00403AC8">
            <w:pPr>
              <w:jc w:val="both"/>
              <w:rPr>
                <w:b/>
                <w:bCs/>
                <w:lang w:val="en-US"/>
              </w:rPr>
            </w:pPr>
            <w:bookmarkStart w:id="3228" w:name="MCCQCTEMPBM_00002573" w:colFirst="1" w:colLast="1"/>
            <w:bookmarkEnd w:id="3216"/>
            <w:r w:rsidRPr="00865CE6">
              <w:rPr>
                <w:b/>
                <w:bCs/>
                <w:lang w:val="en-US"/>
              </w:rPr>
              <w:lastRenderedPageBreak/>
              <w:t>Expected Result</w:t>
            </w:r>
          </w:p>
        </w:tc>
        <w:tc>
          <w:tcPr>
            <w:tcW w:w="8076" w:type="dxa"/>
          </w:tcPr>
          <w:p w14:paraId="0114B091" w14:textId="77777777" w:rsidR="00FF034A" w:rsidRPr="00865CE6" w:rsidRDefault="00FF034A" w:rsidP="00403AC8">
            <w:pPr>
              <w:numPr>
                <w:ilvl w:val="0"/>
                <w:numId w:val="310"/>
              </w:numPr>
              <w:shd w:val="clear" w:color="auto" w:fill="FFFFFF"/>
              <w:spacing w:before="100" w:beforeAutospacing="1" w:after="0"/>
              <w:contextualSpacing/>
              <w:rPr>
                <w:lang w:val="en-US"/>
              </w:rPr>
            </w:pPr>
            <w:bookmarkStart w:id="3229" w:name="MCCQCTEMPBM_00002567"/>
            <w:r w:rsidRPr="00865CE6">
              <w:rPr>
                <w:lang w:val="en-US"/>
              </w:rPr>
              <w:t>Response to ACL Service must accomplish:</w:t>
            </w:r>
          </w:p>
          <w:p w14:paraId="11C65A1C"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3230" w:name="MCCQCTEMPBM_00002568"/>
            <w:bookmarkEnd w:id="3229"/>
            <w:r w:rsidRPr="00865CE6">
              <w:rPr>
                <w:b/>
                <w:bCs/>
                <w:lang w:val="en-US"/>
              </w:rPr>
              <w:t>401 Unauthorized</w:t>
            </w:r>
          </w:p>
          <w:p w14:paraId="017B96D4"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3231" w:name="MCCQCTEMPBM_00002569"/>
            <w:bookmarkEnd w:id="3230"/>
            <w:r w:rsidRPr="00865CE6">
              <w:rPr>
                <w:lang w:val="en-US"/>
              </w:rPr>
              <w:t>Error Response Body must accomplish with </w:t>
            </w:r>
            <w:r w:rsidRPr="00865CE6">
              <w:rPr>
                <w:b/>
                <w:bCs/>
                <w:lang w:val="en-US"/>
              </w:rPr>
              <w:t>ProblemDetails</w:t>
            </w:r>
            <w:r w:rsidRPr="00865CE6">
              <w:rPr>
                <w:lang w:val="en-US"/>
              </w:rPr>
              <w:t> data structure with:</w:t>
            </w:r>
          </w:p>
          <w:p w14:paraId="7D55F9E6"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3232" w:name="MCCQCTEMPBM_00002570"/>
            <w:bookmarkEnd w:id="3231"/>
            <w:r w:rsidRPr="00865CE6">
              <w:rPr>
                <w:lang w:val="en-US"/>
              </w:rPr>
              <w:t>status 401</w:t>
            </w:r>
          </w:p>
          <w:p w14:paraId="6660DB8F"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3233" w:name="MCCQCTEMPBM_00002571"/>
            <w:bookmarkEnd w:id="3232"/>
            <w:r w:rsidRPr="00865CE6">
              <w:rPr>
                <w:lang w:val="en-US"/>
              </w:rPr>
              <w:t>title with message "Unauthorized"</w:t>
            </w:r>
          </w:p>
          <w:p w14:paraId="2CD3F942"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3234" w:name="MCCQCTEMPBM_00002572"/>
            <w:bookmarkEnd w:id="3233"/>
            <w:r w:rsidRPr="00865CE6">
              <w:rPr>
                <w:lang w:val="en-US"/>
              </w:rPr>
              <w:t>detail with message "Role not authorized for this API route".</w:t>
            </w:r>
          </w:p>
          <w:bookmarkEnd w:id="3234"/>
          <w:p w14:paraId="5B0E1990" w14:textId="77777777" w:rsidR="00FF034A" w:rsidRPr="00865CE6" w:rsidRDefault="00FF034A" w:rsidP="00403AC8">
            <w:pPr>
              <w:numPr>
                <w:ilvl w:val="2"/>
                <w:numId w:val="310"/>
              </w:numPr>
              <w:shd w:val="clear" w:color="auto" w:fill="FFFFFF"/>
              <w:spacing w:before="100" w:beforeAutospacing="1" w:after="0"/>
              <w:contextualSpacing/>
              <w:rPr>
                <w:lang w:val="en-US"/>
              </w:rPr>
            </w:pPr>
            <w:r w:rsidRPr="00865CE6">
              <w:rPr>
                <w:lang w:val="en-US"/>
              </w:rPr>
              <w:t>cause with message "Certificate not authorized".</w:t>
            </w:r>
          </w:p>
        </w:tc>
      </w:tr>
      <w:bookmarkEnd w:id="3228"/>
    </w:tbl>
    <w:p w14:paraId="23BC5AD2" w14:textId="77777777" w:rsidR="00FF034A" w:rsidRPr="00865CE6" w:rsidRDefault="00FF034A" w:rsidP="00FF034A">
      <w:pPr>
        <w:jc w:val="both"/>
        <w:rPr>
          <w:lang w:val="en-US"/>
        </w:rPr>
      </w:pPr>
    </w:p>
    <w:p w14:paraId="0BF4ED5A" w14:textId="77777777" w:rsidR="00FF034A" w:rsidRPr="00865CE6" w:rsidRDefault="00FF034A" w:rsidP="00FF034A">
      <w:pPr>
        <w:keepNext/>
        <w:keepLines/>
        <w:spacing w:before="120"/>
        <w:ind w:left="1134" w:hanging="1134"/>
        <w:outlineLvl w:val="2"/>
        <w:rPr>
          <w:rFonts w:ascii="Arial" w:hAnsi="Arial"/>
          <w:sz w:val="28"/>
          <w:lang w:val="en-US"/>
        </w:rPr>
      </w:pPr>
      <w:bookmarkStart w:id="3235" w:name="_Toc178759303"/>
      <w:bookmarkStart w:id="3236" w:name="_Toc179279296"/>
      <w:r w:rsidRPr="00865CE6">
        <w:rPr>
          <w:rFonts w:ascii="Arial" w:hAnsi="Arial"/>
          <w:sz w:val="28"/>
          <w:lang w:val="en-US"/>
        </w:rPr>
        <w:t>Test Case 14: No ACL for invoker after being removed</w:t>
      </w:r>
      <w:bookmarkEnd w:id="3235"/>
      <w:bookmarkEnd w:id="3236"/>
    </w:p>
    <w:tbl>
      <w:tblPr>
        <w:tblStyle w:val="TableGrid1"/>
        <w:tblW w:w="0" w:type="auto"/>
        <w:tblLook w:val="04A0" w:firstRow="1" w:lastRow="0" w:firstColumn="1" w:lastColumn="0" w:noHBand="0" w:noVBand="1"/>
      </w:tblPr>
      <w:tblGrid>
        <w:gridCol w:w="1555"/>
        <w:gridCol w:w="8076"/>
      </w:tblGrid>
      <w:tr w:rsidR="00FF034A" w:rsidRPr="00865CE6" w14:paraId="05C3DA9C" w14:textId="77777777" w:rsidTr="00403AC8">
        <w:trPr>
          <w:trHeight w:val="300"/>
        </w:trPr>
        <w:tc>
          <w:tcPr>
            <w:tcW w:w="1555" w:type="dxa"/>
          </w:tcPr>
          <w:p w14:paraId="4E425EFA" w14:textId="77777777" w:rsidR="00FF034A" w:rsidRPr="00865CE6" w:rsidRDefault="00FF034A" w:rsidP="00403AC8">
            <w:pPr>
              <w:jc w:val="both"/>
              <w:rPr>
                <w:lang w:val="en-US"/>
              </w:rPr>
            </w:pPr>
            <w:r w:rsidRPr="00865CE6">
              <w:rPr>
                <w:b/>
                <w:bCs/>
                <w:lang w:val="en-US"/>
              </w:rPr>
              <w:t>Test ID</w:t>
            </w:r>
          </w:p>
        </w:tc>
        <w:tc>
          <w:tcPr>
            <w:tcW w:w="8076" w:type="dxa"/>
          </w:tcPr>
          <w:p w14:paraId="63426905" w14:textId="77777777" w:rsidR="00FF034A" w:rsidRPr="00865CE6" w:rsidRDefault="00FF034A" w:rsidP="00403AC8">
            <w:pPr>
              <w:rPr>
                <w:lang w:val="en-US"/>
              </w:rPr>
            </w:pPr>
            <w:r w:rsidRPr="00865CE6">
              <w:rPr>
                <w:lang w:val="en-US"/>
              </w:rPr>
              <w:t>capif_api_acl -14</w:t>
            </w:r>
          </w:p>
        </w:tc>
      </w:tr>
      <w:tr w:rsidR="00FF034A" w:rsidRPr="00865CE6" w14:paraId="329C1084" w14:textId="77777777" w:rsidTr="00403AC8">
        <w:trPr>
          <w:trHeight w:val="300"/>
        </w:trPr>
        <w:tc>
          <w:tcPr>
            <w:tcW w:w="1555" w:type="dxa"/>
          </w:tcPr>
          <w:p w14:paraId="45A63477" w14:textId="77777777" w:rsidR="00FF034A" w:rsidRPr="00865CE6" w:rsidRDefault="00FF034A" w:rsidP="00403AC8">
            <w:pPr>
              <w:jc w:val="both"/>
              <w:rPr>
                <w:lang w:val="en-US"/>
              </w:rPr>
            </w:pPr>
            <w:r w:rsidRPr="00865CE6">
              <w:rPr>
                <w:b/>
                <w:bCs/>
                <w:lang w:val="en-US"/>
              </w:rPr>
              <w:t>Description</w:t>
            </w:r>
          </w:p>
        </w:tc>
        <w:tc>
          <w:tcPr>
            <w:tcW w:w="8076" w:type="dxa"/>
          </w:tcPr>
          <w:p w14:paraId="14379000" w14:textId="77777777" w:rsidR="00FF034A" w:rsidRPr="00865CE6" w:rsidRDefault="00FF034A" w:rsidP="00403AC8">
            <w:pPr>
              <w:rPr>
                <w:lang w:val="en-US"/>
              </w:rPr>
            </w:pPr>
            <w:r w:rsidRPr="00865CE6">
              <w:rPr>
                <w:lang w:val="en-US"/>
              </w:rPr>
              <w:t>This test case will check that ACLs are removed after invoker is removed.</w:t>
            </w:r>
          </w:p>
        </w:tc>
      </w:tr>
      <w:tr w:rsidR="00FF034A" w:rsidRPr="00865CE6" w14:paraId="56C63EAB" w14:textId="77777777" w:rsidTr="00403AC8">
        <w:trPr>
          <w:trHeight w:val="300"/>
        </w:trPr>
        <w:tc>
          <w:tcPr>
            <w:tcW w:w="1555" w:type="dxa"/>
          </w:tcPr>
          <w:p w14:paraId="28325A7E" w14:textId="77777777" w:rsidR="00FF034A" w:rsidRPr="00865CE6" w:rsidRDefault="00FF034A" w:rsidP="00403AC8">
            <w:pPr>
              <w:jc w:val="both"/>
              <w:rPr>
                <w:b/>
                <w:bCs/>
                <w:lang w:val="en-US"/>
              </w:rPr>
            </w:pPr>
            <w:r w:rsidRPr="00865CE6">
              <w:rPr>
                <w:b/>
                <w:bCs/>
                <w:lang w:val="en-US"/>
              </w:rPr>
              <w:t>Pre-conditions</w:t>
            </w:r>
          </w:p>
        </w:tc>
        <w:tc>
          <w:tcPr>
            <w:tcW w:w="8076" w:type="dxa"/>
          </w:tcPr>
          <w:p w14:paraId="2EC652A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95D2045" w14:textId="77777777" w:rsidR="00FF034A" w:rsidRPr="00865CE6" w:rsidRDefault="00FF034A" w:rsidP="00403AC8">
            <w:pPr>
              <w:rPr>
                <w:lang w:val="en-US"/>
              </w:rPr>
            </w:pPr>
            <w:r w:rsidRPr="00865CE6">
              <w:rPr>
                <w:lang w:val="en-US"/>
              </w:rPr>
              <w:t>Service published in CAPIF</w:t>
            </w:r>
          </w:p>
          <w:p w14:paraId="54AB9D81"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CF44F66" w14:textId="77777777" w:rsidTr="00403AC8">
        <w:trPr>
          <w:trHeight w:val="300"/>
        </w:trPr>
        <w:tc>
          <w:tcPr>
            <w:tcW w:w="1555" w:type="dxa"/>
          </w:tcPr>
          <w:p w14:paraId="0E5F1A0A" w14:textId="77777777" w:rsidR="00FF034A" w:rsidRPr="00865CE6" w:rsidRDefault="00FF034A" w:rsidP="00403AC8">
            <w:pPr>
              <w:jc w:val="both"/>
              <w:rPr>
                <w:lang w:val="en-US"/>
              </w:rPr>
            </w:pPr>
            <w:bookmarkStart w:id="3237" w:name="MCCQCTEMPBM_00002579" w:colFirst="1" w:colLast="1"/>
            <w:r w:rsidRPr="00865CE6">
              <w:rPr>
                <w:b/>
                <w:bCs/>
                <w:lang w:val="en-US"/>
              </w:rPr>
              <w:t>Execution Steps</w:t>
            </w:r>
          </w:p>
        </w:tc>
        <w:tc>
          <w:tcPr>
            <w:tcW w:w="8076" w:type="dxa"/>
          </w:tcPr>
          <w:p w14:paraId="7176A508" w14:textId="77777777" w:rsidR="00FF034A" w:rsidRPr="00865CE6" w:rsidRDefault="00FF034A" w:rsidP="00403AC8">
            <w:pPr>
              <w:numPr>
                <w:ilvl w:val="0"/>
                <w:numId w:val="311"/>
              </w:numPr>
              <w:spacing w:after="0"/>
              <w:contextualSpacing/>
              <w:rPr>
                <w:lang w:val="en-US"/>
              </w:rPr>
            </w:pPr>
            <w:bookmarkStart w:id="3238" w:name="MCCQCTEMPBM_00002574"/>
            <w:r w:rsidRPr="00865CE6">
              <w:rPr>
                <w:lang w:val="en-US"/>
              </w:rPr>
              <w:t>Onboard Invoker and Provider at CCF.</w:t>
            </w:r>
          </w:p>
          <w:p w14:paraId="6FA614F8" w14:textId="77777777" w:rsidR="00FF034A" w:rsidRPr="00865CE6" w:rsidRDefault="00FF034A" w:rsidP="00403AC8">
            <w:pPr>
              <w:numPr>
                <w:ilvl w:val="0"/>
                <w:numId w:val="311"/>
              </w:numPr>
              <w:spacing w:after="0"/>
              <w:contextualSpacing/>
              <w:rPr>
                <w:lang w:val="en-US"/>
              </w:rPr>
            </w:pPr>
            <w:bookmarkStart w:id="3239" w:name="MCCQCTEMPBM_00002575"/>
            <w:bookmarkEnd w:id="3238"/>
            <w:r w:rsidRPr="00865CE6">
              <w:rPr>
                <w:lang w:val="en-US"/>
              </w:rPr>
              <w:t>Publish Service API with name service_1</w:t>
            </w:r>
          </w:p>
          <w:p w14:paraId="517F720B" w14:textId="77777777" w:rsidR="00FF034A" w:rsidRPr="00865CE6" w:rsidRDefault="00FF034A" w:rsidP="00403AC8">
            <w:pPr>
              <w:numPr>
                <w:ilvl w:val="0"/>
                <w:numId w:val="311"/>
              </w:numPr>
              <w:spacing w:after="0"/>
              <w:contextualSpacing/>
              <w:rPr>
                <w:lang w:val="en-US"/>
              </w:rPr>
            </w:pPr>
            <w:bookmarkStart w:id="3240" w:name="MCCQCTEMPBM_00002576"/>
            <w:bookmarkEnd w:id="3239"/>
            <w:r w:rsidRPr="00865CE6">
              <w:rPr>
                <w:lang w:val="en-US"/>
              </w:rPr>
              <w:t>Create Security Context</w:t>
            </w:r>
          </w:p>
          <w:p w14:paraId="2146E4E4" w14:textId="77777777" w:rsidR="00FF034A" w:rsidRPr="00865CE6" w:rsidRDefault="00FF034A" w:rsidP="00403AC8">
            <w:pPr>
              <w:numPr>
                <w:ilvl w:val="0"/>
                <w:numId w:val="311"/>
              </w:numPr>
              <w:spacing w:after="0"/>
              <w:contextualSpacing/>
              <w:rPr>
                <w:lang w:val="en-US"/>
              </w:rPr>
            </w:pPr>
            <w:bookmarkStart w:id="3241" w:name="MCCQCTEMPBM_00002577"/>
            <w:bookmarkEnd w:id="3240"/>
            <w:r w:rsidRPr="00865CE6">
              <w:rPr>
                <w:lang w:val="en-US"/>
              </w:rPr>
              <w:t>Provider Get ACL information</w:t>
            </w:r>
          </w:p>
          <w:p w14:paraId="37C7D0F3" w14:textId="77777777" w:rsidR="00FF034A" w:rsidRPr="00865CE6" w:rsidRDefault="00FF034A" w:rsidP="00403AC8">
            <w:pPr>
              <w:numPr>
                <w:ilvl w:val="0"/>
                <w:numId w:val="311"/>
              </w:numPr>
              <w:spacing w:after="0"/>
              <w:contextualSpacing/>
              <w:rPr>
                <w:lang w:val="en-US"/>
              </w:rPr>
            </w:pPr>
            <w:bookmarkStart w:id="3242" w:name="MCCQCTEMPBM_00002578"/>
            <w:bookmarkEnd w:id="3241"/>
            <w:r w:rsidRPr="00865CE6">
              <w:rPr>
                <w:lang w:val="en-US"/>
              </w:rPr>
              <w:t>Remove Invoker from CAPIF</w:t>
            </w:r>
          </w:p>
          <w:bookmarkEnd w:id="3242"/>
          <w:p w14:paraId="07A7D71E" w14:textId="77777777" w:rsidR="00FF034A" w:rsidRPr="00865CE6" w:rsidRDefault="00FF034A" w:rsidP="00403AC8">
            <w:pPr>
              <w:numPr>
                <w:ilvl w:val="0"/>
                <w:numId w:val="311"/>
              </w:numPr>
              <w:spacing w:after="0"/>
              <w:contextualSpacing/>
              <w:rPr>
                <w:lang w:val="en-US"/>
              </w:rPr>
            </w:pPr>
            <w:r w:rsidRPr="00865CE6">
              <w:rPr>
                <w:lang w:val="en-US"/>
              </w:rPr>
              <w:t>Provider Get ACL information</w:t>
            </w:r>
          </w:p>
        </w:tc>
      </w:tr>
      <w:tr w:rsidR="00FF034A" w:rsidRPr="00865CE6" w14:paraId="22CA7A27" w14:textId="77777777" w:rsidTr="00403AC8">
        <w:trPr>
          <w:trHeight w:val="300"/>
        </w:trPr>
        <w:tc>
          <w:tcPr>
            <w:tcW w:w="1555" w:type="dxa"/>
          </w:tcPr>
          <w:p w14:paraId="5396CA0E" w14:textId="77777777" w:rsidR="00FF034A" w:rsidRPr="00865CE6" w:rsidRDefault="00FF034A" w:rsidP="00403AC8">
            <w:pPr>
              <w:jc w:val="both"/>
              <w:rPr>
                <w:b/>
                <w:bCs/>
                <w:lang w:val="en-US"/>
              </w:rPr>
            </w:pPr>
            <w:bookmarkStart w:id="3243" w:name="MCCQCTEMPBM_00002596" w:colFirst="1" w:colLast="1"/>
            <w:bookmarkEnd w:id="3237"/>
            <w:r w:rsidRPr="00865CE6">
              <w:rPr>
                <w:b/>
                <w:bCs/>
                <w:lang w:val="en-US"/>
              </w:rPr>
              <w:t>Information of Test</w:t>
            </w:r>
          </w:p>
        </w:tc>
        <w:tc>
          <w:tcPr>
            <w:tcW w:w="8076" w:type="dxa"/>
          </w:tcPr>
          <w:p w14:paraId="5AD2584C" w14:textId="77777777" w:rsidR="00FF034A" w:rsidRPr="00865CE6" w:rsidRDefault="00FF034A" w:rsidP="00403AC8">
            <w:pPr>
              <w:numPr>
                <w:ilvl w:val="0"/>
                <w:numId w:val="312"/>
              </w:numPr>
              <w:spacing w:after="0"/>
              <w:contextualSpacing/>
              <w:rPr>
                <w:lang w:val="en-US"/>
              </w:rPr>
            </w:pPr>
            <w:bookmarkStart w:id="3244" w:name="MCCQCTEMPBM_00002580"/>
            <w:r w:rsidRPr="00865CE6">
              <w:rPr>
                <w:lang w:val="en-US"/>
              </w:rPr>
              <w:t>Onboard Invoker and provider at CCF.</w:t>
            </w:r>
          </w:p>
          <w:p w14:paraId="529233F3" w14:textId="77777777" w:rsidR="00FF034A" w:rsidRPr="00865CE6" w:rsidRDefault="00FF034A" w:rsidP="00403AC8">
            <w:pPr>
              <w:numPr>
                <w:ilvl w:val="0"/>
                <w:numId w:val="312"/>
              </w:numPr>
              <w:spacing w:after="0"/>
              <w:contextualSpacing/>
              <w:rPr>
                <w:lang w:val="en-US"/>
              </w:rPr>
            </w:pPr>
            <w:bookmarkStart w:id="3245" w:name="MCCQCTEMPBM_00002581"/>
            <w:bookmarkEnd w:id="3244"/>
            <w:r w:rsidRPr="00865CE6">
              <w:rPr>
                <w:lang w:val="en-US"/>
              </w:rPr>
              <w:t>Publish Service API at CCF:</w:t>
            </w:r>
          </w:p>
          <w:p w14:paraId="4DDFD109" w14:textId="77777777" w:rsidR="00FF034A" w:rsidRPr="00865CE6" w:rsidRDefault="00FF034A" w:rsidP="00403AC8">
            <w:pPr>
              <w:numPr>
                <w:ilvl w:val="1"/>
                <w:numId w:val="312"/>
              </w:numPr>
              <w:spacing w:after="0"/>
              <w:contextualSpacing/>
              <w:rPr>
                <w:lang w:val="en-US"/>
              </w:rPr>
            </w:pPr>
            <w:bookmarkStart w:id="3246" w:name="MCCQCTEMPBM_00002582"/>
            <w:bookmarkEnd w:id="324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E63255B" w14:textId="77777777" w:rsidR="00FF034A" w:rsidRPr="00865CE6" w:rsidRDefault="00FF034A" w:rsidP="00403AC8">
            <w:pPr>
              <w:numPr>
                <w:ilvl w:val="1"/>
                <w:numId w:val="312"/>
              </w:numPr>
              <w:spacing w:after="0"/>
              <w:contextualSpacing/>
              <w:rPr>
                <w:lang w:val="en-US"/>
              </w:rPr>
            </w:pPr>
            <w:bookmarkStart w:id="3247" w:name="MCCQCTEMPBM_00002583"/>
            <w:bookmarkEnd w:id="3246"/>
            <w:r w:rsidRPr="00865CE6">
              <w:rPr>
                <w:lang w:val="en-US"/>
              </w:rPr>
              <w:t>body [service api description] with apiName </w:t>
            </w:r>
            <w:r w:rsidRPr="00865CE6">
              <w:rPr>
                <w:b/>
                <w:bCs/>
                <w:lang w:val="en-US"/>
              </w:rPr>
              <w:t>service_1</w:t>
            </w:r>
          </w:p>
          <w:p w14:paraId="5C9CDACA" w14:textId="77777777" w:rsidR="00FF034A" w:rsidRPr="00865CE6" w:rsidRDefault="00FF034A" w:rsidP="00403AC8">
            <w:pPr>
              <w:numPr>
                <w:ilvl w:val="1"/>
                <w:numId w:val="312"/>
              </w:numPr>
              <w:spacing w:after="0"/>
              <w:contextualSpacing/>
              <w:rPr>
                <w:lang w:val="en-US"/>
              </w:rPr>
            </w:pPr>
            <w:bookmarkStart w:id="3248" w:name="MCCQCTEMPBM_00002584"/>
            <w:bookmarkEnd w:id="3247"/>
            <w:r w:rsidRPr="00865CE6">
              <w:rPr>
                <w:lang w:val="en-US"/>
              </w:rPr>
              <w:t>Use </w:t>
            </w:r>
            <w:r w:rsidRPr="00865CE6">
              <w:rPr>
                <w:b/>
                <w:bCs/>
                <w:lang w:val="en-US"/>
              </w:rPr>
              <w:t>APF Certificate</w:t>
            </w:r>
          </w:p>
          <w:p w14:paraId="08826335" w14:textId="77777777" w:rsidR="00FF034A" w:rsidRPr="00865CE6" w:rsidRDefault="00FF034A" w:rsidP="00403AC8">
            <w:pPr>
              <w:numPr>
                <w:ilvl w:val="0"/>
                <w:numId w:val="312"/>
              </w:numPr>
              <w:spacing w:after="0"/>
              <w:contextualSpacing/>
              <w:rPr>
                <w:lang w:val="en-US"/>
              </w:rPr>
            </w:pPr>
            <w:bookmarkStart w:id="3249" w:name="MCCQCTEMPBM_00002585"/>
            <w:bookmarkEnd w:id="3248"/>
            <w:r w:rsidRPr="00865CE6">
              <w:rPr>
                <w:lang w:val="en-US"/>
              </w:rPr>
              <w:t>Create Security Context for this Invoker</w:t>
            </w:r>
          </w:p>
          <w:p w14:paraId="0D24AA58" w14:textId="77777777" w:rsidR="00FF034A" w:rsidRPr="00865CE6" w:rsidRDefault="00FF034A" w:rsidP="00403AC8">
            <w:pPr>
              <w:numPr>
                <w:ilvl w:val="1"/>
                <w:numId w:val="312"/>
              </w:numPr>
              <w:spacing w:after="0"/>
              <w:contextualSpacing/>
              <w:rPr>
                <w:lang w:val="en-US"/>
              </w:rPr>
            </w:pPr>
            <w:bookmarkStart w:id="3250" w:name="MCCQCTEMPBM_00002586"/>
            <w:bookmarkEnd w:id="324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2A7AD63" w14:textId="77777777" w:rsidR="00FF034A" w:rsidRPr="00865CE6" w:rsidRDefault="00FF034A" w:rsidP="00403AC8">
            <w:pPr>
              <w:numPr>
                <w:ilvl w:val="1"/>
                <w:numId w:val="312"/>
              </w:numPr>
              <w:spacing w:after="0"/>
              <w:contextualSpacing/>
              <w:rPr>
                <w:lang w:val="en-US"/>
              </w:rPr>
            </w:pPr>
            <w:bookmarkStart w:id="3251" w:name="MCCQCTEMPBM_00002587"/>
            <w:bookmarkEnd w:id="3250"/>
            <w:r w:rsidRPr="00865CE6">
              <w:rPr>
                <w:lang w:val="en-US"/>
              </w:rPr>
              <w:t>Use </w:t>
            </w:r>
            <w:r w:rsidRPr="00865CE6">
              <w:rPr>
                <w:b/>
                <w:bCs/>
                <w:lang w:val="en-US"/>
              </w:rPr>
              <w:t>Invoker Certificate</w:t>
            </w:r>
          </w:p>
          <w:p w14:paraId="05B38A62" w14:textId="77777777" w:rsidR="00FF034A" w:rsidRPr="00865CE6" w:rsidRDefault="00FF034A" w:rsidP="00403AC8">
            <w:pPr>
              <w:numPr>
                <w:ilvl w:val="0"/>
                <w:numId w:val="312"/>
              </w:numPr>
              <w:spacing w:after="0"/>
              <w:contextualSpacing/>
              <w:rPr>
                <w:lang w:val="en-US"/>
              </w:rPr>
            </w:pPr>
            <w:bookmarkStart w:id="3252" w:name="MCCQCTEMPBM_00002588"/>
            <w:bookmarkEnd w:id="3251"/>
            <w:r w:rsidRPr="00865CE6">
              <w:rPr>
                <w:lang w:val="en-US"/>
              </w:rPr>
              <w:t>Provider Retrieve ACL</w:t>
            </w:r>
          </w:p>
          <w:p w14:paraId="53D075CB" w14:textId="77777777" w:rsidR="00FF034A" w:rsidRPr="00865CE6" w:rsidRDefault="00FF034A" w:rsidP="00403AC8">
            <w:pPr>
              <w:numPr>
                <w:ilvl w:val="1"/>
                <w:numId w:val="312"/>
              </w:numPr>
              <w:spacing w:after="0"/>
              <w:contextualSpacing/>
              <w:rPr>
                <w:lang w:val="en-US"/>
              </w:rPr>
            </w:pPr>
            <w:bookmarkStart w:id="3253" w:name="MCCQCTEMPBM_00002589"/>
            <w:bookmarkEnd w:id="325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7F43BC51" w14:textId="77777777" w:rsidR="00FF034A" w:rsidRPr="00865CE6" w:rsidRDefault="00FF034A" w:rsidP="00403AC8">
            <w:pPr>
              <w:numPr>
                <w:ilvl w:val="1"/>
                <w:numId w:val="312"/>
              </w:numPr>
              <w:spacing w:after="0"/>
              <w:contextualSpacing/>
              <w:rPr>
                <w:lang w:val="en-US"/>
              </w:rPr>
            </w:pPr>
            <w:bookmarkStart w:id="3254" w:name="MCCQCTEMPBM_00002590"/>
            <w:bookmarkEnd w:id="3253"/>
            <w:r w:rsidRPr="00865CE6">
              <w:rPr>
                <w:lang w:val="en-US"/>
              </w:rPr>
              <w:t>Use </w:t>
            </w:r>
            <w:r w:rsidRPr="00865CE6">
              <w:rPr>
                <w:b/>
                <w:bCs/>
                <w:lang w:val="en-US"/>
              </w:rPr>
              <w:t>serviceApiId</w:t>
            </w:r>
            <w:r w:rsidRPr="00865CE6">
              <w:rPr>
                <w:lang w:val="en-US"/>
              </w:rPr>
              <w:t>, </w:t>
            </w:r>
            <w:r w:rsidRPr="00865CE6">
              <w:rPr>
                <w:b/>
                <w:bCs/>
                <w:lang w:val="en-US"/>
              </w:rPr>
              <w:t>aefId and api-invoker-id</w:t>
            </w:r>
          </w:p>
          <w:p w14:paraId="649C6BE1" w14:textId="77777777" w:rsidR="00FF034A" w:rsidRPr="00865CE6" w:rsidRDefault="00FF034A" w:rsidP="00403AC8">
            <w:pPr>
              <w:numPr>
                <w:ilvl w:val="1"/>
                <w:numId w:val="312"/>
              </w:numPr>
              <w:spacing w:after="0"/>
              <w:contextualSpacing/>
              <w:rPr>
                <w:lang w:val="en-US"/>
              </w:rPr>
            </w:pPr>
            <w:bookmarkStart w:id="3255" w:name="MCCQCTEMPBM_00002591"/>
            <w:bookmarkEnd w:id="3254"/>
            <w:r w:rsidRPr="00865CE6">
              <w:rPr>
                <w:lang w:val="en-US"/>
              </w:rPr>
              <w:t>Use </w:t>
            </w:r>
            <w:r w:rsidRPr="00865CE6">
              <w:rPr>
                <w:b/>
                <w:bCs/>
                <w:lang w:val="en-US"/>
              </w:rPr>
              <w:t>AEF Certificate</w:t>
            </w:r>
          </w:p>
          <w:p w14:paraId="5FE38BB3" w14:textId="77777777" w:rsidR="00FF034A" w:rsidRPr="00865CE6" w:rsidRDefault="00FF034A" w:rsidP="00403AC8">
            <w:pPr>
              <w:numPr>
                <w:ilvl w:val="0"/>
                <w:numId w:val="312"/>
              </w:numPr>
              <w:spacing w:after="0"/>
              <w:contextualSpacing/>
              <w:rPr>
                <w:lang w:val="en-US"/>
              </w:rPr>
            </w:pPr>
            <w:bookmarkStart w:id="3256" w:name="MCCQCTEMPBM_00002592"/>
            <w:bookmarkEnd w:id="3255"/>
            <w:r w:rsidRPr="00865CE6">
              <w:rPr>
                <w:lang w:val="en-US"/>
              </w:rPr>
              <w:t>Remove Invoker from CAPIF</w:t>
            </w:r>
          </w:p>
          <w:p w14:paraId="3773409F" w14:textId="77777777" w:rsidR="00FF034A" w:rsidRPr="00865CE6" w:rsidRDefault="00FF034A" w:rsidP="00403AC8">
            <w:pPr>
              <w:numPr>
                <w:ilvl w:val="0"/>
                <w:numId w:val="312"/>
              </w:numPr>
              <w:spacing w:after="0"/>
              <w:contextualSpacing/>
              <w:rPr>
                <w:lang w:val="en-US"/>
              </w:rPr>
            </w:pPr>
            <w:bookmarkStart w:id="3257" w:name="MCCQCTEMPBM_00002593"/>
            <w:bookmarkEnd w:id="3256"/>
            <w:r w:rsidRPr="00865CE6">
              <w:rPr>
                <w:lang w:val="en-US"/>
              </w:rPr>
              <w:t>Provider Retrieve ACL</w:t>
            </w:r>
          </w:p>
          <w:p w14:paraId="5B82F17F" w14:textId="77777777" w:rsidR="00FF034A" w:rsidRPr="00865CE6" w:rsidRDefault="00FF034A" w:rsidP="00403AC8">
            <w:pPr>
              <w:numPr>
                <w:ilvl w:val="1"/>
                <w:numId w:val="312"/>
              </w:numPr>
              <w:spacing w:after="0"/>
              <w:contextualSpacing/>
              <w:rPr>
                <w:lang w:val="en-US"/>
              </w:rPr>
            </w:pPr>
            <w:bookmarkStart w:id="3258" w:name="MCCQCTEMPBM_00002594"/>
            <w:bookmarkEnd w:id="325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497777E4" w14:textId="77777777" w:rsidR="00FF034A" w:rsidRPr="00865CE6" w:rsidRDefault="00FF034A" w:rsidP="00403AC8">
            <w:pPr>
              <w:numPr>
                <w:ilvl w:val="1"/>
                <w:numId w:val="312"/>
              </w:numPr>
              <w:spacing w:after="0"/>
              <w:contextualSpacing/>
              <w:rPr>
                <w:lang w:val="en-US"/>
              </w:rPr>
            </w:pPr>
            <w:bookmarkStart w:id="3259" w:name="MCCQCTEMPBM_00002595"/>
            <w:bookmarkEnd w:id="3258"/>
            <w:r w:rsidRPr="00865CE6">
              <w:rPr>
                <w:lang w:val="en-US"/>
              </w:rPr>
              <w:t>Use </w:t>
            </w:r>
            <w:r w:rsidRPr="00865CE6">
              <w:rPr>
                <w:b/>
                <w:bCs/>
                <w:lang w:val="en-US"/>
              </w:rPr>
              <w:t>serviceApiId</w:t>
            </w:r>
            <w:r w:rsidRPr="00865CE6">
              <w:rPr>
                <w:lang w:val="en-US"/>
              </w:rPr>
              <w:t>, </w:t>
            </w:r>
            <w:r w:rsidRPr="00865CE6">
              <w:rPr>
                <w:b/>
                <w:bCs/>
                <w:lang w:val="en-US"/>
              </w:rPr>
              <w:t>aefId and api-invoker-id</w:t>
            </w:r>
          </w:p>
          <w:bookmarkEnd w:id="3259"/>
          <w:p w14:paraId="073F4F1B"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AEF Certificate</w:t>
            </w:r>
          </w:p>
        </w:tc>
      </w:tr>
      <w:tr w:rsidR="00FF034A" w:rsidRPr="00865CE6" w14:paraId="226DC477" w14:textId="77777777" w:rsidTr="00403AC8">
        <w:trPr>
          <w:trHeight w:val="300"/>
        </w:trPr>
        <w:tc>
          <w:tcPr>
            <w:tcW w:w="1555" w:type="dxa"/>
          </w:tcPr>
          <w:p w14:paraId="4CBCFE9D" w14:textId="77777777" w:rsidR="00FF034A" w:rsidRPr="00865CE6" w:rsidRDefault="00FF034A" w:rsidP="00403AC8">
            <w:pPr>
              <w:jc w:val="both"/>
              <w:rPr>
                <w:b/>
                <w:bCs/>
                <w:lang w:val="en-US"/>
              </w:rPr>
            </w:pPr>
            <w:bookmarkStart w:id="3260" w:name="MCCQCTEMPBM_00002610" w:colFirst="1" w:colLast="1"/>
            <w:bookmarkEnd w:id="3243"/>
            <w:r w:rsidRPr="00865CE6">
              <w:rPr>
                <w:b/>
                <w:bCs/>
                <w:lang w:val="en-US"/>
              </w:rPr>
              <w:t>Expected Result</w:t>
            </w:r>
          </w:p>
        </w:tc>
        <w:tc>
          <w:tcPr>
            <w:tcW w:w="8076" w:type="dxa"/>
          </w:tcPr>
          <w:p w14:paraId="09809BB7"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3261" w:name="MCCQCTEMPBM_00002597"/>
            <w:r w:rsidRPr="00865CE6">
              <w:rPr>
                <w:lang w:val="en-US"/>
              </w:rPr>
              <w:t>Response to first ACL Service request must accomplish:</w:t>
            </w:r>
          </w:p>
          <w:p w14:paraId="25E26451"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3262" w:name="MCCQCTEMPBM_00002598"/>
            <w:bookmarkEnd w:id="3261"/>
            <w:r w:rsidRPr="00865CE6">
              <w:rPr>
                <w:b/>
                <w:bCs/>
                <w:lang w:val="en-US"/>
              </w:rPr>
              <w:t>200 OK</w:t>
            </w:r>
            <w:r w:rsidRPr="00865CE6">
              <w:rPr>
                <w:lang w:val="en-US"/>
              </w:rPr>
              <w:t> Response.</w:t>
            </w:r>
          </w:p>
          <w:p w14:paraId="792F5109"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3263" w:name="MCCQCTEMPBM_00002599"/>
            <w:bookmarkEnd w:id="3262"/>
            <w:r w:rsidRPr="00865CE6">
              <w:rPr>
                <w:lang w:val="en-US"/>
              </w:rPr>
              <w:t>body returned must accomplish </w:t>
            </w:r>
            <w:r w:rsidRPr="00865CE6">
              <w:rPr>
                <w:b/>
                <w:bCs/>
                <w:lang w:val="en-US"/>
              </w:rPr>
              <w:t>AccessControlPolicyList</w:t>
            </w:r>
            <w:r w:rsidRPr="00865CE6">
              <w:rPr>
                <w:lang w:val="en-US"/>
              </w:rPr>
              <w:t> data structure.</w:t>
            </w:r>
          </w:p>
          <w:p w14:paraId="2744CFC4"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3264" w:name="MCCQCTEMPBM_00002600"/>
            <w:bookmarkEnd w:id="3263"/>
            <w:r w:rsidRPr="00865CE6">
              <w:rPr>
                <w:b/>
                <w:bCs/>
                <w:lang w:val="en-US"/>
              </w:rPr>
              <w:t>apiInvokerPolicies</w:t>
            </w:r>
            <w:r w:rsidRPr="00865CE6">
              <w:rPr>
                <w:lang w:val="en-US"/>
              </w:rPr>
              <w:t> must:</w:t>
            </w:r>
          </w:p>
          <w:p w14:paraId="15E351AC"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3265" w:name="MCCQCTEMPBM_00002601"/>
            <w:bookmarkEnd w:id="3264"/>
            <w:r w:rsidRPr="00865CE6">
              <w:rPr>
                <w:lang w:val="en-US"/>
              </w:rPr>
              <w:t>contain only one object.</w:t>
            </w:r>
          </w:p>
          <w:p w14:paraId="4CC0E131"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3266" w:name="MCCQCTEMPBM_00002602"/>
            <w:bookmarkEnd w:id="3265"/>
            <w:r w:rsidRPr="00865CE6">
              <w:rPr>
                <w:lang w:val="en-US"/>
              </w:rPr>
              <w:t>apiInvokerId must match with apiInvokerId registered previously</w:t>
            </w:r>
          </w:p>
          <w:p w14:paraId="1E8BE700"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3267" w:name="MCCQCTEMPBM_00002603"/>
            <w:bookmarkEnd w:id="3266"/>
            <w:r w:rsidRPr="00865CE6">
              <w:rPr>
                <w:lang w:val="en-US"/>
              </w:rPr>
              <w:t>Response to second ACL Service request must accomplish:</w:t>
            </w:r>
          </w:p>
          <w:p w14:paraId="7829A870"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3268" w:name="MCCQCTEMPBM_00002604"/>
            <w:bookmarkEnd w:id="3267"/>
            <w:r w:rsidRPr="00865CE6">
              <w:rPr>
                <w:b/>
                <w:bCs/>
                <w:lang w:val="en-US"/>
              </w:rPr>
              <w:t>404 Not Found</w:t>
            </w:r>
            <w:r w:rsidRPr="00865CE6">
              <w:rPr>
                <w:lang w:val="en-US"/>
              </w:rPr>
              <w:t> Response.</w:t>
            </w:r>
          </w:p>
          <w:p w14:paraId="712FCECA"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3269" w:name="MCCQCTEMPBM_00002605"/>
            <w:bookmarkEnd w:id="3268"/>
            <w:r w:rsidRPr="00865CE6">
              <w:rPr>
                <w:lang w:val="en-US"/>
              </w:rPr>
              <w:t>body returned must accomplish </w:t>
            </w:r>
            <w:r w:rsidRPr="00865CE6">
              <w:rPr>
                <w:b/>
                <w:bCs/>
                <w:lang w:val="en-US"/>
              </w:rPr>
              <w:t>Problem Details</w:t>
            </w:r>
            <w:r w:rsidRPr="00865CE6">
              <w:rPr>
                <w:lang w:val="en-US"/>
              </w:rPr>
              <w:t> data structure.</w:t>
            </w:r>
          </w:p>
          <w:p w14:paraId="521D1032"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3270" w:name="MCCQCTEMPBM_00002606"/>
            <w:bookmarkEnd w:id="3269"/>
            <w:r w:rsidRPr="00865CE6">
              <w:rPr>
                <w:b/>
                <w:bCs/>
                <w:lang w:val="en-US"/>
              </w:rPr>
              <w:t>apiInvokerPolicies</w:t>
            </w:r>
            <w:r w:rsidRPr="00865CE6">
              <w:rPr>
                <w:lang w:val="en-US"/>
              </w:rPr>
              <w:t> must:</w:t>
            </w:r>
          </w:p>
          <w:p w14:paraId="40032EE6"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3271" w:name="MCCQCTEMPBM_00002607"/>
            <w:bookmarkEnd w:id="3270"/>
            <w:r w:rsidRPr="00865CE6">
              <w:rPr>
                <w:lang w:val="en-US"/>
              </w:rPr>
              <w:t>status </w:t>
            </w:r>
            <w:r w:rsidRPr="00865CE6">
              <w:rPr>
                <w:b/>
                <w:bCs/>
                <w:lang w:val="en-US"/>
              </w:rPr>
              <w:t>404</w:t>
            </w:r>
          </w:p>
          <w:p w14:paraId="552AF423"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3272" w:name="MCCQCTEMPBM_00002608"/>
            <w:bookmarkEnd w:id="3271"/>
            <w:r w:rsidRPr="00865CE6">
              <w:rPr>
                <w:lang w:val="en-US"/>
              </w:rPr>
              <w:lastRenderedPageBreak/>
              <w:t>title with message "Not Found"</w:t>
            </w:r>
          </w:p>
          <w:p w14:paraId="6BE4C099"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3273" w:name="MCCQCTEMPBM_00002609"/>
            <w:bookmarkEnd w:id="3272"/>
            <w:r w:rsidRPr="00865CE6">
              <w:rPr>
                <w:lang w:val="en-US"/>
              </w:rPr>
              <w:t>detail with message "No ACLs found for the requested service: {NOT_VALID_SERVICE_API_ID}, aef_id: {AEF_ID_NOT_VALID}, invoker: None and supportedFeatures: None".</w:t>
            </w:r>
          </w:p>
          <w:bookmarkEnd w:id="3273"/>
          <w:p w14:paraId="41BD9E46"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cause with message "Wrong id".</w:t>
            </w:r>
          </w:p>
        </w:tc>
      </w:tr>
    </w:tbl>
    <w:p w14:paraId="032C2032" w14:textId="5C03F0BF" w:rsidR="00865CE6" w:rsidRPr="00865CE6" w:rsidRDefault="007F1D9E" w:rsidP="008668A1">
      <w:pPr>
        <w:pStyle w:val="Heading1"/>
        <w:rPr>
          <w:lang w:val="en-US"/>
        </w:rPr>
      </w:pPr>
      <w:bookmarkStart w:id="3274" w:name="_Toc183628747"/>
      <w:bookmarkEnd w:id="3260"/>
      <w:ins w:id="3275" w:author="Walter" w:date="2024-11-27T17:06:00Z">
        <w:r>
          <w:rPr>
            <w:lang w:val="en-US"/>
          </w:rPr>
          <w:lastRenderedPageBreak/>
          <w:t>D</w:t>
        </w:r>
      </w:ins>
      <w:del w:id="3276" w:author="Walter" w:date="2024-11-27T17:06:00Z">
        <w:r w:rsidR="00865CE6" w:rsidRPr="00865CE6" w:rsidDel="007F1D9E">
          <w:rPr>
            <w:lang w:val="en-US"/>
          </w:rPr>
          <w:delText>B</w:delText>
        </w:r>
      </w:del>
      <w:r w:rsidR="00865CE6" w:rsidRPr="00865CE6">
        <w:rPr>
          <w:lang w:val="en-US"/>
        </w:rPr>
        <w:t>.</w:t>
      </w:r>
      <w:ins w:id="3277" w:author="Atle Monrad" w:date="2024-11-27T23:56:00Z">
        <w:r w:rsidR="00C177D3">
          <w:rPr>
            <w:lang w:val="en-US"/>
          </w:rPr>
          <w:t>8</w:t>
        </w:r>
      </w:ins>
      <w:del w:id="3278" w:author="Atle Monrad" w:date="2024-11-27T23:56:00Z">
        <w:r w:rsidR="00865CE6" w:rsidRPr="00865CE6" w:rsidDel="00C177D3">
          <w:rPr>
            <w:lang w:val="en-US"/>
          </w:rPr>
          <w:delText>7</w:delText>
        </w:r>
      </w:del>
      <w:r w:rsidR="00865CE6" w:rsidRPr="00865CE6">
        <w:rPr>
          <w:lang w:val="en-US"/>
        </w:rPr>
        <w:tab/>
        <w:t>Test Plan for CAPIF API Logging Service</w:t>
      </w:r>
      <w:bookmarkEnd w:id="2866"/>
      <w:bookmarkEnd w:id="2867"/>
      <w:bookmarkEnd w:id="3274"/>
    </w:p>
    <w:p w14:paraId="4EDBC7C0" w14:textId="77777777" w:rsidR="00865CE6" w:rsidRPr="00865CE6" w:rsidRDefault="00865CE6" w:rsidP="00865CE6">
      <w:pPr>
        <w:rPr>
          <w:lang w:val="en-US"/>
        </w:rPr>
      </w:pPr>
      <w:r w:rsidRPr="00865CE6">
        <w:rPr>
          <w:lang w:val="en-US"/>
        </w:rPr>
        <w:t>This section list test cases for the CAPIF_Logging_API_Invocation_API.</w:t>
      </w:r>
    </w:p>
    <w:p w14:paraId="608AE352" w14:textId="77777777" w:rsidR="00865CE6" w:rsidRPr="00865CE6" w:rsidRDefault="00865CE6" w:rsidP="00865CE6">
      <w:pPr>
        <w:keepNext/>
        <w:keepLines/>
        <w:spacing w:before="120"/>
        <w:ind w:left="1134" w:hanging="1134"/>
        <w:outlineLvl w:val="2"/>
        <w:rPr>
          <w:rFonts w:ascii="Arial" w:hAnsi="Arial"/>
          <w:sz w:val="28"/>
          <w:lang w:val="en-US"/>
        </w:rPr>
      </w:pPr>
      <w:bookmarkStart w:id="3279" w:name="_Toc178759278"/>
      <w:bookmarkStart w:id="3280" w:name="_Toc179279271"/>
      <w:r w:rsidRPr="00865CE6">
        <w:rPr>
          <w:rFonts w:ascii="Arial" w:hAnsi="Arial"/>
          <w:sz w:val="28"/>
          <w:lang w:val="en-US"/>
        </w:rPr>
        <w:t>Test Case 1: Creates a new individual CAPIF Log Entry</w:t>
      </w:r>
      <w:bookmarkEnd w:id="3279"/>
      <w:bookmarkEnd w:id="3280"/>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403AC8">
        <w:trPr>
          <w:trHeight w:val="300"/>
        </w:trPr>
        <w:tc>
          <w:tcPr>
            <w:tcW w:w="1555" w:type="dxa"/>
          </w:tcPr>
          <w:p w14:paraId="4B3FB813" w14:textId="77777777" w:rsidR="00865CE6" w:rsidRPr="00865CE6" w:rsidRDefault="00865CE6" w:rsidP="00865CE6">
            <w:pPr>
              <w:jc w:val="both"/>
              <w:rPr>
                <w:lang w:val="en-US"/>
              </w:rPr>
            </w:pPr>
            <w:r w:rsidRPr="00865CE6">
              <w:rPr>
                <w:b/>
                <w:bCs/>
                <w:lang w:val="en-US"/>
              </w:rPr>
              <w:t>Test ID</w:t>
            </w:r>
          </w:p>
        </w:tc>
        <w:tc>
          <w:tcPr>
            <w:tcW w:w="8076" w:type="dxa"/>
          </w:tcPr>
          <w:p w14:paraId="66859155" w14:textId="77777777" w:rsidR="00865CE6" w:rsidRPr="00865CE6" w:rsidRDefault="00865CE6" w:rsidP="00865CE6">
            <w:pPr>
              <w:rPr>
                <w:lang w:val="en-US"/>
              </w:rPr>
            </w:pPr>
            <w:r w:rsidRPr="00865CE6">
              <w:rPr>
                <w:lang w:val="en-US"/>
              </w:rPr>
              <w:t>capif_api_logging -1</w:t>
            </w:r>
          </w:p>
        </w:tc>
      </w:tr>
      <w:tr w:rsidR="00865CE6" w:rsidRPr="00865CE6" w14:paraId="5C370E49" w14:textId="77777777" w:rsidTr="00403AC8">
        <w:trPr>
          <w:trHeight w:val="300"/>
        </w:trPr>
        <w:tc>
          <w:tcPr>
            <w:tcW w:w="1555" w:type="dxa"/>
          </w:tcPr>
          <w:p w14:paraId="0E13286F" w14:textId="77777777" w:rsidR="00865CE6" w:rsidRPr="00865CE6" w:rsidRDefault="00865CE6" w:rsidP="00865CE6">
            <w:pPr>
              <w:jc w:val="both"/>
              <w:rPr>
                <w:lang w:val="en-US"/>
              </w:rPr>
            </w:pPr>
            <w:r w:rsidRPr="00865CE6">
              <w:rPr>
                <w:b/>
                <w:bCs/>
                <w:lang w:val="en-US"/>
              </w:rPr>
              <w:t>Description</w:t>
            </w:r>
          </w:p>
        </w:tc>
        <w:tc>
          <w:tcPr>
            <w:tcW w:w="8076" w:type="dxa"/>
          </w:tcPr>
          <w:p w14:paraId="1002F328" w14:textId="77777777" w:rsidR="00865CE6" w:rsidRPr="00865CE6" w:rsidRDefault="00865CE6" w:rsidP="00865CE6">
            <w:pPr>
              <w:rPr>
                <w:lang w:val="en-US"/>
              </w:rPr>
            </w:pPr>
            <w:r w:rsidRPr="00865CE6">
              <w:rPr>
                <w:lang w:val="en-US"/>
              </w:rPr>
              <w:t>This test case will check that a CAPIF AEF can create log entry to Logging Service</w:t>
            </w:r>
          </w:p>
        </w:tc>
      </w:tr>
      <w:tr w:rsidR="00865CE6" w:rsidRPr="00865CE6" w14:paraId="33145420" w14:textId="77777777" w:rsidTr="00403AC8">
        <w:trPr>
          <w:trHeight w:val="300"/>
        </w:trPr>
        <w:tc>
          <w:tcPr>
            <w:tcW w:w="1555" w:type="dxa"/>
          </w:tcPr>
          <w:p w14:paraId="472BEEAB" w14:textId="77777777" w:rsidR="00865CE6" w:rsidRPr="00865CE6" w:rsidRDefault="00865CE6" w:rsidP="00865CE6">
            <w:pPr>
              <w:jc w:val="both"/>
              <w:rPr>
                <w:b/>
                <w:bCs/>
                <w:lang w:val="en-US"/>
              </w:rPr>
            </w:pPr>
            <w:r w:rsidRPr="00865CE6">
              <w:rPr>
                <w:b/>
                <w:bCs/>
                <w:lang w:val="en-US"/>
              </w:rPr>
              <w:t>Pre-conditions</w:t>
            </w:r>
          </w:p>
        </w:tc>
        <w:tc>
          <w:tcPr>
            <w:tcW w:w="8076" w:type="dxa"/>
          </w:tcPr>
          <w:p w14:paraId="7B70026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318A23A" w14:textId="77777777" w:rsidR="00865CE6" w:rsidRPr="00865CE6" w:rsidRDefault="00865CE6" w:rsidP="00865CE6">
            <w:pPr>
              <w:rPr>
                <w:lang w:val="en-US"/>
              </w:rPr>
            </w:pPr>
            <w:r w:rsidRPr="00865CE6">
              <w:rPr>
                <w:lang w:val="en-US"/>
              </w:rPr>
              <w:t>Service published in CAPIF</w:t>
            </w:r>
          </w:p>
        </w:tc>
      </w:tr>
      <w:tr w:rsidR="00865CE6" w:rsidRPr="00865CE6" w14:paraId="073BF1BF" w14:textId="77777777" w:rsidTr="00403AC8">
        <w:trPr>
          <w:trHeight w:val="300"/>
        </w:trPr>
        <w:tc>
          <w:tcPr>
            <w:tcW w:w="1555" w:type="dxa"/>
          </w:tcPr>
          <w:p w14:paraId="2DEC2D49" w14:textId="77777777" w:rsidR="00865CE6" w:rsidRPr="00865CE6" w:rsidRDefault="00865CE6" w:rsidP="00865CE6">
            <w:pPr>
              <w:jc w:val="both"/>
              <w:rPr>
                <w:lang w:val="en-US"/>
              </w:rPr>
            </w:pPr>
            <w:bookmarkStart w:id="3281" w:name="MCCQCTEMPBM_00002038" w:colFirst="1" w:colLast="1"/>
            <w:r w:rsidRPr="00865CE6">
              <w:rPr>
                <w:b/>
                <w:bCs/>
                <w:lang w:val="en-US"/>
              </w:rPr>
              <w:t>Execution Steps</w:t>
            </w:r>
          </w:p>
        </w:tc>
        <w:tc>
          <w:tcPr>
            <w:tcW w:w="8076" w:type="dxa"/>
          </w:tcPr>
          <w:p w14:paraId="5892254E" w14:textId="77777777" w:rsidR="00865CE6" w:rsidRPr="00865CE6" w:rsidRDefault="00865CE6" w:rsidP="003579F9">
            <w:pPr>
              <w:numPr>
                <w:ilvl w:val="0"/>
                <w:numId w:val="242"/>
              </w:numPr>
              <w:spacing w:after="0"/>
              <w:contextualSpacing/>
              <w:rPr>
                <w:lang w:val="en-US"/>
              </w:rPr>
            </w:pPr>
            <w:bookmarkStart w:id="3282" w:name="MCCQCTEMPBM_00002036"/>
            <w:r w:rsidRPr="00865CE6">
              <w:rPr>
                <w:lang w:val="en-US"/>
              </w:rPr>
              <w:t>Onboard Invoker and Provider at CCF.</w:t>
            </w:r>
          </w:p>
          <w:p w14:paraId="79AE0EBA" w14:textId="77777777" w:rsidR="00865CE6" w:rsidRPr="00865CE6" w:rsidRDefault="00865CE6" w:rsidP="003579F9">
            <w:pPr>
              <w:numPr>
                <w:ilvl w:val="0"/>
                <w:numId w:val="242"/>
              </w:numPr>
              <w:spacing w:after="0"/>
              <w:contextualSpacing/>
              <w:rPr>
                <w:lang w:val="en-US"/>
              </w:rPr>
            </w:pPr>
            <w:bookmarkStart w:id="3283" w:name="MCCQCTEMPBM_00002037"/>
            <w:bookmarkEnd w:id="3282"/>
            <w:r w:rsidRPr="00865CE6">
              <w:rPr>
                <w:lang w:val="en-US"/>
              </w:rPr>
              <w:t>Publish Service API</w:t>
            </w:r>
          </w:p>
          <w:bookmarkEnd w:id="3283"/>
          <w:p w14:paraId="2577FD44" w14:textId="77777777" w:rsidR="00865CE6" w:rsidRPr="00865CE6" w:rsidRDefault="00865CE6" w:rsidP="003579F9">
            <w:pPr>
              <w:numPr>
                <w:ilvl w:val="0"/>
                <w:numId w:val="242"/>
              </w:numPr>
              <w:spacing w:after="0"/>
              <w:contextualSpacing/>
              <w:rPr>
                <w:lang w:val="en-US"/>
              </w:rPr>
            </w:pPr>
            <w:r w:rsidRPr="00865CE6">
              <w:rPr>
                <w:lang w:val="en-US"/>
              </w:rPr>
              <w:t>Create Log Entry</w:t>
            </w:r>
          </w:p>
        </w:tc>
      </w:tr>
      <w:tr w:rsidR="00865CE6" w:rsidRPr="00865CE6" w14:paraId="312671B8" w14:textId="77777777" w:rsidTr="00403AC8">
        <w:trPr>
          <w:trHeight w:val="300"/>
        </w:trPr>
        <w:tc>
          <w:tcPr>
            <w:tcW w:w="1555" w:type="dxa"/>
          </w:tcPr>
          <w:p w14:paraId="21B5F046" w14:textId="77777777" w:rsidR="00865CE6" w:rsidRPr="00865CE6" w:rsidRDefault="00865CE6" w:rsidP="00865CE6">
            <w:pPr>
              <w:jc w:val="both"/>
              <w:rPr>
                <w:b/>
                <w:bCs/>
                <w:lang w:val="en-US"/>
              </w:rPr>
            </w:pPr>
            <w:bookmarkStart w:id="3284" w:name="MCCQCTEMPBM_00002047" w:colFirst="1" w:colLast="1"/>
            <w:bookmarkEnd w:id="3281"/>
            <w:r w:rsidRPr="00865CE6">
              <w:rPr>
                <w:b/>
                <w:bCs/>
                <w:lang w:val="en-US"/>
              </w:rPr>
              <w:t>Information of Test</w:t>
            </w:r>
          </w:p>
        </w:tc>
        <w:tc>
          <w:tcPr>
            <w:tcW w:w="8076" w:type="dxa"/>
          </w:tcPr>
          <w:p w14:paraId="5BCF76A2" w14:textId="77777777" w:rsidR="00865CE6" w:rsidRPr="00865CE6" w:rsidRDefault="00865CE6" w:rsidP="003579F9">
            <w:pPr>
              <w:numPr>
                <w:ilvl w:val="0"/>
                <w:numId w:val="243"/>
              </w:numPr>
              <w:spacing w:after="0"/>
              <w:contextualSpacing/>
              <w:rPr>
                <w:lang w:val="en-US"/>
              </w:rPr>
            </w:pPr>
            <w:bookmarkStart w:id="3285" w:name="MCCQCTEMPBM_00002039"/>
            <w:r w:rsidRPr="00865CE6">
              <w:rPr>
                <w:lang w:val="en-US"/>
              </w:rPr>
              <w:t>Onboard Invoker and provider at CCF.</w:t>
            </w:r>
          </w:p>
          <w:p w14:paraId="41071073" w14:textId="77777777" w:rsidR="00865CE6" w:rsidRPr="00865CE6" w:rsidRDefault="00865CE6" w:rsidP="003579F9">
            <w:pPr>
              <w:numPr>
                <w:ilvl w:val="0"/>
                <w:numId w:val="243"/>
              </w:numPr>
              <w:spacing w:after="0"/>
              <w:contextualSpacing/>
              <w:rPr>
                <w:lang w:val="en-US"/>
              </w:rPr>
            </w:pPr>
            <w:bookmarkStart w:id="3286" w:name="MCCQCTEMPBM_00002040"/>
            <w:bookmarkEnd w:id="3285"/>
            <w:r w:rsidRPr="00865CE6">
              <w:rPr>
                <w:lang w:val="en-US"/>
              </w:rPr>
              <w:t>Publish Service API at CCF:</w:t>
            </w:r>
          </w:p>
          <w:p w14:paraId="470EDF53" w14:textId="77777777" w:rsidR="00865CE6" w:rsidRPr="00865CE6" w:rsidRDefault="00865CE6" w:rsidP="003579F9">
            <w:pPr>
              <w:numPr>
                <w:ilvl w:val="1"/>
                <w:numId w:val="243"/>
              </w:numPr>
              <w:spacing w:after="0"/>
              <w:contextualSpacing/>
              <w:rPr>
                <w:lang w:val="en-US"/>
              </w:rPr>
            </w:pPr>
            <w:bookmarkStart w:id="3287" w:name="MCCQCTEMPBM_00002041"/>
            <w:bookmarkEnd w:id="328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9A3AF0" w14:textId="77777777" w:rsidR="00865CE6" w:rsidRPr="00865CE6" w:rsidRDefault="00865CE6" w:rsidP="003579F9">
            <w:pPr>
              <w:numPr>
                <w:ilvl w:val="1"/>
                <w:numId w:val="243"/>
              </w:numPr>
              <w:spacing w:after="0"/>
              <w:contextualSpacing/>
              <w:rPr>
                <w:lang w:val="en-US"/>
              </w:rPr>
            </w:pPr>
            <w:bookmarkStart w:id="3288" w:name="MCCQCTEMPBM_00002042"/>
            <w:bookmarkEnd w:id="3287"/>
            <w:r w:rsidRPr="00865CE6">
              <w:rPr>
                <w:lang w:val="en-US"/>
              </w:rPr>
              <w:t>body [service api description] with apiName </w:t>
            </w:r>
            <w:r w:rsidRPr="00865CE6">
              <w:rPr>
                <w:b/>
                <w:bCs/>
                <w:lang w:val="en-US"/>
              </w:rPr>
              <w:t>service_1</w:t>
            </w:r>
          </w:p>
          <w:p w14:paraId="57D3BD1D" w14:textId="77777777" w:rsidR="00865CE6" w:rsidRPr="00865CE6" w:rsidRDefault="00865CE6" w:rsidP="003579F9">
            <w:pPr>
              <w:numPr>
                <w:ilvl w:val="1"/>
                <w:numId w:val="243"/>
              </w:numPr>
              <w:spacing w:after="0"/>
              <w:contextualSpacing/>
              <w:rPr>
                <w:lang w:val="en-US"/>
              </w:rPr>
            </w:pPr>
            <w:bookmarkStart w:id="3289" w:name="MCCQCTEMPBM_00002043"/>
            <w:bookmarkEnd w:id="3288"/>
            <w:r w:rsidRPr="00865CE6">
              <w:rPr>
                <w:lang w:val="en-US"/>
              </w:rPr>
              <w:t>Use </w:t>
            </w:r>
            <w:r w:rsidRPr="00865CE6">
              <w:rPr>
                <w:b/>
                <w:bCs/>
                <w:lang w:val="en-US"/>
              </w:rPr>
              <w:t>APF Certificate</w:t>
            </w:r>
          </w:p>
          <w:p w14:paraId="710AD6A7" w14:textId="77777777" w:rsidR="00865CE6" w:rsidRPr="00865CE6" w:rsidRDefault="00865CE6" w:rsidP="003579F9">
            <w:pPr>
              <w:numPr>
                <w:ilvl w:val="0"/>
                <w:numId w:val="243"/>
              </w:numPr>
              <w:spacing w:after="0"/>
              <w:contextualSpacing/>
              <w:rPr>
                <w:lang w:val="en-US"/>
              </w:rPr>
            </w:pPr>
            <w:bookmarkStart w:id="3290" w:name="MCCQCTEMPBM_00002044"/>
            <w:bookmarkEnd w:id="3289"/>
            <w:r w:rsidRPr="00865CE6">
              <w:rPr>
                <w:lang w:val="en-US"/>
              </w:rPr>
              <w:t>Log Entry:</w:t>
            </w:r>
          </w:p>
          <w:p w14:paraId="47D9ABB2" w14:textId="77777777" w:rsidR="00865CE6" w:rsidRPr="00865CE6" w:rsidRDefault="00865CE6" w:rsidP="003579F9">
            <w:pPr>
              <w:numPr>
                <w:ilvl w:val="1"/>
                <w:numId w:val="243"/>
              </w:numPr>
              <w:spacing w:after="0"/>
              <w:contextualSpacing/>
              <w:rPr>
                <w:lang w:val="en-US"/>
              </w:rPr>
            </w:pPr>
            <w:bookmarkStart w:id="3291" w:name="MCCQCTEMPBM_00002045"/>
            <w:bookmarkEnd w:id="3290"/>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049C9C37" w14:textId="77777777" w:rsidR="00865CE6" w:rsidRPr="00865CE6" w:rsidRDefault="00865CE6" w:rsidP="003579F9">
            <w:pPr>
              <w:numPr>
                <w:ilvl w:val="1"/>
                <w:numId w:val="243"/>
              </w:numPr>
              <w:spacing w:after="0"/>
              <w:contextualSpacing/>
              <w:rPr>
                <w:lang w:val="en-US"/>
              </w:rPr>
            </w:pPr>
            <w:bookmarkStart w:id="3292" w:name="MCCQCTEMPBM_00002046"/>
            <w:bookmarkEnd w:id="3291"/>
            <w:r w:rsidRPr="00865CE6">
              <w:rPr>
                <w:lang w:val="en-US"/>
              </w:rPr>
              <w:t xml:space="preserve">Body </w:t>
            </w:r>
            <w:r w:rsidRPr="00865CE6">
              <w:rPr>
                <w:b/>
                <w:bCs/>
                <w:lang w:val="en-US"/>
              </w:rPr>
              <w:t>InvocationLog</w:t>
            </w:r>
          </w:p>
          <w:bookmarkEnd w:id="3292"/>
          <w:p w14:paraId="0721A793"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AEF Certificate</w:t>
            </w:r>
          </w:p>
        </w:tc>
      </w:tr>
      <w:tr w:rsidR="00865CE6" w:rsidRPr="00865CE6" w14:paraId="7E6EDEA7" w14:textId="77777777" w:rsidTr="00403AC8">
        <w:trPr>
          <w:trHeight w:val="300"/>
        </w:trPr>
        <w:tc>
          <w:tcPr>
            <w:tcW w:w="1555" w:type="dxa"/>
          </w:tcPr>
          <w:p w14:paraId="2AE565FA" w14:textId="77777777" w:rsidR="00865CE6" w:rsidRPr="00865CE6" w:rsidRDefault="00865CE6" w:rsidP="00865CE6">
            <w:pPr>
              <w:jc w:val="both"/>
              <w:rPr>
                <w:b/>
                <w:bCs/>
                <w:lang w:val="en-US"/>
              </w:rPr>
            </w:pPr>
            <w:bookmarkStart w:id="3293" w:name="MCCQCTEMPBM_00002054" w:colFirst="1" w:colLast="1"/>
            <w:bookmarkEnd w:id="3284"/>
            <w:r w:rsidRPr="00865CE6">
              <w:rPr>
                <w:b/>
                <w:bCs/>
                <w:lang w:val="en-US"/>
              </w:rPr>
              <w:t>Expected Result</w:t>
            </w:r>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lang w:val="en-US"/>
              </w:rPr>
            </w:pPr>
            <w:bookmarkStart w:id="3294" w:name="MCCQCTEMPBM_00002048"/>
            <w:r w:rsidRPr="00865CE6">
              <w:rPr>
                <w:lang w:val="en-US"/>
              </w:rPr>
              <w:t>Response to Logging Service must accomplish:</w:t>
            </w:r>
          </w:p>
          <w:p w14:paraId="59118108" w14:textId="77777777" w:rsidR="00865CE6" w:rsidRPr="00865CE6" w:rsidRDefault="00865CE6" w:rsidP="003579F9">
            <w:pPr>
              <w:numPr>
                <w:ilvl w:val="1"/>
                <w:numId w:val="244"/>
              </w:numPr>
              <w:spacing w:after="0"/>
              <w:contextualSpacing/>
              <w:rPr>
                <w:lang w:val="en-US"/>
              </w:rPr>
            </w:pPr>
            <w:bookmarkStart w:id="3295" w:name="MCCQCTEMPBM_00002049"/>
            <w:bookmarkEnd w:id="3294"/>
            <w:r w:rsidRPr="00865CE6">
              <w:rPr>
                <w:b/>
                <w:bCs/>
                <w:lang w:val="en-US"/>
              </w:rPr>
              <w:t>201 Created</w:t>
            </w:r>
          </w:p>
          <w:p w14:paraId="0F8FEEB2" w14:textId="77777777" w:rsidR="00865CE6" w:rsidRPr="00865CE6" w:rsidRDefault="00865CE6" w:rsidP="003579F9">
            <w:pPr>
              <w:numPr>
                <w:ilvl w:val="1"/>
                <w:numId w:val="244"/>
              </w:numPr>
              <w:spacing w:after="0"/>
              <w:contextualSpacing/>
              <w:rPr>
                <w:lang w:val="en-US"/>
              </w:rPr>
            </w:pPr>
            <w:bookmarkStart w:id="3296" w:name="MCCQCTEMPBM_00002050"/>
            <w:bookmarkEnd w:id="3295"/>
            <w:r w:rsidRPr="00865CE6">
              <w:rPr>
                <w:lang w:val="en-US"/>
              </w:rPr>
              <w:t>Response Body must follow </w:t>
            </w:r>
            <w:r w:rsidRPr="00865CE6">
              <w:rPr>
                <w:b/>
                <w:bCs/>
                <w:lang w:val="en-US"/>
              </w:rPr>
              <w:t>InvocationLog</w:t>
            </w:r>
            <w:r w:rsidRPr="00865CE6">
              <w:rPr>
                <w:lang w:val="en-US"/>
              </w:rPr>
              <w:t> data structure with:</w:t>
            </w:r>
          </w:p>
          <w:p w14:paraId="1FC4CD86" w14:textId="77777777" w:rsidR="00865CE6" w:rsidRPr="00865CE6" w:rsidRDefault="00865CE6" w:rsidP="003579F9">
            <w:pPr>
              <w:numPr>
                <w:ilvl w:val="2"/>
                <w:numId w:val="244"/>
              </w:numPr>
              <w:spacing w:after="0"/>
              <w:contextualSpacing/>
              <w:rPr>
                <w:lang w:val="en-US"/>
              </w:rPr>
            </w:pPr>
            <w:bookmarkStart w:id="3297" w:name="MCCQCTEMPBM_00002051"/>
            <w:bookmarkEnd w:id="3296"/>
            <w:r w:rsidRPr="00865CE6">
              <w:rPr>
                <w:lang w:val="en-US"/>
              </w:rPr>
              <w:t>aefId</w:t>
            </w:r>
          </w:p>
          <w:p w14:paraId="5C0D639F" w14:textId="77777777" w:rsidR="00865CE6" w:rsidRPr="00865CE6" w:rsidRDefault="00865CE6" w:rsidP="003579F9">
            <w:pPr>
              <w:numPr>
                <w:ilvl w:val="2"/>
                <w:numId w:val="244"/>
              </w:numPr>
              <w:spacing w:after="0"/>
              <w:contextualSpacing/>
              <w:rPr>
                <w:lang w:val="en-US"/>
              </w:rPr>
            </w:pPr>
            <w:bookmarkStart w:id="3298" w:name="MCCQCTEMPBM_00002052"/>
            <w:bookmarkEnd w:id="3297"/>
            <w:r w:rsidRPr="00865CE6">
              <w:rPr>
                <w:lang w:val="en-US"/>
              </w:rPr>
              <w:t>apiInvokerId</w:t>
            </w:r>
          </w:p>
          <w:p w14:paraId="08B3B1B8" w14:textId="77777777" w:rsidR="00865CE6" w:rsidRPr="00865CE6" w:rsidRDefault="00865CE6" w:rsidP="003579F9">
            <w:pPr>
              <w:numPr>
                <w:ilvl w:val="2"/>
                <w:numId w:val="244"/>
              </w:numPr>
              <w:spacing w:after="0"/>
              <w:contextualSpacing/>
              <w:rPr>
                <w:lang w:val="en-US"/>
              </w:rPr>
            </w:pPr>
            <w:bookmarkStart w:id="3299" w:name="MCCQCTEMPBM_00002053"/>
            <w:bookmarkEnd w:id="3298"/>
            <w:r w:rsidRPr="00865CE6">
              <w:rPr>
                <w:lang w:val="en-US"/>
              </w:rPr>
              <w:t>logs</w:t>
            </w:r>
          </w:p>
          <w:bookmarkEnd w:id="3299"/>
          <w:p w14:paraId="70B582FC" w14:textId="77777777" w:rsidR="00865CE6" w:rsidRPr="00865CE6" w:rsidRDefault="00865CE6" w:rsidP="003579F9">
            <w:pPr>
              <w:numPr>
                <w:ilvl w:val="1"/>
                <w:numId w:val="244"/>
              </w:numPr>
              <w:spacing w:after="0"/>
              <w:contextualSpacing/>
              <w:rPr>
                <w:lang w:val="en-US"/>
              </w:rPr>
            </w:pPr>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{apiRoot}/api-invocation-logs/v1/{aefId}/logs/{logId}</w:t>
            </w:r>
          </w:p>
        </w:tc>
      </w:tr>
      <w:bookmarkEnd w:id="3293"/>
    </w:tbl>
    <w:p w14:paraId="7E609617" w14:textId="77777777" w:rsidR="00865CE6" w:rsidRPr="00865CE6" w:rsidRDefault="00865CE6" w:rsidP="00865CE6">
      <w:pPr>
        <w:jc w:val="both"/>
        <w:rPr>
          <w:lang w:val="en-US"/>
        </w:rPr>
      </w:pPr>
    </w:p>
    <w:p w14:paraId="5A6AE013" w14:textId="77777777" w:rsidR="00865CE6" w:rsidRPr="00865CE6" w:rsidRDefault="00865CE6" w:rsidP="00865CE6">
      <w:pPr>
        <w:keepNext/>
        <w:keepLines/>
        <w:spacing w:before="120"/>
        <w:ind w:left="1134" w:hanging="1134"/>
        <w:outlineLvl w:val="2"/>
        <w:rPr>
          <w:rFonts w:ascii="Arial" w:hAnsi="Arial"/>
          <w:sz w:val="28"/>
          <w:lang w:val="en-US"/>
        </w:rPr>
      </w:pPr>
      <w:bookmarkStart w:id="3300" w:name="_Toc178759279"/>
      <w:bookmarkStart w:id="3301" w:name="_Toc179279272"/>
      <w:r w:rsidRPr="00865CE6">
        <w:rPr>
          <w:rFonts w:ascii="Arial" w:hAnsi="Arial"/>
          <w:sz w:val="28"/>
          <w:lang w:val="en-US"/>
        </w:rPr>
        <w:t>Test Case 2: Creates a new individual CAPIF Log Entry with invalid aefId</w:t>
      </w:r>
      <w:bookmarkEnd w:id="3300"/>
      <w:bookmarkEnd w:id="3301"/>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403AC8">
        <w:trPr>
          <w:trHeight w:val="300"/>
        </w:trPr>
        <w:tc>
          <w:tcPr>
            <w:tcW w:w="1555" w:type="dxa"/>
          </w:tcPr>
          <w:p w14:paraId="51230C26" w14:textId="77777777" w:rsidR="00865CE6" w:rsidRPr="00865CE6" w:rsidRDefault="00865CE6" w:rsidP="00865CE6">
            <w:pPr>
              <w:jc w:val="both"/>
              <w:rPr>
                <w:lang w:val="en-US"/>
              </w:rPr>
            </w:pPr>
            <w:r w:rsidRPr="00865CE6">
              <w:rPr>
                <w:b/>
                <w:bCs/>
                <w:lang w:val="en-US"/>
              </w:rPr>
              <w:t>Test ID</w:t>
            </w:r>
          </w:p>
        </w:tc>
        <w:tc>
          <w:tcPr>
            <w:tcW w:w="8076" w:type="dxa"/>
          </w:tcPr>
          <w:p w14:paraId="4895E013" w14:textId="77777777" w:rsidR="00865CE6" w:rsidRPr="00865CE6" w:rsidRDefault="00865CE6" w:rsidP="00865CE6">
            <w:pPr>
              <w:rPr>
                <w:lang w:val="en-US"/>
              </w:rPr>
            </w:pPr>
            <w:r w:rsidRPr="00865CE6">
              <w:rPr>
                <w:lang w:val="en-US"/>
              </w:rPr>
              <w:t>capif_api_logging -2</w:t>
            </w:r>
          </w:p>
        </w:tc>
      </w:tr>
      <w:tr w:rsidR="00865CE6" w:rsidRPr="00865CE6" w14:paraId="5494D723" w14:textId="77777777" w:rsidTr="00403AC8">
        <w:trPr>
          <w:trHeight w:val="300"/>
        </w:trPr>
        <w:tc>
          <w:tcPr>
            <w:tcW w:w="1555" w:type="dxa"/>
          </w:tcPr>
          <w:p w14:paraId="0ADF7779" w14:textId="77777777" w:rsidR="00865CE6" w:rsidRPr="00865CE6" w:rsidRDefault="00865CE6" w:rsidP="00865CE6">
            <w:pPr>
              <w:jc w:val="both"/>
              <w:rPr>
                <w:lang w:val="en-US"/>
              </w:rPr>
            </w:pPr>
            <w:r w:rsidRPr="00865CE6">
              <w:rPr>
                <w:b/>
                <w:bCs/>
                <w:lang w:val="en-US"/>
              </w:rPr>
              <w:t>Description</w:t>
            </w:r>
          </w:p>
        </w:tc>
        <w:tc>
          <w:tcPr>
            <w:tcW w:w="8076" w:type="dxa"/>
          </w:tcPr>
          <w:p w14:paraId="39F70558"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767B019C" w14:textId="77777777" w:rsidTr="00403AC8">
        <w:trPr>
          <w:trHeight w:val="300"/>
        </w:trPr>
        <w:tc>
          <w:tcPr>
            <w:tcW w:w="1555" w:type="dxa"/>
          </w:tcPr>
          <w:p w14:paraId="6D0E2F35" w14:textId="77777777" w:rsidR="00865CE6" w:rsidRPr="00865CE6" w:rsidRDefault="00865CE6" w:rsidP="00865CE6">
            <w:pPr>
              <w:jc w:val="both"/>
              <w:rPr>
                <w:b/>
                <w:bCs/>
                <w:lang w:val="en-US"/>
              </w:rPr>
            </w:pPr>
            <w:r w:rsidRPr="00865CE6">
              <w:rPr>
                <w:b/>
                <w:bCs/>
                <w:lang w:val="en-US"/>
              </w:rPr>
              <w:t>Pre-conditions</w:t>
            </w:r>
          </w:p>
        </w:tc>
        <w:tc>
          <w:tcPr>
            <w:tcW w:w="8076" w:type="dxa"/>
          </w:tcPr>
          <w:p w14:paraId="5435E7C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308DFB5" w14:textId="77777777" w:rsidR="00865CE6" w:rsidRPr="00865CE6" w:rsidRDefault="00865CE6" w:rsidP="00865CE6">
            <w:pPr>
              <w:rPr>
                <w:lang w:val="en-US"/>
              </w:rPr>
            </w:pPr>
            <w:r w:rsidRPr="00865CE6">
              <w:rPr>
                <w:lang w:val="en-US"/>
              </w:rPr>
              <w:t>Service published in CAPIF</w:t>
            </w:r>
          </w:p>
        </w:tc>
      </w:tr>
      <w:tr w:rsidR="00865CE6" w:rsidRPr="00865CE6" w14:paraId="1C1740A9" w14:textId="77777777" w:rsidTr="00403AC8">
        <w:trPr>
          <w:trHeight w:val="300"/>
        </w:trPr>
        <w:tc>
          <w:tcPr>
            <w:tcW w:w="1555" w:type="dxa"/>
          </w:tcPr>
          <w:p w14:paraId="67F9BC39" w14:textId="77777777" w:rsidR="00865CE6" w:rsidRPr="00865CE6" w:rsidRDefault="00865CE6" w:rsidP="00865CE6">
            <w:pPr>
              <w:jc w:val="both"/>
              <w:rPr>
                <w:lang w:val="en-US"/>
              </w:rPr>
            </w:pPr>
            <w:bookmarkStart w:id="3302" w:name="MCCQCTEMPBM_00002057" w:colFirst="1" w:colLast="1"/>
            <w:r w:rsidRPr="00865CE6">
              <w:rPr>
                <w:b/>
                <w:bCs/>
                <w:lang w:val="en-US"/>
              </w:rPr>
              <w:t>Execution Steps</w:t>
            </w:r>
          </w:p>
        </w:tc>
        <w:tc>
          <w:tcPr>
            <w:tcW w:w="8076" w:type="dxa"/>
          </w:tcPr>
          <w:p w14:paraId="72B6CEF7" w14:textId="77777777" w:rsidR="00865CE6" w:rsidRPr="00865CE6" w:rsidRDefault="00865CE6" w:rsidP="003579F9">
            <w:pPr>
              <w:numPr>
                <w:ilvl w:val="0"/>
                <w:numId w:val="245"/>
              </w:numPr>
              <w:spacing w:after="0"/>
              <w:contextualSpacing/>
              <w:rPr>
                <w:lang w:val="en-US"/>
              </w:rPr>
            </w:pPr>
            <w:bookmarkStart w:id="3303" w:name="MCCQCTEMPBM_00002055"/>
            <w:r w:rsidRPr="00865CE6">
              <w:rPr>
                <w:lang w:val="en-US"/>
              </w:rPr>
              <w:t>Onboard Invoker and Provider at CCF.</w:t>
            </w:r>
          </w:p>
          <w:p w14:paraId="6A2EC806" w14:textId="77777777" w:rsidR="00865CE6" w:rsidRPr="00865CE6" w:rsidRDefault="00865CE6" w:rsidP="003579F9">
            <w:pPr>
              <w:numPr>
                <w:ilvl w:val="0"/>
                <w:numId w:val="245"/>
              </w:numPr>
              <w:spacing w:after="0"/>
              <w:contextualSpacing/>
              <w:rPr>
                <w:lang w:val="en-US"/>
              </w:rPr>
            </w:pPr>
            <w:bookmarkStart w:id="3304" w:name="MCCQCTEMPBM_00002056"/>
            <w:bookmarkEnd w:id="3303"/>
            <w:r w:rsidRPr="00865CE6">
              <w:rPr>
                <w:lang w:val="en-US"/>
              </w:rPr>
              <w:t>Publish Service API</w:t>
            </w:r>
          </w:p>
          <w:bookmarkEnd w:id="3304"/>
          <w:p w14:paraId="1FBC7668" w14:textId="77777777" w:rsidR="00865CE6" w:rsidRPr="00865CE6" w:rsidRDefault="00865CE6" w:rsidP="003579F9">
            <w:pPr>
              <w:numPr>
                <w:ilvl w:val="0"/>
                <w:numId w:val="245"/>
              </w:numPr>
              <w:spacing w:after="0"/>
              <w:contextualSpacing/>
              <w:rPr>
                <w:lang w:val="en-US"/>
              </w:rPr>
            </w:pPr>
            <w:r w:rsidRPr="00865CE6">
              <w:rPr>
                <w:lang w:val="en-US"/>
              </w:rPr>
              <w:t>Create Log Entry</w:t>
            </w:r>
          </w:p>
        </w:tc>
      </w:tr>
      <w:tr w:rsidR="00865CE6" w:rsidRPr="00865CE6" w14:paraId="6594B471" w14:textId="77777777" w:rsidTr="00403AC8">
        <w:trPr>
          <w:trHeight w:val="300"/>
        </w:trPr>
        <w:tc>
          <w:tcPr>
            <w:tcW w:w="1555" w:type="dxa"/>
          </w:tcPr>
          <w:p w14:paraId="431854CF" w14:textId="77777777" w:rsidR="00865CE6" w:rsidRPr="00865CE6" w:rsidRDefault="00865CE6" w:rsidP="00865CE6">
            <w:pPr>
              <w:jc w:val="both"/>
              <w:rPr>
                <w:b/>
                <w:bCs/>
                <w:lang w:val="en-US"/>
              </w:rPr>
            </w:pPr>
            <w:bookmarkStart w:id="3305" w:name="MCCQCTEMPBM_00002066" w:colFirst="1" w:colLast="1"/>
            <w:bookmarkEnd w:id="3302"/>
            <w:r w:rsidRPr="00865CE6">
              <w:rPr>
                <w:b/>
                <w:bCs/>
                <w:lang w:val="en-US"/>
              </w:rPr>
              <w:lastRenderedPageBreak/>
              <w:t>Information of Test</w:t>
            </w:r>
          </w:p>
        </w:tc>
        <w:tc>
          <w:tcPr>
            <w:tcW w:w="8076" w:type="dxa"/>
          </w:tcPr>
          <w:p w14:paraId="177A52A2" w14:textId="77777777" w:rsidR="00865CE6" w:rsidRPr="00865CE6" w:rsidRDefault="00865CE6" w:rsidP="003579F9">
            <w:pPr>
              <w:numPr>
                <w:ilvl w:val="0"/>
                <w:numId w:val="246"/>
              </w:numPr>
              <w:spacing w:after="0"/>
              <w:contextualSpacing/>
              <w:rPr>
                <w:lang w:val="en-US"/>
              </w:rPr>
            </w:pPr>
            <w:bookmarkStart w:id="3306" w:name="MCCQCTEMPBM_00002058"/>
            <w:r w:rsidRPr="00865CE6">
              <w:rPr>
                <w:lang w:val="en-US"/>
              </w:rPr>
              <w:t>Onboard Invoker and provider at CCF.</w:t>
            </w:r>
          </w:p>
          <w:p w14:paraId="4AC0C4A0" w14:textId="77777777" w:rsidR="00865CE6" w:rsidRPr="00865CE6" w:rsidRDefault="00865CE6" w:rsidP="003579F9">
            <w:pPr>
              <w:numPr>
                <w:ilvl w:val="0"/>
                <w:numId w:val="246"/>
              </w:numPr>
              <w:spacing w:after="0"/>
              <w:contextualSpacing/>
              <w:rPr>
                <w:lang w:val="en-US"/>
              </w:rPr>
            </w:pPr>
            <w:bookmarkStart w:id="3307" w:name="MCCQCTEMPBM_00002059"/>
            <w:bookmarkEnd w:id="3306"/>
            <w:r w:rsidRPr="00865CE6">
              <w:rPr>
                <w:lang w:val="en-US"/>
              </w:rPr>
              <w:t>Publish Service API at CCF:</w:t>
            </w:r>
          </w:p>
          <w:p w14:paraId="60441BAB" w14:textId="77777777" w:rsidR="00865CE6" w:rsidRPr="00865CE6" w:rsidRDefault="00865CE6" w:rsidP="003579F9">
            <w:pPr>
              <w:numPr>
                <w:ilvl w:val="1"/>
                <w:numId w:val="246"/>
              </w:numPr>
              <w:spacing w:after="0"/>
              <w:contextualSpacing/>
              <w:rPr>
                <w:lang w:val="en-US"/>
              </w:rPr>
            </w:pPr>
            <w:bookmarkStart w:id="3308" w:name="MCCQCTEMPBM_00002060"/>
            <w:bookmarkEnd w:id="330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FE65E64" w14:textId="77777777" w:rsidR="00865CE6" w:rsidRPr="00865CE6" w:rsidRDefault="00865CE6" w:rsidP="003579F9">
            <w:pPr>
              <w:numPr>
                <w:ilvl w:val="1"/>
                <w:numId w:val="246"/>
              </w:numPr>
              <w:spacing w:after="0"/>
              <w:contextualSpacing/>
              <w:rPr>
                <w:lang w:val="en-US"/>
              </w:rPr>
            </w:pPr>
            <w:bookmarkStart w:id="3309" w:name="MCCQCTEMPBM_00002061"/>
            <w:bookmarkEnd w:id="3308"/>
            <w:r w:rsidRPr="00865CE6">
              <w:rPr>
                <w:lang w:val="en-US"/>
              </w:rPr>
              <w:t>body [service api description] with apiName </w:t>
            </w:r>
            <w:r w:rsidRPr="00865CE6">
              <w:rPr>
                <w:b/>
                <w:bCs/>
                <w:lang w:val="en-US"/>
              </w:rPr>
              <w:t>service_1</w:t>
            </w:r>
          </w:p>
          <w:p w14:paraId="33BFF20E" w14:textId="77777777" w:rsidR="00865CE6" w:rsidRPr="00865CE6" w:rsidRDefault="00865CE6" w:rsidP="003579F9">
            <w:pPr>
              <w:numPr>
                <w:ilvl w:val="1"/>
                <w:numId w:val="246"/>
              </w:numPr>
              <w:spacing w:after="0"/>
              <w:contextualSpacing/>
              <w:rPr>
                <w:lang w:val="en-US"/>
              </w:rPr>
            </w:pPr>
            <w:bookmarkStart w:id="3310" w:name="MCCQCTEMPBM_00002062"/>
            <w:bookmarkEnd w:id="3309"/>
            <w:r w:rsidRPr="00865CE6">
              <w:rPr>
                <w:lang w:val="en-US"/>
              </w:rPr>
              <w:t>Use </w:t>
            </w:r>
            <w:r w:rsidRPr="00865CE6">
              <w:rPr>
                <w:b/>
                <w:bCs/>
                <w:lang w:val="en-US"/>
              </w:rPr>
              <w:t>APF Certificate</w:t>
            </w:r>
          </w:p>
          <w:p w14:paraId="65B5C0C0" w14:textId="77777777" w:rsidR="00865CE6" w:rsidRPr="00865CE6" w:rsidRDefault="00865CE6" w:rsidP="003579F9">
            <w:pPr>
              <w:numPr>
                <w:ilvl w:val="0"/>
                <w:numId w:val="246"/>
              </w:numPr>
              <w:spacing w:after="0"/>
              <w:contextualSpacing/>
              <w:rPr>
                <w:lang w:val="en-US"/>
              </w:rPr>
            </w:pPr>
            <w:bookmarkStart w:id="3311" w:name="MCCQCTEMPBM_00002063"/>
            <w:bookmarkEnd w:id="3310"/>
            <w:r w:rsidRPr="00865CE6">
              <w:rPr>
                <w:lang w:val="en-US"/>
              </w:rPr>
              <w:t>Log Entry:</w:t>
            </w:r>
          </w:p>
          <w:p w14:paraId="08B07266" w14:textId="77777777" w:rsidR="00865CE6" w:rsidRPr="00865CE6" w:rsidRDefault="00865CE6" w:rsidP="003579F9">
            <w:pPr>
              <w:numPr>
                <w:ilvl w:val="1"/>
                <w:numId w:val="246"/>
              </w:numPr>
              <w:spacing w:after="0"/>
              <w:contextualSpacing/>
              <w:rPr>
                <w:lang w:val="en-US"/>
              </w:rPr>
            </w:pPr>
            <w:bookmarkStart w:id="3312" w:name="MCCQCTEMPBM_00002064"/>
            <w:bookmarkEnd w:id="331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https://{CAPIF_HOSTNAME}/api-invocation-logs/v1/{not-valid-aefId}/logs</w:t>
              </w:r>
            </w:hyperlink>
          </w:p>
          <w:p w14:paraId="74217510" w14:textId="77777777" w:rsidR="00865CE6" w:rsidRPr="00865CE6" w:rsidRDefault="00865CE6" w:rsidP="003579F9">
            <w:pPr>
              <w:numPr>
                <w:ilvl w:val="1"/>
                <w:numId w:val="246"/>
              </w:numPr>
              <w:spacing w:after="0"/>
              <w:contextualSpacing/>
              <w:rPr>
                <w:lang w:val="en-US"/>
              </w:rPr>
            </w:pPr>
            <w:bookmarkStart w:id="3313" w:name="MCCQCTEMPBM_00002065"/>
            <w:bookmarkEnd w:id="3312"/>
            <w:r w:rsidRPr="00865CE6">
              <w:rPr>
                <w:b/>
                <w:bCs/>
                <w:lang w:val="en-US"/>
              </w:rPr>
              <w:t>Body InvocationLog</w:t>
            </w:r>
          </w:p>
          <w:bookmarkEnd w:id="3313"/>
          <w:p w14:paraId="4294E7FD"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AEF Certificate</w:t>
            </w:r>
          </w:p>
        </w:tc>
      </w:tr>
      <w:tr w:rsidR="00865CE6" w:rsidRPr="00865CE6" w14:paraId="0D9B33EE" w14:textId="77777777" w:rsidTr="00403AC8">
        <w:trPr>
          <w:trHeight w:val="300"/>
        </w:trPr>
        <w:tc>
          <w:tcPr>
            <w:tcW w:w="1555" w:type="dxa"/>
          </w:tcPr>
          <w:p w14:paraId="14DB4399" w14:textId="77777777" w:rsidR="00865CE6" w:rsidRPr="00865CE6" w:rsidRDefault="00865CE6" w:rsidP="00865CE6">
            <w:pPr>
              <w:jc w:val="both"/>
              <w:rPr>
                <w:b/>
                <w:bCs/>
                <w:lang w:val="en-US"/>
              </w:rPr>
            </w:pPr>
            <w:bookmarkStart w:id="3314" w:name="MCCQCTEMPBM_00002073" w:colFirst="1" w:colLast="1"/>
            <w:bookmarkEnd w:id="3305"/>
            <w:r w:rsidRPr="00865CE6">
              <w:rPr>
                <w:b/>
                <w:bCs/>
                <w:lang w:val="en-US"/>
              </w:rPr>
              <w:t>Expected Result</w:t>
            </w:r>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lang w:val="en-US"/>
              </w:rPr>
            </w:pPr>
            <w:bookmarkStart w:id="3315" w:name="MCCQCTEMPBM_00002067"/>
            <w:r w:rsidRPr="00865CE6">
              <w:rPr>
                <w:lang w:val="en-US"/>
              </w:rPr>
              <w:t>Response to Logging Service must accomplish:</w:t>
            </w:r>
          </w:p>
          <w:p w14:paraId="7D8274C2"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3316" w:name="MCCQCTEMPBM_00002068"/>
            <w:bookmarkEnd w:id="3315"/>
            <w:r w:rsidRPr="00865CE6">
              <w:rPr>
                <w:b/>
                <w:bCs/>
                <w:lang w:val="en-US"/>
              </w:rPr>
              <w:t>404 Not Found</w:t>
            </w:r>
          </w:p>
          <w:p w14:paraId="10C6297F"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3317" w:name="MCCQCTEMPBM_00002069"/>
            <w:bookmarkEnd w:id="3316"/>
            <w:r w:rsidRPr="00865CE6">
              <w:rPr>
                <w:lang w:val="en-US"/>
              </w:rPr>
              <w:t>Error Response Body must accomplish with </w:t>
            </w:r>
            <w:r w:rsidRPr="00865CE6">
              <w:rPr>
                <w:b/>
                <w:bCs/>
                <w:lang w:val="en-US"/>
              </w:rPr>
              <w:t>ProblemDetails</w:t>
            </w:r>
            <w:r w:rsidRPr="00865CE6">
              <w:rPr>
                <w:lang w:val="en-US"/>
              </w:rPr>
              <w:t> data structure with:</w:t>
            </w:r>
          </w:p>
          <w:p w14:paraId="1D3299B9"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3318" w:name="MCCQCTEMPBM_00002070"/>
            <w:bookmarkEnd w:id="3317"/>
            <w:r w:rsidRPr="00865CE6">
              <w:rPr>
                <w:lang w:val="en-US"/>
              </w:rPr>
              <w:t>status 404</w:t>
            </w:r>
          </w:p>
          <w:p w14:paraId="3940049B"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3319" w:name="MCCQCTEMPBM_00002071"/>
            <w:bookmarkEnd w:id="3318"/>
            <w:r w:rsidRPr="00865CE6">
              <w:rPr>
                <w:lang w:val="en-US"/>
              </w:rPr>
              <w:t>title with message "Not Found"</w:t>
            </w:r>
          </w:p>
          <w:p w14:paraId="67FD8333"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3320" w:name="MCCQCTEMPBM_00002072"/>
            <w:bookmarkEnd w:id="3319"/>
            <w:r w:rsidRPr="00865CE6">
              <w:rPr>
                <w:lang w:val="en-US"/>
              </w:rPr>
              <w:t>detail with message "Exposer not exist".</w:t>
            </w:r>
          </w:p>
          <w:bookmarkEnd w:id="3320"/>
          <w:p w14:paraId="039F3404"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cause with message "Exposer id not found".</w:t>
            </w:r>
          </w:p>
        </w:tc>
      </w:tr>
      <w:bookmarkEnd w:id="3314"/>
    </w:tbl>
    <w:p w14:paraId="1623E6F6" w14:textId="77777777" w:rsidR="00865CE6" w:rsidRPr="00865CE6" w:rsidRDefault="00865CE6" w:rsidP="00865CE6">
      <w:pPr>
        <w:jc w:val="both"/>
        <w:rPr>
          <w:lang w:val="en-US"/>
        </w:rPr>
      </w:pPr>
    </w:p>
    <w:p w14:paraId="7A60395D" w14:textId="77777777" w:rsidR="00865CE6" w:rsidRPr="00865CE6" w:rsidRDefault="00865CE6" w:rsidP="00865CE6">
      <w:pPr>
        <w:keepNext/>
        <w:keepLines/>
        <w:spacing w:before="120"/>
        <w:ind w:left="1134" w:hanging="1134"/>
        <w:outlineLvl w:val="2"/>
        <w:rPr>
          <w:rFonts w:ascii="Arial" w:hAnsi="Arial"/>
          <w:sz w:val="28"/>
          <w:lang w:val="en-US"/>
        </w:rPr>
      </w:pPr>
      <w:bookmarkStart w:id="3321" w:name="_Toc178759280"/>
      <w:bookmarkStart w:id="3322" w:name="_Toc179279273"/>
      <w:r w:rsidRPr="00865CE6">
        <w:rPr>
          <w:rFonts w:ascii="Arial" w:hAnsi="Arial"/>
          <w:sz w:val="28"/>
          <w:lang w:val="en-US"/>
        </w:rPr>
        <w:t>Test Case 3: Creates a new individual CAPIF Log Entry with invalid serviceAPI</w:t>
      </w:r>
      <w:bookmarkEnd w:id="3321"/>
      <w:bookmarkEnd w:id="3322"/>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403AC8">
        <w:trPr>
          <w:trHeight w:val="300"/>
        </w:trPr>
        <w:tc>
          <w:tcPr>
            <w:tcW w:w="1555" w:type="dxa"/>
          </w:tcPr>
          <w:p w14:paraId="5885A85C" w14:textId="77777777" w:rsidR="00865CE6" w:rsidRPr="00865CE6" w:rsidRDefault="00865CE6" w:rsidP="00865CE6">
            <w:pPr>
              <w:jc w:val="both"/>
              <w:rPr>
                <w:lang w:val="en-US"/>
              </w:rPr>
            </w:pPr>
            <w:r w:rsidRPr="00865CE6">
              <w:rPr>
                <w:b/>
                <w:bCs/>
                <w:lang w:val="en-US"/>
              </w:rPr>
              <w:t>Test ID</w:t>
            </w:r>
          </w:p>
        </w:tc>
        <w:tc>
          <w:tcPr>
            <w:tcW w:w="8076" w:type="dxa"/>
          </w:tcPr>
          <w:p w14:paraId="1A98A9C4" w14:textId="77777777" w:rsidR="00865CE6" w:rsidRPr="00865CE6" w:rsidRDefault="00865CE6" w:rsidP="00865CE6">
            <w:pPr>
              <w:rPr>
                <w:lang w:val="en-US"/>
              </w:rPr>
            </w:pPr>
            <w:r w:rsidRPr="00865CE6">
              <w:rPr>
                <w:lang w:val="en-US"/>
              </w:rPr>
              <w:t>capif_api_logging-3</w:t>
            </w:r>
          </w:p>
        </w:tc>
      </w:tr>
      <w:tr w:rsidR="00865CE6" w:rsidRPr="00865CE6" w14:paraId="113221E4" w14:textId="77777777" w:rsidTr="00403AC8">
        <w:trPr>
          <w:trHeight w:val="300"/>
        </w:trPr>
        <w:tc>
          <w:tcPr>
            <w:tcW w:w="1555" w:type="dxa"/>
          </w:tcPr>
          <w:p w14:paraId="66A035AA" w14:textId="77777777" w:rsidR="00865CE6" w:rsidRPr="00865CE6" w:rsidRDefault="00865CE6" w:rsidP="00865CE6">
            <w:pPr>
              <w:jc w:val="both"/>
              <w:rPr>
                <w:lang w:val="en-US"/>
              </w:rPr>
            </w:pPr>
            <w:r w:rsidRPr="00865CE6">
              <w:rPr>
                <w:b/>
                <w:bCs/>
                <w:lang w:val="en-US"/>
              </w:rPr>
              <w:t>Description</w:t>
            </w:r>
          </w:p>
        </w:tc>
        <w:tc>
          <w:tcPr>
            <w:tcW w:w="8076" w:type="dxa"/>
          </w:tcPr>
          <w:p w14:paraId="2B37A7EE"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00FE5084" w14:textId="77777777" w:rsidTr="00403AC8">
        <w:trPr>
          <w:trHeight w:val="300"/>
        </w:trPr>
        <w:tc>
          <w:tcPr>
            <w:tcW w:w="1555" w:type="dxa"/>
          </w:tcPr>
          <w:p w14:paraId="4B4AE5CB" w14:textId="77777777" w:rsidR="00865CE6" w:rsidRPr="00865CE6" w:rsidRDefault="00865CE6" w:rsidP="00865CE6">
            <w:pPr>
              <w:jc w:val="both"/>
              <w:rPr>
                <w:b/>
                <w:bCs/>
                <w:lang w:val="en-US"/>
              </w:rPr>
            </w:pPr>
            <w:r w:rsidRPr="00865CE6">
              <w:rPr>
                <w:b/>
                <w:bCs/>
                <w:lang w:val="en-US"/>
              </w:rPr>
              <w:t>Pre-conditions</w:t>
            </w:r>
          </w:p>
        </w:tc>
        <w:tc>
          <w:tcPr>
            <w:tcW w:w="8076" w:type="dxa"/>
          </w:tcPr>
          <w:p w14:paraId="135E7EE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B373BCF" w14:textId="77777777" w:rsidR="00865CE6" w:rsidRPr="00865CE6" w:rsidRDefault="00865CE6" w:rsidP="00865CE6">
            <w:pPr>
              <w:rPr>
                <w:lang w:val="en-US"/>
              </w:rPr>
            </w:pPr>
            <w:r w:rsidRPr="00865CE6">
              <w:rPr>
                <w:lang w:val="en-US"/>
              </w:rPr>
              <w:t>Service published in CAPIF</w:t>
            </w:r>
          </w:p>
        </w:tc>
      </w:tr>
      <w:tr w:rsidR="00865CE6" w:rsidRPr="00865CE6" w14:paraId="5C2F3530" w14:textId="77777777" w:rsidTr="00403AC8">
        <w:trPr>
          <w:trHeight w:val="300"/>
        </w:trPr>
        <w:tc>
          <w:tcPr>
            <w:tcW w:w="1555" w:type="dxa"/>
          </w:tcPr>
          <w:p w14:paraId="3763830A" w14:textId="77777777" w:rsidR="00865CE6" w:rsidRPr="00865CE6" w:rsidRDefault="00865CE6" w:rsidP="00865CE6">
            <w:pPr>
              <w:jc w:val="both"/>
              <w:rPr>
                <w:lang w:val="en-US"/>
              </w:rPr>
            </w:pPr>
            <w:bookmarkStart w:id="3323" w:name="MCCQCTEMPBM_00002076" w:colFirst="1" w:colLast="1"/>
            <w:r w:rsidRPr="00865CE6">
              <w:rPr>
                <w:b/>
                <w:bCs/>
                <w:lang w:val="en-US"/>
              </w:rPr>
              <w:t>Execution Steps</w:t>
            </w:r>
          </w:p>
        </w:tc>
        <w:tc>
          <w:tcPr>
            <w:tcW w:w="8076" w:type="dxa"/>
          </w:tcPr>
          <w:p w14:paraId="7FA6DB1D" w14:textId="77777777" w:rsidR="00865CE6" w:rsidRPr="00865CE6" w:rsidRDefault="00865CE6" w:rsidP="003579F9">
            <w:pPr>
              <w:numPr>
                <w:ilvl w:val="0"/>
                <w:numId w:val="248"/>
              </w:numPr>
              <w:spacing w:after="0"/>
              <w:contextualSpacing/>
              <w:rPr>
                <w:lang w:val="en-US"/>
              </w:rPr>
            </w:pPr>
            <w:bookmarkStart w:id="3324" w:name="MCCQCTEMPBM_00002074"/>
            <w:r w:rsidRPr="00865CE6">
              <w:rPr>
                <w:lang w:val="en-US"/>
              </w:rPr>
              <w:t>Onboard Invoker and Provider at CCF.</w:t>
            </w:r>
          </w:p>
          <w:p w14:paraId="3F30F3F3" w14:textId="77777777" w:rsidR="00865CE6" w:rsidRPr="00865CE6" w:rsidRDefault="00865CE6" w:rsidP="003579F9">
            <w:pPr>
              <w:numPr>
                <w:ilvl w:val="0"/>
                <w:numId w:val="248"/>
              </w:numPr>
              <w:spacing w:after="0"/>
              <w:contextualSpacing/>
              <w:rPr>
                <w:lang w:val="en-US"/>
              </w:rPr>
            </w:pPr>
            <w:bookmarkStart w:id="3325" w:name="MCCQCTEMPBM_00002075"/>
            <w:bookmarkEnd w:id="3324"/>
            <w:r w:rsidRPr="00865CE6">
              <w:rPr>
                <w:lang w:val="en-US"/>
              </w:rPr>
              <w:t>Publish Service API</w:t>
            </w:r>
          </w:p>
          <w:bookmarkEnd w:id="3325"/>
          <w:p w14:paraId="540B9A67" w14:textId="77777777" w:rsidR="00865CE6" w:rsidRPr="00865CE6" w:rsidRDefault="00865CE6" w:rsidP="003579F9">
            <w:pPr>
              <w:numPr>
                <w:ilvl w:val="0"/>
                <w:numId w:val="248"/>
              </w:numPr>
              <w:spacing w:after="0"/>
              <w:contextualSpacing/>
              <w:rPr>
                <w:lang w:val="en-US"/>
              </w:rPr>
            </w:pPr>
            <w:r w:rsidRPr="00865CE6">
              <w:rPr>
                <w:lang w:val="en-US"/>
              </w:rPr>
              <w:t>Create Log Entry</w:t>
            </w:r>
          </w:p>
        </w:tc>
      </w:tr>
      <w:tr w:rsidR="00865CE6" w:rsidRPr="00865CE6" w14:paraId="773EFFB3" w14:textId="77777777" w:rsidTr="00403AC8">
        <w:trPr>
          <w:trHeight w:val="300"/>
        </w:trPr>
        <w:tc>
          <w:tcPr>
            <w:tcW w:w="1555" w:type="dxa"/>
          </w:tcPr>
          <w:p w14:paraId="1A184F20" w14:textId="77777777" w:rsidR="00865CE6" w:rsidRPr="00865CE6" w:rsidRDefault="00865CE6" w:rsidP="00865CE6">
            <w:pPr>
              <w:jc w:val="both"/>
              <w:rPr>
                <w:b/>
                <w:bCs/>
                <w:lang w:val="en-US"/>
              </w:rPr>
            </w:pPr>
            <w:bookmarkStart w:id="3326" w:name="MCCQCTEMPBM_00002085" w:colFirst="1" w:colLast="1"/>
            <w:bookmarkEnd w:id="3323"/>
            <w:r w:rsidRPr="00865CE6">
              <w:rPr>
                <w:b/>
                <w:bCs/>
                <w:lang w:val="en-US"/>
              </w:rPr>
              <w:t>Information of Test</w:t>
            </w:r>
          </w:p>
        </w:tc>
        <w:tc>
          <w:tcPr>
            <w:tcW w:w="8076" w:type="dxa"/>
          </w:tcPr>
          <w:p w14:paraId="31A04C8D" w14:textId="77777777" w:rsidR="00865CE6" w:rsidRPr="00865CE6" w:rsidRDefault="00865CE6" w:rsidP="003579F9">
            <w:pPr>
              <w:numPr>
                <w:ilvl w:val="0"/>
                <w:numId w:val="249"/>
              </w:numPr>
              <w:spacing w:after="0"/>
              <w:contextualSpacing/>
              <w:rPr>
                <w:lang w:val="en-US"/>
              </w:rPr>
            </w:pPr>
            <w:bookmarkStart w:id="3327" w:name="MCCQCTEMPBM_00002077"/>
            <w:r w:rsidRPr="00865CE6">
              <w:rPr>
                <w:lang w:val="en-US"/>
              </w:rPr>
              <w:t>Onboard Invoker and provider at CCF.</w:t>
            </w:r>
          </w:p>
          <w:p w14:paraId="6DA59376" w14:textId="77777777" w:rsidR="00865CE6" w:rsidRPr="00865CE6" w:rsidRDefault="00865CE6" w:rsidP="003579F9">
            <w:pPr>
              <w:numPr>
                <w:ilvl w:val="0"/>
                <w:numId w:val="249"/>
              </w:numPr>
              <w:spacing w:after="0"/>
              <w:contextualSpacing/>
              <w:rPr>
                <w:lang w:val="en-US"/>
              </w:rPr>
            </w:pPr>
            <w:bookmarkStart w:id="3328" w:name="MCCQCTEMPBM_00002078"/>
            <w:bookmarkEnd w:id="3327"/>
            <w:r w:rsidRPr="00865CE6">
              <w:rPr>
                <w:lang w:val="en-US"/>
              </w:rPr>
              <w:t>Publish Service API at CCF:</w:t>
            </w:r>
          </w:p>
          <w:p w14:paraId="041718B2" w14:textId="77777777" w:rsidR="00865CE6" w:rsidRPr="00865CE6" w:rsidRDefault="00865CE6" w:rsidP="003579F9">
            <w:pPr>
              <w:numPr>
                <w:ilvl w:val="1"/>
                <w:numId w:val="249"/>
              </w:numPr>
              <w:spacing w:after="0"/>
              <w:contextualSpacing/>
              <w:rPr>
                <w:lang w:val="en-US"/>
              </w:rPr>
            </w:pPr>
            <w:bookmarkStart w:id="3329" w:name="MCCQCTEMPBM_00002079"/>
            <w:bookmarkEnd w:id="332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51B1DD7" w14:textId="77777777" w:rsidR="00865CE6" w:rsidRPr="00865CE6" w:rsidRDefault="00865CE6" w:rsidP="003579F9">
            <w:pPr>
              <w:numPr>
                <w:ilvl w:val="1"/>
                <w:numId w:val="249"/>
              </w:numPr>
              <w:spacing w:after="0"/>
              <w:contextualSpacing/>
              <w:rPr>
                <w:lang w:val="en-US"/>
              </w:rPr>
            </w:pPr>
            <w:bookmarkStart w:id="3330" w:name="MCCQCTEMPBM_00002080"/>
            <w:bookmarkEnd w:id="3329"/>
            <w:r w:rsidRPr="00865CE6">
              <w:rPr>
                <w:lang w:val="en-US"/>
              </w:rPr>
              <w:t>body [service api description] with apiName </w:t>
            </w:r>
            <w:r w:rsidRPr="00865CE6">
              <w:rPr>
                <w:b/>
                <w:bCs/>
                <w:lang w:val="en-US"/>
              </w:rPr>
              <w:t>service_1</w:t>
            </w:r>
          </w:p>
          <w:p w14:paraId="7C5464EB" w14:textId="77777777" w:rsidR="00865CE6" w:rsidRPr="00865CE6" w:rsidRDefault="00865CE6" w:rsidP="003579F9">
            <w:pPr>
              <w:numPr>
                <w:ilvl w:val="1"/>
                <w:numId w:val="249"/>
              </w:numPr>
              <w:spacing w:after="0"/>
              <w:contextualSpacing/>
              <w:rPr>
                <w:lang w:val="en-US"/>
              </w:rPr>
            </w:pPr>
            <w:bookmarkStart w:id="3331" w:name="MCCQCTEMPBM_00002081"/>
            <w:bookmarkEnd w:id="3330"/>
            <w:r w:rsidRPr="00865CE6">
              <w:rPr>
                <w:lang w:val="en-US"/>
              </w:rPr>
              <w:t>Use </w:t>
            </w:r>
            <w:r w:rsidRPr="00865CE6">
              <w:rPr>
                <w:b/>
                <w:bCs/>
                <w:lang w:val="en-US"/>
              </w:rPr>
              <w:t>APF Certificate</w:t>
            </w:r>
          </w:p>
          <w:p w14:paraId="4CB084D4" w14:textId="77777777" w:rsidR="00865CE6" w:rsidRPr="00865CE6" w:rsidRDefault="00865CE6" w:rsidP="003579F9">
            <w:pPr>
              <w:numPr>
                <w:ilvl w:val="0"/>
                <w:numId w:val="249"/>
              </w:numPr>
              <w:spacing w:after="0"/>
              <w:contextualSpacing/>
              <w:rPr>
                <w:lang w:val="en-US"/>
              </w:rPr>
            </w:pPr>
            <w:bookmarkStart w:id="3332" w:name="MCCQCTEMPBM_00002082"/>
            <w:bookmarkEnd w:id="3331"/>
            <w:r w:rsidRPr="00865CE6">
              <w:rPr>
                <w:lang w:val="en-US"/>
              </w:rPr>
              <w:t>Log Entry:</w:t>
            </w:r>
          </w:p>
          <w:p w14:paraId="2AE4A3CA" w14:textId="77777777" w:rsidR="00865CE6" w:rsidRPr="00865CE6" w:rsidRDefault="00865CE6" w:rsidP="003579F9">
            <w:pPr>
              <w:numPr>
                <w:ilvl w:val="1"/>
                <w:numId w:val="249"/>
              </w:numPr>
              <w:spacing w:after="0"/>
              <w:contextualSpacing/>
              <w:rPr>
                <w:lang w:val="en-US"/>
              </w:rPr>
            </w:pPr>
            <w:bookmarkStart w:id="3333" w:name="MCCQCTEMPBM_00002083"/>
            <w:bookmarkEnd w:id="3332"/>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206C5001" w14:textId="77777777" w:rsidR="00865CE6" w:rsidRPr="00865CE6" w:rsidRDefault="00865CE6" w:rsidP="003579F9">
            <w:pPr>
              <w:numPr>
                <w:ilvl w:val="1"/>
                <w:numId w:val="249"/>
              </w:numPr>
              <w:spacing w:after="0"/>
              <w:contextualSpacing/>
              <w:rPr>
                <w:lang w:val="en-US"/>
              </w:rPr>
            </w:pPr>
            <w:bookmarkStart w:id="3334" w:name="MCCQCTEMPBM_00002084"/>
            <w:bookmarkEnd w:id="3333"/>
            <w:r w:rsidRPr="00865CE6">
              <w:rPr>
                <w:b/>
                <w:bCs/>
                <w:lang w:val="en-US"/>
              </w:rPr>
              <w:t>Body InvocationLog with serviceAPI apiName apiId not valid]</w:t>
            </w:r>
          </w:p>
          <w:bookmarkEnd w:id="3334"/>
          <w:p w14:paraId="7646051C"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AEF Certificate</w:t>
            </w:r>
          </w:p>
        </w:tc>
      </w:tr>
      <w:tr w:rsidR="00865CE6" w:rsidRPr="00865CE6" w14:paraId="7DBB4FC5" w14:textId="77777777" w:rsidTr="00403AC8">
        <w:trPr>
          <w:trHeight w:val="300"/>
        </w:trPr>
        <w:tc>
          <w:tcPr>
            <w:tcW w:w="1555" w:type="dxa"/>
          </w:tcPr>
          <w:p w14:paraId="46E47209" w14:textId="77777777" w:rsidR="00865CE6" w:rsidRPr="00865CE6" w:rsidRDefault="00865CE6" w:rsidP="00865CE6">
            <w:pPr>
              <w:jc w:val="both"/>
              <w:rPr>
                <w:b/>
                <w:bCs/>
                <w:lang w:val="en-US"/>
              </w:rPr>
            </w:pPr>
            <w:bookmarkStart w:id="3335" w:name="MCCQCTEMPBM_00002092" w:colFirst="1" w:colLast="1"/>
            <w:bookmarkEnd w:id="3326"/>
            <w:r w:rsidRPr="00865CE6">
              <w:rPr>
                <w:b/>
                <w:bCs/>
                <w:lang w:val="en-US"/>
              </w:rPr>
              <w:t>Expected Result</w:t>
            </w:r>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lang w:val="en-US"/>
              </w:rPr>
            </w:pPr>
            <w:bookmarkStart w:id="3336" w:name="MCCQCTEMPBM_00002086"/>
            <w:r w:rsidRPr="00865CE6">
              <w:rPr>
                <w:lang w:val="en-US"/>
              </w:rPr>
              <w:t>Response to Logging Service must accomplish:</w:t>
            </w:r>
          </w:p>
          <w:p w14:paraId="681FA631"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3337" w:name="MCCQCTEMPBM_00002087"/>
            <w:bookmarkEnd w:id="3336"/>
            <w:r w:rsidRPr="00865CE6">
              <w:rPr>
                <w:b/>
                <w:bCs/>
                <w:lang w:val="en-US"/>
              </w:rPr>
              <w:t>404 Not Found</w:t>
            </w:r>
          </w:p>
          <w:p w14:paraId="2137814A"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3338" w:name="MCCQCTEMPBM_00002088"/>
            <w:bookmarkEnd w:id="3337"/>
            <w:r w:rsidRPr="00865CE6">
              <w:rPr>
                <w:lang w:val="en-US"/>
              </w:rPr>
              <w:t>Error Response Body must accomplish with </w:t>
            </w:r>
            <w:r w:rsidRPr="00865CE6">
              <w:rPr>
                <w:b/>
                <w:bCs/>
                <w:lang w:val="en-US"/>
              </w:rPr>
              <w:t>ProblemDetails</w:t>
            </w:r>
            <w:r w:rsidRPr="00865CE6">
              <w:rPr>
                <w:lang w:val="en-US"/>
              </w:rPr>
              <w:t> data structure with:</w:t>
            </w:r>
          </w:p>
          <w:p w14:paraId="6967C567"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3339" w:name="MCCQCTEMPBM_00002089"/>
            <w:bookmarkEnd w:id="3338"/>
            <w:r w:rsidRPr="00865CE6">
              <w:rPr>
                <w:lang w:val="en-US"/>
              </w:rPr>
              <w:t>status 404</w:t>
            </w:r>
          </w:p>
          <w:p w14:paraId="4D0CF23C"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3340" w:name="MCCQCTEMPBM_00002090"/>
            <w:bookmarkEnd w:id="3339"/>
            <w:r w:rsidRPr="00865CE6">
              <w:rPr>
                <w:lang w:val="en-US"/>
              </w:rPr>
              <w:t>title with message "Not Found"</w:t>
            </w:r>
          </w:p>
          <w:p w14:paraId="04B5BE45"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3341" w:name="MCCQCTEMPBM_00002091"/>
            <w:bookmarkEnd w:id="3340"/>
            <w:r w:rsidRPr="00865CE6">
              <w:rPr>
                <w:lang w:val="en-US"/>
              </w:rPr>
              <w:t>detail with message "Service not exist".</w:t>
            </w:r>
          </w:p>
          <w:bookmarkEnd w:id="3341"/>
          <w:p w14:paraId="4B5101B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cause with message "Service id not found".</w:t>
            </w:r>
          </w:p>
        </w:tc>
      </w:tr>
      <w:bookmarkEnd w:id="3335"/>
    </w:tbl>
    <w:p w14:paraId="15F042AA" w14:textId="77777777" w:rsidR="00865CE6" w:rsidRPr="00865CE6" w:rsidRDefault="00865CE6" w:rsidP="00865CE6">
      <w:pPr>
        <w:jc w:val="both"/>
        <w:rPr>
          <w:lang w:val="en-US"/>
        </w:rPr>
      </w:pPr>
    </w:p>
    <w:p w14:paraId="3D3A1E3E" w14:textId="77777777" w:rsidR="00865CE6" w:rsidRPr="00865CE6" w:rsidRDefault="00865CE6" w:rsidP="00865CE6">
      <w:pPr>
        <w:keepNext/>
        <w:keepLines/>
        <w:spacing w:before="120"/>
        <w:ind w:left="1134" w:hanging="1134"/>
        <w:outlineLvl w:val="2"/>
        <w:rPr>
          <w:rFonts w:ascii="Arial" w:hAnsi="Arial"/>
          <w:sz w:val="28"/>
          <w:lang w:val="en-US"/>
        </w:rPr>
      </w:pPr>
      <w:bookmarkStart w:id="3342" w:name="_Toc178759281"/>
      <w:bookmarkStart w:id="3343" w:name="_Toc179279274"/>
      <w:r w:rsidRPr="00865CE6">
        <w:rPr>
          <w:rFonts w:ascii="Arial" w:hAnsi="Arial"/>
          <w:sz w:val="28"/>
          <w:lang w:val="en-US"/>
        </w:rPr>
        <w:t>Test Case 4: Creates a new individual CAPIF Log Entry with invalid apiInvokerId</w:t>
      </w:r>
      <w:bookmarkEnd w:id="3342"/>
      <w:bookmarkEnd w:id="3343"/>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403AC8">
        <w:trPr>
          <w:trHeight w:val="300"/>
        </w:trPr>
        <w:tc>
          <w:tcPr>
            <w:tcW w:w="1555" w:type="dxa"/>
          </w:tcPr>
          <w:p w14:paraId="79A709FC" w14:textId="77777777" w:rsidR="00865CE6" w:rsidRPr="00865CE6" w:rsidRDefault="00865CE6" w:rsidP="00865CE6">
            <w:pPr>
              <w:jc w:val="both"/>
              <w:rPr>
                <w:lang w:val="en-US"/>
              </w:rPr>
            </w:pPr>
            <w:r w:rsidRPr="00865CE6">
              <w:rPr>
                <w:b/>
                <w:bCs/>
                <w:lang w:val="en-US"/>
              </w:rPr>
              <w:t>Test ID</w:t>
            </w:r>
          </w:p>
        </w:tc>
        <w:tc>
          <w:tcPr>
            <w:tcW w:w="8076" w:type="dxa"/>
          </w:tcPr>
          <w:p w14:paraId="1837041B" w14:textId="77777777" w:rsidR="00865CE6" w:rsidRPr="00865CE6" w:rsidRDefault="00865CE6" w:rsidP="00865CE6">
            <w:pPr>
              <w:rPr>
                <w:lang w:val="en-US"/>
              </w:rPr>
            </w:pPr>
            <w:r w:rsidRPr="00865CE6">
              <w:rPr>
                <w:lang w:val="en-US"/>
              </w:rPr>
              <w:t>capif_api_logging-4</w:t>
            </w:r>
          </w:p>
        </w:tc>
      </w:tr>
      <w:tr w:rsidR="00865CE6" w:rsidRPr="00865CE6" w14:paraId="6A1FDAC5" w14:textId="77777777" w:rsidTr="00403AC8">
        <w:trPr>
          <w:trHeight w:val="300"/>
        </w:trPr>
        <w:tc>
          <w:tcPr>
            <w:tcW w:w="1555" w:type="dxa"/>
          </w:tcPr>
          <w:p w14:paraId="0CB56647"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62164AC" w14:textId="77777777" w:rsidR="00865CE6" w:rsidRPr="00865CE6" w:rsidRDefault="00865CE6" w:rsidP="00865CE6">
            <w:pPr>
              <w:rPr>
                <w:lang w:val="en-US"/>
              </w:rPr>
            </w:pPr>
            <w:r w:rsidRPr="00865CE6">
              <w:rPr>
                <w:lang w:val="en-US"/>
              </w:rPr>
              <w:t>This test case will check that a CAPIF subscriber (AEF) cannot create Log Entry without valid apiInvokerId</w:t>
            </w:r>
          </w:p>
        </w:tc>
      </w:tr>
      <w:tr w:rsidR="00865CE6" w:rsidRPr="00865CE6" w14:paraId="47594AA2" w14:textId="77777777" w:rsidTr="00403AC8">
        <w:trPr>
          <w:trHeight w:val="300"/>
        </w:trPr>
        <w:tc>
          <w:tcPr>
            <w:tcW w:w="1555" w:type="dxa"/>
          </w:tcPr>
          <w:p w14:paraId="6318B1EC" w14:textId="77777777" w:rsidR="00865CE6" w:rsidRPr="00865CE6" w:rsidRDefault="00865CE6" w:rsidP="00865CE6">
            <w:pPr>
              <w:jc w:val="both"/>
              <w:rPr>
                <w:b/>
                <w:bCs/>
                <w:lang w:val="en-US"/>
              </w:rPr>
            </w:pPr>
            <w:r w:rsidRPr="00865CE6">
              <w:rPr>
                <w:b/>
                <w:bCs/>
                <w:lang w:val="en-US"/>
              </w:rPr>
              <w:t>Pre-conditions</w:t>
            </w:r>
          </w:p>
        </w:tc>
        <w:tc>
          <w:tcPr>
            <w:tcW w:w="8076" w:type="dxa"/>
          </w:tcPr>
          <w:p w14:paraId="456E9C5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F700414" w14:textId="77777777" w:rsidR="00865CE6" w:rsidRPr="00865CE6" w:rsidRDefault="00865CE6" w:rsidP="00865CE6">
            <w:pPr>
              <w:rPr>
                <w:lang w:val="en-US"/>
              </w:rPr>
            </w:pPr>
            <w:r w:rsidRPr="00865CE6">
              <w:rPr>
                <w:lang w:val="en-US"/>
              </w:rPr>
              <w:t>Service published in CAPIF</w:t>
            </w:r>
          </w:p>
        </w:tc>
      </w:tr>
      <w:tr w:rsidR="00865CE6" w:rsidRPr="00865CE6" w14:paraId="6DD38B16" w14:textId="77777777" w:rsidTr="00403AC8">
        <w:trPr>
          <w:trHeight w:val="300"/>
        </w:trPr>
        <w:tc>
          <w:tcPr>
            <w:tcW w:w="1555" w:type="dxa"/>
          </w:tcPr>
          <w:p w14:paraId="4790FAC0" w14:textId="77777777" w:rsidR="00865CE6" w:rsidRPr="00865CE6" w:rsidRDefault="00865CE6" w:rsidP="00865CE6">
            <w:pPr>
              <w:jc w:val="both"/>
              <w:rPr>
                <w:lang w:val="en-US"/>
              </w:rPr>
            </w:pPr>
            <w:bookmarkStart w:id="3344" w:name="MCCQCTEMPBM_00002095" w:colFirst="1" w:colLast="1"/>
            <w:r w:rsidRPr="00865CE6">
              <w:rPr>
                <w:b/>
                <w:bCs/>
                <w:lang w:val="en-US"/>
              </w:rPr>
              <w:t>Execution Steps</w:t>
            </w:r>
          </w:p>
        </w:tc>
        <w:tc>
          <w:tcPr>
            <w:tcW w:w="8076" w:type="dxa"/>
          </w:tcPr>
          <w:p w14:paraId="1FF05FAF" w14:textId="77777777" w:rsidR="00865CE6" w:rsidRPr="00865CE6" w:rsidRDefault="00865CE6" w:rsidP="003579F9">
            <w:pPr>
              <w:numPr>
                <w:ilvl w:val="0"/>
                <w:numId w:val="251"/>
              </w:numPr>
              <w:spacing w:after="0"/>
              <w:contextualSpacing/>
              <w:rPr>
                <w:lang w:val="en-US"/>
              </w:rPr>
            </w:pPr>
            <w:bookmarkStart w:id="3345" w:name="MCCQCTEMPBM_00002093"/>
            <w:r w:rsidRPr="00865CE6">
              <w:rPr>
                <w:lang w:val="en-US"/>
              </w:rPr>
              <w:t>Onboard Invoker and Provider at CCF.</w:t>
            </w:r>
          </w:p>
          <w:p w14:paraId="63937E6F" w14:textId="77777777" w:rsidR="00865CE6" w:rsidRPr="00865CE6" w:rsidRDefault="00865CE6" w:rsidP="003579F9">
            <w:pPr>
              <w:numPr>
                <w:ilvl w:val="0"/>
                <w:numId w:val="251"/>
              </w:numPr>
              <w:spacing w:after="0"/>
              <w:contextualSpacing/>
              <w:rPr>
                <w:lang w:val="en-US"/>
              </w:rPr>
            </w:pPr>
            <w:bookmarkStart w:id="3346" w:name="MCCQCTEMPBM_00002094"/>
            <w:bookmarkEnd w:id="3345"/>
            <w:r w:rsidRPr="00865CE6">
              <w:rPr>
                <w:lang w:val="en-US"/>
              </w:rPr>
              <w:t>Publish Service API</w:t>
            </w:r>
          </w:p>
          <w:bookmarkEnd w:id="3346"/>
          <w:p w14:paraId="2C665B91" w14:textId="77777777" w:rsidR="00865CE6" w:rsidRPr="00865CE6" w:rsidRDefault="00865CE6" w:rsidP="003579F9">
            <w:pPr>
              <w:numPr>
                <w:ilvl w:val="0"/>
                <w:numId w:val="251"/>
              </w:numPr>
              <w:spacing w:after="0"/>
              <w:contextualSpacing/>
              <w:rPr>
                <w:lang w:val="en-US"/>
              </w:rPr>
            </w:pPr>
            <w:r w:rsidRPr="00865CE6">
              <w:rPr>
                <w:lang w:val="en-US"/>
              </w:rPr>
              <w:t>Create Log Entry</w:t>
            </w:r>
          </w:p>
        </w:tc>
      </w:tr>
      <w:tr w:rsidR="00865CE6" w:rsidRPr="00865CE6" w14:paraId="01CF9D84" w14:textId="77777777" w:rsidTr="00403AC8">
        <w:trPr>
          <w:trHeight w:val="300"/>
        </w:trPr>
        <w:tc>
          <w:tcPr>
            <w:tcW w:w="1555" w:type="dxa"/>
          </w:tcPr>
          <w:p w14:paraId="678BBAC8" w14:textId="77777777" w:rsidR="00865CE6" w:rsidRPr="00865CE6" w:rsidRDefault="00865CE6" w:rsidP="00865CE6">
            <w:pPr>
              <w:jc w:val="both"/>
              <w:rPr>
                <w:b/>
                <w:bCs/>
                <w:lang w:val="en-US"/>
              </w:rPr>
            </w:pPr>
            <w:bookmarkStart w:id="3347" w:name="MCCQCTEMPBM_00002104" w:colFirst="1" w:colLast="1"/>
            <w:bookmarkEnd w:id="3344"/>
            <w:r w:rsidRPr="00865CE6">
              <w:rPr>
                <w:b/>
                <w:bCs/>
                <w:lang w:val="en-US"/>
              </w:rPr>
              <w:t>Information of Test</w:t>
            </w:r>
          </w:p>
        </w:tc>
        <w:tc>
          <w:tcPr>
            <w:tcW w:w="8076" w:type="dxa"/>
          </w:tcPr>
          <w:p w14:paraId="76898B28" w14:textId="77777777" w:rsidR="00865CE6" w:rsidRPr="00865CE6" w:rsidRDefault="00865CE6" w:rsidP="003579F9">
            <w:pPr>
              <w:numPr>
                <w:ilvl w:val="0"/>
                <w:numId w:val="252"/>
              </w:numPr>
              <w:spacing w:after="0"/>
              <w:contextualSpacing/>
              <w:rPr>
                <w:lang w:val="en-US"/>
              </w:rPr>
            </w:pPr>
            <w:bookmarkStart w:id="3348" w:name="MCCQCTEMPBM_00002096"/>
            <w:r w:rsidRPr="00865CE6">
              <w:rPr>
                <w:lang w:val="en-US"/>
              </w:rPr>
              <w:t>Onboard Invoker and provider at CCF.</w:t>
            </w:r>
          </w:p>
          <w:p w14:paraId="15AC6B14" w14:textId="77777777" w:rsidR="00865CE6" w:rsidRPr="00865CE6" w:rsidRDefault="00865CE6" w:rsidP="003579F9">
            <w:pPr>
              <w:numPr>
                <w:ilvl w:val="0"/>
                <w:numId w:val="252"/>
              </w:numPr>
              <w:spacing w:after="0"/>
              <w:contextualSpacing/>
              <w:rPr>
                <w:lang w:val="en-US"/>
              </w:rPr>
            </w:pPr>
            <w:bookmarkStart w:id="3349" w:name="MCCQCTEMPBM_00002097"/>
            <w:bookmarkEnd w:id="3348"/>
            <w:r w:rsidRPr="00865CE6">
              <w:rPr>
                <w:lang w:val="en-US"/>
              </w:rPr>
              <w:t>Publish Service API at CCF:</w:t>
            </w:r>
          </w:p>
          <w:p w14:paraId="1294A753" w14:textId="77777777" w:rsidR="00865CE6" w:rsidRPr="00865CE6" w:rsidRDefault="00865CE6" w:rsidP="003579F9">
            <w:pPr>
              <w:numPr>
                <w:ilvl w:val="1"/>
                <w:numId w:val="252"/>
              </w:numPr>
              <w:spacing w:after="0"/>
              <w:contextualSpacing/>
              <w:rPr>
                <w:lang w:val="en-US"/>
              </w:rPr>
            </w:pPr>
            <w:bookmarkStart w:id="3350" w:name="MCCQCTEMPBM_00002098"/>
            <w:bookmarkEnd w:id="334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BE3D272" w14:textId="77777777" w:rsidR="00865CE6" w:rsidRPr="00865CE6" w:rsidRDefault="00865CE6" w:rsidP="003579F9">
            <w:pPr>
              <w:numPr>
                <w:ilvl w:val="1"/>
                <w:numId w:val="252"/>
              </w:numPr>
              <w:spacing w:after="0"/>
              <w:contextualSpacing/>
              <w:rPr>
                <w:lang w:val="en-US"/>
              </w:rPr>
            </w:pPr>
            <w:bookmarkStart w:id="3351" w:name="MCCQCTEMPBM_00002099"/>
            <w:bookmarkEnd w:id="3350"/>
            <w:r w:rsidRPr="00865CE6">
              <w:rPr>
                <w:lang w:val="en-US"/>
              </w:rPr>
              <w:t>body serviceApiDescription with apiName </w:t>
            </w:r>
            <w:r w:rsidRPr="00865CE6">
              <w:rPr>
                <w:b/>
                <w:bCs/>
                <w:lang w:val="en-US"/>
              </w:rPr>
              <w:t>service_1</w:t>
            </w:r>
          </w:p>
          <w:p w14:paraId="1E0D6191" w14:textId="77777777" w:rsidR="00865CE6" w:rsidRPr="00865CE6" w:rsidRDefault="00865CE6" w:rsidP="003579F9">
            <w:pPr>
              <w:numPr>
                <w:ilvl w:val="1"/>
                <w:numId w:val="252"/>
              </w:numPr>
              <w:spacing w:after="0"/>
              <w:contextualSpacing/>
              <w:rPr>
                <w:lang w:val="en-US"/>
              </w:rPr>
            </w:pPr>
            <w:bookmarkStart w:id="3352" w:name="MCCQCTEMPBM_00002100"/>
            <w:bookmarkEnd w:id="3351"/>
            <w:r w:rsidRPr="00865CE6">
              <w:rPr>
                <w:lang w:val="en-US"/>
              </w:rPr>
              <w:t>Use </w:t>
            </w:r>
            <w:r w:rsidRPr="00865CE6">
              <w:rPr>
                <w:b/>
                <w:bCs/>
                <w:lang w:val="en-US"/>
              </w:rPr>
              <w:t>APF Certificate</w:t>
            </w:r>
          </w:p>
          <w:p w14:paraId="0264BEC9" w14:textId="77777777" w:rsidR="00865CE6" w:rsidRPr="00865CE6" w:rsidRDefault="00865CE6" w:rsidP="003579F9">
            <w:pPr>
              <w:numPr>
                <w:ilvl w:val="0"/>
                <w:numId w:val="252"/>
              </w:numPr>
              <w:spacing w:after="0"/>
              <w:contextualSpacing/>
              <w:rPr>
                <w:lang w:val="en-US"/>
              </w:rPr>
            </w:pPr>
            <w:bookmarkStart w:id="3353" w:name="MCCQCTEMPBM_00002101"/>
            <w:bookmarkEnd w:id="3352"/>
            <w:r w:rsidRPr="00865CE6">
              <w:rPr>
                <w:lang w:val="en-US"/>
              </w:rPr>
              <w:t>Log Entry:</w:t>
            </w:r>
          </w:p>
          <w:p w14:paraId="6DF7E6F4" w14:textId="77777777" w:rsidR="00865CE6" w:rsidRPr="00865CE6" w:rsidRDefault="00865CE6" w:rsidP="003579F9">
            <w:pPr>
              <w:numPr>
                <w:ilvl w:val="1"/>
                <w:numId w:val="252"/>
              </w:numPr>
              <w:spacing w:after="0"/>
              <w:contextualSpacing/>
              <w:rPr>
                <w:lang w:val="en-US"/>
              </w:rPr>
            </w:pPr>
            <w:bookmarkStart w:id="3354" w:name="MCCQCTEMPBM_00002102"/>
            <w:bookmarkEnd w:id="335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A6418DA" w14:textId="77777777" w:rsidR="00865CE6" w:rsidRPr="00865CE6" w:rsidRDefault="00865CE6" w:rsidP="003579F9">
            <w:pPr>
              <w:numPr>
                <w:ilvl w:val="1"/>
                <w:numId w:val="252"/>
              </w:numPr>
              <w:spacing w:after="0"/>
              <w:contextualSpacing/>
              <w:rPr>
                <w:lang w:val="en-US"/>
              </w:rPr>
            </w:pPr>
            <w:bookmarkStart w:id="3355" w:name="MCCQCTEMPBM_00002103"/>
            <w:bookmarkEnd w:id="3354"/>
            <w:r w:rsidRPr="00865CE6">
              <w:rPr>
                <w:b/>
                <w:bCs/>
                <w:lang w:val="en-US"/>
              </w:rPr>
              <w:t>Body InvocationLog with apiInvokerId not valid</w:t>
            </w:r>
          </w:p>
          <w:bookmarkEnd w:id="3355"/>
          <w:p w14:paraId="4D1A377D"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AEF Certificate</w:t>
            </w:r>
          </w:p>
        </w:tc>
      </w:tr>
      <w:tr w:rsidR="00865CE6" w:rsidRPr="00865CE6" w14:paraId="55B8937E" w14:textId="77777777" w:rsidTr="00403AC8">
        <w:trPr>
          <w:trHeight w:val="300"/>
        </w:trPr>
        <w:tc>
          <w:tcPr>
            <w:tcW w:w="1555" w:type="dxa"/>
          </w:tcPr>
          <w:p w14:paraId="14DA8209" w14:textId="77777777" w:rsidR="00865CE6" w:rsidRPr="00865CE6" w:rsidRDefault="00865CE6" w:rsidP="00865CE6">
            <w:pPr>
              <w:jc w:val="both"/>
              <w:rPr>
                <w:b/>
                <w:bCs/>
                <w:lang w:val="en-US"/>
              </w:rPr>
            </w:pPr>
            <w:bookmarkStart w:id="3356" w:name="MCCQCTEMPBM_00002111" w:colFirst="1" w:colLast="1"/>
            <w:bookmarkEnd w:id="3347"/>
            <w:r w:rsidRPr="00865CE6">
              <w:rPr>
                <w:b/>
                <w:bCs/>
                <w:lang w:val="en-US"/>
              </w:rPr>
              <w:t>Expected Result</w:t>
            </w:r>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lang w:val="en-US"/>
              </w:rPr>
            </w:pPr>
            <w:bookmarkStart w:id="3357" w:name="MCCQCTEMPBM_00002105"/>
            <w:r w:rsidRPr="00865CE6">
              <w:rPr>
                <w:lang w:val="en-US"/>
              </w:rPr>
              <w:t>Response to Logging Service must accomplish:</w:t>
            </w:r>
          </w:p>
          <w:p w14:paraId="347097B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3358" w:name="MCCQCTEMPBM_00002106"/>
            <w:bookmarkEnd w:id="3357"/>
            <w:r w:rsidRPr="00865CE6">
              <w:rPr>
                <w:b/>
                <w:bCs/>
                <w:lang w:val="en-US"/>
              </w:rPr>
              <w:t>404 Not Found</w:t>
            </w:r>
          </w:p>
          <w:p w14:paraId="5E7A338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3359" w:name="MCCQCTEMPBM_00002107"/>
            <w:bookmarkEnd w:id="3358"/>
            <w:r w:rsidRPr="00865CE6">
              <w:rPr>
                <w:lang w:val="en-US"/>
              </w:rPr>
              <w:t>Error Response Body must accomplish with </w:t>
            </w:r>
            <w:r w:rsidRPr="00865CE6">
              <w:rPr>
                <w:b/>
                <w:bCs/>
                <w:lang w:val="en-US"/>
              </w:rPr>
              <w:t>ProblemDetails</w:t>
            </w:r>
            <w:r w:rsidRPr="00865CE6">
              <w:rPr>
                <w:lang w:val="en-US"/>
              </w:rPr>
              <w:t> data structure with:</w:t>
            </w:r>
          </w:p>
          <w:p w14:paraId="1118BF22"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3360" w:name="MCCQCTEMPBM_00002108"/>
            <w:bookmarkEnd w:id="3359"/>
            <w:r w:rsidRPr="00865CE6">
              <w:rPr>
                <w:lang w:val="en-US"/>
              </w:rPr>
              <w:t>status 404</w:t>
            </w:r>
          </w:p>
          <w:p w14:paraId="7D692815"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3361" w:name="MCCQCTEMPBM_00002109"/>
            <w:bookmarkEnd w:id="3360"/>
            <w:r w:rsidRPr="00865CE6">
              <w:rPr>
                <w:lang w:val="en-US"/>
              </w:rPr>
              <w:t>title with message "Not Found"</w:t>
            </w:r>
          </w:p>
          <w:p w14:paraId="46339854"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3362" w:name="MCCQCTEMPBM_00002110"/>
            <w:bookmarkEnd w:id="3361"/>
            <w:r w:rsidRPr="00865CE6">
              <w:rPr>
                <w:lang w:val="en-US"/>
              </w:rPr>
              <w:t>detail with message "Invoker not exist".</w:t>
            </w:r>
          </w:p>
          <w:bookmarkEnd w:id="3362"/>
          <w:p w14:paraId="44679B2B"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cause with message "Invoker id not found".</w:t>
            </w:r>
          </w:p>
        </w:tc>
      </w:tr>
      <w:bookmarkEnd w:id="3356"/>
    </w:tbl>
    <w:p w14:paraId="24FF1E91" w14:textId="77777777" w:rsidR="00865CE6" w:rsidRPr="00865CE6" w:rsidRDefault="00865CE6" w:rsidP="00865CE6">
      <w:pPr>
        <w:jc w:val="both"/>
        <w:rPr>
          <w:lang w:val="en-US"/>
        </w:rPr>
      </w:pPr>
    </w:p>
    <w:p w14:paraId="6A4479B0" w14:textId="77777777" w:rsidR="00865CE6" w:rsidRPr="00865CE6" w:rsidRDefault="00865CE6" w:rsidP="00865CE6">
      <w:pPr>
        <w:keepNext/>
        <w:keepLines/>
        <w:spacing w:before="120"/>
        <w:ind w:left="1134" w:hanging="1134"/>
        <w:outlineLvl w:val="2"/>
        <w:rPr>
          <w:rFonts w:ascii="Arial" w:hAnsi="Arial"/>
          <w:sz w:val="28"/>
          <w:lang w:val="en-US"/>
        </w:rPr>
      </w:pPr>
      <w:bookmarkStart w:id="3363" w:name="_Toc178759282"/>
      <w:bookmarkStart w:id="3364" w:name="_Toc179279275"/>
      <w:r w:rsidRPr="00865CE6">
        <w:rPr>
          <w:rFonts w:ascii="Arial" w:hAnsi="Arial"/>
          <w:sz w:val="28"/>
          <w:lang w:val="en-US"/>
        </w:rPr>
        <w:t>Test Case 5: Creates a new individual CAPIF Log Entry with invalid aefId in body</w:t>
      </w:r>
      <w:bookmarkEnd w:id="3363"/>
      <w:bookmarkEnd w:id="3364"/>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403AC8">
        <w:trPr>
          <w:trHeight w:val="300"/>
        </w:trPr>
        <w:tc>
          <w:tcPr>
            <w:tcW w:w="1555" w:type="dxa"/>
          </w:tcPr>
          <w:p w14:paraId="5FFD4D0C" w14:textId="77777777" w:rsidR="00865CE6" w:rsidRPr="00865CE6" w:rsidRDefault="00865CE6" w:rsidP="00865CE6">
            <w:pPr>
              <w:jc w:val="both"/>
              <w:rPr>
                <w:lang w:val="en-US"/>
              </w:rPr>
            </w:pPr>
            <w:r w:rsidRPr="00865CE6">
              <w:rPr>
                <w:b/>
                <w:bCs/>
                <w:lang w:val="en-US"/>
              </w:rPr>
              <w:t>Test ID</w:t>
            </w:r>
          </w:p>
        </w:tc>
        <w:tc>
          <w:tcPr>
            <w:tcW w:w="8076" w:type="dxa"/>
          </w:tcPr>
          <w:p w14:paraId="1381A5B8" w14:textId="77777777" w:rsidR="00865CE6" w:rsidRPr="00865CE6" w:rsidRDefault="00865CE6" w:rsidP="00865CE6">
            <w:pPr>
              <w:rPr>
                <w:lang w:val="en-US"/>
              </w:rPr>
            </w:pPr>
            <w:r w:rsidRPr="00865CE6">
              <w:rPr>
                <w:lang w:val="en-US"/>
              </w:rPr>
              <w:t>capif_api_logging-5</w:t>
            </w:r>
          </w:p>
        </w:tc>
      </w:tr>
      <w:tr w:rsidR="00865CE6" w:rsidRPr="00865CE6" w14:paraId="3CBDFD70" w14:textId="77777777" w:rsidTr="00403AC8">
        <w:trPr>
          <w:trHeight w:val="300"/>
        </w:trPr>
        <w:tc>
          <w:tcPr>
            <w:tcW w:w="1555" w:type="dxa"/>
          </w:tcPr>
          <w:p w14:paraId="191E2F68" w14:textId="77777777" w:rsidR="00865CE6" w:rsidRPr="00865CE6" w:rsidRDefault="00865CE6" w:rsidP="00865CE6">
            <w:pPr>
              <w:jc w:val="both"/>
              <w:rPr>
                <w:lang w:val="en-US"/>
              </w:rPr>
            </w:pPr>
            <w:r w:rsidRPr="00865CE6">
              <w:rPr>
                <w:b/>
                <w:bCs/>
                <w:lang w:val="en-US"/>
              </w:rPr>
              <w:t>Description</w:t>
            </w:r>
          </w:p>
        </w:tc>
        <w:tc>
          <w:tcPr>
            <w:tcW w:w="8076" w:type="dxa"/>
          </w:tcPr>
          <w:p w14:paraId="360D713D" w14:textId="77777777" w:rsidR="00865CE6" w:rsidRPr="00865CE6" w:rsidRDefault="00865CE6" w:rsidP="00865CE6">
            <w:pPr>
              <w:rPr>
                <w:lang w:val="en-US"/>
              </w:rPr>
            </w:pPr>
            <w:r w:rsidRPr="00865CE6">
              <w:rPr>
                <w:lang w:val="en-US"/>
              </w:rPr>
              <w:t>This test case will check that a CAPIF subscriber (AEF) cannot create Log Entry without valid aefId in body</w:t>
            </w:r>
          </w:p>
        </w:tc>
      </w:tr>
      <w:tr w:rsidR="00865CE6" w:rsidRPr="00865CE6" w14:paraId="5E3003E8" w14:textId="77777777" w:rsidTr="00403AC8">
        <w:trPr>
          <w:trHeight w:val="300"/>
        </w:trPr>
        <w:tc>
          <w:tcPr>
            <w:tcW w:w="1555" w:type="dxa"/>
          </w:tcPr>
          <w:p w14:paraId="5FB08814" w14:textId="77777777" w:rsidR="00865CE6" w:rsidRPr="00865CE6" w:rsidRDefault="00865CE6" w:rsidP="00865CE6">
            <w:pPr>
              <w:jc w:val="both"/>
              <w:rPr>
                <w:b/>
                <w:bCs/>
                <w:lang w:val="en-US"/>
              </w:rPr>
            </w:pPr>
            <w:r w:rsidRPr="00865CE6">
              <w:rPr>
                <w:b/>
                <w:bCs/>
                <w:lang w:val="en-US"/>
              </w:rPr>
              <w:t>Pre-conditions</w:t>
            </w:r>
          </w:p>
        </w:tc>
        <w:tc>
          <w:tcPr>
            <w:tcW w:w="8076" w:type="dxa"/>
          </w:tcPr>
          <w:p w14:paraId="126151A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A86BDE6" w14:textId="77777777" w:rsidR="00865CE6" w:rsidRPr="00865CE6" w:rsidRDefault="00865CE6" w:rsidP="00865CE6">
            <w:pPr>
              <w:rPr>
                <w:lang w:val="en-US"/>
              </w:rPr>
            </w:pPr>
            <w:r w:rsidRPr="00865CE6">
              <w:rPr>
                <w:lang w:val="en-US"/>
              </w:rPr>
              <w:t>Service published in CAPIF</w:t>
            </w:r>
          </w:p>
        </w:tc>
      </w:tr>
      <w:tr w:rsidR="00865CE6" w:rsidRPr="00865CE6" w14:paraId="0C0A21A1" w14:textId="77777777" w:rsidTr="00403AC8">
        <w:trPr>
          <w:trHeight w:val="300"/>
        </w:trPr>
        <w:tc>
          <w:tcPr>
            <w:tcW w:w="1555" w:type="dxa"/>
          </w:tcPr>
          <w:p w14:paraId="7312D5F0" w14:textId="77777777" w:rsidR="00865CE6" w:rsidRPr="00865CE6" w:rsidRDefault="00865CE6" w:rsidP="00865CE6">
            <w:pPr>
              <w:jc w:val="both"/>
              <w:rPr>
                <w:lang w:val="en-US"/>
              </w:rPr>
            </w:pPr>
            <w:bookmarkStart w:id="3365" w:name="MCCQCTEMPBM_00002114" w:colFirst="1" w:colLast="1"/>
            <w:r w:rsidRPr="00865CE6">
              <w:rPr>
                <w:b/>
                <w:bCs/>
                <w:lang w:val="en-US"/>
              </w:rPr>
              <w:t>Execution Steps</w:t>
            </w:r>
          </w:p>
        </w:tc>
        <w:tc>
          <w:tcPr>
            <w:tcW w:w="8076" w:type="dxa"/>
          </w:tcPr>
          <w:p w14:paraId="34A63F4A" w14:textId="77777777" w:rsidR="00865CE6" w:rsidRPr="00865CE6" w:rsidRDefault="00865CE6" w:rsidP="003579F9">
            <w:pPr>
              <w:numPr>
                <w:ilvl w:val="0"/>
                <w:numId w:val="254"/>
              </w:numPr>
              <w:spacing w:after="0"/>
              <w:contextualSpacing/>
              <w:rPr>
                <w:lang w:val="en-US"/>
              </w:rPr>
            </w:pPr>
            <w:bookmarkStart w:id="3366" w:name="MCCQCTEMPBM_00002112"/>
            <w:r w:rsidRPr="00865CE6">
              <w:rPr>
                <w:lang w:val="en-US"/>
              </w:rPr>
              <w:t>Onboard Invoker and Provider at CCF.</w:t>
            </w:r>
          </w:p>
          <w:p w14:paraId="68D6D152" w14:textId="77777777" w:rsidR="00865CE6" w:rsidRPr="00865CE6" w:rsidRDefault="00865CE6" w:rsidP="003579F9">
            <w:pPr>
              <w:numPr>
                <w:ilvl w:val="0"/>
                <w:numId w:val="254"/>
              </w:numPr>
              <w:spacing w:after="0"/>
              <w:contextualSpacing/>
              <w:rPr>
                <w:lang w:val="en-US"/>
              </w:rPr>
            </w:pPr>
            <w:bookmarkStart w:id="3367" w:name="MCCQCTEMPBM_00002113"/>
            <w:bookmarkEnd w:id="3366"/>
            <w:r w:rsidRPr="00865CE6">
              <w:rPr>
                <w:lang w:val="en-US"/>
              </w:rPr>
              <w:t>Publish Service API</w:t>
            </w:r>
          </w:p>
          <w:bookmarkEnd w:id="3367"/>
          <w:p w14:paraId="14293605" w14:textId="77777777" w:rsidR="00865CE6" w:rsidRPr="00865CE6" w:rsidRDefault="00865CE6" w:rsidP="003579F9">
            <w:pPr>
              <w:numPr>
                <w:ilvl w:val="0"/>
                <w:numId w:val="254"/>
              </w:numPr>
              <w:spacing w:after="0"/>
              <w:contextualSpacing/>
              <w:rPr>
                <w:lang w:val="en-US"/>
              </w:rPr>
            </w:pPr>
            <w:r w:rsidRPr="00865CE6">
              <w:rPr>
                <w:lang w:val="en-US"/>
              </w:rPr>
              <w:t>Create Log Entry</w:t>
            </w:r>
          </w:p>
        </w:tc>
      </w:tr>
      <w:tr w:rsidR="00865CE6" w:rsidRPr="00865CE6" w14:paraId="4C3022E4" w14:textId="77777777" w:rsidTr="00403AC8">
        <w:trPr>
          <w:trHeight w:val="300"/>
        </w:trPr>
        <w:tc>
          <w:tcPr>
            <w:tcW w:w="1555" w:type="dxa"/>
          </w:tcPr>
          <w:p w14:paraId="7BB8DFB9" w14:textId="77777777" w:rsidR="00865CE6" w:rsidRPr="00865CE6" w:rsidRDefault="00865CE6" w:rsidP="00865CE6">
            <w:pPr>
              <w:jc w:val="both"/>
              <w:rPr>
                <w:b/>
                <w:bCs/>
                <w:lang w:val="en-US"/>
              </w:rPr>
            </w:pPr>
            <w:bookmarkStart w:id="3368" w:name="MCCQCTEMPBM_00002123" w:colFirst="1" w:colLast="1"/>
            <w:bookmarkEnd w:id="3365"/>
            <w:r w:rsidRPr="00865CE6">
              <w:rPr>
                <w:b/>
                <w:bCs/>
                <w:lang w:val="en-US"/>
              </w:rPr>
              <w:t>Information of Test</w:t>
            </w:r>
          </w:p>
        </w:tc>
        <w:tc>
          <w:tcPr>
            <w:tcW w:w="8076" w:type="dxa"/>
          </w:tcPr>
          <w:p w14:paraId="7E6BABEC" w14:textId="77777777" w:rsidR="00865CE6" w:rsidRPr="00865CE6" w:rsidRDefault="00865CE6" w:rsidP="003579F9">
            <w:pPr>
              <w:numPr>
                <w:ilvl w:val="0"/>
                <w:numId w:val="255"/>
              </w:numPr>
              <w:spacing w:after="0"/>
              <w:contextualSpacing/>
              <w:rPr>
                <w:lang w:val="en-US"/>
              </w:rPr>
            </w:pPr>
            <w:bookmarkStart w:id="3369" w:name="MCCQCTEMPBM_00002115"/>
            <w:r w:rsidRPr="00865CE6">
              <w:rPr>
                <w:lang w:val="en-US"/>
              </w:rPr>
              <w:t>Onboard Invoker and provider at CCF.</w:t>
            </w:r>
          </w:p>
          <w:p w14:paraId="03AF7659" w14:textId="77777777" w:rsidR="00865CE6" w:rsidRPr="00865CE6" w:rsidRDefault="00865CE6" w:rsidP="003579F9">
            <w:pPr>
              <w:numPr>
                <w:ilvl w:val="0"/>
                <w:numId w:val="255"/>
              </w:numPr>
              <w:spacing w:after="0"/>
              <w:contextualSpacing/>
              <w:rPr>
                <w:lang w:val="en-US"/>
              </w:rPr>
            </w:pPr>
            <w:bookmarkStart w:id="3370" w:name="MCCQCTEMPBM_00002116"/>
            <w:bookmarkEnd w:id="3369"/>
            <w:r w:rsidRPr="00865CE6">
              <w:rPr>
                <w:lang w:val="en-US"/>
              </w:rPr>
              <w:t>Publish Service API at CCF:</w:t>
            </w:r>
          </w:p>
          <w:p w14:paraId="7D5BE050" w14:textId="77777777" w:rsidR="00865CE6" w:rsidRPr="00865CE6" w:rsidRDefault="00865CE6" w:rsidP="003579F9">
            <w:pPr>
              <w:numPr>
                <w:ilvl w:val="1"/>
                <w:numId w:val="255"/>
              </w:numPr>
              <w:spacing w:after="0"/>
              <w:contextualSpacing/>
              <w:rPr>
                <w:lang w:val="en-US"/>
              </w:rPr>
            </w:pPr>
            <w:bookmarkStart w:id="3371" w:name="MCCQCTEMPBM_00002117"/>
            <w:bookmarkEnd w:id="337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B94ECE" w14:textId="77777777" w:rsidR="00865CE6" w:rsidRPr="00865CE6" w:rsidRDefault="00865CE6" w:rsidP="003579F9">
            <w:pPr>
              <w:numPr>
                <w:ilvl w:val="1"/>
                <w:numId w:val="255"/>
              </w:numPr>
              <w:spacing w:after="0"/>
              <w:contextualSpacing/>
              <w:rPr>
                <w:lang w:val="en-US"/>
              </w:rPr>
            </w:pPr>
            <w:bookmarkStart w:id="3372" w:name="MCCQCTEMPBM_00002118"/>
            <w:bookmarkEnd w:id="3371"/>
            <w:r w:rsidRPr="00865CE6">
              <w:rPr>
                <w:lang w:val="en-US"/>
              </w:rPr>
              <w:t>body serviceApiDescription with apiName </w:t>
            </w:r>
            <w:r w:rsidRPr="00865CE6">
              <w:rPr>
                <w:b/>
                <w:bCs/>
                <w:lang w:val="en-US"/>
              </w:rPr>
              <w:t>service_1</w:t>
            </w:r>
          </w:p>
          <w:p w14:paraId="0811047D" w14:textId="77777777" w:rsidR="00865CE6" w:rsidRPr="00865CE6" w:rsidRDefault="00865CE6" w:rsidP="003579F9">
            <w:pPr>
              <w:numPr>
                <w:ilvl w:val="1"/>
                <w:numId w:val="255"/>
              </w:numPr>
              <w:spacing w:after="0"/>
              <w:contextualSpacing/>
              <w:rPr>
                <w:lang w:val="en-US"/>
              </w:rPr>
            </w:pPr>
            <w:bookmarkStart w:id="3373" w:name="MCCQCTEMPBM_00002119"/>
            <w:bookmarkEnd w:id="3372"/>
            <w:r w:rsidRPr="00865CE6">
              <w:rPr>
                <w:lang w:val="en-US"/>
              </w:rPr>
              <w:t>Use </w:t>
            </w:r>
            <w:r w:rsidRPr="00865CE6">
              <w:rPr>
                <w:b/>
                <w:bCs/>
                <w:lang w:val="en-US"/>
              </w:rPr>
              <w:t>APF Certificate</w:t>
            </w:r>
          </w:p>
          <w:p w14:paraId="0FE5E61C" w14:textId="77777777" w:rsidR="00865CE6" w:rsidRPr="00865CE6" w:rsidRDefault="00865CE6" w:rsidP="003579F9">
            <w:pPr>
              <w:numPr>
                <w:ilvl w:val="0"/>
                <w:numId w:val="255"/>
              </w:numPr>
              <w:spacing w:after="0"/>
              <w:contextualSpacing/>
              <w:rPr>
                <w:lang w:val="en-US"/>
              </w:rPr>
            </w:pPr>
            <w:bookmarkStart w:id="3374" w:name="MCCQCTEMPBM_00002120"/>
            <w:bookmarkEnd w:id="3373"/>
            <w:r w:rsidRPr="00865CE6">
              <w:rPr>
                <w:lang w:val="en-US"/>
              </w:rPr>
              <w:t>Log Entry:</w:t>
            </w:r>
          </w:p>
          <w:p w14:paraId="01B98A94" w14:textId="77777777" w:rsidR="00865CE6" w:rsidRPr="00865CE6" w:rsidRDefault="00865CE6" w:rsidP="003579F9">
            <w:pPr>
              <w:numPr>
                <w:ilvl w:val="1"/>
                <w:numId w:val="255"/>
              </w:numPr>
              <w:spacing w:after="0"/>
              <w:contextualSpacing/>
              <w:rPr>
                <w:lang w:val="en-US"/>
              </w:rPr>
            </w:pPr>
            <w:bookmarkStart w:id="3375" w:name="MCCQCTEMPBM_00002121"/>
            <w:bookmarkEnd w:id="337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46061167" w14:textId="77777777" w:rsidR="00865CE6" w:rsidRPr="00865CE6" w:rsidRDefault="00865CE6" w:rsidP="003579F9">
            <w:pPr>
              <w:numPr>
                <w:ilvl w:val="1"/>
                <w:numId w:val="255"/>
              </w:numPr>
              <w:spacing w:after="0"/>
              <w:contextualSpacing/>
              <w:rPr>
                <w:lang w:val="en-US"/>
              </w:rPr>
            </w:pPr>
            <w:bookmarkStart w:id="3376" w:name="MCCQCTEMPBM_00002122"/>
            <w:bookmarkEnd w:id="3375"/>
            <w:r w:rsidRPr="00865CE6">
              <w:rPr>
                <w:b/>
                <w:bCs/>
                <w:lang w:val="en-US"/>
              </w:rPr>
              <w:t>Body InvocationLog with aefId not valid</w:t>
            </w:r>
          </w:p>
          <w:bookmarkEnd w:id="3376"/>
          <w:p w14:paraId="71D67AC1"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AEF Certificate</w:t>
            </w:r>
          </w:p>
        </w:tc>
      </w:tr>
      <w:tr w:rsidR="00865CE6" w:rsidRPr="00865CE6" w14:paraId="4E066A06" w14:textId="77777777" w:rsidTr="00403AC8">
        <w:trPr>
          <w:trHeight w:val="300"/>
        </w:trPr>
        <w:tc>
          <w:tcPr>
            <w:tcW w:w="1555" w:type="dxa"/>
          </w:tcPr>
          <w:p w14:paraId="6DB76A81" w14:textId="77777777" w:rsidR="00865CE6" w:rsidRPr="00865CE6" w:rsidRDefault="00865CE6" w:rsidP="00865CE6">
            <w:pPr>
              <w:jc w:val="both"/>
              <w:rPr>
                <w:b/>
                <w:bCs/>
                <w:lang w:val="en-US"/>
              </w:rPr>
            </w:pPr>
            <w:bookmarkStart w:id="3377" w:name="MCCQCTEMPBM_00002130" w:colFirst="1" w:colLast="1"/>
            <w:bookmarkEnd w:id="3368"/>
            <w:r w:rsidRPr="00865CE6">
              <w:rPr>
                <w:b/>
                <w:bCs/>
                <w:lang w:val="en-US"/>
              </w:rPr>
              <w:t>Expected Result</w:t>
            </w:r>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lang w:val="en-US"/>
              </w:rPr>
            </w:pPr>
            <w:bookmarkStart w:id="3378" w:name="MCCQCTEMPBM_00002124"/>
            <w:r w:rsidRPr="00865CE6">
              <w:rPr>
                <w:lang w:val="en-US"/>
              </w:rPr>
              <w:t>Response to Logging Service must accomplish:</w:t>
            </w:r>
          </w:p>
          <w:p w14:paraId="63BC7ADC"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3379" w:name="MCCQCTEMPBM_00002125"/>
            <w:bookmarkEnd w:id="3378"/>
            <w:r w:rsidRPr="00865CE6">
              <w:rPr>
                <w:b/>
                <w:bCs/>
                <w:lang w:val="en-US"/>
              </w:rPr>
              <w:t>401 Unauthorized</w:t>
            </w:r>
          </w:p>
          <w:p w14:paraId="50C22CFA"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3380" w:name="MCCQCTEMPBM_00002126"/>
            <w:bookmarkEnd w:id="3379"/>
            <w:r w:rsidRPr="00865CE6">
              <w:rPr>
                <w:lang w:val="en-US"/>
              </w:rPr>
              <w:t>Error Response Body must accomplish with </w:t>
            </w:r>
            <w:r w:rsidRPr="00865CE6">
              <w:rPr>
                <w:b/>
                <w:bCs/>
                <w:lang w:val="en-US"/>
              </w:rPr>
              <w:t>ProblemDetails</w:t>
            </w:r>
            <w:r w:rsidRPr="00865CE6">
              <w:rPr>
                <w:lang w:val="en-US"/>
              </w:rPr>
              <w:t> data structure with:</w:t>
            </w:r>
          </w:p>
          <w:p w14:paraId="4444519B"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3381" w:name="MCCQCTEMPBM_00002127"/>
            <w:bookmarkEnd w:id="3380"/>
            <w:r w:rsidRPr="00865CE6">
              <w:rPr>
                <w:lang w:val="en-US"/>
              </w:rPr>
              <w:t>status 401</w:t>
            </w:r>
          </w:p>
          <w:p w14:paraId="0BFB788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3382" w:name="MCCQCTEMPBM_00002128"/>
            <w:bookmarkEnd w:id="3381"/>
            <w:r w:rsidRPr="00865CE6">
              <w:rPr>
                <w:lang w:val="en-US"/>
              </w:rPr>
              <w:t>title with message "Unauthorized"</w:t>
            </w:r>
          </w:p>
          <w:p w14:paraId="494BCF5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3383" w:name="MCCQCTEMPBM_00002129"/>
            <w:bookmarkEnd w:id="3382"/>
            <w:r w:rsidRPr="00865CE6">
              <w:rPr>
                <w:lang w:val="en-US"/>
              </w:rPr>
              <w:lastRenderedPageBreak/>
              <w:t>detail with message "AEF id not matching in request and body".</w:t>
            </w:r>
          </w:p>
          <w:bookmarkEnd w:id="3383"/>
          <w:p w14:paraId="7C5E7048"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cause with message “Not identical AEF id".</w:t>
            </w:r>
          </w:p>
        </w:tc>
      </w:tr>
      <w:bookmarkEnd w:id="3377"/>
    </w:tbl>
    <w:p w14:paraId="671E495C" w14:textId="77777777" w:rsidR="00865CE6" w:rsidRPr="00865CE6" w:rsidRDefault="00865CE6" w:rsidP="00865CE6">
      <w:pPr>
        <w:ind w:left="568"/>
        <w:jc w:val="both"/>
        <w:rPr>
          <w:lang w:val="en-US"/>
        </w:rPr>
      </w:pPr>
    </w:p>
    <w:p w14:paraId="0FF13ED1" w14:textId="77777777" w:rsidR="00865CE6" w:rsidRPr="00865CE6" w:rsidRDefault="00865CE6" w:rsidP="00865CE6">
      <w:pPr>
        <w:ind w:left="568"/>
        <w:jc w:val="both"/>
        <w:rPr>
          <w:lang w:val="en-US"/>
        </w:rPr>
      </w:pPr>
    </w:p>
    <w:p w14:paraId="78E665EE" w14:textId="684B2474" w:rsidR="00FF034A" w:rsidRPr="00865CE6" w:rsidRDefault="00FF034A" w:rsidP="00FF034A">
      <w:pPr>
        <w:pStyle w:val="Heading1"/>
        <w:rPr>
          <w:lang w:val="en-US"/>
        </w:rPr>
      </w:pPr>
      <w:bookmarkStart w:id="3384" w:name="_Toc178759236"/>
      <w:bookmarkStart w:id="3385" w:name="_Toc179279229"/>
      <w:bookmarkStart w:id="3386" w:name="_Toc183628748"/>
      <w:bookmarkStart w:id="3387" w:name="_Toc178759283"/>
      <w:bookmarkStart w:id="3388" w:name="_Toc179279276"/>
      <w:ins w:id="3389" w:author="Walter" w:date="2024-11-27T17:06:00Z">
        <w:r>
          <w:rPr>
            <w:lang w:val="en-US"/>
          </w:rPr>
          <w:t>D</w:t>
        </w:r>
      </w:ins>
      <w:del w:id="3390" w:author="Walter" w:date="2024-11-27T17:06:00Z">
        <w:r w:rsidRPr="00865CE6" w:rsidDel="007F1D9E">
          <w:rPr>
            <w:lang w:val="en-US"/>
          </w:rPr>
          <w:delText>B</w:delText>
        </w:r>
      </w:del>
      <w:r w:rsidRPr="00865CE6">
        <w:rPr>
          <w:lang w:val="en-US"/>
        </w:rPr>
        <w:t>.</w:t>
      </w:r>
      <w:ins w:id="3391" w:author="Atle Monrad" w:date="2024-11-27T23:56:00Z">
        <w:r w:rsidR="00C177D3">
          <w:rPr>
            <w:lang w:val="en-US"/>
          </w:rPr>
          <w:t>9</w:t>
        </w:r>
      </w:ins>
      <w:del w:id="3392" w:author="Atle Monrad" w:date="2024-11-27T23:56:00Z">
        <w:r w:rsidDel="00C177D3">
          <w:rPr>
            <w:lang w:val="en-US"/>
          </w:rPr>
          <w:delText>8</w:delText>
        </w:r>
      </w:del>
      <w:r w:rsidRPr="00865CE6">
        <w:rPr>
          <w:lang w:val="en-US"/>
        </w:rPr>
        <w:tab/>
        <w:t>Test Plan for CAPIF API Events Service</w:t>
      </w:r>
      <w:bookmarkEnd w:id="3384"/>
      <w:bookmarkEnd w:id="3385"/>
      <w:bookmarkEnd w:id="3386"/>
    </w:p>
    <w:p w14:paraId="39E158F7" w14:textId="77777777" w:rsidR="00FF034A" w:rsidRPr="00865CE6" w:rsidRDefault="00FF034A" w:rsidP="00FF034A">
      <w:pPr>
        <w:rPr>
          <w:lang w:val="en-US"/>
        </w:rPr>
      </w:pPr>
      <w:r w:rsidRPr="00865CE6">
        <w:rPr>
          <w:lang w:val="en-US"/>
        </w:rPr>
        <w:t>This section list test cases for the CAPIF_Events_API.</w:t>
      </w:r>
    </w:p>
    <w:p w14:paraId="151EDF2A" w14:textId="77777777" w:rsidR="00FF034A" w:rsidRPr="00865CE6" w:rsidRDefault="00FF034A" w:rsidP="00FF034A">
      <w:pPr>
        <w:keepNext/>
        <w:keepLines/>
        <w:spacing w:before="120"/>
        <w:ind w:left="1134" w:hanging="1134"/>
        <w:outlineLvl w:val="2"/>
        <w:rPr>
          <w:rFonts w:ascii="Arial" w:hAnsi="Arial"/>
          <w:sz w:val="28"/>
          <w:lang w:val="en-US"/>
        </w:rPr>
      </w:pPr>
      <w:bookmarkStart w:id="3393" w:name="_Toc178759237"/>
      <w:bookmarkStart w:id="3394" w:name="_Toc179279230"/>
      <w:r w:rsidRPr="00865CE6">
        <w:rPr>
          <w:rFonts w:ascii="Arial" w:hAnsi="Arial"/>
          <w:sz w:val="28"/>
          <w:lang w:val="en-US"/>
        </w:rPr>
        <w:t>Test Case 1: Creates a New Individual CAPIF Event Subscription</w:t>
      </w:r>
      <w:bookmarkEnd w:id="3393"/>
      <w:bookmarkEnd w:id="3394"/>
    </w:p>
    <w:tbl>
      <w:tblPr>
        <w:tblStyle w:val="TableGrid1"/>
        <w:tblW w:w="0" w:type="auto"/>
        <w:tblLook w:val="04A0" w:firstRow="1" w:lastRow="0" w:firstColumn="1" w:lastColumn="0" w:noHBand="0" w:noVBand="1"/>
      </w:tblPr>
      <w:tblGrid>
        <w:gridCol w:w="1555"/>
        <w:gridCol w:w="8076"/>
      </w:tblGrid>
      <w:tr w:rsidR="00FF034A" w:rsidRPr="00865CE6" w14:paraId="5C1F9168" w14:textId="77777777" w:rsidTr="00403AC8">
        <w:trPr>
          <w:trHeight w:val="300"/>
        </w:trPr>
        <w:tc>
          <w:tcPr>
            <w:tcW w:w="1555" w:type="dxa"/>
          </w:tcPr>
          <w:p w14:paraId="5C640328" w14:textId="77777777" w:rsidR="00FF034A" w:rsidRPr="00865CE6" w:rsidRDefault="00FF034A" w:rsidP="00403AC8">
            <w:pPr>
              <w:jc w:val="both"/>
              <w:rPr>
                <w:lang w:val="en-US"/>
              </w:rPr>
            </w:pPr>
            <w:r w:rsidRPr="00865CE6">
              <w:rPr>
                <w:b/>
                <w:bCs/>
                <w:lang w:val="en-US"/>
              </w:rPr>
              <w:t>Test ID</w:t>
            </w:r>
          </w:p>
        </w:tc>
        <w:tc>
          <w:tcPr>
            <w:tcW w:w="8076" w:type="dxa"/>
          </w:tcPr>
          <w:p w14:paraId="03D9F884" w14:textId="77777777" w:rsidR="00FF034A" w:rsidRPr="00865CE6" w:rsidRDefault="00FF034A" w:rsidP="00403AC8">
            <w:pPr>
              <w:rPr>
                <w:lang w:val="en-US"/>
              </w:rPr>
            </w:pPr>
            <w:r w:rsidRPr="00865CE6">
              <w:rPr>
                <w:lang w:val="en-US"/>
              </w:rPr>
              <w:t>capif_api_events-1</w:t>
            </w:r>
          </w:p>
        </w:tc>
      </w:tr>
      <w:tr w:rsidR="00FF034A" w:rsidRPr="00865CE6" w14:paraId="20969747" w14:textId="77777777" w:rsidTr="00403AC8">
        <w:trPr>
          <w:trHeight w:val="300"/>
        </w:trPr>
        <w:tc>
          <w:tcPr>
            <w:tcW w:w="1555" w:type="dxa"/>
          </w:tcPr>
          <w:p w14:paraId="421A1820" w14:textId="77777777" w:rsidR="00FF034A" w:rsidRPr="00865CE6" w:rsidRDefault="00FF034A" w:rsidP="00403AC8">
            <w:pPr>
              <w:jc w:val="both"/>
              <w:rPr>
                <w:lang w:val="en-US"/>
              </w:rPr>
            </w:pPr>
            <w:r w:rsidRPr="00865CE6">
              <w:rPr>
                <w:b/>
                <w:bCs/>
                <w:lang w:val="en-US"/>
              </w:rPr>
              <w:t>Description</w:t>
            </w:r>
          </w:p>
        </w:tc>
        <w:tc>
          <w:tcPr>
            <w:tcW w:w="8076" w:type="dxa"/>
          </w:tcPr>
          <w:p w14:paraId="7E1C5931" w14:textId="77777777" w:rsidR="00FF034A" w:rsidRPr="00865CE6" w:rsidRDefault="00FF034A" w:rsidP="00403AC8">
            <w:pPr>
              <w:rPr>
                <w:lang w:val="en-US"/>
              </w:rPr>
            </w:pPr>
            <w:r w:rsidRPr="00865CE6">
              <w:rPr>
                <w:lang w:val="en-US"/>
              </w:rPr>
              <w:t>This test case will check that a CAPIF subscriber (Invoker or Provider) can Subscribe to Events</w:t>
            </w:r>
          </w:p>
        </w:tc>
      </w:tr>
      <w:tr w:rsidR="00FF034A" w:rsidRPr="00865CE6" w14:paraId="05EDF3B6" w14:textId="77777777" w:rsidTr="00403AC8">
        <w:trPr>
          <w:trHeight w:val="300"/>
        </w:trPr>
        <w:tc>
          <w:tcPr>
            <w:tcW w:w="1555" w:type="dxa"/>
          </w:tcPr>
          <w:p w14:paraId="4C36369D" w14:textId="77777777" w:rsidR="00FF034A" w:rsidRPr="00865CE6" w:rsidRDefault="00FF034A" w:rsidP="00403AC8">
            <w:pPr>
              <w:jc w:val="both"/>
              <w:rPr>
                <w:b/>
                <w:bCs/>
                <w:lang w:val="en-US"/>
              </w:rPr>
            </w:pPr>
            <w:r w:rsidRPr="00865CE6">
              <w:rPr>
                <w:b/>
                <w:bCs/>
                <w:lang w:val="en-US"/>
              </w:rPr>
              <w:t>Pre-conditions</w:t>
            </w:r>
          </w:p>
        </w:tc>
        <w:tc>
          <w:tcPr>
            <w:tcW w:w="8076" w:type="dxa"/>
          </w:tcPr>
          <w:p w14:paraId="56DA0B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4F2C59C" w14:textId="77777777" w:rsidTr="00403AC8">
        <w:trPr>
          <w:trHeight w:val="300"/>
        </w:trPr>
        <w:tc>
          <w:tcPr>
            <w:tcW w:w="1555" w:type="dxa"/>
          </w:tcPr>
          <w:p w14:paraId="14AB4AB6" w14:textId="77777777" w:rsidR="00FF034A" w:rsidRPr="00865CE6" w:rsidRDefault="00FF034A" w:rsidP="00403AC8">
            <w:pPr>
              <w:jc w:val="both"/>
              <w:rPr>
                <w:lang w:val="en-US"/>
              </w:rPr>
            </w:pPr>
            <w:bookmarkStart w:id="3395" w:name="MCCQCTEMPBM_00001031" w:colFirst="1" w:colLast="1"/>
            <w:r w:rsidRPr="00865CE6">
              <w:rPr>
                <w:b/>
                <w:bCs/>
                <w:lang w:val="en-US"/>
              </w:rPr>
              <w:t>Execution Steps</w:t>
            </w:r>
          </w:p>
        </w:tc>
        <w:tc>
          <w:tcPr>
            <w:tcW w:w="8076" w:type="dxa"/>
          </w:tcPr>
          <w:p w14:paraId="0A5DE76F" w14:textId="77777777" w:rsidR="00FF034A" w:rsidRPr="00865CE6" w:rsidRDefault="00FF034A" w:rsidP="00403AC8">
            <w:pPr>
              <w:numPr>
                <w:ilvl w:val="0"/>
                <w:numId w:val="132"/>
              </w:numPr>
              <w:spacing w:after="0"/>
              <w:contextualSpacing/>
              <w:rPr>
                <w:lang w:val="en-US"/>
              </w:rPr>
            </w:pPr>
            <w:bookmarkStart w:id="3396" w:name="MCCQCTEMPBM_00001029"/>
            <w:r w:rsidRPr="00865CE6">
              <w:rPr>
                <w:lang w:val="en-US"/>
              </w:rPr>
              <w:t>Onboard Invoker at CCF.</w:t>
            </w:r>
          </w:p>
          <w:p w14:paraId="4F845375" w14:textId="77777777" w:rsidR="00FF034A" w:rsidRPr="00865CE6" w:rsidRDefault="00FF034A" w:rsidP="00403AC8">
            <w:pPr>
              <w:numPr>
                <w:ilvl w:val="0"/>
                <w:numId w:val="132"/>
              </w:numPr>
              <w:spacing w:after="0"/>
              <w:contextualSpacing/>
              <w:rPr>
                <w:lang w:val="en-US"/>
              </w:rPr>
            </w:pPr>
            <w:bookmarkStart w:id="3397" w:name="MCCQCTEMPBM_00001030"/>
            <w:bookmarkEnd w:id="3396"/>
            <w:r w:rsidRPr="00865CE6">
              <w:rPr>
                <w:lang w:val="en-US"/>
              </w:rPr>
              <w:t>Subscribe to Events</w:t>
            </w:r>
          </w:p>
          <w:bookmarkEnd w:id="3397"/>
          <w:p w14:paraId="228289F2" w14:textId="77777777" w:rsidR="00FF034A" w:rsidRPr="00865CE6" w:rsidRDefault="00FF034A" w:rsidP="00403AC8">
            <w:pPr>
              <w:numPr>
                <w:ilvl w:val="0"/>
                <w:numId w:val="132"/>
              </w:numPr>
              <w:contextualSpacing/>
              <w:rPr>
                <w:lang w:val="en-US"/>
              </w:rPr>
            </w:pPr>
            <w:r w:rsidRPr="00865CE6">
              <w:rPr>
                <w:lang w:val="en-US"/>
              </w:rPr>
              <w:t>Retrieve (subscribeId) and (subscriptionId) from Location Header</w:t>
            </w:r>
          </w:p>
        </w:tc>
      </w:tr>
      <w:tr w:rsidR="00FF034A" w:rsidRPr="00865CE6" w14:paraId="01CB6AE7" w14:textId="77777777" w:rsidTr="00403AC8">
        <w:trPr>
          <w:trHeight w:val="300"/>
        </w:trPr>
        <w:tc>
          <w:tcPr>
            <w:tcW w:w="1555" w:type="dxa"/>
          </w:tcPr>
          <w:p w14:paraId="7093AA17" w14:textId="77777777" w:rsidR="00FF034A" w:rsidRPr="00865CE6" w:rsidRDefault="00FF034A" w:rsidP="00403AC8">
            <w:pPr>
              <w:jc w:val="both"/>
              <w:rPr>
                <w:b/>
                <w:bCs/>
                <w:lang w:val="en-US"/>
              </w:rPr>
            </w:pPr>
            <w:bookmarkStart w:id="3398" w:name="MCCQCTEMPBM_00001035" w:colFirst="1" w:colLast="1"/>
            <w:bookmarkEnd w:id="3395"/>
            <w:r w:rsidRPr="00865CE6">
              <w:rPr>
                <w:b/>
                <w:bCs/>
                <w:lang w:val="en-US"/>
              </w:rPr>
              <w:t>Information of Test</w:t>
            </w:r>
          </w:p>
        </w:tc>
        <w:tc>
          <w:tcPr>
            <w:tcW w:w="8076" w:type="dxa"/>
          </w:tcPr>
          <w:p w14:paraId="6BF12BF0" w14:textId="77777777" w:rsidR="00FF034A" w:rsidRPr="00865CE6" w:rsidRDefault="00FF034A" w:rsidP="00403AC8">
            <w:pPr>
              <w:numPr>
                <w:ilvl w:val="0"/>
                <w:numId w:val="133"/>
              </w:numPr>
              <w:spacing w:after="0"/>
              <w:contextualSpacing/>
              <w:rPr>
                <w:lang w:val="en-US"/>
              </w:rPr>
            </w:pPr>
            <w:bookmarkStart w:id="3399" w:name="MCCQCTEMPBM_00001032"/>
            <w:r w:rsidRPr="00865CE6">
              <w:rPr>
                <w:lang w:val="en-US"/>
              </w:rPr>
              <w:t>Onboard Invoker at CCF.</w:t>
            </w:r>
          </w:p>
          <w:p w14:paraId="1E2F927F" w14:textId="77777777" w:rsidR="00FF034A" w:rsidRPr="00865CE6" w:rsidRDefault="00FF034A" w:rsidP="00403AC8">
            <w:pPr>
              <w:numPr>
                <w:ilvl w:val="0"/>
                <w:numId w:val="133"/>
              </w:numPr>
              <w:spacing w:after="0"/>
              <w:contextualSpacing/>
              <w:rPr>
                <w:lang w:val="en-US"/>
              </w:rPr>
            </w:pPr>
            <w:bookmarkStart w:id="3400" w:name="MCCQCTEMPBM_00001033"/>
            <w:bookmarkEnd w:id="3399"/>
            <w:r w:rsidRPr="00865CE6">
              <w:rPr>
                <w:lang w:val="en-US"/>
              </w:rPr>
              <w:t>Event Subscription:</w:t>
            </w:r>
          </w:p>
          <w:p w14:paraId="2213D2CD" w14:textId="77777777" w:rsidR="00FF034A" w:rsidRPr="00865CE6" w:rsidRDefault="00FF034A" w:rsidP="00403AC8">
            <w:pPr>
              <w:numPr>
                <w:ilvl w:val="1"/>
                <w:numId w:val="133"/>
              </w:numPr>
              <w:spacing w:after="0"/>
              <w:contextualSpacing/>
              <w:rPr>
                <w:lang w:val="en-US"/>
              </w:rPr>
            </w:pPr>
            <w:bookmarkStart w:id="3401" w:name="MCCQCTEMPBM_00001034"/>
            <w:bookmarkEnd w:id="3400"/>
            <w:r w:rsidRPr="00865CE6">
              <w:rPr>
                <w:lang w:val="en-US"/>
              </w:rPr>
              <w:t xml:space="preserve">Send POST to </w:t>
            </w:r>
            <w:hyperlink w:history="1">
              <w:r w:rsidRPr="00865CE6">
                <w:rPr>
                  <w:b/>
                  <w:bCs/>
                  <w:color w:val="0000FF"/>
                  <w:u w:val="single"/>
                  <w:lang w:val="en-US"/>
                </w:rPr>
                <w:t>https://{CAPIF_HOSTNAME}/capif-events/v1/{subscriberId}/subscriptions</w:t>
              </w:r>
            </w:hyperlink>
          </w:p>
          <w:bookmarkEnd w:id="3401"/>
          <w:p w14:paraId="6D8AD2F1" w14:textId="77777777" w:rsidR="00FF034A" w:rsidRPr="00865CE6" w:rsidRDefault="00FF034A" w:rsidP="00403AC8">
            <w:pPr>
              <w:numPr>
                <w:ilvl w:val="1"/>
                <w:numId w:val="13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626AA07F" w14:textId="77777777" w:rsidTr="00403AC8">
        <w:trPr>
          <w:trHeight w:val="300"/>
        </w:trPr>
        <w:tc>
          <w:tcPr>
            <w:tcW w:w="1555" w:type="dxa"/>
          </w:tcPr>
          <w:p w14:paraId="73D0E36D" w14:textId="77777777" w:rsidR="00FF034A" w:rsidRPr="00865CE6" w:rsidRDefault="00FF034A" w:rsidP="00403AC8">
            <w:pPr>
              <w:jc w:val="both"/>
              <w:rPr>
                <w:b/>
                <w:bCs/>
                <w:lang w:val="en-US"/>
              </w:rPr>
            </w:pPr>
            <w:bookmarkStart w:id="3402" w:name="MCCQCTEMPBM_00001041" w:colFirst="1" w:colLast="1"/>
            <w:bookmarkEnd w:id="3398"/>
            <w:r w:rsidRPr="00865CE6">
              <w:rPr>
                <w:b/>
                <w:bCs/>
                <w:lang w:val="en-US"/>
              </w:rPr>
              <w:t>Expected Result</w:t>
            </w:r>
          </w:p>
        </w:tc>
        <w:tc>
          <w:tcPr>
            <w:tcW w:w="8076" w:type="dxa"/>
          </w:tcPr>
          <w:p w14:paraId="2FB1BFB1" w14:textId="77777777" w:rsidR="00FF034A" w:rsidRPr="00865CE6" w:rsidRDefault="00FF034A" w:rsidP="00403AC8">
            <w:pPr>
              <w:numPr>
                <w:ilvl w:val="0"/>
                <w:numId w:val="134"/>
              </w:numPr>
              <w:spacing w:after="0"/>
              <w:contextualSpacing/>
              <w:rPr>
                <w:bCs/>
                <w:lang w:val="en-US"/>
              </w:rPr>
            </w:pPr>
            <w:bookmarkStart w:id="3403" w:name="MCCQCTEMPBM_00001036"/>
            <w:r w:rsidRPr="00865CE6">
              <w:rPr>
                <w:bCs/>
                <w:lang w:val="en-US"/>
              </w:rPr>
              <w:t>Onboard Invoker.</w:t>
            </w:r>
          </w:p>
          <w:p w14:paraId="5113B3B4" w14:textId="77777777" w:rsidR="00FF034A" w:rsidRPr="00865CE6" w:rsidRDefault="00FF034A" w:rsidP="00403AC8">
            <w:pPr>
              <w:numPr>
                <w:ilvl w:val="0"/>
                <w:numId w:val="134"/>
              </w:numPr>
              <w:spacing w:after="0"/>
              <w:contextualSpacing/>
              <w:rPr>
                <w:bCs/>
                <w:lang w:val="en-US"/>
              </w:rPr>
            </w:pPr>
            <w:bookmarkStart w:id="3404" w:name="MCCQCTEMPBM_00001037"/>
            <w:bookmarkEnd w:id="3403"/>
            <w:r w:rsidRPr="00865CE6">
              <w:rPr>
                <w:bCs/>
                <w:lang w:val="en-US"/>
              </w:rPr>
              <w:t>Response to Event Subscription must accomplish:</w:t>
            </w:r>
          </w:p>
          <w:p w14:paraId="7BE1E863" w14:textId="77777777" w:rsidR="00FF034A" w:rsidRPr="00865CE6" w:rsidRDefault="00FF034A" w:rsidP="00403AC8">
            <w:pPr>
              <w:numPr>
                <w:ilvl w:val="1"/>
                <w:numId w:val="134"/>
              </w:numPr>
              <w:spacing w:after="0"/>
              <w:contextualSpacing/>
              <w:rPr>
                <w:bCs/>
                <w:lang w:val="en-US"/>
              </w:rPr>
            </w:pPr>
            <w:bookmarkStart w:id="3405" w:name="MCCQCTEMPBM_00001038"/>
            <w:bookmarkEnd w:id="3404"/>
            <w:r w:rsidRPr="00865CE6">
              <w:rPr>
                <w:bCs/>
                <w:lang w:val="en-US"/>
              </w:rPr>
              <w:t>Status code 201 Created</w:t>
            </w:r>
          </w:p>
          <w:p w14:paraId="249D22AA" w14:textId="77777777" w:rsidR="00FF034A" w:rsidRPr="00865CE6" w:rsidRDefault="00FF034A" w:rsidP="00403AC8">
            <w:pPr>
              <w:numPr>
                <w:ilvl w:val="1"/>
                <w:numId w:val="134"/>
              </w:numPr>
              <w:spacing w:after="0"/>
              <w:contextualSpacing/>
              <w:rPr>
                <w:bCs/>
                <w:lang w:val="en-US"/>
              </w:rPr>
            </w:pPr>
            <w:bookmarkStart w:id="3406" w:name="MCCQCTEMPBM_00001039"/>
            <w:bookmarkEnd w:id="3405"/>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3B47A19C" w14:textId="77777777" w:rsidR="00FF034A" w:rsidRPr="00865CE6" w:rsidRDefault="00FF034A" w:rsidP="00403AC8">
            <w:pPr>
              <w:numPr>
                <w:ilvl w:val="1"/>
                <w:numId w:val="134"/>
              </w:numPr>
              <w:spacing w:after="0"/>
              <w:contextualSpacing/>
              <w:rPr>
                <w:bCs/>
                <w:lang w:val="en-US"/>
              </w:rPr>
            </w:pPr>
            <w:bookmarkStart w:id="3407" w:name="MCCQCTEMPBM_00001040"/>
            <w:bookmarkEnd w:id="3406"/>
            <w:r w:rsidRPr="00865CE6">
              <w:rPr>
                <w:bCs/>
                <w:lang w:val="en-US"/>
              </w:rPr>
              <w:t>Response body must follow EvenstSubscription data structure:</w:t>
            </w:r>
          </w:p>
          <w:bookmarkEnd w:id="3407"/>
          <w:p w14:paraId="460FACF2" w14:textId="77777777" w:rsidR="00FF034A" w:rsidRPr="00865CE6" w:rsidRDefault="00FF034A" w:rsidP="00403AC8">
            <w:pPr>
              <w:numPr>
                <w:ilvl w:val="0"/>
                <w:numId w:val="134"/>
              </w:numPr>
              <w:spacing w:after="0"/>
              <w:contextualSpacing/>
              <w:rPr>
                <w:bCs/>
                <w:lang w:val="en-US"/>
              </w:rPr>
            </w:pPr>
            <w:r w:rsidRPr="00865CE6">
              <w:rPr>
                <w:bCs/>
                <w:lang w:val="en-US"/>
              </w:rPr>
              <w:t>Event subscriptions are stored in CAPIF Database</w:t>
            </w:r>
          </w:p>
        </w:tc>
      </w:tr>
      <w:bookmarkEnd w:id="3402"/>
    </w:tbl>
    <w:p w14:paraId="2F9C0726" w14:textId="77777777" w:rsidR="00FF034A" w:rsidRPr="00865CE6" w:rsidRDefault="00FF034A" w:rsidP="00FF034A">
      <w:pPr>
        <w:ind w:left="568"/>
        <w:jc w:val="both"/>
        <w:rPr>
          <w:lang w:val="en-US"/>
        </w:rPr>
      </w:pPr>
    </w:p>
    <w:p w14:paraId="0FCAFC92" w14:textId="77777777" w:rsidR="00FF034A" w:rsidRPr="00865CE6" w:rsidRDefault="00FF034A" w:rsidP="00FF034A">
      <w:pPr>
        <w:keepNext/>
        <w:keepLines/>
        <w:spacing w:before="120"/>
        <w:ind w:left="1134" w:hanging="1134"/>
        <w:outlineLvl w:val="2"/>
        <w:rPr>
          <w:rFonts w:ascii="Arial" w:hAnsi="Arial"/>
          <w:sz w:val="28"/>
          <w:lang w:val="en-US"/>
        </w:rPr>
      </w:pPr>
      <w:bookmarkStart w:id="3408" w:name="_Toc178759238"/>
      <w:bookmarkStart w:id="3409" w:name="_Toc179279231"/>
      <w:r w:rsidRPr="00865CE6">
        <w:rPr>
          <w:rFonts w:ascii="Arial" w:hAnsi="Arial"/>
          <w:sz w:val="28"/>
          <w:lang w:val="en-US"/>
        </w:rPr>
        <w:t>Test Case 2: Creates a New Individual CAPIF Event Subscription with invalid subscriberId</w:t>
      </w:r>
      <w:bookmarkEnd w:id="3408"/>
      <w:bookmarkEnd w:id="3409"/>
    </w:p>
    <w:tbl>
      <w:tblPr>
        <w:tblStyle w:val="TableGrid1"/>
        <w:tblW w:w="0" w:type="auto"/>
        <w:tblLook w:val="04A0" w:firstRow="1" w:lastRow="0" w:firstColumn="1" w:lastColumn="0" w:noHBand="0" w:noVBand="1"/>
      </w:tblPr>
      <w:tblGrid>
        <w:gridCol w:w="1555"/>
        <w:gridCol w:w="8076"/>
      </w:tblGrid>
      <w:tr w:rsidR="00FF034A" w:rsidRPr="00865CE6" w14:paraId="39178E56" w14:textId="77777777" w:rsidTr="00403AC8">
        <w:trPr>
          <w:trHeight w:val="300"/>
        </w:trPr>
        <w:tc>
          <w:tcPr>
            <w:tcW w:w="1555" w:type="dxa"/>
          </w:tcPr>
          <w:p w14:paraId="7948369E" w14:textId="77777777" w:rsidR="00FF034A" w:rsidRPr="00865CE6" w:rsidRDefault="00FF034A" w:rsidP="00403AC8">
            <w:pPr>
              <w:jc w:val="both"/>
              <w:rPr>
                <w:lang w:val="en-US"/>
              </w:rPr>
            </w:pPr>
            <w:r w:rsidRPr="00865CE6">
              <w:rPr>
                <w:b/>
                <w:bCs/>
                <w:lang w:val="en-US"/>
              </w:rPr>
              <w:t>Test ID</w:t>
            </w:r>
          </w:p>
        </w:tc>
        <w:tc>
          <w:tcPr>
            <w:tcW w:w="8076" w:type="dxa"/>
          </w:tcPr>
          <w:p w14:paraId="62643379" w14:textId="77777777" w:rsidR="00FF034A" w:rsidRPr="00865CE6" w:rsidRDefault="00FF034A" w:rsidP="00403AC8">
            <w:pPr>
              <w:rPr>
                <w:lang w:val="en-US"/>
              </w:rPr>
            </w:pPr>
            <w:r w:rsidRPr="00865CE6">
              <w:rPr>
                <w:lang w:val="en-US"/>
              </w:rPr>
              <w:t>capif_api_events-2</w:t>
            </w:r>
          </w:p>
        </w:tc>
      </w:tr>
      <w:tr w:rsidR="00FF034A" w:rsidRPr="00865CE6" w14:paraId="2BDE68D0" w14:textId="77777777" w:rsidTr="00403AC8">
        <w:trPr>
          <w:trHeight w:val="300"/>
        </w:trPr>
        <w:tc>
          <w:tcPr>
            <w:tcW w:w="1555" w:type="dxa"/>
          </w:tcPr>
          <w:p w14:paraId="57BC49DD" w14:textId="77777777" w:rsidR="00FF034A" w:rsidRPr="00865CE6" w:rsidRDefault="00FF034A" w:rsidP="00403AC8">
            <w:pPr>
              <w:jc w:val="both"/>
              <w:rPr>
                <w:lang w:val="en-US"/>
              </w:rPr>
            </w:pPr>
            <w:r w:rsidRPr="00865CE6">
              <w:rPr>
                <w:b/>
                <w:bCs/>
                <w:lang w:val="en-US"/>
              </w:rPr>
              <w:t>Description</w:t>
            </w:r>
          </w:p>
        </w:tc>
        <w:tc>
          <w:tcPr>
            <w:tcW w:w="8076" w:type="dxa"/>
          </w:tcPr>
          <w:p w14:paraId="6D6A8E35" w14:textId="77777777" w:rsidR="00FF034A" w:rsidRPr="00865CE6" w:rsidRDefault="00FF034A" w:rsidP="00403AC8">
            <w:pPr>
              <w:rPr>
                <w:lang w:val="en-US"/>
              </w:rPr>
            </w:pPr>
            <w:r w:rsidRPr="00865CE6">
              <w:rPr>
                <w:lang w:val="en-US"/>
              </w:rPr>
              <w:t>This test case will check that a CAPIF subscriber (Invoker or Publisher) cannot Subscribe to Events without valid SubcriberId</w:t>
            </w:r>
          </w:p>
        </w:tc>
      </w:tr>
      <w:tr w:rsidR="00FF034A" w:rsidRPr="00865CE6" w14:paraId="67DC25F4" w14:textId="77777777" w:rsidTr="00403AC8">
        <w:trPr>
          <w:trHeight w:val="300"/>
        </w:trPr>
        <w:tc>
          <w:tcPr>
            <w:tcW w:w="1555" w:type="dxa"/>
          </w:tcPr>
          <w:p w14:paraId="0E67BA13" w14:textId="77777777" w:rsidR="00FF034A" w:rsidRPr="00865CE6" w:rsidRDefault="00FF034A" w:rsidP="00403AC8">
            <w:pPr>
              <w:jc w:val="both"/>
              <w:rPr>
                <w:b/>
                <w:bCs/>
                <w:lang w:val="en-US"/>
              </w:rPr>
            </w:pPr>
            <w:r w:rsidRPr="00865CE6">
              <w:rPr>
                <w:b/>
                <w:bCs/>
                <w:lang w:val="en-US"/>
              </w:rPr>
              <w:t>Pre-conditions</w:t>
            </w:r>
          </w:p>
        </w:tc>
        <w:tc>
          <w:tcPr>
            <w:tcW w:w="8076" w:type="dxa"/>
          </w:tcPr>
          <w:p w14:paraId="3C5A1B75"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1D8A9529" w14:textId="77777777" w:rsidTr="00403AC8">
        <w:trPr>
          <w:trHeight w:val="300"/>
        </w:trPr>
        <w:tc>
          <w:tcPr>
            <w:tcW w:w="1555" w:type="dxa"/>
          </w:tcPr>
          <w:p w14:paraId="03A8E24D" w14:textId="77777777" w:rsidR="00FF034A" w:rsidRPr="00865CE6" w:rsidRDefault="00FF034A" w:rsidP="00403AC8">
            <w:pPr>
              <w:jc w:val="both"/>
              <w:rPr>
                <w:lang w:val="en-US"/>
              </w:rPr>
            </w:pPr>
            <w:bookmarkStart w:id="3410" w:name="MCCQCTEMPBM_00001044" w:colFirst="1" w:colLast="1"/>
            <w:r w:rsidRPr="00865CE6">
              <w:rPr>
                <w:b/>
                <w:bCs/>
                <w:lang w:val="en-US"/>
              </w:rPr>
              <w:t>Execution Steps</w:t>
            </w:r>
          </w:p>
        </w:tc>
        <w:tc>
          <w:tcPr>
            <w:tcW w:w="8076" w:type="dxa"/>
          </w:tcPr>
          <w:p w14:paraId="00FE6397" w14:textId="77777777" w:rsidR="00FF034A" w:rsidRPr="00865CE6" w:rsidRDefault="00FF034A" w:rsidP="00403AC8">
            <w:pPr>
              <w:numPr>
                <w:ilvl w:val="0"/>
                <w:numId w:val="135"/>
              </w:numPr>
              <w:spacing w:after="0"/>
              <w:contextualSpacing/>
              <w:rPr>
                <w:lang w:val="en-US"/>
              </w:rPr>
            </w:pPr>
            <w:bookmarkStart w:id="3411" w:name="MCCQCTEMPBM_00001042"/>
            <w:r w:rsidRPr="00865CE6">
              <w:rPr>
                <w:lang w:val="en-US"/>
              </w:rPr>
              <w:t>Onboard Invoker at CCF.</w:t>
            </w:r>
          </w:p>
          <w:p w14:paraId="3A3F5380" w14:textId="77777777" w:rsidR="00FF034A" w:rsidRPr="00865CE6" w:rsidRDefault="00FF034A" w:rsidP="00403AC8">
            <w:pPr>
              <w:numPr>
                <w:ilvl w:val="0"/>
                <w:numId w:val="135"/>
              </w:numPr>
              <w:spacing w:after="0"/>
              <w:contextualSpacing/>
              <w:rPr>
                <w:lang w:val="en-US"/>
              </w:rPr>
            </w:pPr>
            <w:bookmarkStart w:id="3412" w:name="MCCQCTEMPBM_00001043"/>
            <w:bookmarkEnd w:id="3411"/>
            <w:r w:rsidRPr="00865CE6">
              <w:rPr>
                <w:lang w:val="en-US"/>
              </w:rPr>
              <w:t>Subscribe to Events with an invalid subscriberId</w:t>
            </w:r>
          </w:p>
          <w:bookmarkEnd w:id="3412"/>
          <w:p w14:paraId="2A731F75" w14:textId="77777777" w:rsidR="00FF034A" w:rsidRPr="00865CE6" w:rsidRDefault="00FF034A" w:rsidP="00403AC8">
            <w:pPr>
              <w:numPr>
                <w:ilvl w:val="0"/>
                <w:numId w:val="135"/>
              </w:numPr>
              <w:contextualSpacing/>
              <w:rPr>
                <w:lang w:val="en-US"/>
              </w:rPr>
            </w:pPr>
            <w:r w:rsidRPr="00865CE6">
              <w:rPr>
                <w:lang w:val="en-US"/>
              </w:rPr>
              <w:t>Retrieve (subscribeId) and (subscriptionId) from Location Header</w:t>
            </w:r>
          </w:p>
        </w:tc>
      </w:tr>
      <w:tr w:rsidR="00FF034A" w:rsidRPr="00865CE6" w14:paraId="61EA8C7A" w14:textId="77777777" w:rsidTr="00403AC8">
        <w:trPr>
          <w:trHeight w:val="300"/>
        </w:trPr>
        <w:tc>
          <w:tcPr>
            <w:tcW w:w="1555" w:type="dxa"/>
          </w:tcPr>
          <w:p w14:paraId="68890E93" w14:textId="77777777" w:rsidR="00FF034A" w:rsidRPr="00865CE6" w:rsidRDefault="00FF034A" w:rsidP="00403AC8">
            <w:pPr>
              <w:jc w:val="both"/>
              <w:rPr>
                <w:b/>
                <w:bCs/>
                <w:lang w:val="en-US"/>
              </w:rPr>
            </w:pPr>
            <w:bookmarkStart w:id="3413" w:name="MCCQCTEMPBM_00001048" w:colFirst="1" w:colLast="1"/>
            <w:bookmarkEnd w:id="3410"/>
            <w:r w:rsidRPr="00865CE6">
              <w:rPr>
                <w:b/>
                <w:bCs/>
                <w:lang w:val="en-US"/>
              </w:rPr>
              <w:t>Information of Test</w:t>
            </w:r>
          </w:p>
        </w:tc>
        <w:tc>
          <w:tcPr>
            <w:tcW w:w="8076" w:type="dxa"/>
          </w:tcPr>
          <w:p w14:paraId="6D00FE95" w14:textId="77777777" w:rsidR="00FF034A" w:rsidRPr="00865CE6" w:rsidRDefault="00FF034A" w:rsidP="00403AC8">
            <w:pPr>
              <w:numPr>
                <w:ilvl w:val="0"/>
                <w:numId w:val="136"/>
              </w:numPr>
              <w:spacing w:after="0"/>
              <w:contextualSpacing/>
              <w:rPr>
                <w:lang w:val="en-US"/>
              </w:rPr>
            </w:pPr>
            <w:bookmarkStart w:id="3414" w:name="MCCQCTEMPBM_00001045"/>
            <w:r w:rsidRPr="00865CE6">
              <w:rPr>
                <w:lang w:val="en-US"/>
              </w:rPr>
              <w:t>Onboard Invoker at CCF.</w:t>
            </w:r>
          </w:p>
          <w:p w14:paraId="5A338A85" w14:textId="77777777" w:rsidR="00FF034A" w:rsidRPr="00865CE6" w:rsidRDefault="00FF034A" w:rsidP="00403AC8">
            <w:pPr>
              <w:numPr>
                <w:ilvl w:val="0"/>
                <w:numId w:val="136"/>
              </w:numPr>
              <w:spacing w:after="0"/>
              <w:contextualSpacing/>
              <w:rPr>
                <w:lang w:val="en-US"/>
              </w:rPr>
            </w:pPr>
            <w:bookmarkStart w:id="3415" w:name="MCCQCTEMPBM_00001046"/>
            <w:bookmarkEnd w:id="3414"/>
            <w:r w:rsidRPr="00865CE6">
              <w:rPr>
                <w:lang w:val="en-US"/>
              </w:rPr>
              <w:t>Event Subscription:</w:t>
            </w:r>
          </w:p>
          <w:p w14:paraId="0655FBD8" w14:textId="77777777" w:rsidR="00FF034A" w:rsidRPr="00865CE6" w:rsidRDefault="00FF034A" w:rsidP="00403AC8">
            <w:pPr>
              <w:numPr>
                <w:ilvl w:val="1"/>
                <w:numId w:val="136"/>
              </w:numPr>
              <w:spacing w:after="0"/>
              <w:contextualSpacing/>
              <w:rPr>
                <w:lang w:val="en-US"/>
              </w:rPr>
            </w:pPr>
            <w:bookmarkStart w:id="3416" w:name="MCCQCTEMPBM_00001047"/>
            <w:bookmarkEnd w:id="3415"/>
            <w:r w:rsidRPr="00865CE6">
              <w:rPr>
                <w:lang w:val="en-US"/>
              </w:rPr>
              <w:t xml:space="preserve">Send POST to </w:t>
            </w:r>
            <w:hyperlink w:history="1">
              <w:r w:rsidRPr="00865CE6">
                <w:rPr>
                  <w:b/>
                  <w:bCs/>
                  <w:color w:val="0000FF"/>
                  <w:u w:val="single"/>
                  <w:lang w:val="en-US"/>
                </w:rPr>
                <w:t>https://{CAPIF_HOSTNAME}/capif-events/v1/{INVALID_SUBSCRIBER_ID}/subscriptions</w:t>
              </w:r>
            </w:hyperlink>
          </w:p>
          <w:bookmarkEnd w:id="3416"/>
          <w:p w14:paraId="2BAB33AF" w14:textId="77777777" w:rsidR="00FF034A" w:rsidRPr="00865CE6" w:rsidRDefault="00FF034A" w:rsidP="00403AC8">
            <w:pPr>
              <w:numPr>
                <w:ilvl w:val="1"/>
                <w:numId w:val="13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1F47B376" w14:textId="77777777" w:rsidTr="00403AC8">
        <w:trPr>
          <w:trHeight w:val="300"/>
        </w:trPr>
        <w:tc>
          <w:tcPr>
            <w:tcW w:w="1555" w:type="dxa"/>
          </w:tcPr>
          <w:p w14:paraId="7E1BFE3B" w14:textId="77777777" w:rsidR="00FF034A" w:rsidRPr="00865CE6" w:rsidRDefault="00FF034A" w:rsidP="00403AC8">
            <w:pPr>
              <w:jc w:val="both"/>
              <w:rPr>
                <w:b/>
                <w:bCs/>
                <w:lang w:val="en-US"/>
              </w:rPr>
            </w:pPr>
            <w:bookmarkStart w:id="3417" w:name="MCCQCTEMPBM_00001057" w:colFirst="1" w:colLast="1"/>
            <w:bookmarkEnd w:id="3413"/>
            <w:r w:rsidRPr="00865CE6">
              <w:rPr>
                <w:b/>
                <w:bCs/>
                <w:lang w:val="en-US"/>
              </w:rPr>
              <w:lastRenderedPageBreak/>
              <w:t>Expected Result</w:t>
            </w:r>
          </w:p>
        </w:tc>
        <w:tc>
          <w:tcPr>
            <w:tcW w:w="8076" w:type="dxa"/>
          </w:tcPr>
          <w:p w14:paraId="12F51C71" w14:textId="77777777" w:rsidR="00FF034A" w:rsidRPr="00865CE6" w:rsidRDefault="00FF034A" w:rsidP="00403AC8">
            <w:pPr>
              <w:numPr>
                <w:ilvl w:val="0"/>
                <w:numId w:val="137"/>
              </w:numPr>
              <w:spacing w:after="0"/>
              <w:contextualSpacing/>
              <w:rPr>
                <w:bCs/>
                <w:lang w:val="en-US"/>
              </w:rPr>
            </w:pPr>
            <w:bookmarkStart w:id="3418" w:name="MCCQCTEMPBM_00001049"/>
            <w:r w:rsidRPr="00865CE6">
              <w:rPr>
                <w:bCs/>
                <w:lang w:val="en-US"/>
              </w:rPr>
              <w:t>Onboard Invoker.</w:t>
            </w:r>
          </w:p>
          <w:p w14:paraId="6050CA07" w14:textId="77777777" w:rsidR="00FF034A" w:rsidRPr="00865CE6" w:rsidRDefault="00FF034A" w:rsidP="00403AC8">
            <w:pPr>
              <w:numPr>
                <w:ilvl w:val="0"/>
                <w:numId w:val="137"/>
              </w:numPr>
              <w:spacing w:after="0"/>
              <w:contextualSpacing/>
              <w:rPr>
                <w:bCs/>
                <w:lang w:val="en-US"/>
              </w:rPr>
            </w:pPr>
            <w:bookmarkStart w:id="3419" w:name="MCCQCTEMPBM_00001050"/>
            <w:bookmarkEnd w:id="3418"/>
            <w:r w:rsidRPr="00865CE6">
              <w:rPr>
                <w:bCs/>
                <w:lang w:val="en-US"/>
              </w:rPr>
              <w:t>Response to Event Subscription must accomplish:</w:t>
            </w:r>
          </w:p>
          <w:p w14:paraId="16636A7A" w14:textId="77777777" w:rsidR="00FF034A" w:rsidRPr="00865CE6" w:rsidRDefault="00FF034A" w:rsidP="00403AC8">
            <w:pPr>
              <w:numPr>
                <w:ilvl w:val="1"/>
                <w:numId w:val="137"/>
              </w:numPr>
              <w:spacing w:after="0"/>
              <w:contextualSpacing/>
              <w:rPr>
                <w:bCs/>
                <w:lang w:val="en-US"/>
              </w:rPr>
            </w:pPr>
            <w:bookmarkStart w:id="3420" w:name="MCCQCTEMPBM_00001051"/>
            <w:bookmarkEnd w:id="3419"/>
            <w:r w:rsidRPr="00865CE6">
              <w:rPr>
                <w:bCs/>
                <w:lang w:val="en-US"/>
              </w:rPr>
              <w:t>Status code 4</w:t>
            </w:r>
            <w:r w:rsidRPr="00865CE6">
              <w:rPr>
                <w:b/>
                <w:lang w:val="en-US"/>
              </w:rPr>
              <w:t>04 Not Found</w:t>
            </w:r>
          </w:p>
          <w:p w14:paraId="7EF88E6D" w14:textId="77777777" w:rsidR="00FF034A" w:rsidRPr="00865CE6" w:rsidRDefault="00FF034A" w:rsidP="00403AC8">
            <w:pPr>
              <w:numPr>
                <w:ilvl w:val="1"/>
                <w:numId w:val="137"/>
              </w:numPr>
              <w:spacing w:after="0"/>
              <w:contextualSpacing/>
              <w:rPr>
                <w:bCs/>
                <w:lang w:val="en-US"/>
              </w:rPr>
            </w:pPr>
            <w:bookmarkStart w:id="3421" w:name="MCCQCTEMPBM_00001052"/>
            <w:bookmarkEnd w:id="3420"/>
            <w:r w:rsidRPr="00865CE6">
              <w:rPr>
                <w:bCs/>
                <w:lang w:val="en-US"/>
              </w:rPr>
              <w:t>Error Response Body must accomplish with ProblemDetails data structure with:</w:t>
            </w:r>
          </w:p>
          <w:p w14:paraId="207CF013" w14:textId="77777777" w:rsidR="00FF034A" w:rsidRPr="00865CE6" w:rsidRDefault="00FF034A" w:rsidP="00403AC8">
            <w:pPr>
              <w:numPr>
                <w:ilvl w:val="2"/>
                <w:numId w:val="137"/>
              </w:numPr>
              <w:spacing w:after="0"/>
              <w:contextualSpacing/>
              <w:rPr>
                <w:bCs/>
                <w:lang w:val="en-US"/>
              </w:rPr>
            </w:pPr>
            <w:bookmarkStart w:id="3422" w:name="MCCQCTEMPBM_00001053"/>
            <w:bookmarkEnd w:id="3421"/>
            <w:r w:rsidRPr="00865CE6">
              <w:rPr>
                <w:bCs/>
                <w:lang w:val="en-US"/>
              </w:rPr>
              <w:t>Status 404</w:t>
            </w:r>
          </w:p>
          <w:p w14:paraId="7412C1C5" w14:textId="77777777" w:rsidR="00FF034A" w:rsidRPr="00865CE6" w:rsidRDefault="00FF034A" w:rsidP="00403AC8">
            <w:pPr>
              <w:numPr>
                <w:ilvl w:val="2"/>
                <w:numId w:val="137"/>
              </w:numPr>
              <w:spacing w:after="0"/>
              <w:contextualSpacing/>
              <w:rPr>
                <w:bCs/>
                <w:lang w:val="en-US"/>
              </w:rPr>
            </w:pPr>
            <w:bookmarkStart w:id="3423" w:name="MCCQCTEMPBM_00001054"/>
            <w:bookmarkEnd w:id="3422"/>
            <w:r w:rsidRPr="00865CE6">
              <w:rPr>
                <w:bCs/>
                <w:lang w:val="en-US"/>
              </w:rPr>
              <w:t>Title with message “Not Found”</w:t>
            </w:r>
          </w:p>
          <w:p w14:paraId="0EA09D9A" w14:textId="77777777" w:rsidR="00FF034A" w:rsidRPr="00865CE6" w:rsidRDefault="00FF034A" w:rsidP="00403AC8">
            <w:pPr>
              <w:numPr>
                <w:ilvl w:val="2"/>
                <w:numId w:val="137"/>
              </w:numPr>
              <w:spacing w:after="0"/>
              <w:contextualSpacing/>
              <w:rPr>
                <w:bCs/>
                <w:lang w:val="en-US"/>
              </w:rPr>
            </w:pPr>
            <w:bookmarkStart w:id="3424" w:name="MCCQCTEMPBM_00001055"/>
            <w:bookmarkEnd w:id="3423"/>
            <w:r w:rsidRPr="00865CE6">
              <w:rPr>
                <w:bCs/>
                <w:lang w:val="en-US"/>
              </w:rPr>
              <w:t>Title with message “Invoker or APF or AEF or AMF Not found”</w:t>
            </w:r>
          </w:p>
          <w:p w14:paraId="42CADA29" w14:textId="77777777" w:rsidR="00FF034A" w:rsidRPr="00865CE6" w:rsidRDefault="00FF034A" w:rsidP="00403AC8">
            <w:pPr>
              <w:numPr>
                <w:ilvl w:val="2"/>
                <w:numId w:val="137"/>
              </w:numPr>
              <w:spacing w:after="0"/>
              <w:contextualSpacing/>
              <w:rPr>
                <w:bCs/>
                <w:lang w:val="en-US"/>
              </w:rPr>
            </w:pPr>
            <w:bookmarkStart w:id="3425" w:name="MCCQCTEMPBM_00001056"/>
            <w:bookmarkEnd w:id="3424"/>
            <w:r w:rsidRPr="00865CE6">
              <w:rPr>
                <w:bCs/>
                <w:lang w:val="en-US"/>
              </w:rPr>
              <w:t>Detail with message “Subscriber Not Found”</w:t>
            </w:r>
          </w:p>
          <w:bookmarkEnd w:id="3425"/>
          <w:p w14:paraId="7B204017" w14:textId="77777777" w:rsidR="00FF034A" w:rsidRPr="00865CE6" w:rsidRDefault="00FF034A" w:rsidP="00403AC8">
            <w:pPr>
              <w:numPr>
                <w:ilvl w:val="0"/>
                <w:numId w:val="137"/>
              </w:numPr>
              <w:spacing w:after="0"/>
              <w:contextualSpacing/>
              <w:rPr>
                <w:bCs/>
                <w:lang w:val="en-US"/>
              </w:rPr>
            </w:pPr>
            <w:r w:rsidRPr="00865CE6">
              <w:rPr>
                <w:bCs/>
                <w:lang w:val="en-US"/>
              </w:rPr>
              <w:t>Event subscription are not stored in CAPIF Database</w:t>
            </w:r>
          </w:p>
        </w:tc>
      </w:tr>
      <w:bookmarkEnd w:id="3417"/>
    </w:tbl>
    <w:p w14:paraId="1CBC6826" w14:textId="77777777" w:rsidR="00FF034A" w:rsidRPr="00865CE6" w:rsidRDefault="00FF034A" w:rsidP="00FF034A">
      <w:pPr>
        <w:ind w:left="568"/>
        <w:jc w:val="both"/>
        <w:rPr>
          <w:lang w:val="en-US"/>
        </w:rPr>
      </w:pPr>
    </w:p>
    <w:p w14:paraId="02F428B7" w14:textId="77777777" w:rsidR="00FF034A" w:rsidRPr="00865CE6" w:rsidRDefault="00FF034A" w:rsidP="00FF034A">
      <w:pPr>
        <w:keepNext/>
        <w:keepLines/>
        <w:spacing w:before="120"/>
        <w:ind w:left="1134" w:hanging="1134"/>
        <w:outlineLvl w:val="2"/>
        <w:rPr>
          <w:rFonts w:ascii="Arial" w:hAnsi="Arial"/>
          <w:sz w:val="28"/>
          <w:lang w:val="en-US"/>
        </w:rPr>
      </w:pPr>
      <w:bookmarkStart w:id="3426" w:name="_Toc178759239"/>
      <w:bookmarkStart w:id="3427" w:name="_Toc179279232"/>
      <w:r w:rsidRPr="00865CE6">
        <w:rPr>
          <w:rFonts w:ascii="Arial" w:hAnsi="Arial"/>
          <w:sz w:val="28"/>
          <w:lang w:val="en-US"/>
        </w:rPr>
        <w:t>Test Case 3: Delete an Individual CAPIF Event Subscription</w:t>
      </w:r>
      <w:bookmarkEnd w:id="3426"/>
      <w:bookmarkEnd w:id="3427"/>
    </w:p>
    <w:tbl>
      <w:tblPr>
        <w:tblStyle w:val="TableGrid1"/>
        <w:tblW w:w="0" w:type="auto"/>
        <w:tblLook w:val="04A0" w:firstRow="1" w:lastRow="0" w:firstColumn="1" w:lastColumn="0" w:noHBand="0" w:noVBand="1"/>
      </w:tblPr>
      <w:tblGrid>
        <w:gridCol w:w="1555"/>
        <w:gridCol w:w="8076"/>
      </w:tblGrid>
      <w:tr w:rsidR="00FF034A" w:rsidRPr="00865CE6" w14:paraId="117B5892" w14:textId="77777777" w:rsidTr="00403AC8">
        <w:trPr>
          <w:trHeight w:val="300"/>
        </w:trPr>
        <w:tc>
          <w:tcPr>
            <w:tcW w:w="1555" w:type="dxa"/>
          </w:tcPr>
          <w:p w14:paraId="6BCA9CB7" w14:textId="77777777" w:rsidR="00FF034A" w:rsidRPr="00865CE6" w:rsidRDefault="00FF034A" w:rsidP="00403AC8">
            <w:pPr>
              <w:jc w:val="both"/>
              <w:rPr>
                <w:lang w:val="en-US"/>
              </w:rPr>
            </w:pPr>
            <w:r w:rsidRPr="00865CE6">
              <w:rPr>
                <w:b/>
                <w:bCs/>
                <w:lang w:val="en-US"/>
              </w:rPr>
              <w:t>Test ID</w:t>
            </w:r>
          </w:p>
        </w:tc>
        <w:tc>
          <w:tcPr>
            <w:tcW w:w="8076" w:type="dxa"/>
          </w:tcPr>
          <w:p w14:paraId="56EB0713" w14:textId="77777777" w:rsidR="00FF034A" w:rsidRPr="00865CE6" w:rsidRDefault="00FF034A" w:rsidP="00403AC8">
            <w:pPr>
              <w:rPr>
                <w:lang w:val="en-US"/>
              </w:rPr>
            </w:pPr>
            <w:r w:rsidRPr="00865CE6">
              <w:rPr>
                <w:lang w:val="en-US"/>
              </w:rPr>
              <w:t>capif_api_events-3</w:t>
            </w:r>
          </w:p>
        </w:tc>
      </w:tr>
      <w:tr w:rsidR="00FF034A" w:rsidRPr="00865CE6" w14:paraId="5E2408E6" w14:textId="77777777" w:rsidTr="00403AC8">
        <w:trPr>
          <w:trHeight w:val="300"/>
        </w:trPr>
        <w:tc>
          <w:tcPr>
            <w:tcW w:w="1555" w:type="dxa"/>
          </w:tcPr>
          <w:p w14:paraId="44018566" w14:textId="77777777" w:rsidR="00FF034A" w:rsidRPr="00865CE6" w:rsidRDefault="00FF034A" w:rsidP="00403AC8">
            <w:pPr>
              <w:jc w:val="both"/>
              <w:rPr>
                <w:lang w:val="en-US"/>
              </w:rPr>
            </w:pPr>
            <w:r w:rsidRPr="00865CE6">
              <w:rPr>
                <w:b/>
                <w:bCs/>
                <w:lang w:val="en-US"/>
              </w:rPr>
              <w:t>Description</w:t>
            </w:r>
          </w:p>
        </w:tc>
        <w:tc>
          <w:tcPr>
            <w:tcW w:w="8076" w:type="dxa"/>
          </w:tcPr>
          <w:p w14:paraId="096761EA" w14:textId="77777777" w:rsidR="00FF034A" w:rsidRPr="00865CE6" w:rsidRDefault="00FF034A" w:rsidP="00403AC8">
            <w:pPr>
              <w:rPr>
                <w:lang w:val="en-US"/>
              </w:rPr>
            </w:pPr>
            <w:r w:rsidRPr="00865CE6">
              <w:rPr>
                <w:lang w:val="en-US"/>
              </w:rPr>
              <w:t>This test case will check that a CAPIF subscriber (Invoker or Publisher) can Delete an Event Subscription</w:t>
            </w:r>
          </w:p>
        </w:tc>
      </w:tr>
      <w:tr w:rsidR="00FF034A" w:rsidRPr="00865CE6" w14:paraId="1DC12719" w14:textId="77777777" w:rsidTr="00403AC8">
        <w:trPr>
          <w:trHeight w:val="300"/>
        </w:trPr>
        <w:tc>
          <w:tcPr>
            <w:tcW w:w="1555" w:type="dxa"/>
          </w:tcPr>
          <w:p w14:paraId="277656EB" w14:textId="77777777" w:rsidR="00FF034A" w:rsidRPr="00865CE6" w:rsidRDefault="00FF034A" w:rsidP="00403AC8">
            <w:pPr>
              <w:jc w:val="both"/>
              <w:rPr>
                <w:b/>
                <w:bCs/>
                <w:lang w:val="en-US"/>
              </w:rPr>
            </w:pPr>
            <w:r w:rsidRPr="00865CE6">
              <w:rPr>
                <w:b/>
                <w:bCs/>
                <w:lang w:val="en-US"/>
              </w:rPr>
              <w:t>Pre-conditions</w:t>
            </w:r>
          </w:p>
        </w:tc>
        <w:tc>
          <w:tcPr>
            <w:tcW w:w="8076" w:type="dxa"/>
          </w:tcPr>
          <w:p w14:paraId="01F1366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F117177" w14:textId="77777777" w:rsidTr="00403AC8">
        <w:trPr>
          <w:trHeight w:val="300"/>
        </w:trPr>
        <w:tc>
          <w:tcPr>
            <w:tcW w:w="1555" w:type="dxa"/>
          </w:tcPr>
          <w:p w14:paraId="1605B278" w14:textId="77777777" w:rsidR="00FF034A" w:rsidRPr="00865CE6" w:rsidRDefault="00FF034A" w:rsidP="00403AC8">
            <w:pPr>
              <w:jc w:val="both"/>
              <w:rPr>
                <w:lang w:val="en-US"/>
              </w:rPr>
            </w:pPr>
            <w:bookmarkStart w:id="3428" w:name="MCCQCTEMPBM_00001061" w:colFirst="1" w:colLast="1"/>
            <w:r w:rsidRPr="00865CE6">
              <w:rPr>
                <w:b/>
                <w:bCs/>
                <w:lang w:val="en-US"/>
              </w:rPr>
              <w:t>Execution Steps</w:t>
            </w:r>
          </w:p>
        </w:tc>
        <w:tc>
          <w:tcPr>
            <w:tcW w:w="8076" w:type="dxa"/>
          </w:tcPr>
          <w:p w14:paraId="739C5B8A" w14:textId="77777777" w:rsidR="00FF034A" w:rsidRPr="00865CE6" w:rsidRDefault="00FF034A" w:rsidP="00403AC8">
            <w:pPr>
              <w:numPr>
                <w:ilvl w:val="0"/>
                <w:numId w:val="139"/>
              </w:numPr>
              <w:spacing w:after="0"/>
              <w:contextualSpacing/>
              <w:rPr>
                <w:lang w:val="en-US"/>
              </w:rPr>
            </w:pPr>
            <w:bookmarkStart w:id="3429" w:name="MCCQCTEMPBM_00001058"/>
            <w:r w:rsidRPr="00865CE6">
              <w:rPr>
                <w:lang w:val="en-US"/>
              </w:rPr>
              <w:t>Onboard Invoker at CCF.</w:t>
            </w:r>
          </w:p>
          <w:p w14:paraId="5070B4F1" w14:textId="77777777" w:rsidR="00FF034A" w:rsidRPr="00865CE6" w:rsidRDefault="00FF034A" w:rsidP="00403AC8">
            <w:pPr>
              <w:numPr>
                <w:ilvl w:val="0"/>
                <w:numId w:val="139"/>
              </w:numPr>
              <w:spacing w:after="0"/>
              <w:contextualSpacing/>
              <w:rPr>
                <w:lang w:val="en-US"/>
              </w:rPr>
            </w:pPr>
            <w:bookmarkStart w:id="3430" w:name="MCCQCTEMPBM_00001059"/>
            <w:bookmarkEnd w:id="3429"/>
            <w:r w:rsidRPr="00865CE6">
              <w:rPr>
                <w:lang w:val="en-US"/>
              </w:rPr>
              <w:t>Subscribe to Events with an invalid subscriberId</w:t>
            </w:r>
          </w:p>
          <w:p w14:paraId="0EDA6C7A" w14:textId="77777777" w:rsidR="00FF034A" w:rsidRPr="00865CE6" w:rsidRDefault="00FF034A" w:rsidP="00403AC8">
            <w:pPr>
              <w:numPr>
                <w:ilvl w:val="0"/>
                <w:numId w:val="139"/>
              </w:numPr>
              <w:spacing w:after="0"/>
              <w:contextualSpacing/>
              <w:rPr>
                <w:lang w:val="en-US"/>
              </w:rPr>
            </w:pPr>
            <w:bookmarkStart w:id="3431" w:name="MCCQCTEMPBM_00001060"/>
            <w:bookmarkEnd w:id="3430"/>
            <w:r w:rsidRPr="00865CE6">
              <w:rPr>
                <w:lang w:val="en-US"/>
              </w:rPr>
              <w:t>Retrieve (subscribeId) and (subscriptionId) from Location Header</w:t>
            </w:r>
          </w:p>
          <w:bookmarkEnd w:id="3431"/>
          <w:p w14:paraId="6C803F83" w14:textId="77777777" w:rsidR="00FF034A" w:rsidRPr="00865CE6" w:rsidRDefault="00FF034A" w:rsidP="00403AC8">
            <w:pPr>
              <w:numPr>
                <w:ilvl w:val="0"/>
                <w:numId w:val="139"/>
              </w:numPr>
              <w:contextualSpacing/>
              <w:rPr>
                <w:lang w:val="en-US"/>
              </w:rPr>
            </w:pPr>
            <w:r w:rsidRPr="00865CE6">
              <w:rPr>
                <w:lang w:val="en-US"/>
              </w:rPr>
              <w:t>Remove Event Subscription</w:t>
            </w:r>
          </w:p>
        </w:tc>
      </w:tr>
      <w:tr w:rsidR="00FF034A" w:rsidRPr="00865CE6" w14:paraId="5B773E65" w14:textId="77777777" w:rsidTr="00403AC8">
        <w:trPr>
          <w:trHeight w:val="300"/>
        </w:trPr>
        <w:tc>
          <w:tcPr>
            <w:tcW w:w="1555" w:type="dxa"/>
          </w:tcPr>
          <w:p w14:paraId="2B3A92DC" w14:textId="77777777" w:rsidR="00FF034A" w:rsidRPr="00865CE6" w:rsidRDefault="00FF034A" w:rsidP="00403AC8">
            <w:pPr>
              <w:jc w:val="both"/>
              <w:rPr>
                <w:b/>
                <w:bCs/>
                <w:lang w:val="en-US"/>
              </w:rPr>
            </w:pPr>
            <w:bookmarkStart w:id="3432" w:name="MCCQCTEMPBM_00001068" w:colFirst="1" w:colLast="1"/>
            <w:bookmarkEnd w:id="3428"/>
            <w:r w:rsidRPr="00865CE6">
              <w:rPr>
                <w:b/>
                <w:bCs/>
                <w:lang w:val="en-US"/>
              </w:rPr>
              <w:t>Information of Test</w:t>
            </w:r>
          </w:p>
        </w:tc>
        <w:tc>
          <w:tcPr>
            <w:tcW w:w="8076" w:type="dxa"/>
          </w:tcPr>
          <w:p w14:paraId="0120D758" w14:textId="77777777" w:rsidR="00FF034A" w:rsidRPr="00865CE6" w:rsidRDefault="00FF034A" w:rsidP="00403AC8">
            <w:pPr>
              <w:numPr>
                <w:ilvl w:val="0"/>
                <w:numId w:val="140"/>
              </w:numPr>
              <w:spacing w:after="0"/>
              <w:contextualSpacing/>
              <w:rPr>
                <w:lang w:val="en-US"/>
              </w:rPr>
            </w:pPr>
            <w:bookmarkStart w:id="3433" w:name="MCCQCTEMPBM_00001062"/>
            <w:r w:rsidRPr="00865CE6">
              <w:rPr>
                <w:lang w:val="en-US"/>
              </w:rPr>
              <w:t>Onboard Invoker at CCF.</w:t>
            </w:r>
          </w:p>
          <w:p w14:paraId="63F20124" w14:textId="77777777" w:rsidR="00FF034A" w:rsidRPr="00865CE6" w:rsidRDefault="00FF034A" w:rsidP="00403AC8">
            <w:pPr>
              <w:numPr>
                <w:ilvl w:val="0"/>
                <w:numId w:val="140"/>
              </w:numPr>
              <w:spacing w:after="0"/>
              <w:contextualSpacing/>
              <w:rPr>
                <w:lang w:val="en-US"/>
              </w:rPr>
            </w:pPr>
            <w:bookmarkStart w:id="3434" w:name="MCCQCTEMPBM_00001063"/>
            <w:bookmarkEnd w:id="3433"/>
            <w:r w:rsidRPr="00865CE6">
              <w:rPr>
                <w:lang w:val="en-US"/>
              </w:rPr>
              <w:t>Event Subscription:</w:t>
            </w:r>
          </w:p>
          <w:p w14:paraId="5622A86E" w14:textId="77777777" w:rsidR="00FF034A" w:rsidRPr="00865CE6" w:rsidRDefault="00FF034A" w:rsidP="00403AC8">
            <w:pPr>
              <w:numPr>
                <w:ilvl w:val="1"/>
                <w:numId w:val="140"/>
              </w:numPr>
              <w:spacing w:after="0"/>
              <w:contextualSpacing/>
              <w:rPr>
                <w:lang w:val="en-US"/>
              </w:rPr>
            </w:pPr>
            <w:bookmarkStart w:id="3435" w:name="MCCQCTEMPBM_00001064"/>
            <w:bookmarkEnd w:id="3434"/>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0AA46DEA" w14:textId="77777777" w:rsidR="00FF034A" w:rsidRPr="00865CE6" w:rsidRDefault="00FF034A" w:rsidP="00403AC8">
            <w:pPr>
              <w:numPr>
                <w:ilvl w:val="1"/>
                <w:numId w:val="140"/>
              </w:numPr>
              <w:spacing w:after="0"/>
              <w:contextualSpacing/>
              <w:rPr>
                <w:lang w:val="en-US"/>
              </w:rPr>
            </w:pPr>
            <w:bookmarkStart w:id="3436" w:name="MCCQCTEMPBM_00001065"/>
            <w:bookmarkEnd w:id="343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61195756" w14:textId="77777777" w:rsidR="00FF034A" w:rsidRPr="00865CE6" w:rsidRDefault="00FF034A" w:rsidP="00403AC8">
            <w:pPr>
              <w:numPr>
                <w:ilvl w:val="0"/>
                <w:numId w:val="140"/>
              </w:numPr>
              <w:spacing w:after="0"/>
              <w:contextualSpacing/>
              <w:rPr>
                <w:lang w:val="en-US"/>
              </w:rPr>
            </w:pPr>
            <w:bookmarkStart w:id="3437" w:name="MCCQCTEMPBM_00001066"/>
            <w:bookmarkEnd w:id="3436"/>
            <w:r w:rsidRPr="00865CE6">
              <w:rPr>
                <w:lang w:val="en-US"/>
              </w:rPr>
              <w:t>Remove Event Subscription:</w:t>
            </w:r>
          </w:p>
          <w:p w14:paraId="24387A53" w14:textId="77777777" w:rsidR="00FF034A" w:rsidRPr="00865CE6" w:rsidRDefault="00FF034A" w:rsidP="00403AC8">
            <w:pPr>
              <w:numPr>
                <w:ilvl w:val="1"/>
                <w:numId w:val="140"/>
              </w:numPr>
              <w:spacing w:after="0"/>
              <w:contextualSpacing/>
              <w:rPr>
                <w:lang w:val="en-US"/>
              </w:rPr>
            </w:pPr>
            <w:bookmarkStart w:id="3438" w:name="MCCQCTEMPBM_00001067"/>
            <w:bookmarkEnd w:id="3437"/>
            <w:r w:rsidRPr="00865CE6">
              <w:rPr>
                <w:lang w:val="en-US"/>
              </w:rPr>
              <w:t xml:space="preserve">Send DELETE to </w:t>
            </w:r>
            <w:hyperlink w:history="1">
              <w:r w:rsidRPr="00865CE6">
                <w:rPr>
                  <w:b/>
                  <w:bCs/>
                  <w:color w:val="0000FF"/>
                  <w:u w:val="single"/>
                  <w:lang w:val="en-US"/>
                </w:rPr>
                <w:t>https://{CAPIF_HOSTNAME}/capif-events/v1/{subscriberId}/subscriptions/{subscriptionId}</w:t>
              </w:r>
            </w:hyperlink>
          </w:p>
          <w:bookmarkEnd w:id="3438"/>
          <w:p w14:paraId="25B99433" w14:textId="77777777" w:rsidR="00FF034A" w:rsidRPr="00865CE6" w:rsidRDefault="00FF034A" w:rsidP="00403AC8">
            <w:pPr>
              <w:numPr>
                <w:ilvl w:val="1"/>
                <w:numId w:val="140"/>
              </w:numPr>
              <w:spacing w:after="0"/>
              <w:contextualSpacing/>
              <w:rPr>
                <w:lang w:val="en-US"/>
              </w:rPr>
            </w:pPr>
            <w:r w:rsidRPr="00865CE6">
              <w:rPr>
                <w:lang w:val="en-US"/>
              </w:rPr>
              <w:t>Use Invoker Certificate</w:t>
            </w:r>
          </w:p>
        </w:tc>
      </w:tr>
      <w:tr w:rsidR="00FF034A" w:rsidRPr="00865CE6" w14:paraId="07CC8E44" w14:textId="77777777" w:rsidTr="00403AC8">
        <w:trPr>
          <w:trHeight w:val="300"/>
        </w:trPr>
        <w:tc>
          <w:tcPr>
            <w:tcW w:w="1555" w:type="dxa"/>
          </w:tcPr>
          <w:p w14:paraId="08A188AE" w14:textId="77777777" w:rsidR="00FF034A" w:rsidRPr="00865CE6" w:rsidRDefault="00FF034A" w:rsidP="00403AC8">
            <w:pPr>
              <w:jc w:val="both"/>
              <w:rPr>
                <w:b/>
                <w:bCs/>
                <w:lang w:val="en-US"/>
              </w:rPr>
            </w:pPr>
            <w:bookmarkStart w:id="3439" w:name="MCCQCTEMPBM_00001080" w:colFirst="1" w:colLast="1"/>
            <w:bookmarkEnd w:id="3432"/>
            <w:r w:rsidRPr="00865CE6">
              <w:rPr>
                <w:b/>
                <w:bCs/>
                <w:lang w:val="en-US"/>
              </w:rPr>
              <w:t>Expected Result</w:t>
            </w:r>
          </w:p>
        </w:tc>
        <w:tc>
          <w:tcPr>
            <w:tcW w:w="8076" w:type="dxa"/>
          </w:tcPr>
          <w:p w14:paraId="38052279" w14:textId="77777777" w:rsidR="00FF034A" w:rsidRPr="00865CE6" w:rsidRDefault="00FF034A" w:rsidP="00403AC8">
            <w:pPr>
              <w:numPr>
                <w:ilvl w:val="0"/>
                <w:numId w:val="141"/>
              </w:numPr>
              <w:spacing w:after="0"/>
              <w:contextualSpacing/>
              <w:rPr>
                <w:bCs/>
                <w:lang w:val="en-US"/>
              </w:rPr>
            </w:pPr>
            <w:bookmarkStart w:id="3440" w:name="MCCQCTEMPBM_00001069"/>
            <w:r w:rsidRPr="00865CE6">
              <w:rPr>
                <w:bCs/>
                <w:lang w:val="en-US"/>
              </w:rPr>
              <w:t>Onboard Invoker.</w:t>
            </w:r>
          </w:p>
          <w:p w14:paraId="38085CB1" w14:textId="77777777" w:rsidR="00FF034A" w:rsidRPr="00865CE6" w:rsidRDefault="00FF034A" w:rsidP="00403AC8">
            <w:pPr>
              <w:numPr>
                <w:ilvl w:val="0"/>
                <w:numId w:val="141"/>
              </w:numPr>
              <w:spacing w:after="0"/>
              <w:contextualSpacing/>
              <w:rPr>
                <w:bCs/>
                <w:lang w:val="en-US"/>
              </w:rPr>
            </w:pPr>
            <w:bookmarkStart w:id="3441" w:name="MCCQCTEMPBM_00001070"/>
            <w:bookmarkEnd w:id="3440"/>
            <w:r w:rsidRPr="00865CE6">
              <w:rPr>
                <w:bCs/>
                <w:lang w:val="en-US"/>
              </w:rPr>
              <w:t>Response to Event Subscription must accomplish:</w:t>
            </w:r>
          </w:p>
          <w:p w14:paraId="33D8B8E2" w14:textId="77777777" w:rsidR="00FF034A" w:rsidRPr="00865CE6" w:rsidRDefault="00FF034A" w:rsidP="00403AC8">
            <w:pPr>
              <w:numPr>
                <w:ilvl w:val="1"/>
                <w:numId w:val="141"/>
              </w:numPr>
              <w:spacing w:after="0"/>
              <w:contextualSpacing/>
              <w:rPr>
                <w:bCs/>
                <w:lang w:val="en-US"/>
              </w:rPr>
            </w:pPr>
            <w:bookmarkStart w:id="3442" w:name="MCCQCTEMPBM_00001071"/>
            <w:bookmarkEnd w:id="3441"/>
            <w:r w:rsidRPr="00865CE6">
              <w:rPr>
                <w:bCs/>
                <w:lang w:val="en-US"/>
              </w:rPr>
              <w:t>Status code 4</w:t>
            </w:r>
            <w:r w:rsidRPr="00865CE6">
              <w:rPr>
                <w:b/>
                <w:lang w:val="en-US"/>
              </w:rPr>
              <w:t>04 Not Found</w:t>
            </w:r>
          </w:p>
          <w:p w14:paraId="1C3993FD" w14:textId="77777777" w:rsidR="00FF034A" w:rsidRPr="00865CE6" w:rsidRDefault="00FF034A" w:rsidP="00403AC8">
            <w:pPr>
              <w:numPr>
                <w:ilvl w:val="1"/>
                <w:numId w:val="141"/>
              </w:numPr>
              <w:spacing w:after="0"/>
              <w:contextualSpacing/>
              <w:rPr>
                <w:bCs/>
                <w:lang w:val="en-US"/>
              </w:rPr>
            </w:pPr>
            <w:bookmarkStart w:id="3443" w:name="MCCQCTEMPBM_00001072"/>
            <w:bookmarkEnd w:id="3442"/>
            <w:r w:rsidRPr="00865CE6">
              <w:rPr>
                <w:bCs/>
                <w:lang w:val="en-US"/>
              </w:rPr>
              <w:t>Error Response Body must accomplish with ProblemDetails data structure with:</w:t>
            </w:r>
          </w:p>
          <w:p w14:paraId="67EF1B3D" w14:textId="77777777" w:rsidR="00FF034A" w:rsidRPr="00865CE6" w:rsidRDefault="00FF034A" w:rsidP="00403AC8">
            <w:pPr>
              <w:numPr>
                <w:ilvl w:val="2"/>
                <w:numId w:val="141"/>
              </w:numPr>
              <w:spacing w:after="0"/>
              <w:contextualSpacing/>
              <w:rPr>
                <w:bCs/>
                <w:lang w:val="en-US"/>
              </w:rPr>
            </w:pPr>
            <w:bookmarkStart w:id="3444" w:name="MCCQCTEMPBM_00001073"/>
            <w:bookmarkEnd w:id="3443"/>
            <w:r w:rsidRPr="00865CE6">
              <w:rPr>
                <w:bCs/>
                <w:lang w:val="en-US"/>
              </w:rPr>
              <w:t>Status 404</w:t>
            </w:r>
          </w:p>
          <w:p w14:paraId="5AF4D431" w14:textId="77777777" w:rsidR="00FF034A" w:rsidRPr="00865CE6" w:rsidRDefault="00FF034A" w:rsidP="00403AC8">
            <w:pPr>
              <w:numPr>
                <w:ilvl w:val="2"/>
                <w:numId w:val="141"/>
              </w:numPr>
              <w:spacing w:after="0"/>
              <w:contextualSpacing/>
              <w:rPr>
                <w:bCs/>
                <w:lang w:val="en-US"/>
              </w:rPr>
            </w:pPr>
            <w:bookmarkStart w:id="3445" w:name="MCCQCTEMPBM_00001074"/>
            <w:bookmarkEnd w:id="3444"/>
            <w:r w:rsidRPr="00865CE6">
              <w:rPr>
                <w:bCs/>
                <w:lang w:val="en-US"/>
              </w:rPr>
              <w:t>Title with message “Not Found”</w:t>
            </w:r>
          </w:p>
          <w:p w14:paraId="7D7D3E41" w14:textId="77777777" w:rsidR="00FF034A" w:rsidRPr="00865CE6" w:rsidRDefault="00FF034A" w:rsidP="00403AC8">
            <w:pPr>
              <w:numPr>
                <w:ilvl w:val="2"/>
                <w:numId w:val="141"/>
              </w:numPr>
              <w:spacing w:after="0"/>
              <w:contextualSpacing/>
              <w:rPr>
                <w:bCs/>
                <w:lang w:val="en-US"/>
              </w:rPr>
            </w:pPr>
            <w:bookmarkStart w:id="3446" w:name="MCCQCTEMPBM_00001075"/>
            <w:bookmarkEnd w:id="3445"/>
            <w:r w:rsidRPr="00865CE6">
              <w:rPr>
                <w:bCs/>
                <w:lang w:val="en-US"/>
              </w:rPr>
              <w:t>Title with message “Invoker or APF or AEF or AMF Not found”</w:t>
            </w:r>
          </w:p>
          <w:p w14:paraId="48CA3761" w14:textId="77777777" w:rsidR="00FF034A" w:rsidRPr="00865CE6" w:rsidRDefault="00FF034A" w:rsidP="00403AC8">
            <w:pPr>
              <w:numPr>
                <w:ilvl w:val="2"/>
                <w:numId w:val="141"/>
              </w:numPr>
              <w:spacing w:after="0"/>
              <w:contextualSpacing/>
              <w:rPr>
                <w:bCs/>
                <w:lang w:val="en-US"/>
              </w:rPr>
            </w:pPr>
            <w:bookmarkStart w:id="3447" w:name="MCCQCTEMPBM_00001076"/>
            <w:bookmarkEnd w:id="3446"/>
            <w:r w:rsidRPr="00865CE6">
              <w:rPr>
                <w:bCs/>
                <w:lang w:val="en-US"/>
              </w:rPr>
              <w:t>Detail with message “Subscriber Not Found”</w:t>
            </w:r>
          </w:p>
          <w:p w14:paraId="10BB5025" w14:textId="77777777" w:rsidR="00FF034A" w:rsidRPr="00865CE6" w:rsidRDefault="00FF034A" w:rsidP="00403AC8">
            <w:pPr>
              <w:numPr>
                <w:ilvl w:val="0"/>
                <w:numId w:val="141"/>
              </w:numPr>
              <w:spacing w:after="0"/>
              <w:contextualSpacing/>
              <w:rPr>
                <w:bCs/>
                <w:lang w:val="en-US"/>
              </w:rPr>
            </w:pPr>
            <w:bookmarkStart w:id="3448" w:name="MCCQCTEMPBM_00001077"/>
            <w:bookmarkEnd w:id="3447"/>
            <w:r w:rsidRPr="00865CE6">
              <w:rPr>
                <w:bCs/>
                <w:lang w:val="en-US"/>
              </w:rPr>
              <w:t>Event subscriptions are stored in CAPIF Database</w:t>
            </w:r>
          </w:p>
          <w:p w14:paraId="7CFE4EFD" w14:textId="77777777" w:rsidR="00FF034A" w:rsidRPr="00865CE6" w:rsidRDefault="00FF034A" w:rsidP="00403AC8">
            <w:pPr>
              <w:numPr>
                <w:ilvl w:val="0"/>
                <w:numId w:val="141"/>
              </w:numPr>
              <w:spacing w:after="0"/>
              <w:contextualSpacing/>
              <w:rPr>
                <w:bCs/>
                <w:lang w:val="en-US"/>
              </w:rPr>
            </w:pPr>
            <w:bookmarkStart w:id="3449" w:name="MCCQCTEMPBM_00001078"/>
            <w:bookmarkEnd w:id="3448"/>
            <w:r w:rsidRPr="00865CE6">
              <w:rPr>
                <w:bCs/>
                <w:lang w:val="en-US"/>
              </w:rPr>
              <w:t>Remove Event Subscription:</w:t>
            </w:r>
          </w:p>
          <w:p w14:paraId="43293EEA" w14:textId="77777777" w:rsidR="00FF034A" w:rsidRPr="00865CE6" w:rsidRDefault="00FF034A" w:rsidP="00403AC8">
            <w:pPr>
              <w:numPr>
                <w:ilvl w:val="1"/>
                <w:numId w:val="141"/>
              </w:numPr>
              <w:spacing w:after="0"/>
              <w:contextualSpacing/>
              <w:rPr>
                <w:bCs/>
                <w:lang w:val="en-US"/>
              </w:rPr>
            </w:pPr>
            <w:bookmarkStart w:id="3450" w:name="MCCQCTEMPBM_00001079"/>
            <w:bookmarkEnd w:id="3449"/>
            <w:r w:rsidRPr="00865CE6">
              <w:rPr>
                <w:bCs/>
                <w:lang w:val="en-US"/>
              </w:rPr>
              <w:t>204 No Content</w:t>
            </w:r>
          </w:p>
          <w:bookmarkEnd w:id="3450"/>
          <w:p w14:paraId="205F6C5A" w14:textId="77777777" w:rsidR="00FF034A" w:rsidRPr="00865CE6" w:rsidRDefault="00FF034A" w:rsidP="00403AC8">
            <w:pPr>
              <w:numPr>
                <w:ilvl w:val="0"/>
                <w:numId w:val="141"/>
              </w:numPr>
              <w:spacing w:after="0"/>
              <w:contextualSpacing/>
              <w:rPr>
                <w:bCs/>
                <w:lang w:val="en-US"/>
              </w:rPr>
            </w:pPr>
            <w:r w:rsidRPr="00865CE6">
              <w:rPr>
                <w:bCs/>
                <w:lang w:val="en-US"/>
              </w:rPr>
              <w:t>Event Subscription is not present in CAPIF Database</w:t>
            </w:r>
          </w:p>
        </w:tc>
      </w:tr>
      <w:bookmarkEnd w:id="3439"/>
    </w:tbl>
    <w:p w14:paraId="4D7A8AD0" w14:textId="77777777" w:rsidR="00FF034A" w:rsidRPr="00865CE6" w:rsidRDefault="00FF034A" w:rsidP="00FF034A">
      <w:pPr>
        <w:ind w:left="568"/>
        <w:jc w:val="both"/>
        <w:rPr>
          <w:lang w:val="en-US"/>
        </w:rPr>
      </w:pPr>
    </w:p>
    <w:p w14:paraId="712C2BAB" w14:textId="77777777" w:rsidR="00FF034A" w:rsidRPr="00865CE6" w:rsidRDefault="00FF034A" w:rsidP="00FF034A">
      <w:pPr>
        <w:keepNext/>
        <w:keepLines/>
        <w:spacing w:before="120"/>
        <w:ind w:left="1134" w:hanging="1134"/>
        <w:outlineLvl w:val="2"/>
        <w:rPr>
          <w:rFonts w:ascii="Arial" w:hAnsi="Arial"/>
          <w:sz w:val="28"/>
          <w:lang w:val="en-US"/>
        </w:rPr>
      </w:pPr>
      <w:bookmarkStart w:id="3451" w:name="_Toc178759240"/>
      <w:bookmarkStart w:id="3452" w:name="_Toc179279233"/>
      <w:r w:rsidRPr="00865CE6">
        <w:rPr>
          <w:rFonts w:ascii="Arial" w:hAnsi="Arial"/>
          <w:sz w:val="28"/>
          <w:lang w:val="en-US"/>
        </w:rPr>
        <w:t>Test Case 4: Delete an Individual CAPIF Event Subscription with an Invalid subscriberId</w:t>
      </w:r>
      <w:bookmarkEnd w:id="3451"/>
      <w:bookmarkEnd w:id="3452"/>
    </w:p>
    <w:tbl>
      <w:tblPr>
        <w:tblStyle w:val="TableGrid1"/>
        <w:tblW w:w="0" w:type="auto"/>
        <w:tblLook w:val="04A0" w:firstRow="1" w:lastRow="0" w:firstColumn="1" w:lastColumn="0" w:noHBand="0" w:noVBand="1"/>
      </w:tblPr>
      <w:tblGrid>
        <w:gridCol w:w="1555"/>
        <w:gridCol w:w="8076"/>
      </w:tblGrid>
      <w:tr w:rsidR="00FF034A" w:rsidRPr="00865CE6" w14:paraId="14B8340B" w14:textId="77777777" w:rsidTr="00403AC8">
        <w:trPr>
          <w:trHeight w:val="300"/>
        </w:trPr>
        <w:tc>
          <w:tcPr>
            <w:tcW w:w="1555" w:type="dxa"/>
          </w:tcPr>
          <w:p w14:paraId="469444B8" w14:textId="77777777" w:rsidR="00FF034A" w:rsidRPr="00865CE6" w:rsidRDefault="00FF034A" w:rsidP="00403AC8">
            <w:pPr>
              <w:jc w:val="both"/>
              <w:rPr>
                <w:lang w:val="en-US"/>
              </w:rPr>
            </w:pPr>
            <w:r w:rsidRPr="00865CE6">
              <w:rPr>
                <w:b/>
                <w:bCs/>
                <w:lang w:val="en-US"/>
              </w:rPr>
              <w:t>Test ID</w:t>
            </w:r>
          </w:p>
        </w:tc>
        <w:tc>
          <w:tcPr>
            <w:tcW w:w="8076" w:type="dxa"/>
          </w:tcPr>
          <w:p w14:paraId="411D1B97" w14:textId="77777777" w:rsidR="00FF034A" w:rsidRPr="00865CE6" w:rsidRDefault="00FF034A" w:rsidP="00403AC8">
            <w:pPr>
              <w:rPr>
                <w:lang w:val="en-US"/>
              </w:rPr>
            </w:pPr>
            <w:r w:rsidRPr="00865CE6">
              <w:rPr>
                <w:lang w:val="en-US"/>
              </w:rPr>
              <w:t>capif_api_events-4</w:t>
            </w:r>
          </w:p>
        </w:tc>
      </w:tr>
      <w:tr w:rsidR="00FF034A" w:rsidRPr="00865CE6" w14:paraId="13E9317B" w14:textId="77777777" w:rsidTr="00403AC8">
        <w:trPr>
          <w:trHeight w:val="300"/>
        </w:trPr>
        <w:tc>
          <w:tcPr>
            <w:tcW w:w="1555" w:type="dxa"/>
          </w:tcPr>
          <w:p w14:paraId="79B148B5" w14:textId="77777777" w:rsidR="00FF034A" w:rsidRPr="00865CE6" w:rsidRDefault="00FF034A" w:rsidP="00403AC8">
            <w:pPr>
              <w:jc w:val="both"/>
              <w:rPr>
                <w:lang w:val="en-US"/>
              </w:rPr>
            </w:pPr>
            <w:r w:rsidRPr="00865CE6">
              <w:rPr>
                <w:b/>
                <w:bCs/>
                <w:lang w:val="en-US"/>
              </w:rPr>
              <w:t>Description</w:t>
            </w:r>
          </w:p>
        </w:tc>
        <w:tc>
          <w:tcPr>
            <w:tcW w:w="8076" w:type="dxa"/>
          </w:tcPr>
          <w:p w14:paraId="213F493B" w14:textId="77777777" w:rsidR="00FF034A" w:rsidRPr="00865CE6" w:rsidRDefault="00FF034A" w:rsidP="00403AC8">
            <w:pPr>
              <w:rPr>
                <w:lang w:val="en-US"/>
              </w:rPr>
            </w:pPr>
            <w:r w:rsidRPr="00865CE6">
              <w:rPr>
                <w:lang w:val="en-US"/>
              </w:rPr>
              <w:t>This test case will check that a CAPIF subscriber (Invoker or Publisher) cannot Delete to Events without valid SubcriberId</w:t>
            </w:r>
          </w:p>
        </w:tc>
      </w:tr>
      <w:tr w:rsidR="00FF034A" w:rsidRPr="00865CE6" w14:paraId="1CBFEE11" w14:textId="77777777" w:rsidTr="00403AC8">
        <w:trPr>
          <w:trHeight w:val="300"/>
        </w:trPr>
        <w:tc>
          <w:tcPr>
            <w:tcW w:w="1555" w:type="dxa"/>
          </w:tcPr>
          <w:p w14:paraId="741BF560" w14:textId="77777777" w:rsidR="00FF034A" w:rsidRPr="00865CE6" w:rsidRDefault="00FF034A" w:rsidP="00403AC8">
            <w:pPr>
              <w:jc w:val="both"/>
              <w:rPr>
                <w:b/>
                <w:bCs/>
                <w:lang w:val="en-US"/>
              </w:rPr>
            </w:pPr>
            <w:r w:rsidRPr="00865CE6">
              <w:rPr>
                <w:b/>
                <w:bCs/>
                <w:lang w:val="en-US"/>
              </w:rPr>
              <w:t>Pre-conditions</w:t>
            </w:r>
          </w:p>
        </w:tc>
        <w:tc>
          <w:tcPr>
            <w:tcW w:w="8076" w:type="dxa"/>
          </w:tcPr>
          <w:p w14:paraId="6FA15ED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 xml:space="preserve">The user must have the access token, the ca root certificate and the URLs to onboard an Invoker </w:t>
            </w:r>
            <w:r w:rsidRPr="00865CE6">
              <w:rPr>
                <w:lang w:val="en-US"/>
              </w:rPr>
              <w:lastRenderedPageBreak/>
              <w:t>or Provider.</w:t>
            </w:r>
            <w:r w:rsidRPr="00865CE6">
              <w:rPr>
                <w:lang w:val="en-US"/>
              </w:rPr>
              <w:br/>
              <w:t>CAPIF subscriber is subscribed to Events.</w:t>
            </w:r>
          </w:p>
        </w:tc>
      </w:tr>
      <w:tr w:rsidR="00FF034A" w:rsidRPr="00865CE6" w14:paraId="4B41497D" w14:textId="77777777" w:rsidTr="00403AC8">
        <w:trPr>
          <w:trHeight w:val="300"/>
        </w:trPr>
        <w:tc>
          <w:tcPr>
            <w:tcW w:w="1555" w:type="dxa"/>
          </w:tcPr>
          <w:p w14:paraId="0A1CD02E" w14:textId="77777777" w:rsidR="00FF034A" w:rsidRPr="00865CE6" w:rsidRDefault="00FF034A" w:rsidP="00403AC8">
            <w:pPr>
              <w:jc w:val="both"/>
              <w:rPr>
                <w:lang w:val="en-US"/>
              </w:rPr>
            </w:pPr>
            <w:bookmarkStart w:id="3453" w:name="MCCQCTEMPBM_00001084" w:colFirst="1" w:colLast="1"/>
            <w:r w:rsidRPr="00865CE6">
              <w:rPr>
                <w:b/>
                <w:bCs/>
                <w:lang w:val="en-US"/>
              </w:rPr>
              <w:lastRenderedPageBreak/>
              <w:t>Execution Steps</w:t>
            </w:r>
          </w:p>
        </w:tc>
        <w:tc>
          <w:tcPr>
            <w:tcW w:w="8076" w:type="dxa"/>
          </w:tcPr>
          <w:p w14:paraId="0E6B2B90" w14:textId="77777777" w:rsidR="00FF034A" w:rsidRPr="00865CE6" w:rsidRDefault="00FF034A" w:rsidP="00403AC8">
            <w:pPr>
              <w:numPr>
                <w:ilvl w:val="0"/>
                <w:numId w:val="142"/>
              </w:numPr>
              <w:spacing w:after="0"/>
              <w:contextualSpacing/>
              <w:rPr>
                <w:lang w:val="en-US"/>
              </w:rPr>
            </w:pPr>
            <w:bookmarkStart w:id="3454" w:name="MCCQCTEMPBM_00001081"/>
            <w:r w:rsidRPr="00865CE6">
              <w:rPr>
                <w:lang w:val="en-US"/>
              </w:rPr>
              <w:t>Onboard Invoker at CCF.</w:t>
            </w:r>
          </w:p>
          <w:p w14:paraId="4072E54A" w14:textId="77777777" w:rsidR="00FF034A" w:rsidRPr="00865CE6" w:rsidRDefault="00FF034A" w:rsidP="00403AC8">
            <w:pPr>
              <w:numPr>
                <w:ilvl w:val="0"/>
                <w:numId w:val="142"/>
              </w:numPr>
              <w:spacing w:after="0"/>
              <w:contextualSpacing/>
              <w:rPr>
                <w:lang w:val="en-US"/>
              </w:rPr>
            </w:pPr>
            <w:bookmarkStart w:id="3455" w:name="MCCQCTEMPBM_00001082"/>
            <w:bookmarkEnd w:id="3454"/>
            <w:r w:rsidRPr="00865CE6">
              <w:rPr>
                <w:lang w:val="en-US"/>
              </w:rPr>
              <w:t>Subscribe to Events with an invalid subscriberId</w:t>
            </w:r>
          </w:p>
          <w:p w14:paraId="12D327A5" w14:textId="77777777" w:rsidR="00FF034A" w:rsidRPr="00865CE6" w:rsidRDefault="00FF034A" w:rsidP="00403AC8">
            <w:pPr>
              <w:numPr>
                <w:ilvl w:val="0"/>
                <w:numId w:val="142"/>
              </w:numPr>
              <w:spacing w:after="0"/>
              <w:contextualSpacing/>
              <w:rPr>
                <w:lang w:val="en-US"/>
              </w:rPr>
            </w:pPr>
            <w:bookmarkStart w:id="3456" w:name="MCCQCTEMPBM_00001083"/>
            <w:bookmarkEnd w:id="3455"/>
            <w:r w:rsidRPr="00865CE6">
              <w:rPr>
                <w:lang w:val="en-US"/>
              </w:rPr>
              <w:t>Retrieve (subscribeId) and (subscriptionId) from Location Header</w:t>
            </w:r>
          </w:p>
          <w:bookmarkEnd w:id="3456"/>
          <w:p w14:paraId="49A49DA9" w14:textId="77777777" w:rsidR="00FF034A" w:rsidRPr="00865CE6" w:rsidRDefault="00FF034A" w:rsidP="00403AC8">
            <w:pPr>
              <w:numPr>
                <w:ilvl w:val="0"/>
                <w:numId w:val="142"/>
              </w:numPr>
              <w:contextualSpacing/>
              <w:rPr>
                <w:lang w:val="en-US"/>
              </w:rPr>
            </w:pPr>
            <w:r w:rsidRPr="00865CE6">
              <w:rPr>
                <w:lang w:val="en-US"/>
              </w:rPr>
              <w:t>Remove Event Subscription with not valid Subscriber</w:t>
            </w:r>
          </w:p>
        </w:tc>
      </w:tr>
      <w:tr w:rsidR="00FF034A" w:rsidRPr="00865CE6" w14:paraId="05B2065C" w14:textId="77777777" w:rsidTr="00403AC8">
        <w:trPr>
          <w:trHeight w:val="300"/>
        </w:trPr>
        <w:tc>
          <w:tcPr>
            <w:tcW w:w="1555" w:type="dxa"/>
          </w:tcPr>
          <w:p w14:paraId="22AD2C3C" w14:textId="77777777" w:rsidR="00FF034A" w:rsidRPr="00865CE6" w:rsidRDefault="00FF034A" w:rsidP="00403AC8">
            <w:pPr>
              <w:jc w:val="both"/>
              <w:rPr>
                <w:b/>
                <w:bCs/>
                <w:lang w:val="en-US"/>
              </w:rPr>
            </w:pPr>
            <w:bookmarkStart w:id="3457" w:name="MCCQCTEMPBM_00001091" w:colFirst="1" w:colLast="1"/>
            <w:bookmarkEnd w:id="3453"/>
            <w:r w:rsidRPr="00865CE6">
              <w:rPr>
                <w:b/>
                <w:bCs/>
                <w:lang w:val="en-US"/>
              </w:rPr>
              <w:t>Information of Test</w:t>
            </w:r>
          </w:p>
        </w:tc>
        <w:tc>
          <w:tcPr>
            <w:tcW w:w="8076" w:type="dxa"/>
          </w:tcPr>
          <w:p w14:paraId="6886BBE2" w14:textId="77777777" w:rsidR="00FF034A" w:rsidRPr="00865CE6" w:rsidRDefault="00FF034A" w:rsidP="00403AC8">
            <w:pPr>
              <w:numPr>
                <w:ilvl w:val="0"/>
                <w:numId w:val="143"/>
              </w:numPr>
              <w:spacing w:after="0"/>
              <w:contextualSpacing/>
              <w:rPr>
                <w:lang w:val="en-US"/>
              </w:rPr>
            </w:pPr>
            <w:bookmarkStart w:id="3458" w:name="MCCQCTEMPBM_00001085"/>
            <w:r w:rsidRPr="00865CE6">
              <w:rPr>
                <w:lang w:val="en-US"/>
              </w:rPr>
              <w:t>Onboard Invoker at CCF.</w:t>
            </w:r>
          </w:p>
          <w:p w14:paraId="13E2AEE3" w14:textId="77777777" w:rsidR="00FF034A" w:rsidRPr="00865CE6" w:rsidRDefault="00FF034A" w:rsidP="00403AC8">
            <w:pPr>
              <w:numPr>
                <w:ilvl w:val="0"/>
                <w:numId w:val="143"/>
              </w:numPr>
              <w:spacing w:after="0"/>
              <w:contextualSpacing/>
              <w:rPr>
                <w:lang w:val="en-US"/>
              </w:rPr>
            </w:pPr>
            <w:bookmarkStart w:id="3459" w:name="MCCQCTEMPBM_00001086"/>
            <w:bookmarkEnd w:id="3458"/>
            <w:r w:rsidRPr="00865CE6">
              <w:rPr>
                <w:lang w:val="en-US"/>
              </w:rPr>
              <w:t>Event Subscription:</w:t>
            </w:r>
          </w:p>
          <w:p w14:paraId="7A5BEF83" w14:textId="77777777" w:rsidR="00FF034A" w:rsidRPr="00865CE6" w:rsidRDefault="00FF034A" w:rsidP="00403AC8">
            <w:pPr>
              <w:numPr>
                <w:ilvl w:val="1"/>
                <w:numId w:val="143"/>
              </w:numPr>
              <w:spacing w:after="0"/>
              <w:contextualSpacing/>
              <w:rPr>
                <w:lang w:val="en-US"/>
              </w:rPr>
            </w:pPr>
            <w:bookmarkStart w:id="3460" w:name="MCCQCTEMPBM_00001087"/>
            <w:bookmarkEnd w:id="3459"/>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34006582" w14:textId="77777777" w:rsidR="00FF034A" w:rsidRPr="00865CE6" w:rsidRDefault="00FF034A" w:rsidP="00403AC8">
            <w:pPr>
              <w:numPr>
                <w:ilvl w:val="1"/>
                <w:numId w:val="143"/>
              </w:numPr>
              <w:spacing w:after="0"/>
              <w:contextualSpacing/>
              <w:rPr>
                <w:lang w:val="en-US"/>
              </w:rPr>
            </w:pPr>
            <w:bookmarkStart w:id="3461" w:name="MCCQCTEMPBM_00001088"/>
            <w:bookmarkEnd w:id="3460"/>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E42FBE1" w14:textId="77777777" w:rsidR="00FF034A" w:rsidRPr="00865CE6" w:rsidRDefault="00FF034A" w:rsidP="00403AC8">
            <w:pPr>
              <w:numPr>
                <w:ilvl w:val="0"/>
                <w:numId w:val="143"/>
              </w:numPr>
              <w:spacing w:after="0"/>
              <w:contextualSpacing/>
              <w:rPr>
                <w:lang w:val="en-US"/>
              </w:rPr>
            </w:pPr>
            <w:bookmarkStart w:id="3462" w:name="MCCQCTEMPBM_00001089"/>
            <w:bookmarkEnd w:id="3461"/>
            <w:r w:rsidRPr="00865CE6">
              <w:rPr>
                <w:lang w:val="en-US"/>
              </w:rPr>
              <w:t>Remove Event Subscription with Invalid subscriberId:</w:t>
            </w:r>
          </w:p>
          <w:p w14:paraId="3AC59D70" w14:textId="77777777" w:rsidR="00FF034A" w:rsidRPr="00865CE6" w:rsidRDefault="00FF034A" w:rsidP="00403AC8">
            <w:pPr>
              <w:numPr>
                <w:ilvl w:val="1"/>
                <w:numId w:val="143"/>
              </w:numPr>
              <w:spacing w:after="0"/>
              <w:contextualSpacing/>
              <w:rPr>
                <w:lang w:val="en-US"/>
              </w:rPr>
            </w:pPr>
            <w:bookmarkStart w:id="3463" w:name="MCCQCTEMPBM_00001090"/>
            <w:bookmarkEnd w:id="3462"/>
            <w:r w:rsidRPr="00865CE6">
              <w:rPr>
                <w:lang w:val="en-US"/>
              </w:rPr>
              <w:t xml:space="preserve">Send DELETE to </w:t>
            </w:r>
            <w:hyperlink w:history="1">
              <w:r w:rsidRPr="00865CE6">
                <w:rPr>
                  <w:b/>
                  <w:bCs/>
                  <w:color w:val="0000FF"/>
                  <w:u w:val="single"/>
                  <w:lang w:val="en-US"/>
                </w:rPr>
                <w:t>https://{CAPIF_HOSTNAME}/capif-events/v1/{INVALID_SUBSCRIBER_ID}/subscriptions/{subscriptionId}</w:t>
              </w:r>
            </w:hyperlink>
          </w:p>
          <w:bookmarkEnd w:id="3463"/>
          <w:p w14:paraId="4A359C17" w14:textId="77777777" w:rsidR="00FF034A" w:rsidRPr="00865CE6" w:rsidRDefault="00FF034A" w:rsidP="00403AC8">
            <w:pPr>
              <w:numPr>
                <w:ilvl w:val="1"/>
                <w:numId w:val="143"/>
              </w:numPr>
              <w:spacing w:after="0"/>
              <w:contextualSpacing/>
              <w:rPr>
                <w:lang w:val="en-US"/>
              </w:rPr>
            </w:pPr>
            <w:r w:rsidRPr="00865CE6">
              <w:rPr>
                <w:lang w:val="en-US"/>
              </w:rPr>
              <w:t>Use Invoker Certificate</w:t>
            </w:r>
          </w:p>
        </w:tc>
      </w:tr>
      <w:tr w:rsidR="00FF034A" w:rsidRPr="00865CE6" w14:paraId="7C38107D" w14:textId="77777777" w:rsidTr="00403AC8">
        <w:trPr>
          <w:trHeight w:val="300"/>
        </w:trPr>
        <w:tc>
          <w:tcPr>
            <w:tcW w:w="1555" w:type="dxa"/>
          </w:tcPr>
          <w:p w14:paraId="19AAAF65" w14:textId="77777777" w:rsidR="00FF034A" w:rsidRPr="00865CE6" w:rsidRDefault="00FF034A" w:rsidP="00403AC8">
            <w:pPr>
              <w:jc w:val="both"/>
              <w:rPr>
                <w:b/>
                <w:bCs/>
                <w:lang w:val="en-US"/>
              </w:rPr>
            </w:pPr>
            <w:bookmarkStart w:id="3464" w:name="MCCQCTEMPBM_00001107" w:colFirst="1" w:colLast="1"/>
            <w:bookmarkEnd w:id="3457"/>
            <w:r w:rsidRPr="00865CE6">
              <w:rPr>
                <w:b/>
                <w:bCs/>
                <w:lang w:val="en-US"/>
              </w:rPr>
              <w:t>Expected Result</w:t>
            </w:r>
          </w:p>
        </w:tc>
        <w:tc>
          <w:tcPr>
            <w:tcW w:w="8076" w:type="dxa"/>
          </w:tcPr>
          <w:p w14:paraId="44178378" w14:textId="77777777" w:rsidR="00FF034A" w:rsidRPr="00865CE6" w:rsidRDefault="00FF034A" w:rsidP="00403AC8">
            <w:pPr>
              <w:numPr>
                <w:ilvl w:val="0"/>
                <w:numId w:val="144"/>
              </w:numPr>
              <w:spacing w:after="0"/>
              <w:contextualSpacing/>
              <w:rPr>
                <w:bCs/>
                <w:lang w:val="en-US"/>
              </w:rPr>
            </w:pPr>
            <w:bookmarkStart w:id="3465" w:name="MCCQCTEMPBM_00001092"/>
            <w:r w:rsidRPr="00865CE6">
              <w:rPr>
                <w:bCs/>
                <w:lang w:val="en-US"/>
              </w:rPr>
              <w:t>Onboard Invoker.</w:t>
            </w:r>
          </w:p>
          <w:p w14:paraId="551B5AE6" w14:textId="77777777" w:rsidR="00FF034A" w:rsidRPr="00865CE6" w:rsidRDefault="00FF034A" w:rsidP="00403AC8">
            <w:pPr>
              <w:numPr>
                <w:ilvl w:val="0"/>
                <w:numId w:val="144"/>
              </w:numPr>
              <w:spacing w:after="0"/>
              <w:contextualSpacing/>
              <w:rPr>
                <w:bCs/>
                <w:lang w:val="en-US"/>
              </w:rPr>
            </w:pPr>
            <w:bookmarkStart w:id="3466" w:name="MCCQCTEMPBM_00001093"/>
            <w:bookmarkEnd w:id="3465"/>
            <w:r w:rsidRPr="00865CE6">
              <w:rPr>
                <w:bCs/>
                <w:lang w:val="en-US"/>
              </w:rPr>
              <w:t>Response to Event Subscription must accomplish:</w:t>
            </w:r>
          </w:p>
          <w:p w14:paraId="157B0E43" w14:textId="77777777" w:rsidR="00FF034A" w:rsidRPr="00865CE6" w:rsidRDefault="00FF034A" w:rsidP="00403AC8">
            <w:pPr>
              <w:numPr>
                <w:ilvl w:val="1"/>
                <w:numId w:val="144"/>
              </w:numPr>
              <w:spacing w:after="0"/>
              <w:contextualSpacing/>
              <w:rPr>
                <w:bCs/>
                <w:lang w:val="en-US"/>
              </w:rPr>
            </w:pPr>
            <w:bookmarkStart w:id="3467" w:name="MCCQCTEMPBM_00001094"/>
            <w:bookmarkEnd w:id="3466"/>
            <w:r w:rsidRPr="00865CE6">
              <w:rPr>
                <w:bCs/>
                <w:lang w:val="en-US"/>
              </w:rPr>
              <w:t>Status code 4</w:t>
            </w:r>
            <w:r w:rsidRPr="00865CE6">
              <w:rPr>
                <w:b/>
                <w:lang w:val="en-US"/>
              </w:rPr>
              <w:t>04 Not Found</w:t>
            </w:r>
          </w:p>
          <w:p w14:paraId="2CDED89D" w14:textId="77777777" w:rsidR="00FF034A" w:rsidRPr="00865CE6" w:rsidRDefault="00FF034A" w:rsidP="00403AC8">
            <w:pPr>
              <w:numPr>
                <w:ilvl w:val="1"/>
                <w:numId w:val="144"/>
              </w:numPr>
              <w:spacing w:after="0"/>
              <w:contextualSpacing/>
              <w:rPr>
                <w:bCs/>
                <w:lang w:val="en-US"/>
              </w:rPr>
            </w:pPr>
            <w:bookmarkStart w:id="3468" w:name="MCCQCTEMPBM_00001095"/>
            <w:bookmarkEnd w:id="3467"/>
            <w:r w:rsidRPr="00865CE6">
              <w:rPr>
                <w:bCs/>
                <w:lang w:val="en-US"/>
              </w:rPr>
              <w:t>Error Response Body must accomplish with ProblemDetails data structure with:</w:t>
            </w:r>
          </w:p>
          <w:p w14:paraId="7C28C251" w14:textId="77777777" w:rsidR="00FF034A" w:rsidRPr="00865CE6" w:rsidRDefault="00FF034A" w:rsidP="00403AC8">
            <w:pPr>
              <w:numPr>
                <w:ilvl w:val="2"/>
                <w:numId w:val="144"/>
              </w:numPr>
              <w:spacing w:after="0"/>
              <w:contextualSpacing/>
              <w:rPr>
                <w:bCs/>
                <w:lang w:val="en-US"/>
              </w:rPr>
            </w:pPr>
            <w:bookmarkStart w:id="3469" w:name="MCCQCTEMPBM_00001096"/>
            <w:bookmarkEnd w:id="3468"/>
            <w:r w:rsidRPr="00865CE6">
              <w:rPr>
                <w:bCs/>
                <w:lang w:val="en-US"/>
              </w:rPr>
              <w:t>Status 404</w:t>
            </w:r>
          </w:p>
          <w:p w14:paraId="42B3A1F9" w14:textId="77777777" w:rsidR="00FF034A" w:rsidRPr="00865CE6" w:rsidRDefault="00FF034A" w:rsidP="00403AC8">
            <w:pPr>
              <w:numPr>
                <w:ilvl w:val="2"/>
                <w:numId w:val="144"/>
              </w:numPr>
              <w:spacing w:after="0"/>
              <w:contextualSpacing/>
              <w:rPr>
                <w:bCs/>
                <w:lang w:val="en-US"/>
              </w:rPr>
            </w:pPr>
            <w:bookmarkStart w:id="3470" w:name="MCCQCTEMPBM_00001097"/>
            <w:bookmarkEnd w:id="3469"/>
            <w:r w:rsidRPr="00865CE6">
              <w:rPr>
                <w:bCs/>
                <w:lang w:val="en-US"/>
              </w:rPr>
              <w:t>Title with message “Not Found”</w:t>
            </w:r>
          </w:p>
          <w:p w14:paraId="0059B3BD" w14:textId="77777777" w:rsidR="00FF034A" w:rsidRPr="00865CE6" w:rsidRDefault="00FF034A" w:rsidP="00403AC8">
            <w:pPr>
              <w:numPr>
                <w:ilvl w:val="2"/>
                <w:numId w:val="144"/>
              </w:numPr>
              <w:spacing w:after="0"/>
              <w:contextualSpacing/>
              <w:rPr>
                <w:bCs/>
                <w:lang w:val="en-US"/>
              </w:rPr>
            </w:pPr>
            <w:bookmarkStart w:id="3471" w:name="MCCQCTEMPBM_00001098"/>
            <w:bookmarkEnd w:id="3470"/>
            <w:r w:rsidRPr="00865CE6">
              <w:rPr>
                <w:bCs/>
                <w:lang w:val="en-US"/>
              </w:rPr>
              <w:t>Title with message “Invoker or APF or AEF or AMF Not found”</w:t>
            </w:r>
          </w:p>
          <w:p w14:paraId="0C510AD1" w14:textId="77777777" w:rsidR="00FF034A" w:rsidRPr="00865CE6" w:rsidRDefault="00FF034A" w:rsidP="00403AC8">
            <w:pPr>
              <w:numPr>
                <w:ilvl w:val="2"/>
                <w:numId w:val="144"/>
              </w:numPr>
              <w:spacing w:after="0"/>
              <w:contextualSpacing/>
              <w:rPr>
                <w:bCs/>
                <w:lang w:val="en-US"/>
              </w:rPr>
            </w:pPr>
            <w:bookmarkStart w:id="3472" w:name="MCCQCTEMPBM_00001099"/>
            <w:bookmarkEnd w:id="3471"/>
            <w:r w:rsidRPr="00865CE6">
              <w:rPr>
                <w:bCs/>
                <w:lang w:val="en-US"/>
              </w:rPr>
              <w:t>Detail with message “Subscriber Not Found”</w:t>
            </w:r>
          </w:p>
          <w:p w14:paraId="1C18AD66" w14:textId="77777777" w:rsidR="00FF034A" w:rsidRPr="00865CE6" w:rsidRDefault="00FF034A" w:rsidP="00403AC8">
            <w:pPr>
              <w:numPr>
                <w:ilvl w:val="0"/>
                <w:numId w:val="144"/>
              </w:numPr>
              <w:spacing w:after="0"/>
              <w:contextualSpacing/>
              <w:rPr>
                <w:bCs/>
                <w:lang w:val="en-US"/>
              </w:rPr>
            </w:pPr>
            <w:bookmarkStart w:id="3473" w:name="MCCQCTEMPBM_00001100"/>
            <w:bookmarkEnd w:id="3472"/>
            <w:r w:rsidRPr="00865CE6">
              <w:rPr>
                <w:bCs/>
                <w:lang w:val="en-US"/>
              </w:rPr>
              <w:t>Event subscriptions are stored in CAPIF Database</w:t>
            </w:r>
          </w:p>
          <w:p w14:paraId="79C0F01E" w14:textId="77777777" w:rsidR="00FF034A" w:rsidRPr="00865CE6" w:rsidRDefault="00FF034A" w:rsidP="00403AC8">
            <w:pPr>
              <w:numPr>
                <w:ilvl w:val="0"/>
                <w:numId w:val="144"/>
              </w:numPr>
              <w:spacing w:after="0"/>
              <w:contextualSpacing/>
              <w:rPr>
                <w:bCs/>
                <w:lang w:val="en-US"/>
              </w:rPr>
            </w:pPr>
            <w:bookmarkStart w:id="3474" w:name="MCCQCTEMPBM_00001101"/>
            <w:bookmarkEnd w:id="3473"/>
            <w:r w:rsidRPr="00865CE6">
              <w:rPr>
                <w:bCs/>
                <w:lang w:val="en-US"/>
              </w:rPr>
              <w:t>Remove Event Subscription with invalid subscriberId:</w:t>
            </w:r>
          </w:p>
          <w:p w14:paraId="79C8AA31" w14:textId="77777777" w:rsidR="00FF034A" w:rsidRPr="00865CE6" w:rsidRDefault="00FF034A" w:rsidP="00403AC8">
            <w:pPr>
              <w:numPr>
                <w:ilvl w:val="1"/>
                <w:numId w:val="144"/>
              </w:numPr>
              <w:spacing w:after="0"/>
              <w:contextualSpacing/>
              <w:rPr>
                <w:bCs/>
                <w:lang w:val="en-US"/>
              </w:rPr>
            </w:pPr>
            <w:bookmarkStart w:id="3475" w:name="MCCQCTEMPBM_00001102"/>
            <w:bookmarkEnd w:id="3474"/>
            <w:r w:rsidRPr="00865CE6">
              <w:rPr>
                <w:bCs/>
                <w:lang w:val="en-US"/>
              </w:rPr>
              <w:t>Status code 4</w:t>
            </w:r>
            <w:r w:rsidRPr="00865CE6">
              <w:rPr>
                <w:b/>
                <w:lang w:val="en-US"/>
              </w:rPr>
              <w:t>04 Not Found</w:t>
            </w:r>
          </w:p>
          <w:p w14:paraId="223602A1" w14:textId="77777777" w:rsidR="00FF034A" w:rsidRPr="00865CE6" w:rsidRDefault="00FF034A" w:rsidP="00403AC8">
            <w:pPr>
              <w:numPr>
                <w:ilvl w:val="1"/>
                <w:numId w:val="144"/>
              </w:numPr>
              <w:spacing w:after="0"/>
              <w:contextualSpacing/>
              <w:rPr>
                <w:bCs/>
                <w:lang w:val="en-US"/>
              </w:rPr>
            </w:pPr>
            <w:bookmarkStart w:id="3476" w:name="MCCQCTEMPBM_00001103"/>
            <w:bookmarkEnd w:id="3475"/>
            <w:r w:rsidRPr="00865CE6">
              <w:rPr>
                <w:bCs/>
                <w:lang w:val="en-US"/>
              </w:rPr>
              <w:t>Error Response Body must accomplish with ProblemDetails data structure with:</w:t>
            </w:r>
          </w:p>
          <w:p w14:paraId="0D0F9277" w14:textId="77777777" w:rsidR="00FF034A" w:rsidRPr="00865CE6" w:rsidRDefault="00FF034A" w:rsidP="00403AC8">
            <w:pPr>
              <w:numPr>
                <w:ilvl w:val="2"/>
                <w:numId w:val="144"/>
              </w:numPr>
              <w:spacing w:after="0"/>
              <w:contextualSpacing/>
              <w:rPr>
                <w:bCs/>
                <w:lang w:val="en-US"/>
              </w:rPr>
            </w:pPr>
            <w:bookmarkStart w:id="3477" w:name="MCCQCTEMPBM_00001104"/>
            <w:bookmarkEnd w:id="3476"/>
            <w:r w:rsidRPr="00865CE6">
              <w:rPr>
                <w:bCs/>
                <w:lang w:val="en-US"/>
              </w:rPr>
              <w:t>Status 404</w:t>
            </w:r>
          </w:p>
          <w:p w14:paraId="297286A5" w14:textId="77777777" w:rsidR="00FF034A" w:rsidRPr="00865CE6" w:rsidRDefault="00FF034A" w:rsidP="00403AC8">
            <w:pPr>
              <w:numPr>
                <w:ilvl w:val="2"/>
                <w:numId w:val="144"/>
              </w:numPr>
              <w:spacing w:after="0"/>
              <w:contextualSpacing/>
              <w:rPr>
                <w:bCs/>
                <w:lang w:val="en-US"/>
              </w:rPr>
            </w:pPr>
            <w:bookmarkStart w:id="3478" w:name="MCCQCTEMPBM_00001105"/>
            <w:bookmarkEnd w:id="3477"/>
            <w:r w:rsidRPr="00865CE6">
              <w:rPr>
                <w:bCs/>
                <w:lang w:val="en-US"/>
              </w:rPr>
              <w:t>Title with message “Not Found”</w:t>
            </w:r>
          </w:p>
          <w:p w14:paraId="29A43040" w14:textId="77777777" w:rsidR="00FF034A" w:rsidRPr="00865CE6" w:rsidRDefault="00FF034A" w:rsidP="00403AC8">
            <w:pPr>
              <w:numPr>
                <w:ilvl w:val="2"/>
                <w:numId w:val="144"/>
              </w:numPr>
              <w:spacing w:after="0"/>
              <w:contextualSpacing/>
              <w:rPr>
                <w:bCs/>
                <w:lang w:val="en-US"/>
              </w:rPr>
            </w:pPr>
            <w:bookmarkStart w:id="3479" w:name="MCCQCTEMPBM_00001106"/>
            <w:bookmarkEnd w:id="3478"/>
            <w:r w:rsidRPr="00865CE6">
              <w:rPr>
                <w:bCs/>
                <w:lang w:val="en-US"/>
              </w:rPr>
              <w:t>Title with message “Invoker or APF or AEF or AMF Not found”</w:t>
            </w:r>
          </w:p>
          <w:bookmarkEnd w:id="3479"/>
          <w:p w14:paraId="1ADBC598" w14:textId="77777777" w:rsidR="00FF034A" w:rsidRPr="00865CE6" w:rsidRDefault="00FF034A" w:rsidP="00403AC8">
            <w:pPr>
              <w:numPr>
                <w:ilvl w:val="2"/>
                <w:numId w:val="144"/>
              </w:numPr>
              <w:spacing w:after="0"/>
              <w:contextualSpacing/>
              <w:rPr>
                <w:bCs/>
                <w:lang w:val="en-US"/>
              </w:rPr>
            </w:pPr>
            <w:r w:rsidRPr="00865CE6">
              <w:rPr>
                <w:bCs/>
                <w:lang w:val="en-US"/>
              </w:rPr>
              <w:t>Detail with message “Subscriber Not Found”</w:t>
            </w:r>
          </w:p>
        </w:tc>
      </w:tr>
      <w:bookmarkEnd w:id="3464"/>
    </w:tbl>
    <w:p w14:paraId="0DDD7510" w14:textId="77777777" w:rsidR="00FF034A" w:rsidRPr="00865CE6" w:rsidRDefault="00FF034A" w:rsidP="00FF034A">
      <w:pPr>
        <w:jc w:val="both"/>
        <w:rPr>
          <w:lang w:val="en-US"/>
        </w:rPr>
      </w:pPr>
    </w:p>
    <w:p w14:paraId="03E09EA3" w14:textId="77777777" w:rsidR="00FF034A" w:rsidRPr="00865CE6" w:rsidRDefault="00FF034A" w:rsidP="00FF034A">
      <w:pPr>
        <w:keepNext/>
        <w:keepLines/>
        <w:spacing w:before="120"/>
        <w:ind w:left="1134" w:hanging="1134"/>
        <w:outlineLvl w:val="2"/>
        <w:rPr>
          <w:rFonts w:ascii="Arial" w:hAnsi="Arial"/>
          <w:sz w:val="28"/>
          <w:lang w:val="en-US"/>
        </w:rPr>
      </w:pPr>
      <w:bookmarkStart w:id="3480" w:name="_Toc178759241"/>
      <w:bookmarkStart w:id="3481" w:name="_Toc179279234"/>
      <w:r w:rsidRPr="00865CE6">
        <w:rPr>
          <w:rFonts w:ascii="Arial" w:hAnsi="Arial"/>
          <w:sz w:val="28"/>
          <w:lang w:val="en-US"/>
        </w:rPr>
        <w:t>Test Case 5: Delete an Individual CAPIF Event Subscription with an Invalid subscriptionId</w:t>
      </w:r>
      <w:bookmarkEnd w:id="3480"/>
      <w:bookmarkEnd w:id="3481"/>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FF034A" w:rsidRPr="00865CE6" w14:paraId="44623ACE" w14:textId="77777777" w:rsidTr="00403AC8">
        <w:trPr>
          <w:trHeight w:val="300"/>
        </w:trPr>
        <w:tc>
          <w:tcPr>
            <w:tcW w:w="1555" w:type="dxa"/>
          </w:tcPr>
          <w:p w14:paraId="5B32930D" w14:textId="77777777" w:rsidR="00FF034A" w:rsidRPr="00865CE6" w:rsidRDefault="00FF034A" w:rsidP="00403AC8">
            <w:pPr>
              <w:jc w:val="both"/>
              <w:rPr>
                <w:lang w:val="en-US"/>
              </w:rPr>
            </w:pPr>
            <w:r w:rsidRPr="00865CE6">
              <w:rPr>
                <w:b/>
                <w:bCs/>
                <w:lang w:val="en-US"/>
              </w:rPr>
              <w:t>Test ID</w:t>
            </w:r>
          </w:p>
        </w:tc>
        <w:tc>
          <w:tcPr>
            <w:tcW w:w="8076" w:type="dxa"/>
          </w:tcPr>
          <w:p w14:paraId="3E4050A2" w14:textId="77777777" w:rsidR="00FF034A" w:rsidRPr="00865CE6" w:rsidRDefault="00FF034A" w:rsidP="00403AC8">
            <w:pPr>
              <w:rPr>
                <w:lang w:val="en-US"/>
              </w:rPr>
            </w:pPr>
            <w:r w:rsidRPr="00865CE6">
              <w:rPr>
                <w:lang w:val="en-US"/>
              </w:rPr>
              <w:t>capif_api_events-5</w:t>
            </w:r>
          </w:p>
        </w:tc>
      </w:tr>
      <w:tr w:rsidR="00FF034A" w:rsidRPr="00865CE6" w14:paraId="0D43C26F" w14:textId="77777777" w:rsidTr="00403AC8">
        <w:trPr>
          <w:trHeight w:val="300"/>
        </w:trPr>
        <w:tc>
          <w:tcPr>
            <w:tcW w:w="1555" w:type="dxa"/>
          </w:tcPr>
          <w:p w14:paraId="0776D684" w14:textId="77777777" w:rsidR="00FF034A" w:rsidRPr="00865CE6" w:rsidRDefault="00FF034A" w:rsidP="00403AC8">
            <w:pPr>
              <w:jc w:val="both"/>
              <w:rPr>
                <w:lang w:val="en-US"/>
              </w:rPr>
            </w:pPr>
            <w:r w:rsidRPr="00865CE6">
              <w:rPr>
                <w:b/>
                <w:bCs/>
                <w:lang w:val="en-US"/>
              </w:rPr>
              <w:t>Description</w:t>
            </w:r>
          </w:p>
        </w:tc>
        <w:tc>
          <w:tcPr>
            <w:tcW w:w="8076" w:type="dxa"/>
          </w:tcPr>
          <w:p w14:paraId="75104C15" w14:textId="77777777" w:rsidR="00FF034A" w:rsidRPr="00865CE6" w:rsidRDefault="00FF034A" w:rsidP="00403AC8">
            <w:pPr>
              <w:rPr>
                <w:lang w:val="en-US"/>
              </w:rPr>
            </w:pPr>
            <w:r w:rsidRPr="00865CE6">
              <w:rPr>
                <w:lang w:val="en-US"/>
              </w:rPr>
              <w:t>This test case will check that a CAPIF subscriber (Invoker or Publisher) cannot Delete an Event Subscription without valid SubscriptionId</w:t>
            </w:r>
          </w:p>
        </w:tc>
      </w:tr>
      <w:tr w:rsidR="00FF034A" w:rsidRPr="00865CE6" w14:paraId="4F265846" w14:textId="77777777" w:rsidTr="00403AC8">
        <w:trPr>
          <w:trHeight w:val="300"/>
        </w:trPr>
        <w:tc>
          <w:tcPr>
            <w:tcW w:w="1555" w:type="dxa"/>
          </w:tcPr>
          <w:p w14:paraId="7B86D916" w14:textId="77777777" w:rsidR="00FF034A" w:rsidRPr="00865CE6" w:rsidRDefault="00FF034A" w:rsidP="00403AC8">
            <w:pPr>
              <w:jc w:val="both"/>
              <w:rPr>
                <w:b/>
                <w:bCs/>
                <w:lang w:val="en-US"/>
              </w:rPr>
            </w:pPr>
            <w:r w:rsidRPr="00865CE6">
              <w:rPr>
                <w:b/>
                <w:bCs/>
                <w:lang w:val="en-US"/>
              </w:rPr>
              <w:t>Pre-conditions</w:t>
            </w:r>
          </w:p>
        </w:tc>
        <w:tc>
          <w:tcPr>
            <w:tcW w:w="8076" w:type="dxa"/>
          </w:tcPr>
          <w:p w14:paraId="7F432D1B"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3D2FE31" w14:textId="77777777" w:rsidTr="00403AC8">
        <w:trPr>
          <w:trHeight w:val="300"/>
        </w:trPr>
        <w:tc>
          <w:tcPr>
            <w:tcW w:w="1555" w:type="dxa"/>
          </w:tcPr>
          <w:p w14:paraId="0D154BD3" w14:textId="77777777" w:rsidR="00FF034A" w:rsidRPr="00865CE6" w:rsidRDefault="00FF034A" w:rsidP="00403AC8">
            <w:pPr>
              <w:jc w:val="both"/>
              <w:rPr>
                <w:lang w:val="en-US"/>
              </w:rPr>
            </w:pPr>
            <w:bookmarkStart w:id="3482" w:name="MCCQCTEMPBM_00001111" w:colFirst="1" w:colLast="1"/>
            <w:r w:rsidRPr="00865CE6">
              <w:rPr>
                <w:b/>
                <w:bCs/>
                <w:lang w:val="en-US"/>
              </w:rPr>
              <w:t>Execution Steps</w:t>
            </w:r>
          </w:p>
        </w:tc>
        <w:tc>
          <w:tcPr>
            <w:tcW w:w="8076" w:type="dxa"/>
          </w:tcPr>
          <w:p w14:paraId="050AA1B1" w14:textId="77777777" w:rsidR="00FF034A" w:rsidRPr="00865CE6" w:rsidRDefault="00FF034A" w:rsidP="00403AC8">
            <w:pPr>
              <w:numPr>
                <w:ilvl w:val="0"/>
                <w:numId w:val="145"/>
              </w:numPr>
              <w:spacing w:after="0"/>
              <w:contextualSpacing/>
              <w:rPr>
                <w:lang w:val="en-US"/>
              </w:rPr>
            </w:pPr>
            <w:bookmarkStart w:id="3483" w:name="MCCQCTEMPBM_00001108"/>
            <w:r w:rsidRPr="00865CE6">
              <w:rPr>
                <w:lang w:val="en-US"/>
              </w:rPr>
              <w:t>Onboard Invoker at CCF.</w:t>
            </w:r>
          </w:p>
          <w:p w14:paraId="03E9B415" w14:textId="77777777" w:rsidR="00FF034A" w:rsidRPr="00865CE6" w:rsidRDefault="00FF034A" w:rsidP="00403AC8">
            <w:pPr>
              <w:numPr>
                <w:ilvl w:val="0"/>
                <w:numId w:val="145"/>
              </w:numPr>
              <w:spacing w:after="0"/>
              <w:contextualSpacing/>
              <w:rPr>
                <w:lang w:val="en-US"/>
              </w:rPr>
            </w:pPr>
            <w:bookmarkStart w:id="3484" w:name="MCCQCTEMPBM_00001109"/>
            <w:bookmarkEnd w:id="3483"/>
            <w:r w:rsidRPr="00865CE6">
              <w:rPr>
                <w:lang w:val="en-US"/>
              </w:rPr>
              <w:t>Subscribe to Events with an invalid subscriberId</w:t>
            </w:r>
          </w:p>
          <w:p w14:paraId="37AE469F" w14:textId="77777777" w:rsidR="00FF034A" w:rsidRPr="00865CE6" w:rsidRDefault="00FF034A" w:rsidP="00403AC8">
            <w:pPr>
              <w:numPr>
                <w:ilvl w:val="0"/>
                <w:numId w:val="145"/>
              </w:numPr>
              <w:spacing w:after="0"/>
              <w:contextualSpacing/>
              <w:rPr>
                <w:lang w:val="en-US"/>
              </w:rPr>
            </w:pPr>
            <w:bookmarkStart w:id="3485" w:name="MCCQCTEMPBM_00001110"/>
            <w:bookmarkEnd w:id="3484"/>
            <w:r w:rsidRPr="00865CE6">
              <w:rPr>
                <w:lang w:val="en-US"/>
              </w:rPr>
              <w:t>Retrieve (subscribeId) and (subscriptionId) from Location Header</w:t>
            </w:r>
          </w:p>
          <w:bookmarkEnd w:id="3485"/>
          <w:p w14:paraId="33D8160F" w14:textId="77777777" w:rsidR="00FF034A" w:rsidRPr="00865CE6" w:rsidRDefault="00FF034A" w:rsidP="00403AC8">
            <w:pPr>
              <w:numPr>
                <w:ilvl w:val="0"/>
                <w:numId w:val="145"/>
              </w:numPr>
              <w:contextualSpacing/>
              <w:rPr>
                <w:lang w:val="en-US"/>
              </w:rPr>
            </w:pPr>
            <w:r w:rsidRPr="00865CE6">
              <w:rPr>
                <w:lang w:val="en-US"/>
              </w:rPr>
              <w:t>Remove Event Subscription with not valid subscriptionId</w:t>
            </w:r>
          </w:p>
        </w:tc>
      </w:tr>
      <w:tr w:rsidR="00FF034A" w:rsidRPr="00865CE6" w14:paraId="6A5E60BF" w14:textId="77777777" w:rsidTr="00403AC8">
        <w:trPr>
          <w:trHeight w:val="300"/>
        </w:trPr>
        <w:tc>
          <w:tcPr>
            <w:tcW w:w="1555" w:type="dxa"/>
          </w:tcPr>
          <w:p w14:paraId="506E4EE1" w14:textId="77777777" w:rsidR="00FF034A" w:rsidRPr="00865CE6" w:rsidRDefault="00FF034A" w:rsidP="00403AC8">
            <w:pPr>
              <w:jc w:val="both"/>
              <w:rPr>
                <w:b/>
                <w:bCs/>
                <w:lang w:val="en-US"/>
              </w:rPr>
            </w:pPr>
            <w:bookmarkStart w:id="3486" w:name="MCCQCTEMPBM_00001118" w:colFirst="1" w:colLast="1"/>
            <w:bookmarkEnd w:id="3482"/>
            <w:r w:rsidRPr="00865CE6">
              <w:rPr>
                <w:b/>
                <w:bCs/>
                <w:lang w:val="en-US"/>
              </w:rPr>
              <w:t>Information of Test</w:t>
            </w:r>
          </w:p>
        </w:tc>
        <w:tc>
          <w:tcPr>
            <w:tcW w:w="8076" w:type="dxa"/>
          </w:tcPr>
          <w:p w14:paraId="32D4E69B" w14:textId="77777777" w:rsidR="00FF034A" w:rsidRPr="00865CE6" w:rsidRDefault="00FF034A" w:rsidP="00403AC8">
            <w:pPr>
              <w:numPr>
                <w:ilvl w:val="0"/>
                <w:numId w:val="146"/>
              </w:numPr>
              <w:spacing w:after="0"/>
              <w:contextualSpacing/>
              <w:rPr>
                <w:lang w:val="en-US"/>
              </w:rPr>
            </w:pPr>
            <w:bookmarkStart w:id="3487" w:name="MCCQCTEMPBM_00001112"/>
            <w:r w:rsidRPr="00865CE6">
              <w:rPr>
                <w:lang w:val="en-US"/>
              </w:rPr>
              <w:t>Onboard Invoker at CCF.</w:t>
            </w:r>
          </w:p>
          <w:p w14:paraId="2C9F8C1F" w14:textId="77777777" w:rsidR="00FF034A" w:rsidRPr="00865CE6" w:rsidRDefault="00FF034A" w:rsidP="00403AC8">
            <w:pPr>
              <w:numPr>
                <w:ilvl w:val="0"/>
                <w:numId w:val="146"/>
              </w:numPr>
              <w:spacing w:after="0"/>
              <w:contextualSpacing/>
              <w:rPr>
                <w:lang w:val="en-US"/>
              </w:rPr>
            </w:pPr>
            <w:bookmarkStart w:id="3488" w:name="MCCQCTEMPBM_00001113"/>
            <w:bookmarkEnd w:id="3487"/>
            <w:r w:rsidRPr="00865CE6">
              <w:rPr>
                <w:lang w:val="en-US"/>
              </w:rPr>
              <w:t>Event Subscription:</w:t>
            </w:r>
          </w:p>
          <w:p w14:paraId="7FCF437F" w14:textId="77777777" w:rsidR="00FF034A" w:rsidRPr="00865CE6" w:rsidRDefault="00FF034A" w:rsidP="00403AC8">
            <w:pPr>
              <w:numPr>
                <w:ilvl w:val="1"/>
                <w:numId w:val="146"/>
              </w:numPr>
              <w:spacing w:after="0"/>
              <w:contextualSpacing/>
              <w:rPr>
                <w:lang w:val="en-US"/>
              </w:rPr>
            </w:pPr>
            <w:bookmarkStart w:id="3489" w:name="MCCQCTEMPBM_00001114"/>
            <w:bookmarkEnd w:id="3488"/>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D5D4EDB" w14:textId="77777777" w:rsidR="00FF034A" w:rsidRPr="00865CE6" w:rsidRDefault="00FF034A" w:rsidP="00403AC8">
            <w:pPr>
              <w:numPr>
                <w:ilvl w:val="1"/>
                <w:numId w:val="146"/>
              </w:numPr>
              <w:spacing w:after="0"/>
              <w:contextualSpacing/>
              <w:rPr>
                <w:lang w:val="en-US"/>
              </w:rPr>
            </w:pPr>
            <w:bookmarkStart w:id="3490" w:name="MCCQCTEMPBM_00001115"/>
            <w:bookmarkEnd w:id="3489"/>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FA6FACF" w14:textId="77777777" w:rsidR="00FF034A" w:rsidRPr="00865CE6" w:rsidRDefault="00FF034A" w:rsidP="00403AC8">
            <w:pPr>
              <w:numPr>
                <w:ilvl w:val="0"/>
                <w:numId w:val="146"/>
              </w:numPr>
              <w:spacing w:after="0"/>
              <w:contextualSpacing/>
              <w:rPr>
                <w:lang w:val="en-US"/>
              </w:rPr>
            </w:pPr>
            <w:bookmarkStart w:id="3491" w:name="MCCQCTEMPBM_00001116"/>
            <w:bookmarkEnd w:id="3490"/>
            <w:r w:rsidRPr="00865CE6">
              <w:rPr>
                <w:lang w:val="en-US"/>
              </w:rPr>
              <w:t>Remove Event Subscription with not valid subscriptionId:</w:t>
            </w:r>
          </w:p>
          <w:p w14:paraId="13F0831C" w14:textId="77777777" w:rsidR="00FF034A" w:rsidRPr="00865CE6" w:rsidRDefault="00FF034A" w:rsidP="00403AC8">
            <w:pPr>
              <w:numPr>
                <w:ilvl w:val="1"/>
                <w:numId w:val="146"/>
              </w:numPr>
              <w:spacing w:after="0"/>
              <w:contextualSpacing/>
              <w:rPr>
                <w:lang w:val="en-US"/>
              </w:rPr>
            </w:pPr>
            <w:bookmarkStart w:id="3492" w:name="MCCQCTEMPBM_00001117"/>
            <w:bookmarkEnd w:id="3491"/>
            <w:r w:rsidRPr="00865CE6">
              <w:rPr>
                <w:lang w:val="en-US"/>
              </w:rPr>
              <w:t xml:space="preserve">Send DELETE to </w:t>
            </w:r>
            <w:hyperlink w:history="1">
              <w:r w:rsidRPr="00865CE6">
                <w:rPr>
                  <w:b/>
                  <w:bCs/>
                  <w:color w:val="0000FF"/>
                  <w:u w:val="single"/>
                  <w:lang w:val="en-US"/>
                </w:rPr>
                <w:t>https://{CAPIF_HOSTNAME}/capif-events/v1/{subscriberId}/subscriptions/{SUBSCRIPTION_ID_NOT_VALID}</w:t>
              </w:r>
            </w:hyperlink>
          </w:p>
          <w:bookmarkEnd w:id="3492"/>
          <w:p w14:paraId="0CE28D96" w14:textId="77777777" w:rsidR="00FF034A" w:rsidRPr="00865CE6" w:rsidRDefault="00FF034A" w:rsidP="00403AC8">
            <w:pPr>
              <w:numPr>
                <w:ilvl w:val="1"/>
                <w:numId w:val="146"/>
              </w:numPr>
              <w:spacing w:after="0"/>
              <w:contextualSpacing/>
              <w:rPr>
                <w:lang w:val="en-US"/>
              </w:rPr>
            </w:pPr>
            <w:r w:rsidRPr="00865CE6">
              <w:rPr>
                <w:lang w:val="en-US"/>
              </w:rPr>
              <w:t>Use Invoker Certificate</w:t>
            </w:r>
          </w:p>
        </w:tc>
      </w:tr>
      <w:tr w:rsidR="00FF034A" w:rsidRPr="00865CE6" w14:paraId="08AD6FC9" w14:textId="77777777" w:rsidTr="00403AC8">
        <w:trPr>
          <w:trHeight w:val="300"/>
        </w:trPr>
        <w:tc>
          <w:tcPr>
            <w:tcW w:w="1555" w:type="dxa"/>
          </w:tcPr>
          <w:p w14:paraId="41B27480" w14:textId="77777777" w:rsidR="00FF034A" w:rsidRPr="00865CE6" w:rsidRDefault="00FF034A" w:rsidP="00403AC8">
            <w:pPr>
              <w:jc w:val="both"/>
              <w:rPr>
                <w:b/>
                <w:bCs/>
                <w:lang w:val="en-US"/>
              </w:rPr>
            </w:pPr>
            <w:bookmarkStart w:id="3493" w:name="MCCQCTEMPBM_00001134" w:colFirst="1" w:colLast="1"/>
            <w:bookmarkEnd w:id="3486"/>
            <w:r w:rsidRPr="00865CE6">
              <w:rPr>
                <w:b/>
                <w:bCs/>
                <w:lang w:val="en-US"/>
              </w:rPr>
              <w:lastRenderedPageBreak/>
              <w:t>Expected Result</w:t>
            </w:r>
          </w:p>
        </w:tc>
        <w:tc>
          <w:tcPr>
            <w:tcW w:w="8076" w:type="dxa"/>
          </w:tcPr>
          <w:p w14:paraId="762C28AA" w14:textId="77777777" w:rsidR="00FF034A" w:rsidRPr="00865CE6" w:rsidRDefault="00FF034A" w:rsidP="00403AC8">
            <w:pPr>
              <w:numPr>
                <w:ilvl w:val="0"/>
                <w:numId w:val="147"/>
              </w:numPr>
              <w:spacing w:after="0"/>
              <w:contextualSpacing/>
              <w:rPr>
                <w:bCs/>
                <w:lang w:val="en-US"/>
              </w:rPr>
            </w:pPr>
            <w:bookmarkStart w:id="3494" w:name="MCCQCTEMPBM_00001119"/>
            <w:r w:rsidRPr="00865CE6">
              <w:rPr>
                <w:bCs/>
                <w:lang w:val="en-US"/>
              </w:rPr>
              <w:t>Onboard Invoker.</w:t>
            </w:r>
          </w:p>
          <w:p w14:paraId="1720FD9E" w14:textId="77777777" w:rsidR="00FF034A" w:rsidRPr="00865CE6" w:rsidRDefault="00FF034A" w:rsidP="00403AC8">
            <w:pPr>
              <w:numPr>
                <w:ilvl w:val="0"/>
                <w:numId w:val="147"/>
              </w:numPr>
              <w:spacing w:after="0"/>
              <w:contextualSpacing/>
              <w:rPr>
                <w:bCs/>
                <w:lang w:val="en-US"/>
              </w:rPr>
            </w:pPr>
            <w:bookmarkStart w:id="3495" w:name="MCCQCTEMPBM_00001120"/>
            <w:bookmarkEnd w:id="3494"/>
            <w:r w:rsidRPr="00865CE6">
              <w:rPr>
                <w:bCs/>
                <w:lang w:val="en-US"/>
              </w:rPr>
              <w:t>Response to Event Subscription must accomplish:</w:t>
            </w:r>
          </w:p>
          <w:p w14:paraId="67AE539D" w14:textId="77777777" w:rsidR="00FF034A" w:rsidRPr="00865CE6" w:rsidRDefault="00FF034A" w:rsidP="00403AC8">
            <w:pPr>
              <w:numPr>
                <w:ilvl w:val="1"/>
                <w:numId w:val="147"/>
              </w:numPr>
              <w:spacing w:after="0"/>
              <w:contextualSpacing/>
              <w:rPr>
                <w:bCs/>
                <w:lang w:val="en-US"/>
              </w:rPr>
            </w:pPr>
            <w:bookmarkStart w:id="3496" w:name="MCCQCTEMPBM_00001121"/>
            <w:bookmarkEnd w:id="3495"/>
            <w:r w:rsidRPr="00865CE6">
              <w:rPr>
                <w:bCs/>
                <w:lang w:val="en-US"/>
              </w:rPr>
              <w:t>Status code 4</w:t>
            </w:r>
            <w:r w:rsidRPr="00865CE6">
              <w:rPr>
                <w:b/>
                <w:lang w:val="en-US"/>
              </w:rPr>
              <w:t>04 Not Found</w:t>
            </w:r>
          </w:p>
          <w:p w14:paraId="25CA973D" w14:textId="77777777" w:rsidR="00FF034A" w:rsidRPr="00865CE6" w:rsidRDefault="00FF034A" w:rsidP="00403AC8">
            <w:pPr>
              <w:numPr>
                <w:ilvl w:val="1"/>
                <w:numId w:val="147"/>
              </w:numPr>
              <w:spacing w:after="0"/>
              <w:contextualSpacing/>
              <w:rPr>
                <w:bCs/>
                <w:lang w:val="en-US"/>
              </w:rPr>
            </w:pPr>
            <w:bookmarkStart w:id="3497" w:name="MCCQCTEMPBM_00001122"/>
            <w:bookmarkEnd w:id="3496"/>
            <w:r w:rsidRPr="00865CE6">
              <w:rPr>
                <w:bCs/>
                <w:lang w:val="en-US"/>
              </w:rPr>
              <w:t>Error Response Body must accomplish with ProblemDetails data structure with:</w:t>
            </w:r>
          </w:p>
          <w:p w14:paraId="6818B388" w14:textId="77777777" w:rsidR="00FF034A" w:rsidRPr="00865CE6" w:rsidRDefault="00FF034A" w:rsidP="00403AC8">
            <w:pPr>
              <w:numPr>
                <w:ilvl w:val="2"/>
                <w:numId w:val="147"/>
              </w:numPr>
              <w:spacing w:after="0"/>
              <w:contextualSpacing/>
              <w:rPr>
                <w:bCs/>
                <w:lang w:val="en-US"/>
              </w:rPr>
            </w:pPr>
            <w:bookmarkStart w:id="3498" w:name="MCCQCTEMPBM_00001123"/>
            <w:bookmarkEnd w:id="3497"/>
            <w:r w:rsidRPr="00865CE6">
              <w:rPr>
                <w:bCs/>
                <w:lang w:val="en-US"/>
              </w:rPr>
              <w:t>Status 404</w:t>
            </w:r>
          </w:p>
          <w:p w14:paraId="16AC6756" w14:textId="77777777" w:rsidR="00FF034A" w:rsidRPr="00865CE6" w:rsidRDefault="00FF034A" w:rsidP="00403AC8">
            <w:pPr>
              <w:numPr>
                <w:ilvl w:val="2"/>
                <w:numId w:val="147"/>
              </w:numPr>
              <w:spacing w:after="0"/>
              <w:contextualSpacing/>
              <w:rPr>
                <w:bCs/>
                <w:lang w:val="en-US"/>
              </w:rPr>
            </w:pPr>
            <w:bookmarkStart w:id="3499" w:name="MCCQCTEMPBM_00001124"/>
            <w:bookmarkEnd w:id="3498"/>
            <w:r w:rsidRPr="00865CE6">
              <w:rPr>
                <w:bCs/>
                <w:lang w:val="en-US"/>
              </w:rPr>
              <w:t>Title with message “Not Found”</w:t>
            </w:r>
          </w:p>
          <w:p w14:paraId="6F051C8A" w14:textId="77777777" w:rsidR="00FF034A" w:rsidRPr="00865CE6" w:rsidRDefault="00FF034A" w:rsidP="00403AC8">
            <w:pPr>
              <w:numPr>
                <w:ilvl w:val="2"/>
                <w:numId w:val="147"/>
              </w:numPr>
              <w:spacing w:after="0"/>
              <w:contextualSpacing/>
              <w:rPr>
                <w:bCs/>
                <w:lang w:val="en-US"/>
              </w:rPr>
            </w:pPr>
            <w:bookmarkStart w:id="3500" w:name="MCCQCTEMPBM_00001125"/>
            <w:bookmarkEnd w:id="3499"/>
            <w:r w:rsidRPr="00865CE6">
              <w:rPr>
                <w:bCs/>
                <w:lang w:val="en-US"/>
              </w:rPr>
              <w:t>Title with message “Invoker or APF or AEF or AMF Not found”</w:t>
            </w:r>
          </w:p>
          <w:p w14:paraId="3224D338" w14:textId="77777777" w:rsidR="00FF034A" w:rsidRPr="00865CE6" w:rsidRDefault="00FF034A" w:rsidP="00403AC8">
            <w:pPr>
              <w:numPr>
                <w:ilvl w:val="2"/>
                <w:numId w:val="147"/>
              </w:numPr>
              <w:spacing w:after="0"/>
              <w:contextualSpacing/>
              <w:rPr>
                <w:bCs/>
                <w:lang w:val="en-US"/>
              </w:rPr>
            </w:pPr>
            <w:bookmarkStart w:id="3501" w:name="MCCQCTEMPBM_00001126"/>
            <w:bookmarkEnd w:id="3500"/>
            <w:r w:rsidRPr="00865CE6">
              <w:rPr>
                <w:bCs/>
                <w:lang w:val="en-US"/>
              </w:rPr>
              <w:t>Detail with message “Subscriber Not Found”</w:t>
            </w:r>
          </w:p>
          <w:p w14:paraId="49C7D333" w14:textId="77777777" w:rsidR="00FF034A" w:rsidRPr="00865CE6" w:rsidRDefault="00FF034A" w:rsidP="00403AC8">
            <w:pPr>
              <w:numPr>
                <w:ilvl w:val="0"/>
                <w:numId w:val="147"/>
              </w:numPr>
              <w:spacing w:after="0"/>
              <w:contextualSpacing/>
              <w:rPr>
                <w:bCs/>
                <w:lang w:val="en-US"/>
              </w:rPr>
            </w:pPr>
            <w:bookmarkStart w:id="3502" w:name="MCCQCTEMPBM_00001127"/>
            <w:bookmarkEnd w:id="3501"/>
            <w:r w:rsidRPr="00865CE6">
              <w:rPr>
                <w:bCs/>
                <w:lang w:val="en-US"/>
              </w:rPr>
              <w:t>Event subscriptions are stored in CAPIF Database</w:t>
            </w:r>
          </w:p>
          <w:p w14:paraId="11FE2CCA" w14:textId="77777777" w:rsidR="00FF034A" w:rsidRPr="00865CE6" w:rsidRDefault="00FF034A" w:rsidP="00403AC8">
            <w:pPr>
              <w:numPr>
                <w:ilvl w:val="0"/>
                <w:numId w:val="147"/>
              </w:numPr>
              <w:spacing w:after="0"/>
              <w:contextualSpacing/>
              <w:rPr>
                <w:bCs/>
                <w:lang w:val="en-US"/>
              </w:rPr>
            </w:pPr>
            <w:bookmarkStart w:id="3503" w:name="MCCQCTEMPBM_00001128"/>
            <w:bookmarkEnd w:id="3502"/>
            <w:r w:rsidRPr="00865CE6">
              <w:rPr>
                <w:bCs/>
                <w:lang w:val="en-US"/>
              </w:rPr>
              <w:t>Remove Event Subscription:</w:t>
            </w:r>
          </w:p>
          <w:p w14:paraId="5F08EC04" w14:textId="77777777" w:rsidR="00FF034A" w:rsidRPr="00865CE6" w:rsidRDefault="00FF034A" w:rsidP="00403AC8">
            <w:pPr>
              <w:numPr>
                <w:ilvl w:val="1"/>
                <w:numId w:val="147"/>
              </w:numPr>
              <w:spacing w:after="0"/>
              <w:contextualSpacing/>
              <w:rPr>
                <w:bCs/>
                <w:lang w:val="en-US"/>
              </w:rPr>
            </w:pPr>
            <w:bookmarkStart w:id="3504" w:name="MCCQCTEMPBM_00001129"/>
            <w:bookmarkEnd w:id="3503"/>
            <w:r w:rsidRPr="00865CE6">
              <w:rPr>
                <w:bCs/>
                <w:lang w:val="en-US"/>
              </w:rPr>
              <w:t>Status code 4</w:t>
            </w:r>
            <w:r w:rsidRPr="00865CE6">
              <w:rPr>
                <w:b/>
                <w:lang w:val="en-US"/>
              </w:rPr>
              <w:t>04 Not Found</w:t>
            </w:r>
          </w:p>
          <w:p w14:paraId="74533CDA" w14:textId="77777777" w:rsidR="00FF034A" w:rsidRPr="00865CE6" w:rsidRDefault="00FF034A" w:rsidP="00403AC8">
            <w:pPr>
              <w:numPr>
                <w:ilvl w:val="1"/>
                <w:numId w:val="147"/>
              </w:numPr>
              <w:spacing w:after="0"/>
              <w:contextualSpacing/>
              <w:rPr>
                <w:bCs/>
                <w:lang w:val="en-US"/>
              </w:rPr>
            </w:pPr>
            <w:bookmarkStart w:id="3505" w:name="MCCQCTEMPBM_00001130"/>
            <w:bookmarkEnd w:id="3504"/>
            <w:r w:rsidRPr="00865CE6">
              <w:rPr>
                <w:bCs/>
                <w:lang w:val="en-US"/>
              </w:rPr>
              <w:t>Error Response Body must accomplish with ProblemDetails data structure with:</w:t>
            </w:r>
          </w:p>
          <w:p w14:paraId="38526A83" w14:textId="77777777" w:rsidR="00FF034A" w:rsidRPr="00865CE6" w:rsidRDefault="00FF034A" w:rsidP="00403AC8">
            <w:pPr>
              <w:numPr>
                <w:ilvl w:val="2"/>
                <w:numId w:val="147"/>
              </w:numPr>
              <w:spacing w:after="0"/>
              <w:contextualSpacing/>
              <w:rPr>
                <w:bCs/>
                <w:lang w:val="en-US"/>
              </w:rPr>
            </w:pPr>
            <w:bookmarkStart w:id="3506" w:name="MCCQCTEMPBM_00001131"/>
            <w:bookmarkEnd w:id="3505"/>
            <w:r w:rsidRPr="00865CE6">
              <w:rPr>
                <w:bCs/>
                <w:lang w:val="en-US"/>
              </w:rPr>
              <w:t>Status 404</w:t>
            </w:r>
          </w:p>
          <w:p w14:paraId="4CCCEC0C" w14:textId="77777777" w:rsidR="00FF034A" w:rsidRPr="00865CE6" w:rsidRDefault="00FF034A" w:rsidP="00403AC8">
            <w:pPr>
              <w:numPr>
                <w:ilvl w:val="2"/>
                <w:numId w:val="147"/>
              </w:numPr>
              <w:spacing w:after="0"/>
              <w:contextualSpacing/>
              <w:rPr>
                <w:bCs/>
                <w:lang w:val="en-US"/>
              </w:rPr>
            </w:pPr>
            <w:bookmarkStart w:id="3507" w:name="MCCQCTEMPBM_00001132"/>
            <w:bookmarkEnd w:id="3506"/>
            <w:r w:rsidRPr="00865CE6">
              <w:rPr>
                <w:bCs/>
                <w:lang w:val="en-US"/>
              </w:rPr>
              <w:t>Title with message “Not Found”</w:t>
            </w:r>
          </w:p>
          <w:p w14:paraId="6C8854A2" w14:textId="77777777" w:rsidR="00FF034A" w:rsidRPr="00865CE6" w:rsidRDefault="00FF034A" w:rsidP="00403AC8">
            <w:pPr>
              <w:numPr>
                <w:ilvl w:val="2"/>
                <w:numId w:val="147"/>
              </w:numPr>
              <w:spacing w:after="0"/>
              <w:contextualSpacing/>
              <w:rPr>
                <w:bCs/>
                <w:lang w:val="en-US"/>
              </w:rPr>
            </w:pPr>
            <w:bookmarkStart w:id="3508" w:name="MCCQCTEMPBM_00001133"/>
            <w:bookmarkEnd w:id="3507"/>
            <w:r w:rsidRPr="00865CE6">
              <w:rPr>
                <w:bCs/>
                <w:lang w:val="en-US"/>
              </w:rPr>
              <w:t>Title with message “Service API not existing”</w:t>
            </w:r>
          </w:p>
          <w:bookmarkEnd w:id="3508"/>
          <w:p w14:paraId="4523C79B" w14:textId="77777777" w:rsidR="00FF034A" w:rsidRPr="00865CE6" w:rsidRDefault="00FF034A" w:rsidP="00403AC8">
            <w:pPr>
              <w:numPr>
                <w:ilvl w:val="2"/>
                <w:numId w:val="147"/>
              </w:numPr>
              <w:spacing w:after="0"/>
              <w:contextualSpacing/>
              <w:rPr>
                <w:bCs/>
                <w:lang w:val="en-US"/>
              </w:rPr>
            </w:pPr>
            <w:r w:rsidRPr="00865CE6">
              <w:rPr>
                <w:bCs/>
                <w:lang w:val="en-US"/>
              </w:rPr>
              <w:t>Detail with message “Event API subscription Id not found”</w:t>
            </w:r>
          </w:p>
        </w:tc>
      </w:tr>
      <w:bookmarkEnd w:id="3493"/>
    </w:tbl>
    <w:p w14:paraId="00A629C5" w14:textId="77777777" w:rsidR="00FF034A" w:rsidRPr="00865CE6" w:rsidRDefault="00FF034A" w:rsidP="00FF034A">
      <w:pPr>
        <w:jc w:val="both"/>
        <w:rPr>
          <w:lang w:val="en-US"/>
        </w:rPr>
      </w:pPr>
    </w:p>
    <w:p w14:paraId="019D2371" w14:textId="77777777" w:rsidR="00FF034A" w:rsidRPr="00865CE6" w:rsidRDefault="00FF034A" w:rsidP="00FF034A">
      <w:pPr>
        <w:keepNext/>
        <w:keepLines/>
        <w:spacing w:before="120"/>
        <w:ind w:left="1134" w:hanging="1134"/>
        <w:outlineLvl w:val="2"/>
        <w:rPr>
          <w:rFonts w:ascii="Arial" w:hAnsi="Arial"/>
          <w:sz w:val="28"/>
          <w:lang w:val="en-US"/>
        </w:rPr>
      </w:pPr>
      <w:bookmarkStart w:id="3509" w:name="_Toc178759242"/>
      <w:bookmarkStart w:id="3510" w:name="_Toc179279235"/>
      <w:r w:rsidRPr="00865CE6">
        <w:rPr>
          <w:rFonts w:ascii="Arial" w:hAnsi="Arial"/>
          <w:sz w:val="28"/>
          <w:lang w:val="en-US"/>
        </w:rPr>
        <w:t>Test Case 6: Invoker receives Service API invocation Events</w:t>
      </w:r>
      <w:bookmarkEnd w:id="3509"/>
      <w:bookmarkEnd w:id="3510"/>
    </w:p>
    <w:tbl>
      <w:tblPr>
        <w:tblStyle w:val="TableGrid1"/>
        <w:tblW w:w="0" w:type="auto"/>
        <w:tblLook w:val="04A0" w:firstRow="1" w:lastRow="0" w:firstColumn="1" w:lastColumn="0" w:noHBand="0" w:noVBand="1"/>
      </w:tblPr>
      <w:tblGrid>
        <w:gridCol w:w="1151"/>
        <w:gridCol w:w="8480"/>
      </w:tblGrid>
      <w:tr w:rsidR="00FF034A" w:rsidRPr="00865CE6" w14:paraId="53F81D91" w14:textId="77777777" w:rsidTr="00403AC8">
        <w:trPr>
          <w:trHeight w:val="300"/>
        </w:trPr>
        <w:tc>
          <w:tcPr>
            <w:tcW w:w="2263" w:type="dxa"/>
          </w:tcPr>
          <w:p w14:paraId="0465545D" w14:textId="77777777" w:rsidR="00FF034A" w:rsidRPr="00865CE6" w:rsidRDefault="00FF034A" w:rsidP="00403AC8">
            <w:pPr>
              <w:jc w:val="both"/>
              <w:rPr>
                <w:lang w:val="en-US"/>
              </w:rPr>
            </w:pPr>
            <w:r w:rsidRPr="00865CE6">
              <w:rPr>
                <w:b/>
                <w:bCs/>
                <w:lang w:val="en-US"/>
              </w:rPr>
              <w:t>Test ID</w:t>
            </w:r>
          </w:p>
        </w:tc>
        <w:tc>
          <w:tcPr>
            <w:tcW w:w="7366" w:type="dxa"/>
          </w:tcPr>
          <w:p w14:paraId="3E621623" w14:textId="77777777" w:rsidR="00FF034A" w:rsidRPr="00865CE6" w:rsidRDefault="00FF034A" w:rsidP="00403AC8">
            <w:pPr>
              <w:rPr>
                <w:lang w:val="en-US"/>
              </w:rPr>
            </w:pPr>
            <w:r w:rsidRPr="00865CE6">
              <w:rPr>
                <w:lang w:val="en-US"/>
              </w:rPr>
              <w:t>capif_api_events-6</w:t>
            </w:r>
          </w:p>
        </w:tc>
      </w:tr>
      <w:tr w:rsidR="00FF034A" w:rsidRPr="00865CE6" w14:paraId="41AEA41F" w14:textId="77777777" w:rsidTr="00403AC8">
        <w:trPr>
          <w:trHeight w:val="300"/>
        </w:trPr>
        <w:tc>
          <w:tcPr>
            <w:tcW w:w="2263" w:type="dxa"/>
          </w:tcPr>
          <w:p w14:paraId="70933723" w14:textId="77777777" w:rsidR="00FF034A" w:rsidRPr="00865CE6" w:rsidRDefault="00FF034A" w:rsidP="00403AC8">
            <w:pPr>
              <w:jc w:val="both"/>
              <w:rPr>
                <w:lang w:val="en-US"/>
              </w:rPr>
            </w:pPr>
            <w:r w:rsidRPr="00865CE6">
              <w:rPr>
                <w:b/>
                <w:bCs/>
                <w:lang w:val="en-US"/>
              </w:rPr>
              <w:t>Description</w:t>
            </w:r>
          </w:p>
        </w:tc>
        <w:tc>
          <w:tcPr>
            <w:tcW w:w="7366" w:type="dxa"/>
          </w:tcPr>
          <w:p w14:paraId="5AB73665" w14:textId="77777777" w:rsidR="00FF034A" w:rsidRPr="00865CE6" w:rsidRDefault="00FF034A" w:rsidP="00403AC8">
            <w:pPr>
              <w:rPr>
                <w:lang w:val="en-US"/>
              </w:rPr>
            </w:pPr>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p>
        </w:tc>
      </w:tr>
      <w:tr w:rsidR="00FF034A" w:rsidRPr="00865CE6" w14:paraId="6B909A35" w14:textId="77777777" w:rsidTr="00403AC8">
        <w:trPr>
          <w:trHeight w:val="300"/>
        </w:trPr>
        <w:tc>
          <w:tcPr>
            <w:tcW w:w="2263" w:type="dxa"/>
          </w:tcPr>
          <w:p w14:paraId="63DB1486" w14:textId="77777777" w:rsidR="00FF034A" w:rsidRPr="00865CE6" w:rsidRDefault="00FF034A" w:rsidP="00403AC8">
            <w:pPr>
              <w:jc w:val="both"/>
              <w:rPr>
                <w:b/>
                <w:bCs/>
                <w:lang w:val="en-US"/>
              </w:rPr>
            </w:pPr>
            <w:r w:rsidRPr="00865CE6">
              <w:rPr>
                <w:b/>
                <w:bCs/>
                <w:lang w:val="en-US"/>
              </w:rPr>
              <w:t>Pre-conditions</w:t>
            </w:r>
          </w:p>
        </w:tc>
        <w:tc>
          <w:tcPr>
            <w:tcW w:w="7366" w:type="dxa"/>
          </w:tcPr>
          <w:p w14:paraId="66AF3BA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15F709A5" w14:textId="77777777" w:rsidTr="00403AC8">
        <w:trPr>
          <w:trHeight w:val="300"/>
        </w:trPr>
        <w:tc>
          <w:tcPr>
            <w:tcW w:w="2263" w:type="dxa"/>
          </w:tcPr>
          <w:p w14:paraId="2578DEF6" w14:textId="77777777" w:rsidR="00FF034A" w:rsidRPr="00865CE6" w:rsidRDefault="00FF034A" w:rsidP="00403AC8">
            <w:pPr>
              <w:jc w:val="both"/>
              <w:rPr>
                <w:lang w:val="en-US"/>
              </w:rPr>
            </w:pPr>
            <w:bookmarkStart w:id="3511" w:name="MCCQCTEMPBM_00001140" w:colFirst="1" w:colLast="1"/>
            <w:r w:rsidRPr="00865CE6">
              <w:rPr>
                <w:b/>
                <w:bCs/>
                <w:lang w:val="en-US"/>
              </w:rPr>
              <w:t>Execution Steps</w:t>
            </w:r>
          </w:p>
        </w:tc>
        <w:tc>
          <w:tcPr>
            <w:tcW w:w="7366" w:type="dxa"/>
          </w:tcPr>
          <w:p w14:paraId="290E5903" w14:textId="77777777" w:rsidR="00FF034A" w:rsidRPr="00865CE6" w:rsidRDefault="00FF034A" w:rsidP="00403AC8">
            <w:pPr>
              <w:numPr>
                <w:ilvl w:val="0"/>
                <w:numId w:val="148"/>
              </w:numPr>
              <w:spacing w:after="0"/>
              <w:contextualSpacing/>
              <w:rPr>
                <w:lang w:val="en-US"/>
              </w:rPr>
            </w:pPr>
            <w:bookmarkStart w:id="3512" w:name="MCCQCTEMPBM_00001135"/>
            <w:r w:rsidRPr="00865CE6">
              <w:rPr>
                <w:lang w:val="en-US"/>
              </w:rPr>
              <w:t>Onboard Provider and publish one API at CCF</w:t>
            </w:r>
          </w:p>
          <w:p w14:paraId="2679932B" w14:textId="77777777" w:rsidR="00FF034A" w:rsidRPr="00865CE6" w:rsidRDefault="00FF034A" w:rsidP="00403AC8">
            <w:pPr>
              <w:numPr>
                <w:ilvl w:val="0"/>
                <w:numId w:val="148"/>
              </w:numPr>
              <w:spacing w:after="0"/>
              <w:contextualSpacing/>
              <w:rPr>
                <w:lang w:val="en-US"/>
              </w:rPr>
            </w:pPr>
            <w:bookmarkStart w:id="3513" w:name="MCCQCTEMPBM_00001136"/>
            <w:bookmarkEnd w:id="3512"/>
            <w:r w:rsidRPr="00865CE6">
              <w:rPr>
                <w:lang w:val="en-US"/>
              </w:rPr>
              <w:t>Onboard Invoker at CCF.</w:t>
            </w:r>
          </w:p>
          <w:p w14:paraId="210FB29D" w14:textId="77777777" w:rsidR="00FF034A" w:rsidRPr="00865CE6" w:rsidRDefault="00FF034A" w:rsidP="00403AC8">
            <w:pPr>
              <w:numPr>
                <w:ilvl w:val="0"/>
                <w:numId w:val="148"/>
              </w:numPr>
              <w:spacing w:after="0"/>
              <w:contextualSpacing/>
              <w:rPr>
                <w:lang w:val="en-US"/>
              </w:rPr>
            </w:pPr>
            <w:bookmarkStart w:id="3514" w:name="MCCQCTEMPBM_00001137"/>
            <w:bookmarkEnd w:id="3513"/>
            <w:r w:rsidRPr="00865CE6">
              <w:rPr>
                <w:lang w:val="en-US"/>
              </w:rPr>
              <w:t>Discover Published APIs and extract apiIds and apiNames.</w:t>
            </w:r>
          </w:p>
          <w:p w14:paraId="7243EA47" w14:textId="77777777" w:rsidR="00FF034A" w:rsidRPr="00865CE6" w:rsidRDefault="00FF034A" w:rsidP="00403AC8">
            <w:pPr>
              <w:numPr>
                <w:ilvl w:val="0"/>
                <w:numId w:val="148"/>
              </w:numPr>
              <w:spacing w:after="0"/>
              <w:contextualSpacing/>
              <w:rPr>
                <w:lang w:val="en-US"/>
              </w:rPr>
            </w:pPr>
            <w:bookmarkStart w:id="3515" w:name="MCCQCTEMPBM_00001138"/>
            <w:bookmarkEnd w:id="3514"/>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327F9D4E" w14:textId="77777777" w:rsidR="00FF034A" w:rsidRPr="00865CE6" w:rsidRDefault="00FF034A" w:rsidP="00403AC8">
            <w:pPr>
              <w:numPr>
                <w:ilvl w:val="0"/>
                <w:numId w:val="148"/>
              </w:numPr>
              <w:spacing w:after="0"/>
              <w:contextualSpacing/>
              <w:rPr>
                <w:lang w:val="en-US"/>
              </w:rPr>
            </w:pPr>
            <w:bookmarkStart w:id="3516" w:name="MCCQCTEMPBM_00001139"/>
            <w:bookmarkEnd w:id="3515"/>
            <w:r w:rsidRPr="00865CE6">
              <w:rPr>
                <w:lang w:val="en-US"/>
              </w:rPr>
              <w:t>Retrieve (subscribeId) and (subscriptionId) from Location Header</w:t>
            </w:r>
          </w:p>
          <w:bookmarkEnd w:id="3516"/>
          <w:p w14:paraId="64C28862" w14:textId="77777777" w:rsidR="00FF034A" w:rsidRPr="00865CE6" w:rsidRDefault="00FF034A" w:rsidP="00403AC8">
            <w:pPr>
              <w:numPr>
                <w:ilvl w:val="0"/>
                <w:numId w:val="148"/>
              </w:numPr>
              <w:spacing w:after="0"/>
              <w:contextualSpacing/>
              <w:rPr>
                <w:lang w:val="en-US"/>
              </w:rPr>
            </w:pPr>
            <w:r w:rsidRPr="00865CE6">
              <w:rPr>
                <w:lang w:val="en-US"/>
              </w:rPr>
              <w:t>Emulate Success and Failure on API invocation of provider by Invoker, using Invocation Logs API.</w:t>
            </w:r>
          </w:p>
        </w:tc>
      </w:tr>
      <w:bookmarkEnd w:id="3511"/>
      <w:tr w:rsidR="00FF034A" w:rsidRPr="00865CE6" w14:paraId="6B143B52" w14:textId="77777777" w:rsidTr="00403AC8">
        <w:trPr>
          <w:trHeight w:val="300"/>
        </w:trPr>
        <w:tc>
          <w:tcPr>
            <w:tcW w:w="2263" w:type="dxa"/>
          </w:tcPr>
          <w:p w14:paraId="4139C3F3" w14:textId="77777777" w:rsidR="00FF034A" w:rsidRPr="00865CE6" w:rsidRDefault="00FF034A" w:rsidP="00403AC8">
            <w:pPr>
              <w:jc w:val="both"/>
              <w:rPr>
                <w:b/>
                <w:bCs/>
                <w:lang w:val="en-US"/>
              </w:rPr>
            </w:pPr>
            <w:r w:rsidRPr="00865CE6">
              <w:rPr>
                <w:b/>
                <w:bCs/>
                <w:lang w:val="en-US"/>
              </w:rPr>
              <w:t>Information of Test</w:t>
            </w:r>
          </w:p>
        </w:tc>
        <w:tc>
          <w:tcPr>
            <w:tcW w:w="7366" w:type="dxa"/>
          </w:tcPr>
          <w:p w14:paraId="601F2647" w14:textId="77777777" w:rsidR="00FF034A" w:rsidRPr="00865CE6" w:rsidRDefault="00FF034A" w:rsidP="00403AC8">
            <w:pPr>
              <w:numPr>
                <w:ilvl w:val="0"/>
                <w:numId w:val="149"/>
              </w:numPr>
              <w:spacing w:after="0"/>
              <w:contextualSpacing/>
              <w:rPr>
                <w:lang w:val="en-US"/>
              </w:rPr>
            </w:pPr>
            <w:bookmarkStart w:id="3517" w:name="MCCQCTEMPBM_00001141"/>
            <w:r w:rsidRPr="00865CE6">
              <w:rPr>
                <w:lang w:val="en-US"/>
              </w:rPr>
              <w:t>Onboard Provider</w:t>
            </w:r>
          </w:p>
          <w:p w14:paraId="260C6C4D" w14:textId="77777777" w:rsidR="00FF034A" w:rsidRPr="00865CE6" w:rsidRDefault="00FF034A" w:rsidP="00403AC8">
            <w:pPr>
              <w:numPr>
                <w:ilvl w:val="0"/>
                <w:numId w:val="149"/>
              </w:numPr>
              <w:spacing w:after="0"/>
              <w:contextualSpacing/>
              <w:rPr>
                <w:lang w:val="en-US"/>
              </w:rPr>
            </w:pPr>
            <w:bookmarkStart w:id="3518" w:name="MCCQCTEMPBM_00001142"/>
            <w:bookmarkEnd w:id="3517"/>
            <w:r w:rsidRPr="00865CE6">
              <w:rPr>
                <w:lang w:val="en-US"/>
              </w:rPr>
              <w:t xml:space="preserve">Publish Service API at CCF: </w:t>
            </w:r>
          </w:p>
          <w:p w14:paraId="45A39F23" w14:textId="77777777" w:rsidR="00FF034A" w:rsidRPr="00865CE6" w:rsidRDefault="00FF034A" w:rsidP="00403AC8">
            <w:pPr>
              <w:numPr>
                <w:ilvl w:val="1"/>
                <w:numId w:val="149"/>
              </w:numPr>
              <w:spacing w:after="0"/>
              <w:contextualSpacing/>
              <w:rPr>
                <w:lang w:val="en-US"/>
              </w:rPr>
            </w:pPr>
            <w:bookmarkStart w:id="3519" w:name="MCCQCTEMPBM_00001143"/>
            <w:bookmarkEnd w:id="3518"/>
            <w:r w:rsidRPr="00865CE6">
              <w:rPr>
                <w:lang w:val="en-US"/>
              </w:rPr>
              <w:t xml:space="preserve">Send POST to </w:t>
            </w:r>
            <w:hyperlink w:history="1">
              <w:r w:rsidRPr="00865CE6">
                <w:rPr>
                  <w:b/>
                  <w:bCs/>
                  <w:color w:val="0000FF"/>
                  <w:u w:val="single"/>
                  <w:lang w:val="en-US"/>
                </w:rPr>
                <w:t>https://{CAPIF_HOSTNAME}/published-apis/v1/{apfId}/service-apis</w:t>
              </w:r>
            </w:hyperlink>
          </w:p>
          <w:p w14:paraId="311CE166" w14:textId="77777777" w:rsidR="00FF034A" w:rsidRPr="00865CE6" w:rsidRDefault="00FF034A" w:rsidP="00403AC8">
            <w:pPr>
              <w:numPr>
                <w:ilvl w:val="1"/>
                <w:numId w:val="149"/>
              </w:numPr>
              <w:spacing w:after="0"/>
              <w:contextualSpacing/>
              <w:rPr>
                <w:lang w:val="en-US"/>
              </w:rPr>
            </w:pPr>
            <w:bookmarkStart w:id="3520" w:name="MCCQCTEMPBM_00001144"/>
            <w:bookmarkEnd w:id="3519"/>
            <w:r w:rsidRPr="00865CE6">
              <w:rPr>
                <w:lang w:val="en-US"/>
              </w:rPr>
              <w:t>Body serviceAPIDescription with apiName service_1</w:t>
            </w:r>
          </w:p>
          <w:p w14:paraId="3BFFDE2C" w14:textId="77777777" w:rsidR="00FF034A" w:rsidRPr="00865CE6" w:rsidRDefault="00FF034A" w:rsidP="00403AC8">
            <w:pPr>
              <w:numPr>
                <w:ilvl w:val="1"/>
                <w:numId w:val="149"/>
              </w:numPr>
              <w:spacing w:after="0"/>
              <w:contextualSpacing/>
              <w:rPr>
                <w:lang w:val="en-US"/>
              </w:rPr>
            </w:pPr>
            <w:bookmarkStart w:id="3521" w:name="MCCQCTEMPBM_00001145"/>
            <w:bookmarkEnd w:id="3520"/>
            <w:r w:rsidRPr="00865CE6">
              <w:rPr>
                <w:lang w:val="en-US"/>
              </w:rPr>
              <w:t>Get apiId</w:t>
            </w:r>
          </w:p>
          <w:p w14:paraId="61FB08D6" w14:textId="77777777" w:rsidR="00FF034A" w:rsidRPr="00865CE6" w:rsidRDefault="00FF034A" w:rsidP="00403AC8">
            <w:pPr>
              <w:numPr>
                <w:ilvl w:val="1"/>
                <w:numId w:val="149"/>
              </w:numPr>
              <w:spacing w:after="0"/>
              <w:contextualSpacing/>
              <w:rPr>
                <w:lang w:val="en-US"/>
              </w:rPr>
            </w:pPr>
            <w:bookmarkStart w:id="3522" w:name="MCCQCTEMPBM_00001146"/>
            <w:bookmarkEnd w:id="3521"/>
            <w:r w:rsidRPr="00865CE6">
              <w:rPr>
                <w:lang w:val="en-US"/>
              </w:rPr>
              <w:t xml:space="preserve">Use </w:t>
            </w:r>
            <w:r w:rsidRPr="00865CE6">
              <w:rPr>
                <w:b/>
                <w:bCs/>
                <w:lang w:val="en-US"/>
              </w:rPr>
              <w:t>APF Certificate</w:t>
            </w:r>
          </w:p>
          <w:p w14:paraId="768EE530" w14:textId="77777777" w:rsidR="00FF034A" w:rsidRPr="00865CE6" w:rsidRDefault="00FF034A" w:rsidP="00403AC8">
            <w:pPr>
              <w:numPr>
                <w:ilvl w:val="0"/>
                <w:numId w:val="149"/>
              </w:numPr>
              <w:spacing w:after="0"/>
              <w:contextualSpacing/>
              <w:rPr>
                <w:lang w:val="en-US"/>
              </w:rPr>
            </w:pPr>
            <w:bookmarkStart w:id="3523" w:name="MCCQCTEMPBM_00001147"/>
            <w:bookmarkEnd w:id="3522"/>
            <w:r w:rsidRPr="00865CE6">
              <w:rPr>
                <w:lang w:val="en-US"/>
              </w:rPr>
              <w:t>Onboard Invoker at CCF.</w:t>
            </w:r>
          </w:p>
          <w:p w14:paraId="62FB4E68" w14:textId="77777777" w:rsidR="00FF034A" w:rsidRPr="00865CE6" w:rsidRDefault="00FF034A" w:rsidP="00403AC8">
            <w:pPr>
              <w:numPr>
                <w:ilvl w:val="0"/>
                <w:numId w:val="149"/>
              </w:numPr>
              <w:spacing w:after="0"/>
              <w:contextualSpacing/>
              <w:rPr>
                <w:lang w:val="en-US"/>
              </w:rPr>
            </w:pPr>
            <w:bookmarkStart w:id="3524" w:name="MCCQCTEMPBM_00001148"/>
            <w:bookmarkEnd w:id="3523"/>
            <w:r w:rsidRPr="00865CE6">
              <w:rPr>
                <w:lang w:val="en-US"/>
              </w:rPr>
              <w:t>Discover published APIs:</w:t>
            </w:r>
          </w:p>
          <w:p w14:paraId="5DFBE23E" w14:textId="77777777" w:rsidR="00FF034A" w:rsidRPr="00865CE6" w:rsidRDefault="00FF034A" w:rsidP="00403AC8">
            <w:pPr>
              <w:numPr>
                <w:ilvl w:val="1"/>
                <w:numId w:val="149"/>
              </w:numPr>
              <w:spacing w:after="0"/>
              <w:contextualSpacing/>
              <w:rPr>
                <w:lang w:val="en-US"/>
              </w:rPr>
            </w:pPr>
            <w:bookmarkStart w:id="3525" w:name="MCCQCTEMPBM_00001149"/>
            <w:bookmarkEnd w:id="3524"/>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r w:rsidRPr="00865CE6">
              <w:rPr>
                <w:rFonts w:ascii="Roboto" w:hAnsi="Roboto"/>
                <w:lang w:val="en-US"/>
              </w:rPr>
              <w:t>.</w:t>
            </w:r>
          </w:p>
          <w:p w14:paraId="23234508" w14:textId="77777777" w:rsidR="00FF034A" w:rsidRPr="00865CE6" w:rsidRDefault="00FF034A" w:rsidP="00403AC8">
            <w:pPr>
              <w:numPr>
                <w:ilvl w:val="0"/>
                <w:numId w:val="149"/>
              </w:numPr>
              <w:spacing w:after="0"/>
              <w:contextualSpacing/>
              <w:rPr>
                <w:lang w:val="en-US"/>
              </w:rPr>
            </w:pPr>
            <w:bookmarkStart w:id="3526" w:name="MCCQCTEMPBM_00001150"/>
            <w:bookmarkEnd w:id="3525"/>
            <w:r w:rsidRPr="00865CE6">
              <w:rPr>
                <w:lang w:val="en-US"/>
              </w:rPr>
              <w:t>Event Subscription to SERVICE_API_INVOCATION_SUCCESS and SERVICE_API_INVOCATION_FAILURE of provider previously registered:</w:t>
            </w:r>
          </w:p>
          <w:p w14:paraId="1B1C1BF3" w14:textId="77777777" w:rsidR="00FF034A" w:rsidRPr="00865CE6" w:rsidRDefault="00FF034A" w:rsidP="00403AC8">
            <w:pPr>
              <w:numPr>
                <w:ilvl w:val="1"/>
                <w:numId w:val="149"/>
              </w:numPr>
              <w:spacing w:after="0"/>
              <w:contextualSpacing/>
              <w:rPr>
                <w:lang w:val="en-US"/>
              </w:rPr>
            </w:pPr>
            <w:bookmarkStart w:id="3527" w:name="MCCQCTEMPBM_00001151"/>
            <w:bookmarkEnd w:id="3526"/>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2068FD2A" w14:textId="77777777" w:rsidR="00FF034A" w:rsidRPr="00865CE6" w:rsidRDefault="00FF034A" w:rsidP="00403AC8">
            <w:pPr>
              <w:numPr>
                <w:ilvl w:val="1"/>
                <w:numId w:val="149"/>
              </w:numPr>
              <w:spacing w:after="0"/>
              <w:contextualSpacing/>
              <w:rPr>
                <w:lang w:val="en-US"/>
              </w:rPr>
            </w:pPr>
            <w:bookmarkStart w:id="3528" w:name="MCCQCTEMPBM_00001152"/>
            <w:bookmarkEnd w:id="3527"/>
            <w:r w:rsidRPr="00865CE6">
              <w:rPr>
                <w:lang w:val="en-US"/>
              </w:rPr>
              <w:t>Body of Event Subscription request with:</w:t>
            </w:r>
          </w:p>
          <w:p w14:paraId="76C4FD76" w14:textId="77777777" w:rsidR="00FF034A" w:rsidRPr="00865CE6" w:rsidRDefault="00FF034A" w:rsidP="00403AC8">
            <w:pPr>
              <w:numPr>
                <w:ilvl w:val="2"/>
                <w:numId w:val="149"/>
              </w:numPr>
              <w:spacing w:after="0"/>
              <w:contextualSpacing/>
              <w:rPr>
                <w:bCs/>
                <w:lang w:val="en-US"/>
              </w:rPr>
            </w:pPr>
            <w:bookmarkStart w:id="3529" w:name="MCCQCTEMPBM_00001153"/>
            <w:bookmarkEnd w:id="3528"/>
            <w:r w:rsidRPr="00865CE6">
              <w:rPr>
                <w:bCs/>
                <w:lang w:val="en-US"/>
              </w:rPr>
              <w:t>Events:</w:t>
            </w:r>
            <w:r w:rsidRPr="00865CE6">
              <w:rPr>
                <w:bCs/>
                <w:lang w:val="en-US"/>
              </w:rPr>
              <w:br/>
            </w:r>
            <w:r w:rsidRPr="00865CE6">
              <w:rPr>
                <w:b/>
                <w:bCs/>
                <w:lang w:val="en-US"/>
              </w:rPr>
              <w:t>['SERVICE_API_INVOCATION_SUCCESS','SERVICE_API_INVOCATION_FAILURE']</w:t>
            </w:r>
          </w:p>
          <w:p w14:paraId="7E3C8376" w14:textId="77777777" w:rsidR="00FF034A" w:rsidRPr="00865CE6" w:rsidRDefault="00FF034A" w:rsidP="00403AC8">
            <w:pPr>
              <w:numPr>
                <w:ilvl w:val="2"/>
                <w:numId w:val="149"/>
              </w:numPr>
              <w:shd w:val="clear" w:color="auto" w:fill="FFFFFF"/>
              <w:spacing w:before="100" w:beforeAutospacing="1" w:after="0"/>
              <w:rPr>
                <w:lang w:val="en-US"/>
              </w:rPr>
            </w:pPr>
            <w:bookmarkStart w:id="3530" w:name="MCCQCTEMPBM_00001154"/>
            <w:bookmarkEnd w:id="3529"/>
            <w:r w:rsidRPr="00865CE6">
              <w:rPr>
                <w:lang w:val="en-US"/>
              </w:rPr>
              <w:t>eventFilter: only receive events from provider's aefId.</w:t>
            </w:r>
          </w:p>
          <w:p w14:paraId="728C3FC6" w14:textId="77777777" w:rsidR="00FF034A" w:rsidRPr="00865CE6" w:rsidRDefault="00FF034A" w:rsidP="00403AC8">
            <w:pPr>
              <w:numPr>
                <w:ilvl w:val="1"/>
                <w:numId w:val="149"/>
              </w:numPr>
              <w:spacing w:after="0"/>
              <w:contextualSpacing/>
              <w:rPr>
                <w:lang w:val="en-US"/>
              </w:rPr>
            </w:pPr>
            <w:bookmarkStart w:id="3531" w:name="MCCQCTEMPBM_00001155"/>
            <w:bookmarkEnd w:id="3530"/>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9777D27" w14:textId="77777777" w:rsidR="00FF034A" w:rsidRPr="00865CE6" w:rsidRDefault="00FF034A" w:rsidP="00403AC8">
            <w:pPr>
              <w:numPr>
                <w:ilvl w:val="0"/>
                <w:numId w:val="149"/>
              </w:numPr>
              <w:spacing w:after="0"/>
              <w:contextualSpacing/>
              <w:rPr>
                <w:lang w:val="en-US"/>
              </w:rPr>
            </w:pPr>
            <w:bookmarkStart w:id="3532" w:name="MCCQCTEMPBM_00001156"/>
            <w:bookmarkEnd w:id="3531"/>
            <w:r w:rsidRPr="00865CE6">
              <w:rPr>
                <w:lang w:val="en-US"/>
              </w:rPr>
              <w:lastRenderedPageBreak/>
              <w:t>Create a Log Entry emulating provider receive Success and Failure api Invocation from Invoker</w:t>
            </w:r>
          </w:p>
          <w:p w14:paraId="4808FC23"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3533" w:name="MCCQCTEMPBM_00001157"/>
            <w:bookmarkEnd w:id="3532"/>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p>
          <w:p w14:paraId="1BBDA2AF"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3534" w:name="MCCQCTEMPBM_00001158"/>
            <w:bookmarkEnd w:id="3533"/>
            <w:r w:rsidRPr="00865CE6">
              <w:rPr>
                <w:lang w:val="en-US"/>
              </w:rPr>
              <w:t>body </w:t>
            </w:r>
            <w:hyperlink r:id="rId85" w:tooltip="Log Request Body" w:history="1">
              <w:r w:rsidRPr="00865CE6">
                <w:rPr>
                  <w:color w:val="0000FF"/>
                  <w:u w:val="single"/>
                  <w:lang w:val="en-US"/>
                </w:rPr>
                <w:t>log entry request body</w:t>
              </w:r>
            </w:hyperlink>
            <w:r w:rsidRPr="00865CE6">
              <w:rPr>
                <w:lang w:val="en-US"/>
              </w:rPr>
              <w:t> with:</w:t>
            </w:r>
          </w:p>
          <w:p w14:paraId="5516D07D"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3535" w:name="MCCQCTEMPBM_00001159"/>
            <w:bookmarkEnd w:id="3534"/>
            <w:r w:rsidRPr="00865CE6">
              <w:rPr>
                <w:lang w:val="en-US"/>
              </w:rPr>
              <w:t>aefId from provider published.</w:t>
            </w:r>
          </w:p>
          <w:p w14:paraId="67493F19"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3536" w:name="MCCQCTEMPBM_00001160"/>
            <w:bookmarkEnd w:id="3535"/>
            <w:r w:rsidRPr="00865CE6">
              <w:rPr>
                <w:lang w:val="en-US"/>
              </w:rPr>
              <w:t>apiInvokerId from invoker onboarded.</w:t>
            </w:r>
          </w:p>
          <w:p w14:paraId="00068D4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3537" w:name="MCCQCTEMPBM_00001161"/>
            <w:bookmarkEnd w:id="3536"/>
            <w:r w:rsidRPr="00865CE6">
              <w:rPr>
                <w:lang w:val="en-US"/>
              </w:rPr>
              <w:t>apiId of published API</w:t>
            </w:r>
          </w:p>
          <w:p w14:paraId="1667C068"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3538" w:name="MCCQCTEMPBM_00001162"/>
            <w:bookmarkEnd w:id="3537"/>
            <w:r w:rsidRPr="00865CE6">
              <w:rPr>
                <w:lang w:val="en-US"/>
              </w:rPr>
              <w:t>apiName of published API</w:t>
            </w:r>
          </w:p>
          <w:p w14:paraId="254D0BC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3539" w:name="MCCQCTEMPBM_00001163"/>
            <w:bookmarkEnd w:id="3538"/>
            <w:r w:rsidRPr="00865CE6">
              <w:rPr>
                <w:lang w:val="en-US"/>
              </w:rPr>
              <w:t>200 and 400 results in two logs.</w:t>
            </w:r>
          </w:p>
          <w:p w14:paraId="17CAC3E9"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3540" w:name="MCCQCTEMPBM_00001164"/>
            <w:bookmarkEnd w:id="3539"/>
            <w:r w:rsidRPr="00865CE6">
              <w:rPr>
                <w:lang w:val="en-US"/>
              </w:rPr>
              <w:t>Use </w:t>
            </w:r>
            <w:r w:rsidRPr="00865CE6">
              <w:rPr>
                <w:b/>
                <w:bCs/>
                <w:lang w:val="en-US"/>
              </w:rPr>
              <w:t>AEF Certificate</w:t>
            </w:r>
          </w:p>
          <w:bookmarkEnd w:id="3540"/>
          <w:p w14:paraId="58CA7C6D" w14:textId="77777777" w:rsidR="00FF034A" w:rsidRPr="00865CE6" w:rsidRDefault="00FF034A" w:rsidP="00403AC8">
            <w:pPr>
              <w:ind w:left="928"/>
              <w:contextualSpacing/>
              <w:rPr>
                <w:lang w:val="en-US"/>
              </w:rPr>
            </w:pPr>
          </w:p>
        </w:tc>
      </w:tr>
      <w:tr w:rsidR="00FF034A" w:rsidRPr="00865CE6" w14:paraId="7388D7C9" w14:textId="77777777" w:rsidTr="00403AC8">
        <w:trPr>
          <w:trHeight w:val="300"/>
        </w:trPr>
        <w:tc>
          <w:tcPr>
            <w:tcW w:w="2263" w:type="dxa"/>
          </w:tcPr>
          <w:p w14:paraId="0234B998" w14:textId="77777777" w:rsidR="00FF034A" w:rsidRPr="00865CE6" w:rsidRDefault="00FF034A" w:rsidP="00403AC8">
            <w:pPr>
              <w:jc w:val="both"/>
              <w:rPr>
                <w:b/>
                <w:bCs/>
                <w:lang w:val="en-US"/>
              </w:rPr>
            </w:pPr>
            <w:bookmarkStart w:id="3541" w:name="MCCQCTEMPBM_00001176" w:colFirst="1" w:colLast="1"/>
            <w:r w:rsidRPr="00865CE6">
              <w:rPr>
                <w:b/>
                <w:bCs/>
                <w:lang w:val="en-US"/>
              </w:rPr>
              <w:lastRenderedPageBreak/>
              <w:t>Expected Result</w:t>
            </w:r>
          </w:p>
        </w:tc>
        <w:tc>
          <w:tcPr>
            <w:tcW w:w="7366" w:type="dxa"/>
          </w:tcPr>
          <w:p w14:paraId="3BC0B8FC" w14:textId="77777777" w:rsidR="00FF034A" w:rsidRPr="00865CE6" w:rsidRDefault="00FF034A" w:rsidP="00403AC8">
            <w:pPr>
              <w:numPr>
                <w:ilvl w:val="0"/>
                <w:numId w:val="150"/>
              </w:numPr>
              <w:spacing w:after="0"/>
              <w:contextualSpacing/>
              <w:rPr>
                <w:bCs/>
                <w:lang w:val="en-US"/>
              </w:rPr>
            </w:pPr>
            <w:bookmarkStart w:id="3542" w:name="MCCQCTEMPBM_00001165"/>
            <w:r w:rsidRPr="00865CE6">
              <w:rPr>
                <w:bCs/>
                <w:lang w:val="en-US"/>
              </w:rPr>
              <w:t>Response to Event Subscription must accomplish:</w:t>
            </w:r>
          </w:p>
          <w:p w14:paraId="6B85814D" w14:textId="77777777" w:rsidR="00FF034A" w:rsidRPr="00865CE6" w:rsidRDefault="00FF034A" w:rsidP="00403AC8">
            <w:pPr>
              <w:numPr>
                <w:ilvl w:val="1"/>
                <w:numId w:val="150"/>
              </w:numPr>
              <w:spacing w:after="0"/>
              <w:contextualSpacing/>
              <w:rPr>
                <w:bCs/>
                <w:lang w:val="en-US"/>
              </w:rPr>
            </w:pPr>
            <w:bookmarkStart w:id="3543" w:name="MCCQCTEMPBM_00001166"/>
            <w:bookmarkEnd w:id="3542"/>
            <w:r w:rsidRPr="00865CE6">
              <w:rPr>
                <w:b/>
                <w:bCs/>
                <w:lang w:val="en-US"/>
              </w:rPr>
              <w:t>201 Created</w:t>
            </w:r>
          </w:p>
          <w:p w14:paraId="7BBE4B13" w14:textId="77777777" w:rsidR="00FF034A" w:rsidRPr="00865CE6" w:rsidRDefault="00FF034A" w:rsidP="00403AC8">
            <w:pPr>
              <w:numPr>
                <w:ilvl w:val="1"/>
                <w:numId w:val="150"/>
              </w:numPr>
              <w:spacing w:after="0"/>
              <w:contextualSpacing/>
              <w:rPr>
                <w:bCs/>
                <w:lang w:val="en-US"/>
              </w:rPr>
            </w:pPr>
            <w:bookmarkStart w:id="3544" w:name="MCCQCTEMPBM_00001167"/>
            <w:bookmarkEnd w:id="3543"/>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E530B84" w14:textId="77777777" w:rsidR="00FF034A" w:rsidRPr="00865CE6" w:rsidRDefault="00FF034A" w:rsidP="00403AC8">
            <w:pPr>
              <w:numPr>
                <w:ilvl w:val="1"/>
                <w:numId w:val="150"/>
              </w:numPr>
              <w:spacing w:after="0"/>
              <w:contextualSpacing/>
              <w:rPr>
                <w:bCs/>
                <w:lang w:val="en-US"/>
              </w:rPr>
            </w:pPr>
            <w:bookmarkStart w:id="3545" w:name="MCCQCTEMPBM_00001168"/>
            <w:bookmarkEnd w:id="3544"/>
            <w:r w:rsidRPr="00865CE6">
              <w:rPr>
                <w:bCs/>
                <w:lang w:val="en-US"/>
              </w:rPr>
              <w:t>Response Body must follow </w:t>
            </w:r>
            <w:r w:rsidRPr="00865CE6">
              <w:rPr>
                <w:b/>
                <w:bCs/>
                <w:lang w:val="en-US"/>
              </w:rPr>
              <w:t>EventSubscription</w:t>
            </w:r>
            <w:r w:rsidRPr="00865CE6">
              <w:rPr>
                <w:bCs/>
                <w:lang w:val="en-US"/>
              </w:rPr>
              <w:t> data structure.</w:t>
            </w:r>
          </w:p>
          <w:p w14:paraId="62EDAB48" w14:textId="77777777" w:rsidR="00FF034A" w:rsidRPr="00865CE6" w:rsidRDefault="00FF034A" w:rsidP="00403AC8">
            <w:pPr>
              <w:numPr>
                <w:ilvl w:val="0"/>
                <w:numId w:val="150"/>
              </w:numPr>
              <w:spacing w:after="0"/>
              <w:contextualSpacing/>
              <w:rPr>
                <w:bCs/>
                <w:lang w:val="en-US"/>
              </w:rPr>
            </w:pPr>
            <w:bookmarkStart w:id="3546" w:name="MCCQCTEMPBM_00001169"/>
            <w:bookmarkEnd w:id="3545"/>
            <w:r w:rsidRPr="00865CE6">
              <w:rPr>
                <w:bCs/>
                <w:lang w:val="en-US"/>
              </w:rPr>
              <w:t>Response to creation of log entry on CCF must accomplish:</w:t>
            </w:r>
          </w:p>
          <w:p w14:paraId="52D0CB50" w14:textId="77777777" w:rsidR="00FF034A" w:rsidRPr="00865CE6" w:rsidRDefault="00FF034A" w:rsidP="00403AC8">
            <w:pPr>
              <w:numPr>
                <w:ilvl w:val="1"/>
                <w:numId w:val="150"/>
              </w:numPr>
              <w:spacing w:after="0"/>
              <w:contextualSpacing/>
              <w:rPr>
                <w:bCs/>
                <w:lang w:val="en-US"/>
              </w:rPr>
            </w:pPr>
            <w:bookmarkStart w:id="3547" w:name="MCCQCTEMPBM_00001170"/>
            <w:bookmarkEnd w:id="3546"/>
            <w:r w:rsidRPr="00865CE6">
              <w:rPr>
                <w:b/>
                <w:bCs/>
                <w:lang w:val="en-US"/>
              </w:rPr>
              <w:t>201 Created</w:t>
            </w:r>
          </w:p>
          <w:p w14:paraId="2F1493F4" w14:textId="77777777" w:rsidR="00FF034A" w:rsidRPr="00865CE6" w:rsidRDefault="00FF034A" w:rsidP="00403AC8">
            <w:pPr>
              <w:numPr>
                <w:ilvl w:val="1"/>
                <w:numId w:val="150"/>
              </w:numPr>
              <w:spacing w:after="0"/>
              <w:contextualSpacing/>
              <w:rPr>
                <w:bCs/>
                <w:lang w:val="en-US"/>
              </w:rPr>
            </w:pPr>
            <w:bookmarkStart w:id="3548" w:name="MCCQCTEMPBM_00001171"/>
            <w:bookmarkEnd w:id="3547"/>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p>
          <w:p w14:paraId="437CD3F4" w14:textId="77777777" w:rsidR="00FF034A" w:rsidRPr="00865CE6" w:rsidRDefault="00FF034A" w:rsidP="00403AC8">
            <w:pPr>
              <w:numPr>
                <w:ilvl w:val="0"/>
                <w:numId w:val="150"/>
              </w:numPr>
              <w:spacing w:after="0"/>
              <w:contextualSpacing/>
              <w:rPr>
                <w:bCs/>
                <w:lang w:val="en-US"/>
              </w:rPr>
            </w:pPr>
            <w:bookmarkStart w:id="3549" w:name="MCCQCTEMPBM_00001172"/>
            <w:bookmarkEnd w:id="3548"/>
            <w:r w:rsidRPr="00865CE6">
              <w:rPr>
                <w:bCs/>
                <w:lang w:val="en-US"/>
              </w:rPr>
              <w:t>Mock Server received messages must accomplish:</w:t>
            </w:r>
          </w:p>
          <w:p w14:paraId="26DC0917" w14:textId="77777777" w:rsidR="00FF034A" w:rsidRPr="00865CE6" w:rsidRDefault="00FF034A" w:rsidP="00403AC8">
            <w:pPr>
              <w:numPr>
                <w:ilvl w:val="1"/>
                <w:numId w:val="150"/>
              </w:numPr>
              <w:spacing w:after="0"/>
              <w:contextualSpacing/>
              <w:rPr>
                <w:bCs/>
                <w:lang w:val="en-US"/>
              </w:rPr>
            </w:pPr>
            <w:bookmarkStart w:id="3550" w:name="MCCQCTEMPBM_00001173"/>
            <w:bookmarkEnd w:id="3549"/>
            <w:r w:rsidRPr="00865CE6">
              <w:rPr>
                <w:b/>
                <w:bCs/>
                <w:lang w:val="en-US"/>
              </w:rPr>
              <w:t>Two Events have been received</w:t>
            </w:r>
            <w:r w:rsidRPr="00865CE6">
              <w:rPr>
                <w:bCs/>
                <w:lang w:val="en-US"/>
              </w:rPr>
              <w:t>.</w:t>
            </w:r>
          </w:p>
          <w:p w14:paraId="62557BD7" w14:textId="77777777" w:rsidR="00FF034A" w:rsidRPr="00865CE6" w:rsidRDefault="00FF034A" w:rsidP="00403AC8">
            <w:pPr>
              <w:numPr>
                <w:ilvl w:val="1"/>
                <w:numId w:val="150"/>
              </w:numPr>
              <w:spacing w:after="0"/>
              <w:contextualSpacing/>
              <w:rPr>
                <w:bCs/>
                <w:lang w:val="en-US"/>
              </w:rPr>
            </w:pPr>
            <w:bookmarkStart w:id="3551" w:name="MCCQCTEMPBM_00001174"/>
            <w:bookmarkEnd w:id="3550"/>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047CC1B3" w14:textId="77777777" w:rsidR="00FF034A" w:rsidRPr="00865CE6" w:rsidRDefault="00FF034A" w:rsidP="00403AC8">
            <w:pPr>
              <w:numPr>
                <w:ilvl w:val="2"/>
                <w:numId w:val="150"/>
              </w:numPr>
              <w:spacing w:after="0"/>
              <w:contextualSpacing/>
              <w:rPr>
                <w:bCs/>
                <w:lang w:val="en-US"/>
              </w:rPr>
            </w:pPr>
            <w:bookmarkStart w:id="3552" w:name="MCCQCTEMPBM_00001175"/>
            <w:bookmarkEnd w:id="3551"/>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result at Log.</w:t>
            </w:r>
          </w:p>
          <w:bookmarkEnd w:id="3552"/>
          <w:p w14:paraId="411F944B" w14:textId="77777777" w:rsidR="00FF034A" w:rsidRPr="00865CE6" w:rsidRDefault="00FF034A" w:rsidP="00403AC8">
            <w:pPr>
              <w:numPr>
                <w:ilvl w:val="2"/>
                <w:numId w:val="150"/>
              </w:numPr>
              <w:spacing w:after="0"/>
              <w:contextualSpacing/>
              <w:rPr>
                <w:bCs/>
                <w:lang w:val="en-US"/>
              </w:rPr>
            </w:pPr>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result at Log.</w:t>
            </w:r>
          </w:p>
        </w:tc>
      </w:tr>
      <w:bookmarkEnd w:id="3541"/>
    </w:tbl>
    <w:p w14:paraId="63CB325A" w14:textId="77777777" w:rsidR="00FF034A" w:rsidRPr="00865CE6" w:rsidRDefault="00FF034A" w:rsidP="00FF034A">
      <w:pPr>
        <w:jc w:val="both"/>
        <w:rPr>
          <w:lang w:val="en-US"/>
        </w:rPr>
      </w:pPr>
    </w:p>
    <w:p w14:paraId="05579BF6" w14:textId="77777777" w:rsidR="00FF034A" w:rsidRPr="00865CE6" w:rsidRDefault="00FF034A" w:rsidP="00FF034A">
      <w:pPr>
        <w:keepNext/>
        <w:keepLines/>
        <w:spacing w:before="120"/>
        <w:ind w:left="1134" w:hanging="1134"/>
        <w:outlineLvl w:val="2"/>
        <w:rPr>
          <w:rFonts w:ascii="Arial" w:hAnsi="Arial"/>
          <w:sz w:val="28"/>
          <w:lang w:val="en-US"/>
        </w:rPr>
      </w:pPr>
      <w:bookmarkStart w:id="3553" w:name="_Toc178759243"/>
      <w:bookmarkStart w:id="3554" w:name="_Toc179279236"/>
      <w:r w:rsidRPr="00865CE6">
        <w:rPr>
          <w:rFonts w:ascii="Arial" w:hAnsi="Arial"/>
          <w:sz w:val="28"/>
          <w:lang w:val="en-US"/>
        </w:rPr>
        <w:t>Test Case 7: Invoker subscribe to Service API Available and Unavailable events</w:t>
      </w:r>
      <w:bookmarkEnd w:id="3553"/>
      <w:bookmarkEnd w:id="3554"/>
    </w:p>
    <w:tbl>
      <w:tblPr>
        <w:tblStyle w:val="TableGrid1"/>
        <w:tblW w:w="0" w:type="auto"/>
        <w:tblLook w:val="04A0" w:firstRow="1" w:lastRow="0" w:firstColumn="1" w:lastColumn="0" w:noHBand="0" w:noVBand="1"/>
      </w:tblPr>
      <w:tblGrid>
        <w:gridCol w:w="1542"/>
        <w:gridCol w:w="8089"/>
      </w:tblGrid>
      <w:tr w:rsidR="00FF034A" w:rsidRPr="00865CE6" w14:paraId="6153707D" w14:textId="77777777" w:rsidTr="00403AC8">
        <w:trPr>
          <w:trHeight w:val="300"/>
        </w:trPr>
        <w:tc>
          <w:tcPr>
            <w:tcW w:w="1555" w:type="dxa"/>
          </w:tcPr>
          <w:p w14:paraId="0D06EA1D" w14:textId="77777777" w:rsidR="00FF034A" w:rsidRPr="00865CE6" w:rsidRDefault="00FF034A" w:rsidP="00403AC8">
            <w:pPr>
              <w:jc w:val="both"/>
              <w:rPr>
                <w:lang w:val="en-US"/>
              </w:rPr>
            </w:pPr>
            <w:r w:rsidRPr="00865CE6">
              <w:rPr>
                <w:b/>
                <w:bCs/>
                <w:lang w:val="en-US"/>
              </w:rPr>
              <w:t>Test ID</w:t>
            </w:r>
          </w:p>
        </w:tc>
        <w:tc>
          <w:tcPr>
            <w:tcW w:w="8076" w:type="dxa"/>
          </w:tcPr>
          <w:p w14:paraId="5D50016C" w14:textId="77777777" w:rsidR="00FF034A" w:rsidRPr="00865CE6" w:rsidRDefault="00FF034A" w:rsidP="00403AC8">
            <w:pPr>
              <w:rPr>
                <w:lang w:val="en-US"/>
              </w:rPr>
            </w:pPr>
            <w:r w:rsidRPr="00865CE6">
              <w:rPr>
                <w:lang w:val="en-US"/>
              </w:rPr>
              <w:t>capif_api_events-7</w:t>
            </w:r>
          </w:p>
        </w:tc>
      </w:tr>
      <w:tr w:rsidR="00FF034A" w:rsidRPr="00865CE6" w14:paraId="34A59E28" w14:textId="77777777" w:rsidTr="00403AC8">
        <w:trPr>
          <w:trHeight w:val="300"/>
        </w:trPr>
        <w:tc>
          <w:tcPr>
            <w:tcW w:w="1555" w:type="dxa"/>
          </w:tcPr>
          <w:p w14:paraId="590F4699" w14:textId="77777777" w:rsidR="00FF034A" w:rsidRPr="00865CE6" w:rsidRDefault="00FF034A" w:rsidP="00403AC8">
            <w:pPr>
              <w:jc w:val="both"/>
              <w:rPr>
                <w:lang w:val="en-US"/>
              </w:rPr>
            </w:pPr>
            <w:r w:rsidRPr="00865CE6">
              <w:rPr>
                <w:b/>
                <w:bCs/>
                <w:lang w:val="en-US"/>
              </w:rPr>
              <w:t>Description</w:t>
            </w:r>
          </w:p>
        </w:tc>
        <w:tc>
          <w:tcPr>
            <w:tcW w:w="8076" w:type="dxa"/>
          </w:tcPr>
          <w:p w14:paraId="3A143798" w14:textId="77777777" w:rsidR="00FF034A" w:rsidRPr="00865CE6" w:rsidRDefault="00FF034A" w:rsidP="00403AC8">
            <w:pPr>
              <w:rPr>
                <w:lang w:val="en-US"/>
              </w:rPr>
            </w:pPr>
            <w:r w:rsidRPr="00865CE6">
              <w:rPr>
                <w:lang w:val="en-US"/>
              </w:rPr>
              <w:t>This test case will check that a CAPIF Invoker subscribed to SERVICE_API_AVAILABLE and SERVICE_API_UNAVAILABLE, receive the notification when AEF publish and remove it.</w:t>
            </w:r>
          </w:p>
        </w:tc>
      </w:tr>
      <w:tr w:rsidR="00FF034A" w:rsidRPr="00865CE6" w14:paraId="700AC591" w14:textId="77777777" w:rsidTr="00403AC8">
        <w:trPr>
          <w:trHeight w:val="300"/>
        </w:trPr>
        <w:tc>
          <w:tcPr>
            <w:tcW w:w="1555" w:type="dxa"/>
          </w:tcPr>
          <w:p w14:paraId="50B13980" w14:textId="77777777" w:rsidR="00FF034A" w:rsidRPr="00865CE6" w:rsidRDefault="00FF034A" w:rsidP="00403AC8">
            <w:pPr>
              <w:jc w:val="both"/>
              <w:rPr>
                <w:b/>
                <w:bCs/>
                <w:lang w:val="en-US"/>
              </w:rPr>
            </w:pPr>
            <w:r w:rsidRPr="00865CE6">
              <w:rPr>
                <w:b/>
                <w:bCs/>
                <w:lang w:val="en-US"/>
              </w:rPr>
              <w:t>Pre-conditions</w:t>
            </w:r>
          </w:p>
        </w:tc>
        <w:tc>
          <w:tcPr>
            <w:tcW w:w="8076" w:type="dxa"/>
          </w:tcPr>
          <w:p w14:paraId="39F7BC9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2BAFBB62" w14:textId="77777777" w:rsidTr="00403AC8">
        <w:trPr>
          <w:trHeight w:val="300"/>
        </w:trPr>
        <w:tc>
          <w:tcPr>
            <w:tcW w:w="1555" w:type="dxa"/>
          </w:tcPr>
          <w:p w14:paraId="684A4E46" w14:textId="77777777" w:rsidR="00FF034A" w:rsidRPr="00865CE6" w:rsidRDefault="00FF034A" w:rsidP="00403AC8">
            <w:pPr>
              <w:jc w:val="both"/>
              <w:rPr>
                <w:lang w:val="en-US"/>
              </w:rPr>
            </w:pPr>
            <w:bookmarkStart w:id="3555" w:name="MCCQCTEMPBM_00001183" w:colFirst="1" w:colLast="1"/>
            <w:r w:rsidRPr="00865CE6">
              <w:rPr>
                <w:b/>
                <w:bCs/>
                <w:lang w:val="en-US"/>
              </w:rPr>
              <w:t>Execution Steps</w:t>
            </w:r>
          </w:p>
        </w:tc>
        <w:tc>
          <w:tcPr>
            <w:tcW w:w="8076" w:type="dxa"/>
          </w:tcPr>
          <w:p w14:paraId="05A9C45A" w14:textId="77777777" w:rsidR="00FF034A" w:rsidRPr="00865CE6" w:rsidRDefault="00FF034A" w:rsidP="00403AC8">
            <w:pPr>
              <w:numPr>
                <w:ilvl w:val="0"/>
                <w:numId w:val="151"/>
              </w:numPr>
              <w:spacing w:after="0"/>
              <w:contextualSpacing/>
              <w:rPr>
                <w:lang w:val="en-US"/>
              </w:rPr>
            </w:pPr>
            <w:bookmarkStart w:id="3556" w:name="MCCQCTEMPBM_00001177"/>
            <w:r w:rsidRPr="00865CE6">
              <w:rPr>
                <w:lang w:val="en-US"/>
              </w:rPr>
              <w:t>Onboard Provider and publish one API at CCF</w:t>
            </w:r>
          </w:p>
          <w:p w14:paraId="5CDE59E8" w14:textId="77777777" w:rsidR="00FF034A" w:rsidRPr="00865CE6" w:rsidRDefault="00FF034A" w:rsidP="00403AC8">
            <w:pPr>
              <w:numPr>
                <w:ilvl w:val="0"/>
                <w:numId w:val="151"/>
              </w:numPr>
              <w:spacing w:after="0"/>
              <w:contextualSpacing/>
              <w:rPr>
                <w:lang w:val="en-US"/>
              </w:rPr>
            </w:pPr>
            <w:bookmarkStart w:id="3557" w:name="MCCQCTEMPBM_00001178"/>
            <w:bookmarkEnd w:id="3556"/>
            <w:r w:rsidRPr="00865CE6">
              <w:rPr>
                <w:lang w:val="en-US"/>
              </w:rPr>
              <w:t>Onboard Invoker at CCF.</w:t>
            </w:r>
          </w:p>
          <w:p w14:paraId="592BEF5F" w14:textId="77777777" w:rsidR="00FF034A" w:rsidRPr="00865CE6" w:rsidRDefault="00FF034A" w:rsidP="00403AC8">
            <w:pPr>
              <w:numPr>
                <w:ilvl w:val="0"/>
                <w:numId w:val="151"/>
              </w:numPr>
              <w:spacing w:after="0"/>
              <w:contextualSpacing/>
              <w:rPr>
                <w:lang w:val="en-US"/>
              </w:rPr>
            </w:pPr>
            <w:bookmarkStart w:id="3558" w:name="MCCQCTEMPBM_00001179"/>
            <w:bookmarkEnd w:id="3557"/>
            <w:r w:rsidRPr="00865CE6">
              <w:rPr>
                <w:lang w:val="en-US"/>
              </w:rPr>
              <w:t>Discover Published APIs and extract apiIds and apiNames.</w:t>
            </w:r>
          </w:p>
          <w:p w14:paraId="058B0467" w14:textId="77777777" w:rsidR="00FF034A" w:rsidRPr="00865CE6" w:rsidRDefault="00FF034A" w:rsidP="00403AC8">
            <w:pPr>
              <w:numPr>
                <w:ilvl w:val="0"/>
                <w:numId w:val="151"/>
              </w:numPr>
              <w:spacing w:after="0"/>
              <w:contextualSpacing/>
              <w:rPr>
                <w:lang w:val="en-US"/>
              </w:rPr>
            </w:pPr>
            <w:bookmarkStart w:id="3559" w:name="MCCQCTEMPBM_00001180"/>
            <w:bookmarkEnd w:id="3558"/>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4134A4AE" w14:textId="77777777" w:rsidR="00FF034A" w:rsidRPr="00865CE6" w:rsidRDefault="00FF034A" w:rsidP="00403AC8">
            <w:pPr>
              <w:numPr>
                <w:ilvl w:val="0"/>
                <w:numId w:val="151"/>
              </w:numPr>
              <w:spacing w:after="0"/>
              <w:contextualSpacing/>
              <w:rPr>
                <w:lang w:val="en-US"/>
              </w:rPr>
            </w:pPr>
            <w:bookmarkStart w:id="3560" w:name="MCCQCTEMPBM_00001181"/>
            <w:bookmarkEnd w:id="3559"/>
            <w:r w:rsidRPr="00865CE6">
              <w:rPr>
                <w:lang w:val="en-US"/>
              </w:rPr>
              <w:t>Retrieve (subscribeId) and (subscriptionId) from Location Header</w:t>
            </w:r>
          </w:p>
          <w:p w14:paraId="1B9E8912" w14:textId="77777777" w:rsidR="00FF034A" w:rsidRPr="00865CE6" w:rsidRDefault="00FF034A" w:rsidP="00403AC8">
            <w:pPr>
              <w:numPr>
                <w:ilvl w:val="0"/>
                <w:numId w:val="151"/>
              </w:numPr>
              <w:spacing w:after="0"/>
              <w:contextualSpacing/>
              <w:rPr>
                <w:lang w:val="en-US"/>
              </w:rPr>
            </w:pPr>
            <w:bookmarkStart w:id="3561" w:name="MCCQCTEMPBM_00001182"/>
            <w:bookmarkEnd w:id="3560"/>
            <w:r w:rsidRPr="00865CE6">
              <w:rPr>
                <w:lang w:val="en-US"/>
              </w:rPr>
              <w:t>Provider publish new API</w:t>
            </w:r>
          </w:p>
          <w:bookmarkEnd w:id="3561"/>
          <w:p w14:paraId="2BFD338F" w14:textId="77777777" w:rsidR="00FF034A" w:rsidRPr="00865CE6" w:rsidRDefault="00FF034A" w:rsidP="00403AC8">
            <w:pPr>
              <w:numPr>
                <w:ilvl w:val="0"/>
                <w:numId w:val="151"/>
              </w:numPr>
              <w:spacing w:after="0"/>
              <w:contextualSpacing/>
              <w:rPr>
                <w:lang w:val="en-US"/>
              </w:rPr>
            </w:pPr>
            <w:r w:rsidRPr="00865CE6">
              <w:rPr>
                <w:lang w:val="en-US"/>
              </w:rPr>
              <w:t>Provider remove published API</w:t>
            </w:r>
          </w:p>
        </w:tc>
      </w:tr>
      <w:bookmarkEnd w:id="3555"/>
      <w:tr w:rsidR="00FF034A" w:rsidRPr="00865CE6" w14:paraId="0961AD21" w14:textId="77777777" w:rsidTr="00403AC8">
        <w:trPr>
          <w:trHeight w:val="300"/>
        </w:trPr>
        <w:tc>
          <w:tcPr>
            <w:tcW w:w="1555" w:type="dxa"/>
          </w:tcPr>
          <w:p w14:paraId="0FB46E8E"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1801E9CC" w14:textId="77777777" w:rsidR="00FF034A" w:rsidRPr="00865CE6" w:rsidRDefault="00FF034A" w:rsidP="00403AC8">
            <w:pPr>
              <w:numPr>
                <w:ilvl w:val="0"/>
                <w:numId w:val="152"/>
              </w:numPr>
              <w:spacing w:after="0"/>
              <w:contextualSpacing/>
              <w:rPr>
                <w:lang w:val="en-US"/>
              </w:rPr>
            </w:pPr>
            <w:bookmarkStart w:id="3562" w:name="MCCQCTEMPBM_00001184"/>
            <w:r w:rsidRPr="00865CE6">
              <w:rPr>
                <w:lang w:val="en-US"/>
              </w:rPr>
              <w:t>Perform </w:t>
            </w:r>
            <w:hyperlink r:id="rId86" w:anchor="register-a-provider" w:tooltip="Provider Registration" w:history="1">
              <w:r w:rsidRPr="00865CE6">
                <w:rPr>
                  <w:color w:val="0000FF"/>
                  <w:u w:val="single"/>
                  <w:lang w:val="en-US"/>
                </w:rPr>
                <w:t>provider registration</w:t>
              </w:r>
            </w:hyperlink>
          </w:p>
          <w:p w14:paraId="1C72F108" w14:textId="77777777" w:rsidR="00FF034A" w:rsidRPr="00865CE6" w:rsidRDefault="00FF034A" w:rsidP="00403AC8">
            <w:pPr>
              <w:numPr>
                <w:ilvl w:val="0"/>
                <w:numId w:val="152"/>
              </w:numPr>
              <w:spacing w:after="0"/>
              <w:contextualSpacing/>
              <w:rPr>
                <w:lang w:val="en-US"/>
              </w:rPr>
            </w:pPr>
            <w:bookmarkStart w:id="3563" w:name="MCCQCTEMPBM_00001185"/>
            <w:bookmarkEnd w:id="3562"/>
            <w:r w:rsidRPr="00865CE6">
              <w:rPr>
                <w:lang w:val="en-US"/>
              </w:rPr>
              <w:t>Publish Service API at CCF:</w:t>
            </w:r>
          </w:p>
          <w:p w14:paraId="0095830C" w14:textId="77777777" w:rsidR="00FF034A" w:rsidRPr="00865CE6" w:rsidRDefault="00FF034A" w:rsidP="00403AC8">
            <w:pPr>
              <w:numPr>
                <w:ilvl w:val="1"/>
                <w:numId w:val="152"/>
              </w:numPr>
              <w:spacing w:after="0"/>
              <w:contextualSpacing/>
              <w:rPr>
                <w:lang w:val="en-US"/>
              </w:rPr>
            </w:pPr>
            <w:bookmarkStart w:id="3564" w:name="MCCQCTEMPBM_00001186"/>
            <w:bookmarkEnd w:id="3563"/>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02D10D40" w14:textId="77777777" w:rsidR="00FF034A" w:rsidRPr="00865CE6" w:rsidRDefault="00FF034A" w:rsidP="00403AC8">
            <w:pPr>
              <w:numPr>
                <w:ilvl w:val="1"/>
                <w:numId w:val="152"/>
              </w:numPr>
              <w:spacing w:after="0"/>
              <w:contextualSpacing/>
              <w:rPr>
                <w:lang w:val="en-US"/>
              </w:rPr>
            </w:pPr>
            <w:bookmarkStart w:id="3565" w:name="MCCQCTEMPBM_00001187"/>
            <w:bookmarkEnd w:id="3564"/>
            <w:r w:rsidRPr="00865CE6">
              <w:rPr>
                <w:lang w:val="en-US"/>
              </w:rPr>
              <w:t>body [service api description] with apiName </w:t>
            </w:r>
            <w:r w:rsidRPr="00865CE6">
              <w:rPr>
                <w:b/>
                <w:bCs/>
                <w:lang w:val="en-US"/>
              </w:rPr>
              <w:t>service_1</w:t>
            </w:r>
          </w:p>
          <w:p w14:paraId="28F5F1F8" w14:textId="77777777" w:rsidR="00FF034A" w:rsidRPr="00865CE6" w:rsidRDefault="00FF034A" w:rsidP="00403AC8">
            <w:pPr>
              <w:numPr>
                <w:ilvl w:val="1"/>
                <w:numId w:val="152"/>
              </w:numPr>
              <w:spacing w:after="0"/>
              <w:contextualSpacing/>
              <w:rPr>
                <w:lang w:val="en-US"/>
              </w:rPr>
            </w:pPr>
            <w:bookmarkStart w:id="3566" w:name="MCCQCTEMPBM_00001188"/>
            <w:bookmarkEnd w:id="3565"/>
            <w:r w:rsidRPr="00865CE6">
              <w:rPr>
                <w:lang w:val="en-US"/>
              </w:rPr>
              <w:t>Store </w:t>
            </w:r>
            <w:r w:rsidRPr="00865CE6">
              <w:rPr>
                <w:b/>
                <w:bCs/>
                <w:lang w:val="en-US"/>
              </w:rPr>
              <w:t>serviceApiId</w:t>
            </w:r>
          </w:p>
          <w:p w14:paraId="7E509263" w14:textId="77777777" w:rsidR="00FF034A" w:rsidRPr="00865CE6" w:rsidRDefault="00FF034A" w:rsidP="00403AC8">
            <w:pPr>
              <w:numPr>
                <w:ilvl w:val="1"/>
                <w:numId w:val="152"/>
              </w:numPr>
              <w:spacing w:after="0"/>
              <w:contextualSpacing/>
              <w:rPr>
                <w:lang w:val="en-US"/>
              </w:rPr>
            </w:pPr>
            <w:bookmarkStart w:id="3567" w:name="MCCQCTEMPBM_00001189"/>
            <w:bookmarkEnd w:id="3566"/>
            <w:r w:rsidRPr="00865CE6">
              <w:rPr>
                <w:lang w:val="en-US"/>
              </w:rPr>
              <w:t>Use </w:t>
            </w:r>
            <w:r w:rsidRPr="00865CE6">
              <w:rPr>
                <w:b/>
                <w:bCs/>
                <w:lang w:val="en-US"/>
              </w:rPr>
              <w:t>APF Certificate</w:t>
            </w:r>
          </w:p>
          <w:p w14:paraId="740CE8F8" w14:textId="77777777" w:rsidR="00FF034A" w:rsidRPr="00865CE6" w:rsidRDefault="00FF034A" w:rsidP="00403AC8">
            <w:pPr>
              <w:numPr>
                <w:ilvl w:val="0"/>
                <w:numId w:val="152"/>
              </w:numPr>
              <w:spacing w:after="0"/>
              <w:contextualSpacing/>
              <w:rPr>
                <w:lang w:val="en-US"/>
              </w:rPr>
            </w:pPr>
            <w:bookmarkStart w:id="3568" w:name="MCCQCTEMPBM_00001190"/>
            <w:bookmarkEnd w:id="3567"/>
            <w:r w:rsidRPr="00865CE6">
              <w:rPr>
                <w:lang w:val="en-US"/>
              </w:rPr>
              <w:lastRenderedPageBreak/>
              <w:t>Perform </w:t>
            </w:r>
            <w:hyperlink r:id="rId87" w:anchor="onboard-an-invoker" w:tooltip="Invoker Onboarding" w:history="1">
              <w:r w:rsidRPr="00865CE6">
                <w:rPr>
                  <w:color w:val="0000FF"/>
                  <w:u w:val="single"/>
                  <w:lang w:val="en-US"/>
                </w:rPr>
                <w:t>invoker onboarding</w:t>
              </w:r>
            </w:hyperlink>
          </w:p>
          <w:p w14:paraId="2E526410" w14:textId="77777777" w:rsidR="00FF034A" w:rsidRPr="00865CE6" w:rsidRDefault="00FF034A" w:rsidP="00403AC8">
            <w:pPr>
              <w:numPr>
                <w:ilvl w:val="0"/>
                <w:numId w:val="152"/>
              </w:numPr>
              <w:spacing w:after="0"/>
              <w:contextualSpacing/>
              <w:rPr>
                <w:lang w:val="en-US"/>
              </w:rPr>
            </w:pPr>
            <w:bookmarkStart w:id="3569" w:name="MCCQCTEMPBM_00001191"/>
            <w:bookmarkEnd w:id="3568"/>
            <w:r w:rsidRPr="00865CE6">
              <w:rPr>
                <w:lang w:val="en-US"/>
              </w:rPr>
              <w:t>Discover published APIs:</w:t>
            </w:r>
          </w:p>
          <w:p w14:paraId="29D577EE" w14:textId="77777777" w:rsidR="00FF034A" w:rsidRPr="00865CE6" w:rsidRDefault="00FF034A" w:rsidP="00403AC8">
            <w:pPr>
              <w:numPr>
                <w:ilvl w:val="1"/>
                <w:numId w:val="152"/>
              </w:numPr>
              <w:spacing w:after="0"/>
              <w:contextualSpacing/>
              <w:rPr>
                <w:lang w:val="en-US"/>
              </w:rPr>
            </w:pPr>
            <w:bookmarkStart w:id="3570" w:name="MCCQCTEMPBM_00001192"/>
            <w:bookmarkEnd w:id="3569"/>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7D66AF30" w14:textId="77777777" w:rsidR="00FF034A" w:rsidRPr="00865CE6" w:rsidRDefault="00FF034A" w:rsidP="00403AC8">
            <w:pPr>
              <w:numPr>
                <w:ilvl w:val="0"/>
                <w:numId w:val="152"/>
              </w:numPr>
              <w:spacing w:after="0"/>
              <w:contextualSpacing/>
              <w:rPr>
                <w:lang w:val="en-US"/>
              </w:rPr>
            </w:pPr>
            <w:bookmarkStart w:id="3571" w:name="MCCQCTEMPBM_00001193"/>
            <w:bookmarkEnd w:id="3570"/>
            <w:r w:rsidRPr="00865CE6">
              <w:rPr>
                <w:lang w:val="en-US"/>
              </w:rPr>
              <w:t>Event Subscription to SERVICE_API_AVAILABLE and SERVICE_API_UNAVAILABLE of provider previously registered:</w:t>
            </w:r>
          </w:p>
          <w:p w14:paraId="675BBA73" w14:textId="77777777" w:rsidR="00FF034A" w:rsidRPr="00865CE6" w:rsidRDefault="00FF034A" w:rsidP="00403AC8">
            <w:pPr>
              <w:numPr>
                <w:ilvl w:val="1"/>
                <w:numId w:val="152"/>
              </w:numPr>
              <w:spacing w:after="0"/>
              <w:contextualSpacing/>
              <w:rPr>
                <w:lang w:val="en-US"/>
              </w:rPr>
            </w:pPr>
            <w:bookmarkStart w:id="3572" w:name="MCCQCTEMPBM_00001194"/>
            <w:bookmarkEnd w:id="3571"/>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450CAAEA" w14:textId="77777777" w:rsidR="00FF034A" w:rsidRPr="00865CE6" w:rsidRDefault="00FF034A" w:rsidP="00403AC8">
            <w:pPr>
              <w:numPr>
                <w:ilvl w:val="1"/>
                <w:numId w:val="152"/>
              </w:numPr>
              <w:spacing w:after="0"/>
              <w:contextualSpacing/>
              <w:rPr>
                <w:lang w:val="en-US"/>
              </w:rPr>
            </w:pPr>
            <w:bookmarkStart w:id="3573" w:name="MCCQCTEMPBM_00001195"/>
            <w:bookmarkEnd w:id="3572"/>
            <w:r w:rsidRPr="00865CE6">
              <w:rPr>
                <w:lang w:val="en-US"/>
              </w:rPr>
              <w:t>body </w:t>
            </w:r>
            <w:hyperlink r:id="rId88" w:tooltip="Event Subscription Request" w:history="1">
              <w:r w:rsidRPr="00865CE6">
                <w:rPr>
                  <w:color w:val="0000FF"/>
                  <w:u w:val="single"/>
                  <w:lang w:val="en-US"/>
                </w:rPr>
                <w:t>event subscription request body</w:t>
              </w:r>
            </w:hyperlink>
            <w:r w:rsidRPr="00865CE6">
              <w:rPr>
                <w:lang w:val="en-US"/>
              </w:rPr>
              <w:t> with:</w:t>
            </w:r>
          </w:p>
          <w:p w14:paraId="1205A462" w14:textId="77777777" w:rsidR="00FF034A" w:rsidRPr="00865CE6" w:rsidRDefault="00FF034A" w:rsidP="00403AC8">
            <w:pPr>
              <w:numPr>
                <w:ilvl w:val="2"/>
                <w:numId w:val="152"/>
              </w:numPr>
              <w:spacing w:after="0"/>
              <w:contextualSpacing/>
              <w:rPr>
                <w:lang w:val="en-US"/>
              </w:rPr>
            </w:pPr>
            <w:bookmarkStart w:id="3574" w:name="MCCQCTEMPBM_00001196"/>
            <w:bookmarkEnd w:id="3573"/>
            <w:r w:rsidRPr="00865CE6">
              <w:rPr>
                <w:lang w:val="en-US"/>
              </w:rPr>
              <w:t>events: </w:t>
            </w:r>
            <w:r w:rsidRPr="00865CE6">
              <w:rPr>
                <w:b/>
                <w:bCs/>
                <w:lang w:val="en-US"/>
              </w:rPr>
              <w:t>['SERVICE_API_AVAILABLE','SERVICE_API_UNAVAILABLE']</w:t>
            </w:r>
          </w:p>
          <w:p w14:paraId="7D80011D" w14:textId="77777777" w:rsidR="00FF034A" w:rsidRPr="00865CE6" w:rsidRDefault="00FF034A" w:rsidP="00403AC8">
            <w:pPr>
              <w:numPr>
                <w:ilvl w:val="2"/>
                <w:numId w:val="152"/>
              </w:numPr>
              <w:spacing w:after="0"/>
              <w:contextualSpacing/>
              <w:rPr>
                <w:lang w:val="en-US"/>
              </w:rPr>
            </w:pPr>
            <w:bookmarkStart w:id="3575" w:name="MCCQCTEMPBM_00001197"/>
            <w:bookmarkEnd w:id="3574"/>
            <w:r w:rsidRPr="00865CE6">
              <w:rPr>
                <w:lang w:val="en-US"/>
              </w:rPr>
              <w:t>eventFilter: only receive events from provider's aefId.</w:t>
            </w:r>
          </w:p>
          <w:p w14:paraId="32B7BA9C" w14:textId="77777777" w:rsidR="00FF034A" w:rsidRPr="00865CE6" w:rsidRDefault="00FF034A" w:rsidP="00403AC8">
            <w:pPr>
              <w:numPr>
                <w:ilvl w:val="1"/>
                <w:numId w:val="152"/>
              </w:numPr>
              <w:spacing w:after="0"/>
              <w:contextualSpacing/>
              <w:rPr>
                <w:lang w:val="en-US"/>
              </w:rPr>
            </w:pPr>
            <w:bookmarkStart w:id="3576" w:name="MCCQCTEMPBM_00001198"/>
            <w:bookmarkEnd w:id="3575"/>
            <w:r w:rsidRPr="00865CE6">
              <w:rPr>
                <w:lang w:val="en-US"/>
              </w:rPr>
              <w:t>Use </w:t>
            </w:r>
            <w:r w:rsidRPr="00865CE6">
              <w:rPr>
                <w:b/>
                <w:bCs/>
                <w:lang w:val="en-US"/>
              </w:rPr>
              <w:t>Invoker Certificate</w:t>
            </w:r>
          </w:p>
          <w:p w14:paraId="4D7EBCED" w14:textId="77777777" w:rsidR="00FF034A" w:rsidRPr="00865CE6" w:rsidRDefault="00FF034A" w:rsidP="00403AC8">
            <w:pPr>
              <w:numPr>
                <w:ilvl w:val="0"/>
                <w:numId w:val="152"/>
              </w:numPr>
              <w:spacing w:after="0"/>
              <w:contextualSpacing/>
              <w:rPr>
                <w:lang w:val="en-US"/>
              </w:rPr>
            </w:pPr>
            <w:bookmarkStart w:id="3577" w:name="MCCQCTEMPBM_00001199"/>
            <w:bookmarkEnd w:id="3576"/>
            <w:r w:rsidRPr="00865CE6">
              <w:rPr>
                <w:lang w:val="en-US"/>
              </w:rPr>
              <w:t>Publish new Service API at CCF:</w:t>
            </w:r>
          </w:p>
          <w:p w14:paraId="1222AA2A" w14:textId="77777777" w:rsidR="00FF034A" w:rsidRPr="00865CE6" w:rsidRDefault="00FF034A" w:rsidP="00403AC8">
            <w:pPr>
              <w:numPr>
                <w:ilvl w:val="1"/>
                <w:numId w:val="152"/>
              </w:numPr>
              <w:spacing w:after="0"/>
              <w:contextualSpacing/>
              <w:rPr>
                <w:lang w:val="en-US"/>
              </w:rPr>
            </w:pPr>
            <w:bookmarkStart w:id="3578" w:name="MCCQCTEMPBM_00001200"/>
            <w:bookmarkEnd w:id="3577"/>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E6CD78" w14:textId="77777777" w:rsidR="00FF034A" w:rsidRPr="00865CE6" w:rsidRDefault="00FF034A" w:rsidP="00403AC8">
            <w:pPr>
              <w:numPr>
                <w:ilvl w:val="1"/>
                <w:numId w:val="152"/>
              </w:numPr>
              <w:spacing w:after="0"/>
              <w:contextualSpacing/>
              <w:rPr>
                <w:lang w:val="en-US"/>
              </w:rPr>
            </w:pPr>
            <w:bookmarkStart w:id="3579" w:name="MCCQCTEMPBM_00001201"/>
            <w:bookmarkEnd w:id="3578"/>
            <w:r w:rsidRPr="00865CE6">
              <w:rPr>
                <w:lang w:val="en-US"/>
              </w:rPr>
              <w:t>body [service api description] with apiName </w:t>
            </w:r>
            <w:r w:rsidRPr="00865CE6">
              <w:rPr>
                <w:b/>
                <w:bCs/>
                <w:lang w:val="en-US"/>
              </w:rPr>
              <w:t>service_2</w:t>
            </w:r>
          </w:p>
          <w:p w14:paraId="6F6567FB" w14:textId="77777777" w:rsidR="00FF034A" w:rsidRPr="00865CE6" w:rsidRDefault="00FF034A" w:rsidP="00403AC8">
            <w:pPr>
              <w:numPr>
                <w:ilvl w:val="1"/>
                <w:numId w:val="152"/>
              </w:numPr>
              <w:spacing w:after="0"/>
              <w:contextualSpacing/>
              <w:rPr>
                <w:lang w:val="en-US"/>
              </w:rPr>
            </w:pPr>
            <w:bookmarkStart w:id="3580" w:name="MCCQCTEMPBM_00001202"/>
            <w:bookmarkEnd w:id="3579"/>
            <w:r w:rsidRPr="00865CE6">
              <w:rPr>
                <w:lang w:val="en-US"/>
              </w:rPr>
              <w:t>Store </w:t>
            </w:r>
            <w:r w:rsidRPr="00865CE6">
              <w:rPr>
                <w:b/>
                <w:bCs/>
                <w:lang w:val="en-US"/>
              </w:rPr>
              <w:t>serviceApiId</w:t>
            </w:r>
          </w:p>
          <w:p w14:paraId="2052FDE6" w14:textId="77777777" w:rsidR="00FF034A" w:rsidRPr="00865CE6" w:rsidRDefault="00FF034A" w:rsidP="00403AC8">
            <w:pPr>
              <w:numPr>
                <w:ilvl w:val="1"/>
                <w:numId w:val="152"/>
              </w:numPr>
              <w:spacing w:after="0"/>
              <w:contextualSpacing/>
              <w:rPr>
                <w:lang w:val="en-US"/>
              </w:rPr>
            </w:pPr>
            <w:bookmarkStart w:id="3581" w:name="MCCQCTEMPBM_00001203"/>
            <w:bookmarkEnd w:id="3580"/>
            <w:r w:rsidRPr="00865CE6">
              <w:rPr>
                <w:lang w:val="en-US"/>
              </w:rPr>
              <w:t>Use </w:t>
            </w:r>
            <w:r w:rsidRPr="00865CE6">
              <w:rPr>
                <w:b/>
                <w:bCs/>
                <w:lang w:val="en-US"/>
              </w:rPr>
              <w:t>APF Certificate</w:t>
            </w:r>
          </w:p>
          <w:p w14:paraId="2AE321D2" w14:textId="77777777" w:rsidR="00FF034A" w:rsidRPr="00865CE6" w:rsidRDefault="00FF034A" w:rsidP="00403AC8">
            <w:pPr>
              <w:numPr>
                <w:ilvl w:val="0"/>
                <w:numId w:val="152"/>
              </w:numPr>
              <w:spacing w:after="0"/>
              <w:contextualSpacing/>
              <w:rPr>
                <w:lang w:val="en-US"/>
              </w:rPr>
            </w:pPr>
            <w:bookmarkStart w:id="3582" w:name="MCCQCTEMPBM_00001204"/>
            <w:bookmarkEnd w:id="3581"/>
            <w:r w:rsidRPr="00865CE6">
              <w:rPr>
                <w:lang w:val="en-US"/>
              </w:rPr>
              <w:t>Remove published Service API at CCF:</w:t>
            </w:r>
          </w:p>
          <w:p w14:paraId="669530C8" w14:textId="77777777" w:rsidR="00FF034A" w:rsidRPr="00865CE6" w:rsidRDefault="00FF034A" w:rsidP="00403AC8">
            <w:pPr>
              <w:numPr>
                <w:ilvl w:val="1"/>
                <w:numId w:val="152"/>
              </w:numPr>
              <w:spacing w:after="0"/>
              <w:contextualSpacing/>
              <w:rPr>
                <w:lang w:val="en-US"/>
              </w:rPr>
            </w:pPr>
            <w:bookmarkStart w:id="3583" w:name="MCCQCTEMPBM_00001205"/>
            <w:bookmarkEnd w:id="3582"/>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p>
          <w:p w14:paraId="047D4B0B" w14:textId="77777777" w:rsidR="00FF034A" w:rsidRPr="00865CE6" w:rsidRDefault="00FF034A" w:rsidP="00403AC8">
            <w:pPr>
              <w:numPr>
                <w:ilvl w:val="1"/>
                <w:numId w:val="152"/>
              </w:numPr>
              <w:spacing w:after="0"/>
              <w:contextualSpacing/>
              <w:rPr>
                <w:lang w:val="en-US"/>
              </w:rPr>
            </w:pPr>
            <w:bookmarkStart w:id="3584" w:name="MCCQCTEMPBM_00001206"/>
            <w:bookmarkEnd w:id="3583"/>
            <w:r w:rsidRPr="00865CE6">
              <w:rPr>
                <w:lang w:val="en-US"/>
              </w:rPr>
              <w:t>Use </w:t>
            </w:r>
            <w:r w:rsidRPr="00865CE6">
              <w:rPr>
                <w:b/>
                <w:bCs/>
                <w:lang w:val="en-US"/>
              </w:rPr>
              <w:t>APF Certificate</w:t>
            </w:r>
          </w:p>
          <w:bookmarkEnd w:id="3584"/>
          <w:p w14:paraId="55B48510" w14:textId="77777777" w:rsidR="00FF034A" w:rsidRPr="00865CE6" w:rsidRDefault="00FF034A" w:rsidP="00403AC8">
            <w:pPr>
              <w:ind w:left="928"/>
              <w:contextualSpacing/>
              <w:rPr>
                <w:lang w:val="en-US"/>
              </w:rPr>
            </w:pPr>
          </w:p>
        </w:tc>
      </w:tr>
      <w:tr w:rsidR="00FF034A" w:rsidRPr="00865CE6" w14:paraId="04D5C3DE" w14:textId="77777777" w:rsidTr="00403AC8">
        <w:trPr>
          <w:trHeight w:val="300"/>
        </w:trPr>
        <w:tc>
          <w:tcPr>
            <w:tcW w:w="1555" w:type="dxa"/>
          </w:tcPr>
          <w:p w14:paraId="033B7733" w14:textId="77777777" w:rsidR="00FF034A" w:rsidRPr="00865CE6" w:rsidRDefault="00FF034A" w:rsidP="00403AC8">
            <w:pPr>
              <w:jc w:val="both"/>
              <w:rPr>
                <w:b/>
                <w:bCs/>
                <w:lang w:val="en-US"/>
              </w:rPr>
            </w:pPr>
            <w:r w:rsidRPr="00865CE6">
              <w:rPr>
                <w:b/>
                <w:bCs/>
                <w:lang w:val="en-US"/>
              </w:rPr>
              <w:lastRenderedPageBreak/>
              <w:t>Expected Result</w:t>
            </w:r>
          </w:p>
        </w:tc>
        <w:tc>
          <w:tcPr>
            <w:tcW w:w="8076" w:type="dxa"/>
          </w:tcPr>
          <w:p w14:paraId="1B589973" w14:textId="77777777" w:rsidR="00FF034A" w:rsidRPr="00865CE6" w:rsidRDefault="00FF034A" w:rsidP="00403AC8">
            <w:pPr>
              <w:numPr>
                <w:ilvl w:val="0"/>
                <w:numId w:val="153"/>
              </w:numPr>
              <w:spacing w:after="0"/>
              <w:contextualSpacing/>
              <w:rPr>
                <w:bCs/>
                <w:lang w:val="en-US"/>
              </w:rPr>
            </w:pPr>
            <w:bookmarkStart w:id="3585" w:name="MCCQCTEMPBM_00001207"/>
            <w:r w:rsidRPr="00865CE6">
              <w:rPr>
                <w:bCs/>
                <w:lang w:val="en-US"/>
              </w:rPr>
              <w:t>Response to Event Subscription must accomplish:</w:t>
            </w:r>
          </w:p>
          <w:p w14:paraId="310393EB" w14:textId="77777777" w:rsidR="00FF034A" w:rsidRPr="00865CE6" w:rsidRDefault="00FF034A" w:rsidP="00403AC8">
            <w:pPr>
              <w:numPr>
                <w:ilvl w:val="1"/>
                <w:numId w:val="153"/>
              </w:numPr>
              <w:spacing w:after="0"/>
              <w:contextualSpacing/>
              <w:rPr>
                <w:bCs/>
                <w:lang w:val="en-US"/>
              </w:rPr>
            </w:pPr>
            <w:bookmarkStart w:id="3586" w:name="MCCQCTEMPBM_00001208"/>
            <w:bookmarkEnd w:id="3585"/>
            <w:r w:rsidRPr="00865CE6">
              <w:rPr>
                <w:b/>
                <w:bCs/>
                <w:lang w:val="en-US"/>
              </w:rPr>
              <w:t>201 Created</w:t>
            </w:r>
          </w:p>
          <w:p w14:paraId="714E5F42" w14:textId="77777777" w:rsidR="00FF034A" w:rsidRPr="00865CE6" w:rsidRDefault="00FF034A" w:rsidP="00403AC8">
            <w:pPr>
              <w:numPr>
                <w:ilvl w:val="1"/>
                <w:numId w:val="153"/>
              </w:numPr>
              <w:spacing w:after="0"/>
              <w:contextualSpacing/>
              <w:rPr>
                <w:bCs/>
                <w:lang w:val="en-US"/>
              </w:rPr>
            </w:pPr>
            <w:bookmarkStart w:id="3587" w:name="MCCQCTEMPBM_00001209"/>
            <w:bookmarkEnd w:id="3586"/>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66A94C5A" w14:textId="77777777" w:rsidR="00FF034A" w:rsidRPr="00865CE6" w:rsidRDefault="00FF034A" w:rsidP="00403AC8">
            <w:pPr>
              <w:numPr>
                <w:ilvl w:val="1"/>
                <w:numId w:val="153"/>
              </w:numPr>
              <w:spacing w:after="0"/>
              <w:contextualSpacing/>
              <w:rPr>
                <w:bCs/>
                <w:lang w:val="en-US"/>
              </w:rPr>
            </w:pPr>
            <w:bookmarkStart w:id="3588" w:name="MCCQCTEMPBM_00001210"/>
            <w:bookmarkEnd w:id="3587"/>
            <w:r w:rsidRPr="00865CE6">
              <w:rPr>
                <w:bCs/>
                <w:lang w:val="en-US"/>
              </w:rPr>
              <w:t>Response Body must follow </w:t>
            </w:r>
            <w:r w:rsidRPr="00865CE6">
              <w:rPr>
                <w:b/>
                <w:bCs/>
                <w:lang w:val="en-US"/>
              </w:rPr>
              <w:t>EventSubscription</w:t>
            </w:r>
            <w:r w:rsidRPr="00865CE6">
              <w:rPr>
                <w:bCs/>
                <w:lang w:val="en-US"/>
              </w:rPr>
              <w:t> data structure.</w:t>
            </w:r>
          </w:p>
          <w:p w14:paraId="07E30FC3" w14:textId="77777777" w:rsidR="00FF034A" w:rsidRPr="00865CE6" w:rsidRDefault="00FF034A" w:rsidP="00403AC8">
            <w:pPr>
              <w:numPr>
                <w:ilvl w:val="0"/>
                <w:numId w:val="153"/>
              </w:numPr>
              <w:spacing w:after="0"/>
              <w:contextualSpacing/>
              <w:rPr>
                <w:bCs/>
                <w:lang w:val="en-US"/>
              </w:rPr>
            </w:pPr>
            <w:bookmarkStart w:id="3589" w:name="MCCQCTEMPBM_00001211"/>
            <w:bookmarkEnd w:id="3588"/>
            <w:r w:rsidRPr="00865CE6">
              <w:rPr>
                <w:bCs/>
                <w:lang w:val="en-US"/>
              </w:rPr>
              <w:t>Mock Server received messages must accomplish:</w:t>
            </w:r>
          </w:p>
          <w:p w14:paraId="2CE05101" w14:textId="77777777" w:rsidR="00FF034A" w:rsidRPr="00865CE6" w:rsidRDefault="00FF034A" w:rsidP="00403AC8">
            <w:pPr>
              <w:numPr>
                <w:ilvl w:val="1"/>
                <w:numId w:val="153"/>
              </w:numPr>
              <w:spacing w:after="0"/>
              <w:contextualSpacing/>
              <w:rPr>
                <w:bCs/>
                <w:lang w:val="en-US"/>
              </w:rPr>
            </w:pPr>
            <w:bookmarkStart w:id="3590" w:name="MCCQCTEMPBM_00001212"/>
            <w:bookmarkEnd w:id="3589"/>
            <w:r w:rsidRPr="00865CE6">
              <w:rPr>
                <w:b/>
                <w:bCs/>
                <w:lang w:val="en-US"/>
              </w:rPr>
              <w:t>Two Events have been received</w:t>
            </w:r>
            <w:r w:rsidRPr="00865CE6">
              <w:rPr>
                <w:bCs/>
                <w:lang w:val="en-US"/>
              </w:rPr>
              <w:t>.</w:t>
            </w:r>
          </w:p>
          <w:p w14:paraId="349070CD" w14:textId="77777777" w:rsidR="00FF034A" w:rsidRPr="00865CE6" w:rsidRDefault="00FF034A" w:rsidP="00403AC8">
            <w:pPr>
              <w:numPr>
                <w:ilvl w:val="1"/>
                <w:numId w:val="153"/>
              </w:numPr>
              <w:spacing w:after="0"/>
              <w:contextualSpacing/>
              <w:rPr>
                <w:bCs/>
                <w:lang w:val="en-US"/>
              </w:rPr>
            </w:pPr>
            <w:bookmarkStart w:id="3591" w:name="MCCQCTEMPBM_00001213"/>
            <w:bookmarkEnd w:id="3590"/>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24442F5B" w14:textId="77777777" w:rsidR="00FF034A" w:rsidRPr="00865CE6" w:rsidRDefault="00FF034A" w:rsidP="00403AC8">
            <w:pPr>
              <w:numPr>
                <w:ilvl w:val="2"/>
                <w:numId w:val="153"/>
              </w:numPr>
              <w:spacing w:after="0"/>
              <w:contextualSpacing/>
              <w:rPr>
                <w:bCs/>
                <w:lang w:val="en-US"/>
              </w:rPr>
            </w:pPr>
            <w:bookmarkStart w:id="3592" w:name="MCCQCTEMPBM_00001214"/>
            <w:bookmarkEnd w:id="3591"/>
            <w:r w:rsidRPr="00865CE6">
              <w:rPr>
                <w:lang w:val="en-US"/>
              </w:rPr>
              <w:t>One should be </w:t>
            </w:r>
            <w:r w:rsidRPr="00865CE6">
              <w:rPr>
                <w:b/>
                <w:bCs/>
                <w:lang w:val="en-US"/>
              </w:rPr>
              <w:t>SERVICE_API_AVAILABLE</w:t>
            </w:r>
            <w:r w:rsidRPr="00865CE6">
              <w:rPr>
                <w:lang w:val="en-US"/>
              </w:rPr>
              <w:t> apiId of </w:t>
            </w:r>
            <w:r w:rsidRPr="00865CE6">
              <w:rPr>
                <w:b/>
                <w:bCs/>
                <w:lang w:val="en-US"/>
              </w:rPr>
              <w:t>service_2</w:t>
            </w:r>
            <w:r w:rsidRPr="00865CE6">
              <w:rPr>
                <w:lang w:val="en-US"/>
              </w:rPr>
              <w:t> published API.</w:t>
            </w:r>
          </w:p>
          <w:p w14:paraId="66D98974" w14:textId="77777777" w:rsidR="00FF034A" w:rsidRPr="00865CE6" w:rsidRDefault="00FF034A" w:rsidP="00403AC8">
            <w:pPr>
              <w:numPr>
                <w:ilvl w:val="2"/>
                <w:numId w:val="153"/>
              </w:numPr>
              <w:spacing w:after="0"/>
              <w:contextualSpacing/>
              <w:rPr>
                <w:bCs/>
                <w:lang w:val="en-US"/>
              </w:rPr>
            </w:pPr>
            <w:bookmarkStart w:id="3593" w:name="MCCQCTEMPBM_00001215"/>
            <w:bookmarkEnd w:id="3592"/>
            <w:r w:rsidRPr="00865CE6">
              <w:rPr>
                <w:lang w:val="en-US"/>
              </w:rPr>
              <w:t>The other one must be </w:t>
            </w:r>
            <w:r w:rsidRPr="00865CE6">
              <w:rPr>
                <w:b/>
                <w:bCs/>
                <w:lang w:val="en-US"/>
              </w:rPr>
              <w:t>SERVICE_API_UNAVAILABLE</w:t>
            </w:r>
            <w:r w:rsidRPr="00865CE6">
              <w:rPr>
                <w:lang w:val="en-US"/>
              </w:rPr>
              <w:t> apiId of </w:t>
            </w:r>
            <w:r w:rsidRPr="00865CE6">
              <w:rPr>
                <w:b/>
                <w:bCs/>
                <w:lang w:val="en-US"/>
              </w:rPr>
              <w:t>service_1</w:t>
            </w:r>
            <w:r w:rsidRPr="00865CE6">
              <w:rPr>
                <w:lang w:val="en-US"/>
              </w:rPr>
              <w:t> published API.</w:t>
            </w:r>
          </w:p>
          <w:bookmarkEnd w:id="3593"/>
          <w:p w14:paraId="427B0759" w14:textId="77777777" w:rsidR="00FF034A" w:rsidRPr="00865CE6" w:rsidRDefault="00FF034A" w:rsidP="00403AC8">
            <w:pPr>
              <w:ind w:left="1316"/>
              <w:contextualSpacing/>
              <w:rPr>
                <w:bCs/>
                <w:lang w:val="en-US"/>
              </w:rPr>
            </w:pPr>
          </w:p>
        </w:tc>
      </w:tr>
    </w:tbl>
    <w:p w14:paraId="17C7C9A8" w14:textId="77777777" w:rsidR="00FF034A" w:rsidRPr="00865CE6" w:rsidRDefault="00FF034A" w:rsidP="00FF034A">
      <w:pPr>
        <w:jc w:val="both"/>
        <w:rPr>
          <w:lang w:val="en-US"/>
        </w:rPr>
      </w:pPr>
    </w:p>
    <w:p w14:paraId="668FF9BC" w14:textId="77777777" w:rsidR="00FF034A" w:rsidRPr="00865CE6" w:rsidRDefault="00FF034A" w:rsidP="00FF034A">
      <w:pPr>
        <w:keepNext/>
        <w:keepLines/>
        <w:spacing w:before="120"/>
        <w:ind w:left="1134" w:hanging="1134"/>
        <w:outlineLvl w:val="2"/>
        <w:rPr>
          <w:rFonts w:ascii="Arial" w:hAnsi="Arial"/>
          <w:sz w:val="28"/>
          <w:lang w:val="en-US"/>
        </w:rPr>
      </w:pPr>
      <w:bookmarkStart w:id="3594" w:name="_Toc178759244"/>
      <w:bookmarkStart w:id="3595" w:name="_Toc179279237"/>
      <w:r w:rsidRPr="00865CE6">
        <w:rPr>
          <w:rFonts w:ascii="Arial" w:hAnsi="Arial"/>
          <w:sz w:val="28"/>
          <w:lang w:val="en-US"/>
        </w:rPr>
        <w:t>Test Case 8: Invoker subscribe to Service API Update</w:t>
      </w:r>
      <w:bookmarkEnd w:id="3594"/>
      <w:bookmarkEnd w:id="3595"/>
    </w:p>
    <w:tbl>
      <w:tblPr>
        <w:tblStyle w:val="TableGrid1"/>
        <w:tblW w:w="0" w:type="auto"/>
        <w:tblLook w:val="04A0" w:firstRow="1" w:lastRow="0" w:firstColumn="1" w:lastColumn="0" w:noHBand="0" w:noVBand="1"/>
      </w:tblPr>
      <w:tblGrid>
        <w:gridCol w:w="1555"/>
        <w:gridCol w:w="8076"/>
      </w:tblGrid>
      <w:tr w:rsidR="00FF034A" w:rsidRPr="00865CE6" w14:paraId="7EECDDE2" w14:textId="77777777" w:rsidTr="00403AC8">
        <w:trPr>
          <w:trHeight w:val="300"/>
        </w:trPr>
        <w:tc>
          <w:tcPr>
            <w:tcW w:w="1555" w:type="dxa"/>
          </w:tcPr>
          <w:p w14:paraId="3C6C9AFB" w14:textId="77777777" w:rsidR="00FF034A" w:rsidRPr="00865CE6" w:rsidRDefault="00FF034A" w:rsidP="00403AC8">
            <w:pPr>
              <w:jc w:val="both"/>
              <w:rPr>
                <w:lang w:val="en-US"/>
              </w:rPr>
            </w:pPr>
            <w:r w:rsidRPr="00865CE6">
              <w:rPr>
                <w:b/>
                <w:bCs/>
                <w:lang w:val="en-US"/>
              </w:rPr>
              <w:t>Test ID</w:t>
            </w:r>
          </w:p>
        </w:tc>
        <w:tc>
          <w:tcPr>
            <w:tcW w:w="8076" w:type="dxa"/>
          </w:tcPr>
          <w:p w14:paraId="2D82686D" w14:textId="77777777" w:rsidR="00FF034A" w:rsidRPr="00865CE6" w:rsidRDefault="00FF034A" w:rsidP="00403AC8">
            <w:pPr>
              <w:rPr>
                <w:lang w:val="en-US"/>
              </w:rPr>
            </w:pPr>
            <w:r w:rsidRPr="00865CE6">
              <w:rPr>
                <w:lang w:val="en-US"/>
              </w:rPr>
              <w:t>capif_api_events-8</w:t>
            </w:r>
          </w:p>
        </w:tc>
      </w:tr>
      <w:tr w:rsidR="00FF034A" w:rsidRPr="00865CE6" w14:paraId="3EC99B84" w14:textId="77777777" w:rsidTr="00403AC8">
        <w:trPr>
          <w:trHeight w:val="300"/>
        </w:trPr>
        <w:tc>
          <w:tcPr>
            <w:tcW w:w="1555" w:type="dxa"/>
          </w:tcPr>
          <w:p w14:paraId="60092175" w14:textId="77777777" w:rsidR="00FF034A" w:rsidRPr="00865CE6" w:rsidRDefault="00FF034A" w:rsidP="00403AC8">
            <w:pPr>
              <w:jc w:val="both"/>
              <w:rPr>
                <w:lang w:val="en-US"/>
              </w:rPr>
            </w:pPr>
            <w:r w:rsidRPr="00865CE6">
              <w:rPr>
                <w:b/>
                <w:bCs/>
                <w:lang w:val="en-US"/>
              </w:rPr>
              <w:t>Description</w:t>
            </w:r>
          </w:p>
        </w:tc>
        <w:tc>
          <w:tcPr>
            <w:tcW w:w="8076" w:type="dxa"/>
          </w:tcPr>
          <w:p w14:paraId="5955772B" w14:textId="77777777" w:rsidR="00FF034A" w:rsidRPr="00865CE6" w:rsidRDefault="00FF034A" w:rsidP="00403AC8">
            <w:pPr>
              <w:rPr>
                <w:lang w:val="en-US"/>
              </w:rPr>
            </w:pPr>
            <w:r w:rsidRPr="00865CE6">
              <w:rPr>
                <w:lang w:val="en-US"/>
              </w:rPr>
              <w:t>This test case will check that a CAPIF Invoker subscribed to SERVICE_API_UPDATE, receive the notification when AEF Update some information on API Published.</w:t>
            </w:r>
          </w:p>
        </w:tc>
      </w:tr>
      <w:tr w:rsidR="00FF034A" w:rsidRPr="00865CE6" w14:paraId="7B2F14E1" w14:textId="77777777" w:rsidTr="00403AC8">
        <w:trPr>
          <w:trHeight w:val="300"/>
        </w:trPr>
        <w:tc>
          <w:tcPr>
            <w:tcW w:w="1555" w:type="dxa"/>
          </w:tcPr>
          <w:p w14:paraId="575FEA33" w14:textId="77777777" w:rsidR="00FF034A" w:rsidRPr="00865CE6" w:rsidRDefault="00FF034A" w:rsidP="00403AC8">
            <w:pPr>
              <w:jc w:val="both"/>
              <w:rPr>
                <w:b/>
                <w:bCs/>
                <w:lang w:val="en-US"/>
              </w:rPr>
            </w:pPr>
            <w:r w:rsidRPr="00865CE6">
              <w:rPr>
                <w:b/>
                <w:bCs/>
                <w:lang w:val="en-US"/>
              </w:rPr>
              <w:t>Pre-conditions</w:t>
            </w:r>
          </w:p>
        </w:tc>
        <w:tc>
          <w:tcPr>
            <w:tcW w:w="8076" w:type="dxa"/>
          </w:tcPr>
          <w:p w14:paraId="15A878CD"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606F268E" w14:textId="77777777" w:rsidTr="00403AC8">
        <w:trPr>
          <w:trHeight w:val="300"/>
        </w:trPr>
        <w:tc>
          <w:tcPr>
            <w:tcW w:w="1555" w:type="dxa"/>
          </w:tcPr>
          <w:p w14:paraId="5840F5B8" w14:textId="77777777" w:rsidR="00FF034A" w:rsidRPr="00865CE6" w:rsidRDefault="00FF034A" w:rsidP="00403AC8">
            <w:pPr>
              <w:jc w:val="both"/>
              <w:rPr>
                <w:lang w:val="en-US"/>
              </w:rPr>
            </w:pPr>
            <w:bookmarkStart w:id="3596" w:name="MCCQCTEMPBM_00001221" w:colFirst="1" w:colLast="1"/>
            <w:r w:rsidRPr="00865CE6">
              <w:rPr>
                <w:b/>
                <w:bCs/>
                <w:lang w:val="en-US"/>
              </w:rPr>
              <w:t>Execution Steps</w:t>
            </w:r>
          </w:p>
        </w:tc>
        <w:tc>
          <w:tcPr>
            <w:tcW w:w="8076" w:type="dxa"/>
          </w:tcPr>
          <w:p w14:paraId="4F1F88F5" w14:textId="77777777" w:rsidR="00FF034A" w:rsidRPr="00865CE6" w:rsidRDefault="00FF034A" w:rsidP="00403AC8">
            <w:pPr>
              <w:numPr>
                <w:ilvl w:val="0"/>
                <w:numId w:val="154"/>
              </w:numPr>
              <w:spacing w:after="0"/>
              <w:contextualSpacing/>
              <w:rPr>
                <w:lang w:val="en-US"/>
              </w:rPr>
            </w:pPr>
            <w:bookmarkStart w:id="3597" w:name="MCCQCTEMPBM_00001216"/>
            <w:r w:rsidRPr="00865CE6">
              <w:rPr>
                <w:lang w:val="en-US"/>
              </w:rPr>
              <w:t>Onboard Provider and publish one API at CCF</w:t>
            </w:r>
          </w:p>
          <w:p w14:paraId="07D5F52D" w14:textId="77777777" w:rsidR="00FF034A" w:rsidRPr="00865CE6" w:rsidRDefault="00FF034A" w:rsidP="00403AC8">
            <w:pPr>
              <w:numPr>
                <w:ilvl w:val="0"/>
                <w:numId w:val="154"/>
              </w:numPr>
              <w:spacing w:after="0"/>
              <w:contextualSpacing/>
              <w:rPr>
                <w:lang w:val="en-US"/>
              </w:rPr>
            </w:pPr>
            <w:bookmarkStart w:id="3598" w:name="MCCQCTEMPBM_00001217"/>
            <w:bookmarkEnd w:id="3597"/>
            <w:r w:rsidRPr="00865CE6">
              <w:rPr>
                <w:lang w:val="en-US"/>
              </w:rPr>
              <w:t>Onboard Invoker at CCF.</w:t>
            </w:r>
          </w:p>
          <w:p w14:paraId="362B6E7A" w14:textId="77777777" w:rsidR="00FF034A" w:rsidRPr="00865CE6" w:rsidRDefault="00FF034A" w:rsidP="00403AC8">
            <w:pPr>
              <w:numPr>
                <w:ilvl w:val="0"/>
                <w:numId w:val="154"/>
              </w:numPr>
              <w:spacing w:after="0"/>
              <w:contextualSpacing/>
              <w:rPr>
                <w:lang w:val="en-US"/>
              </w:rPr>
            </w:pPr>
            <w:bookmarkStart w:id="3599" w:name="MCCQCTEMPBM_00001218"/>
            <w:bookmarkEnd w:id="3598"/>
            <w:r w:rsidRPr="00865CE6">
              <w:rPr>
                <w:lang w:val="en-US"/>
              </w:rPr>
              <w:t>Discover Published APIs and extract apiIds and apiNames.</w:t>
            </w:r>
          </w:p>
          <w:p w14:paraId="3B3A21D3" w14:textId="77777777" w:rsidR="00FF034A" w:rsidRPr="00865CE6" w:rsidRDefault="00FF034A" w:rsidP="00403AC8">
            <w:pPr>
              <w:numPr>
                <w:ilvl w:val="0"/>
                <w:numId w:val="154"/>
              </w:numPr>
              <w:spacing w:after="0"/>
              <w:contextualSpacing/>
              <w:rPr>
                <w:lang w:val="en-US"/>
              </w:rPr>
            </w:pPr>
            <w:bookmarkStart w:id="3600" w:name="MCCQCTEMPBM_00001219"/>
            <w:bookmarkEnd w:id="3599"/>
            <w:r w:rsidRPr="00865CE6">
              <w:rPr>
                <w:lang w:val="en-US"/>
              </w:rPr>
              <w:t>Subscribe to </w:t>
            </w:r>
            <w:r w:rsidRPr="00865CE6">
              <w:rPr>
                <w:b/>
                <w:bCs/>
                <w:lang w:val="en-US"/>
              </w:rPr>
              <w:t>SERVICE_API_UPDATE</w:t>
            </w:r>
            <w:r w:rsidRPr="00865CE6">
              <w:rPr>
                <w:lang w:val="en-US"/>
              </w:rPr>
              <w:t> event filtering by aefId.</w:t>
            </w:r>
          </w:p>
          <w:p w14:paraId="40307DE2" w14:textId="77777777" w:rsidR="00FF034A" w:rsidRPr="00865CE6" w:rsidRDefault="00FF034A" w:rsidP="00403AC8">
            <w:pPr>
              <w:numPr>
                <w:ilvl w:val="0"/>
                <w:numId w:val="154"/>
              </w:numPr>
              <w:spacing w:after="0"/>
              <w:contextualSpacing/>
              <w:rPr>
                <w:lang w:val="en-US"/>
              </w:rPr>
            </w:pPr>
            <w:bookmarkStart w:id="3601" w:name="MCCQCTEMPBM_00001220"/>
            <w:bookmarkEnd w:id="3600"/>
            <w:r w:rsidRPr="00865CE6">
              <w:rPr>
                <w:lang w:val="en-US"/>
              </w:rPr>
              <w:t>Retrieve (subscribeId) and (subscriptionId) from Location Header</w:t>
            </w:r>
          </w:p>
          <w:bookmarkEnd w:id="3601"/>
          <w:p w14:paraId="1F5A25F7" w14:textId="77777777" w:rsidR="00FF034A" w:rsidRPr="00865CE6" w:rsidRDefault="00FF034A" w:rsidP="00403AC8">
            <w:pPr>
              <w:numPr>
                <w:ilvl w:val="0"/>
                <w:numId w:val="154"/>
              </w:numPr>
              <w:spacing w:after="0"/>
              <w:contextualSpacing/>
              <w:rPr>
                <w:lang w:val="en-US"/>
              </w:rPr>
            </w:pPr>
            <w:r w:rsidRPr="00865CE6">
              <w:rPr>
                <w:lang w:val="en-US"/>
              </w:rPr>
              <w:t>Provider update information of Service API Published.</w:t>
            </w:r>
          </w:p>
        </w:tc>
      </w:tr>
      <w:tr w:rsidR="00FF034A" w:rsidRPr="00865CE6" w14:paraId="3DE0F720" w14:textId="77777777" w:rsidTr="00403AC8">
        <w:trPr>
          <w:trHeight w:val="300"/>
        </w:trPr>
        <w:tc>
          <w:tcPr>
            <w:tcW w:w="1555" w:type="dxa"/>
          </w:tcPr>
          <w:p w14:paraId="23270DC6" w14:textId="77777777" w:rsidR="00FF034A" w:rsidRPr="00865CE6" w:rsidRDefault="00FF034A" w:rsidP="00403AC8">
            <w:pPr>
              <w:jc w:val="both"/>
              <w:rPr>
                <w:b/>
                <w:bCs/>
                <w:lang w:val="en-US"/>
              </w:rPr>
            </w:pPr>
            <w:bookmarkStart w:id="3602" w:name="MCCQCTEMPBM_00001240" w:colFirst="1" w:colLast="1"/>
            <w:bookmarkEnd w:id="3596"/>
            <w:r w:rsidRPr="00865CE6">
              <w:rPr>
                <w:b/>
                <w:bCs/>
                <w:lang w:val="en-US"/>
              </w:rPr>
              <w:lastRenderedPageBreak/>
              <w:t>Information of Test</w:t>
            </w:r>
          </w:p>
        </w:tc>
        <w:tc>
          <w:tcPr>
            <w:tcW w:w="8076" w:type="dxa"/>
          </w:tcPr>
          <w:p w14:paraId="2C4825E5" w14:textId="77777777" w:rsidR="00FF034A" w:rsidRPr="00865CE6" w:rsidRDefault="00FF034A" w:rsidP="00403AC8">
            <w:pPr>
              <w:numPr>
                <w:ilvl w:val="0"/>
                <w:numId w:val="155"/>
              </w:numPr>
              <w:spacing w:after="0"/>
              <w:contextualSpacing/>
              <w:rPr>
                <w:lang w:val="en-US"/>
              </w:rPr>
            </w:pPr>
            <w:bookmarkStart w:id="3603" w:name="MCCQCTEMPBM_00001222"/>
            <w:r w:rsidRPr="00865CE6">
              <w:rPr>
                <w:lang w:val="en-US"/>
              </w:rPr>
              <w:t>Perform </w:t>
            </w:r>
            <w:hyperlink r:id="rId89" w:anchor="register-a-provider" w:tooltip="Provider Registration" w:history="1">
              <w:r w:rsidRPr="00865CE6">
                <w:rPr>
                  <w:color w:val="000000" w:themeColor="text1"/>
                  <w:u w:val="single"/>
                  <w:lang w:val="en-US"/>
                </w:rPr>
                <w:t>provider registration</w:t>
              </w:r>
            </w:hyperlink>
          </w:p>
          <w:p w14:paraId="66E2882C" w14:textId="77777777" w:rsidR="00FF034A" w:rsidRPr="00865CE6" w:rsidRDefault="00FF034A" w:rsidP="00403AC8">
            <w:pPr>
              <w:numPr>
                <w:ilvl w:val="0"/>
                <w:numId w:val="155"/>
              </w:numPr>
              <w:spacing w:after="0"/>
              <w:contextualSpacing/>
              <w:rPr>
                <w:lang w:val="en-US"/>
              </w:rPr>
            </w:pPr>
            <w:bookmarkStart w:id="3604" w:name="MCCQCTEMPBM_00001223"/>
            <w:bookmarkEnd w:id="3603"/>
            <w:r w:rsidRPr="00865CE6">
              <w:rPr>
                <w:lang w:val="en-US"/>
              </w:rPr>
              <w:t>Publish Service API at CCF:</w:t>
            </w:r>
          </w:p>
          <w:p w14:paraId="1B8EF2DA" w14:textId="77777777" w:rsidR="00FF034A" w:rsidRPr="00865CE6" w:rsidRDefault="00FF034A" w:rsidP="00403AC8">
            <w:pPr>
              <w:numPr>
                <w:ilvl w:val="1"/>
                <w:numId w:val="155"/>
              </w:numPr>
              <w:spacing w:after="0"/>
              <w:contextualSpacing/>
              <w:rPr>
                <w:lang w:val="en-US"/>
              </w:rPr>
            </w:pPr>
            <w:bookmarkStart w:id="3605" w:name="MCCQCTEMPBM_00001224"/>
            <w:bookmarkEnd w:id="3604"/>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075A21" w14:textId="77777777" w:rsidR="00FF034A" w:rsidRPr="00865CE6" w:rsidRDefault="00FF034A" w:rsidP="00403AC8">
            <w:pPr>
              <w:numPr>
                <w:ilvl w:val="1"/>
                <w:numId w:val="155"/>
              </w:numPr>
              <w:spacing w:after="0"/>
              <w:contextualSpacing/>
              <w:rPr>
                <w:lang w:val="en-US"/>
              </w:rPr>
            </w:pPr>
            <w:bookmarkStart w:id="3606" w:name="MCCQCTEMPBM_00001225"/>
            <w:bookmarkEnd w:id="3605"/>
            <w:r w:rsidRPr="00865CE6">
              <w:rPr>
                <w:lang w:val="en-US"/>
              </w:rPr>
              <w:t>body [service api description] with apiName </w:t>
            </w:r>
            <w:r w:rsidRPr="00865CE6">
              <w:rPr>
                <w:b/>
                <w:bCs/>
                <w:lang w:val="en-US"/>
              </w:rPr>
              <w:t>service_1</w:t>
            </w:r>
          </w:p>
          <w:p w14:paraId="73198205" w14:textId="77777777" w:rsidR="00FF034A" w:rsidRPr="00865CE6" w:rsidRDefault="00FF034A" w:rsidP="00403AC8">
            <w:pPr>
              <w:numPr>
                <w:ilvl w:val="1"/>
                <w:numId w:val="155"/>
              </w:numPr>
              <w:spacing w:after="0"/>
              <w:contextualSpacing/>
              <w:rPr>
                <w:lang w:val="en-US"/>
              </w:rPr>
            </w:pPr>
            <w:bookmarkStart w:id="3607" w:name="MCCQCTEMPBM_00001226"/>
            <w:bookmarkEnd w:id="3606"/>
            <w:r w:rsidRPr="00865CE6">
              <w:rPr>
                <w:lang w:val="en-US"/>
              </w:rPr>
              <w:t>Store </w:t>
            </w:r>
            <w:r w:rsidRPr="00865CE6">
              <w:rPr>
                <w:b/>
                <w:bCs/>
                <w:lang w:val="en-US"/>
              </w:rPr>
              <w:t>serviceApiId</w:t>
            </w:r>
          </w:p>
          <w:p w14:paraId="349DF872" w14:textId="77777777" w:rsidR="00FF034A" w:rsidRPr="00865CE6" w:rsidRDefault="00FF034A" w:rsidP="00403AC8">
            <w:pPr>
              <w:numPr>
                <w:ilvl w:val="1"/>
                <w:numId w:val="155"/>
              </w:numPr>
              <w:spacing w:after="0"/>
              <w:contextualSpacing/>
              <w:rPr>
                <w:lang w:val="en-US"/>
              </w:rPr>
            </w:pPr>
            <w:bookmarkStart w:id="3608" w:name="MCCQCTEMPBM_00001227"/>
            <w:bookmarkEnd w:id="3607"/>
            <w:r w:rsidRPr="00865CE6">
              <w:rPr>
                <w:lang w:val="en-US"/>
              </w:rPr>
              <w:t>Use </w:t>
            </w:r>
            <w:r w:rsidRPr="00865CE6">
              <w:rPr>
                <w:b/>
                <w:bCs/>
                <w:lang w:val="en-US"/>
              </w:rPr>
              <w:t>APF Certificate</w:t>
            </w:r>
          </w:p>
          <w:p w14:paraId="2B510635" w14:textId="77777777" w:rsidR="00FF034A" w:rsidRPr="00865CE6" w:rsidRDefault="00FF034A" w:rsidP="00403AC8">
            <w:pPr>
              <w:numPr>
                <w:ilvl w:val="0"/>
                <w:numId w:val="155"/>
              </w:numPr>
              <w:spacing w:after="0"/>
              <w:contextualSpacing/>
              <w:rPr>
                <w:lang w:val="en-US"/>
              </w:rPr>
            </w:pPr>
            <w:bookmarkStart w:id="3609" w:name="MCCQCTEMPBM_00001228"/>
            <w:bookmarkEnd w:id="3608"/>
            <w:r w:rsidRPr="00865CE6">
              <w:rPr>
                <w:lang w:val="en-US"/>
              </w:rPr>
              <w:t>Perform </w:t>
            </w:r>
            <w:hyperlink r:id="rId90" w:anchor="onboard-an-invoker" w:tooltip="Invoker Onboarding" w:history="1">
              <w:r w:rsidRPr="00865CE6">
                <w:rPr>
                  <w:color w:val="0000FF"/>
                  <w:u w:val="single"/>
                  <w:lang w:val="en-US"/>
                </w:rPr>
                <w:t>invoker onboarding</w:t>
              </w:r>
            </w:hyperlink>
          </w:p>
          <w:p w14:paraId="5E67DC18" w14:textId="77777777" w:rsidR="00FF034A" w:rsidRPr="00865CE6" w:rsidRDefault="00FF034A" w:rsidP="00403AC8">
            <w:pPr>
              <w:numPr>
                <w:ilvl w:val="0"/>
                <w:numId w:val="155"/>
              </w:numPr>
              <w:spacing w:after="0"/>
              <w:contextualSpacing/>
              <w:rPr>
                <w:lang w:val="en-US"/>
              </w:rPr>
            </w:pPr>
            <w:bookmarkStart w:id="3610" w:name="MCCQCTEMPBM_00001229"/>
            <w:bookmarkEnd w:id="3609"/>
            <w:r w:rsidRPr="00865CE6">
              <w:rPr>
                <w:lang w:val="en-US"/>
              </w:rPr>
              <w:t>Discover published APIs:</w:t>
            </w:r>
          </w:p>
          <w:p w14:paraId="51737170" w14:textId="77777777" w:rsidR="00FF034A" w:rsidRPr="00865CE6" w:rsidRDefault="00FF034A" w:rsidP="00403AC8">
            <w:pPr>
              <w:numPr>
                <w:ilvl w:val="1"/>
                <w:numId w:val="155"/>
              </w:numPr>
              <w:spacing w:after="0"/>
              <w:contextualSpacing/>
              <w:rPr>
                <w:lang w:val="en-US"/>
              </w:rPr>
            </w:pPr>
            <w:bookmarkStart w:id="3611" w:name="MCCQCTEMPBM_00001230"/>
            <w:bookmarkEnd w:id="3610"/>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54D3C508" w14:textId="77777777" w:rsidR="00FF034A" w:rsidRPr="00865CE6" w:rsidRDefault="00FF034A" w:rsidP="00403AC8">
            <w:pPr>
              <w:numPr>
                <w:ilvl w:val="0"/>
                <w:numId w:val="155"/>
              </w:numPr>
              <w:spacing w:after="0"/>
              <w:contextualSpacing/>
              <w:rPr>
                <w:lang w:val="en-US"/>
              </w:rPr>
            </w:pPr>
            <w:bookmarkStart w:id="3612" w:name="MCCQCTEMPBM_00001231"/>
            <w:bookmarkEnd w:id="3611"/>
            <w:r w:rsidRPr="00865CE6">
              <w:rPr>
                <w:lang w:val="en-US"/>
              </w:rPr>
              <w:t>Event Subscription to SERVICE_API_AVAILABLE and SERVICE_API_UNAVAILABLE of provider previously registered:</w:t>
            </w:r>
          </w:p>
          <w:p w14:paraId="5B3A9A99" w14:textId="77777777" w:rsidR="00FF034A" w:rsidRPr="00865CE6" w:rsidRDefault="00FF034A" w:rsidP="00403AC8">
            <w:pPr>
              <w:numPr>
                <w:ilvl w:val="1"/>
                <w:numId w:val="155"/>
              </w:numPr>
              <w:spacing w:after="0"/>
              <w:contextualSpacing/>
              <w:rPr>
                <w:lang w:val="en-US"/>
              </w:rPr>
            </w:pPr>
            <w:bookmarkStart w:id="3613" w:name="MCCQCTEMPBM_00001232"/>
            <w:bookmarkEnd w:id="3612"/>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7249BF7D" w14:textId="77777777" w:rsidR="00FF034A" w:rsidRPr="00865CE6" w:rsidRDefault="00FF034A" w:rsidP="00403AC8">
            <w:pPr>
              <w:numPr>
                <w:ilvl w:val="1"/>
                <w:numId w:val="155"/>
              </w:numPr>
              <w:spacing w:after="0"/>
              <w:contextualSpacing/>
              <w:rPr>
                <w:lang w:val="en-US"/>
              </w:rPr>
            </w:pPr>
            <w:bookmarkStart w:id="3614" w:name="MCCQCTEMPBM_00001233"/>
            <w:bookmarkEnd w:id="3613"/>
            <w:r w:rsidRPr="00865CE6">
              <w:rPr>
                <w:lang w:val="en-US"/>
              </w:rPr>
              <w:t>body </w:t>
            </w:r>
            <w:hyperlink r:id="rId91" w:tooltip="Event Subscription Request" w:history="1">
              <w:r w:rsidRPr="00865CE6">
                <w:rPr>
                  <w:color w:val="0000FF"/>
                  <w:u w:val="single"/>
                  <w:lang w:val="en-US"/>
                </w:rPr>
                <w:t>event subscription request body</w:t>
              </w:r>
            </w:hyperlink>
            <w:r w:rsidRPr="00865CE6">
              <w:rPr>
                <w:lang w:val="en-US"/>
              </w:rPr>
              <w:t> with:</w:t>
            </w:r>
          </w:p>
          <w:p w14:paraId="12440B6F" w14:textId="77777777" w:rsidR="00FF034A" w:rsidRPr="00865CE6" w:rsidRDefault="00FF034A" w:rsidP="00403AC8">
            <w:pPr>
              <w:numPr>
                <w:ilvl w:val="2"/>
                <w:numId w:val="155"/>
              </w:numPr>
              <w:spacing w:after="0"/>
              <w:contextualSpacing/>
              <w:rPr>
                <w:lang w:val="en-US"/>
              </w:rPr>
            </w:pPr>
            <w:bookmarkStart w:id="3615" w:name="MCCQCTEMPBM_00001234"/>
            <w:bookmarkEnd w:id="3614"/>
            <w:r w:rsidRPr="00865CE6">
              <w:rPr>
                <w:lang w:val="en-US"/>
              </w:rPr>
              <w:t>events: </w:t>
            </w:r>
            <w:r w:rsidRPr="00865CE6">
              <w:rPr>
                <w:b/>
                <w:bCs/>
                <w:lang w:val="en-US"/>
              </w:rPr>
              <w:t>[‘SERVICE_API_UPDATE’]</w:t>
            </w:r>
          </w:p>
          <w:p w14:paraId="57775FE3" w14:textId="77777777" w:rsidR="00FF034A" w:rsidRPr="00865CE6" w:rsidRDefault="00FF034A" w:rsidP="00403AC8">
            <w:pPr>
              <w:numPr>
                <w:ilvl w:val="2"/>
                <w:numId w:val="155"/>
              </w:numPr>
              <w:spacing w:after="0"/>
              <w:contextualSpacing/>
              <w:rPr>
                <w:lang w:val="en-US"/>
              </w:rPr>
            </w:pPr>
            <w:bookmarkStart w:id="3616" w:name="MCCQCTEMPBM_00001235"/>
            <w:bookmarkEnd w:id="3615"/>
            <w:r w:rsidRPr="00865CE6">
              <w:rPr>
                <w:lang w:val="en-US"/>
              </w:rPr>
              <w:t>eventFilter: only receive events from provider's aefId.</w:t>
            </w:r>
          </w:p>
          <w:p w14:paraId="19A67B02" w14:textId="77777777" w:rsidR="00FF034A" w:rsidRPr="00865CE6" w:rsidRDefault="00FF034A" w:rsidP="00403AC8">
            <w:pPr>
              <w:numPr>
                <w:ilvl w:val="1"/>
                <w:numId w:val="155"/>
              </w:numPr>
              <w:spacing w:after="0"/>
              <w:contextualSpacing/>
              <w:rPr>
                <w:lang w:val="en-US"/>
              </w:rPr>
            </w:pPr>
            <w:bookmarkStart w:id="3617" w:name="MCCQCTEMPBM_00001236"/>
            <w:bookmarkEnd w:id="3616"/>
            <w:r w:rsidRPr="00865CE6">
              <w:rPr>
                <w:lang w:val="en-US"/>
              </w:rPr>
              <w:t>Use </w:t>
            </w:r>
            <w:r w:rsidRPr="00865CE6">
              <w:rPr>
                <w:b/>
                <w:bCs/>
                <w:lang w:val="en-US"/>
              </w:rPr>
              <w:t>Invoker Certificate</w:t>
            </w:r>
          </w:p>
          <w:p w14:paraId="22C9B2A7" w14:textId="77777777" w:rsidR="00FF034A" w:rsidRPr="00865CE6" w:rsidRDefault="00FF034A" w:rsidP="00403AC8">
            <w:pPr>
              <w:numPr>
                <w:ilvl w:val="0"/>
                <w:numId w:val="155"/>
              </w:numPr>
              <w:spacing w:after="0"/>
              <w:contextualSpacing/>
              <w:rPr>
                <w:lang w:val="en-US"/>
              </w:rPr>
            </w:pPr>
            <w:bookmarkStart w:id="3618" w:name="MCCQCTEMPBM_00001237"/>
            <w:bookmarkEnd w:id="3617"/>
            <w:r w:rsidRPr="00865CE6">
              <w:rPr>
                <w:lang w:val="en-US"/>
              </w:rPr>
              <w:t>Update published API at CCF:</w:t>
            </w:r>
          </w:p>
          <w:p w14:paraId="2ED7699D" w14:textId="77777777" w:rsidR="00FF034A" w:rsidRPr="00865CE6" w:rsidRDefault="00FF034A" w:rsidP="00403AC8">
            <w:pPr>
              <w:numPr>
                <w:ilvl w:val="1"/>
                <w:numId w:val="155"/>
              </w:numPr>
              <w:spacing w:after="0"/>
              <w:contextualSpacing/>
              <w:rPr>
                <w:lang w:val="en-US"/>
              </w:rPr>
            </w:pPr>
            <w:bookmarkStart w:id="3619" w:name="MCCQCTEMPBM_00001238"/>
            <w:bookmarkEnd w:id="3618"/>
            <w:r w:rsidRPr="00865CE6">
              <w:rPr>
                <w:lang w:val="en-US"/>
              </w:rPr>
              <w:t>Send </w:t>
            </w:r>
            <w:r w:rsidRPr="00865CE6">
              <w:rPr>
                <w:b/>
                <w:bCs/>
                <w:lang w:val="en-US"/>
              </w:rPr>
              <w:t>PUT</w:t>
            </w:r>
            <w:r w:rsidRPr="00865CE6">
              <w:rPr>
                <w:lang w:val="en-US"/>
              </w:rPr>
              <w:t> to resource URL </w:t>
            </w:r>
            <w:hyperlink w:history="1">
              <w:r w:rsidRPr="00865CE6">
                <w:rPr>
                  <w:color w:val="0000FF"/>
                  <w:u w:val="single"/>
                  <w:lang w:val="en-US"/>
                </w:rPr>
                <w:t>https://{CAPIF_HOSTNAME}/published-apis/v1/{apfId}/service-apis/{serivceApiId}</w:t>
              </w:r>
            </w:hyperlink>
          </w:p>
          <w:p w14:paraId="18FB87AD" w14:textId="77777777" w:rsidR="00FF034A" w:rsidRPr="00865CE6" w:rsidRDefault="00FF034A" w:rsidP="00403AC8">
            <w:pPr>
              <w:numPr>
                <w:ilvl w:val="1"/>
                <w:numId w:val="155"/>
              </w:numPr>
              <w:spacing w:after="0"/>
              <w:contextualSpacing/>
              <w:rPr>
                <w:lang w:val="en-US"/>
              </w:rPr>
            </w:pPr>
            <w:bookmarkStart w:id="3620" w:name="MCCQCTEMPBM_00001239"/>
            <w:bookmarkEnd w:id="3619"/>
            <w:r w:rsidRPr="00865CE6">
              <w:rPr>
                <w:lang w:val="en-US"/>
              </w:rPr>
              <w:t>body [service api description] with overrided </w:t>
            </w:r>
            <w:r w:rsidRPr="00865CE6">
              <w:rPr>
                <w:b/>
                <w:bCs/>
                <w:lang w:val="en-US"/>
              </w:rPr>
              <w:t>apiName</w:t>
            </w:r>
            <w:r w:rsidRPr="00865CE6">
              <w:rPr>
                <w:lang w:val="en-US"/>
              </w:rPr>
              <w:t> to </w:t>
            </w:r>
            <w:r w:rsidRPr="00865CE6">
              <w:rPr>
                <w:b/>
                <w:bCs/>
                <w:lang w:val="en-US"/>
              </w:rPr>
              <w:t>service_1</w:t>
            </w:r>
            <w:r w:rsidRPr="00865CE6">
              <w:rPr>
                <w:lang w:val="en-US"/>
              </w:rPr>
              <w:t>_modified**</w:t>
            </w:r>
          </w:p>
          <w:bookmarkEnd w:id="3620"/>
          <w:p w14:paraId="0490B0F2" w14:textId="77777777" w:rsidR="00FF034A" w:rsidRPr="00865CE6" w:rsidRDefault="00FF034A" w:rsidP="00403AC8">
            <w:pPr>
              <w:numPr>
                <w:ilvl w:val="1"/>
                <w:numId w:val="155"/>
              </w:numPr>
              <w:spacing w:after="0"/>
              <w:contextualSpacing/>
              <w:rPr>
                <w:lang w:val="en-US"/>
              </w:rPr>
            </w:pPr>
            <w:r w:rsidRPr="00865CE6">
              <w:rPr>
                <w:lang w:val="en-US"/>
              </w:rPr>
              <w:t>Use </w:t>
            </w:r>
            <w:r w:rsidRPr="00865CE6">
              <w:rPr>
                <w:b/>
                <w:bCs/>
                <w:lang w:val="en-US"/>
              </w:rPr>
              <w:t>APF Certificate</w:t>
            </w:r>
          </w:p>
        </w:tc>
      </w:tr>
      <w:bookmarkEnd w:id="3602"/>
      <w:tr w:rsidR="00FF034A" w:rsidRPr="00865CE6" w14:paraId="3A854DFA" w14:textId="77777777" w:rsidTr="00403AC8">
        <w:trPr>
          <w:trHeight w:val="300"/>
        </w:trPr>
        <w:tc>
          <w:tcPr>
            <w:tcW w:w="1555" w:type="dxa"/>
          </w:tcPr>
          <w:p w14:paraId="7A755DD7" w14:textId="77777777" w:rsidR="00FF034A" w:rsidRPr="00865CE6" w:rsidRDefault="00FF034A" w:rsidP="00403AC8">
            <w:pPr>
              <w:jc w:val="both"/>
              <w:rPr>
                <w:b/>
                <w:bCs/>
                <w:lang w:val="en-US"/>
              </w:rPr>
            </w:pPr>
            <w:r w:rsidRPr="00865CE6">
              <w:rPr>
                <w:b/>
                <w:bCs/>
                <w:lang w:val="en-US"/>
              </w:rPr>
              <w:t>Expected Result</w:t>
            </w:r>
          </w:p>
        </w:tc>
        <w:tc>
          <w:tcPr>
            <w:tcW w:w="8076" w:type="dxa"/>
          </w:tcPr>
          <w:p w14:paraId="039DEB6F" w14:textId="77777777" w:rsidR="00FF034A" w:rsidRPr="00865CE6" w:rsidRDefault="00FF034A" w:rsidP="00403AC8">
            <w:pPr>
              <w:numPr>
                <w:ilvl w:val="0"/>
                <w:numId w:val="156"/>
              </w:numPr>
              <w:spacing w:after="0"/>
              <w:contextualSpacing/>
              <w:rPr>
                <w:bCs/>
                <w:lang w:val="en-US"/>
              </w:rPr>
            </w:pPr>
            <w:bookmarkStart w:id="3621" w:name="MCCQCTEMPBM_00001241"/>
            <w:r w:rsidRPr="00865CE6">
              <w:rPr>
                <w:bCs/>
                <w:lang w:val="en-US"/>
              </w:rPr>
              <w:t>Response to Event Subscription must accomplish:</w:t>
            </w:r>
          </w:p>
          <w:p w14:paraId="5C5DAB35" w14:textId="77777777" w:rsidR="00FF034A" w:rsidRPr="00865CE6" w:rsidRDefault="00FF034A" w:rsidP="00403AC8">
            <w:pPr>
              <w:numPr>
                <w:ilvl w:val="1"/>
                <w:numId w:val="156"/>
              </w:numPr>
              <w:spacing w:after="0"/>
              <w:contextualSpacing/>
              <w:rPr>
                <w:bCs/>
                <w:lang w:val="en-US"/>
              </w:rPr>
            </w:pPr>
            <w:bookmarkStart w:id="3622" w:name="MCCQCTEMPBM_00001242"/>
            <w:bookmarkEnd w:id="3621"/>
            <w:r w:rsidRPr="00865CE6">
              <w:rPr>
                <w:b/>
                <w:bCs/>
                <w:lang w:val="en-US"/>
              </w:rPr>
              <w:t>201 Created</w:t>
            </w:r>
          </w:p>
          <w:p w14:paraId="107DFEB4" w14:textId="77777777" w:rsidR="00FF034A" w:rsidRPr="00865CE6" w:rsidRDefault="00FF034A" w:rsidP="00403AC8">
            <w:pPr>
              <w:numPr>
                <w:ilvl w:val="1"/>
                <w:numId w:val="156"/>
              </w:numPr>
              <w:spacing w:after="0"/>
              <w:contextualSpacing/>
              <w:rPr>
                <w:bCs/>
                <w:lang w:val="en-US"/>
              </w:rPr>
            </w:pPr>
            <w:bookmarkStart w:id="3623" w:name="MCCQCTEMPBM_00001243"/>
            <w:bookmarkEnd w:id="3622"/>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CA0E8D3" w14:textId="77777777" w:rsidR="00FF034A" w:rsidRPr="00865CE6" w:rsidRDefault="00FF034A" w:rsidP="00403AC8">
            <w:pPr>
              <w:numPr>
                <w:ilvl w:val="1"/>
                <w:numId w:val="156"/>
              </w:numPr>
              <w:spacing w:after="0"/>
              <w:contextualSpacing/>
              <w:rPr>
                <w:bCs/>
                <w:lang w:val="en-US"/>
              </w:rPr>
            </w:pPr>
            <w:bookmarkStart w:id="3624" w:name="MCCQCTEMPBM_00001244"/>
            <w:bookmarkEnd w:id="3623"/>
            <w:r w:rsidRPr="00865CE6">
              <w:rPr>
                <w:bCs/>
                <w:lang w:val="en-US"/>
              </w:rPr>
              <w:t>Response Body must follow </w:t>
            </w:r>
            <w:r w:rsidRPr="00865CE6">
              <w:rPr>
                <w:b/>
                <w:bCs/>
                <w:lang w:val="en-US"/>
              </w:rPr>
              <w:t>EventSubscription</w:t>
            </w:r>
            <w:r w:rsidRPr="00865CE6">
              <w:rPr>
                <w:bCs/>
                <w:lang w:val="en-US"/>
              </w:rPr>
              <w:t> data structure.</w:t>
            </w:r>
          </w:p>
          <w:p w14:paraId="5410D1A6" w14:textId="77777777" w:rsidR="00FF034A" w:rsidRPr="00865CE6" w:rsidRDefault="00FF034A" w:rsidP="00403AC8">
            <w:pPr>
              <w:numPr>
                <w:ilvl w:val="0"/>
                <w:numId w:val="156"/>
              </w:numPr>
              <w:spacing w:after="0"/>
              <w:contextualSpacing/>
              <w:rPr>
                <w:bCs/>
                <w:lang w:val="en-US"/>
              </w:rPr>
            </w:pPr>
            <w:bookmarkStart w:id="3625" w:name="MCCQCTEMPBM_00001245"/>
            <w:bookmarkEnd w:id="3624"/>
            <w:r w:rsidRPr="00865CE6">
              <w:rPr>
                <w:lang w:val="en-US"/>
              </w:rPr>
              <w:t>Response to Update Published Service API:</w:t>
            </w:r>
          </w:p>
          <w:p w14:paraId="2447B5D5" w14:textId="77777777" w:rsidR="00FF034A" w:rsidRPr="00865CE6" w:rsidRDefault="00FF034A" w:rsidP="00403AC8">
            <w:pPr>
              <w:numPr>
                <w:ilvl w:val="1"/>
                <w:numId w:val="156"/>
              </w:numPr>
              <w:spacing w:after="0"/>
              <w:contextualSpacing/>
              <w:rPr>
                <w:bCs/>
                <w:lang w:val="en-US"/>
              </w:rPr>
            </w:pPr>
            <w:bookmarkStart w:id="3626" w:name="MCCQCTEMPBM_00001246"/>
            <w:bookmarkEnd w:id="3625"/>
            <w:r w:rsidRPr="00865CE6">
              <w:rPr>
                <w:b/>
                <w:bCs/>
                <w:lang w:val="en-US"/>
              </w:rPr>
              <w:t>200 OK</w:t>
            </w:r>
          </w:p>
          <w:p w14:paraId="6E176EC3" w14:textId="77777777" w:rsidR="00FF034A" w:rsidRPr="00865CE6" w:rsidRDefault="00FF034A" w:rsidP="00403AC8">
            <w:pPr>
              <w:numPr>
                <w:ilvl w:val="1"/>
                <w:numId w:val="156"/>
              </w:numPr>
              <w:spacing w:after="0"/>
              <w:contextualSpacing/>
              <w:rPr>
                <w:bCs/>
                <w:lang w:val="en-US"/>
              </w:rPr>
            </w:pPr>
            <w:bookmarkStart w:id="3627" w:name="MCCQCTEMPBM_00001247"/>
            <w:bookmarkEnd w:id="3626"/>
            <w:r w:rsidRPr="00865CE6">
              <w:rPr>
                <w:lang w:val="en-US"/>
              </w:rPr>
              <w:t>Response Body must follow </w:t>
            </w:r>
            <w:r w:rsidRPr="00865CE6">
              <w:rPr>
                <w:b/>
                <w:bCs/>
                <w:lang w:val="en-US"/>
              </w:rPr>
              <w:t>ServiceAPIDescription</w:t>
            </w:r>
            <w:r w:rsidRPr="00865CE6">
              <w:rPr>
                <w:lang w:val="en-US"/>
              </w:rPr>
              <w:t> data structure with:</w:t>
            </w:r>
          </w:p>
          <w:p w14:paraId="14012C7F" w14:textId="77777777" w:rsidR="00FF034A" w:rsidRPr="00865CE6" w:rsidRDefault="00FF034A" w:rsidP="00403AC8">
            <w:pPr>
              <w:numPr>
                <w:ilvl w:val="2"/>
                <w:numId w:val="156"/>
              </w:numPr>
              <w:spacing w:after="0"/>
              <w:contextualSpacing/>
              <w:rPr>
                <w:bCs/>
                <w:lang w:val="en-US"/>
              </w:rPr>
            </w:pPr>
            <w:bookmarkStart w:id="3628" w:name="MCCQCTEMPBM_00001248"/>
            <w:bookmarkEnd w:id="3627"/>
            <w:r w:rsidRPr="00865CE6">
              <w:rPr>
                <w:lang w:val="en-US"/>
              </w:rPr>
              <w:t>apiName </w:t>
            </w:r>
            <w:r w:rsidRPr="00865CE6">
              <w:rPr>
                <w:b/>
                <w:bCs/>
                <w:lang w:val="en-US"/>
              </w:rPr>
              <w:t>service_1</w:t>
            </w:r>
            <w:r w:rsidRPr="00865CE6">
              <w:rPr>
                <w:lang w:val="en-US"/>
              </w:rPr>
              <w:t>_modified**</w:t>
            </w:r>
          </w:p>
          <w:p w14:paraId="0C14CF25" w14:textId="77777777" w:rsidR="00FF034A" w:rsidRPr="00865CE6" w:rsidRDefault="00FF034A" w:rsidP="00403AC8">
            <w:pPr>
              <w:numPr>
                <w:ilvl w:val="0"/>
                <w:numId w:val="156"/>
              </w:numPr>
              <w:spacing w:after="0"/>
              <w:contextualSpacing/>
              <w:rPr>
                <w:bCs/>
                <w:lang w:val="en-US"/>
              </w:rPr>
            </w:pPr>
            <w:bookmarkStart w:id="3629" w:name="MCCQCTEMPBM_00001249"/>
            <w:bookmarkEnd w:id="3628"/>
            <w:r w:rsidRPr="00865CE6">
              <w:rPr>
                <w:bCs/>
                <w:lang w:val="en-US"/>
              </w:rPr>
              <w:t>Mock Server received messages must accomplish:</w:t>
            </w:r>
          </w:p>
          <w:p w14:paraId="155B6B1A" w14:textId="77777777" w:rsidR="00FF034A" w:rsidRPr="00865CE6" w:rsidRDefault="00FF034A" w:rsidP="00403AC8">
            <w:pPr>
              <w:numPr>
                <w:ilvl w:val="1"/>
                <w:numId w:val="156"/>
              </w:numPr>
              <w:spacing w:after="0"/>
              <w:contextualSpacing/>
              <w:rPr>
                <w:bCs/>
                <w:lang w:val="en-US"/>
              </w:rPr>
            </w:pPr>
            <w:bookmarkStart w:id="3630" w:name="MCCQCTEMPBM_00001250"/>
            <w:bookmarkEnd w:id="3629"/>
            <w:r w:rsidRPr="00865CE6">
              <w:rPr>
                <w:b/>
                <w:bCs/>
                <w:lang w:val="en-US"/>
              </w:rPr>
              <w:t>One Events have been received</w:t>
            </w:r>
            <w:r w:rsidRPr="00865CE6">
              <w:rPr>
                <w:bCs/>
                <w:lang w:val="en-US"/>
              </w:rPr>
              <w:t>.</w:t>
            </w:r>
          </w:p>
          <w:p w14:paraId="6F2881CF" w14:textId="77777777" w:rsidR="00FF034A" w:rsidRPr="00865CE6" w:rsidRDefault="00FF034A" w:rsidP="00403AC8">
            <w:pPr>
              <w:numPr>
                <w:ilvl w:val="1"/>
                <w:numId w:val="156"/>
              </w:numPr>
              <w:spacing w:after="0"/>
              <w:contextualSpacing/>
              <w:rPr>
                <w:bCs/>
                <w:lang w:val="en-US"/>
              </w:rPr>
            </w:pPr>
            <w:bookmarkStart w:id="3631" w:name="MCCQCTEMPBM_00001251"/>
            <w:bookmarkEnd w:id="3630"/>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0008D957" w14:textId="77777777" w:rsidR="00FF034A" w:rsidRPr="00865CE6" w:rsidRDefault="00FF034A" w:rsidP="00403AC8">
            <w:pPr>
              <w:numPr>
                <w:ilvl w:val="2"/>
                <w:numId w:val="156"/>
              </w:numPr>
              <w:spacing w:after="0"/>
              <w:contextualSpacing/>
              <w:rPr>
                <w:bCs/>
                <w:lang w:val="en-US"/>
              </w:rPr>
            </w:pPr>
            <w:bookmarkStart w:id="3632" w:name="MCCQCTEMPBM_00001252"/>
            <w:bookmarkEnd w:id="3631"/>
            <w:r w:rsidRPr="00865CE6">
              <w:rPr>
                <w:lang w:val="en-US"/>
              </w:rPr>
              <w:t>Event should be </w:t>
            </w:r>
            <w:r w:rsidRPr="00865CE6">
              <w:rPr>
                <w:b/>
                <w:bCs/>
                <w:lang w:val="en-US"/>
              </w:rPr>
              <w:t>SERVICE_API_UPDATE</w:t>
            </w:r>
            <w:r w:rsidRPr="00865CE6">
              <w:rPr>
                <w:lang w:val="en-US"/>
              </w:rPr>
              <w:t> with </w:t>
            </w:r>
            <w:r w:rsidRPr="00865CE6">
              <w:rPr>
                <w:b/>
                <w:bCs/>
                <w:lang w:val="en-US"/>
              </w:rPr>
              <w:t>eventDetail</w:t>
            </w:r>
            <w:r w:rsidRPr="00865CE6">
              <w:rPr>
                <w:lang w:val="en-US"/>
              </w:rPr>
              <w:t> with modified </w:t>
            </w:r>
            <w:r w:rsidRPr="00865CE6">
              <w:rPr>
                <w:b/>
                <w:bCs/>
                <w:lang w:val="en-US"/>
              </w:rPr>
              <w:t>apiName</w:t>
            </w:r>
            <w:r w:rsidRPr="00865CE6">
              <w:rPr>
                <w:lang w:val="en-US"/>
              </w:rPr>
              <w:t>.</w:t>
            </w:r>
          </w:p>
          <w:bookmarkEnd w:id="3632"/>
          <w:p w14:paraId="6E868ABC" w14:textId="77777777" w:rsidR="00FF034A" w:rsidRPr="00865CE6" w:rsidRDefault="00FF034A" w:rsidP="00403AC8">
            <w:pPr>
              <w:ind w:left="1316"/>
              <w:contextualSpacing/>
              <w:rPr>
                <w:bCs/>
                <w:lang w:val="en-US"/>
              </w:rPr>
            </w:pPr>
          </w:p>
        </w:tc>
      </w:tr>
    </w:tbl>
    <w:p w14:paraId="270D44B7" w14:textId="77777777" w:rsidR="00FF034A" w:rsidRPr="00865CE6" w:rsidRDefault="00FF034A" w:rsidP="00FF034A">
      <w:pPr>
        <w:jc w:val="both"/>
        <w:rPr>
          <w:lang w:val="en-US"/>
        </w:rPr>
      </w:pPr>
    </w:p>
    <w:p w14:paraId="4311F29A" w14:textId="77777777" w:rsidR="00FF034A" w:rsidRPr="00865CE6" w:rsidRDefault="00FF034A" w:rsidP="00FF034A">
      <w:pPr>
        <w:keepNext/>
        <w:keepLines/>
        <w:spacing w:before="120"/>
        <w:ind w:left="1134" w:hanging="1134"/>
        <w:outlineLvl w:val="2"/>
        <w:rPr>
          <w:rFonts w:ascii="Arial" w:hAnsi="Arial"/>
          <w:sz w:val="28"/>
          <w:lang w:val="en-US"/>
        </w:rPr>
      </w:pPr>
      <w:bookmarkStart w:id="3633" w:name="_Toc178759245"/>
      <w:bookmarkStart w:id="3634" w:name="_Toc179279238"/>
      <w:r w:rsidRPr="00865CE6">
        <w:rPr>
          <w:rFonts w:ascii="Arial" w:hAnsi="Arial"/>
          <w:sz w:val="28"/>
          <w:lang w:val="en-US"/>
        </w:rPr>
        <w:t>Test Case 9: Provider subscribe to API Invoker Events</w:t>
      </w:r>
      <w:bookmarkEnd w:id="3633"/>
      <w:bookmarkEnd w:id="3634"/>
    </w:p>
    <w:tbl>
      <w:tblPr>
        <w:tblStyle w:val="TableGrid1"/>
        <w:tblW w:w="0" w:type="auto"/>
        <w:tblLook w:val="04A0" w:firstRow="1" w:lastRow="0" w:firstColumn="1" w:lastColumn="0" w:noHBand="0" w:noVBand="1"/>
      </w:tblPr>
      <w:tblGrid>
        <w:gridCol w:w="1555"/>
        <w:gridCol w:w="8076"/>
      </w:tblGrid>
      <w:tr w:rsidR="00FF034A" w:rsidRPr="00865CE6" w14:paraId="06F8EA52" w14:textId="77777777" w:rsidTr="00403AC8">
        <w:trPr>
          <w:trHeight w:val="300"/>
        </w:trPr>
        <w:tc>
          <w:tcPr>
            <w:tcW w:w="1555" w:type="dxa"/>
          </w:tcPr>
          <w:p w14:paraId="2294DAC9" w14:textId="77777777" w:rsidR="00FF034A" w:rsidRPr="00865CE6" w:rsidRDefault="00FF034A" w:rsidP="00403AC8">
            <w:pPr>
              <w:jc w:val="both"/>
              <w:rPr>
                <w:lang w:val="en-US"/>
              </w:rPr>
            </w:pPr>
            <w:r w:rsidRPr="00865CE6">
              <w:rPr>
                <w:b/>
                <w:bCs/>
                <w:lang w:val="en-US"/>
              </w:rPr>
              <w:t>Test ID</w:t>
            </w:r>
          </w:p>
        </w:tc>
        <w:tc>
          <w:tcPr>
            <w:tcW w:w="8076" w:type="dxa"/>
          </w:tcPr>
          <w:p w14:paraId="439A0685" w14:textId="77777777" w:rsidR="00FF034A" w:rsidRPr="00865CE6" w:rsidRDefault="00FF034A" w:rsidP="00403AC8">
            <w:pPr>
              <w:rPr>
                <w:lang w:val="en-US"/>
              </w:rPr>
            </w:pPr>
            <w:r w:rsidRPr="00865CE6">
              <w:rPr>
                <w:lang w:val="en-US"/>
              </w:rPr>
              <w:t>capif_api_events-9</w:t>
            </w:r>
          </w:p>
        </w:tc>
      </w:tr>
      <w:tr w:rsidR="00FF034A" w:rsidRPr="00865CE6" w14:paraId="3337CA58" w14:textId="77777777" w:rsidTr="00403AC8">
        <w:trPr>
          <w:trHeight w:val="300"/>
        </w:trPr>
        <w:tc>
          <w:tcPr>
            <w:tcW w:w="1555" w:type="dxa"/>
          </w:tcPr>
          <w:p w14:paraId="164202A4" w14:textId="77777777" w:rsidR="00FF034A" w:rsidRPr="00865CE6" w:rsidRDefault="00FF034A" w:rsidP="00403AC8">
            <w:pPr>
              <w:jc w:val="both"/>
              <w:rPr>
                <w:lang w:val="en-US"/>
              </w:rPr>
            </w:pPr>
            <w:r w:rsidRPr="00865CE6">
              <w:rPr>
                <w:b/>
                <w:bCs/>
                <w:lang w:val="en-US"/>
              </w:rPr>
              <w:t>Description</w:t>
            </w:r>
          </w:p>
        </w:tc>
        <w:tc>
          <w:tcPr>
            <w:tcW w:w="8076" w:type="dxa"/>
          </w:tcPr>
          <w:p w14:paraId="7D6BFF8D" w14:textId="77777777" w:rsidR="00FF034A" w:rsidRPr="00865CE6" w:rsidRDefault="00FF034A" w:rsidP="00403AC8">
            <w:pPr>
              <w:rPr>
                <w:lang w:val="en-US"/>
              </w:rPr>
            </w:pPr>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p>
        </w:tc>
      </w:tr>
      <w:tr w:rsidR="00FF034A" w:rsidRPr="00865CE6" w14:paraId="6E1CF9BF" w14:textId="77777777" w:rsidTr="00403AC8">
        <w:trPr>
          <w:trHeight w:val="300"/>
        </w:trPr>
        <w:tc>
          <w:tcPr>
            <w:tcW w:w="1555" w:type="dxa"/>
          </w:tcPr>
          <w:p w14:paraId="7E5A710D" w14:textId="77777777" w:rsidR="00FF034A" w:rsidRPr="00865CE6" w:rsidRDefault="00FF034A" w:rsidP="00403AC8">
            <w:pPr>
              <w:jc w:val="both"/>
              <w:rPr>
                <w:b/>
                <w:bCs/>
                <w:lang w:val="en-US"/>
              </w:rPr>
            </w:pPr>
            <w:r w:rsidRPr="00865CE6">
              <w:rPr>
                <w:b/>
                <w:bCs/>
                <w:lang w:val="en-US"/>
              </w:rPr>
              <w:t>Pre-conditions</w:t>
            </w:r>
          </w:p>
        </w:tc>
        <w:tc>
          <w:tcPr>
            <w:tcW w:w="8076" w:type="dxa"/>
          </w:tcPr>
          <w:p w14:paraId="6EAFECD1"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3601CD17" w14:textId="77777777" w:rsidTr="00403AC8">
        <w:trPr>
          <w:trHeight w:val="300"/>
        </w:trPr>
        <w:tc>
          <w:tcPr>
            <w:tcW w:w="1555" w:type="dxa"/>
          </w:tcPr>
          <w:p w14:paraId="68A5FCE9" w14:textId="77777777" w:rsidR="00FF034A" w:rsidRPr="00865CE6" w:rsidRDefault="00FF034A" w:rsidP="00403AC8">
            <w:pPr>
              <w:jc w:val="both"/>
              <w:rPr>
                <w:lang w:val="en-US"/>
              </w:rPr>
            </w:pPr>
            <w:bookmarkStart w:id="3635" w:name="MCCQCTEMPBM_00001257" w:colFirst="1" w:colLast="1"/>
            <w:r w:rsidRPr="00865CE6">
              <w:rPr>
                <w:b/>
                <w:bCs/>
                <w:lang w:val="en-US"/>
              </w:rPr>
              <w:t>Execution Steps</w:t>
            </w:r>
          </w:p>
        </w:tc>
        <w:tc>
          <w:tcPr>
            <w:tcW w:w="8076" w:type="dxa"/>
          </w:tcPr>
          <w:p w14:paraId="42E45F78" w14:textId="77777777" w:rsidR="00FF034A" w:rsidRPr="00865CE6" w:rsidRDefault="00FF034A" w:rsidP="00403AC8">
            <w:pPr>
              <w:numPr>
                <w:ilvl w:val="0"/>
                <w:numId w:val="157"/>
              </w:numPr>
              <w:spacing w:after="0"/>
              <w:contextualSpacing/>
              <w:rPr>
                <w:lang w:val="en-US"/>
              </w:rPr>
            </w:pPr>
            <w:bookmarkStart w:id="3636" w:name="MCCQCTEMPBM_00001253"/>
            <w:r w:rsidRPr="00865CE6">
              <w:rPr>
                <w:lang w:val="en-US"/>
              </w:rPr>
              <w:t>Onboard Provider and publish one API at CCF</w:t>
            </w:r>
          </w:p>
          <w:p w14:paraId="4E2F5CDA" w14:textId="77777777" w:rsidR="00FF034A" w:rsidRPr="00865CE6" w:rsidRDefault="00FF034A" w:rsidP="00403AC8">
            <w:pPr>
              <w:numPr>
                <w:ilvl w:val="0"/>
                <w:numId w:val="157"/>
              </w:numPr>
              <w:spacing w:after="0"/>
              <w:contextualSpacing/>
              <w:rPr>
                <w:lang w:val="en-US"/>
              </w:rPr>
            </w:pPr>
            <w:bookmarkStart w:id="3637" w:name="MCCQCTEMPBM_00001254"/>
            <w:bookmarkEnd w:id="3636"/>
            <w:r w:rsidRPr="00865CE6">
              <w:rPr>
                <w:lang w:val="en-US"/>
              </w:rPr>
              <w:t>Subscribe Provider to </w:t>
            </w:r>
            <w:r w:rsidRPr="00865CE6">
              <w:rPr>
                <w:b/>
                <w:bCs/>
                <w:lang w:val="en-US"/>
              </w:rPr>
              <w:t>API_INVOKER_ONBOARDED, API_INVOKER_UPDATED and API_INVOKER_OFFBOARDED</w:t>
            </w:r>
            <w:r w:rsidRPr="00865CE6">
              <w:rPr>
                <w:lang w:val="en-US"/>
              </w:rPr>
              <w:t> events.</w:t>
            </w:r>
          </w:p>
          <w:p w14:paraId="0A0A045F" w14:textId="77777777" w:rsidR="00FF034A" w:rsidRPr="00865CE6" w:rsidRDefault="00FF034A" w:rsidP="00403AC8">
            <w:pPr>
              <w:numPr>
                <w:ilvl w:val="0"/>
                <w:numId w:val="157"/>
              </w:numPr>
              <w:spacing w:after="0"/>
              <w:contextualSpacing/>
              <w:rPr>
                <w:lang w:val="en-US"/>
              </w:rPr>
            </w:pPr>
            <w:bookmarkStart w:id="3638" w:name="MCCQCTEMPBM_00001255"/>
            <w:bookmarkEnd w:id="3637"/>
            <w:r w:rsidRPr="00865CE6">
              <w:rPr>
                <w:lang w:val="en-US"/>
              </w:rPr>
              <w:lastRenderedPageBreak/>
              <w:t>Onboard Invoker at CCF.</w:t>
            </w:r>
          </w:p>
          <w:p w14:paraId="3D565693" w14:textId="77777777" w:rsidR="00FF034A" w:rsidRPr="00865CE6" w:rsidRDefault="00FF034A" w:rsidP="00403AC8">
            <w:pPr>
              <w:numPr>
                <w:ilvl w:val="0"/>
                <w:numId w:val="157"/>
              </w:numPr>
              <w:spacing w:after="0"/>
              <w:contextualSpacing/>
              <w:rPr>
                <w:lang w:val="en-US"/>
              </w:rPr>
            </w:pPr>
            <w:bookmarkStart w:id="3639" w:name="MCCQCTEMPBM_00001256"/>
            <w:bookmarkEnd w:id="3638"/>
            <w:r w:rsidRPr="00865CE6">
              <w:rPr>
                <w:lang w:val="en-US"/>
              </w:rPr>
              <w:t>Update Onboarding Information at CCF with a minor change on "notificationDestination"</w:t>
            </w:r>
          </w:p>
          <w:bookmarkEnd w:id="3639"/>
          <w:p w14:paraId="344429BB" w14:textId="77777777" w:rsidR="00FF034A" w:rsidRPr="00865CE6" w:rsidRDefault="00FF034A" w:rsidP="00403AC8">
            <w:pPr>
              <w:numPr>
                <w:ilvl w:val="0"/>
                <w:numId w:val="157"/>
              </w:numPr>
              <w:spacing w:after="0"/>
              <w:contextualSpacing/>
              <w:rPr>
                <w:lang w:val="en-US"/>
              </w:rPr>
            </w:pPr>
            <w:r w:rsidRPr="00865CE6">
              <w:rPr>
                <w:lang w:val="en-US"/>
              </w:rPr>
              <w:t>Offboard Invoker</w:t>
            </w:r>
          </w:p>
        </w:tc>
      </w:tr>
      <w:tr w:rsidR="00FF034A" w:rsidRPr="00865CE6" w14:paraId="3CA1285B" w14:textId="77777777" w:rsidTr="00403AC8">
        <w:trPr>
          <w:trHeight w:val="300"/>
        </w:trPr>
        <w:tc>
          <w:tcPr>
            <w:tcW w:w="1555" w:type="dxa"/>
          </w:tcPr>
          <w:p w14:paraId="7E25C33E" w14:textId="77777777" w:rsidR="00FF034A" w:rsidRPr="00865CE6" w:rsidRDefault="00FF034A" w:rsidP="00403AC8">
            <w:pPr>
              <w:jc w:val="both"/>
              <w:rPr>
                <w:b/>
                <w:bCs/>
                <w:lang w:val="en-US"/>
              </w:rPr>
            </w:pPr>
            <w:bookmarkStart w:id="3640" w:name="MCCQCTEMPBM_00001270" w:colFirst="1" w:colLast="1"/>
            <w:bookmarkEnd w:id="3635"/>
            <w:r w:rsidRPr="00865CE6">
              <w:rPr>
                <w:b/>
                <w:bCs/>
                <w:lang w:val="en-US"/>
              </w:rPr>
              <w:lastRenderedPageBreak/>
              <w:t>Information of Test</w:t>
            </w:r>
          </w:p>
        </w:tc>
        <w:tc>
          <w:tcPr>
            <w:tcW w:w="8076" w:type="dxa"/>
          </w:tcPr>
          <w:p w14:paraId="09C02434" w14:textId="77777777" w:rsidR="00FF034A" w:rsidRPr="00865CE6" w:rsidRDefault="00FF034A" w:rsidP="00403AC8">
            <w:pPr>
              <w:numPr>
                <w:ilvl w:val="0"/>
                <w:numId w:val="158"/>
              </w:numPr>
              <w:spacing w:after="0"/>
              <w:contextualSpacing/>
              <w:rPr>
                <w:lang w:val="en-US"/>
              </w:rPr>
            </w:pPr>
            <w:bookmarkStart w:id="3641" w:name="MCCQCTEMPBM_00001258"/>
            <w:r w:rsidRPr="00865CE6">
              <w:rPr>
                <w:lang w:val="en-US"/>
              </w:rPr>
              <w:t>Perform </w:t>
            </w:r>
            <w:hyperlink r:id="rId92" w:anchor="register-a-provider" w:tooltip="Provider Registration" w:history="1">
              <w:r w:rsidRPr="00865CE6">
                <w:rPr>
                  <w:color w:val="0000FF"/>
                  <w:u w:val="single"/>
                  <w:lang w:val="en-US"/>
                </w:rPr>
                <w:t>provider registration</w:t>
              </w:r>
            </w:hyperlink>
          </w:p>
          <w:p w14:paraId="2B3989FA" w14:textId="77777777" w:rsidR="00FF034A" w:rsidRPr="00865CE6" w:rsidRDefault="00FF034A" w:rsidP="00403AC8">
            <w:pPr>
              <w:numPr>
                <w:ilvl w:val="0"/>
                <w:numId w:val="158"/>
              </w:numPr>
              <w:spacing w:after="0"/>
              <w:contextualSpacing/>
              <w:rPr>
                <w:lang w:val="en-US"/>
              </w:rPr>
            </w:pPr>
            <w:bookmarkStart w:id="3642" w:name="MCCQCTEMPBM_00001259"/>
            <w:bookmarkEnd w:id="3641"/>
            <w:r w:rsidRPr="00865CE6">
              <w:rPr>
                <w:lang w:val="en-US"/>
              </w:rPr>
              <w:t>Event Subscription to API_INVOKER_ONBOARDED, API_INVOKER_UPDATED and API_INVOKER_OFFBOARDED events:</w:t>
            </w:r>
          </w:p>
          <w:p w14:paraId="596F004E" w14:textId="77777777" w:rsidR="00FF034A" w:rsidRPr="00865CE6" w:rsidRDefault="00FF034A" w:rsidP="00403AC8">
            <w:pPr>
              <w:numPr>
                <w:ilvl w:val="1"/>
                <w:numId w:val="158"/>
              </w:numPr>
              <w:spacing w:after="0"/>
              <w:contextualSpacing/>
              <w:rPr>
                <w:lang w:val="en-US"/>
              </w:rPr>
            </w:pPr>
            <w:bookmarkStart w:id="3643" w:name="MCCQCTEMPBM_00001260"/>
            <w:bookmarkEnd w:id="3642"/>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126B8AED" w14:textId="77777777" w:rsidR="00FF034A" w:rsidRPr="00865CE6" w:rsidRDefault="00FF034A" w:rsidP="00403AC8">
            <w:pPr>
              <w:numPr>
                <w:ilvl w:val="1"/>
                <w:numId w:val="158"/>
              </w:numPr>
              <w:spacing w:after="0"/>
              <w:contextualSpacing/>
              <w:rPr>
                <w:lang w:val="en-US"/>
              </w:rPr>
            </w:pPr>
            <w:bookmarkStart w:id="3644" w:name="MCCQCTEMPBM_00001261"/>
            <w:bookmarkEnd w:id="3643"/>
            <w:r w:rsidRPr="00865CE6">
              <w:rPr>
                <w:lang w:val="en-US"/>
              </w:rPr>
              <w:t>body </w:t>
            </w:r>
            <w:hyperlink r:id="rId93" w:tooltip="Event Subscription Request" w:history="1">
              <w:r w:rsidRPr="00865CE6">
                <w:rPr>
                  <w:color w:val="0000FF"/>
                  <w:u w:val="single"/>
                  <w:lang w:val="en-US"/>
                </w:rPr>
                <w:t>event subscription request body</w:t>
              </w:r>
            </w:hyperlink>
            <w:r w:rsidRPr="00865CE6">
              <w:rPr>
                <w:lang w:val="en-US"/>
              </w:rPr>
              <w:t> with:</w:t>
            </w:r>
          </w:p>
          <w:p w14:paraId="42BD70BA" w14:textId="77777777" w:rsidR="00FF034A" w:rsidRPr="00865CE6" w:rsidRDefault="00FF034A" w:rsidP="00403AC8">
            <w:pPr>
              <w:numPr>
                <w:ilvl w:val="2"/>
                <w:numId w:val="158"/>
              </w:numPr>
              <w:spacing w:after="0"/>
              <w:contextualSpacing/>
              <w:rPr>
                <w:lang w:val="en-US"/>
              </w:rPr>
            </w:pPr>
            <w:bookmarkStart w:id="3645" w:name="MCCQCTEMPBM_00001262"/>
            <w:bookmarkEnd w:id="3644"/>
            <w:r w:rsidRPr="00865CE6">
              <w:rPr>
                <w:lang w:val="en-US"/>
              </w:rPr>
              <w:t>events: </w:t>
            </w:r>
            <w:r w:rsidRPr="00865CE6">
              <w:rPr>
                <w:b/>
                <w:bCs/>
                <w:lang w:val="en-US"/>
              </w:rPr>
              <w:t>['API_INVOKER_ONBOARDED', 'API_INVOKER_UPDATED', 'API_INVOKER_OFFBOARDED']</w:t>
            </w:r>
          </w:p>
          <w:p w14:paraId="789A661C" w14:textId="77777777" w:rsidR="00FF034A" w:rsidRPr="00865CE6" w:rsidRDefault="00FF034A" w:rsidP="00403AC8">
            <w:pPr>
              <w:numPr>
                <w:ilvl w:val="1"/>
                <w:numId w:val="158"/>
              </w:numPr>
              <w:spacing w:after="0"/>
              <w:contextualSpacing/>
              <w:rPr>
                <w:lang w:val="en-US"/>
              </w:rPr>
            </w:pPr>
            <w:bookmarkStart w:id="3646" w:name="MCCQCTEMPBM_00001263"/>
            <w:bookmarkEnd w:id="3645"/>
            <w:r w:rsidRPr="00865CE6">
              <w:rPr>
                <w:lang w:val="en-US"/>
              </w:rPr>
              <w:t>Use </w:t>
            </w:r>
            <w:r w:rsidRPr="00865CE6">
              <w:rPr>
                <w:b/>
                <w:bCs/>
                <w:lang w:val="en-US"/>
              </w:rPr>
              <w:t>Provider AMF Certificate</w:t>
            </w:r>
          </w:p>
          <w:p w14:paraId="564C3881" w14:textId="77777777" w:rsidR="00FF034A" w:rsidRPr="00865CE6" w:rsidRDefault="00FF034A" w:rsidP="00403AC8">
            <w:pPr>
              <w:numPr>
                <w:ilvl w:val="0"/>
                <w:numId w:val="158"/>
              </w:numPr>
              <w:spacing w:after="0"/>
              <w:contextualSpacing/>
              <w:rPr>
                <w:lang w:val="en-US"/>
              </w:rPr>
            </w:pPr>
            <w:bookmarkStart w:id="3647" w:name="MCCQCTEMPBM_00001264"/>
            <w:bookmarkEnd w:id="3646"/>
            <w:r w:rsidRPr="00865CE6">
              <w:rPr>
                <w:lang w:val="en-US"/>
              </w:rPr>
              <w:t>Perform </w:t>
            </w:r>
            <w:hyperlink r:id="rId94" w:anchor="onboard-an-invoker" w:tooltip="Invoker Onboarding" w:history="1">
              <w:r w:rsidRPr="00865CE6">
                <w:rPr>
                  <w:color w:val="0000FF"/>
                  <w:u w:val="single"/>
                  <w:lang w:val="en-US"/>
                </w:rPr>
                <w:t>invoker onboarding</w:t>
              </w:r>
            </w:hyperlink>
          </w:p>
          <w:p w14:paraId="4520A220" w14:textId="77777777" w:rsidR="00FF034A" w:rsidRPr="00865CE6" w:rsidRDefault="00FF034A" w:rsidP="00403AC8">
            <w:pPr>
              <w:numPr>
                <w:ilvl w:val="0"/>
                <w:numId w:val="158"/>
              </w:numPr>
              <w:spacing w:after="0"/>
              <w:contextualSpacing/>
              <w:rPr>
                <w:lang w:val="en-US"/>
              </w:rPr>
            </w:pPr>
            <w:bookmarkStart w:id="3648" w:name="MCCQCTEMPBM_00001265"/>
            <w:bookmarkEnd w:id="3647"/>
            <w:r w:rsidRPr="00865CE6">
              <w:rPr>
                <w:lang w:val="en-US"/>
              </w:rPr>
              <w:t>Update information of previously onboarded Invoker:</w:t>
            </w:r>
          </w:p>
          <w:p w14:paraId="0FF889BC" w14:textId="77777777" w:rsidR="00FF034A" w:rsidRPr="00865CE6" w:rsidRDefault="00FF034A" w:rsidP="00403AC8">
            <w:pPr>
              <w:numPr>
                <w:ilvl w:val="1"/>
                <w:numId w:val="158"/>
              </w:numPr>
              <w:spacing w:after="0"/>
              <w:contextualSpacing/>
              <w:rPr>
                <w:lang w:val="en-US"/>
              </w:rPr>
            </w:pPr>
            <w:bookmarkStart w:id="3649" w:name="MCCQCTEMPBM_00001266"/>
            <w:bookmarkEnd w:id="3648"/>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p>
          <w:p w14:paraId="4CC8982F" w14:textId="77777777" w:rsidR="00FF034A" w:rsidRPr="00865CE6" w:rsidRDefault="00FF034A" w:rsidP="00403AC8">
            <w:pPr>
              <w:numPr>
                <w:ilvl w:val="1"/>
                <w:numId w:val="158"/>
              </w:numPr>
              <w:spacing w:after="0"/>
              <w:contextualSpacing/>
              <w:rPr>
                <w:lang w:val="en-US"/>
              </w:rPr>
            </w:pPr>
            <w:bookmarkStart w:id="3650" w:name="MCCQCTEMPBM_00001267"/>
            <w:bookmarkEnd w:id="3649"/>
            <w:r w:rsidRPr="00865CE6">
              <w:rPr>
                <w:lang w:val="en-US"/>
              </w:rPr>
              <w:t>Reference Request Body is: [put invoker onboarding body]</w:t>
            </w:r>
          </w:p>
          <w:p w14:paraId="46832754" w14:textId="77777777" w:rsidR="00FF034A" w:rsidRPr="00690AF4" w:rsidRDefault="00FF034A" w:rsidP="00403AC8">
            <w:pPr>
              <w:numPr>
                <w:ilvl w:val="1"/>
                <w:numId w:val="158"/>
              </w:numPr>
              <w:spacing w:after="0"/>
              <w:contextualSpacing/>
              <w:rPr>
                <w:lang w:val="fr-FR"/>
              </w:rPr>
            </w:pPr>
            <w:bookmarkStart w:id="3651" w:name="MCCQCTEMPBM_00001268"/>
            <w:bookmarkEnd w:id="3650"/>
            <w:r w:rsidRPr="00690AF4">
              <w:rPr>
                <w:lang w:val="fr-FR"/>
              </w:rPr>
              <w:t>"notificationDestination": "</w:t>
            </w:r>
            <w:r w:rsidRPr="00690AF4">
              <w:rPr>
                <w:b/>
                <w:bCs/>
                <w:lang w:val="fr-FR"/>
              </w:rPr>
              <w:t>http://host.docker.internal:8086/netapp_new_callback</w:t>
            </w:r>
            <w:r w:rsidRPr="00690AF4">
              <w:rPr>
                <w:lang w:val="fr-FR"/>
              </w:rPr>
              <w:t>",</w:t>
            </w:r>
          </w:p>
          <w:p w14:paraId="30889CB4" w14:textId="77777777" w:rsidR="00FF034A" w:rsidRPr="00865CE6" w:rsidRDefault="00FF034A" w:rsidP="00403AC8">
            <w:pPr>
              <w:numPr>
                <w:ilvl w:val="0"/>
                <w:numId w:val="158"/>
              </w:numPr>
              <w:spacing w:after="0"/>
              <w:contextualSpacing/>
              <w:rPr>
                <w:lang w:val="en-US"/>
              </w:rPr>
            </w:pPr>
            <w:bookmarkStart w:id="3652" w:name="MCCQCTEMPBM_00001269"/>
            <w:bookmarkEnd w:id="3651"/>
            <w:r w:rsidRPr="00865CE6">
              <w:rPr>
                <w:lang w:val="en-US"/>
              </w:rPr>
              <w:t>Offboard:</w:t>
            </w:r>
          </w:p>
          <w:bookmarkEnd w:id="3652"/>
          <w:p w14:paraId="03F08168" w14:textId="77777777" w:rsidR="00FF034A" w:rsidRPr="00865CE6" w:rsidRDefault="00FF034A" w:rsidP="00403AC8">
            <w:pPr>
              <w:numPr>
                <w:ilvl w:val="1"/>
                <w:numId w:val="158"/>
              </w:numPr>
              <w:spacing w:after="0"/>
              <w:contextualSpacing/>
              <w:rPr>
                <w:lang w:val="en-US"/>
              </w:rPr>
            </w:pPr>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p>
        </w:tc>
      </w:tr>
      <w:bookmarkEnd w:id="3640"/>
      <w:tr w:rsidR="00FF034A" w:rsidRPr="00865CE6" w14:paraId="3155CDB1" w14:textId="77777777" w:rsidTr="00403AC8">
        <w:trPr>
          <w:trHeight w:val="300"/>
        </w:trPr>
        <w:tc>
          <w:tcPr>
            <w:tcW w:w="1555" w:type="dxa"/>
          </w:tcPr>
          <w:p w14:paraId="0D960008" w14:textId="77777777" w:rsidR="00FF034A" w:rsidRPr="00865CE6" w:rsidRDefault="00FF034A" w:rsidP="00403AC8">
            <w:pPr>
              <w:jc w:val="both"/>
              <w:rPr>
                <w:b/>
                <w:bCs/>
                <w:lang w:val="en-US"/>
              </w:rPr>
            </w:pPr>
            <w:r w:rsidRPr="00865CE6">
              <w:rPr>
                <w:b/>
                <w:bCs/>
                <w:lang w:val="en-US"/>
              </w:rPr>
              <w:t>Expected Result</w:t>
            </w:r>
          </w:p>
        </w:tc>
        <w:tc>
          <w:tcPr>
            <w:tcW w:w="8076" w:type="dxa"/>
          </w:tcPr>
          <w:p w14:paraId="4E8BE5A2" w14:textId="77777777" w:rsidR="00FF034A" w:rsidRPr="00865CE6" w:rsidRDefault="00FF034A" w:rsidP="00403AC8">
            <w:pPr>
              <w:numPr>
                <w:ilvl w:val="0"/>
                <w:numId w:val="159"/>
              </w:numPr>
              <w:spacing w:after="0"/>
              <w:contextualSpacing/>
              <w:rPr>
                <w:bCs/>
                <w:lang w:val="en-US"/>
              </w:rPr>
            </w:pPr>
            <w:bookmarkStart w:id="3653" w:name="MCCQCTEMPBM_00001271"/>
            <w:r w:rsidRPr="00865CE6">
              <w:rPr>
                <w:bCs/>
                <w:lang w:val="en-US"/>
              </w:rPr>
              <w:t>Response to Event Subscription must accomplish:</w:t>
            </w:r>
          </w:p>
          <w:p w14:paraId="67F55091" w14:textId="77777777" w:rsidR="00FF034A" w:rsidRPr="00865CE6" w:rsidRDefault="00FF034A" w:rsidP="00403AC8">
            <w:pPr>
              <w:numPr>
                <w:ilvl w:val="1"/>
                <w:numId w:val="159"/>
              </w:numPr>
              <w:spacing w:after="0"/>
              <w:contextualSpacing/>
              <w:rPr>
                <w:bCs/>
                <w:lang w:val="en-US"/>
              </w:rPr>
            </w:pPr>
            <w:bookmarkStart w:id="3654" w:name="MCCQCTEMPBM_00001272"/>
            <w:bookmarkEnd w:id="3653"/>
            <w:r w:rsidRPr="00865CE6">
              <w:rPr>
                <w:b/>
                <w:bCs/>
                <w:lang w:val="en-US"/>
              </w:rPr>
              <w:t>201 Created</w:t>
            </w:r>
          </w:p>
          <w:p w14:paraId="4920A6EA" w14:textId="77777777" w:rsidR="00FF034A" w:rsidRPr="00865CE6" w:rsidRDefault="00FF034A" w:rsidP="00403AC8">
            <w:pPr>
              <w:numPr>
                <w:ilvl w:val="1"/>
                <w:numId w:val="159"/>
              </w:numPr>
              <w:spacing w:after="0"/>
              <w:contextualSpacing/>
              <w:rPr>
                <w:bCs/>
                <w:lang w:val="en-US"/>
              </w:rPr>
            </w:pPr>
            <w:bookmarkStart w:id="3655" w:name="MCCQCTEMPBM_00001273"/>
            <w:bookmarkEnd w:id="3654"/>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04B0297E" w14:textId="77777777" w:rsidR="00FF034A" w:rsidRPr="00865CE6" w:rsidRDefault="00FF034A" w:rsidP="00403AC8">
            <w:pPr>
              <w:numPr>
                <w:ilvl w:val="1"/>
                <w:numId w:val="159"/>
              </w:numPr>
              <w:spacing w:after="0"/>
              <w:contextualSpacing/>
              <w:rPr>
                <w:bCs/>
                <w:lang w:val="en-US"/>
              </w:rPr>
            </w:pPr>
            <w:bookmarkStart w:id="3656" w:name="MCCQCTEMPBM_00001274"/>
            <w:bookmarkEnd w:id="3655"/>
            <w:r w:rsidRPr="00865CE6">
              <w:rPr>
                <w:bCs/>
                <w:lang w:val="en-US"/>
              </w:rPr>
              <w:t>Response Body must follow </w:t>
            </w:r>
            <w:r w:rsidRPr="00865CE6">
              <w:rPr>
                <w:b/>
                <w:bCs/>
                <w:lang w:val="en-US"/>
              </w:rPr>
              <w:t>EventSubscription</w:t>
            </w:r>
            <w:r w:rsidRPr="00865CE6">
              <w:rPr>
                <w:bCs/>
                <w:lang w:val="en-US"/>
              </w:rPr>
              <w:t> data structure.</w:t>
            </w:r>
          </w:p>
          <w:p w14:paraId="75346903" w14:textId="77777777" w:rsidR="00FF034A" w:rsidRPr="00865CE6" w:rsidRDefault="00FF034A" w:rsidP="00403AC8">
            <w:pPr>
              <w:numPr>
                <w:ilvl w:val="0"/>
                <w:numId w:val="159"/>
              </w:numPr>
              <w:spacing w:after="0"/>
              <w:contextualSpacing/>
              <w:rPr>
                <w:bCs/>
                <w:lang w:val="en-US"/>
              </w:rPr>
            </w:pPr>
            <w:bookmarkStart w:id="3657" w:name="MCCQCTEMPBM_00001275"/>
            <w:bookmarkEnd w:id="3656"/>
            <w:r w:rsidRPr="00865CE6">
              <w:rPr>
                <w:bCs/>
                <w:lang w:val="en-US"/>
              </w:rPr>
              <w:t>Response to Onboard request must accomplish:</w:t>
            </w:r>
          </w:p>
          <w:p w14:paraId="76AD98AA" w14:textId="77777777" w:rsidR="00FF034A" w:rsidRPr="00865CE6" w:rsidRDefault="00FF034A" w:rsidP="00403AC8">
            <w:pPr>
              <w:numPr>
                <w:ilvl w:val="1"/>
                <w:numId w:val="159"/>
              </w:numPr>
              <w:spacing w:after="0"/>
              <w:contextualSpacing/>
              <w:rPr>
                <w:bCs/>
                <w:lang w:val="en-US"/>
              </w:rPr>
            </w:pPr>
            <w:bookmarkStart w:id="3658" w:name="MCCQCTEMPBM_00001276"/>
            <w:bookmarkEnd w:id="3657"/>
            <w:r w:rsidRPr="00865CE6">
              <w:rPr>
                <w:b/>
                <w:bCs/>
                <w:lang w:val="en-US"/>
              </w:rPr>
              <w:t>201 Created</w:t>
            </w:r>
          </w:p>
          <w:p w14:paraId="7CC6A645" w14:textId="77777777" w:rsidR="00FF034A" w:rsidRPr="00865CE6" w:rsidRDefault="00FF034A" w:rsidP="00403AC8">
            <w:pPr>
              <w:numPr>
                <w:ilvl w:val="1"/>
                <w:numId w:val="159"/>
              </w:numPr>
              <w:spacing w:after="0"/>
              <w:contextualSpacing/>
              <w:rPr>
                <w:bCs/>
                <w:lang w:val="en-US"/>
              </w:rPr>
            </w:pPr>
            <w:bookmarkStart w:id="3659" w:name="MCCQCTEMPBM_00001277"/>
            <w:bookmarkEnd w:id="3658"/>
            <w:r w:rsidRPr="00865CE6">
              <w:rPr>
                <w:bCs/>
                <w:lang w:val="en-US"/>
              </w:rPr>
              <w:t>Response Body must follow </w:t>
            </w:r>
            <w:r w:rsidRPr="00865CE6">
              <w:rPr>
                <w:b/>
                <w:bCs/>
                <w:lang w:val="en-US"/>
              </w:rPr>
              <w:t>APIInvokerEnrolmentDetails</w:t>
            </w:r>
            <w:r w:rsidRPr="00865CE6">
              <w:rPr>
                <w:bCs/>
                <w:lang w:val="en-US"/>
              </w:rPr>
              <w:t> data structure with:</w:t>
            </w:r>
          </w:p>
          <w:p w14:paraId="6BE59049" w14:textId="77777777" w:rsidR="00FF034A" w:rsidRPr="00865CE6" w:rsidRDefault="00FF034A" w:rsidP="00403AC8">
            <w:pPr>
              <w:numPr>
                <w:ilvl w:val="2"/>
                <w:numId w:val="159"/>
              </w:numPr>
              <w:spacing w:after="0"/>
              <w:contextualSpacing/>
              <w:rPr>
                <w:bCs/>
                <w:lang w:val="en-US"/>
              </w:rPr>
            </w:pPr>
            <w:bookmarkStart w:id="3660" w:name="MCCQCTEMPBM_00001278"/>
            <w:bookmarkEnd w:id="3659"/>
            <w:r w:rsidRPr="00865CE6">
              <w:rPr>
                <w:bCs/>
                <w:lang w:val="en-US"/>
              </w:rPr>
              <w:t>apiInvokerId</w:t>
            </w:r>
          </w:p>
          <w:p w14:paraId="60DD3E06" w14:textId="77777777" w:rsidR="00FF034A" w:rsidRPr="00865CE6" w:rsidRDefault="00FF034A" w:rsidP="00403AC8">
            <w:pPr>
              <w:numPr>
                <w:ilvl w:val="2"/>
                <w:numId w:val="159"/>
              </w:numPr>
              <w:spacing w:after="0"/>
              <w:contextualSpacing/>
              <w:rPr>
                <w:bCs/>
                <w:lang w:val="en-US"/>
              </w:rPr>
            </w:pPr>
            <w:bookmarkStart w:id="3661" w:name="MCCQCTEMPBM_00001279"/>
            <w:bookmarkEnd w:id="3660"/>
            <w:r w:rsidRPr="00865CE6">
              <w:rPr>
                <w:bCs/>
                <w:lang w:val="en-US"/>
              </w:rPr>
              <w:t>onboardingInformation-&gt;apiInvokerCertificate must contain the public key signed.</w:t>
            </w:r>
          </w:p>
          <w:p w14:paraId="22A14F9D" w14:textId="77777777" w:rsidR="00FF034A" w:rsidRPr="00865CE6" w:rsidRDefault="00FF034A" w:rsidP="00403AC8">
            <w:pPr>
              <w:numPr>
                <w:ilvl w:val="1"/>
                <w:numId w:val="159"/>
              </w:numPr>
              <w:spacing w:after="0"/>
              <w:contextualSpacing/>
              <w:rPr>
                <w:bCs/>
                <w:lang w:val="en-US"/>
              </w:rPr>
            </w:pPr>
            <w:bookmarkStart w:id="3662" w:name="MCCQCTEMPBM_00001280"/>
            <w:bookmarkEnd w:id="3661"/>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p>
          <w:p w14:paraId="2177EEF0" w14:textId="77777777" w:rsidR="00FF034A" w:rsidRPr="00865CE6" w:rsidRDefault="00FF034A" w:rsidP="00403AC8">
            <w:pPr>
              <w:numPr>
                <w:ilvl w:val="0"/>
                <w:numId w:val="159"/>
              </w:numPr>
              <w:spacing w:after="0"/>
              <w:contextualSpacing/>
              <w:rPr>
                <w:bCs/>
                <w:lang w:val="en-US"/>
              </w:rPr>
            </w:pPr>
            <w:bookmarkStart w:id="3663" w:name="MCCQCTEMPBM_00001281"/>
            <w:bookmarkEnd w:id="3662"/>
            <w:r w:rsidRPr="00865CE6">
              <w:rPr>
                <w:bCs/>
                <w:lang w:val="en-US"/>
              </w:rPr>
              <w:t>Response to Update Request (PUT) with minor change must contain:</w:t>
            </w:r>
          </w:p>
          <w:p w14:paraId="111629CF" w14:textId="77777777" w:rsidR="00FF034A" w:rsidRPr="00865CE6" w:rsidRDefault="00FF034A" w:rsidP="00403AC8">
            <w:pPr>
              <w:numPr>
                <w:ilvl w:val="1"/>
                <w:numId w:val="159"/>
              </w:numPr>
              <w:spacing w:after="0"/>
              <w:contextualSpacing/>
              <w:rPr>
                <w:bCs/>
                <w:lang w:val="en-US"/>
              </w:rPr>
            </w:pPr>
            <w:bookmarkStart w:id="3664" w:name="MCCQCTEMPBM_00001282"/>
            <w:bookmarkEnd w:id="3663"/>
            <w:r w:rsidRPr="00865CE6">
              <w:rPr>
                <w:b/>
                <w:bCs/>
                <w:lang w:val="en-US"/>
              </w:rPr>
              <w:t>200 OK</w:t>
            </w:r>
            <w:r w:rsidRPr="00865CE6">
              <w:rPr>
                <w:bCs/>
                <w:lang w:val="en-US"/>
              </w:rPr>
              <w:t> response.</w:t>
            </w:r>
          </w:p>
          <w:p w14:paraId="1A4E9BA8" w14:textId="77777777" w:rsidR="00FF034A" w:rsidRPr="00865CE6" w:rsidRDefault="00FF034A" w:rsidP="00403AC8">
            <w:pPr>
              <w:numPr>
                <w:ilvl w:val="1"/>
                <w:numId w:val="159"/>
              </w:numPr>
              <w:spacing w:after="0"/>
              <w:contextualSpacing/>
              <w:rPr>
                <w:bCs/>
                <w:lang w:val="en-US"/>
              </w:rPr>
            </w:pPr>
            <w:bookmarkStart w:id="3665" w:name="MCCQCTEMPBM_00001283"/>
            <w:bookmarkEnd w:id="3664"/>
            <w:r w:rsidRPr="00865CE6">
              <w:rPr>
                <w:bCs/>
                <w:lang w:val="en-US"/>
              </w:rPr>
              <w:t>notificationDestination on response must contain the new value</w:t>
            </w:r>
          </w:p>
          <w:p w14:paraId="54B62B03" w14:textId="77777777" w:rsidR="00FF034A" w:rsidRPr="00865CE6" w:rsidRDefault="00FF034A" w:rsidP="00403AC8">
            <w:pPr>
              <w:numPr>
                <w:ilvl w:val="0"/>
                <w:numId w:val="159"/>
              </w:numPr>
              <w:spacing w:after="0"/>
              <w:contextualSpacing/>
              <w:rPr>
                <w:bCs/>
                <w:lang w:val="en-US"/>
              </w:rPr>
            </w:pPr>
            <w:bookmarkStart w:id="3666" w:name="MCCQCTEMPBM_00001284"/>
            <w:bookmarkEnd w:id="3665"/>
            <w:r w:rsidRPr="00865CE6">
              <w:rPr>
                <w:bCs/>
                <w:lang w:val="en-US"/>
              </w:rPr>
              <w:t>Response to Offboard Request (DELETE) must contain:</w:t>
            </w:r>
          </w:p>
          <w:p w14:paraId="6B9CE7A8" w14:textId="77777777" w:rsidR="00FF034A" w:rsidRPr="00865CE6" w:rsidRDefault="00FF034A" w:rsidP="00403AC8">
            <w:pPr>
              <w:numPr>
                <w:ilvl w:val="1"/>
                <w:numId w:val="159"/>
              </w:numPr>
              <w:spacing w:after="0"/>
              <w:contextualSpacing/>
              <w:rPr>
                <w:bCs/>
                <w:lang w:val="en-US"/>
              </w:rPr>
            </w:pPr>
            <w:bookmarkStart w:id="3667" w:name="MCCQCTEMPBM_00001285"/>
            <w:bookmarkEnd w:id="3666"/>
            <w:r w:rsidRPr="00865CE6">
              <w:rPr>
                <w:b/>
                <w:bCs/>
                <w:lang w:val="en-US"/>
              </w:rPr>
              <w:t>204 No Content</w:t>
            </w:r>
          </w:p>
          <w:p w14:paraId="7D700280" w14:textId="77777777" w:rsidR="00FF034A" w:rsidRPr="00865CE6" w:rsidRDefault="00FF034A" w:rsidP="00403AC8">
            <w:pPr>
              <w:numPr>
                <w:ilvl w:val="0"/>
                <w:numId w:val="159"/>
              </w:numPr>
              <w:spacing w:after="0"/>
              <w:contextualSpacing/>
              <w:rPr>
                <w:bCs/>
                <w:lang w:val="en-US"/>
              </w:rPr>
            </w:pPr>
            <w:bookmarkStart w:id="3668" w:name="MCCQCTEMPBM_00001286"/>
            <w:bookmarkEnd w:id="3667"/>
            <w:r w:rsidRPr="00865CE6">
              <w:rPr>
                <w:bCs/>
                <w:lang w:val="en-US"/>
              </w:rPr>
              <w:t>Mock Server received messages must accomplish:</w:t>
            </w:r>
          </w:p>
          <w:p w14:paraId="4D1CED0C" w14:textId="77777777" w:rsidR="00FF034A" w:rsidRPr="00865CE6" w:rsidRDefault="00FF034A" w:rsidP="00403AC8">
            <w:pPr>
              <w:numPr>
                <w:ilvl w:val="1"/>
                <w:numId w:val="159"/>
              </w:numPr>
              <w:spacing w:after="0"/>
              <w:contextualSpacing/>
              <w:rPr>
                <w:bCs/>
                <w:lang w:val="en-US"/>
              </w:rPr>
            </w:pPr>
            <w:bookmarkStart w:id="3669" w:name="MCCQCTEMPBM_00001287"/>
            <w:bookmarkEnd w:id="3668"/>
            <w:r w:rsidRPr="00865CE6">
              <w:rPr>
                <w:b/>
                <w:bCs/>
                <w:lang w:val="en-US"/>
              </w:rPr>
              <w:t>Three Events have been received</w:t>
            </w:r>
            <w:r w:rsidRPr="00865CE6">
              <w:rPr>
                <w:bCs/>
                <w:lang w:val="en-US"/>
              </w:rPr>
              <w:t>.</w:t>
            </w:r>
          </w:p>
          <w:p w14:paraId="69BECBA2" w14:textId="77777777" w:rsidR="00FF034A" w:rsidRPr="00865CE6" w:rsidRDefault="00FF034A" w:rsidP="00403AC8">
            <w:pPr>
              <w:numPr>
                <w:ilvl w:val="1"/>
                <w:numId w:val="159"/>
              </w:numPr>
              <w:spacing w:after="0"/>
              <w:contextualSpacing/>
              <w:rPr>
                <w:bCs/>
                <w:lang w:val="en-US"/>
              </w:rPr>
            </w:pPr>
            <w:bookmarkStart w:id="3670" w:name="MCCQCTEMPBM_00001288"/>
            <w:bookmarkEnd w:id="3669"/>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apiInvokerIds</w:t>
            </w:r>
            <w:r w:rsidRPr="00865CE6">
              <w:rPr>
                <w:bCs/>
                <w:lang w:val="en-US"/>
              </w:rPr>
              <w:t> in </w:t>
            </w:r>
            <w:r w:rsidRPr="00865CE6">
              <w:rPr>
                <w:b/>
                <w:bCs/>
                <w:lang w:val="en-US"/>
              </w:rPr>
              <w:t>eventDetail</w:t>
            </w:r>
            <w:r w:rsidRPr="00865CE6">
              <w:rPr>
                <w:bCs/>
                <w:lang w:val="en-US"/>
              </w:rPr>
              <w:t> parameter.</w:t>
            </w:r>
          </w:p>
          <w:p w14:paraId="579703BB" w14:textId="77777777" w:rsidR="00FF034A" w:rsidRPr="00865CE6" w:rsidRDefault="00FF034A" w:rsidP="00403AC8">
            <w:pPr>
              <w:numPr>
                <w:ilvl w:val="2"/>
                <w:numId w:val="159"/>
              </w:numPr>
              <w:spacing w:after="0"/>
              <w:contextualSpacing/>
              <w:rPr>
                <w:bCs/>
                <w:lang w:val="en-US"/>
              </w:rPr>
            </w:pPr>
            <w:bookmarkStart w:id="3671" w:name="MCCQCTEMPBM_00001289"/>
            <w:bookmarkEnd w:id="3670"/>
            <w:r w:rsidRPr="00865CE6">
              <w:rPr>
                <w:bCs/>
                <w:lang w:val="en-US"/>
              </w:rPr>
              <w:t>One Event should be </w:t>
            </w:r>
            <w:r w:rsidRPr="00865CE6">
              <w:rPr>
                <w:b/>
                <w:bCs/>
                <w:lang w:val="en-US"/>
              </w:rPr>
              <w:t>API_INVOKER_ONBOARDED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5776FCC4" w14:textId="77777777" w:rsidR="00FF034A" w:rsidRPr="00865CE6" w:rsidRDefault="00FF034A" w:rsidP="00403AC8">
            <w:pPr>
              <w:numPr>
                <w:ilvl w:val="2"/>
                <w:numId w:val="159"/>
              </w:numPr>
              <w:spacing w:after="0"/>
              <w:contextualSpacing/>
              <w:rPr>
                <w:bCs/>
                <w:lang w:val="en-US"/>
              </w:rPr>
            </w:pPr>
            <w:bookmarkStart w:id="3672" w:name="MCCQCTEMPBM_00001290"/>
            <w:bookmarkEnd w:id="3671"/>
            <w:r w:rsidRPr="00865CE6">
              <w:rPr>
                <w:bCs/>
                <w:lang w:val="en-US"/>
              </w:rPr>
              <w:t>One Event should be </w:t>
            </w:r>
            <w:r w:rsidRPr="00865CE6">
              <w:rPr>
                <w:b/>
                <w:bCs/>
                <w:lang w:val="en-US"/>
              </w:rPr>
              <w:t>API_INVOKER_UPDATED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0ACBD142" w14:textId="77777777" w:rsidR="00FF034A" w:rsidRPr="00865CE6" w:rsidRDefault="00FF034A" w:rsidP="00403AC8">
            <w:pPr>
              <w:numPr>
                <w:ilvl w:val="2"/>
                <w:numId w:val="159"/>
              </w:numPr>
              <w:spacing w:after="0"/>
              <w:contextualSpacing/>
              <w:rPr>
                <w:bCs/>
                <w:lang w:val="en-US"/>
              </w:rPr>
            </w:pPr>
            <w:bookmarkStart w:id="3673" w:name="MCCQCTEMPBM_00001291"/>
            <w:bookmarkEnd w:id="3672"/>
            <w:r w:rsidRPr="00865CE6">
              <w:rPr>
                <w:bCs/>
                <w:lang w:val="en-US"/>
              </w:rPr>
              <w:t>One Event should be </w:t>
            </w:r>
            <w:r w:rsidRPr="00865CE6">
              <w:rPr>
                <w:b/>
                <w:bCs/>
                <w:lang w:val="en-US"/>
              </w:rPr>
              <w:t>API_INVOKER_OFFBOARDED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bookmarkEnd w:id="3673"/>
          <w:p w14:paraId="48279396" w14:textId="77777777" w:rsidR="00FF034A" w:rsidRPr="00865CE6" w:rsidRDefault="00FF034A" w:rsidP="00403AC8">
            <w:pPr>
              <w:ind w:left="1316"/>
              <w:contextualSpacing/>
              <w:rPr>
                <w:bCs/>
                <w:lang w:val="en-US"/>
              </w:rPr>
            </w:pPr>
          </w:p>
        </w:tc>
      </w:tr>
    </w:tbl>
    <w:p w14:paraId="43C0BDDE" w14:textId="77777777" w:rsidR="00FF034A" w:rsidRPr="00865CE6" w:rsidRDefault="00FF034A" w:rsidP="00FF034A">
      <w:pPr>
        <w:jc w:val="both"/>
        <w:rPr>
          <w:lang w:val="en-US"/>
        </w:rPr>
      </w:pPr>
    </w:p>
    <w:p w14:paraId="5440BAD3" w14:textId="77777777" w:rsidR="00FF034A" w:rsidRPr="00865CE6" w:rsidRDefault="00FF034A" w:rsidP="00FF034A">
      <w:pPr>
        <w:keepNext/>
        <w:keepLines/>
        <w:spacing w:before="120"/>
        <w:ind w:left="1134" w:hanging="1134"/>
        <w:outlineLvl w:val="2"/>
        <w:rPr>
          <w:rFonts w:ascii="Arial" w:hAnsi="Arial"/>
          <w:sz w:val="28"/>
          <w:lang w:val="en-US"/>
        </w:rPr>
      </w:pPr>
      <w:bookmarkStart w:id="3674" w:name="_Toc178759246"/>
      <w:bookmarkStart w:id="3675" w:name="_Toc179279239"/>
      <w:r w:rsidRPr="00865CE6">
        <w:rPr>
          <w:rFonts w:ascii="Arial" w:hAnsi="Arial"/>
          <w:sz w:val="28"/>
          <w:lang w:val="en-US"/>
        </w:rPr>
        <w:t>Test Case 10: Provider subscribe to ACL Update event</w:t>
      </w:r>
      <w:bookmarkEnd w:id="3674"/>
      <w:bookmarkEnd w:id="3675"/>
    </w:p>
    <w:tbl>
      <w:tblPr>
        <w:tblStyle w:val="TableGrid1"/>
        <w:tblW w:w="0" w:type="auto"/>
        <w:tblLook w:val="04A0" w:firstRow="1" w:lastRow="0" w:firstColumn="1" w:lastColumn="0" w:noHBand="0" w:noVBand="1"/>
      </w:tblPr>
      <w:tblGrid>
        <w:gridCol w:w="1129"/>
        <w:gridCol w:w="8502"/>
      </w:tblGrid>
      <w:tr w:rsidR="00FF034A" w:rsidRPr="00865CE6" w14:paraId="31F0D6C6" w14:textId="77777777" w:rsidTr="00403AC8">
        <w:trPr>
          <w:trHeight w:val="300"/>
        </w:trPr>
        <w:tc>
          <w:tcPr>
            <w:tcW w:w="1555" w:type="dxa"/>
          </w:tcPr>
          <w:p w14:paraId="524C0DF0" w14:textId="77777777" w:rsidR="00FF034A" w:rsidRPr="00865CE6" w:rsidRDefault="00FF034A" w:rsidP="00403AC8">
            <w:pPr>
              <w:jc w:val="both"/>
              <w:rPr>
                <w:lang w:val="en-US"/>
              </w:rPr>
            </w:pPr>
            <w:r w:rsidRPr="00865CE6">
              <w:rPr>
                <w:b/>
                <w:bCs/>
                <w:lang w:val="en-US"/>
              </w:rPr>
              <w:t>Test ID</w:t>
            </w:r>
          </w:p>
        </w:tc>
        <w:tc>
          <w:tcPr>
            <w:tcW w:w="8076" w:type="dxa"/>
          </w:tcPr>
          <w:p w14:paraId="4ABF8F7F" w14:textId="77777777" w:rsidR="00FF034A" w:rsidRPr="00865CE6" w:rsidRDefault="00FF034A" w:rsidP="00403AC8">
            <w:pPr>
              <w:rPr>
                <w:lang w:val="en-US"/>
              </w:rPr>
            </w:pPr>
            <w:r w:rsidRPr="00865CE6">
              <w:rPr>
                <w:lang w:val="en-US"/>
              </w:rPr>
              <w:t>capif_api_events-10</w:t>
            </w:r>
          </w:p>
        </w:tc>
      </w:tr>
      <w:tr w:rsidR="00FF034A" w:rsidRPr="00865CE6" w14:paraId="077A396E" w14:textId="77777777" w:rsidTr="00403AC8">
        <w:trPr>
          <w:trHeight w:val="300"/>
        </w:trPr>
        <w:tc>
          <w:tcPr>
            <w:tcW w:w="1555" w:type="dxa"/>
          </w:tcPr>
          <w:p w14:paraId="7F6C4963" w14:textId="77777777" w:rsidR="00FF034A" w:rsidRPr="00865CE6" w:rsidRDefault="00FF034A" w:rsidP="00403AC8">
            <w:pPr>
              <w:jc w:val="both"/>
              <w:rPr>
                <w:lang w:val="en-US"/>
              </w:rPr>
            </w:pPr>
            <w:r w:rsidRPr="00865CE6">
              <w:rPr>
                <w:b/>
                <w:bCs/>
                <w:lang w:val="en-US"/>
              </w:rPr>
              <w:lastRenderedPageBreak/>
              <w:t>Description</w:t>
            </w:r>
          </w:p>
        </w:tc>
        <w:tc>
          <w:tcPr>
            <w:tcW w:w="8076" w:type="dxa"/>
          </w:tcPr>
          <w:p w14:paraId="78484489" w14:textId="77777777" w:rsidR="00FF034A" w:rsidRPr="00865CE6" w:rsidRDefault="00FF034A" w:rsidP="00403AC8">
            <w:pPr>
              <w:rPr>
                <w:lang w:val="en-US"/>
              </w:rPr>
            </w:pPr>
            <w:r w:rsidRPr="00865CE6">
              <w:rPr>
                <w:lang w:val="en-US"/>
              </w:rPr>
              <w:t>This test case will check that a CAPIF Provider subscribed to ACCESS_CONTROL_POLICY_UPDATE receive a notification when ACL Changes.</w:t>
            </w:r>
          </w:p>
        </w:tc>
      </w:tr>
      <w:tr w:rsidR="00FF034A" w:rsidRPr="00865CE6" w14:paraId="12C9B277" w14:textId="77777777" w:rsidTr="00403AC8">
        <w:trPr>
          <w:trHeight w:val="300"/>
        </w:trPr>
        <w:tc>
          <w:tcPr>
            <w:tcW w:w="1555" w:type="dxa"/>
          </w:tcPr>
          <w:p w14:paraId="76F9D599" w14:textId="77777777" w:rsidR="00FF034A" w:rsidRPr="00865CE6" w:rsidRDefault="00FF034A" w:rsidP="00403AC8">
            <w:pPr>
              <w:jc w:val="both"/>
              <w:rPr>
                <w:b/>
                <w:bCs/>
                <w:lang w:val="en-US"/>
              </w:rPr>
            </w:pPr>
            <w:r w:rsidRPr="00865CE6">
              <w:rPr>
                <w:b/>
                <w:bCs/>
                <w:lang w:val="en-US"/>
              </w:rPr>
              <w:t>Pre-conditions</w:t>
            </w:r>
          </w:p>
        </w:tc>
        <w:tc>
          <w:tcPr>
            <w:tcW w:w="8076" w:type="dxa"/>
          </w:tcPr>
          <w:p w14:paraId="698447F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41C7C2CB" w14:textId="77777777" w:rsidTr="00403AC8">
        <w:trPr>
          <w:trHeight w:val="300"/>
        </w:trPr>
        <w:tc>
          <w:tcPr>
            <w:tcW w:w="1555" w:type="dxa"/>
          </w:tcPr>
          <w:p w14:paraId="5ED029A3" w14:textId="77777777" w:rsidR="00FF034A" w:rsidRPr="00865CE6" w:rsidRDefault="00FF034A" w:rsidP="00403AC8">
            <w:pPr>
              <w:jc w:val="both"/>
              <w:rPr>
                <w:lang w:val="en-US"/>
              </w:rPr>
            </w:pPr>
            <w:bookmarkStart w:id="3676" w:name="MCCQCTEMPBM_00001298" w:colFirst="1" w:colLast="1"/>
            <w:r w:rsidRPr="00865CE6">
              <w:rPr>
                <w:b/>
                <w:bCs/>
                <w:lang w:val="en-US"/>
              </w:rPr>
              <w:t>Execution Steps</w:t>
            </w:r>
          </w:p>
        </w:tc>
        <w:tc>
          <w:tcPr>
            <w:tcW w:w="8076" w:type="dxa"/>
          </w:tcPr>
          <w:p w14:paraId="72DA4B12" w14:textId="77777777" w:rsidR="00FF034A" w:rsidRPr="00865CE6" w:rsidRDefault="00FF034A" w:rsidP="00403AC8">
            <w:pPr>
              <w:numPr>
                <w:ilvl w:val="0"/>
                <w:numId w:val="160"/>
              </w:numPr>
              <w:spacing w:after="0"/>
              <w:contextualSpacing/>
              <w:rPr>
                <w:lang w:val="en-US"/>
              </w:rPr>
            </w:pPr>
            <w:bookmarkStart w:id="3677" w:name="MCCQCTEMPBM_00001292"/>
            <w:r w:rsidRPr="00865CE6">
              <w:rPr>
                <w:lang w:val="en-US"/>
              </w:rPr>
              <w:t>Onboard Provider.</w:t>
            </w:r>
          </w:p>
          <w:p w14:paraId="3B7EF138" w14:textId="77777777" w:rsidR="00FF034A" w:rsidRPr="00865CE6" w:rsidRDefault="00FF034A" w:rsidP="00403AC8">
            <w:pPr>
              <w:numPr>
                <w:ilvl w:val="0"/>
                <w:numId w:val="160"/>
              </w:numPr>
              <w:spacing w:after="0"/>
              <w:contextualSpacing/>
              <w:rPr>
                <w:lang w:val="en-US"/>
              </w:rPr>
            </w:pPr>
            <w:bookmarkStart w:id="3678" w:name="MCCQCTEMPBM_00001293"/>
            <w:bookmarkEnd w:id="3677"/>
            <w:r w:rsidRPr="00865CE6">
              <w:rPr>
                <w:lang w:val="en-US"/>
              </w:rPr>
              <w:t>Publish a provider API with name </w:t>
            </w:r>
            <w:r w:rsidRPr="00865CE6">
              <w:rPr>
                <w:b/>
                <w:bCs/>
                <w:lang w:val="en-US"/>
              </w:rPr>
              <w:t>service_1</w:t>
            </w:r>
            <w:r w:rsidRPr="00865CE6">
              <w:rPr>
                <w:lang w:val="en-US"/>
              </w:rPr>
              <w:t>.</w:t>
            </w:r>
          </w:p>
          <w:p w14:paraId="0FF8B89B" w14:textId="77777777" w:rsidR="00FF034A" w:rsidRPr="00865CE6" w:rsidRDefault="00FF034A" w:rsidP="00403AC8">
            <w:pPr>
              <w:numPr>
                <w:ilvl w:val="0"/>
                <w:numId w:val="160"/>
              </w:numPr>
              <w:spacing w:after="0"/>
              <w:contextualSpacing/>
              <w:rPr>
                <w:lang w:val="en-US"/>
              </w:rPr>
            </w:pPr>
            <w:bookmarkStart w:id="3679" w:name="MCCQCTEMPBM_00001294"/>
            <w:bookmarkEnd w:id="3678"/>
            <w:r w:rsidRPr="00865CE6">
              <w:rPr>
                <w:lang w:val="en-US"/>
              </w:rPr>
              <w:t>Onboard Invoker at CCF.</w:t>
            </w:r>
          </w:p>
          <w:p w14:paraId="53CEBBD1" w14:textId="77777777" w:rsidR="00FF034A" w:rsidRPr="00865CE6" w:rsidRDefault="00FF034A" w:rsidP="00403AC8">
            <w:pPr>
              <w:numPr>
                <w:ilvl w:val="0"/>
                <w:numId w:val="160"/>
              </w:numPr>
              <w:spacing w:after="0"/>
              <w:contextualSpacing/>
              <w:rPr>
                <w:lang w:val="en-US"/>
              </w:rPr>
            </w:pPr>
            <w:bookmarkStart w:id="3680" w:name="MCCQCTEMPBM_00001295"/>
            <w:bookmarkEnd w:id="3679"/>
            <w:r w:rsidRPr="00865CE6">
              <w:rPr>
                <w:lang w:val="en-US"/>
              </w:rPr>
              <w:t>Subscribe Provider to </w:t>
            </w:r>
            <w:r w:rsidRPr="00865CE6">
              <w:rPr>
                <w:b/>
                <w:bCs/>
                <w:lang w:val="en-US"/>
              </w:rPr>
              <w:t>ACCESS_CONTROL_POLICY_UPDATE</w:t>
            </w:r>
            <w:r w:rsidRPr="00865CE6">
              <w:rPr>
                <w:lang w:val="en-US"/>
              </w:rPr>
              <w:t> event.</w:t>
            </w:r>
          </w:p>
          <w:p w14:paraId="3D0832E4" w14:textId="77777777" w:rsidR="00FF034A" w:rsidRPr="00865CE6" w:rsidRDefault="00FF034A" w:rsidP="00403AC8">
            <w:pPr>
              <w:numPr>
                <w:ilvl w:val="0"/>
                <w:numId w:val="160"/>
              </w:numPr>
              <w:spacing w:after="0"/>
              <w:contextualSpacing/>
              <w:rPr>
                <w:lang w:val="en-US"/>
              </w:rPr>
            </w:pPr>
            <w:bookmarkStart w:id="3681" w:name="MCCQCTEMPBM_00001296"/>
            <w:bookmarkEnd w:id="3680"/>
            <w:r w:rsidRPr="00865CE6">
              <w:rPr>
                <w:lang w:val="en-US"/>
              </w:rPr>
              <w:t>Discover APIs filtered by </w:t>
            </w:r>
            <w:r w:rsidRPr="00865CE6">
              <w:rPr>
                <w:b/>
                <w:bCs/>
                <w:lang w:val="en-US"/>
              </w:rPr>
              <w:t>aef_id</w:t>
            </w:r>
          </w:p>
          <w:p w14:paraId="7E95393B" w14:textId="77777777" w:rsidR="00FF034A" w:rsidRPr="00865CE6" w:rsidRDefault="00FF034A" w:rsidP="00403AC8">
            <w:pPr>
              <w:numPr>
                <w:ilvl w:val="0"/>
                <w:numId w:val="160"/>
              </w:numPr>
              <w:spacing w:after="0"/>
              <w:contextualSpacing/>
              <w:rPr>
                <w:lang w:val="en-US"/>
              </w:rPr>
            </w:pPr>
            <w:bookmarkStart w:id="3682" w:name="MCCQCTEMPBM_00001297"/>
            <w:bookmarkEnd w:id="3681"/>
            <w:r w:rsidRPr="00865CE6">
              <w:rPr>
                <w:lang w:val="en-US"/>
              </w:rPr>
              <w:t>Create Security Context for Invoker.</w:t>
            </w:r>
          </w:p>
          <w:bookmarkEnd w:id="3682"/>
          <w:p w14:paraId="3DC1758F" w14:textId="77777777" w:rsidR="00FF034A" w:rsidRPr="00865CE6" w:rsidRDefault="00FF034A" w:rsidP="00403AC8">
            <w:pPr>
              <w:numPr>
                <w:ilvl w:val="0"/>
                <w:numId w:val="160"/>
              </w:numPr>
              <w:spacing w:after="0"/>
              <w:contextualSpacing/>
              <w:rPr>
                <w:lang w:val="en-US"/>
              </w:rPr>
            </w:pPr>
            <w:r w:rsidRPr="00865CE6">
              <w:rPr>
                <w:lang w:val="en-US"/>
              </w:rPr>
              <w:t>Provider Retrieve ACL</w:t>
            </w:r>
          </w:p>
        </w:tc>
      </w:tr>
      <w:tr w:rsidR="00FF034A" w:rsidRPr="00865CE6" w14:paraId="50B114EF" w14:textId="77777777" w:rsidTr="00403AC8">
        <w:trPr>
          <w:trHeight w:val="300"/>
        </w:trPr>
        <w:tc>
          <w:tcPr>
            <w:tcW w:w="1555" w:type="dxa"/>
          </w:tcPr>
          <w:p w14:paraId="2788C967" w14:textId="77777777" w:rsidR="00FF034A" w:rsidRPr="00865CE6" w:rsidRDefault="00FF034A" w:rsidP="00403AC8">
            <w:pPr>
              <w:jc w:val="both"/>
              <w:rPr>
                <w:b/>
                <w:bCs/>
                <w:lang w:val="en-US"/>
              </w:rPr>
            </w:pPr>
            <w:bookmarkStart w:id="3683" w:name="MCCQCTEMPBM_00001314" w:colFirst="1" w:colLast="1"/>
            <w:bookmarkEnd w:id="3676"/>
            <w:r w:rsidRPr="00865CE6">
              <w:rPr>
                <w:b/>
                <w:bCs/>
                <w:lang w:val="en-US"/>
              </w:rPr>
              <w:t>Information of Test</w:t>
            </w:r>
          </w:p>
        </w:tc>
        <w:tc>
          <w:tcPr>
            <w:tcW w:w="8076" w:type="dxa"/>
          </w:tcPr>
          <w:p w14:paraId="45A33E39" w14:textId="77777777" w:rsidR="00FF034A" w:rsidRPr="00865CE6" w:rsidRDefault="00FF034A" w:rsidP="00403AC8">
            <w:pPr>
              <w:numPr>
                <w:ilvl w:val="0"/>
                <w:numId w:val="161"/>
              </w:numPr>
              <w:spacing w:after="0"/>
              <w:contextualSpacing/>
              <w:rPr>
                <w:lang w:val="en-US"/>
              </w:rPr>
            </w:pPr>
            <w:bookmarkStart w:id="3684" w:name="MCCQCTEMPBM_00001299"/>
            <w:r w:rsidRPr="00865CE6">
              <w:rPr>
                <w:lang w:val="en-US"/>
              </w:rPr>
              <w:t>Perform </w:t>
            </w:r>
            <w:hyperlink r:id="rId95" w:anchor="register-a-provider" w:tooltip="Provider Registration" w:history="1">
              <w:r w:rsidRPr="00865CE6">
                <w:rPr>
                  <w:color w:val="0000FF"/>
                  <w:u w:val="single"/>
                  <w:lang w:val="en-US"/>
                </w:rPr>
                <w:t>provider registration</w:t>
              </w:r>
            </w:hyperlink>
          </w:p>
          <w:p w14:paraId="2296E754" w14:textId="77777777" w:rsidR="00FF034A" w:rsidRPr="00865CE6" w:rsidRDefault="00FF034A" w:rsidP="00403AC8">
            <w:pPr>
              <w:numPr>
                <w:ilvl w:val="0"/>
                <w:numId w:val="161"/>
              </w:numPr>
              <w:spacing w:after="0"/>
              <w:contextualSpacing/>
              <w:rPr>
                <w:lang w:val="en-US"/>
              </w:rPr>
            </w:pPr>
            <w:bookmarkStart w:id="3685" w:name="MCCQCTEMPBM_00001300"/>
            <w:bookmarkEnd w:id="3684"/>
            <w:r w:rsidRPr="00865CE6">
              <w:rPr>
                <w:lang w:val="en-US"/>
              </w:rPr>
              <w:t>Perform </w:t>
            </w:r>
            <w:hyperlink r:id="rId96" w:anchor="onboard-an-invoker" w:tooltip="Invoker Onboarding" w:history="1">
              <w:r w:rsidRPr="00865CE6">
                <w:rPr>
                  <w:color w:val="0000FF"/>
                  <w:u w:val="single"/>
                  <w:lang w:val="en-US"/>
                </w:rPr>
                <w:t>invoker onboarding</w:t>
              </w:r>
            </w:hyperlink>
          </w:p>
          <w:p w14:paraId="12353418" w14:textId="77777777" w:rsidR="00FF034A" w:rsidRPr="00865CE6" w:rsidRDefault="00FF034A" w:rsidP="00403AC8">
            <w:pPr>
              <w:numPr>
                <w:ilvl w:val="0"/>
                <w:numId w:val="161"/>
              </w:numPr>
              <w:spacing w:after="0"/>
              <w:contextualSpacing/>
              <w:rPr>
                <w:lang w:val="en-US"/>
              </w:rPr>
            </w:pPr>
            <w:bookmarkStart w:id="3686" w:name="MCCQCTEMPBM_00001301"/>
            <w:bookmarkEnd w:id="3685"/>
            <w:r w:rsidRPr="00865CE6">
              <w:rPr>
                <w:lang w:val="en-US"/>
              </w:rPr>
              <w:t>Event Subscription to </w:t>
            </w:r>
            <w:r w:rsidRPr="00865CE6">
              <w:rPr>
                <w:b/>
                <w:bCs/>
                <w:lang w:val="en-US"/>
              </w:rPr>
              <w:t>ACCESS_CONTROL_POLICY_UPDATE</w:t>
            </w:r>
            <w:r w:rsidRPr="00865CE6">
              <w:rPr>
                <w:lang w:val="en-US"/>
              </w:rPr>
              <w:t> event:</w:t>
            </w:r>
          </w:p>
          <w:p w14:paraId="1E1C4780" w14:textId="77777777" w:rsidR="00FF034A" w:rsidRPr="00865CE6" w:rsidRDefault="00FF034A" w:rsidP="00403AC8">
            <w:pPr>
              <w:numPr>
                <w:ilvl w:val="1"/>
                <w:numId w:val="161"/>
              </w:numPr>
              <w:spacing w:after="0"/>
              <w:contextualSpacing/>
              <w:rPr>
                <w:lang w:val="en-US"/>
              </w:rPr>
            </w:pPr>
            <w:bookmarkStart w:id="3687" w:name="MCCQCTEMPBM_00001302"/>
            <w:bookmarkEnd w:id="3686"/>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r w:rsidRPr="00865CE6">
              <w:rPr>
                <w:b/>
                <w:bCs/>
                <w:lang w:val="en-US"/>
              </w:rPr>
              <w:t xml:space="preserve"> </w:t>
            </w:r>
          </w:p>
          <w:p w14:paraId="3DEFB79E" w14:textId="77777777" w:rsidR="00FF034A" w:rsidRPr="00865CE6" w:rsidRDefault="00FF034A" w:rsidP="00403AC8">
            <w:pPr>
              <w:numPr>
                <w:ilvl w:val="1"/>
                <w:numId w:val="161"/>
              </w:numPr>
              <w:spacing w:after="0"/>
              <w:contextualSpacing/>
              <w:rPr>
                <w:lang w:val="en-US"/>
              </w:rPr>
            </w:pPr>
            <w:bookmarkStart w:id="3688" w:name="MCCQCTEMPBM_00001303"/>
            <w:bookmarkEnd w:id="3687"/>
            <w:r w:rsidRPr="00865CE6">
              <w:rPr>
                <w:lang w:val="en-US"/>
              </w:rPr>
              <w:t>body </w:t>
            </w:r>
            <w:hyperlink r:id="rId97" w:tooltip="Event Subscription Request" w:history="1">
              <w:r w:rsidRPr="00865CE6">
                <w:rPr>
                  <w:color w:val="0000FF"/>
                  <w:u w:val="single"/>
                  <w:lang w:val="en-US"/>
                </w:rPr>
                <w:t>event subscription request body</w:t>
              </w:r>
            </w:hyperlink>
            <w:r w:rsidRPr="00865CE6">
              <w:rPr>
                <w:lang w:val="en-US"/>
              </w:rPr>
              <w:t> with:</w:t>
            </w:r>
          </w:p>
          <w:p w14:paraId="3063F221" w14:textId="77777777" w:rsidR="00FF034A" w:rsidRPr="00865CE6" w:rsidRDefault="00FF034A" w:rsidP="00403AC8">
            <w:pPr>
              <w:numPr>
                <w:ilvl w:val="2"/>
                <w:numId w:val="161"/>
              </w:numPr>
              <w:spacing w:after="0"/>
              <w:contextualSpacing/>
              <w:rPr>
                <w:lang w:val="en-US"/>
              </w:rPr>
            </w:pPr>
            <w:bookmarkStart w:id="3689" w:name="MCCQCTEMPBM_00001304"/>
            <w:bookmarkEnd w:id="3688"/>
            <w:r w:rsidRPr="00865CE6">
              <w:rPr>
                <w:lang w:val="en-US"/>
              </w:rPr>
              <w:t>events: </w:t>
            </w:r>
            <w:r w:rsidRPr="00865CE6">
              <w:rPr>
                <w:b/>
                <w:bCs/>
                <w:lang w:val="en-US"/>
              </w:rPr>
              <w:t>['ACCESS_CONTROL_POLICY_UPDATE']</w:t>
            </w:r>
          </w:p>
          <w:p w14:paraId="054CABA4" w14:textId="77777777" w:rsidR="00FF034A" w:rsidRPr="00865CE6" w:rsidRDefault="00FF034A" w:rsidP="00403AC8">
            <w:pPr>
              <w:numPr>
                <w:ilvl w:val="2"/>
                <w:numId w:val="161"/>
              </w:numPr>
              <w:spacing w:after="0"/>
              <w:contextualSpacing/>
              <w:rPr>
                <w:lang w:val="en-US"/>
              </w:rPr>
            </w:pPr>
            <w:bookmarkStart w:id="3690" w:name="MCCQCTEMPBM_00001305"/>
            <w:bookmarkEnd w:id="3689"/>
            <w:r w:rsidRPr="00865CE6">
              <w:rPr>
                <w:lang w:val="en-US"/>
              </w:rPr>
              <w:t>eventFilters: apiInvokerIds array with apiInvokerId of invoker</w:t>
            </w:r>
          </w:p>
          <w:p w14:paraId="69616946" w14:textId="77777777" w:rsidR="00FF034A" w:rsidRPr="00865CE6" w:rsidRDefault="00FF034A" w:rsidP="00403AC8">
            <w:pPr>
              <w:numPr>
                <w:ilvl w:val="1"/>
                <w:numId w:val="161"/>
              </w:numPr>
              <w:spacing w:after="0"/>
              <w:contextualSpacing/>
              <w:rPr>
                <w:lang w:val="en-US"/>
              </w:rPr>
            </w:pPr>
            <w:bookmarkStart w:id="3691" w:name="MCCQCTEMPBM_00001306"/>
            <w:bookmarkEnd w:id="3690"/>
            <w:r w:rsidRPr="00865CE6">
              <w:rPr>
                <w:lang w:val="en-US"/>
              </w:rPr>
              <w:t>Use </w:t>
            </w:r>
            <w:r w:rsidRPr="00865CE6">
              <w:rPr>
                <w:b/>
                <w:bCs/>
                <w:lang w:val="en-US"/>
              </w:rPr>
              <w:t>Provider AMF Certificate</w:t>
            </w:r>
          </w:p>
          <w:p w14:paraId="59109332" w14:textId="77777777" w:rsidR="00FF034A" w:rsidRPr="00865CE6" w:rsidRDefault="00FF034A" w:rsidP="00403AC8">
            <w:pPr>
              <w:numPr>
                <w:ilvl w:val="0"/>
                <w:numId w:val="161"/>
              </w:numPr>
              <w:spacing w:after="0"/>
              <w:contextualSpacing/>
              <w:rPr>
                <w:lang w:val="en-US"/>
              </w:rPr>
            </w:pPr>
            <w:bookmarkStart w:id="3692" w:name="MCCQCTEMPBM_00001307"/>
            <w:bookmarkEnd w:id="3691"/>
            <w:r w:rsidRPr="00865CE6">
              <w:rPr>
                <w:lang w:val="en-US"/>
              </w:rPr>
              <w:t>Discover published APIs</w:t>
            </w:r>
          </w:p>
          <w:p w14:paraId="6BEBCD2A" w14:textId="77777777" w:rsidR="00FF034A" w:rsidRPr="00865CE6" w:rsidRDefault="00FF034A" w:rsidP="00403AC8">
            <w:pPr>
              <w:numPr>
                <w:ilvl w:val="0"/>
                <w:numId w:val="161"/>
              </w:numPr>
              <w:spacing w:after="0"/>
              <w:contextualSpacing/>
              <w:rPr>
                <w:lang w:val="en-US"/>
              </w:rPr>
            </w:pPr>
            <w:bookmarkStart w:id="3693" w:name="MCCQCTEMPBM_00001308"/>
            <w:bookmarkEnd w:id="3692"/>
            <w:r w:rsidRPr="00865CE6">
              <w:rPr>
                <w:lang w:val="en-US"/>
              </w:rPr>
              <w:t>Create Security Context for Invoker</w:t>
            </w:r>
          </w:p>
          <w:p w14:paraId="502AA298" w14:textId="77777777" w:rsidR="00FF034A" w:rsidRPr="00865CE6" w:rsidRDefault="00FF034A" w:rsidP="00403AC8">
            <w:pPr>
              <w:numPr>
                <w:ilvl w:val="1"/>
                <w:numId w:val="161"/>
              </w:numPr>
              <w:spacing w:after="0"/>
              <w:contextualSpacing/>
              <w:rPr>
                <w:lang w:val="en-US"/>
              </w:rPr>
            </w:pPr>
            <w:bookmarkStart w:id="3694" w:name="MCCQCTEMPBM_00001309"/>
            <w:bookmarkEnd w:id="369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EAC6F13" w14:textId="77777777" w:rsidR="00FF034A" w:rsidRPr="00865CE6" w:rsidRDefault="00FF034A" w:rsidP="00403AC8">
            <w:pPr>
              <w:numPr>
                <w:ilvl w:val="1"/>
                <w:numId w:val="161"/>
              </w:numPr>
              <w:spacing w:after="0"/>
              <w:contextualSpacing/>
              <w:rPr>
                <w:lang w:val="en-US"/>
              </w:rPr>
            </w:pPr>
            <w:bookmarkStart w:id="3695" w:name="MCCQCTEMPBM_00001310"/>
            <w:bookmarkEnd w:id="3694"/>
            <w:r w:rsidRPr="00865CE6">
              <w:rPr>
                <w:lang w:val="en-US"/>
              </w:rPr>
              <w:t>Use </w:t>
            </w:r>
            <w:r w:rsidRPr="00865CE6">
              <w:rPr>
                <w:b/>
                <w:bCs/>
                <w:lang w:val="en-US"/>
              </w:rPr>
              <w:t>Invoker Certificate</w:t>
            </w:r>
          </w:p>
          <w:p w14:paraId="082DD4D1" w14:textId="77777777" w:rsidR="00FF034A" w:rsidRPr="00865CE6" w:rsidRDefault="00FF034A" w:rsidP="00403AC8">
            <w:pPr>
              <w:numPr>
                <w:ilvl w:val="0"/>
                <w:numId w:val="161"/>
              </w:numPr>
              <w:spacing w:after="0"/>
              <w:contextualSpacing/>
              <w:rPr>
                <w:lang w:val="en-US"/>
              </w:rPr>
            </w:pPr>
            <w:bookmarkStart w:id="3696" w:name="MCCQCTEMPBM_00001311"/>
            <w:bookmarkEnd w:id="3695"/>
            <w:r w:rsidRPr="00865CE6">
              <w:rPr>
                <w:lang w:val="en-US"/>
              </w:rPr>
              <w:t>Provider Retrieve ACL</w:t>
            </w:r>
          </w:p>
          <w:p w14:paraId="614A1025" w14:textId="77777777" w:rsidR="00FF034A" w:rsidRPr="00865CE6" w:rsidRDefault="00FF034A" w:rsidP="00403AC8">
            <w:pPr>
              <w:numPr>
                <w:ilvl w:val="1"/>
                <w:numId w:val="161"/>
              </w:numPr>
              <w:spacing w:after="0"/>
              <w:contextualSpacing/>
              <w:rPr>
                <w:lang w:val="en-US"/>
              </w:rPr>
            </w:pPr>
            <w:bookmarkStart w:id="3697" w:name="MCCQCTEMPBM_00001312"/>
            <w:bookmarkEnd w:id="369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5A3A73" w14:textId="77777777" w:rsidR="00FF034A" w:rsidRPr="00865CE6" w:rsidRDefault="00FF034A" w:rsidP="00403AC8">
            <w:pPr>
              <w:numPr>
                <w:ilvl w:val="1"/>
                <w:numId w:val="161"/>
              </w:numPr>
              <w:spacing w:after="0"/>
              <w:contextualSpacing/>
              <w:rPr>
                <w:lang w:val="en-US"/>
              </w:rPr>
            </w:pPr>
            <w:bookmarkStart w:id="3698" w:name="MCCQCTEMPBM_00001313"/>
            <w:bookmarkEnd w:id="3697"/>
            <w:r w:rsidRPr="00865CE6">
              <w:rPr>
                <w:lang w:val="en-US"/>
              </w:rPr>
              <w:t>Use </w:t>
            </w:r>
            <w:r w:rsidRPr="00865CE6">
              <w:rPr>
                <w:b/>
                <w:bCs/>
                <w:lang w:val="en-US"/>
              </w:rPr>
              <w:t>serviceApiId</w:t>
            </w:r>
            <w:r w:rsidRPr="00865CE6">
              <w:rPr>
                <w:lang w:val="en-US"/>
              </w:rPr>
              <w:t> and </w:t>
            </w:r>
            <w:r w:rsidRPr="00865CE6">
              <w:rPr>
                <w:b/>
                <w:bCs/>
                <w:lang w:val="en-US"/>
              </w:rPr>
              <w:t>aefId</w:t>
            </w:r>
          </w:p>
          <w:bookmarkEnd w:id="3698"/>
          <w:p w14:paraId="2D8133E8" w14:textId="77777777" w:rsidR="00FF034A" w:rsidRPr="00865CE6" w:rsidRDefault="00FF034A" w:rsidP="00403AC8">
            <w:pPr>
              <w:numPr>
                <w:ilvl w:val="1"/>
                <w:numId w:val="161"/>
              </w:numPr>
              <w:spacing w:after="0"/>
              <w:contextualSpacing/>
              <w:rPr>
                <w:lang w:val="en-US"/>
              </w:rPr>
            </w:pPr>
            <w:r w:rsidRPr="00865CE6">
              <w:rPr>
                <w:lang w:val="en-US"/>
              </w:rPr>
              <w:t>Use AEF Provider Certificate</w:t>
            </w:r>
          </w:p>
        </w:tc>
      </w:tr>
      <w:tr w:rsidR="00FF034A" w:rsidRPr="00865CE6" w14:paraId="4C5B3E8B" w14:textId="77777777" w:rsidTr="00403AC8">
        <w:trPr>
          <w:trHeight w:val="300"/>
        </w:trPr>
        <w:tc>
          <w:tcPr>
            <w:tcW w:w="1555" w:type="dxa"/>
          </w:tcPr>
          <w:p w14:paraId="347D03DE" w14:textId="77777777" w:rsidR="00FF034A" w:rsidRPr="00865CE6" w:rsidRDefault="00FF034A" w:rsidP="00403AC8">
            <w:pPr>
              <w:jc w:val="both"/>
              <w:rPr>
                <w:b/>
                <w:bCs/>
                <w:lang w:val="en-US"/>
              </w:rPr>
            </w:pPr>
            <w:bookmarkStart w:id="3699" w:name="MCCQCTEMPBM_00001331" w:colFirst="1" w:colLast="1"/>
            <w:bookmarkEnd w:id="3683"/>
            <w:r w:rsidRPr="00865CE6">
              <w:rPr>
                <w:b/>
                <w:bCs/>
                <w:lang w:val="en-US"/>
              </w:rPr>
              <w:t>Expected Result</w:t>
            </w:r>
          </w:p>
        </w:tc>
        <w:tc>
          <w:tcPr>
            <w:tcW w:w="8076" w:type="dxa"/>
          </w:tcPr>
          <w:p w14:paraId="3B0A3CD5" w14:textId="77777777" w:rsidR="00FF034A" w:rsidRPr="00865CE6" w:rsidRDefault="00FF034A" w:rsidP="00403AC8">
            <w:pPr>
              <w:numPr>
                <w:ilvl w:val="0"/>
                <w:numId w:val="162"/>
              </w:numPr>
              <w:spacing w:after="0"/>
              <w:contextualSpacing/>
              <w:rPr>
                <w:bCs/>
                <w:lang w:val="en-US"/>
              </w:rPr>
            </w:pPr>
            <w:bookmarkStart w:id="3700" w:name="MCCQCTEMPBM_00001315"/>
            <w:r w:rsidRPr="00865CE6">
              <w:rPr>
                <w:bCs/>
                <w:lang w:val="en-US"/>
              </w:rPr>
              <w:t>Response to Event Subscription must accomplish:</w:t>
            </w:r>
          </w:p>
          <w:p w14:paraId="12CC8169" w14:textId="77777777" w:rsidR="00FF034A" w:rsidRPr="00865CE6" w:rsidRDefault="00FF034A" w:rsidP="00403AC8">
            <w:pPr>
              <w:numPr>
                <w:ilvl w:val="1"/>
                <w:numId w:val="162"/>
              </w:numPr>
              <w:spacing w:after="0"/>
              <w:contextualSpacing/>
              <w:rPr>
                <w:bCs/>
                <w:lang w:val="en-US"/>
              </w:rPr>
            </w:pPr>
            <w:bookmarkStart w:id="3701" w:name="MCCQCTEMPBM_00001316"/>
            <w:bookmarkEnd w:id="3700"/>
            <w:r w:rsidRPr="00865CE6">
              <w:rPr>
                <w:b/>
                <w:bCs/>
                <w:lang w:val="en-US"/>
              </w:rPr>
              <w:t>201 Created</w:t>
            </w:r>
          </w:p>
          <w:p w14:paraId="4A8D5E4E" w14:textId="77777777" w:rsidR="00FF034A" w:rsidRPr="00865CE6" w:rsidRDefault="00FF034A" w:rsidP="00403AC8">
            <w:pPr>
              <w:numPr>
                <w:ilvl w:val="1"/>
                <w:numId w:val="162"/>
              </w:numPr>
              <w:spacing w:after="0"/>
              <w:contextualSpacing/>
              <w:rPr>
                <w:bCs/>
                <w:lang w:val="en-US"/>
              </w:rPr>
            </w:pPr>
            <w:bookmarkStart w:id="3702" w:name="MCCQCTEMPBM_00001317"/>
            <w:bookmarkEnd w:id="3701"/>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2C67A2EA" w14:textId="77777777" w:rsidR="00FF034A" w:rsidRPr="00865CE6" w:rsidRDefault="00FF034A" w:rsidP="00403AC8">
            <w:pPr>
              <w:numPr>
                <w:ilvl w:val="1"/>
                <w:numId w:val="162"/>
              </w:numPr>
              <w:spacing w:after="0"/>
              <w:contextualSpacing/>
              <w:rPr>
                <w:bCs/>
                <w:lang w:val="en-US"/>
              </w:rPr>
            </w:pPr>
            <w:bookmarkStart w:id="3703" w:name="MCCQCTEMPBM_00001318"/>
            <w:bookmarkEnd w:id="3702"/>
            <w:r w:rsidRPr="00865CE6">
              <w:rPr>
                <w:bCs/>
                <w:lang w:val="en-US"/>
              </w:rPr>
              <w:t>Response Body must follow </w:t>
            </w:r>
            <w:r w:rsidRPr="00865CE6">
              <w:rPr>
                <w:b/>
                <w:bCs/>
                <w:lang w:val="en-US"/>
              </w:rPr>
              <w:t>EventSubscription</w:t>
            </w:r>
            <w:r w:rsidRPr="00865CE6">
              <w:rPr>
                <w:bCs/>
                <w:lang w:val="en-US"/>
              </w:rPr>
              <w:t> data structure.</w:t>
            </w:r>
          </w:p>
          <w:p w14:paraId="1EE1B6EA" w14:textId="77777777" w:rsidR="00FF034A" w:rsidRPr="00865CE6" w:rsidRDefault="00FF034A" w:rsidP="00403AC8">
            <w:pPr>
              <w:numPr>
                <w:ilvl w:val="0"/>
                <w:numId w:val="162"/>
              </w:numPr>
              <w:spacing w:after="0"/>
              <w:contextualSpacing/>
              <w:rPr>
                <w:bCs/>
                <w:lang w:val="en-US"/>
              </w:rPr>
            </w:pPr>
            <w:bookmarkStart w:id="3704" w:name="MCCQCTEMPBM_00001319"/>
            <w:bookmarkEnd w:id="3703"/>
            <w:r w:rsidRPr="00865CE6">
              <w:rPr>
                <w:lang w:val="en-US"/>
              </w:rPr>
              <w:t>Create security context:</w:t>
            </w:r>
          </w:p>
          <w:p w14:paraId="5432E28F" w14:textId="77777777" w:rsidR="00FF034A" w:rsidRPr="00865CE6" w:rsidRDefault="00FF034A" w:rsidP="00403AC8">
            <w:pPr>
              <w:numPr>
                <w:ilvl w:val="1"/>
                <w:numId w:val="162"/>
              </w:numPr>
              <w:spacing w:after="0"/>
              <w:contextualSpacing/>
              <w:rPr>
                <w:bCs/>
                <w:lang w:val="en-US"/>
              </w:rPr>
            </w:pPr>
            <w:bookmarkStart w:id="3705" w:name="MCCQCTEMPBM_00001320"/>
            <w:bookmarkEnd w:id="3704"/>
            <w:r w:rsidRPr="00865CE6">
              <w:rPr>
                <w:lang w:val="en-US"/>
              </w:rPr>
              <w:t>body returned must accomplish </w:t>
            </w:r>
            <w:r w:rsidRPr="00865CE6">
              <w:rPr>
                <w:b/>
                <w:bCs/>
                <w:lang w:val="en-US"/>
              </w:rPr>
              <w:t>ServiceSecurity</w:t>
            </w:r>
            <w:r w:rsidRPr="00865CE6">
              <w:rPr>
                <w:lang w:val="en-US"/>
              </w:rPr>
              <w:t> data structure.</w:t>
            </w:r>
          </w:p>
          <w:p w14:paraId="3F2A6097" w14:textId="77777777" w:rsidR="00FF034A" w:rsidRPr="00865CE6" w:rsidRDefault="00FF034A" w:rsidP="00403AC8">
            <w:pPr>
              <w:numPr>
                <w:ilvl w:val="1"/>
                <w:numId w:val="162"/>
              </w:numPr>
              <w:spacing w:after="0"/>
              <w:contextualSpacing/>
              <w:rPr>
                <w:bCs/>
                <w:lang w:val="en-US"/>
              </w:rPr>
            </w:pPr>
            <w:bookmarkStart w:id="3706" w:name="MCCQCTEMPBM_00001321"/>
            <w:bookmarkEnd w:id="3705"/>
            <w:r w:rsidRPr="00865CE6">
              <w:rPr>
                <w:lang w:val="en-US"/>
              </w:rPr>
              <w:t>Location Header must contain the new resource URL </w:t>
            </w:r>
            <w:r w:rsidRPr="00865CE6">
              <w:rPr>
                <w:b/>
                <w:bCs/>
                <w:lang w:val="en-US"/>
              </w:rPr>
              <w:t>{apiRoot}/capif-security/v1/trustedInvokers/{apiInvokerId}</w:t>
            </w:r>
          </w:p>
          <w:p w14:paraId="57C8561F" w14:textId="77777777" w:rsidR="00FF034A" w:rsidRPr="00865CE6" w:rsidRDefault="00FF034A" w:rsidP="00403AC8">
            <w:pPr>
              <w:numPr>
                <w:ilvl w:val="0"/>
                <w:numId w:val="162"/>
              </w:numPr>
              <w:spacing w:after="0"/>
              <w:contextualSpacing/>
              <w:rPr>
                <w:bCs/>
                <w:lang w:val="en-US"/>
              </w:rPr>
            </w:pPr>
            <w:bookmarkStart w:id="3707" w:name="MCCQCTEMPBM_00001322"/>
            <w:bookmarkEnd w:id="3706"/>
            <w:r w:rsidRPr="00865CE6">
              <w:rPr>
                <w:lang w:val="en-US"/>
              </w:rPr>
              <w:t>ACL Response:</w:t>
            </w:r>
          </w:p>
          <w:p w14:paraId="3B9CD83A" w14:textId="77777777" w:rsidR="00FF034A" w:rsidRPr="00865CE6" w:rsidRDefault="00FF034A" w:rsidP="00403AC8">
            <w:pPr>
              <w:numPr>
                <w:ilvl w:val="1"/>
                <w:numId w:val="162"/>
              </w:numPr>
              <w:spacing w:after="0"/>
              <w:contextualSpacing/>
              <w:rPr>
                <w:bCs/>
                <w:lang w:val="en-US"/>
              </w:rPr>
            </w:pPr>
            <w:bookmarkStart w:id="3708" w:name="MCCQCTEMPBM_00001323"/>
            <w:bookmarkEnd w:id="3707"/>
            <w:r w:rsidRPr="00865CE6">
              <w:rPr>
                <w:b/>
                <w:bCs/>
                <w:lang w:val="en-US"/>
              </w:rPr>
              <w:t>200 OK</w:t>
            </w:r>
            <w:r w:rsidRPr="00865CE6">
              <w:rPr>
                <w:lang w:val="en-US"/>
              </w:rPr>
              <w:t> Response.</w:t>
            </w:r>
          </w:p>
          <w:p w14:paraId="0B1FF14E" w14:textId="77777777" w:rsidR="00FF034A" w:rsidRPr="00865CE6" w:rsidRDefault="00FF034A" w:rsidP="00403AC8">
            <w:pPr>
              <w:numPr>
                <w:ilvl w:val="1"/>
                <w:numId w:val="162"/>
              </w:numPr>
              <w:spacing w:after="0"/>
              <w:contextualSpacing/>
              <w:rPr>
                <w:bCs/>
                <w:lang w:val="en-US"/>
              </w:rPr>
            </w:pPr>
            <w:bookmarkStart w:id="3709" w:name="MCCQCTEMPBM_00001324"/>
            <w:bookmarkEnd w:id="3708"/>
            <w:r w:rsidRPr="00865CE6">
              <w:rPr>
                <w:lang w:val="en-US"/>
              </w:rPr>
              <w:t>body returned must accomplish </w:t>
            </w:r>
            <w:r w:rsidRPr="00865CE6">
              <w:rPr>
                <w:b/>
                <w:bCs/>
                <w:lang w:val="en-US"/>
              </w:rPr>
              <w:t>AccessControlPolicyList</w:t>
            </w:r>
            <w:r w:rsidRPr="00865CE6">
              <w:rPr>
                <w:lang w:val="en-US"/>
              </w:rPr>
              <w:t> data structure.</w:t>
            </w:r>
          </w:p>
          <w:p w14:paraId="6378F4B5" w14:textId="77777777" w:rsidR="00FF034A" w:rsidRPr="00865CE6" w:rsidRDefault="00FF034A" w:rsidP="00403AC8">
            <w:pPr>
              <w:numPr>
                <w:ilvl w:val="1"/>
                <w:numId w:val="162"/>
              </w:numPr>
              <w:spacing w:after="0"/>
              <w:contextualSpacing/>
              <w:rPr>
                <w:bCs/>
                <w:lang w:val="en-US"/>
              </w:rPr>
            </w:pPr>
            <w:bookmarkStart w:id="3710" w:name="MCCQCTEMPBM_00001325"/>
            <w:bookmarkEnd w:id="3709"/>
            <w:r w:rsidRPr="00865CE6">
              <w:rPr>
                <w:lang w:val="en-US"/>
              </w:rPr>
              <w:t>apiInvokerPolicies must:</w:t>
            </w:r>
          </w:p>
          <w:p w14:paraId="3250A683" w14:textId="77777777" w:rsidR="00FF034A" w:rsidRPr="00865CE6" w:rsidRDefault="00FF034A" w:rsidP="00403AC8">
            <w:pPr>
              <w:numPr>
                <w:ilvl w:val="2"/>
                <w:numId w:val="162"/>
              </w:numPr>
              <w:spacing w:after="0"/>
              <w:contextualSpacing/>
              <w:rPr>
                <w:bCs/>
                <w:lang w:val="en-US"/>
              </w:rPr>
            </w:pPr>
            <w:bookmarkStart w:id="3711" w:name="MCCQCTEMPBM_00001326"/>
            <w:bookmarkEnd w:id="3710"/>
            <w:r w:rsidRPr="00865CE6">
              <w:rPr>
                <w:lang w:val="en-US"/>
              </w:rPr>
              <w:t>contain only one object.</w:t>
            </w:r>
          </w:p>
          <w:p w14:paraId="5B10B280" w14:textId="77777777" w:rsidR="00FF034A" w:rsidRPr="00865CE6" w:rsidRDefault="00FF034A" w:rsidP="00403AC8">
            <w:pPr>
              <w:numPr>
                <w:ilvl w:val="2"/>
                <w:numId w:val="162"/>
              </w:numPr>
              <w:spacing w:after="0"/>
              <w:contextualSpacing/>
              <w:rPr>
                <w:bCs/>
                <w:lang w:val="en-US"/>
              </w:rPr>
            </w:pPr>
            <w:bookmarkStart w:id="3712" w:name="MCCQCTEMPBM_00001327"/>
            <w:bookmarkEnd w:id="3711"/>
            <w:r w:rsidRPr="00865CE6">
              <w:rPr>
                <w:lang w:val="en-US"/>
              </w:rPr>
              <w:t>apiInvokerId must match apiInvokerId registered previously.</w:t>
            </w:r>
          </w:p>
          <w:p w14:paraId="2A9CBA35" w14:textId="77777777" w:rsidR="00FF034A" w:rsidRPr="00865CE6" w:rsidRDefault="00FF034A" w:rsidP="00403AC8">
            <w:pPr>
              <w:numPr>
                <w:ilvl w:val="0"/>
                <w:numId w:val="162"/>
              </w:numPr>
              <w:spacing w:after="0"/>
              <w:contextualSpacing/>
              <w:rPr>
                <w:bCs/>
                <w:lang w:val="en-US"/>
              </w:rPr>
            </w:pPr>
            <w:bookmarkStart w:id="3713" w:name="MCCQCTEMPBM_00001328"/>
            <w:bookmarkEnd w:id="3712"/>
            <w:r w:rsidRPr="00865CE6">
              <w:rPr>
                <w:lang w:val="en-US"/>
              </w:rPr>
              <w:t>Mock Server received messages must accomplish:</w:t>
            </w:r>
          </w:p>
          <w:p w14:paraId="59A057B2" w14:textId="77777777" w:rsidR="00FF034A" w:rsidRPr="00865CE6" w:rsidRDefault="00FF034A" w:rsidP="00403AC8">
            <w:pPr>
              <w:numPr>
                <w:ilvl w:val="1"/>
                <w:numId w:val="162"/>
              </w:numPr>
              <w:spacing w:after="0"/>
              <w:contextualSpacing/>
              <w:rPr>
                <w:bCs/>
                <w:lang w:val="en-US"/>
              </w:rPr>
            </w:pPr>
            <w:bookmarkStart w:id="3714" w:name="MCCQCTEMPBM_00001329"/>
            <w:bookmarkEnd w:id="3713"/>
            <w:r w:rsidRPr="00865CE6">
              <w:rPr>
                <w:b/>
                <w:bCs/>
                <w:lang w:val="en-US"/>
              </w:rPr>
              <w:t>One Event has been received</w:t>
            </w:r>
            <w:r w:rsidRPr="00865CE6">
              <w:rPr>
                <w:lang w:val="en-US"/>
              </w:rPr>
              <w:t>.</w:t>
            </w:r>
          </w:p>
          <w:p w14:paraId="77513CB3" w14:textId="77777777" w:rsidR="00FF034A" w:rsidRPr="00865CE6" w:rsidRDefault="00FF034A" w:rsidP="00403AC8">
            <w:pPr>
              <w:numPr>
                <w:ilvl w:val="1"/>
                <w:numId w:val="162"/>
              </w:numPr>
              <w:spacing w:after="0"/>
              <w:contextualSpacing/>
              <w:rPr>
                <w:bCs/>
                <w:lang w:val="en-US"/>
              </w:rPr>
            </w:pPr>
            <w:bookmarkStart w:id="3715" w:name="MCCQCTEMPBM_00001330"/>
            <w:bookmarkEnd w:id="3714"/>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bookmarkEnd w:id="3715"/>
          <w:p w14:paraId="02929498" w14:textId="77777777" w:rsidR="00FF034A" w:rsidRPr="00865CE6" w:rsidRDefault="00FF034A" w:rsidP="00403AC8">
            <w:pPr>
              <w:numPr>
                <w:ilvl w:val="2"/>
                <w:numId w:val="162"/>
              </w:numPr>
              <w:spacing w:after="0"/>
              <w:contextualSpacing/>
              <w:rPr>
                <w:bCs/>
                <w:lang w:val="en-US"/>
              </w:rPr>
            </w:pPr>
            <w:r w:rsidRPr="00865CE6">
              <w:rPr>
                <w:lang w:val="en-US"/>
              </w:rPr>
              <w:t>One Event should be </w:t>
            </w:r>
            <w:r w:rsidRPr="00865CE6">
              <w:rPr>
                <w:b/>
                <w:bCs/>
                <w:lang w:val="en-US"/>
              </w:rPr>
              <w:t>ACCESS_CONTROL_POLICY_UPDATE</w:t>
            </w:r>
            <w:r w:rsidRPr="00865CE6">
              <w:rPr>
                <w:lang w:val="en-US"/>
              </w:rPr>
              <w:t> with </w:t>
            </w:r>
            <w:r w:rsidRPr="00865CE6">
              <w:rPr>
                <w:b/>
                <w:bCs/>
                <w:lang w:val="en-US"/>
              </w:rPr>
              <w:t>eventDetail</w:t>
            </w:r>
            <w:r w:rsidRPr="00865CE6">
              <w:rPr>
                <w:lang w:val="en-US"/>
              </w:rPr>
              <w:t> with </w:t>
            </w:r>
            <w:r w:rsidRPr="00865CE6">
              <w:rPr>
                <w:b/>
                <w:bCs/>
                <w:lang w:val="en-US"/>
              </w:rPr>
              <w:t>accCtrlPolListExt</w:t>
            </w:r>
            <w:r w:rsidRPr="00865CE6">
              <w:rPr>
                <w:lang w:val="en-US"/>
              </w:rPr>
              <w:t> including the </w:t>
            </w:r>
            <w:r w:rsidRPr="00865CE6">
              <w:rPr>
                <w:b/>
                <w:bCs/>
                <w:lang w:val="en-US"/>
              </w:rPr>
              <w:t>apiId</w:t>
            </w:r>
            <w:r w:rsidRPr="00865CE6">
              <w:rPr>
                <w:lang w:val="en-US"/>
              </w:rPr>
              <w:t> and </w:t>
            </w:r>
            <w:r w:rsidRPr="00865CE6">
              <w:rPr>
                <w:b/>
                <w:bCs/>
                <w:lang w:val="en-US"/>
              </w:rPr>
              <w:t>apiInvokerPolicies</w:t>
            </w:r>
            <w:r w:rsidRPr="00865CE6">
              <w:rPr>
                <w:lang w:val="en-US"/>
              </w:rPr>
              <w:t>.</w:t>
            </w:r>
          </w:p>
        </w:tc>
      </w:tr>
      <w:bookmarkEnd w:id="3699"/>
    </w:tbl>
    <w:p w14:paraId="637B4498" w14:textId="77777777" w:rsidR="00FF034A" w:rsidRPr="00865CE6" w:rsidRDefault="00FF034A" w:rsidP="00FF034A">
      <w:pPr>
        <w:jc w:val="both"/>
        <w:rPr>
          <w:lang w:val="en-US"/>
        </w:rPr>
      </w:pPr>
    </w:p>
    <w:p w14:paraId="0B0373DB" w14:textId="77777777" w:rsidR="00FF034A" w:rsidRPr="00865CE6" w:rsidRDefault="00FF034A" w:rsidP="00FF034A">
      <w:pPr>
        <w:keepNext/>
        <w:keepLines/>
        <w:spacing w:before="120"/>
        <w:ind w:left="1134" w:hanging="1134"/>
        <w:outlineLvl w:val="2"/>
        <w:rPr>
          <w:rFonts w:ascii="Arial" w:hAnsi="Arial"/>
          <w:sz w:val="28"/>
          <w:lang w:val="en-US"/>
        </w:rPr>
      </w:pPr>
      <w:bookmarkStart w:id="3716" w:name="_Toc178759247"/>
      <w:bookmarkStart w:id="3717" w:name="_Toc179279240"/>
      <w:r w:rsidRPr="00865CE6">
        <w:rPr>
          <w:rFonts w:ascii="Arial" w:hAnsi="Arial"/>
          <w:sz w:val="28"/>
          <w:lang w:val="en-US"/>
        </w:rPr>
        <w:lastRenderedPageBreak/>
        <w:t>Test Case 11: Provider receives an ACL unavailable event when invoker removes Security Context</w:t>
      </w:r>
      <w:bookmarkEnd w:id="3716"/>
      <w:bookmarkEnd w:id="3717"/>
    </w:p>
    <w:tbl>
      <w:tblPr>
        <w:tblStyle w:val="TableGrid1"/>
        <w:tblW w:w="0" w:type="auto"/>
        <w:tblLook w:val="04A0" w:firstRow="1" w:lastRow="0" w:firstColumn="1" w:lastColumn="0" w:noHBand="0" w:noVBand="1"/>
      </w:tblPr>
      <w:tblGrid>
        <w:gridCol w:w="1555"/>
        <w:gridCol w:w="8076"/>
      </w:tblGrid>
      <w:tr w:rsidR="00FF034A" w:rsidRPr="00865CE6" w14:paraId="4293603B" w14:textId="77777777" w:rsidTr="00403AC8">
        <w:trPr>
          <w:trHeight w:val="300"/>
        </w:trPr>
        <w:tc>
          <w:tcPr>
            <w:tcW w:w="1555" w:type="dxa"/>
          </w:tcPr>
          <w:p w14:paraId="1E805CF8" w14:textId="77777777" w:rsidR="00FF034A" w:rsidRPr="00865CE6" w:rsidRDefault="00FF034A" w:rsidP="00403AC8">
            <w:pPr>
              <w:jc w:val="both"/>
              <w:rPr>
                <w:lang w:val="en-US"/>
              </w:rPr>
            </w:pPr>
            <w:r w:rsidRPr="00865CE6">
              <w:rPr>
                <w:b/>
                <w:bCs/>
                <w:lang w:val="en-US"/>
              </w:rPr>
              <w:t>Test ID</w:t>
            </w:r>
          </w:p>
        </w:tc>
        <w:tc>
          <w:tcPr>
            <w:tcW w:w="8076" w:type="dxa"/>
          </w:tcPr>
          <w:p w14:paraId="3D7B69B7" w14:textId="77777777" w:rsidR="00FF034A" w:rsidRPr="00865CE6" w:rsidRDefault="00FF034A" w:rsidP="00403AC8">
            <w:pPr>
              <w:rPr>
                <w:lang w:val="en-US"/>
              </w:rPr>
            </w:pPr>
            <w:r w:rsidRPr="00865CE6">
              <w:rPr>
                <w:lang w:val="en-US"/>
              </w:rPr>
              <w:t>capif_api_events-11</w:t>
            </w:r>
          </w:p>
        </w:tc>
      </w:tr>
      <w:tr w:rsidR="00FF034A" w:rsidRPr="00865CE6" w14:paraId="335E0632" w14:textId="77777777" w:rsidTr="00403AC8">
        <w:trPr>
          <w:trHeight w:val="300"/>
        </w:trPr>
        <w:tc>
          <w:tcPr>
            <w:tcW w:w="1555" w:type="dxa"/>
          </w:tcPr>
          <w:p w14:paraId="2ADF8D9A" w14:textId="77777777" w:rsidR="00FF034A" w:rsidRPr="00865CE6" w:rsidRDefault="00FF034A" w:rsidP="00403AC8">
            <w:pPr>
              <w:jc w:val="both"/>
              <w:rPr>
                <w:lang w:val="en-US"/>
              </w:rPr>
            </w:pPr>
            <w:r w:rsidRPr="00865CE6">
              <w:rPr>
                <w:b/>
                <w:bCs/>
                <w:lang w:val="en-US"/>
              </w:rPr>
              <w:t>Description</w:t>
            </w:r>
          </w:p>
        </w:tc>
        <w:tc>
          <w:tcPr>
            <w:tcW w:w="8076" w:type="dxa"/>
          </w:tcPr>
          <w:p w14:paraId="5D482270" w14:textId="77777777" w:rsidR="00FF034A" w:rsidRPr="00865CE6" w:rsidRDefault="00FF034A" w:rsidP="00403AC8">
            <w:pPr>
              <w:rPr>
                <w:lang w:val="en-US"/>
              </w:rPr>
            </w:pPr>
            <w:r w:rsidRPr="00865CE6">
              <w:rPr>
                <w:lang w:val="en-US"/>
              </w:rPr>
              <w:t>This test case will check that a CAPIF Invoker subscribed to ACCESS_CONTROL_POLICY_UNAVAILABLE will receive the notification when AEF remove Security Context created previously.</w:t>
            </w:r>
          </w:p>
        </w:tc>
      </w:tr>
      <w:tr w:rsidR="00FF034A" w:rsidRPr="00865CE6" w14:paraId="65060C64" w14:textId="77777777" w:rsidTr="00403AC8">
        <w:trPr>
          <w:trHeight w:val="300"/>
        </w:trPr>
        <w:tc>
          <w:tcPr>
            <w:tcW w:w="1555" w:type="dxa"/>
          </w:tcPr>
          <w:p w14:paraId="39206808" w14:textId="77777777" w:rsidR="00FF034A" w:rsidRPr="00865CE6" w:rsidRDefault="00FF034A" w:rsidP="00403AC8">
            <w:pPr>
              <w:jc w:val="both"/>
              <w:rPr>
                <w:b/>
                <w:bCs/>
                <w:lang w:val="en-US"/>
              </w:rPr>
            </w:pPr>
            <w:r w:rsidRPr="00865CE6">
              <w:rPr>
                <w:b/>
                <w:bCs/>
                <w:lang w:val="en-US"/>
              </w:rPr>
              <w:t>Pre-conditions</w:t>
            </w:r>
          </w:p>
        </w:tc>
        <w:tc>
          <w:tcPr>
            <w:tcW w:w="8076" w:type="dxa"/>
          </w:tcPr>
          <w:p w14:paraId="2B43D9C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224924E" w14:textId="77777777" w:rsidTr="00403AC8">
        <w:trPr>
          <w:trHeight w:val="300"/>
        </w:trPr>
        <w:tc>
          <w:tcPr>
            <w:tcW w:w="1555" w:type="dxa"/>
          </w:tcPr>
          <w:p w14:paraId="34165084" w14:textId="77777777" w:rsidR="00FF034A" w:rsidRPr="00865CE6" w:rsidRDefault="00FF034A" w:rsidP="00403AC8">
            <w:pPr>
              <w:jc w:val="both"/>
              <w:rPr>
                <w:lang w:val="en-US"/>
              </w:rPr>
            </w:pPr>
            <w:bookmarkStart w:id="3718" w:name="MCCQCTEMPBM_00001339" w:colFirst="1" w:colLast="1"/>
            <w:r w:rsidRPr="00865CE6">
              <w:rPr>
                <w:b/>
                <w:bCs/>
                <w:lang w:val="en-US"/>
              </w:rPr>
              <w:t>Execution Steps</w:t>
            </w:r>
          </w:p>
        </w:tc>
        <w:tc>
          <w:tcPr>
            <w:tcW w:w="8076" w:type="dxa"/>
          </w:tcPr>
          <w:p w14:paraId="571B98EA" w14:textId="77777777" w:rsidR="00FF034A" w:rsidRPr="00865CE6" w:rsidRDefault="00FF034A" w:rsidP="00403AC8">
            <w:pPr>
              <w:numPr>
                <w:ilvl w:val="0"/>
                <w:numId w:val="163"/>
              </w:numPr>
              <w:spacing w:after="0"/>
              <w:contextualSpacing/>
              <w:rPr>
                <w:lang w:val="en-US"/>
              </w:rPr>
            </w:pPr>
            <w:bookmarkStart w:id="3719" w:name="MCCQCTEMPBM_00001332"/>
            <w:r w:rsidRPr="00865CE6">
              <w:rPr>
                <w:lang w:val="en-US"/>
              </w:rPr>
              <w:t>Onboard Provider.</w:t>
            </w:r>
          </w:p>
          <w:p w14:paraId="58C6355A" w14:textId="77777777" w:rsidR="00FF034A" w:rsidRPr="00865CE6" w:rsidRDefault="00FF034A" w:rsidP="00403AC8">
            <w:pPr>
              <w:numPr>
                <w:ilvl w:val="0"/>
                <w:numId w:val="163"/>
              </w:numPr>
              <w:spacing w:after="0"/>
              <w:contextualSpacing/>
              <w:rPr>
                <w:lang w:val="en-US"/>
              </w:rPr>
            </w:pPr>
            <w:bookmarkStart w:id="3720" w:name="MCCQCTEMPBM_00001333"/>
            <w:bookmarkEnd w:id="3719"/>
            <w:r w:rsidRPr="00865CE6">
              <w:rPr>
                <w:lang w:val="en-US"/>
              </w:rPr>
              <w:t>Publish a provider API with name </w:t>
            </w:r>
            <w:r w:rsidRPr="00865CE6">
              <w:rPr>
                <w:b/>
                <w:bCs/>
                <w:lang w:val="en-US"/>
              </w:rPr>
              <w:t>service_1</w:t>
            </w:r>
            <w:r w:rsidRPr="00865CE6">
              <w:rPr>
                <w:lang w:val="en-US"/>
              </w:rPr>
              <w:t>.</w:t>
            </w:r>
          </w:p>
          <w:p w14:paraId="46F9B08F" w14:textId="77777777" w:rsidR="00FF034A" w:rsidRPr="00865CE6" w:rsidRDefault="00FF034A" w:rsidP="00403AC8">
            <w:pPr>
              <w:numPr>
                <w:ilvl w:val="0"/>
                <w:numId w:val="163"/>
              </w:numPr>
              <w:spacing w:after="0"/>
              <w:contextualSpacing/>
              <w:rPr>
                <w:lang w:val="en-US"/>
              </w:rPr>
            </w:pPr>
            <w:bookmarkStart w:id="3721" w:name="MCCQCTEMPBM_00001334"/>
            <w:bookmarkEnd w:id="3720"/>
            <w:r w:rsidRPr="00865CE6">
              <w:rPr>
                <w:lang w:val="en-US"/>
              </w:rPr>
              <w:t>Onboard Invoker at CCF.</w:t>
            </w:r>
          </w:p>
          <w:p w14:paraId="73F7493E" w14:textId="77777777" w:rsidR="00FF034A" w:rsidRPr="00865CE6" w:rsidRDefault="00FF034A" w:rsidP="00403AC8">
            <w:pPr>
              <w:numPr>
                <w:ilvl w:val="0"/>
                <w:numId w:val="163"/>
              </w:numPr>
              <w:spacing w:after="0"/>
              <w:contextualSpacing/>
              <w:rPr>
                <w:lang w:val="en-US"/>
              </w:rPr>
            </w:pPr>
            <w:bookmarkStart w:id="3722" w:name="MCCQCTEMPBM_00001335"/>
            <w:bookmarkEnd w:id="3721"/>
            <w:r w:rsidRPr="00865CE6">
              <w:rPr>
                <w:lang w:val="en-US"/>
              </w:rPr>
              <w:t>Subscribe Invoker to </w:t>
            </w:r>
            <w:r w:rsidRPr="00865CE6">
              <w:rPr>
                <w:b/>
                <w:bCs/>
                <w:lang w:val="en-US"/>
              </w:rPr>
              <w:t>ACCESS_CONTROL_POLICY_UNAVAILABLE</w:t>
            </w:r>
            <w:r w:rsidRPr="00865CE6">
              <w:rPr>
                <w:lang w:val="en-US"/>
              </w:rPr>
              <w:t> event.</w:t>
            </w:r>
          </w:p>
          <w:p w14:paraId="70C1D3EB" w14:textId="77777777" w:rsidR="00FF034A" w:rsidRPr="00865CE6" w:rsidRDefault="00FF034A" w:rsidP="00403AC8">
            <w:pPr>
              <w:numPr>
                <w:ilvl w:val="0"/>
                <w:numId w:val="163"/>
              </w:numPr>
              <w:spacing w:after="0"/>
              <w:contextualSpacing/>
              <w:rPr>
                <w:lang w:val="en-US"/>
              </w:rPr>
            </w:pPr>
            <w:bookmarkStart w:id="3723" w:name="MCCQCTEMPBM_00001336"/>
            <w:bookmarkEnd w:id="3722"/>
            <w:r w:rsidRPr="00865CE6">
              <w:rPr>
                <w:lang w:val="en-US"/>
              </w:rPr>
              <w:t>Discover APIs filtered by </w:t>
            </w:r>
            <w:r w:rsidRPr="00865CE6">
              <w:rPr>
                <w:b/>
                <w:bCs/>
                <w:lang w:val="en-US"/>
              </w:rPr>
              <w:t>aef_id</w:t>
            </w:r>
          </w:p>
          <w:p w14:paraId="56EBDD13" w14:textId="77777777" w:rsidR="00FF034A" w:rsidRPr="00865CE6" w:rsidRDefault="00FF034A" w:rsidP="00403AC8">
            <w:pPr>
              <w:numPr>
                <w:ilvl w:val="0"/>
                <w:numId w:val="163"/>
              </w:numPr>
              <w:spacing w:after="0"/>
              <w:contextualSpacing/>
              <w:rPr>
                <w:lang w:val="en-US"/>
              </w:rPr>
            </w:pPr>
            <w:bookmarkStart w:id="3724" w:name="MCCQCTEMPBM_00001337"/>
            <w:bookmarkEnd w:id="3723"/>
            <w:r w:rsidRPr="00865CE6">
              <w:rPr>
                <w:lang w:val="en-US"/>
              </w:rPr>
              <w:t>Create Security Context for Invoker.</w:t>
            </w:r>
          </w:p>
          <w:p w14:paraId="318D01BD" w14:textId="77777777" w:rsidR="00FF034A" w:rsidRPr="00865CE6" w:rsidRDefault="00FF034A" w:rsidP="00403AC8">
            <w:pPr>
              <w:numPr>
                <w:ilvl w:val="0"/>
                <w:numId w:val="163"/>
              </w:numPr>
              <w:spacing w:after="0"/>
              <w:contextualSpacing/>
              <w:rPr>
                <w:lang w:val="en-US"/>
              </w:rPr>
            </w:pPr>
            <w:bookmarkStart w:id="3725" w:name="MCCQCTEMPBM_00001338"/>
            <w:bookmarkEnd w:id="3724"/>
            <w:r w:rsidRPr="00865CE6">
              <w:rPr>
                <w:lang w:val="en-US"/>
              </w:rPr>
              <w:t>Provider Retrieve ACL</w:t>
            </w:r>
          </w:p>
          <w:bookmarkEnd w:id="3725"/>
          <w:p w14:paraId="09886F5A" w14:textId="77777777" w:rsidR="00FF034A" w:rsidRPr="00865CE6" w:rsidRDefault="00FF034A" w:rsidP="00403AC8">
            <w:pPr>
              <w:numPr>
                <w:ilvl w:val="0"/>
                <w:numId w:val="163"/>
              </w:numPr>
              <w:spacing w:after="0"/>
              <w:contextualSpacing/>
              <w:rPr>
                <w:lang w:val="en-US"/>
              </w:rPr>
            </w:pPr>
            <w:r w:rsidRPr="00865CE6">
              <w:rPr>
                <w:lang w:val="en-US"/>
              </w:rPr>
              <w:t>Remove Security Context for Invoker.</w:t>
            </w:r>
          </w:p>
        </w:tc>
      </w:tr>
      <w:tr w:rsidR="00FF034A" w:rsidRPr="00865CE6" w14:paraId="500DD300" w14:textId="77777777" w:rsidTr="00403AC8">
        <w:trPr>
          <w:trHeight w:val="300"/>
        </w:trPr>
        <w:tc>
          <w:tcPr>
            <w:tcW w:w="1555" w:type="dxa"/>
          </w:tcPr>
          <w:p w14:paraId="600DA688" w14:textId="77777777" w:rsidR="00FF034A" w:rsidRPr="00865CE6" w:rsidRDefault="00FF034A" w:rsidP="00403AC8">
            <w:pPr>
              <w:jc w:val="both"/>
              <w:rPr>
                <w:b/>
                <w:bCs/>
                <w:lang w:val="en-US"/>
              </w:rPr>
            </w:pPr>
            <w:bookmarkStart w:id="3726" w:name="MCCQCTEMPBM_00001358" w:colFirst="1" w:colLast="1"/>
            <w:bookmarkEnd w:id="3718"/>
            <w:r w:rsidRPr="00865CE6">
              <w:rPr>
                <w:b/>
                <w:bCs/>
                <w:lang w:val="en-US"/>
              </w:rPr>
              <w:t>Information of Test</w:t>
            </w:r>
          </w:p>
        </w:tc>
        <w:tc>
          <w:tcPr>
            <w:tcW w:w="8076" w:type="dxa"/>
          </w:tcPr>
          <w:p w14:paraId="06BA9457" w14:textId="77777777" w:rsidR="00FF034A" w:rsidRPr="00865CE6" w:rsidRDefault="00FF034A" w:rsidP="00403AC8">
            <w:pPr>
              <w:numPr>
                <w:ilvl w:val="0"/>
                <w:numId w:val="164"/>
              </w:numPr>
              <w:spacing w:after="0"/>
              <w:contextualSpacing/>
              <w:rPr>
                <w:lang w:val="en-US"/>
              </w:rPr>
            </w:pPr>
            <w:bookmarkStart w:id="3727" w:name="MCCQCTEMPBM_00001340"/>
            <w:r w:rsidRPr="00865CE6">
              <w:rPr>
                <w:lang w:val="en-US"/>
              </w:rPr>
              <w:t>Perform </w:t>
            </w:r>
            <w:hyperlink r:id="rId98" w:anchor="register-a-provider" w:tooltip="Provider Registration" w:history="1">
              <w:r w:rsidRPr="00865CE6">
                <w:rPr>
                  <w:color w:val="0000FF"/>
                  <w:u w:val="single"/>
                  <w:lang w:val="en-US"/>
                </w:rPr>
                <w:t>provider registration</w:t>
              </w:r>
            </w:hyperlink>
          </w:p>
          <w:p w14:paraId="3ED9746B" w14:textId="77777777" w:rsidR="00FF034A" w:rsidRPr="00865CE6" w:rsidRDefault="00FF034A" w:rsidP="00403AC8">
            <w:pPr>
              <w:numPr>
                <w:ilvl w:val="0"/>
                <w:numId w:val="164"/>
              </w:numPr>
              <w:spacing w:after="0"/>
              <w:contextualSpacing/>
              <w:rPr>
                <w:lang w:val="en-US"/>
              </w:rPr>
            </w:pPr>
            <w:bookmarkStart w:id="3728" w:name="MCCQCTEMPBM_00001341"/>
            <w:bookmarkEnd w:id="3727"/>
            <w:r w:rsidRPr="00865CE6">
              <w:rPr>
                <w:lang w:val="en-US"/>
              </w:rPr>
              <w:t>Perform </w:t>
            </w:r>
            <w:hyperlink r:id="rId99" w:anchor="onboard-an-invoker" w:tooltip="Invoker Onboarding" w:history="1">
              <w:r w:rsidRPr="00865CE6">
                <w:rPr>
                  <w:color w:val="0000FF"/>
                  <w:u w:val="single"/>
                  <w:lang w:val="en-US"/>
                </w:rPr>
                <w:t>invoker onboarding</w:t>
              </w:r>
            </w:hyperlink>
          </w:p>
          <w:p w14:paraId="37540A28" w14:textId="77777777" w:rsidR="00FF034A" w:rsidRPr="00865CE6" w:rsidRDefault="00FF034A" w:rsidP="00403AC8">
            <w:pPr>
              <w:numPr>
                <w:ilvl w:val="0"/>
                <w:numId w:val="164"/>
              </w:numPr>
              <w:spacing w:after="0"/>
              <w:contextualSpacing/>
              <w:rPr>
                <w:lang w:val="en-US"/>
              </w:rPr>
            </w:pPr>
            <w:bookmarkStart w:id="3729" w:name="MCCQCTEMPBM_00001342"/>
            <w:bookmarkEnd w:id="3728"/>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p>
          <w:p w14:paraId="2E167FD7" w14:textId="77777777" w:rsidR="00FF034A" w:rsidRPr="00865CE6" w:rsidRDefault="00FF034A" w:rsidP="00403AC8">
            <w:pPr>
              <w:numPr>
                <w:ilvl w:val="1"/>
                <w:numId w:val="164"/>
              </w:numPr>
              <w:spacing w:after="0"/>
              <w:contextualSpacing/>
              <w:rPr>
                <w:lang w:val="en-US"/>
              </w:rPr>
            </w:pPr>
            <w:bookmarkStart w:id="3730" w:name="MCCQCTEMPBM_00001343"/>
            <w:bookmarkEnd w:id="372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03336BE" w14:textId="77777777" w:rsidR="00FF034A" w:rsidRPr="00865CE6" w:rsidRDefault="00FF034A" w:rsidP="00403AC8">
            <w:pPr>
              <w:numPr>
                <w:ilvl w:val="1"/>
                <w:numId w:val="164"/>
              </w:numPr>
              <w:spacing w:after="0"/>
              <w:contextualSpacing/>
              <w:rPr>
                <w:lang w:val="en-US"/>
              </w:rPr>
            </w:pPr>
            <w:bookmarkStart w:id="3731" w:name="MCCQCTEMPBM_00001344"/>
            <w:bookmarkEnd w:id="3730"/>
            <w:r w:rsidRPr="00865CE6">
              <w:rPr>
                <w:lang w:val="en-US"/>
              </w:rPr>
              <w:t>body </w:t>
            </w:r>
            <w:hyperlink r:id="rId100" w:tooltip="Event Subscription Request" w:history="1">
              <w:r w:rsidRPr="00865CE6">
                <w:rPr>
                  <w:color w:val="0000FF"/>
                  <w:u w:val="single"/>
                  <w:lang w:val="en-US"/>
                </w:rPr>
                <w:t>event subscription request body</w:t>
              </w:r>
            </w:hyperlink>
            <w:r w:rsidRPr="00865CE6">
              <w:rPr>
                <w:lang w:val="en-US"/>
              </w:rPr>
              <w:t> with:</w:t>
            </w:r>
          </w:p>
          <w:p w14:paraId="37C7F67C" w14:textId="77777777" w:rsidR="00FF034A" w:rsidRPr="00865CE6" w:rsidRDefault="00FF034A" w:rsidP="00403AC8">
            <w:pPr>
              <w:numPr>
                <w:ilvl w:val="2"/>
                <w:numId w:val="164"/>
              </w:numPr>
              <w:spacing w:after="0"/>
              <w:contextualSpacing/>
              <w:rPr>
                <w:lang w:val="en-US"/>
              </w:rPr>
            </w:pPr>
            <w:bookmarkStart w:id="3732" w:name="MCCQCTEMPBM_00001345"/>
            <w:bookmarkEnd w:id="3731"/>
            <w:r w:rsidRPr="00865CE6">
              <w:rPr>
                <w:lang w:val="en-US"/>
              </w:rPr>
              <w:t>events: </w:t>
            </w:r>
            <w:r w:rsidRPr="00865CE6">
              <w:rPr>
                <w:b/>
                <w:bCs/>
                <w:lang w:val="en-US"/>
              </w:rPr>
              <w:t>['ACCESS_CONTROL_POLICY_UNAVAILABLE']</w:t>
            </w:r>
          </w:p>
          <w:p w14:paraId="0D47B643" w14:textId="77777777" w:rsidR="00FF034A" w:rsidRPr="00865CE6" w:rsidRDefault="00FF034A" w:rsidP="00403AC8">
            <w:pPr>
              <w:numPr>
                <w:ilvl w:val="2"/>
                <w:numId w:val="164"/>
              </w:numPr>
              <w:spacing w:after="0"/>
              <w:contextualSpacing/>
              <w:rPr>
                <w:lang w:val="en-US"/>
              </w:rPr>
            </w:pPr>
            <w:bookmarkStart w:id="3733" w:name="MCCQCTEMPBM_00001346"/>
            <w:bookmarkEnd w:id="3732"/>
            <w:r w:rsidRPr="00865CE6">
              <w:rPr>
                <w:lang w:val="en-US"/>
              </w:rPr>
              <w:t>eventFilters: apiInvokerIds array with apiInvokerId of invoker</w:t>
            </w:r>
          </w:p>
          <w:p w14:paraId="1327D932" w14:textId="77777777" w:rsidR="00FF034A" w:rsidRPr="00865CE6" w:rsidRDefault="00FF034A" w:rsidP="00403AC8">
            <w:pPr>
              <w:numPr>
                <w:ilvl w:val="1"/>
                <w:numId w:val="164"/>
              </w:numPr>
              <w:spacing w:after="0"/>
              <w:contextualSpacing/>
              <w:rPr>
                <w:lang w:val="en-US"/>
              </w:rPr>
            </w:pPr>
            <w:bookmarkStart w:id="3734" w:name="MCCQCTEMPBM_00001347"/>
            <w:bookmarkEnd w:id="3733"/>
            <w:r w:rsidRPr="00865CE6">
              <w:rPr>
                <w:lang w:val="en-US"/>
              </w:rPr>
              <w:t>Use </w:t>
            </w:r>
            <w:r w:rsidRPr="00865CE6">
              <w:rPr>
                <w:b/>
                <w:bCs/>
                <w:lang w:val="en-US"/>
              </w:rPr>
              <w:t>Invoker Certificate</w:t>
            </w:r>
          </w:p>
          <w:p w14:paraId="7AC4171F" w14:textId="77777777" w:rsidR="00FF034A" w:rsidRPr="00865CE6" w:rsidRDefault="00FF034A" w:rsidP="00403AC8">
            <w:pPr>
              <w:numPr>
                <w:ilvl w:val="0"/>
                <w:numId w:val="164"/>
              </w:numPr>
              <w:spacing w:after="0"/>
              <w:contextualSpacing/>
              <w:rPr>
                <w:lang w:val="en-US"/>
              </w:rPr>
            </w:pPr>
            <w:bookmarkStart w:id="3735" w:name="MCCQCTEMPBM_00001348"/>
            <w:bookmarkEnd w:id="3734"/>
            <w:r w:rsidRPr="00865CE6">
              <w:rPr>
                <w:lang w:val="en-US"/>
              </w:rPr>
              <w:t>Discover published APIs</w:t>
            </w:r>
          </w:p>
          <w:p w14:paraId="4FB7F6CC" w14:textId="77777777" w:rsidR="00FF034A" w:rsidRPr="00865CE6" w:rsidRDefault="00FF034A" w:rsidP="00403AC8">
            <w:pPr>
              <w:numPr>
                <w:ilvl w:val="0"/>
                <w:numId w:val="164"/>
              </w:numPr>
              <w:spacing w:after="0"/>
              <w:contextualSpacing/>
              <w:rPr>
                <w:lang w:val="en-US"/>
              </w:rPr>
            </w:pPr>
            <w:bookmarkStart w:id="3736" w:name="MCCQCTEMPBM_00001349"/>
            <w:bookmarkEnd w:id="3735"/>
            <w:r w:rsidRPr="00865CE6">
              <w:rPr>
                <w:lang w:val="en-US"/>
              </w:rPr>
              <w:t>Create Security Context for Invoker</w:t>
            </w:r>
          </w:p>
          <w:p w14:paraId="5F83D795" w14:textId="77777777" w:rsidR="00FF034A" w:rsidRPr="00865CE6" w:rsidRDefault="00FF034A" w:rsidP="00403AC8">
            <w:pPr>
              <w:numPr>
                <w:ilvl w:val="1"/>
                <w:numId w:val="164"/>
              </w:numPr>
              <w:spacing w:after="0"/>
              <w:contextualSpacing/>
              <w:rPr>
                <w:lang w:val="en-US"/>
              </w:rPr>
            </w:pPr>
            <w:bookmarkStart w:id="3737" w:name="MCCQCTEMPBM_00001350"/>
            <w:bookmarkEnd w:id="373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5FF26969" w14:textId="77777777" w:rsidR="00FF034A" w:rsidRPr="00865CE6" w:rsidRDefault="00FF034A" w:rsidP="00403AC8">
            <w:pPr>
              <w:numPr>
                <w:ilvl w:val="1"/>
                <w:numId w:val="164"/>
              </w:numPr>
              <w:spacing w:after="0"/>
              <w:contextualSpacing/>
              <w:rPr>
                <w:lang w:val="en-US"/>
              </w:rPr>
            </w:pPr>
            <w:bookmarkStart w:id="3738" w:name="MCCQCTEMPBM_00001351"/>
            <w:bookmarkEnd w:id="3737"/>
            <w:r w:rsidRPr="00865CE6">
              <w:rPr>
                <w:lang w:val="en-US"/>
              </w:rPr>
              <w:t>Use </w:t>
            </w:r>
            <w:r w:rsidRPr="00865CE6">
              <w:rPr>
                <w:b/>
                <w:bCs/>
                <w:lang w:val="en-US"/>
              </w:rPr>
              <w:t>Invoker Certificate</w:t>
            </w:r>
          </w:p>
          <w:p w14:paraId="71C2CBC4" w14:textId="77777777" w:rsidR="00FF034A" w:rsidRPr="00865CE6" w:rsidRDefault="00FF034A" w:rsidP="00403AC8">
            <w:pPr>
              <w:numPr>
                <w:ilvl w:val="0"/>
                <w:numId w:val="164"/>
              </w:numPr>
              <w:spacing w:after="0"/>
              <w:contextualSpacing/>
              <w:rPr>
                <w:lang w:val="en-US"/>
              </w:rPr>
            </w:pPr>
            <w:bookmarkStart w:id="3739" w:name="MCCQCTEMPBM_00001352"/>
            <w:bookmarkEnd w:id="3738"/>
            <w:r w:rsidRPr="00865CE6">
              <w:rPr>
                <w:lang w:val="en-US"/>
              </w:rPr>
              <w:t>Provider Retrieve ACL</w:t>
            </w:r>
          </w:p>
          <w:p w14:paraId="59100A40" w14:textId="77777777" w:rsidR="00FF034A" w:rsidRPr="00865CE6" w:rsidRDefault="00FF034A" w:rsidP="00403AC8">
            <w:pPr>
              <w:numPr>
                <w:ilvl w:val="1"/>
                <w:numId w:val="164"/>
              </w:numPr>
              <w:spacing w:after="0"/>
              <w:contextualSpacing/>
              <w:rPr>
                <w:lang w:val="en-US"/>
              </w:rPr>
            </w:pPr>
            <w:bookmarkStart w:id="3740" w:name="MCCQCTEMPBM_00001353"/>
            <w:bookmarkEnd w:id="373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5766103E" w14:textId="77777777" w:rsidR="00FF034A" w:rsidRPr="00865CE6" w:rsidRDefault="00FF034A" w:rsidP="00403AC8">
            <w:pPr>
              <w:numPr>
                <w:ilvl w:val="1"/>
                <w:numId w:val="164"/>
              </w:numPr>
              <w:spacing w:after="0"/>
              <w:contextualSpacing/>
              <w:rPr>
                <w:lang w:val="en-US"/>
              </w:rPr>
            </w:pPr>
            <w:bookmarkStart w:id="3741" w:name="MCCQCTEMPBM_00001354"/>
            <w:bookmarkEnd w:id="3740"/>
            <w:r w:rsidRPr="00865CE6">
              <w:rPr>
                <w:lang w:val="en-US"/>
              </w:rPr>
              <w:t>Use </w:t>
            </w:r>
            <w:r w:rsidRPr="00865CE6">
              <w:rPr>
                <w:b/>
                <w:bCs/>
                <w:lang w:val="en-US"/>
              </w:rPr>
              <w:t>serviceApiId</w:t>
            </w:r>
            <w:r w:rsidRPr="00865CE6">
              <w:rPr>
                <w:lang w:val="en-US"/>
              </w:rPr>
              <w:t> and </w:t>
            </w:r>
            <w:r w:rsidRPr="00865CE6">
              <w:rPr>
                <w:b/>
                <w:bCs/>
                <w:lang w:val="en-US"/>
              </w:rPr>
              <w:t>aefId</w:t>
            </w:r>
          </w:p>
          <w:p w14:paraId="0189EFF2" w14:textId="77777777" w:rsidR="00FF034A" w:rsidRPr="00865CE6" w:rsidRDefault="00FF034A" w:rsidP="00403AC8">
            <w:pPr>
              <w:numPr>
                <w:ilvl w:val="1"/>
                <w:numId w:val="164"/>
              </w:numPr>
              <w:spacing w:after="0"/>
              <w:contextualSpacing/>
              <w:rPr>
                <w:lang w:val="en-US"/>
              </w:rPr>
            </w:pPr>
            <w:bookmarkStart w:id="3742" w:name="MCCQCTEMPBM_00001355"/>
            <w:bookmarkEnd w:id="3741"/>
            <w:r w:rsidRPr="00865CE6">
              <w:rPr>
                <w:lang w:val="en-US"/>
              </w:rPr>
              <w:t>Use AEF Provider Certificate</w:t>
            </w:r>
          </w:p>
          <w:p w14:paraId="23C6CD17" w14:textId="77777777" w:rsidR="00FF034A" w:rsidRPr="00865CE6" w:rsidRDefault="00FF034A" w:rsidP="00403AC8">
            <w:pPr>
              <w:numPr>
                <w:ilvl w:val="0"/>
                <w:numId w:val="164"/>
              </w:numPr>
              <w:spacing w:after="0"/>
              <w:contextualSpacing/>
              <w:rPr>
                <w:lang w:val="en-US"/>
              </w:rPr>
            </w:pPr>
            <w:bookmarkStart w:id="3743" w:name="MCCQCTEMPBM_00001356"/>
            <w:bookmarkEnd w:id="3742"/>
            <w:r w:rsidRPr="00865CE6">
              <w:rPr>
                <w:lang w:val="en-US"/>
              </w:rPr>
              <w:t>Delete Security Context of Invoker by Provider:</w:t>
            </w:r>
          </w:p>
          <w:p w14:paraId="1CB6AB59" w14:textId="77777777" w:rsidR="00FF034A" w:rsidRPr="00865CE6" w:rsidRDefault="00FF034A" w:rsidP="00403AC8">
            <w:pPr>
              <w:numPr>
                <w:ilvl w:val="1"/>
                <w:numId w:val="164"/>
              </w:numPr>
              <w:spacing w:after="0"/>
              <w:contextualSpacing/>
              <w:rPr>
                <w:lang w:val="en-US"/>
              </w:rPr>
            </w:pPr>
            <w:bookmarkStart w:id="3744" w:name="MCCQCTEMPBM_00001357"/>
            <w:bookmarkEnd w:id="3743"/>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3744"/>
          <w:p w14:paraId="26D838F5" w14:textId="77777777" w:rsidR="00FF034A" w:rsidRPr="00865CE6" w:rsidRDefault="00FF034A" w:rsidP="00403AC8">
            <w:pPr>
              <w:numPr>
                <w:ilvl w:val="1"/>
                <w:numId w:val="164"/>
              </w:numPr>
              <w:spacing w:after="0"/>
              <w:contextualSpacing/>
              <w:rPr>
                <w:lang w:val="en-US"/>
              </w:rPr>
            </w:pPr>
            <w:r w:rsidRPr="00865CE6">
              <w:rPr>
                <w:lang w:val="en-US"/>
              </w:rPr>
              <w:t>Use </w:t>
            </w:r>
            <w:r w:rsidRPr="00865CE6">
              <w:rPr>
                <w:b/>
                <w:bCs/>
                <w:lang w:val="en-US"/>
              </w:rPr>
              <w:t>AEF Certificate</w:t>
            </w:r>
          </w:p>
        </w:tc>
      </w:tr>
      <w:tr w:rsidR="00FF034A" w:rsidRPr="00865CE6" w14:paraId="1534972D" w14:textId="77777777" w:rsidTr="00403AC8">
        <w:trPr>
          <w:trHeight w:val="300"/>
        </w:trPr>
        <w:tc>
          <w:tcPr>
            <w:tcW w:w="1555" w:type="dxa"/>
          </w:tcPr>
          <w:p w14:paraId="3D648DD7" w14:textId="77777777" w:rsidR="00FF034A" w:rsidRPr="00865CE6" w:rsidRDefault="00FF034A" w:rsidP="00403AC8">
            <w:pPr>
              <w:jc w:val="both"/>
              <w:rPr>
                <w:b/>
                <w:bCs/>
                <w:lang w:val="en-US"/>
              </w:rPr>
            </w:pPr>
            <w:bookmarkStart w:id="3745" w:name="MCCQCTEMPBM_00001377" w:colFirst="1" w:colLast="1"/>
            <w:bookmarkEnd w:id="3726"/>
            <w:r w:rsidRPr="00865CE6">
              <w:rPr>
                <w:b/>
                <w:bCs/>
                <w:lang w:val="en-US"/>
              </w:rPr>
              <w:t>Expected Result</w:t>
            </w:r>
          </w:p>
        </w:tc>
        <w:tc>
          <w:tcPr>
            <w:tcW w:w="8076" w:type="dxa"/>
          </w:tcPr>
          <w:p w14:paraId="55A24360" w14:textId="77777777" w:rsidR="00FF034A" w:rsidRPr="00865CE6" w:rsidRDefault="00FF034A" w:rsidP="00403AC8">
            <w:pPr>
              <w:numPr>
                <w:ilvl w:val="0"/>
                <w:numId w:val="165"/>
              </w:numPr>
              <w:spacing w:after="0"/>
              <w:contextualSpacing/>
              <w:rPr>
                <w:bCs/>
                <w:lang w:val="en-US"/>
              </w:rPr>
            </w:pPr>
            <w:bookmarkStart w:id="3746" w:name="MCCQCTEMPBM_00001359"/>
            <w:r w:rsidRPr="00865CE6">
              <w:rPr>
                <w:bCs/>
                <w:lang w:val="en-US"/>
              </w:rPr>
              <w:t>Response to Event Subscription must accomplish:</w:t>
            </w:r>
          </w:p>
          <w:p w14:paraId="4CFFA4A6" w14:textId="77777777" w:rsidR="00FF034A" w:rsidRPr="00865CE6" w:rsidRDefault="00FF034A" w:rsidP="00403AC8">
            <w:pPr>
              <w:numPr>
                <w:ilvl w:val="1"/>
                <w:numId w:val="165"/>
              </w:numPr>
              <w:spacing w:after="0"/>
              <w:contextualSpacing/>
              <w:rPr>
                <w:bCs/>
                <w:lang w:val="en-US"/>
              </w:rPr>
            </w:pPr>
            <w:bookmarkStart w:id="3747" w:name="MCCQCTEMPBM_00001360"/>
            <w:bookmarkEnd w:id="3746"/>
            <w:r w:rsidRPr="00865CE6">
              <w:rPr>
                <w:b/>
                <w:bCs/>
                <w:lang w:val="en-US"/>
              </w:rPr>
              <w:t>201 Created</w:t>
            </w:r>
          </w:p>
          <w:p w14:paraId="065C47EE" w14:textId="77777777" w:rsidR="00FF034A" w:rsidRPr="00865CE6" w:rsidRDefault="00FF034A" w:rsidP="00403AC8">
            <w:pPr>
              <w:numPr>
                <w:ilvl w:val="1"/>
                <w:numId w:val="165"/>
              </w:numPr>
              <w:spacing w:after="0"/>
              <w:contextualSpacing/>
              <w:rPr>
                <w:bCs/>
                <w:lang w:val="en-US"/>
              </w:rPr>
            </w:pPr>
            <w:bookmarkStart w:id="3748" w:name="MCCQCTEMPBM_00001361"/>
            <w:bookmarkEnd w:id="3747"/>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D401DDA" w14:textId="77777777" w:rsidR="00FF034A" w:rsidRPr="00865CE6" w:rsidRDefault="00FF034A" w:rsidP="00403AC8">
            <w:pPr>
              <w:numPr>
                <w:ilvl w:val="1"/>
                <w:numId w:val="165"/>
              </w:numPr>
              <w:spacing w:after="0"/>
              <w:contextualSpacing/>
              <w:rPr>
                <w:bCs/>
                <w:lang w:val="en-US"/>
              </w:rPr>
            </w:pPr>
            <w:bookmarkStart w:id="3749" w:name="MCCQCTEMPBM_00001362"/>
            <w:bookmarkEnd w:id="3748"/>
            <w:r w:rsidRPr="00865CE6">
              <w:rPr>
                <w:bCs/>
                <w:lang w:val="en-US"/>
              </w:rPr>
              <w:t>Response Body must follow </w:t>
            </w:r>
            <w:r w:rsidRPr="00865CE6">
              <w:rPr>
                <w:b/>
                <w:bCs/>
                <w:lang w:val="en-US"/>
              </w:rPr>
              <w:t>EventSubscription</w:t>
            </w:r>
            <w:r w:rsidRPr="00865CE6">
              <w:rPr>
                <w:bCs/>
                <w:lang w:val="en-US"/>
              </w:rPr>
              <w:t> data structure.</w:t>
            </w:r>
          </w:p>
          <w:p w14:paraId="3FC5E400" w14:textId="77777777" w:rsidR="00FF034A" w:rsidRPr="00865CE6" w:rsidRDefault="00FF034A" w:rsidP="00403AC8">
            <w:pPr>
              <w:numPr>
                <w:ilvl w:val="0"/>
                <w:numId w:val="165"/>
              </w:numPr>
              <w:spacing w:after="0"/>
              <w:contextualSpacing/>
              <w:rPr>
                <w:bCs/>
                <w:lang w:val="en-US"/>
              </w:rPr>
            </w:pPr>
            <w:bookmarkStart w:id="3750" w:name="MCCQCTEMPBM_00001363"/>
            <w:bookmarkEnd w:id="3749"/>
            <w:r w:rsidRPr="00865CE6">
              <w:rPr>
                <w:lang w:val="en-US"/>
              </w:rPr>
              <w:t>Create security context:</w:t>
            </w:r>
          </w:p>
          <w:p w14:paraId="25C8A97F" w14:textId="77777777" w:rsidR="00FF034A" w:rsidRPr="00865CE6" w:rsidRDefault="00FF034A" w:rsidP="00403AC8">
            <w:pPr>
              <w:numPr>
                <w:ilvl w:val="1"/>
                <w:numId w:val="165"/>
              </w:numPr>
              <w:spacing w:after="0"/>
              <w:contextualSpacing/>
              <w:rPr>
                <w:bCs/>
                <w:lang w:val="en-US"/>
              </w:rPr>
            </w:pPr>
            <w:bookmarkStart w:id="3751" w:name="MCCQCTEMPBM_00001364"/>
            <w:bookmarkEnd w:id="3750"/>
            <w:r w:rsidRPr="00865CE6">
              <w:rPr>
                <w:lang w:val="en-US"/>
              </w:rPr>
              <w:t>body returned must accomplish </w:t>
            </w:r>
            <w:r w:rsidRPr="00865CE6">
              <w:rPr>
                <w:b/>
                <w:bCs/>
                <w:lang w:val="en-US"/>
              </w:rPr>
              <w:t>ServiceSecurity</w:t>
            </w:r>
            <w:r w:rsidRPr="00865CE6">
              <w:rPr>
                <w:lang w:val="en-US"/>
              </w:rPr>
              <w:t> data structure.</w:t>
            </w:r>
          </w:p>
          <w:p w14:paraId="1E1B2A48" w14:textId="77777777" w:rsidR="00FF034A" w:rsidRPr="00865CE6" w:rsidRDefault="00FF034A" w:rsidP="00403AC8">
            <w:pPr>
              <w:numPr>
                <w:ilvl w:val="1"/>
                <w:numId w:val="165"/>
              </w:numPr>
              <w:spacing w:after="0"/>
              <w:contextualSpacing/>
              <w:rPr>
                <w:bCs/>
                <w:lang w:val="en-US"/>
              </w:rPr>
            </w:pPr>
            <w:bookmarkStart w:id="3752" w:name="MCCQCTEMPBM_00001365"/>
            <w:bookmarkEnd w:id="3751"/>
            <w:r w:rsidRPr="00865CE6">
              <w:rPr>
                <w:lang w:val="en-US"/>
              </w:rPr>
              <w:t>Location Header must contain the new resource URL </w:t>
            </w:r>
            <w:r w:rsidRPr="00865CE6">
              <w:rPr>
                <w:b/>
                <w:bCs/>
                <w:lang w:val="en-US"/>
              </w:rPr>
              <w:t>{apiRoot}/capif-security/v1/trustedInvokers/{apiInvokerId}</w:t>
            </w:r>
          </w:p>
          <w:p w14:paraId="1331C807" w14:textId="77777777" w:rsidR="00FF034A" w:rsidRPr="00865CE6" w:rsidRDefault="00FF034A" w:rsidP="00403AC8">
            <w:pPr>
              <w:numPr>
                <w:ilvl w:val="0"/>
                <w:numId w:val="165"/>
              </w:numPr>
              <w:spacing w:after="0"/>
              <w:contextualSpacing/>
              <w:rPr>
                <w:bCs/>
                <w:lang w:val="en-US"/>
              </w:rPr>
            </w:pPr>
            <w:bookmarkStart w:id="3753" w:name="MCCQCTEMPBM_00001366"/>
            <w:bookmarkEnd w:id="3752"/>
            <w:r w:rsidRPr="00865CE6">
              <w:rPr>
                <w:lang w:val="en-US"/>
              </w:rPr>
              <w:t>ACL Response:</w:t>
            </w:r>
          </w:p>
          <w:p w14:paraId="77D36D09" w14:textId="77777777" w:rsidR="00FF034A" w:rsidRPr="00865CE6" w:rsidRDefault="00FF034A" w:rsidP="00403AC8">
            <w:pPr>
              <w:numPr>
                <w:ilvl w:val="1"/>
                <w:numId w:val="165"/>
              </w:numPr>
              <w:spacing w:after="0"/>
              <w:contextualSpacing/>
              <w:rPr>
                <w:bCs/>
                <w:lang w:val="en-US"/>
              </w:rPr>
            </w:pPr>
            <w:bookmarkStart w:id="3754" w:name="MCCQCTEMPBM_00001367"/>
            <w:bookmarkEnd w:id="3753"/>
            <w:r w:rsidRPr="00865CE6">
              <w:rPr>
                <w:b/>
                <w:bCs/>
                <w:lang w:val="en-US"/>
              </w:rPr>
              <w:t>200 OK</w:t>
            </w:r>
            <w:r w:rsidRPr="00865CE6">
              <w:rPr>
                <w:lang w:val="en-US"/>
              </w:rPr>
              <w:t> Response.</w:t>
            </w:r>
          </w:p>
          <w:p w14:paraId="050AF0D4" w14:textId="77777777" w:rsidR="00FF034A" w:rsidRPr="00865CE6" w:rsidRDefault="00FF034A" w:rsidP="00403AC8">
            <w:pPr>
              <w:numPr>
                <w:ilvl w:val="1"/>
                <w:numId w:val="165"/>
              </w:numPr>
              <w:spacing w:after="0"/>
              <w:contextualSpacing/>
              <w:rPr>
                <w:bCs/>
                <w:lang w:val="en-US"/>
              </w:rPr>
            </w:pPr>
            <w:bookmarkStart w:id="3755" w:name="MCCQCTEMPBM_00001368"/>
            <w:bookmarkEnd w:id="3754"/>
            <w:r w:rsidRPr="00865CE6">
              <w:rPr>
                <w:lang w:val="en-US"/>
              </w:rPr>
              <w:t>body returned must accomplish </w:t>
            </w:r>
            <w:r w:rsidRPr="00865CE6">
              <w:rPr>
                <w:b/>
                <w:bCs/>
                <w:lang w:val="en-US"/>
              </w:rPr>
              <w:t>AccessControlPolicyList</w:t>
            </w:r>
            <w:r w:rsidRPr="00865CE6">
              <w:rPr>
                <w:lang w:val="en-US"/>
              </w:rPr>
              <w:t> data structure.</w:t>
            </w:r>
          </w:p>
          <w:p w14:paraId="0FC5A08D" w14:textId="77777777" w:rsidR="00FF034A" w:rsidRPr="00865CE6" w:rsidRDefault="00FF034A" w:rsidP="00403AC8">
            <w:pPr>
              <w:numPr>
                <w:ilvl w:val="1"/>
                <w:numId w:val="165"/>
              </w:numPr>
              <w:spacing w:after="0"/>
              <w:contextualSpacing/>
              <w:rPr>
                <w:bCs/>
                <w:lang w:val="en-US"/>
              </w:rPr>
            </w:pPr>
            <w:bookmarkStart w:id="3756" w:name="MCCQCTEMPBM_00001369"/>
            <w:bookmarkEnd w:id="3755"/>
            <w:r w:rsidRPr="00865CE6">
              <w:rPr>
                <w:lang w:val="en-US"/>
              </w:rPr>
              <w:t>apiInvokerPolicies must:</w:t>
            </w:r>
          </w:p>
          <w:p w14:paraId="2BAD0928" w14:textId="77777777" w:rsidR="00FF034A" w:rsidRPr="00865CE6" w:rsidRDefault="00FF034A" w:rsidP="00403AC8">
            <w:pPr>
              <w:numPr>
                <w:ilvl w:val="2"/>
                <w:numId w:val="165"/>
              </w:numPr>
              <w:spacing w:after="0"/>
              <w:contextualSpacing/>
              <w:rPr>
                <w:bCs/>
                <w:lang w:val="en-US"/>
              </w:rPr>
            </w:pPr>
            <w:bookmarkStart w:id="3757" w:name="MCCQCTEMPBM_00001370"/>
            <w:bookmarkEnd w:id="3756"/>
            <w:r w:rsidRPr="00865CE6">
              <w:rPr>
                <w:lang w:val="en-US"/>
              </w:rPr>
              <w:t>contain only one object.</w:t>
            </w:r>
          </w:p>
          <w:p w14:paraId="28450565" w14:textId="77777777" w:rsidR="00FF034A" w:rsidRPr="00865CE6" w:rsidRDefault="00FF034A" w:rsidP="00403AC8">
            <w:pPr>
              <w:numPr>
                <w:ilvl w:val="2"/>
                <w:numId w:val="165"/>
              </w:numPr>
              <w:spacing w:after="0"/>
              <w:contextualSpacing/>
              <w:rPr>
                <w:bCs/>
                <w:lang w:val="en-US"/>
              </w:rPr>
            </w:pPr>
            <w:bookmarkStart w:id="3758" w:name="MCCQCTEMPBM_00001371"/>
            <w:bookmarkEnd w:id="3757"/>
            <w:r w:rsidRPr="00865CE6">
              <w:rPr>
                <w:lang w:val="en-US"/>
              </w:rPr>
              <w:lastRenderedPageBreak/>
              <w:t>apiInvokerId must match apiInvokerId registered previously.</w:t>
            </w:r>
          </w:p>
          <w:p w14:paraId="7AECC091" w14:textId="77777777" w:rsidR="00FF034A" w:rsidRPr="00865CE6" w:rsidRDefault="00FF034A" w:rsidP="00403AC8">
            <w:pPr>
              <w:numPr>
                <w:ilvl w:val="0"/>
                <w:numId w:val="165"/>
              </w:numPr>
              <w:spacing w:after="0"/>
              <w:contextualSpacing/>
              <w:rPr>
                <w:bCs/>
                <w:lang w:val="en-US"/>
              </w:rPr>
            </w:pPr>
            <w:bookmarkStart w:id="3759" w:name="MCCQCTEMPBM_00001372"/>
            <w:bookmarkEnd w:id="3758"/>
            <w:r w:rsidRPr="00865CE6">
              <w:rPr>
                <w:bCs/>
                <w:lang w:val="en-US"/>
              </w:rPr>
              <w:t>Delete security context:</w:t>
            </w:r>
          </w:p>
          <w:p w14:paraId="67A46273" w14:textId="77777777" w:rsidR="00FF034A" w:rsidRPr="00865CE6" w:rsidRDefault="00FF034A" w:rsidP="00403AC8">
            <w:pPr>
              <w:numPr>
                <w:ilvl w:val="1"/>
                <w:numId w:val="165"/>
              </w:numPr>
              <w:spacing w:after="0"/>
              <w:contextualSpacing/>
              <w:rPr>
                <w:bCs/>
                <w:lang w:val="en-US"/>
              </w:rPr>
            </w:pPr>
            <w:bookmarkStart w:id="3760" w:name="MCCQCTEMPBM_00001373"/>
            <w:bookmarkEnd w:id="3759"/>
            <w:r w:rsidRPr="00865CE6">
              <w:rPr>
                <w:b/>
                <w:lang w:val="en-US"/>
              </w:rPr>
              <w:t>204 No Content</w:t>
            </w:r>
            <w:r w:rsidRPr="00865CE6">
              <w:rPr>
                <w:bCs/>
                <w:lang w:val="en-US"/>
              </w:rPr>
              <w:t xml:space="preserve"> response</w:t>
            </w:r>
          </w:p>
          <w:p w14:paraId="2861C5A6" w14:textId="77777777" w:rsidR="00FF034A" w:rsidRPr="00865CE6" w:rsidRDefault="00FF034A" w:rsidP="00403AC8">
            <w:pPr>
              <w:numPr>
                <w:ilvl w:val="0"/>
                <w:numId w:val="165"/>
              </w:numPr>
              <w:spacing w:after="0"/>
              <w:contextualSpacing/>
              <w:rPr>
                <w:bCs/>
                <w:lang w:val="en-US"/>
              </w:rPr>
            </w:pPr>
            <w:bookmarkStart w:id="3761" w:name="MCCQCTEMPBM_00001374"/>
            <w:bookmarkEnd w:id="3760"/>
            <w:r w:rsidRPr="00865CE6">
              <w:rPr>
                <w:lang w:val="en-US"/>
              </w:rPr>
              <w:t>Mock Server received messages must accomplish:</w:t>
            </w:r>
          </w:p>
          <w:p w14:paraId="49E82C0C" w14:textId="77777777" w:rsidR="00FF034A" w:rsidRPr="00865CE6" w:rsidRDefault="00FF034A" w:rsidP="00403AC8">
            <w:pPr>
              <w:numPr>
                <w:ilvl w:val="1"/>
                <w:numId w:val="165"/>
              </w:numPr>
              <w:spacing w:after="0"/>
              <w:contextualSpacing/>
              <w:rPr>
                <w:bCs/>
                <w:lang w:val="en-US"/>
              </w:rPr>
            </w:pPr>
            <w:bookmarkStart w:id="3762" w:name="MCCQCTEMPBM_00001375"/>
            <w:bookmarkEnd w:id="3761"/>
            <w:r w:rsidRPr="00865CE6">
              <w:rPr>
                <w:b/>
                <w:bCs/>
                <w:lang w:val="en-US"/>
              </w:rPr>
              <w:t>One Event has been received</w:t>
            </w:r>
            <w:r w:rsidRPr="00865CE6">
              <w:rPr>
                <w:lang w:val="en-US"/>
              </w:rPr>
              <w:t>.</w:t>
            </w:r>
          </w:p>
          <w:p w14:paraId="6AEEB1C8" w14:textId="77777777" w:rsidR="00FF034A" w:rsidRPr="00865CE6" w:rsidRDefault="00FF034A" w:rsidP="00403AC8">
            <w:pPr>
              <w:numPr>
                <w:ilvl w:val="1"/>
                <w:numId w:val="165"/>
              </w:numPr>
              <w:spacing w:after="0"/>
              <w:contextualSpacing/>
              <w:rPr>
                <w:bCs/>
                <w:lang w:val="en-US"/>
              </w:rPr>
            </w:pPr>
            <w:bookmarkStart w:id="3763" w:name="MCCQCTEMPBM_00001376"/>
            <w:bookmarkEnd w:id="3762"/>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bookmarkEnd w:id="3763"/>
          <w:p w14:paraId="6227354C" w14:textId="77777777" w:rsidR="00FF034A" w:rsidRPr="00865CE6" w:rsidRDefault="00FF034A" w:rsidP="00403AC8">
            <w:pPr>
              <w:numPr>
                <w:ilvl w:val="2"/>
                <w:numId w:val="165"/>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tc>
      </w:tr>
      <w:bookmarkEnd w:id="3745"/>
    </w:tbl>
    <w:p w14:paraId="1D9868C6" w14:textId="77777777" w:rsidR="00FF034A" w:rsidRPr="00865CE6" w:rsidRDefault="00FF034A" w:rsidP="00FF034A">
      <w:pPr>
        <w:jc w:val="both"/>
        <w:rPr>
          <w:lang w:val="en-US"/>
        </w:rPr>
      </w:pPr>
    </w:p>
    <w:p w14:paraId="7AF83C15" w14:textId="77777777" w:rsidR="00FF034A" w:rsidRPr="00865CE6" w:rsidRDefault="00FF034A" w:rsidP="00FF034A">
      <w:pPr>
        <w:keepNext/>
        <w:keepLines/>
        <w:spacing w:before="120"/>
        <w:ind w:left="1134" w:hanging="1134"/>
        <w:outlineLvl w:val="2"/>
        <w:rPr>
          <w:rFonts w:ascii="Arial" w:hAnsi="Arial"/>
          <w:sz w:val="28"/>
          <w:lang w:val="en-US"/>
        </w:rPr>
      </w:pPr>
      <w:bookmarkStart w:id="3764" w:name="_Toc178759248"/>
      <w:bookmarkStart w:id="3765" w:name="_Toc179279241"/>
      <w:r w:rsidRPr="00865CE6">
        <w:rPr>
          <w:rFonts w:ascii="Arial" w:hAnsi="Arial"/>
          <w:sz w:val="28"/>
          <w:lang w:val="en-US"/>
        </w:rPr>
        <w:t>Test Case 12: invoker receives an invoker Authorization Revoked and ACL unavailable event when Provider revoke Invoker Authorization</w:t>
      </w:r>
      <w:bookmarkEnd w:id="3764"/>
      <w:bookmarkEnd w:id="3765"/>
    </w:p>
    <w:tbl>
      <w:tblPr>
        <w:tblStyle w:val="TableGrid1"/>
        <w:tblW w:w="0" w:type="auto"/>
        <w:tblLook w:val="04A0" w:firstRow="1" w:lastRow="0" w:firstColumn="1" w:lastColumn="0" w:noHBand="0" w:noVBand="1"/>
      </w:tblPr>
      <w:tblGrid>
        <w:gridCol w:w="1011"/>
        <w:gridCol w:w="8620"/>
      </w:tblGrid>
      <w:tr w:rsidR="00FF034A" w:rsidRPr="00865CE6" w14:paraId="04CDB899" w14:textId="77777777" w:rsidTr="00403AC8">
        <w:trPr>
          <w:trHeight w:val="300"/>
        </w:trPr>
        <w:tc>
          <w:tcPr>
            <w:tcW w:w="1555" w:type="dxa"/>
          </w:tcPr>
          <w:p w14:paraId="2025EEC3" w14:textId="77777777" w:rsidR="00FF034A" w:rsidRPr="00865CE6" w:rsidRDefault="00FF034A" w:rsidP="00403AC8">
            <w:pPr>
              <w:jc w:val="both"/>
              <w:rPr>
                <w:lang w:val="en-US"/>
              </w:rPr>
            </w:pPr>
            <w:r w:rsidRPr="00865CE6">
              <w:rPr>
                <w:b/>
                <w:bCs/>
                <w:lang w:val="en-US"/>
              </w:rPr>
              <w:t>Test ID</w:t>
            </w:r>
          </w:p>
        </w:tc>
        <w:tc>
          <w:tcPr>
            <w:tcW w:w="8076" w:type="dxa"/>
          </w:tcPr>
          <w:p w14:paraId="6A456F5A" w14:textId="77777777" w:rsidR="00FF034A" w:rsidRPr="00865CE6" w:rsidRDefault="00FF034A" w:rsidP="00403AC8">
            <w:pPr>
              <w:rPr>
                <w:lang w:val="en-US"/>
              </w:rPr>
            </w:pPr>
            <w:r w:rsidRPr="00865CE6">
              <w:rPr>
                <w:lang w:val="en-US"/>
              </w:rPr>
              <w:t>capif_api_events-12</w:t>
            </w:r>
          </w:p>
        </w:tc>
      </w:tr>
      <w:tr w:rsidR="00FF034A" w:rsidRPr="00865CE6" w14:paraId="597A8C08" w14:textId="77777777" w:rsidTr="00403AC8">
        <w:trPr>
          <w:trHeight w:val="300"/>
        </w:trPr>
        <w:tc>
          <w:tcPr>
            <w:tcW w:w="1555" w:type="dxa"/>
          </w:tcPr>
          <w:p w14:paraId="632F8472" w14:textId="77777777" w:rsidR="00FF034A" w:rsidRPr="00865CE6" w:rsidRDefault="00FF034A" w:rsidP="00403AC8">
            <w:pPr>
              <w:jc w:val="both"/>
              <w:rPr>
                <w:lang w:val="en-US"/>
              </w:rPr>
            </w:pPr>
            <w:r w:rsidRPr="00865CE6">
              <w:rPr>
                <w:b/>
                <w:bCs/>
                <w:lang w:val="en-US"/>
              </w:rPr>
              <w:t>Description</w:t>
            </w:r>
          </w:p>
        </w:tc>
        <w:tc>
          <w:tcPr>
            <w:tcW w:w="8076" w:type="dxa"/>
          </w:tcPr>
          <w:p w14:paraId="30F8F277" w14:textId="77777777" w:rsidR="00FF034A" w:rsidRPr="00865CE6" w:rsidRDefault="00FF034A" w:rsidP="00403AC8">
            <w:pPr>
              <w:rPr>
                <w:lang w:val="en-US"/>
              </w:rPr>
            </w:pPr>
            <w:r w:rsidRPr="00865CE6">
              <w:rPr>
                <w:lang w:val="en-US"/>
              </w:rPr>
              <w:t>This test case will check that a CAPIF Invoker subscribed to API_INVOKER_AUTHORIZATION_REVOKED and ACCESS_CONTROL_POLICY_UNAVAILABLE receive both notification when AEF revoke invoker's authorization.</w:t>
            </w:r>
          </w:p>
        </w:tc>
      </w:tr>
      <w:tr w:rsidR="00FF034A" w:rsidRPr="00865CE6" w14:paraId="211FC5AC" w14:textId="77777777" w:rsidTr="00403AC8">
        <w:trPr>
          <w:trHeight w:val="300"/>
        </w:trPr>
        <w:tc>
          <w:tcPr>
            <w:tcW w:w="1555" w:type="dxa"/>
          </w:tcPr>
          <w:p w14:paraId="4D5AEFB7" w14:textId="77777777" w:rsidR="00FF034A" w:rsidRPr="00865CE6" w:rsidRDefault="00FF034A" w:rsidP="00403AC8">
            <w:pPr>
              <w:jc w:val="both"/>
              <w:rPr>
                <w:b/>
                <w:bCs/>
                <w:lang w:val="en-US"/>
              </w:rPr>
            </w:pPr>
            <w:r w:rsidRPr="00865CE6">
              <w:rPr>
                <w:b/>
                <w:bCs/>
                <w:lang w:val="en-US"/>
              </w:rPr>
              <w:t>Pre-conditions</w:t>
            </w:r>
          </w:p>
        </w:tc>
        <w:tc>
          <w:tcPr>
            <w:tcW w:w="8076" w:type="dxa"/>
          </w:tcPr>
          <w:p w14:paraId="34AB0D0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B37388E" w14:textId="77777777" w:rsidTr="00403AC8">
        <w:trPr>
          <w:trHeight w:val="300"/>
        </w:trPr>
        <w:tc>
          <w:tcPr>
            <w:tcW w:w="1555" w:type="dxa"/>
          </w:tcPr>
          <w:p w14:paraId="5AEF2230" w14:textId="77777777" w:rsidR="00FF034A" w:rsidRPr="00865CE6" w:rsidRDefault="00FF034A" w:rsidP="00403AC8">
            <w:pPr>
              <w:jc w:val="both"/>
              <w:rPr>
                <w:lang w:val="en-US"/>
              </w:rPr>
            </w:pPr>
            <w:bookmarkStart w:id="3766" w:name="MCCQCTEMPBM_00001384" w:colFirst="1" w:colLast="1"/>
            <w:r w:rsidRPr="00865CE6">
              <w:rPr>
                <w:b/>
                <w:bCs/>
                <w:lang w:val="en-US"/>
              </w:rPr>
              <w:t>Execution Steps</w:t>
            </w:r>
          </w:p>
        </w:tc>
        <w:tc>
          <w:tcPr>
            <w:tcW w:w="8076" w:type="dxa"/>
          </w:tcPr>
          <w:p w14:paraId="22FF68F3" w14:textId="77777777" w:rsidR="00FF034A" w:rsidRPr="00865CE6" w:rsidRDefault="00FF034A" w:rsidP="00403AC8">
            <w:pPr>
              <w:numPr>
                <w:ilvl w:val="0"/>
                <w:numId w:val="166"/>
              </w:numPr>
              <w:spacing w:after="0"/>
              <w:contextualSpacing/>
              <w:rPr>
                <w:lang w:val="en-US"/>
              </w:rPr>
            </w:pPr>
            <w:bookmarkStart w:id="3767" w:name="MCCQCTEMPBM_00001378"/>
            <w:r w:rsidRPr="00865CE6">
              <w:rPr>
                <w:lang w:val="en-US"/>
              </w:rPr>
              <w:t>Onboard Provider.</w:t>
            </w:r>
          </w:p>
          <w:p w14:paraId="3B6A0021" w14:textId="77777777" w:rsidR="00FF034A" w:rsidRPr="00865CE6" w:rsidRDefault="00FF034A" w:rsidP="00403AC8">
            <w:pPr>
              <w:numPr>
                <w:ilvl w:val="0"/>
                <w:numId w:val="166"/>
              </w:numPr>
              <w:spacing w:after="0"/>
              <w:contextualSpacing/>
              <w:rPr>
                <w:lang w:val="en-US"/>
              </w:rPr>
            </w:pPr>
            <w:bookmarkStart w:id="3768" w:name="MCCQCTEMPBM_00001379"/>
            <w:bookmarkEnd w:id="3767"/>
            <w:r w:rsidRPr="00865CE6">
              <w:rPr>
                <w:lang w:val="en-US"/>
              </w:rPr>
              <w:t>Publish a provider API with name </w:t>
            </w:r>
            <w:r w:rsidRPr="00865CE6">
              <w:rPr>
                <w:b/>
                <w:bCs/>
                <w:lang w:val="en-US"/>
              </w:rPr>
              <w:t>service_1</w:t>
            </w:r>
            <w:r w:rsidRPr="00865CE6">
              <w:rPr>
                <w:lang w:val="en-US"/>
              </w:rPr>
              <w:t>.</w:t>
            </w:r>
          </w:p>
          <w:p w14:paraId="6C93C143" w14:textId="77777777" w:rsidR="00FF034A" w:rsidRPr="00865CE6" w:rsidRDefault="00FF034A" w:rsidP="00403AC8">
            <w:pPr>
              <w:numPr>
                <w:ilvl w:val="0"/>
                <w:numId w:val="166"/>
              </w:numPr>
              <w:spacing w:after="0"/>
              <w:contextualSpacing/>
              <w:rPr>
                <w:lang w:val="en-US"/>
              </w:rPr>
            </w:pPr>
            <w:bookmarkStart w:id="3769" w:name="MCCQCTEMPBM_00001380"/>
            <w:bookmarkEnd w:id="3768"/>
            <w:r w:rsidRPr="00865CE6">
              <w:rPr>
                <w:lang w:val="en-US"/>
              </w:rPr>
              <w:t>Onboard Invoker at CCF.</w:t>
            </w:r>
          </w:p>
          <w:p w14:paraId="7B6A07EB" w14:textId="77777777" w:rsidR="00FF034A" w:rsidRPr="00865CE6" w:rsidRDefault="00FF034A" w:rsidP="00403AC8">
            <w:pPr>
              <w:numPr>
                <w:ilvl w:val="0"/>
                <w:numId w:val="166"/>
              </w:numPr>
              <w:spacing w:after="0"/>
              <w:contextualSpacing/>
              <w:rPr>
                <w:lang w:val="en-US"/>
              </w:rPr>
            </w:pPr>
            <w:bookmarkStart w:id="3770" w:name="MCCQCTEMPBM_00001381"/>
            <w:bookmarkEnd w:id="3769"/>
            <w:r w:rsidRPr="00865CE6">
              <w:rPr>
                <w:lang w:val="en-US"/>
              </w:rPr>
              <w:t>Invoker to </w:t>
            </w:r>
            <w:r w:rsidRPr="00865CE6">
              <w:rPr>
                <w:b/>
                <w:bCs/>
                <w:lang w:val="en-US"/>
              </w:rPr>
              <w:t>ACCESS_CONTROL_POLICY_UNAVAILABLE and API_INVOKER_AUTHORIZATION_REVOKED</w:t>
            </w:r>
            <w:r w:rsidRPr="00865CE6">
              <w:rPr>
                <w:lang w:val="en-US"/>
              </w:rPr>
              <w:t> events.</w:t>
            </w:r>
          </w:p>
          <w:p w14:paraId="2DBEC7D2" w14:textId="77777777" w:rsidR="00FF034A" w:rsidRPr="00865CE6" w:rsidRDefault="00FF034A" w:rsidP="00403AC8">
            <w:pPr>
              <w:numPr>
                <w:ilvl w:val="0"/>
                <w:numId w:val="166"/>
              </w:numPr>
              <w:spacing w:after="0"/>
              <w:contextualSpacing/>
              <w:rPr>
                <w:lang w:val="en-US"/>
              </w:rPr>
            </w:pPr>
            <w:bookmarkStart w:id="3771" w:name="MCCQCTEMPBM_00001382"/>
            <w:bookmarkEnd w:id="3770"/>
            <w:r w:rsidRPr="00865CE6">
              <w:rPr>
                <w:lang w:val="en-US"/>
              </w:rPr>
              <w:t>Discover APIs filtered by </w:t>
            </w:r>
            <w:r w:rsidRPr="00865CE6">
              <w:rPr>
                <w:b/>
                <w:bCs/>
                <w:lang w:val="en-US"/>
              </w:rPr>
              <w:t>aef_id</w:t>
            </w:r>
          </w:p>
          <w:p w14:paraId="0B048A1A" w14:textId="77777777" w:rsidR="00FF034A" w:rsidRPr="00865CE6" w:rsidRDefault="00FF034A" w:rsidP="00403AC8">
            <w:pPr>
              <w:numPr>
                <w:ilvl w:val="0"/>
                <w:numId w:val="166"/>
              </w:numPr>
              <w:spacing w:after="0"/>
              <w:contextualSpacing/>
              <w:rPr>
                <w:lang w:val="en-US"/>
              </w:rPr>
            </w:pPr>
            <w:bookmarkStart w:id="3772" w:name="MCCQCTEMPBM_00001383"/>
            <w:bookmarkEnd w:id="3771"/>
            <w:r w:rsidRPr="00865CE6">
              <w:rPr>
                <w:lang w:val="en-US"/>
              </w:rPr>
              <w:t>Create Security Context for Invoker.</w:t>
            </w:r>
          </w:p>
          <w:bookmarkEnd w:id="3772"/>
          <w:p w14:paraId="4832AD82" w14:textId="77777777" w:rsidR="00FF034A" w:rsidRPr="00865CE6" w:rsidRDefault="00FF034A" w:rsidP="00403AC8">
            <w:pPr>
              <w:numPr>
                <w:ilvl w:val="0"/>
                <w:numId w:val="166"/>
              </w:numPr>
              <w:spacing w:after="0"/>
              <w:contextualSpacing/>
              <w:rPr>
                <w:lang w:val="en-US"/>
              </w:rPr>
            </w:pPr>
            <w:r w:rsidRPr="00865CE6">
              <w:rPr>
                <w:lang w:val="en-US"/>
              </w:rPr>
              <w:t>Revoke Authorization by Provider</w:t>
            </w:r>
          </w:p>
        </w:tc>
      </w:tr>
      <w:tr w:rsidR="00FF034A" w:rsidRPr="00865CE6" w14:paraId="0EFE79C8" w14:textId="77777777" w:rsidTr="00403AC8">
        <w:trPr>
          <w:trHeight w:val="300"/>
        </w:trPr>
        <w:tc>
          <w:tcPr>
            <w:tcW w:w="1555" w:type="dxa"/>
          </w:tcPr>
          <w:p w14:paraId="708181BD" w14:textId="77777777" w:rsidR="00FF034A" w:rsidRPr="00865CE6" w:rsidRDefault="00FF034A" w:rsidP="00403AC8">
            <w:pPr>
              <w:jc w:val="both"/>
              <w:rPr>
                <w:b/>
                <w:bCs/>
                <w:lang w:val="en-US"/>
              </w:rPr>
            </w:pPr>
            <w:bookmarkStart w:id="3773" w:name="MCCQCTEMPBM_00001404" w:colFirst="1" w:colLast="1"/>
            <w:bookmarkEnd w:id="3766"/>
            <w:r w:rsidRPr="00865CE6">
              <w:rPr>
                <w:b/>
                <w:bCs/>
                <w:lang w:val="en-US"/>
              </w:rPr>
              <w:t>Information of Test</w:t>
            </w:r>
          </w:p>
        </w:tc>
        <w:tc>
          <w:tcPr>
            <w:tcW w:w="8076" w:type="dxa"/>
          </w:tcPr>
          <w:p w14:paraId="335B2DEA" w14:textId="77777777" w:rsidR="00FF034A" w:rsidRPr="00865CE6" w:rsidRDefault="00FF034A" w:rsidP="00403AC8">
            <w:pPr>
              <w:numPr>
                <w:ilvl w:val="0"/>
                <w:numId w:val="167"/>
              </w:numPr>
              <w:spacing w:after="0"/>
              <w:contextualSpacing/>
              <w:rPr>
                <w:lang w:val="en-US"/>
              </w:rPr>
            </w:pPr>
            <w:bookmarkStart w:id="3774" w:name="MCCQCTEMPBM_00001385"/>
            <w:r w:rsidRPr="00865CE6">
              <w:rPr>
                <w:lang w:val="en-US"/>
              </w:rPr>
              <w:t>Perform </w:t>
            </w:r>
            <w:hyperlink r:id="rId101" w:anchor="register-a-provider" w:tooltip="Provider Registration" w:history="1">
              <w:r w:rsidRPr="00865CE6">
                <w:rPr>
                  <w:color w:val="0000FF"/>
                  <w:u w:val="single"/>
                  <w:lang w:val="en-US"/>
                </w:rPr>
                <w:t>provider registration</w:t>
              </w:r>
            </w:hyperlink>
          </w:p>
          <w:p w14:paraId="4BFD4665" w14:textId="77777777" w:rsidR="00FF034A" w:rsidRPr="00865CE6" w:rsidRDefault="00FF034A" w:rsidP="00403AC8">
            <w:pPr>
              <w:numPr>
                <w:ilvl w:val="0"/>
                <w:numId w:val="167"/>
              </w:numPr>
              <w:spacing w:after="0"/>
              <w:contextualSpacing/>
              <w:rPr>
                <w:lang w:val="en-US"/>
              </w:rPr>
            </w:pPr>
            <w:bookmarkStart w:id="3775" w:name="MCCQCTEMPBM_00001386"/>
            <w:bookmarkEnd w:id="3774"/>
            <w:r w:rsidRPr="00865CE6">
              <w:rPr>
                <w:lang w:val="en-US"/>
              </w:rPr>
              <w:t>Perform </w:t>
            </w:r>
            <w:hyperlink r:id="rId102" w:anchor="onboard-an-invoker" w:tooltip="Invoker Onboarding" w:history="1">
              <w:r w:rsidRPr="00865CE6">
                <w:rPr>
                  <w:color w:val="0000FF"/>
                  <w:u w:val="single"/>
                  <w:lang w:val="en-US"/>
                </w:rPr>
                <w:t>invoker onboarding</w:t>
              </w:r>
            </w:hyperlink>
          </w:p>
          <w:p w14:paraId="4E82691B" w14:textId="77777777" w:rsidR="00FF034A" w:rsidRPr="00865CE6" w:rsidRDefault="00FF034A" w:rsidP="00403AC8">
            <w:pPr>
              <w:numPr>
                <w:ilvl w:val="0"/>
                <w:numId w:val="167"/>
              </w:numPr>
              <w:spacing w:after="0"/>
              <w:contextualSpacing/>
              <w:rPr>
                <w:lang w:val="en-US"/>
              </w:rPr>
            </w:pPr>
            <w:bookmarkStart w:id="3776" w:name="MCCQCTEMPBM_00001387"/>
            <w:bookmarkEnd w:id="3775"/>
            <w:r w:rsidRPr="00865CE6">
              <w:rPr>
                <w:lang w:val="en-US"/>
              </w:rPr>
              <w:t>Event Subscription to </w:t>
            </w:r>
            <w:r w:rsidRPr="00865CE6">
              <w:rPr>
                <w:b/>
                <w:bCs/>
                <w:lang w:val="en-US"/>
              </w:rPr>
              <w:t>ACCESS_CONTROL_POLICY_UNAVAILABLE and API_INVOKER_AUTHORIZATION_REVOKED</w:t>
            </w:r>
            <w:r w:rsidRPr="00865CE6">
              <w:rPr>
                <w:lang w:val="en-US"/>
              </w:rPr>
              <w:t> event:</w:t>
            </w:r>
          </w:p>
          <w:p w14:paraId="7C071788" w14:textId="77777777" w:rsidR="00FF034A" w:rsidRPr="00865CE6" w:rsidRDefault="00FF034A" w:rsidP="00403AC8">
            <w:pPr>
              <w:numPr>
                <w:ilvl w:val="1"/>
                <w:numId w:val="167"/>
              </w:numPr>
              <w:spacing w:after="0"/>
              <w:contextualSpacing/>
              <w:rPr>
                <w:lang w:val="en-US"/>
              </w:rPr>
            </w:pPr>
            <w:bookmarkStart w:id="3777" w:name="MCCQCTEMPBM_00001388"/>
            <w:bookmarkEnd w:id="3776"/>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71EBDBC" w14:textId="77777777" w:rsidR="00FF034A" w:rsidRPr="00865CE6" w:rsidRDefault="00FF034A" w:rsidP="00403AC8">
            <w:pPr>
              <w:numPr>
                <w:ilvl w:val="1"/>
                <w:numId w:val="167"/>
              </w:numPr>
              <w:spacing w:after="0"/>
              <w:contextualSpacing/>
              <w:rPr>
                <w:lang w:val="en-US"/>
              </w:rPr>
            </w:pPr>
            <w:bookmarkStart w:id="3778" w:name="MCCQCTEMPBM_00001389"/>
            <w:bookmarkEnd w:id="3777"/>
            <w:r w:rsidRPr="00865CE6">
              <w:rPr>
                <w:lang w:val="en-US"/>
              </w:rPr>
              <w:t>body </w:t>
            </w:r>
            <w:hyperlink r:id="rId103" w:tooltip="Event Subscription Request" w:history="1">
              <w:r w:rsidRPr="00865CE6">
                <w:rPr>
                  <w:color w:val="0000FF"/>
                  <w:u w:val="single"/>
                  <w:lang w:val="en-US"/>
                </w:rPr>
                <w:t>event subscription request body</w:t>
              </w:r>
            </w:hyperlink>
            <w:r w:rsidRPr="00865CE6">
              <w:rPr>
                <w:lang w:val="en-US"/>
              </w:rPr>
              <w:t> with:</w:t>
            </w:r>
          </w:p>
          <w:p w14:paraId="31619C68" w14:textId="77777777" w:rsidR="00FF034A" w:rsidRPr="00865CE6" w:rsidRDefault="00FF034A" w:rsidP="00403AC8">
            <w:pPr>
              <w:numPr>
                <w:ilvl w:val="2"/>
                <w:numId w:val="167"/>
              </w:numPr>
              <w:spacing w:after="0"/>
              <w:contextualSpacing/>
              <w:rPr>
                <w:lang w:val="en-US"/>
              </w:rPr>
            </w:pPr>
            <w:bookmarkStart w:id="3779" w:name="MCCQCTEMPBM_00001390"/>
            <w:bookmarkEnd w:id="3778"/>
            <w:r w:rsidRPr="00865CE6">
              <w:rPr>
                <w:lang w:val="en-US"/>
              </w:rPr>
              <w:t>events: </w:t>
            </w:r>
            <w:r w:rsidRPr="00865CE6">
              <w:rPr>
                <w:b/>
                <w:bCs/>
                <w:lang w:val="en-US"/>
              </w:rPr>
              <w:t>['ACCESS_CONTROL_POLICY_UNAVAILABLE','API_INVOKER_AUTHORIZATION_REVOKED']</w:t>
            </w:r>
          </w:p>
          <w:p w14:paraId="08BA03B9" w14:textId="77777777" w:rsidR="00FF034A" w:rsidRPr="00865CE6" w:rsidRDefault="00FF034A" w:rsidP="00403AC8">
            <w:pPr>
              <w:numPr>
                <w:ilvl w:val="2"/>
                <w:numId w:val="167"/>
              </w:numPr>
              <w:spacing w:after="0"/>
              <w:contextualSpacing/>
              <w:rPr>
                <w:lang w:val="en-US"/>
              </w:rPr>
            </w:pPr>
            <w:bookmarkStart w:id="3780" w:name="MCCQCTEMPBM_00001391"/>
            <w:bookmarkEnd w:id="3779"/>
            <w:r w:rsidRPr="00865CE6">
              <w:rPr>
                <w:lang w:val="en-US"/>
              </w:rPr>
              <w:t>eventFilters: apiInvokerIds array with apiInvokerId of invoker</w:t>
            </w:r>
          </w:p>
          <w:p w14:paraId="632D7DB0" w14:textId="77777777" w:rsidR="00FF034A" w:rsidRPr="00865CE6" w:rsidRDefault="00FF034A" w:rsidP="00403AC8">
            <w:pPr>
              <w:numPr>
                <w:ilvl w:val="1"/>
                <w:numId w:val="167"/>
              </w:numPr>
              <w:spacing w:after="0"/>
              <w:contextualSpacing/>
              <w:rPr>
                <w:lang w:val="en-US"/>
              </w:rPr>
            </w:pPr>
            <w:bookmarkStart w:id="3781" w:name="MCCQCTEMPBM_00001392"/>
            <w:bookmarkEnd w:id="3780"/>
            <w:r w:rsidRPr="00865CE6">
              <w:rPr>
                <w:lang w:val="en-US"/>
              </w:rPr>
              <w:t>Use </w:t>
            </w:r>
            <w:r w:rsidRPr="00865CE6">
              <w:rPr>
                <w:b/>
                <w:bCs/>
                <w:lang w:val="en-US"/>
              </w:rPr>
              <w:t>Invoker Certificate</w:t>
            </w:r>
          </w:p>
          <w:p w14:paraId="633BAC97" w14:textId="77777777" w:rsidR="00FF034A" w:rsidRPr="00865CE6" w:rsidRDefault="00FF034A" w:rsidP="00403AC8">
            <w:pPr>
              <w:numPr>
                <w:ilvl w:val="0"/>
                <w:numId w:val="167"/>
              </w:numPr>
              <w:spacing w:after="0"/>
              <w:contextualSpacing/>
              <w:rPr>
                <w:lang w:val="en-US"/>
              </w:rPr>
            </w:pPr>
            <w:bookmarkStart w:id="3782" w:name="MCCQCTEMPBM_00001393"/>
            <w:bookmarkEnd w:id="3781"/>
            <w:r w:rsidRPr="00865CE6">
              <w:rPr>
                <w:lang w:val="en-US"/>
              </w:rPr>
              <w:t>Discover published APIs</w:t>
            </w:r>
          </w:p>
          <w:p w14:paraId="03590D07" w14:textId="77777777" w:rsidR="00FF034A" w:rsidRPr="00865CE6" w:rsidRDefault="00FF034A" w:rsidP="00403AC8">
            <w:pPr>
              <w:numPr>
                <w:ilvl w:val="0"/>
                <w:numId w:val="167"/>
              </w:numPr>
              <w:spacing w:after="0"/>
              <w:contextualSpacing/>
              <w:rPr>
                <w:lang w:val="en-US"/>
              </w:rPr>
            </w:pPr>
            <w:bookmarkStart w:id="3783" w:name="MCCQCTEMPBM_00001394"/>
            <w:bookmarkEnd w:id="3782"/>
            <w:r w:rsidRPr="00865CE6">
              <w:rPr>
                <w:lang w:val="en-US"/>
              </w:rPr>
              <w:t>Create Security Context for Invoker</w:t>
            </w:r>
          </w:p>
          <w:p w14:paraId="0A5575CD" w14:textId="77777777" w:rsidR="00FF034A" w:rsidRPr="00865CE6" w:rsidRDefault="00FF034A" w:rsidP="00403AC8">
            <w:pPr>
              <w:numPr>
                <w:ilvl w:val="1"/>
                <w:numId w:val="167"/>
              </w:numPr>
              <w:spacing w:after="0"/>
              <w:contextualSpacing/>
              <w:rPr>
                <w:lang w:val="en-US"/>
              </w:rPr>
            </w:pPr>
            <w:bookmarkStart w:id="3784" w:name="MCCQCTEMPBM_00001395"/>
            <w:bookmarkEnd w:id="378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0B94EC0E" w14:textId="77777777" w:rsidR="00FF034A" w:rsidRPr="00865CE6" w:rsidRDefault="00FF034A" w:rsidP="00403AC8">
            <w:pPr>
              <w:numPr>
                <w:ilvl w:val="1"/>
                <w:numId w:val="167"/>
              </w:numPr>
              <w:spacing w:after="0"/>
              <w:contextualSpacing/>
              <w:rPr>
                <w:lang w:val="en-US"/>
              </w:rPr>
            </w:pPr>
            <w:bookmarkStart w:id="3785" w:name="MCCQCTEMPBM_00001396"/>
            <w:bookmarkEnd w:id="3784"/>
            <w:r w:rsidRPr="00865CE6">
              <w:rPr>
                <w:lang w:val="en-US"/>
              </w:rPr>
              <w:t>Use </w:t>
            </w:r>
            <w:r w:rsidRPr="00865CE6">
              <w:rPr>
                <w:b/>
                <w:bCs/>
                <w:lang w:val="en-US"/>
              </w:rPr>
              <w:t>Invoker Certificate</w:t>
            </w:r>
          </w:p>
          <w:p w14:paraId="6B307980" w14:textId="77777777" w:rsidR="00FF034A" w:rsidRPr="00865CE6" w:rsidRDefault="00FF034A" w:rsidP="00403AC8">
            <w:pPr>
              <w:numPr>
                <w:ilvl w:val="0"/>
                <w:numId w:val="167"/>
              </w:numPr>
              <w:spacing w:after="0"/>
              <w:contextualSpacing/>
              <w:rPr>
                <w:lang w:val="en-US"/>
              </w:rPr>
            </w:pPr>
            <w:bookmarkStart w:id="3786" w:name="MCCQCTEMPBM_00001397"/>
            <w:bookmarkEnd w:id="3785"/>
            <w:r w:rsidRPr="00865CE6">
              <w:rPr>
                <w:lang w:val="en-US"/>
              </w:rPr>
              <w:t>Provider Retrieve ACL</w:t>
            </w:r>
          </w:p>
          <w:p w14:paraId="3DB207FB" w14:textId="77777777" w:rsidR="00FF034A" w:rsidRPr="00865CE6" w:rsidRDefault="00FF034A" w:rsidP="00403AC8">
            <w:pPr>
              <w:numPr>
                <w:ilvl w:val="1"/>
                <w:numId w:val="167"/>
              </w:numPr>
              <w:spacing w:after="0"/>
              <w:contextualSpacing/>
              <w:rPr>
                <w:lang w:val="en-US"/>
              </w:rPr>
            </w:pPr>
            <w:bookmarkStart w:id="3787" w:name="MCCQCTEMPBM_00001398"/>
            <w:bookmarkEnd w:id="378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E8F1FC" w14:textId="77777777" w:rsidR="00FF034A" w:rsidRPr="00865CE6" w:rsidRDefault="00FF034A" w:rsidP="00403AC8">
            <w:pPr>
              <w:numPr>
                <w:ilvl w:val="1"/>
                <w:numId w:val="167"/>
              </w:numPr>
              <w:spacing w:after="0"/>
              <w:contextualSpacing/>
              <w:rPr>
                <w:lang w:val="en-US"/>
              </w:rPr>
            </w:pPr>
            <w:bookmarkStart w:id="3788" w:name="MCCQCTEMPBM_00001399"/>
            <w:bookmarkEnd w:id="3787"/>
            <w:r w:rsidRPr="00865CE6">
              <w:rPr>
                <w:lang w:val="en-US"/>
              </w:rPr>
              <w:t>Use </w:t>
            </w:r>
            <w:r w:rsidRPr="00865CE6">
              <w:rPr>
                <w:b/>
                <w:bCs/>
                <w:lang w:val="en-US"/>
              </w:rPr>
              <w:t>serviceApiId</w:t>
            </w:r>
            <w:r w:rsidRPr="00865CE6">
              <w:rPr>
                <w:lang w:val="en-US"/>
              </w:rPr>
              <w:t> and </w:t>
            </w:r>
            <w:r w:rsidRPr="00865CE6">
              <w:rPr>
                <w:b/>
                <w:bCs/>
                <w:lang w:val="en-US"/>
              </w:rPr>
              <w:t>aefId</w:t>
            </w:r>
          </w:p>
          <w:p w14:paraId="10984D88" w14:textId="77777777" w:rsidR="00FF034A" w:rsidRPr="00865CE6" w:rsidRDefault="00FF034A" w:rsidP="00403AC8">
            <w:pPr>
              <w:numPr>
                <w:ilvl w:val="1"/>
                <w:numId w:val="167"/>
              </w:numPr>
              <w:spacing w:after="0"/>
              <w:contextualSpacing/>
              <w:rPr>
                <w:lang w:val="en-US"/>
              </w:rPr>
            </w:pPr>
            <w:bookmarkStart w:id="3789" w:name="MCCQCTEMPBM_00001400"/>
            <w:bookmarkEnd w:id="3788"/>
            <w:r w:rsidRPr="00865CE6">
              <w:rPr>
                <w:lang w:val="en-US"/>
              </w:rPr>
              <w:t>Use AEF Provider Certificate</w:t>
            </w:r>
          </w:p>
          <w:p w14:paraId="3DE30CFC" w14:textId="77777777" w:rsidR="00FF034A" w:rsidRPr="00865CE6" w:rsidRDefault="00FF034A" w:rsidP="00403AC8">
            <w:pPr>
              <w:numPr>
                <w:ilvl w:val="0"/>
                <w:numId w:val="167"/>
              </w:numPr>
              <w:spacing w:after="0"/>
              <w:contextualSpacing/>
              <w:rPr>
                <w:lang w:val="en-US"/>
              </w:rPr>
            </w:pPr>
            <w:bookmarkStart w:id="3790" w:name="MCCQCTEMPBM_00001401"/>
            <w:bookmarkEnd w:id="3789"/>
            <w:r w:rsidRPr="00865CE6">
              <w:rPr>
                <w:lang w:val="en-US"/>
              </w:rPr>
              <w:t>Revoke Authorization by Provider:</w:t>
            </w:r>
          </w:p>
          <w:p w14:paraId="4A75EA53" w14:textId="77777777" w:rsidR="00FF034A" w:rsidRPr="00865CE6" w:rsidRDefault="00FF034A" w:rsidP="00403AC8">
            <w:pPr>
              <w:numPr>
                <w:ilvl w:val="1"/>
                <w:numId w:val="167"/>
              </w:numPr>
              <w:spacing w:after="0"/>
              <w:contextualSpacing/>
              <w:rPr>
                <w:lang w:val="en-US"/>
              </w:rPr>
            </w:pPr>
            <w:bookmarkStart w:id="3791" w:name="MCCQCTEMPBM_00001402"/>
            <w:bookmarkEnd w:id="3790"/>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AB56A2" w14:textId="77777777" w:rsidR="00FF034A" w:rsidRPr="00865CE6" w:rsidRDefault="00FF034A" w:rsidP="00403AC8">
            <w:pPr>
              <w:numPr>
                <w:ilvl w:val="1"/>
                <w:numId w:val="167"/>
              </w:numPr>
              <w:spacing w:after="0"/>
              <w:contextualSpacing/>
              <w:rPr>
                <w:lang w:val="en-US"/>
              </w:rPr>
            </w:pPr>
            <w:bookmarkStart w:id="3792" w:name="MCCQCTEMPBM_00001403"/>
            <w:bookmarkEnd w:id="3791"/>
            <w:r w:rsidRPr="00865CE6">
              <w:rPr>
                <w:lang w:val="en-US"/>
              </w:rPr>
              <w:t>body </w:t>
            </w:r>
            <w:hyperlink r:id="rId104" w:tooltip="Security Notification Request" w:history="1">
              <w:r w:rsidRPr="00865CE6">
                <w:rPr>
                  <w:color w:val="0000FF"/>
                  <w:u w:val="single"/>
                  <w:lang w:val="en-US"/>
                </w:rPr>
                <w:t>security notification body</w:t>
              </w:r>
            </w:hyperlink>
          </w:p>
          <w:bookmarkEnd w:id="3792"/>
          <w:p w14:paraId="50274E95" w14:textId="77777777" w:rsidR="00FF034A" w:rsidRPr="00865CE6" w:rsidRDefault="00FF034A" w:rsidP="00403AC8">
            <w:pPr>
              <w:numPr>
                <w:ilvl w:val="1"/>
                <w:numId w:val="16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FF034A" w:rsidRPr="00865CE6" w14:paraId="0B0A72B4" w14:textId="77777777" w:rsidTr="00403AC8">
        <w:trPr>
          <w:trHeight w:val="300"/>
        </w:trPr>
        <w:tc>
          <w:tcPr>
            <w:tcW w:w="1555" w:type="dxa"/>
          </w:tcPr>
          <w:p w14:paraId="5392A45A" w14:textId="77777777" w:rsidR="00FF034A" w:rsidRPr="00865CE6" w:rsidRDefault="00FF034A" w:rsidP="00403AC8">
            <w:pPr>
              <w:jc w:val="both"/>
              <w:rPr>
                <w:b/>
                <w:bCs/>
                <w:lang w:val="en-US"/>
              </w:rPr>
            </w:pPr>
            <w:bookmarkStart w:id="3793" w:name="MCCQCTEMPBM_00001424" w:colFirst="1" w:colLast="1"/>
            <w:bookmarkEnd w:id="3773"/>
            <w:r w:rsidRPr="00865CE6">
              <w:rPr>
                <w:b/>
                <w:bCs/>
                <w:lang w:val="en-US"/>
              </w:rPr>
              <w:lastRenderedPageBreak/>
              <w:t>Expected Result</w:t>
            </w:r>
          </w:p>
        </w:tc>
        <w:tc>
          <w:tcPr>
            <w:tcW w:w="8076" w:type="dxa"/>
          </w:tcPr>
          <w:p w14:paraId="3BB80177" w14:textId="77777777" w:rsidR="00FF034A" w:rsidRPr="00865CE6" w:rsidRDefault="00FF034A" w:rsidP="00403AC8">
            <w:pPr>
              <w:numPr>
                <w:ilvl w:val="0"/>
                <w:numId w:val="168"/>
              </w:numPr>
              <w:spacing w:after="0"/>
              <w:contextualSpacing/>
              <w:rPr>
                <w:bCs/>
                <w:lang w:val="en-US"/>
              </w:rPr>
            </w:pPr>
            <w:bookmarkStart w:id="3794" w:name="MCCQCTEMPBM_00001405"/>
            <w:r w:rsidRPr="00865CE6">
              <w:rPr>
                <w:bCs/>
                <w:lang w:val="en-US"/>
              </w:rPr>
              <w:t>Response to Event Subscription must accomplish:</w:t>
            </w:r>
          </w:p>
          <w:p w14:paraId="1D1CF3DF" w14:textId="77777777" w:rsidR="00FF034A" w:rsidRPr="00865CE6" w:rsidRDefault="00FF034A" w:rsidP="00403AC8">
            <w:pPr>
              <w:numPr>
                <w:ilvl w:val="1"/>
                <w:numId w:val="168"/>
              </w:numPr>
              <w:spacing w:after="0"/>
              <w:contextualSpacing/>
              <w:rPr>
                <w:bCs/>
                <w:lang w:val="en-US"/>
              </w:rPr>
            </w:pPr>
            <w:bookmarkStart w:id="3795" w:name="MCCQCTEMPBM_00001406"/>
            <w:bookmarkEnd w:id="3794"/>
            <w:r w:rsidRPr="00865CE6">
              <w:rPr>
                <w:b/>
                <w:bCs/>
                <w:lang w:val="en-US"/>
              </w:rPr>
              <w:t>201 Created</w:t>
            </w:r>
          </w:p>
          <w:p w14:paraId="7AC469FB" w14:textId="77777777" w:rsidR="00FF034A" w:rsidRPr="00865CE6" w:rsidRDefault="00FF034A" w:rsidP="00403AC8">
            <w:pPr>
              <w:numPr>
                <w:ilvl w:val="1"/>
                <w:numId w:val="168"/>
              </w:numPr>
              <w:spacing w:after="0"/>
              <w:contextualSpacing/>
              <w:rPr>
                <w:bCs/>
                <w:lang w:val="en-US"/>
              </w:rPr>
            </w:pPr>
            <w:bookmarkStart w:id="3796" w:name="MCCQCTEMPBM_00001407"/>
            <w:bookmarkEnd w:id="3795"/>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5C22B652" w14:textId="77777777" w:rsidR="00FF034A" w:rsidRPr="00865CE6" w:rsidRDefault="00FF034A" w:rsidP="00403AC8">
            <w:pPr>
              <w:numPr>
                <w:ilvl w:val="1"/>
                <w:numId w:val="168"/>
              </w:numPr>
              <w:spacing w:after="0"/>
              <w:contextualSpacing/>
              <w:rPr>
                <w:bCs/>
                <w:lang w:val="en-US"/>
              </w:rPr>
            </w:pPr>
            <w:bookmarkStart w:id="3797" w:name="MCCQCTEMPBM_00001408"/>
            <w:bookmarkEnd w:id="3796"/>
            <w:r w:rsidRPr="00865CE6">
              <w:rPr>
                <w:bCs/>
                <w:lang w:val="en-US"/>
              </w:rPr>
              <w:t>Response Body must follow </w:t>
            </w:r>
            <w:r w:rsidRPr="00865CE6">
              <w:rPr>
                <w:b/>
                <w:bCs/>
                <w:lang w:val="en-US"/>
              </w:rPr>
              <w:t>EventSubscription</w:t>
            </w:r>
            <w:r w:rsidRPr="00865CE6">
              <w:rPr>
                <w:bCs/>
                <w:lang w:val="en-US"/>
              </w:rPr>
              <w:t> data structure.</w:t>
            </w:r>
          </w:p>
          <w:p w14:paraId="3AB95675" w14:textId="77777777" w:rsidR="00FF034A" w:rsidRPr="00865CE6" w:rsidRDefault="00FF034A" w:rsidP="00403AC8">
            <w:pPr>
              <w:numPr>
                <w:ilvl w:val="0"/>
                <w:numId w:val="168"/>
              </w:numPr>
              <w:spacing w:after="0"/>
              <w:contextualSpacing/>
              <w:rPr>
                <w:bCs/>
                <w:lang w:val="en-US"/>
              </w:rPr>
            </w:pPr>
            <w:bookmarkStart w:id="3798" w:name="MCCQCTEMPBM_00001409"/>
            <w:bookmarkEnd w:id="3797"/>
            <w:r w:rsidRPr="00865CE6">
              <w:rPr>
                <w:lang w:val="en-US"/>
              </w:rPr>
              <w:t>Create security context:</w:t>
            </w:r>
          </w:p>
          <w:p w14:paraId="7336AB34" w14:textId="77777777" w:rsidR="00FF034A" w:rsidRPr="00865CE6" w:rsidRDefault="00FF034A" w:rsidP="00403AC8">
            <w:pPr>
              <w:numPr>
                <w:ilvl w:val="1"/>
                <w:numId w:val="168"/>
              </w:numPr>
              <w:spacing w:after="0"/>
              <w:contextualSpacing/>
              <w:rPr>
                <w:bCs/>
                <w:lang w:val="en-US"/>
              </w:rPr>
            </w:pPr>
            <w:bookmarkStart w:id="3799" w:name="MCCQCTEMPBM_00001410"/>
            <w:bookmarkEnd w:id="3798"/>
            <w:r w:rsidRPr="00865CE6">
              <w:rPr>
                <w:lang w:val="en-US"/>
              </w:rPr>
              <w:t>body returned must accomplish </w:t>
            </w:r>
            <w:r w:rsidRPr="00865CE6">
              <w:rPr>
                <w:b/>
                <w:bCs/>
                <w:lang w:val="en-US"/>
              </w:rPr>
              <w:t>ServiceSecurity</w:t>
            </w:r>
            <w:r w:rsidRPr="00865CE6">
              <w:rPr>
                <w:lang w:val="en-US"/>
              </w:rPr>
              <w:t> data structure.</w:t>
            </w:r>
          </w:p>
          <w:p w14:paraId="1352EEE4" w14:textId="77777777" w:rsidR="00FF034A" w:rsidRPr="00865CE6" w:rsidRDefault="00FF034A" w:rsidP="00403AC8">
            <w:pPr>
              <w:numPr>
                <w:ilvl w:val="1"/>
                <w:numId w:val="168"/>
              </w:numPr>
              <w:spacing w:after="0"/>
              <w:contextualSpacing/>
              <w:rPr>
                <w:bCs/>
                <w:lang w:val="en-US"/>
              </w:rPr>
            </w:pPr>
            <w:bookmarkStart w:id="3800" w:name="MCCQCTEMPBM_00001411"/>
            <w:bookmarkEnd w:id="3799"/>
            <w:r w:rsidRPr="00865CE6">
              <w:rPr>
                <w:lang w:val="en-US"/>
              </w:rPr>
              <w:t>Location Header must contain the new resource URL </w:t>
            </w:r>
            <w:r w:rsidRPr="00865CE6">
              <w:rPr>
                <w:b/>
                <w:bCs/>
                <w:lang w:val="en-US"/>
              </w:rPr>
              <w:t>{apiRoot}/capif-security/v1/trustedInvokers/{apiInvokerId}</w:t>
            </w:r>
          </w:p>
          <w:p w14:paraId="6FA36430" w14:textId="77777777" w:rsidR="00FF034A" w:rsidRPr="00865CE6" w:rsidRDefault="00FF034A" w:rsidP="00403AC8">
            <w:pPr>
              <w:numPr>
                <w:ilvl w:val="0"/>
                <w:numId w:val="168"/>
              </w:numPr>
              <w:spacing w:after="0"/>
              <w:contextualSpacing/>
              <w:rPr>
                <w:bCs/>
                <w:lang w:val="en-US"/>
              </w:rPr>
            </w:pPr>
            <w:bookmarkStart w:id="3801" w:name="MCCQCTEMPBM_00001412"/>
            <w:bookmarkEnd w:id="3800"/>
            <w:r w:rsidRPr="00865CE6">
              <w:rPr>
                <w:lang w:val="en-US"/>
              </w:rPr>
              <w:t>ACL Response:</w:t>
            </w:r>
          </w:p>
          <w:p w14:paraId="6A476A97" w14:textId="77777777" w:rsidR="00FF034A" w:rsidRPr="00865CE6" w:rsidRDefault="00FF034A" w:rsidP="00403AC8">
            <w:pPr>
              <w:numPr>
                <w:ilvl w:val="1"/>
                <w:numId w:val="168"/>
              </w:numPr>
              <w:spacing w:after="0"/>
              <w:contextualSpacing/>
              <w:rPr>
                <w:bCs/>
                <w:lang w:val="en-US"/>
              </w:rPr>
            </w:pPr>
            <w:bookmarkStart w:id="3802" w:name="MCCQCTEMPBM_00001413"/>
            <w:bookmarkEnd w:id="3801"/>
            <w:r w:rsidRPr="00865CE6">
              <w:rPr>
                <w:b/>
                <w:bCs/>
                <w:lang w:val="en-US"/>
              </w:rPr>
              <w:t>200 OK</w:t>
            </w:r>
            <w:r w:rsidRPr="00865CE6">
              <w:rPr>
                <w:lang w:val="en-US"/>
              </w:rPr>
              <w:t> Response.</w:t>
            </w:r>
          </w:p>
          <w:p w14:paraId="50D104F0" w14:textId="77777777" w:rsidR="00FF034A" w:rsidRPr="00865CE6" w:rsidRDefault="00FF034A" w:rsidP="00403AC8">
            <w:pPr>
              <w:numPr>
                <w:ilvl w:val="1"/>
                <w:numId w:val="168"/>
              </w:numPr>
              <w:spacing w:after="0"/>
              <w:contextualSpacing/>
              <w:rPr>
                <w:bCs/>
                <w:lang w:val="en-US"/>
              </w:rPr>
            </w:pPr>
            <w:bookmarkStart w:id="3803" w:name="MCCQCTEMPBM_00001414"/>
            <w:bookmarkEnd w:id="3802"/>
            <w:r w:rsidRPr="00865CE6">
              <w:rPr>
                <w:lang w:val="en-US"/>
              </w:rPr>
              <w:t>body returned must accomplish </w:t>
            </w:r>
            <w:r w:rsidRPr="00865CE6">
              <w:rPr>
                <w:b/>
                <w:bCs/>
                <w:lang w:val="en-US"/>
              </w:rPr>
              <w:t>AccessControlPolicyList</w:t>
            </w:r>
            <w:r w:rsidRPr="00865CE6">
              <w:rPr>
                <w:lang w:val="en-US"/>
              </w:rPr>
              <w:t> data structure.</w:t>
            </w:r>
          </w:p>
          <w:p w14:paraId="7DB73C1B" w14:textId="77777777" w:rsidR="00FF034A" w:rsidRPr="00865CE6" w:rsidRDefault="00FF034A" w:rsidP="00403AC8">
            <w:pPr>
              <w:numPr>
                <w:ilvl w:val="1"/>
                <w:numId w:val="168"/>
              </w:numPr>
              <w:spacing w:after="0"/>
              <w:contextualSpacing/>
              <w:rPr>
                <w:bCs/>
                <w:lang w:val="en-US"/>
              </w:rPr>
            </w:pPr>
            <w:bookmarkStart w:id="3804" w:name="MCCQCTEMPBM_00001415"/>
            <w:bookmarkEnd w:id="3803"/>
            <w:r w:rsidRPr="00865CE6">
              <w:rPr>
                <w:lang w:val="en-US"/>
              </w:rPr>
              <w:t>apiInvokerPolicies must:</w:t>
            </w:r>
          </w:p>
          <w:p w14:paraId="7989DE9A" w14:textId="77777777" w:rsidR="00FF034A" w:rsidRPr="00865CE6" w:rsidRDefault="00FF034A" w:rsidP="00403AC8">
            <w:pPr>
              <w:numPr>
                <w:ilvl w:val="2"/>
                <w:numId w:val="168"/>
              </w:numPr>
              <w:spacing w:after="0"/>
              <w:contextualSpacing/>
              <w:rPr>
                <w:bCs/>
                <w:lang w:val="en-US"/>
              </w:rPr>
            </w:pPr>
            <w:bookmarkStart w:id="3805" w:name="MCCQCTEMPBM_00001416"/>
            <w:bookmarkEnd w:id="3804"/>
            <w:r w:rsidRPr="00865CE6">
              <w:rPr>
                <w:lang w:val="en-US"/>
              </w:rPr>
              <w:t>contain only one object.</w:t>
            </w:r>
          </w:p>
          <w:p w14:paraId="392DB175" w14:textId="77777777" w:rsidR="00FF034A" w:rsidRPr="00865CE6" w:rsidRDefault="00FF034A" w:rsidP="00403AC8">
            <w:pPr>
              <w:numPr>
                <w:ilvl w:val="2"/>
                <w:numId w:val="168"/>
              </w:numPr>
              <w:spacing w:after="0"/>
              <w:contextualSpacing/>
              <w:rPr>
                <w:bCs/>
                <w:lang w:val="en-US"/>
              </w:rPr>
            </w:pPr>
            <w:bookmarkStart w:id="3806" w:name="MCCQCTEMPBM_00001417"/>
            <w:bookmarkEnd w:id="3805"/>
            <w:r w:rsidRPr="00865CE6">
              <w:rPr>
                <w:lang w:val="en-US"/>
              </w:rPr>
              <w:t>apiInvokerId must match apiInvokerId registered previously.</w:t>
            </w:r>
          </w:p>
          <w:p w14:paraId="28FDA48E" w14:textId="77777777" w:rsidR="00FF034A" w:rsidRPr="00865CE6" w:rsidRDefault="00FF034A" w:rsidP="00403AC8">
            <w:pPr>
              <w:numPr>
                <w:ilvl w:val="0"/>
                <w:numId w:val="168"/>
              </w:numPr>
              <w:spacing w:after="0"/>
              <w:contextualSpacing/>
              <w:rPr>
                <w:bCs/>
                <w:lang w:val="en-US"/>
              </w:rPr>
            </w:pPr>
            <w:bookmarkStart w:id="3807" w:name="MCCQCTEMPBM_00001418"/>
            <w:bookmarkEnd w:id="3806"/>
            <w:r w:rsidRPr="00865CE6">
              <w:rPr>
                <w:bCs/>
                <w:lang w:val="en-US"/>
              </w:rPr>
              <w:t>Revoke Authorization:</w:t>
            </w:r>
          </w:p>
          <w:p w14:paraId="259EA744" w14:textId="77777777" w:rsidR="00FF034A" w:rsidRPr="00865CE6" w:rsidRDefault="00FF034A" w:rsidP="00403AC8">
            <w:pPr>
              <w:numPr>
                <w:ilvl w:val="1"/>
                <w:numId w:val="168"/>
              </w:numPr>
              <w:spacing w:after="0"/>
              <w:contextualSpacing/>
              <w:rPr>
                <w:bCs/>
                <w:lang w:val="en-US"/>
              </w:rPr>
            </w:pPr>
            <w:bookmarkStart w:id="3808" w:name="MCCQCTEMPBM_00001419"/>
            <w:bookmarkEnd w:id="3807"/>
            <w:r w:rsidRPr="00865CE6">
              <w:rPr>
                <w:b/>
                <w:lang w:val="en-US"/>
              </w:rPr>
              <w:t>204 No Content</w:t>
            </w:r>
            <w:r w:rsidRPr="00865CE6">
              <w:rPr>
                <w:bCs/>
                <w:lang w:val="en-US"/>
              </w:rPr>
              <w:t xml:space="preserve"> response</w:t>
            </w:r>
          </w:p>
          <w:p w14:paraId="5283A0B6" w14:textId="77777777" w:rsidR="00FF034A" w:rsidRPr="00865CE6" w:rsidRDefault="00FF034A" w:rsidP="00403AC8">
            <w:pPr>
              <w:numPr>
                <w:ilvl w:val="0"/>
                <w:numId w:val="168"/>
              </w:numPr>
              <w:spacing w:after="0"/>
              <w:contextualSpacing/>
              <w:rPr>
                <w:bCs/>
                <w:lang w:val="en-US"/>
              </w:rPr>
            </w:pPr>
            <w:bookmarkStart w:id="3809" w:name="MCCQCTEMPBM_00001420"/>
            <w:bookmarkEnd w:id="3808"/>
            <w:r w:rsidRPr="00865CE6">
              <w:rPr>
                <w:lang w:val="en-US"/>
              </w:rPr>
              <w:t>Mock Server received messages must accomplish:</w:t>
            </w:r>
          </w:p>
          <w:p w14:paraId="1EB94B1F" w14:textId="77777777" w:rsidR="00FF034A" w:rsidRPr="00865CE6" w:rsidRDefault="00FF034A" w:rsidP="00403AC8">
            <w:pPr>
              <w:numPr>
                <w:ilvl w:val="1"/>
                <w:numId w:val="168"/>
              </w:numPr>
              <w:spacing w:after="0"/>
              <w:contextualSpacing/>
              <w:rPr>
                <w:bCs/>
                <w:lang w:val="en-US"/>
              </w:rPr>
            </w:pPr>
            <w:bookmarkStart w:id="3810" w:name="MCCQCTEMPBM_00001421"/>
            <w:bookmarkEnd w:id="3809"/>
            <w:r w:rsidRPr="00865CE6">
              <w:rPr>
                <w:b/>
                <w:bCs/>
                <w:lang w:val="en-US"/>
              </w:rPr>
              <w:t>Two Event has been received</w:t>
            </w:r>
            <w:r w:rsidRPr="00865CE6">
              <w:rPr>
                <w:lang w:val="en-US"/>
              </w:rPr>
              <w:t>.</w:t>
            </w:r>
          </w:p>
          <w:p w14:paraId="4583B868" w14:textId="77777777" w:rsidR="00FF034A" w:rsidRPr="00865CE6" w:rsidRDefault="00FF034A" w:rsidP="00403AC8">
            <w:pPr>
              <w:numPr>
                <w:ilvl w:val="1"/>
                <w:numId w:val="168"/>
              </w:numPr>
              <w:spacing w:after="0"/>
              <w:contextualSpacing/>
              <w:rPr>
                <w:bCs/>
                <w:lang w:val="en-US"/>
              </w:rPr>
            </w:pPr>
            <w:bookmarkStart w:id="3811" w:name="MCCQCTEMPBM_00001422"/>
            <w:bookmarkEnd w:id="3810"/>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p w14:paraId="694646F2" w14:textId="77777777" w:rsidR="00FF034A" w:rsidRPr="00865CE6" w:rsidRDefault="00FF034A" w:rsidP="00403AC8">
            <w:pPr>
              <w:numPr>
                <w:ilvl w:val="2"/>
                <w:numId w:val="168"/>
              </w:numPr>
              <w:spacing w:after="0"/>
              <w:contextualSpacing/>
              <w:rPr>
                <w:bCs/>
                <w:lang w:val="en-US"/>
              </w:rPr>
            </w:pPr>
            <w:bookmarkStart w:id="3812" w:name="MCCQCTEMPBM_00001423"/>
            <w:bookmarkEnd w:id="3811"/>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bookmarkEnd w:id="3812"/>
          <w:p w14:paraId="481C9199" w14:textId="77777777" w:rsidR="00FF034A" w:rsidRPr="00865CE6" w:rsidRDefault="00FF034A" w:rsidP="00403AC8">
            <w:pPr>
              <w:numPr>
                <w:ilvl w:val="2"/>
                <w:numId w:val="168"/>
              </w:numPr>
              <w:spacing w:after="0"/>
              <w:contextualSpacing/>
              <w:rPr>
                <w:bCs/>
                <w:lang w:val="en-US"/>
              </w:rPr>
            </w:pPr>
            <w:r w:rsidRPr="00865CE6">
              <w:rPr>
                <w:lang w:val="en-US"/>
              </w:rPr>
              <w:t>One Event should be </w:t>
            </w:r>
            <w:r w:rsidRPr="00865CE6">
              <w:rPr>
                <w:b/>
                <w:bCs/>
                <w:lang w:val="en-US"/>
              </w:rPr>
              <w:t>API_INVOKER_AUTHORIZATION_REVOKED</w:t>
            </w:r>
            <w:r w:rsidRPr="00865CE6">
              <w:rPr>
                <w:lang w:val="en-US"/>
              </w:rPr>
              <w:t> without </w:t>
            </w:r>
            <w:r w:rsidRPr="00865CE6">
              <w:rPr>
                <w:b/>
                <w:bCs/>
                <w:lang w:val="en-US"/>
              </w:rPr>
              <w:t>eventDetail</w:t>
            </w:r>
            <w:r w:rsidRPr="00865CE6">
              <w:rPr>
                <w:lang w:val="en-US"/>
              </w:rPr>
              <w:t>.</w:t>
            </w:r>
          </w:p>
        </w:tc>
      </w:tr>
    </w:tbl>
    <w:p w14:paraId="35039D16" w14:textId="4B1352E4" w:rsidR="00865CE6" w:rsidRPr="00865CE6" w:rsidRDefault="007F1D9E" w:rsidP="008668A1">
      <w:pPr>
        <w:pStyle w:val="Heading1"/>
        <w:rPr>
          <w:lang w:val="en-US"/>
        </w:rPr>
      </w:pPr>
      <w:bookmarkStart w:id="3813" w:name="_Toc183628749"/>
      <w:bookmarkEnd w:id="3793"/>
      <w:ins w:id="3814" w:author="Walter" w:date="2024-11-27T17:06:00Z">
        <w:r>
          <w:rPr>
            <w:lang w:val="en-US"/>
          </w:rPr>
          <w:t>D</w:t>
        </w:r>
      </w:ins>
      <w:del w:id="3815" w:author="Walter" w:date="2024-11-27T17:06:00Z">
        <w:r w:rsidR="00865CE6" w:rsidRPr="00865CE6" w:rsidDel="007F1D9E">
          <w:rPr>
            <w:lang w:val="en-US"/>
          </w:rPr>
          <w:delText>B</w:delText>
        </w:r>
      </w:del>
      <w:r w:rsidR="00865CE6" w:rsidRPr="00865CE6">
        <w:rPr>
          <w:lang w:val="en-US"/>
        </w:rPr>
        <w:t>.</w:t>
      </w:r>
      <w:ins w:id="3816" w:author="Atle Monrad" w:date="2024-11-27T23:57:00Z">
        <w:r w:rsidR="00C177D3">
          <w:rPr>
            <w:lang w:val="en-US"/>
          </w:rPr>
          <w:t>10</w:t>
        </w:r>
      </w:ins>
      <w:del w:id="3817" w:author="Atle Monrad" w:date="2024-11-27T23:57:00Z">
        <w:r w:rsidR="00FF034A" w:rsidDel="00C177D3">
          <w:rPr>
            <w:lang w:val="en-US"/>
          </w:rPr>
          <w:delText>9</w:delText>
        </w:r>
      </w:del>
      <w:r w:rsidR="00865CE6" w:rsidRPr="00865CE6">
        <w:rPr>
          <w:lang w:val="en-US"/>
        </w:rPr>
        <w:tab/>
        <w:t>Test Plan for CAPIF API Auditing Service</w:t>
      </w:r>
      <w:bookmarkEnd w:id="3387"/>
      <w:bookmarkEnd w:id="3388"/>
      <w:bookmarkEnd w:id="3813"/>
    </w:p>
    <w:p w14:paraId="66AE2191" w14:textId="77777777" w:rsidR="00865CE6" w:rsidRPr="00865CE6" w:rsidRDefault="00865CE6" w:rsidP="00865CE6">
      <w:pPr>
        <w:rPr>
          <w:lang w:val="en-US"/>
        </w:rPr>
      </w:pPr>
      <w:r w:rsidRPr="00865CE6">
        <w:rPr>
          <w:lang w:val="en-US"/>
        </w:rPr>
        <w:t>This section list test cases for the CAPIF_Auditing_API.</w:t>
      </w:r>
    </w:p>
    <w:p w14:paraId="414AA9F1" w14:textId="77777777" w:rsidR="00865CE6" w:rsidRPr="00865CE6" w:rsidRDefault="00865CE6" w:rsidP="00865CE6">
      <w:pPr>
        <w:keepNext/>
        <w:keepLines/>
        <w:spacing w:before="120"/>
        <w:ind w:left="1134" w:hanging="1134"/>
        <w:outlineLvl w:val="2"/>
        <w:rPr>
          <w:rFonts w:ascii="Arial" w:hAnsi="Arial"/>
          <w:sz w:val="28"/>
          <w:lang w:val="en-US"/>
        </w:rPr>
      </w:pPr>
      <w:bookmarkStart w:id="3818" w:name="_Toc178759284"/>
      <w:bookmarkStart w:id="3819" w:name="_Toc179279277"/>
      <w:r w:rsidRPr="00865CE6">
        <w:rPr>
          <w:rFonts w:ascii="Arial" w:hAnsi="Arial"/>
          <w:sz w:val="28"/>
          <w:lang w:val="en-US"/>
        </w:rPr>
        <w:t>Test Case 1: Get CAPIF Log Entry</w:t>
      </w:r>
      <w:bookmarkEnd w:id="3818"/>
      <w:bookmarkEnd w:id="3819"/>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403AC8">
        <w:trPr>
          <w:trHeight w:val="300"/>
        </w:trPr>
        <w:tc>
          <w:tcPr>
            <w:tcW w:w="1555" w:type="dxa"/>
          </w:tcPr>
          <w:p w14:paraId="68665C76" w14:textId="77777777" w:rsidR="00865CE6" w:rsidRPr="00865CE6" w:rsidRDefault="00865CE6" w:rsidP="00865CE6">
            <w:pPr>
              <w:jc w:val="both"/>
              <w:rPr>
                <w:lang w:val="en-US"/>
              </w:rPr>
            </w:pPr>
            <w:r w:rsidRPr="00865CE6">
              <w:rPr>
                <w:b/>
                <w:bCs/>
                <w:lang w:val="en-US"/>
              </w:rPr>
              <w:t>Test ID</w:t>
            </w:r>
          </w:p>
        </w:tc>
        <w:tc>
          <w:tcPr>
            <w:tcW w:w="8076" w:type="dxa"/>
          </w:tcPr>
          <w:p w14:paraId="39F619DF" w14:textId="77777777" w:rsidR="00865CE6" w:rsidRPr="00865CE6" w:rsidRDefault="00865CE6" w:rsidP="00865CE6">
            <w:pPr>
              <w:rPr>
                <w:lang w:val="en-US"/>
              </w:rPr>
            </w:pPr>
            <w:r w:rsidRPr="00865CE6">
              <w:rPr>
                <w:lang w:val="en-US"/>
              </w:rPr>
              <w:t>capif_api_auditing-1</w:t>
            </w:r>
          </w:p>
        </w:tc>
      </w:tr>
      <w:tr w:rsidR="00865CE6" w:rsidRPr="00865CE6" w14:paraId="2857307E" w14:textId="77777777" w:rsidTr="00403AC8">
        <w:trPr>
          <w:trHeight w:val="300"/>
        </w:trPr>
        <w:tc>
          <w:tcPr>
            <w:tcW w:w="1555" w:type="dxa"/>
          </w:tcPr>
          <w:p w14:paraId="321379C2" w14:textId="77777777" w:rsidR="00865CE6" w:rsidRPr="00865CE6" w:rsidRDefault="00865CE6" w:rsidP="00865CE6">
            <w:pPr>
              <w:jc w:val="both"/>
              <w:rPr>
                <w:lang w:val="en-US"/>
              </w:rPr>
            </w:pPr>
            <w:r w:rsidRPr="00865CE6">
              <w:rPr>
                <w:b/>
                <w:bCs/>
                <w:lang w:val="en-US"/>
              </w:rPr>
              <w:t>Description</w:t>
            </w:r>
          </w:p>
        </w:tc>
        <w:tc>
          <w:tcPr>
            <w:tcW w:w="8076" w:type="dxa"/>
          </w:tcPr>
          <w:p w14:paraId="3032CFB5" w14:textId="77777777" w:rsidR="00865CE6" w:rsidRPr="00865CE6" w:rsidRDefault="00865CE6" w:rsidP="00865CE6">
            <w:pPr>
              <w:rPr>
                <w:lang w:val="en-US"/>
              </w:rPr>
            </w:pPr>
            <w:r w:rsidRPr="00865CE6">
              <w:rPr>
                <w:lang w:val="en-US"/>
              </w:rPr>
              <w:t>This test case will check that a CAPIF AMF can get log entry to Logging Service</w:t>
            </w:r>
          </w:p>
        </w:tc>
      </w:tr>
      <w:tr w:rsidR="00865CE6" w:rsidRPr="00865CE6" w14:paraId="56E58BDC" w14:textId="77777777" w:rsidTr="00403AC8">
        <w:trPr>
          <w:trHeight w:val="300"/>
        </w:trPr>
        <w:tc>
          <w:tcPr>
            <w:tcW w:w="1555" w:type="dxa"/>
          </w:tcPr>
          <w:p w14:paraId="33EC0E2B" w14:textId="77777777" w:rsidR="00865CE6" w:rsidRPr="00865CE6" w:rsidRDefault="00865CE6" w:rsidP="00865CE6">
            <w:pPr>
              <w:jc w:val="both"/>
              <w:rPr>
                <w:b/>
                <w:bCs/>
                <w:lang w:val="en-US"/>
              </w:rPr>
            </w:pPr>
            <w:r w:rsidRPr="00865CE6">
              <w:rPr>
                <w:b/>
                <w:bCs/>
                <w:lang w:val="en-US"/>
              </w:rPr>
              <w:t>Pre-conditions</w:t>
            </w:r>
          </w:p>
        </w:tc>
        <w:tc>
          <w:tcPr>
            <w:tcW w:w="8076" w:type="dxa"/>
          </w:tcPr>
          <w:p w14:paraId="01E84A8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780251D" w14:textId="77777777" w:rsidR="00865CE6" w:rsidRPr="00865CE6" w:rsidRDefault="00865CE6" w:rsidP="00865CE6">
            <w:pPr>
              <w:rPr>
                <w:lang w:val="en-US"/>
              </w:rPr>
            </w:pPr>
            <w:r w:rsidRPr="00865CE6">
              <w:rPr>
                <w:lang w:val="en-US"/>
              </w:rPr>
              <w:t>Service published in CAPIF</w:t>
            </w:r>
          </w:p>
          <w:p w14:paraId="1A1C9DFC" w14:textId="77777777" w:rsidR="00865CE6" w:rsidRPr="00865CE6" w:rsidRDefault="00865CE6" w:rsidP="00865CE6">
            <w:pPr>
              <w:rPr>
                <w:lang w:val="en-US"/>
              </w:rPr>
            </w:pPr>
            <w:r w:rsidRPr="00865CE6">
              <w:rPr>
                <w:lang w:val="en-US"/>
              </w:rPr>
              <w:t>Log Entry exist in CAPIF</w:t>
            </w:r>
          </w:p>
        </w:tc>
      </w:tr>
      <w:tr w:rsidR="00865CE6" w:rsidRPr="00865CE6" w14:paraId="622E013C" w14:textId="77777777" w:rsidTr="00403AC8">
        <w:trPr>
          <w:trHeight w:val="300"/>
        </w:trPr>
        <w:tc>
          <w:tcPr>
            <w:tcW w:w="1555" w:type="dxa"/>
          </w:tcPr>
          <w:p w14:paraId="3F33636B" w14:textId="77777777" w:rsidR="00865CE6" w:rsidRPr="00865CE6" w:rsidRDefault="00865CE6" w:rsidP="00865CE6">
            <w:pPr>
              <w:jc w:val="both"/>
              <w:rPr>
                <w:lang w:val="en-US"/>
              </w:rPr>
            </w:pPr>
            <w:bookmarkStart w:id="3820" w:name="MCCQCTEMPBM_00002134" w:colFirst="1" w:colLast="1"/>
            <w:r w:rsidRPr="00865CE6">
              <w:rPr>
                <w:b/>
                <w:bCs/>
                <w:lang w:val="en-US"/>
              </w:rPr>
              <w:t>Execution Steps</w:t>
            </w:r>
          </w:p>
        </w:tc>
        <w:tc>
          <w:tcPr>
            <w:tcW w:w="8076" w:type="dxa"/>
          </w:tcPr>
          <w:p w14:paraId="3179DA50" w14:textId="77777777" w:rsidR="00865CE6" w:rsidRPr="00865CE6" w:rsidRDefault="00865CE6" w:rsidP="003579F9">
            <w:pPr>
              <w:numPr>
                <w:ilvl w:val="0"/>
                <w:numId w:val="257"/>
              </w:numPr>
              <w:spacing w:after="0"/>
              <w:contextualSpacing/>
              <w:rPr>
                <w:lang w:val="en-US"/>
              </w:rPr>
            </w:pPr>
            <w:bookmarkStart w:id="3821" w:name="MCCQCTEMPBM_00002131"/>
            <w:r w:rsidRPr="00865CE6">
              <w:rPr>
                <w:lang w:val="en-US"/>
              </w:rPr>
              <w:t>Onboard Invoker and Provider at CCF.</w:t>
            </w:r>
          </w:p>
          <w:p w14:paraId="2AB8EBC2" w14:textId="77777777" w:rsidR="00865CE6" w:rsidRPr="00865CE6" w:rsidRDefault="00865CE6" w:rsidP="003579F9">
            <w:pPr>
              <w:numPr>
                <w:ilvl w:val="0"/>
                <w:numId w:val="257"/>
              </w:numPr>
              <w:spacing w:after="0"/>
              <w:contextualSpacing/>
              <w:rPr>
                <w:lang w:val="en-US"/>
              </w:rPr>
            </w:pPr>
            <w:bookmarkStart w:id="3822" w:name="MCCQCTEMPBM_00002132"/>
            <w:bookmarkEnd w:id="3821"/>
            <w:r w:rsidRPr="00865CE6">
              <w:rPr>
                <w:lang w:val="en-US"/>
              </w:rPr>
              <w:t>Publish Service API</w:t>
            </w:r>
          </w:p>
          <w:p w14:paraId="133929E7" w14:textId="77777777" w:rsidR="00865CE6" w:rsidRPr="00865CE6" w:rsidRDefault="00865CE6" w:rsidP="003579F9">
            <w:pPr>
              <w:numPr>
                <w:ilvl w:val="0"/>
                <w:numId w:val="257"/>
              </w:numPr>
              <w:spacing w:after="0"/>
              <w:contextualSpacing/>
              <w:rPr>
                <w:lang w:val="en-US"/>
              </w:rPr>
            </w:pPr>
            <w:bookmarkStart w:id="3823" w:name="MCCQCTEMPBM_00002133"/>
            <w:bookmarkEnd w:id="3822"/>
            <w:r w:rsidRPr="00865CE6">
              <w:rPr>
                <w:lang w:val="en-US"/>
              </w:rPr>
              <w:t>Create Log Entry</w:t>
            </w:r>
          </w:p>
          <w:bookmarkEnd w:id="3823"/>
          <w:p w14:paraId="13092DC8" w14:textId="77777777" w:rsidR="00865CE6" w:rsidRPr="00865CE6" w:rsidRDefault="00865CE6" w:rsidP="003579F9">
            <w:pPr>
              <w:numPr>
                <w:ilvl w:val="0"/>
                <w:numId w:val="257"/>
              </w:numPr>
              <w:spacing w:after="0"/>
              <w:contextualSpacing/>
              <w:rPr>
                <w:lang w:val="en-US"/>
              </w:rPr>
            </w:pPr>
            <w:r w:rsidRPr="00865CE6">
              <w:rPr>
                <w:lang w:val="en-US"/>
              </w:rPr>
              <w:t>Get Log Entry</w:t>
            </w:r>
          </w:p>
        </w:tc>
      </w:tr>
      <w:tr w:rsidR="00865CE6" w:rsidRPr="00865CE6" w14:paraId="74FE1EA5" w14:textId="77777777" w:rsidTr="00403AC8">
        <w:trPr>
          <w:trHeight w:val="300"/>
        </w:trPr>
        <w:tc>
          <w:tcPr>
            <w:tcW w:w="1555" w:type="dxa"/>
          </w:tcPr>
          <w:p w14:paraId="19F241C0" w14:textId="77777777" w:rsidR="00865CE6" w:rsidRPr="00865CE6" w:rsidRDefault="00865CE6" w:rsidP="00865CE6">
            <w:pPr>
              <w:jc w:val="both"/>
              <w:rPr>
                <w:b/>
                <w:bCs/>
                <w:lang w:val="en-US"/>
              </w:rPr>
            </w:pPr>
            <w:bookmarkStart w:id="3824" w:name="MCCQCTEMPBM_00002146" w:colFirst="1" w:colLast="1"/>
            <w:bookmarkEnd w:id="3820"/>
            <w:r w:rsidRPr="00865CE6">
              <w:rPr>
                <w:b/>
                <w:bCs/>
                <w:lang w:val="en-US"/>
              </w:rPr>
              <w:t>Information of Test</w:t>
            </w:r>
          </w:p>
        </w:tc>
        <w:tc>
          <w:tcPr>
            <w:tcW w:w="8076" w:type="dxa"/>
          </w:tcPr>
          <w:p w14:paraId="7DD12C40" w14:textId="77777777" w:rsidR="00865CE6" w:rsidRPr="00865CE6" w:rsidRDefault="00865CE6" w:rsidP="003579F9">
            <w:pPr>
              <w:numPr>
                <w:ilvl w:val="0"/>
                <w:numId w:val="258"/>
              </w:numPr>
              <w:spacing w:after="0"/>
              <w:contextualSpacing/>
              <w:rPr>
                <w:lang w:val="en-US"/>
              </w:rPr>
            </w:pPr>
            <w:bookmarkStart w:id="3825" w:name="MCCQCTEMPBM_00002135"/>
            <w:r w:rsidRPr="00865CE6">
              <w:rPr>
                <w:lang w:val="en-US"/>
              </w:rPr>
              <w:t>Onboard Invoker and provider at CCF.</w:t>
            </w:r>
          </w:p>
          <w:p w14:paraId="5C9B9AB8" w14:textId="77777777" w:rsidR="00865CE6" w:rsidRPr="00865CE6" w:rsidRDefault="00865CE6" w:rsidP="003579F9">
            <w:pPr>
              <w:numPr>
                <w:ilvl w:val="0"/>
                <w:numId w:val="258"/>
              </w:numPr>
              <w:spacing w:after="0"/>
              <w:contextualSpacing/>
              <w:rPr>
                <w:lang w:val="en-US"/>
              </w:rPr>
            </w:pPr>
            <w:bookmarkStart w:id="3826" w:name="MCCQCTEMPBM_00002136"/>
            <w:bookmarkEnd w:id="3825"/>
            <w:r w:rsidRPr="00865CE6">
              <w:rPr>
                <w:lang w:val="en-US"/>
              </w:rPr>
              <w:t>Publish Service API at CCF:</w:t>
            </w:r>
          </w:p>
          <w:p w14:paraId="588B6E44" w14:textId="77777777" w:rsidR="00865CE6" w:rsidRPr="00865CE6" w:rsidRDefault="00865CE6" w:rsidP="003579F9">
            <w:pPr>
              <w:numPr>
                <w:ilvl w:val="1"/>
                <w:numId w:val="258"/>
              </w:numPr>
              <w:spacing w:after="0"/>
              <w:contextualSpacing/>
              <w:rPr>
                <w:lang w:val="en-US"/>
              </w:rPr>
            </w:pPr>
            <w:bookmarkStart w:id="3827" w:name="MCCQCTEMPBM_00002137"/>
            <w:bookmarkEnd w:id="382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8121658" w14:textId="77777777" w:rsidR="00865CE6" w:rsidRPr="00865CE6" w:rsidRDefault="00865CE6" w:rsidP="003579F9">
            <w:pPr>
              <w:numPr>
                <w:ilvl w:val="1"/>
                <w:numId w:val="258"/>
              </w:numPr>
              <w:spacing w:after="0"/>
              <w:contextualSpacing/>
              <w:rPr>
                <w:lang w:val="en-US"/>
              </w:rPr>
            </w:pPr>
            <w:bookmarkStart w:id="3828" w:name="MCCQCTEMPBM_00002138"/>
            <w:bookmarkEnd w:id="3827"/>
            <w:r w:rsidRPr="00865CE6">
              <w:rPr>
                <w:lang w:val="en-US"/>
              </w:rPr>
              <w:t>body [service api description] with apiName </w:t>
            </w:r>
            <w:r w:rsidRPr="00865CE6">
              <w:rPr>
                <w:b/>
                <w:bCs/>
                <w:lang w:val="en-US"/>
              </w:rPr>
              <w:t>service_1</w:t>
            </w:r>
          </w:p>
          <w:p w14:paraId="68F02088" w14:textId="77777777" w:rsidR="00865CE6" w:rsidRPr="00865CE6" w:rsidRDefault="00865CE6" w:rsidP="003579F9">
            <w:pPr>
              <w:numPr>
                <w:ilvl w:val="1"/>
                <w:numId w:val="258"/>
              </w:numPr>
              <w:spacing w:after="0"/>
              <w:contextualSpacing/>
              <w:rPr>
                <w:lang w:val="en-US"/>
              </w:rPr>
            </w:pPr>
            <w:bookmarkStart w:id="3829" w:name="MCCQCTEMPBM_00002139"/>
            <w:bookmarkEnd w:id="3828"/>
            <w:r w:rsidRPr="00865CE6">
              <w:rPr>
                <w:lang w:val="en-US"/>
              </w:rPr>
              <w:t>Use </w:t>
            </w:r>
            <w:r w:rsidRPr="00865CE6">
              <w:rPr>
                <w:b/>
                <w:bCs/>
                <w:lang w:val="en-US"/>
              </w:rPr>
              <w:t>APF Certificate</w:t>
            </w:r>
          </w:p>
          <w:p w14:paraId="5F1CF744" w14:textId="77777777" w:rsidR="00865CE6" w:rsidRPr="00865CE6" w:rsidRDefault="00865CE6" w:rsidP="003579F9">
            <w:pPr>
              <w:numPr>
                <w:ilvl w:val="0"/>
                <w:numId w:val="258"/>
              </w:numPr>
              <w:spacing w:after="0"/>
              <w:contextualSpacing/>
              <w:rPr>
                <w:lang w:val="en-US"/>
              </w:rPr>
            </w:pPr>
            <w:bookmarkStart w:id="3830" w:name="MCCQCTEMPBM_00002140"/>
            <w:bookmarkEnd w:id="3829"/>
            <w:r w:rsidRPr="00865CE6">
              <w:rPr>
                <w:lang w:val="en-US"/>
              </w:rPr>
              <w:t>Log Entry:</w:t>
            </w:r>
          </w:p>
          <w:p w14:paraId="7546E130" w14:textId="77777777" w:rsidR="00865CE6" w:rsidRPr="00865CE6" w:rsidRDefault="00865CE6" w:rsidP="003579F9">
            <w:pPr>
              <w:numPr>
                <w:ilvl w:val="1"/>
                <w:numId w:val="258"/>
              </w:numPr>
              <w:spacing w:after="0"/>
              <w:contextualSpacing/>
              <w:rPr>
                <w:lang w:val="en-US"/>
              </w:rPr>
            </w:pPr>
            <w:bookmarkStart w:id="3831" w:name="MCCQCTEMPBM_00002141"/>
            <w:bookmarkEnd w:id="3830"/>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3B39E773" w14:textId="77777777" w:rsidR="00865CE6" w:rsidRPr="00865CE6" w:rsidRDefault="00865CE6" w:rsidP="003579F9">
            <w:pPr>
              <w:numPr>
                <w:ilvl w:val="1"/>
                <w:numId w:val="258"/>
              </w:numPr>
              <w:spacing w:after="0"/>
              <w:contextualSpacing/>
              <w:rPr>
                <w:lang w:val="en-US"/>
              </w:rPr>
            </w:pPr>
            <w:bookmarkStart w:id="3832" w:name="MCCQCTEMPBM_00002142"/>
            <w:bookmarkEnd w:id="3831"/>
            <w:r w:rsidRPr="00865CE6">
              <w:rPr>
                <w:lang w:val="en-US"/>
              </w:rPr>
              <w:t xml:space="preserve">Body </w:t>
            </w:r>
            <w:r w:rsidRPr="00865CE6">
              <w:rPr>
                <w:b/>
                <w:bCs/>
                <w:lang w:val="en-US"/>
              </w:rPr>
              <w:t>InvocationLog</w:t>
            </w:r>
          </w:p>
          <w:p w14:paraId="3770E7BE" w14:textId="77777777" w:rsidR="00865CE6" w:rsidRPr="00865CE6" w:rsidRDefault="00865CE6" w:rsidP="003579F9">
            <w:pPr>
              <w:numPr>
                <w:ilvl w:val="1"/>
                <w:numId w:val="258"/>
              </w:numPr>
              <w:spacing w:after="0"/>
              <w:contextualSpacing/>
              <w:rPr>
                <w:lang w:val="en-US"/>
              </w:rPr>
            </w:pPr>
            <w:bookmarkStart w:id="3833" w:name="MCCQCTEMPBM_00002143"/>
            <w:bookmarkEnd w:id="3832"/>
            <w:r w:rsidRPr="00865CE6">
              <w:rPr>
                <w:lang w:val="en-US"/>
              </w:rPr>
              <w:t>Use </w:t>
            </w:r>
            <w:r w:rsidRPr="00865CE6">
              <w:rPr>
                <w:b/>
                <w:bCs/>
                <w:lang w:val="en-US"/>
              </w:rPr>
              <w:t>AEF Certificate</w:t>
            </w:r>
          </w:p>
          <w:p w14:paraId="01772A03" w14:textId="77777777" w:rsidR="00865CE6" w:rsidRPr="00865CE6" w:rsidRDefault="00865CE6" w:rsidP="003579F9">
            <w:pPr>
              <w:numPr>
                <w:ilvl w:val="0"/>
                <w:numId w:val="258"/>
              </w:numPr>
              <w:spacing w:after="0"/>
              <w:contextualSpacing/>
              <w:rPr>
                <w:lang w:val="en-US"/>
              </w:rPr>
            </w:pPr>
            <w:bookmarkStart w:id="3834" w:name="MCCQCTEMPBM_00002144"/>
            <w:bookmarkEnd w:id="3833"/>
            <w:r w:rsidRPr="00865CE6">
              <w:rPr>
                <w:lang w:val="en-US"/>
              </w:rPr>
              <w:t>Get Log:</w:t>
            </w:r>
          </w:p>
          <w:p w14:paraId="53935B3A" w14:textId="77777777" w:rsidR="00865CE6" w:rsidRPr="00865CE6" w:rsidRDefault="00865CE6" w:rsidP="003579F9">
            <w:pPr>
              <w:numPr>
                <w:ilvl w:val="1"/>
                <w:numId w:val="258"/>
              </w:numPr>
              <w:spacing w:after="0"/>
              <w:contextualSpacing/>
              <w:rPr>
                <w:lang w:val="en-US"/>
              </w:rPr>
            </w:pPr>
            <w:bookmarkStart w:id="3835" w:name="MCCQCTEMPBM_00002145"/>
            <w:bookmarkEnd w:id="3834"/>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3835"/>
          <w:p w14:paraId="571FAB5E" w14:textId="77777777" w:rsidR="00865CE6" w:rsidRPr="00865CE6" w:rsidRDefault="00865CE6" w:rsidP="003579F9">
            <w:pPr>
              <w:numPr>
                <w:ilvl w:val="1"/>
                <w:numId w:val="258"/>
              </w:numPr>
              <w:spacing w:after="0"/>
              <w:contextualSpacing/>
              <w:rPr>
                <w:lang w:val="en-US"/>
              </w:rPr>
            </w:pPr>
            <w:r w:rsidRPr="00865CE6">
              <w:rPr>
                <w:lang w:val="en-US"/>
              </w:rPr>
              <w:lastRenderedPageBreak/>
              <w:t>Use </w:t>
            </w:r>
            <w:r w:rsidRPr="00865CE6">
              <w:rPr>
                <w:b/>
                <w:bCs/>
                <w:lang w:val="en-US"/>
              </w:rPr>
              <w:t>AMF Certificate</w:t>
            </w:r>
          </w:p>
        </w:tc>
      </w:tr>
      <w:tr w:rsidR="00865CE6" w:rsidRPr="00865CE6" w14:paraId="54CA01F2" w14:textId="77777777" w:rsidTr="00403AC8">
        <w:trPr>
          <w:trHeight w:val="300"/>
        </w:trPr>
        <w:tc>
          <w:tcPr>
            <w:tcW w:w="1555" w:type="dxa"/>
          </w:tcPr>
          <w:p w14:paraId="53EA968D" w14:textId="77777777" w:rsidR="00865CE6" w:rsidRPr="00865CE6" w:rsidRDefault="00865CE6" w:rsidP="00865CE6">
            <w:pPr>
              <w:jc w:val="both"/>
              <w:rPr>
                <w:b/>
                <w:bCs/>
                <w:lang w:val="en-US"/>
              </w:rPr>
            </w:pPr>
            <w:bookmarkStart w:id="3836" w:name="MCCQCTEMPBM_00002152" w:colFirst="1" w:colLast="1"/>
            <w:bookmarkEnd w:id="3824"/>
            <w:r w:rsidRPr="00865CE6">
              <w:rPr>
                <w:b/>
                <w:bCs/>
                <w:lang w:val="en-US"/>
              </w:rPr>
              <w:lastRenderedPageBreak/>
              <w:t>Expected Result</w:t>
            </w:r>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lang w:val="en-US"/>
              </w:rPr>
            </w:pPr>
            <w:bookmarkStart w:id="3837" w:name="MCCQCTEMPBM_00002147"/>
            <w:r w:rsidRPr="00865CE6">
              <w:rPr>
                <w:lang w:val="en-US"/>
              </w:rPr>
              <w:t>Response to Logging Service must accomplish:</w:t>
            </w:r>
          </w:p>
          <w:p w14:paraId="02B088CB" w14:textId="77777777" w:rsidR="00865CE6" w:rsidRPr="00865CE6" w:rsidRDefault="00865CE6" w:rsidP="003579F9">
            <w:pPr>
              <w:numPr>
                <w:ilvl w:val="1"/>
                <w:numId w:val="259"/>
              </w:numPr>
              <w:spacing w:after="0"/>
              <w:contextualSpacing/>
              <w:rPr>
                <w:lang w:val="en-US"/>
              </w:rPr>
            </w:pPr>
            <w:bookmarkStart w:id="3838" w:name="MCCQCTEMPBM_00002148"/>
            <w:bookmarkEnd w:id="3837"/>
            <w:r w:rsidRPr="00865CE6">
              <w:rPr>
                <w:b/>
                <w:bCs/>
                <w:lang w:val="en-US"/>
              </w:rPr>
              <w:t>200 OK</w:t>
            </w:r>
          </w:p>
          <w:p w14:paraId="497C9442" w14:textId="77777777" w:rsidR="00865CE6" w:rsidRPr="00865CE6" w:rsidRDefault="00865CE6" w:rsidP="003579F9">
            <w:pPr>
              <w:numPr>
                <w:ilvl w:val="1"/>
                <w:numId w:val="259"/>
              </w:numPr>
              <w:spacing w:after="0"/>
              <w:contextualSpacing/>
              <w:rPr>
                <w:lang w:val="en-US"/>
              </w:rPr>
            </w:pPr>
            <w:bookmarkStart w:id="3839" w:name="MCCQCTEMPBM_00002149"/>
            <w:bookmarkEnd w:id="3838"/>
            <w:r w:rsidRPr="00865CE6">
              <w:rPr>
                <w:lang w:val="en-US"/>
              </w:rPr>
              <w:t>Response Body must follow </w:t>
            </w:r>
            <w:r w:rsidRPr="00865CE6">
              <w:rPr>
                <w:b/>
                <w:bCs/>
                <w:lang w:val="en-US"/>
              </w:rPr>
              <w:t>InvocationLog</w:t>
            </w:r>
            <w:r w:rsidRPr="00865CE6">
              <w:rPr>
                <w:lang w:val="en-US"/>
              </w:rPr>
              <w:t> data structure with:</w:t>
            </w:r>
          </w:p>
          <w:p w14:paraId="4B5090E1" w14:textId="77777777" w:rsidR="00865CE6" w:rsidRPr="00865CE6" w:rsidRDefault="00865CE6" w:rsidP="003579F9">
            <w:pPr>
              <w:numPr>
                <w:ilvl w:val="2"/>
                <w:numId w:val="259"/>
              </w:numPr>
              <w:spacing w:after="0"/>
              <w:contextualSpacing/>
              <w:rPr>
                <w:lang w:val="en-US"/>
              </w:rPr>
            </w:pPr>
            <w:bookmarkStart w:id="3840" w:name="MCCQCTEMPBM_00002150"/>
            <w:bookmarkEnd w:id="3839"/>
            <w:r w:rsidRPr="00865CE6">
              <w:rPr>
                <w:lang w:val="en-US"/>
              </w:rPr>
              <w:t>aefId</w:t>
            </w:r>
          </w:p>
          <w:p w14:paraId="6CD2DD9B" w14:textId="77777777" w:rsidR="00865CE6" w:rsidRPr="00865CE6" w:rsidRDefault="00865CE6" w:rsidP="003579F9">
            <w:pPr>
              <w:numPr>
                <w:ilvl w:val="2"/>
                <w:numId w:val="259"/>
              </w:numPr>
              <w:spacing w:after="0"/>
              <w:contextualSpacing/>
              <w:rPr>
                <w:lang w:val="en-US"/>
              </w:rPr>
            </w:pPr>
            <w:bookmarkStart w:id="3841" w:name="MCCQCTEMPBM_00002151"/>
            <w:bookmarkEnd w:id="3840"/>
            <w:r w:rsidRPr="00865CE6">
              <w:rPr>
                <w:lang w:val="en-US"/>
              </w:rPr>
              <w:t>apiInvokerId</w:t>
            </w:r>
          </w:p>
          <w:bookmarkEnd w:id="3841"/>
          <w:p w14:paraId="708C634A" w14:textId="77777777" w:rsidR="00865CE6" w:rsidRPr="00865CE6" w:rsidRDefault="00865CE6" w:rsidP="003579F9">
            <w:pPr>
              <w:numPr>
                <w:ilvl w:val="2"/>
                <w:numId w:val="259"/>
              </w:numPr>
              <w:spacing w:after="0"/>
              <w:contextualSpacing/>
              <w:rPr>
                <w:lang w:val="en-US"/>
              </w:rPr>
            </w:pPr>
            <w:r w:rsidRPr="00865CE6">
              <w:rPr>
                <w:lang w:val="en-US"/>
              </w:rPr>
              <w:t>logs</w:t>
            </w:r>
          </w:p>
        </w:tc>
      </w:tr>
      <w:bookmarkEnd w:id="3836"/>
    </w:tbl>
    <w:p w14:paraId="64B988B0" w14:textId="77777777" w:rsidR="00865CE6" w:rsidRPr="00865CE6" w:rsidRDefault="00865CE6" w:rsidP="00865CE6">
      <w:pPr>
        <w:jc w:val="both"/>
        <w:rPr>
          <w:lang w:val="en-US"/>
        </w:rPr>
      </w:pPr>
    </w:p>
    <w:p w14:paraId="3CBDB7BB" w14:textId="77777777" w:rsidR="00865CE6" w:rsidRPr="00865CE6" w:rsidRDefault="00865CE6" w:rsidP="00865CE6">
      <w:pPr>
        <w:keepNext/>
        <w:keepLines/>
        <w:spacing w:before="120"/>
        <w:ind w:left="1134" w:hanging="1134"/>
        <w:outlineLvl w:val="2"/>
        <w:rPr>
          <w:rFonts w:ascii="Arial" w:hAnsi="Arial"/>
          <w:sz w:val="28"/>
          <w:lang w:val="en-US"/>
        </w:rPr>
      </w:pPr>
      <w:bookmarkStart w:id="3842" w:name="_Toc178759285"/>
      <w:bookmarkStart w:id="3843" w:name="_Toc179279278"/>
      <w:r w:rsidRPr="00865CE6">
        <w:rPr>
          <w:rFonts w:ascii="Arial" w:hAnsi="Arial"/>
          <w:sz w:val="28"/>
          <w:lang w:val="en-US"/>
        </w:rPr>
        <w:t>Test Case 2: Get CAPIF Log Entry With no Log entry in CAPIF</w:t>
      </w:r>
      <w:bookmarkEnd w:id="3842"/>
      <w:bookmarkEnd w:id="3843"/>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403AC8">
        <w:trPr>
          <w:trHeight w:val="300"/>
        </w:trPr>
        <w:tc>
          <w:tcPr>
            <w:tcW w:w="1555" w:type="dxa"/>
          </w:tcPr>
          <w:p w14:paraId="553E5B12" w14:textId="77777777" w:rsidR="00865CE6" w:rsidRPr="00865CE6" w:rsidRDefault="00865CE6" w:rsidP="00865CE6">
            <w:pPr>
              <w:jc w:val="both"/>
              <w:rPr>
                <w:lang w:val="en-US"/>
              </w:rPr>
            </w:pPr>
            <w:r w:rsidRPr="00865CE6">
              <w:rPr>
                <w:b/>
                <w:bCs/>
                <w:lang w:val="en-US"/>
              </w:rPr>
              <w:t>Test ID</w:t>
            </w:r>
          </w:p>
        </w:tc>
        <w:tc>
          <w:tcPr>
            <w:tcW w:w="8076" w:type="dxa"/>
          </w:tcPr>
          <w:p w14:paraId="5438AF15" w14:textId="77777777" w:rsidR="00865CE6" w:rsidRPr="00865CE6" w:rsidRDefault="00865CE6" w:rsidP="00865CE6">
            <w:pPr>
              <w:rPr>
                <w:lang w:val="en-US"/>
              </w:rPr>
            </w:pPr>
            <w:r w:rsidRPr="00865CE6">
              <w:rPr>
                <w:lang w:val="en-US"/>
              </w:rPr>
              <w:t>capif_api_auditing-2</w:t>
            </w:r>
          </w:p>
        </w:tc>
      </w:tr>
      <w:tr w:rsidR="00865CE6" w:rsidRPr="00865CE6" w14:paraId="2CEC71F0" w14:textId="77777777" w:rsidTr="00403AC8">
        <w:trPr>
          <w:trHeight w:val="300"/>
        </w:trPr>
        <w:tc>
          <w:tcPr>
            <w:tcW w:w="1555" w:type="dxa"/>
          </w:tcPr>
          <w:p w14:paraId="5DB2F247" w14:textId="77777777" w:rsidR="00865CE6" w:rsidRPr="00865CE6" w:rsidRDefault="00865CE6" w:rsidP="00865CE6">
            <w:pPr>
              <w:jc w:val="both"/>
              <w:rPr>
                <w:lang w:val="en-US"/>
              </w:rPr>
            </w:pPr>
            <w:r w:rsidRPr="00865CE6">
              <w:rPr>
                <w:b/>
                <w:bCs/>
                <w:lang w:val="en-US"/>
              </w:rPr>
              <w:t>Description</w:t>
            </w:r>
          </w:p>
        </w:tc>
        <w:tc>
          <w:tcPr>
            <w:tcW w:w="8076" w:type="dxa"/>
          </w:tcPr>
          <w:p w14:paraId="350571D3" w14:textId="77777777" w:rsidR="00865CE6" w:rsidRPr="00865CE6" w:rsidRDefault="00865CE6" w:rsidP="00865CE6">
            <w:pPr>
              <w:rPr>
                <w:lang w:val="en-US"/>
              </w:rPr>
            </w:pPr>
            <w:r w:rsidRPr="00865CE6">
              <w:rPr>
                <w:lang w:val="en-US"/>
              </w:rPr>
              <w:t>This test case will check that a CAPIF AEF cannot get log entry to Logging Service</w:t>
            </w:r>
          </w:p>
        </w:tc>
      </w:tr>
      <w:tr w:rsidR="00865CE6" w:rsidRPr="00865CE6" w14:paraId="73E76941" w14:textId="77777777" w:rsidTr="00403AC8">
        <w:trPr>
          <w:trHeight w:val="300"/>
        </w:trPr>
        <w:tc>
          <w:tcPr>
            <w:tcW w:w="1555" w:type="dxa"/>
          </w:tcPr>
          <w:p w14:paraId="05DBC634" w14:textId="77777777" w:rsidR="00865CE6" w:rsidRPr="00865CE6" w:rsidRDefault="00865CE6" w:rsidP="00865CE6">
            <w:pPr>
              <w:jc w:val="both"/>
              <w:rPr>
                <w:b/>
                <w:bCs/>
                <w:lang w:val="en-US"/>
              </w:rPr>
            </w:pPr>
            <w:r w:rsidRPr="00865CE6">
              <w:rPr>
                <w:b/>
                <w:bCs/>
                <w:lang w:val="en-US"/>
              </w:rPr>
              <w:t>Pre-conditions</w:t>
            </w:r>
          </w:p>
        </w:tc>
        <w:tc>
          <w:tcPr>
            <w:tcW w:w="8076" w:type="dxa"/>
          </w:tcPr>
          <w:p w14:paraId="5B4F6D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1228224" w14:textId="77777777" w:rsidR="00865CE6" w:rsidRPr="00865CE6" w:rsidRDefault="00865CE6" w:rsidP="00865CE6">
            <w:pPr>
              <w:rPr>
                <w:lang w:val="en-US"/>
              </w:rPr>
            </w:pPr>
            <w:r w:rsidRPr="00865CE6">
              <w:rPr>
                <w:lang w:val="en-US"/>
              </w:rPr>
              <w:t>Service published in CAPIF</w:t>
            </w:r>
          </w:p>
        </w:tc>
      </w:tr>
      <w:tr w:rsidR="00865CE6" w:rsidRPr="00865CE6" w14:paraId="69FD4252" w14:textId="77777777" w:rsidTr="00403AC8">
        <w:trPr>
          <w:trHeight w:val="300"/>
        </w:trPr>
        <w:tc>
          <w:tcPr>
            <w:tcW w:w="1555" w:type="dxa"/>
          </w:tcPr>
          <w:p w14:paraId="0FBDDC13" w14:textId="77777777" w:rsidR="00865CE6" w:rsidRPr="00865CE6" w:rsidRDefault="00865CE6" w:rsidP="00865CE6">
            <w:pPr>
              <w:jc w:val="both"/>
              <w:rPr>
                <w:lang w:val="en-US"/>
              </w:rPr>
            </w:pPr>
            <w:bookmarkStart w:id="3844" w:name="MCCQCTEMPBM_00002155" w:colFirst="1" w:colLast="1"/>
            <w:r w:rsidRPr="00865CE6">
              <w:rPr>
                <w:b/>
                <w:bCs/>
                <w:lang w:val="en-US"/>
              </w:rPr>
              <w:t>Execution Steps</w:t>
            </w:r>
          </w:p>
        </w:tc>
        <w:tc>
          <w:tcPr>
            <w:tcW w:w="8076" w:type="dxa"/>
          </w:tcPr>
          <w:p w14:paraId="01B08951" w14:textId="77777777" w:rsidR="00865CE6" w:rsidRPr="00865CE6" w:rsidRDefault="00865CE6" w:rsidP="003579F9">
            <w:pPr>
              <w:numPr>
                <w:ilvl w:val="0"/>
                <w:numId w:val="260"/>
              </w:numPr>
              <w:spacing w:after="0"/>
              <w:contextualSpacing/>
              <w:rPr>
                <w:lang w:val="en-US"/>
              </w:rPr>
            </w:pPr>
            <w:bookmarkStart w:id="3845" w:name="MCCQCTEMPBM_00002153"/>
            <w:r w:rsidRPr="00865CE6">
              <w:rPr>
                <w:lang w:val="en-US"/>
              </w:rPr>
              <w:t>Onboard Invoker and Provider at CCF.</w:t>
            </w:r>
          </w:p>
          <w:p w14:paraId="6C9095AE" w14:textId="77777777" w:rsidR="00865CE6" w:rsidRPr="00865CE6" w:rsidRDefault="00865CE6" w:rsidP="003579F9">
            <w:pPr>
              <w:numPr>
                <w:ilvl w:val="0"/>
                <w:numId w:val="260"/>
              </w:numPr>
              <w:spacing w:after="0"/>
              <w:contextualSpacing/>
              <w:rPr>
                <w:lang w:val="en-US"/>
              </w:rPr>
            </w:pPr>
            <w:bookmarkStart w:id="3846" w:name="MCCQCTEMPBM_00002154"/>
            <w:bookmarkEnd w:id="3845"/>
            <w:r w:rsidRPr="00865CE6">
              <w:rPr>
                <w:lang w:val="en-US"/>
              </w:rPr>
              <w:t>Publish Service API</w:t>
            </w:r>
          </w:p>
          <w:bookmarkEnd w:id="3846"/>
          <w:p w14:paraId="01CB2955" w14:textId="77777777" w:rsidR="00865CE6" w:rsidRPr="00865CE6" w:rsidRDefault="00865CE6" w:rsidP="003579F9">
            <w:pPr>
              <w:numPr>
                <w:ilvl w:val="0"/>
                <w:numId w:val="260"/>
              </w:numPr>
              <w:spacing w:after="0"/>
              <w:contextualSpacing/>
              <w:rPr>
                <w:lang w:val="en-US"/>
              </w:rPr>
            </w:pPr>
            <w:r w:rsidRPr="00865CE6">
              <w:rPr>
                <w:lang w:val="en-US"/>
              </w:rPr>
              <w:t>Get Log Entry</w:t>
            </w:r>
          </w:p>
        </w:tc>
      </w:tr>
      <w:tr w:rsidR="00865CE6" w:rsidRPr="00865CE6" w14:paraId="5B0DF29C" w14:textId="77777777" w:rsidTr="00403AC8">
        <w:trPr>
          <w:trHeight w:val="300"/>
        </w:trPr>
        <w:tc>
          <w:tcPr>
            <w:tcW w:w="1555" w:type="dxa"/>
          </w:tcPr>
          <w:p w14:paraId="33E63695" w14:textId="77777777" w:rsidR="00865CE6" w:rsidRPr="00865CE6" w:rsidRDefault="00865CE6" w:rsidP="00865CE6">
            <w:pPr>
              <w:jc w:val="both"/>
              <w:rPr>
                <w:b/>
                <w:bCs/>
                <w:lang w:val="en-US"/>
              </w:rPr>
            </w:pPr>
            <w:bookmarkStart w:id="3847" w:name="MCCQCTEMPBM_00002163" w:colFirst="1" w:colLast="1"/>
            <w:bookmarkEnd w:id="3844"/>
            <w:r w:rsidRPr="00865CE6">
              <w:rPr>
                <w:b/>
                <w:bCs/>
                <w:lang w:val="en-US"/>
              </w:rPr>
              <w:t>Information of Test</w:t>
            </w:r>
          </w:p>
        </w:tc>
        <w:tc>
          <w:tcPr>
            <w:tcW w:w="8076" w:type="dxa"/>
          </w:tcPr>
          <w:p w14:paraId="21C8C71A" w14:textId="77777777" w:rsidR="00865CE6" w:rsidRPr="00865CE6" w:rsidRDefault="00865CE6" w:rsidP="003579F9">
            <w:pPr>
              <w:numPr>
                <w:ilvl w:val="0"/>
                <w:numId w:val="261"/>
              </w:numPr>
              <w:spacing w:after="0"/>
              <w:contextualSpacing/>
              <w:rPr>
                <w:lang w:val="en-US"/>
              </w:rPr>
            </w:pPr>
            <w:bookmarkStart w:id="3848" w:name="MCCQCTEMPBM_00002156"/>
            <w:r w:rsidRPr="00865CE6">
              <w:rPr>
                <w:lang w:val="en-US"/>
              </w:rPr>
              <w:t>Onboard Invoker and provider at CCF.</w:t>
            </w:r>
          </w:p>
          <w:p w14:paraId="2E8AE32C" w14:textId="77777777" w:rsidR="00865CE6" w:rsidRPr="00865CE6" w:rsidRDefault="00865CE6" w:rsidP="003579F9">
            <w:pPr>
              <w:numPr>
                <w:ilvl w:val="0"/>
                <w:numId w:val="261"/>
              </w:numPr>
              <w:spacing w:after="0"/>
              <w:contextualSpacing/>
              <w:rPr>
                <w:lang w:val="en-US"/>
              </w:rPr>
            </w:pPr>
            <w:bookmarkStart w:id="3849" w:name="MCCQCTEMPBM_00002157"/>
            <w:bookmarkEnd w:id="3848"/>
            <w:r w:rsidRPr="00865CE6">
              <w:rPr>
                <w:lang w:val="en-US"/>
              </w:rPr>
              <w:t>Publish Service API at CCF:</w:t>
            </w:r>
          </w:p>
          <w:p w14:paraId="2139E7B4" w14:textId="77777777" w:rsidR="00865CE6" w:rsidRPr="00865CE6" w:rsidRDefault="00865CE6" w:rsidP="003579F9">
            <w:pPr>
              <w:numPr>
                <w:ilvl w:val="1"/>
                <w:numId w:val="261"/>
              </w:numPr>
              <w:spacing w:after="0"/>
              <w:contextualSpacing/>
              <w:rPr>
                <w:lang w:val="en-US"/>
              </w:rPr>
            </w:pPr>
            <w:bookmarkStart w:id="3850" w:name="MCCQCTEMPBM_00002158"/>
            <w:bookmarkEnd w:id="384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7A9A44" w14:textId="77777777" w:rsidR="00865CE6" w:rsidRPr="00865CE6" w:rsidRDefault="00865CE6" w:rsidP="003579F9">
            <w:pPr>
              <w:numPr>
                <w:ilvl w:val="1"/>
                <w:numId w:val="261"/>
              </w:numPr>
              <w:spacing w:after="0"/>
              <w:contextualSpacing/>
              <w:rPr>
                <w:lang w:val="en-US"/>
              </w:rPr>
            </w:pPr>
            <w:bookmarkStart w:id="3851" w:name="MCCQCTEMPBM_00002159"/>
            <w:bookmarkEnd w:id="3850"/>
            <w:r w:rsidRPr="00865CE6">
              <w:rPr>
                <w:lang w:val="en-US"/>
              </w:rPr>
              <w:t>body [service api description] with apiName </w:t>
            </w:r>
            <w:r w:rsidRPr="00865CE6">
              <w:rPr>
                <w:b/>
                <w:bCs/>
                <w:lang w:val="en-US"/>
              </w:rPr>
              <w:t>service_1</w:t>
            </w:r>
          </w:p>
          <w:p w14:paraId="0B7CED2F" w14:textId="77777777" w:rsidR="00865CE6" w:rsidRPr="00865CE6" w:rsidRDefault="00865CE6" w:rsidP="003579F9">
            <w:pPr>
              <w:numPr>
                <w:ilvl w:val="1"/>
                <w:numId w:val="261"/>
              </w:numPr>
              <w:spacing w:after="0"/>
              <w:contextualSpacing/>
              <w:rPr>
                <w:lang w:val="en-US"/>
              </w:rPr>
            </w:pPr>
            <w:bookmarkStart w:id="3852" w:name="MCCQCTEMPBM_00002160"/>
            <w:bookmarkEnd w:id="3851"/>
            <w:r w:rsidRPr="00865CE6">
              <w:rPr>
                <w:lang w:val="en-US"/>
              </w:rPr>
              <w:t>Use </w:t>
            </w:r>
            <w:r w:rsidRPr="00865CE6">
              <w:rPr>
                <w:b/>
                <w:bCs/>
                <w:lang w:val="en-US"/>
              </w:rPr>
              <w:t>APF Certificate</w:t>
            </w:r>
          </w:p>
          <w:p w14:paraId="52A3ECAE" w14:textId="77777777" w:rsidR="00865CE6" w:rsidRPr="00865CE6" w:rsidRDefault="00865CE6" w:rsidP="003579F9">
            <w:pPr>
              <w:numPr>
                <w:ilvl w:val="0"/>
                <w:numId w:val="261"/>
              </w:numPr>
              <w:spacing w:after="0"/>
              <w:contextualSpacing/>
              <w:rPr>
                <w:lang w:val="en-US"/>
              </w:rPr>
            </w:pPr>
            <w:bookmarkStart w:id="3853" w:name="MCCQCTEMPBM_00002161"/>
            <w:bookmarkEnd w:id="3852"/>
            <w:r w:rsidRPr="00865CE6">
              <w:rPr>
                <w:lang w:val="en-US"/>
              </w:rPr>
              <w:t>Get Log:</w:t>
            </w:r>
          </w:p>
          <w:p w14:paraId="75BBA96C" w14:textId="77777777" w:rsidR="00865CE6" w:rsidRPr="00865CE6" w:rsidRDefault="00865CE6" w:rsidP="003579F9">
            <w:pPr>
              <w:numPr>
                <w:ilvl w:val="1"/>
                <w:numId w:val="261"/>
              </w:numPr>
              <w:spacing w:after="0"/>
              <w:contextualSpacing/>
              <w:rPr>
                <w:lang w:val="en-US"/>
              </w:rPr>
            </w:pPr>
            <w:bookmarkStart w:id="3854" w:name="MCCQCTEMPBM_00002162"/>
            <w:bookmarkEnd w:id="3853"/>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3854"/>
          <w:p w14:paraId="3B5F88C0" w14:textId="77777777" w:rsidR="00865CE6" w:rsidRPr="00865CE6" w:rsidRDefault="00865CE6" w:rsidP="003579F9">
            <w:pPr>
              <w:numPr>
                <w:ilvl w:val="1"/>
                <w:numId w:val="261"/>
              </w:numPr>
              <w:spacing w:after="0"/>
              <w:contextualSpacing/>
              <w:rPr>
                <w:lang w:val="en-US"/>
              </w:rPr>
            </w:pPr>
            <w:r w:rsidRPr="00865CE6">
              <w:rPr>
                <w:lang w:val="en-US"/>
              </w:rPr>
              <w:t>Use </w:t>
            </w:r>
            <w:r w:rsidRPr="00865CE6">
              <w:rPr>
                <w:b/>
                <w:bCs/>
                <w:lang w:val="en-US"/>
              </w:rPr>
              <w:t>AMF Certificate</w:t>
            </w:r>
          </w:p>
        </w:tc>
      </w:tr>
      <w:tr w:rsidR="00865CE6" w:rsidRPr="00865CE6" w14:paraId="4F289AFF" w14:textId="77777777" w:rsidTr="00403AC8">
        <w:trPr>
          <w:trHeight w:val="300"/>
        </w:trPr>
        <w:tc>
          <w:tcPr>
            <w:tcW w:w="1555" w:type="dxa"/>
          </w:tcPr>
          <w:p w14:paraId="412121BD" w14:textId="77777777" w:rsidR="00865CE6" w:rsidRPr="00865CE6" w:rsidRDefault="00865CE6" w:rsidP="00865CE6">
            <w:pPr>
              <w:jc w:val="both"/>
              <w:rPr>
                <w:b/>
                <w:bCs/>
                <w:lang w:val="en-US"/>
              </w:rPr>
            </w:pPr>
            <w:bookmarkStart w:id="3855" w:name="MCCQCTEMPBM_00002169" w:colFirst="1" w:colLast="1"/>
            <w:bookmarkEnd w:id="3847"/>
            <w:r w:rsidRPr="00865CE6">
              <w:rPr>
                <w:b/>
                <w:bCs/>
                <w:lang w:val="en-US"/>
              </w:rPr>
              <w:t>Expected Result</w:t>
            </w:r>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lang w:val="en-US"/>
              </w:rPr>
            </w:pPr>
            <w:bookmarkStart w:id="3856" w:name="MCCQCTEMPBM_00002164"/>
            <w:r w:rsidRPr="00865CE6">
              <w:rPr>
                <w:lang w:val="en-US"/>
              </w:rPr>
              <w:t>Response to Logging Service must accomplish:</w:t>
            </w:r>
          </w:p>
          <w:p w14:paraId="4D5EA0C6"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3857" w:name="MCCQCTEMPBM_00002165"/>
            <w:bookmarkEnd w:id="3856"/>
            <w:r w:rsidRPr="00865CE6">
              <w:rPr>
                <w:b/>
                <w:bCs/>
                <w:lang w:val="en-US"/>
              </w:rPr>
              <w:t>404 Not Found</w:t>
            </w:r>
          </w:p>
          <w:p w14:paraId="424AB2A8"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3858" w:name="MCCQCTEMPBM_00002166"/>
            <w:bookmarkEnd w:id="3857"/>
            <w:r w:rsidRPr="00865CE6">
              <w:rPr>
                <w:lang w:val="en-US"/>
              </w:rPr>
              <w:t>Error Response Body must accomplish with </w:t>
            </w:r>
            <w:r w:rsidRPr="00865CE6">
              <w:rPr>
                <w:b/>
                <w:bCs/>
                <w:lang w:val="en-US"/>
              </w:rPr>
              <w:t>ProblemDetails</w:t>
            </w:r>
            <w:r w:rsidRPr="00865CE6">
              <w:rPr>
                <w:lang w:val="en-US"/>
              </w:rPr>
              <w:t> data structure with:</w:t>
            </w:r>
          </w:p>
          <w:p w14:paraId="46B4B1FE"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3859" w:name="MCCQCTEMPBM_00002167"/>
            <w:bookmarkEnd w:id="3858"/>
            <w:r w:rsidRPr="00865CE6">
              <w:rPr>
                <w:lang w:val="en-US"/>
              </w:rPr>
              <w:t>status 404</w:t>
            </w:r>
          </w:p>
          <w:p w14:paraId="1D1D4ABF"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3860" w:name="MCCQCTEMPBM_00002168"/>
            <w:bookmarkEnd w:id="3859"/>
            <w:r w:rsidRPr="00865CE6">
              <w:rPr>
                <w:lang w:val="en-US"/>
              </w:rPr>
              <w:t>title with message "Not Found Log Entry in CAPIF".</w:t>
            </w:r>
          </w:p>
          <w:bookmarkEnd w:id="3860"/>
          <w:p w14:paraId="07C94354"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cause with message "Not Exist Logs with the filters applied".</w:t>
            </w:r>
          </w:p>
        </w:tc>
      </w:tr>
      <w:bookmarkEnd w:id="3855"/>
    </w:tbl>
    <w:p w14:paraId="63CF0C4A" w14:textId="77777777" w:rsidR="00865CE6" w:rsidRPr="00865CE6" w:rsidRDefault="00865CE6" w:rsidP="00865CE6">
      <w:pPr>
        <w:jc w:val="both"/>
        <w:rPr>
          <w:lang w:val="en-US"/>
        </w:rPr>
      </w:pPr>
    </w:p>
    <w:p w14:paraId="1917630E" w14:textId="77777777" w:rsidR="00865CE6" w:rsidRPr="00865CE6" w:rsidRDefault="00865CE6" w:rsidP="00865CE6">
      <w:pPr>
        <w:keepNext/>
        <w:keepLines/>
        <w:spacing w:before="120"/>
        <w:ind w:left="1134" w:hanging="1134"/>
        <w:outlineLvl w:val="2"/>
        <w:rPr>
          <w:rFonts w:ascii="Arial" w:hAnsi="Arial"/>
          <w:sz w:val="28"/>
          <w:lang w:val="en-US"/>
        </w:rPr>
      </w:pPr>
      <w:bookmarkStart w:id="3861" w:name="_Toc178759286"/>
      <w:bookmarkStart w:id="3862" w:name="_Toc179279279"/>
      <w:r w:rsidRPr="00865CE6">
        <w:rPr>
          <w:rFonts w:ascii="Arial" w:hAnsi="Arial"/>
          <w:sz w:val="28"/>
          <w:lang w:val="en-US"/>
        </w:rPr>
        <w:t>Test Case 3: Get CAPIF Log Entry without aef-id and api-invoker-id</w:t>
      </w:r>
      <w:bookmarkEnd w:id="3861"/>
      <w:bookmarkEnd w:id="3862"/>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403AC8">
        <w:trPr>
          <w:trHeight w:val="300"/>
        </w:trPr>
        <w:tc>
          <w:tcPr>
            <w:tcW w:w="1555" w:type="dxa"/>
          </w:tcPr>
          <w:p w14:paraId="313FC057" w14:textId="77777777" w:rsidR="00865CE6" w:rsidRPr="00865CE6" w:rsidRDefault="00865CE6" w:rsidP="00865CE6">
            <w:pPr>
              <w:jc w:val="both"/>
              <w:rPr>
                <w:lang w:val="en-US"/>
              </w:rPr>
            </w:pPr>
            <w:r w:rsidRPr="00865CE6">
              <w:rPr>
                <w:b/>
                <w:bCs/>
                <w:lang w:val="en-US"/>
              </w:rPr>
              <w:t>Test ID</w:t>
            </w:r>
          </w:p>
        </w:tc>
        <w:tc>
          <w:tcPr>
            <w:tcW w:w="8076" w:type="dxa"/>
          </w:tcPr>
          <w:p w14:paraId="75C2A28B" w14:textId="77777777" w:rsidR="00865CE6" w:rsidRPr="00865CE6" w:rsidRDefault="00865CE6" w:rsidP="00865CE6">
            <w:pPr>
              <w:rPr>
                <w:lang w:val="en-US"/>
              </w:rPr>
            </w:pPr>
            <w:r w:rsidRPr="00865CE6">
              <w:rPr>
                <w:lang w:val="en-US"/>
              </w:rPr>
              <w:t>capif_api_auditing-3</w:t>
            </w:r>
          </w:p>
        </w:tc>
      </w:tr>
      <w:tr w:rsidR="00865CE6" w:rsidRPr="00865CE6" w14:paraId="78415845" w14:textId="77777777" w:rsidTr="00403AC8">
        <w:trPr>
          <w:trHeight w:val="300"/>
        </w:trPr>
        <w:tc>
          <w:tcPr>
            <w:tcW w:w="1555" w:type="dxa"/>
          </w:tcPr>
          <w:p w14:paraId="7F1314D7" w14:textId="77777777" w:rsidR="00865CE6" w:rsidRPr="00865CE6" w:rsidRDefault="00865CE6" w:rsidP="00865CE6">
            <w:pPr>
              <w:jc w:val="both"/>
              <w:rPr>
                <w:lang w:val="en-US"/>
              </w:rPr>
            </w:pPr>
            <w:r w:rsidRPr="00865CE6">
              <w:rPr>
                <w:b/>
                <w:bCs/>
                <w:lang w:val="en-US"/>
              </w:rPr>
              <w:t>Description</w:t>
            </w:r>
          </w:p>
        </w:tc>
        <w:tc>
          <w:tcPr>
            <w:tcW w:w="8076" w:type="dxa"/>
          </w:tcPr>
          <w:p w14:paraId="1A137A23" w14:textId="77777777" w:rsidR="00865CE6" w:rsidRPr="00865CE6" w:rsidRDefault="00865CE6" w:rsidP="00865CE6">
            <w:pPr>
              <w:rPr>
                <w:lang w:val="en-US"/>
              </w:rPr>
            </w:pPr>
            <w:r w:rsidRPr="00865CE6">
              <w:rPr>
                <w:lang w:val="en-US"/>
              </w:rPr>
              <w:t>This test case will check that a CAPIF AMF cannot get log entry to Logging Service</w:t>
            </w:r>
          </w:p>
        </w:tc>
      </w:tr>
      <w:tr w:rsidR="00865CE6" w:rsidRPr="00865CE6" w14:paraId="2A172798" w14:textId="77777777" w:rsidTr="00403AC8">
        <w:trPr>
          <w:trHeight w:val="300"/>
        </w:trPr>
        <w:tc>
          <w:tcPr>
            <w:tcW w:w="1555" w:type="dxa"/>
          </w:tcPr>
          <w:p w14:paraId="7DE43ACF" w14:textId="77777777" w:rsidR="00865CE6" w:rsidRPr="00865CE6" w:rsidRDefault="00865CE6" w:rsidP="00865CE6">
            <w:pPr>
              <w:jc w:val="both"/>
              <w:rPr>
                <w:b/>
                <w:bCs/>
                <w:lang w:val="en-US"/>
              </w:rPr>
            </w:pPr>
            <w:r w:rsidRPr="00865CE6">
              <w:rPr>
                <w:b/>
                <w:bCs/>
                <w:lang w:val="en-US"/>
              </w:rPr>
              <w:t>Pre-conditions</w:t>
            </w:r>
          </w:p>
        </w:tc>
        <w:tc>
          <w:tcPr>
            <w:tcW w:w="8076" w:type="dxa"/>
          </w:tcPr>
          <w:p w14:paraId="37B11F3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068EB8" w14:textId="77777777" w:rsidR="00865CE6" w:rsidRPr="00865CE6" w:rsidRDefault="00865CE6" w:rsidP="00865CE6">
            <w:pPr>
              <w:rPr>
                <w:lang w:val="en-US"/>
              </w:rPr>
            </w:pPr>
            <w:r w:rsidRPr="00865CE6">
              <w:rPr>
                <w:lang w:val="en-US"/>
              </w:rPr>
              <w:t>Service published in CAPIF</w:t>
            </w:r>
          </w:p>
          <w:p w14:paraId="139DDC3F" w14:textId="77777777" w:rsidR="00865CE6" w:rsidRPr="00865CE6" w:rsidRDefault="00865CE6" w:rsidP="00865CE6">
            <w:pPr>
              <w:rPr>
                <w:lang w:val="en-US"/>
              </w:rPr>
            </w:pPr>
            <w:r w:rsidRPr="00865CE6">
              <w:rPr>
                <w:lang w:val="en-US"/>
              </w:rPr>
              <w:t>Log Entry exist in CAPIF</w:t>
            </w:r>
          </w:p>
        </w:tc>
      </w:tr>
      <w:tr w:rsidR="00865CE6" w:rsidRPr="00865CE6" w14:paraId="095DB4FF" w14:textId="77777777" w:rsidTr="00403AC8">
        <w:trPr>
          <w:trHeight w:val="300"/>
        </w:trPr>
        <w:tc>
          <w:tcPr>
            <w:tcW w:w="1555" w:type="dxa"/>
          </w:tcPr>
          <w:p w14:paraId="5556A95D" w14:textId="77777777" w:rsidR="00865CE6" w:rsidRPr="00865CE6" w:rsidRDefault="00865CE6" w:rsidP="00865CE6">
            <w:pPr>
              <w:jc w:val="both"/>
              <w:rPr>
                <w:lang w:val="en-US"/>
              </w:rPr>
            </w:pPr>
            <w:bookmarkStart w:id="3863" w:name="MCCQCTEMPBM_00002173" w:colFirst="1" w:colLast="1"/>
            <w:r w:rsidRPr="00865CE6">
              <w:rPr>
                <w:b/>
                <w:bCs/>
                <w:lang w:val="en-US"/>
              </w:rPr>
              <w:t>Execution Steps</w:t>
            </w:r>
          </w:p>
        </w:tc>
        <w:tc>
          <w:tcPr>
            <w:tcW w:w="8076" w:type="dxa"/>
          </w:tcPr>
          <w:p w14:paraId="78AC48FF" w14:textId="77777777" w:rsidR="00865CE6" w:rsidRPr="00865CE6" w:rsidRDefault="00865CE6" w:rsidP="003579F9">
            <w:pPr>
              <w:numPr>
                <w:ilvl w:val="0"/>
                <w:numId w:val="263"/>
              </w:numPr>
              <w:spacing w:after="0"/>
              <w:contextualSpacing/>
              <w:rPr>
                <w:lang w:val="en-US"/>
              </w:rPr>
            </w:pPr>
            <w:bookmarkStart w:id="3864" w:name="MCCQCTEMPBM_00002170"/>
            <w:r w:rsidRPr="00865CE6">
              <w:rPr>
                <w:lang w:val="en-US"/>
              </w:rPr>
              <w:t>Onboard Invoker and Provider at CCF.</w:t>
            </w:r>
          </w:p>
          <w:p w14:paraId="04795447" w14:textId="77777777" w:rsidR="00865CE6" w:rsidRPr="00865CE6" w:rsidRDefault="00865CE6" w:rsidP="003579F9">
            <w:pPr>
              <w:numPr>
                <w:ilvl w:val="0"/>
                <w:numId w:val="263"/>
              </w:numPr>
              <w:spacing w:after="0"/>
              <w:contextualSpacing/>
              <w:rPr>
                <w:lang w:val="en-US"/>
              </w:rPr>
            </w:pPr>
            <w:bookmarkStart w:id="3865" w:name="MCCQCTEMPBM_00002171"/>
            <w:bookmarkEnd w:id="3864"/>
            <w:r w:rsidRPr="00865CE6">
              <w:rPr>
                <w:lang w:val="en-US"/>
              </w:rPr>
              <w:t>Publish Service API</w:t>
            </w:r>
          </w:p>
          <w:p w14:paraId="3DA2E22A" w14:textId="77777777" w:rsidR="00865CE6" w:rsidRPr="00865CE6" w:rsidRDefault="00865CE6" w:rsidP="003579F9">
            <w:pPr>
              <w:numPr>
                <w:ilvl w:val="0"/>
                <w:numId w:val="263"/>
              </w:numPr>
              <w:spacing w:after="0"/>
              <w:contextualSpacing/>
              <w:rPr>
                <w:lang w:val="en-US"/>
              </w:rPr>
            </w:pPr>
            <w:bookmarkStart w:id="3866" w:name="MCCQCTEMPBM_00002172"/>
            <w:bookmarkEnd w:id="3865"/>
            <w:r w:rsidRPr="00865CE6">
              <w:rPr>
                <w:lang w:val="en-US"/>
              </w:rPr>
              <w:t>Create Log Entry</w:t>
            </w:r>
          </w:p>
          <w:bookmarkEnd w:id="3866"/>
          <w:p w14:paraId="2CCB2BD7" w14:textId="77777777" w:rsidR="00865CE6" w:rsidRPr="00865CE6" w:rsidRDefault="00865CE6" w:rsidP="003579F9">
            <w:pPr>
              <w:numPr>
                <w:ilvl w:val="0"/>
                <w:numId w:val="263"/>
              </w:numPr>
              <w:spacing w:after="0"/>
              <w:contextualSpacing/>
              <w:rPr>
                <w:lang w:val="en-US"/>
              </w:rPr>
            </w:pPr>
            <w:r w:rsidRPr="00865CE6">
              <w:rPr>
                <w:lang w:val="en-US"/>
              </w:rPr>
              <w:t>Get Log Entry</w:t>
            </w:r>
          </w:p>
        </w:tc>
      </w:tr>
      <w:tr w:rsidR="00865CE6" w:rsidRPr="00865CE6" w14:paraId="7D17E9BB" w14:textId="77777777" w:rsidTr="00403AC8">
        <w:trPr>
          <w:trHeight w:val="300"/>
        </w:trPr>
        <w:tc>
          <w:tcPr>
            <w:tcW w:w="1555" w:type="dxa"/>
          </w:tcPr>
          <w:p w14:paraId="6AF53E9A" w14:textId="77777777" w:rsidR="00865CE6" w:rsidRPr="00865CE6" w:rsidRDefault="00865CE6" w:rsidP="00865CE6">
            <w:pPr>
              <w:jc w:val="both"/>
              <w:rPr>
                <w:b/>
                <w:bCs/>
                <w:lang w:val="en-US"/>
              </w:rPr>
            </w:pPr>
            <w:bookmarkStart w:id="3867" w:name="MCCQCTEMPBM_00002185" w:colFirst="1" w:colLast="1"/>
            <w:bookmarkEnd w:id="3863"/>
            <w:r w:rsidRPr="00865CE6">
              <w:rPr>
                <w:b/>
                <w:bCs/>
                <w:lang w:val="en-US"/>
              </w:rPr>
              <w:t>Information of Test</w:t>
            </w:r>
          </w:p>
        </w:tc>
        <w:tc>
          <w:tcPr>
            <w:tcW w:w="8076" w:type="dxa"/>
          </w:tcPr>
          <w:p w14:paraId="5D6F7AFA" w14:textId="77777777" w:rsidR="00865CE6" w:rsidRPr="00865CE6" w:rsidRDefault="00865CE6" w:rsidP="003579F9">
            <w:pPr>
              <w:numPr>
                <w:ilvl w:val="0"/>
                <w:numId w:val="264"/>
              </w:numPr>
              <w:spacing w:after="0"/>
              <w:contextualSpacing/>
              <w:rPr>
                <w:lang w:val="en-US"/>
              </w:rPr>
            </w:pPr>
            <w:bookmarkStart w:id="3868" w:name="MCCQCTEMPBM_00002174"/>
            <w:r w:rsidRPr="00865CE6">
              <w:rPr>
                <w:lang w:val="en-US"/>
              </w:rPr>
              <w:t>Onboard Invoker and provider at CCF.</w:t>
            </w:r>
          </w:p>
          <w:p w14:paraId="18CDAB5B" w14:textId="77777777" w:rsidR="00865CE6" w:rsidRPr="00865CE6" w:rsidRDefault="00865CE6" w:rsidP="003579F9">
            <w:pPr>
              <w:numPr>
                <w:ilvl w:val="0"/>
                <w:numId w:val="264"/>
              </w:numPr>
              <w:spacing w:after="0"/>
              <w:contextualSpacing/>
              <w:rPr>
                <w:lang w:val="en-US"/>
              </w:rPr>
            </w:pPr>
            <w:bookmarkStart w:id="3869" w:name="MCCQCTEMPBM_00002175"/>
            <w:bookmarkEnd w:id="3868"/>
            <w:r w:rsidRPr="00865CE6">
              <w:rPr>
                <w:lang w:val="en-US"/>
              </w:rPr>
              <w:t>Publish Service API at CCF:</w:t>
            </w:r>
          </w:p>
          <w:p w14:paraId="25337011" w14:textId="77777777" w:rsidR="00865CE6" w:rsidRPr="00865CE6" w:rsidRDefault="00865CE6" w:rsidP="003579F9">
            <w:pPr>
              <w:numPr>
                <w:ilvl w:val="1"/>
                <w:numId w:val="264"/>
              </w:numPr>
              <w:spacing w:after="0"/>
              <w:contextualSpacing/>
              <w:rPr>
                <w:lang w:val="en-US"/>
              </w:rPr>
            </w:pPr>
            <w:bookmarkStart w:id="3870" w:name="MCCQCTEMPBM_00002176"/>
            <w:bookmarkEnd w:id="3869"/>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15F03E2" w14:textId="77777777" w:rsidR="00865CE6" w:rsidRPr="00865CE6" w:rsidRDefault="00865CE6" w:rsidP="003579F9">
            <w:pPr>
              <w:numPr>
                <w:ilvl w:val="1"/>
                <w:numId w:val="264"/>
              </w:numPr>
              <w:spacing w:after="0"/>
              <w:contextualSpacing/>
              <w:rPr>
                <w:lang w:val="en-US"/>
              </w:rPr>
            </w:pPr>
            <w:bookmarkStart w:id="3871" w:name="MCCQCTEMPBM_00002177"/>
            <w:bookmarkEnd w:id="3870"/>
            <w:r w:rsidRPr="00865CE6">
              <w:rPr>
                <w:lang w:val="en-US"/>
              </w:rPr>
              <w:t>body [service api description] with apiName </w:t>
            </w:r>
            <w:r w:rsidRPr="00865CE6">
              <w:rPr>
                <w:b/>
                <w:bCs/>
                <w:lang w:val="en-US"/>
              </w:rPr>
              <w:t>service_1</w:t>
            </w:r>
          </w:p>
          <w:p w14:paraId="7524C86B" w14:textId="77777777" w:rsidR="00865CE6" w:rsidRPr="00865CE6" w:rsidRDefault="00865CE6" w:rsidP="003579F9">
            <w:pPr>
              <w:numPr>
                <w:ilvl w:val="1"/>
                <w:numId w:val="264"/>
              </w:numPr>
              <w:spacing w:after="0"/>
              <w:contextualSpacing/>
              <w:rPr>
                <w:lang w:val="en-US"/>
              </w:rPr>
            </w:pPr>
            <w:bookmarkStart w:id="3872" w:name="MCCQCTEMPBM_00002178"/>
            <w:bookmarkEnd w:id="3871"/>
            <w:r w:rsidRPr="00865CE6">
              <w:rPr>
                <w:lang w:val="en-US"/>
              </w:rPr>
              <w:t>Use </w:t>
            </w:r>
            <w:r w:rsidRPr="00865CE6">
              <w:rPr>
                <w:b/>
                <w:bCs/>
                <w:lang w:val="en-US"/>
              </w:rPr>
              <w:t>APF Certificate</w:t>
            </w:r>
          </w:p>
          <w:p w14:paraId="1F29B07A" w14:textId="77777777" w:rsidR="00865CE6" w:rsidRPr="00865CE6" w:rsidRDefault="00865CE6" w:rsidP="003579F9">
            <w:pPr>
              <w:numPr>
                <w:ilvl w:val="0"/>
                <w:numId w:val="264"/>
              </w:numPr>
              <w:spacing w:after="0"/>
              <w:contextualSpacing/>
              <w:rPr>
                <w:lang w:val="en-US"/>
              </w:rPr>
            </w:pPr>
            <w:bookmarkStart w:id="3873" w:name="MCCQCTEMPBM_00002179"/>
            <w:bookmarkEnd w:id="3872"/>
            <w:r w:rsidRPr="00865CE6">
              <w:rPr>
                <w:lang w:val="en-US"/>
              </w:rPr>
              <w:t>Log Entry:</w:t>
            </w:r>
          </w:p>
          <w:p w14:paraId="1D63F8B0" w14:textId="77777777" w:rsidR="00865CE6" w:rsidRPr="00865CE6" w:rsidRDefault="00865CE6" w:rsidP="003579F9">
            <w:pPr>
              <w:numPr>
                <w:ilvl w:val="1"/>
                <w:numId w:val="264"/>
              </w:numPr>
              <w:spacing w:after="0"/>
              <w:contextualSpacing/>
              <w:rPr>
                <w:lang w:val="en-US"/>
              </w:rPr>
            </w:pPr>
            <w:bookmarkStart w:id="3874" w:name="MCCQCTEMPBM_00002180"/>
            <w:bookmarkEnd w:id="387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F482C8A" w14:textId="77777777" w:rsidR="00865CE6" w:rsidRPr="00865CE6" w:rsidRDefault="00865CE6" w:rsidP="003579F9">
            <w:pPr>
              <w:numPr>
                <w:ilvl w:val="1"/>
                <w:numId w:val="264"/>
              </w:numPr>
              <w:spacing w:after="0"/>
              <w:contextualSpacing/>
              <w:rPr>
                <w:lang w:val="en-US"/>
              </w:rPr>
            </w:pPr>
            <w:bookmarkStart w:id="3875" w:name="MCCQCTEMPBM_00002181"/>
            <w:bookmarkEnd w:id="3874"/>
            <w:r w:rsidRPr="00865CE6">
              <w:rPr>
                <w:lang w:val="en-US"/>
              </w:rPr>
              <w:t xml:space="preserve">Body </w:t>
            </w:r>
            <w:r w:rsidRPr="00865CE6">
              <w:rPr>
                <w:b/>
                <w:bCs/>
                <w:lang w:val="en-US"/>
              </w:rPr>
              <w:t>InvocationLog</w:t>
            </w:r>
          </w:p>
          <w:p w14:paraId="2EE1713E" w14:textId="77777777" w:rsidR="00865CE6" w:rsidRPr="00865CE6" w:rsidRDefault="00865CE6" w:rsidP="003579F9">
            <w:pPr>
              <w:numPr>
                <w:ilvl w:val="1"/>
                <w:numId w:val="264"/>
              </w:numPr>
              <w:spacing w:after="0"/>
              <w:contextualSpacing/>
              <w:rPr>
                <w:lang w:val="en-US"/>
              </w:rPr>
            </w:pPr>
            <w:bookmarkStart w:id="3876" w:name="MCCQCTEMPBM_00002182"/>
            <w:bookmarkEnd w:id="3875"/>
            <w:r w:rsidRPr="00865CE6">
              <w:rPr>
                <w:lang w:val="en-US"/>
              </w:rPr>
              <w:t>Use </w:t>
            </w:r>
            <w:r w:rsidRPr="00865CE6">
              <w:rPr>
                <w:b/>
                <w:bCs/>
                <w:lang w:val="en-US"/>
              </w:rPr>
              <w:t>AEF Certificate</w:t>
            </w:r>
          </w:p>
          <w:p w14:paraId="19C21977" w14:textId="77777777" w:rsidR="00865CE6" w:rsidRPr="00865CE6" w:rsidRDefault="00865CE6" w:rsidP="003579F9">
            <w:pPr>
              <w:numPr>
                <w:ilvl w:val="0"/>
                <w:numId w:val="264"/>
              </w:numPr>
              <w:spacing w:after="0"/>
              <w:contextualSpacing/>
              <w:rPr>
                <w:lang w:val="en-US"/>
              </w:rPr>
            </w:pPr>
            <w:bookmarkStart w:id="3877" w:name="MCCQCTEMPBM_00002183"/>
            <w:bookmarkEnd w:id="3876"/>
            <w:r w:rsidRPr="00865CE6">
              <w:rPr>
                <w:lang w:val="en-US"/>
              </w:rPr>
              <w:t>Get Log:</w:t>
            </w:r>
          </w:p>
          <w:p w14:paraId="465797B6" w14:textId="77777777" w:rsidR="00865CE6" w:rsidRPr="00865CE6" w:rsidRDefault="00865CE6" w:rsidP="003579F9">
            <w:pPr>
              <w:numPr>
                <w:ilvl w:val="1"/>
                <w:numId w:val="264"/>
              </w:numPr>
              <w:spacing w:after="0"/>
              <w:contextualSpacing/>
              <w:rPr>
                <w:lang w:val="en-US"/>
              </w:rPr>
            </w:pPr>
            <w:bookmarkStart w:id="3878" w:name="MCCQCTEMPBM_00002184"/>
            <w:bookmarkEnd w:id="3877"/>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w:t>
              </w:r>
            </w:hyperlink>
          </w:p>
          <w:bookmarkEnd w:id="3878"/>
          <w:p w14:paraId="296404C6"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AMF Certificate</w:t>
            </w:r>
          </w:p>
        </w:tc>
      </w:tr>
      <w:tr w:rsidR="00865CE6" w:rsidRPr="00865CE6" w14:paraId="719A5420" w14:textId="77777777" w:rsidTr="00403AC8">
        <w:trPr>
          <w:trHeight w:val="300"/>
        </w:trPr>
        <w:tc>
          <w:tcPr>
            <w:tcW w:w="1555" w:type="dxa"/>
          </w:tcPr>
          <w:p w14:paraId="196EA7EB" w14:textId="77777777" w:rsidR="00865CE6" w:rsidRPr="00865CE6" w:rsidRDefault="00865CE6" w:rsidP="00865CE6">
            <w:pPr>
              <w:jc w:val="both"/>
              <w:rPr>
                <w:b/>
                <w:bCs/>
                <w:lang w:val="en-US"/>
              </w:rPr>
            </w:pPr>
            <w:bookmarkStart w:id="3879" w:name="MCCQCTEMPBM_00002192" w:colFirst="1" w:colLast="1"/>
            <w:bookmarkEnd w:id="3867"/>
            <w:r w:rsidRPr="00865CE6">
              <w:rPr>
                <w:b/>
                <w:bCs/>
                <w:lang w:val="en-US"/>
              </w:rPr>
              <w:lastRenderedPageBreak/>
              <w:t>Expected Result</w:t>
            </w:r>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lang w:val="en-US"/>
              </w:rPr>
            </w:pPr>
            <w:bookmarkStart w:id="3880" w:name="MCCQCTEMPBM_00002186"/>
            <w:r w:rsidRPr="00865CE6">
              <w:rPr>
                <w:lang w:val="en-US"/>
              </w:rPr>
              <w:t>Response to Logging Service must accomplish:</w:t>
            </w:r>
          </w:p>
          <w:p w14:paraId="5A5AF90E"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3881" w:name="MCCQCTEMPBM_00002187"/>
            <w:bookmarkEnd w:id="3880"/>
            <w:r w:rsidRPr="00865CE6">
              <w:rPr>
                <w:b/>
                <w:bCs/>
                <w:lang w:val="en-US"/>
              </w:rPr>
              <w:t>400 Bad Request</w:t>
            </w:r>
          </w:p>
          <w:p w14:paraId="6F117290"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3882" w:name="MCCQCTEMPBM_00002188"/>
            <w:bookmarkEnd w:id="3881"/>
            <w:r w:rsidRPr="00865CE6">
              <w:rPr>
                <w:lang w:val="en-US"/>
              </w:rPr>
              <w:t>Error Response Body must accomplish with </w:t>
            </w:r>
            <w:r w:rsidRPr="00865CE6">
              <w:rPr>
                <w:b/>
                <w:bCs/>
                <w:lang w:val="en-US"/>
              </w:rPr>
              <w:t>ProblemDetails</w:t>
            </w:r>
            <w:r w:rsidRPr="00865CE6">
              <w:rPr>
                <w:lang w:val="en-US"/>
              </w:rPr>
              <w:t> data structure with:</w:t>
            </w:r>
          </w:p>
          <w:p w14:paraId="0B64EE69"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3883" w:name="MCCQCTEMPBM_00002189"/>
            <w:bookmarkEnd w:id="3882"/>
            <w:r w:rsidRPr="00865CE6">
              <w:rPr>
                <w:lang w:val="en-US"/>
              </w:rPr>
              <w:t>status 400</w:t>
            </w:r>
          </w:p>
          <w:p w14:paraId="3A1ADB6E"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3884" w:name="MCCQCTEMPBM_00002190"/>
            <w:bookmarkEnd w:id="3883"/>
            <w:r w:rsidRPr="00865CE6">
              <w:rPr>
                <w:lang w:val="en-US"/>
              </w:rPr>
              <w:t>title with message "Bad Request"</w:t>
            </w:r>
          </w:p>
          <w:p w14:paraId="3360E806"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3885" w:name="MCCQCTEMPBM_00002191"/>
            <w:bookmarkEnd w:id="3884"/>
            <w:r w:rsidRPr="00865CE6">
              <w:rPr>
                <w:lang w:val="en-US"/>
              </w:rPr>
              <w:t>detail with message "aef_id and api_invoker_id parameters are mandatory".</w:t>
            </w:r>
          </w:p>
          <w:bookmarkEnd w:id="3885"/>
          <w:p w14:paraId="27B1F89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cause with message "Mandatory parameters missing".</w:t>
            </w:r>
          </w:p>
        </w:tc>
      </w:tr>
      <w:bookmarkEnd w:id="3879"/>
    </w:tbl>
    <w:p w14:paraId="489A5453" w14:textId="77777777" w:rsidR="00865CE6" w:rsidRPr="00865CE6" w:rsidRDefault="00865CE6" w:rsidP="00865CE6">
      <w:pPr>
        <w:jc w:val="both"/>
        <w:rPr>
          <w:lang w:val="en-US"/>
        </w:rPr>
      </w:pPr>
    </w:p>
    <w:p w14:paraId="63A1C200" w14:textId="77777777" w:rsidR="00865CE6" w:rsidRPr="00865CE6" w:rsidRDefault="00865CE6" w:rsidP="00865CE6">
      <w:pPr>
        <w:keepNext/>
        <w:keepLines/>
        <w:spacing w:before="120"/>
        <w:ind w:left="1134" w:hanging="1134"/>
        <w:outlineLvl w:val="2"/>
        <w:rPr>
          <w:rFonts w:ascii="Arial" w:hAnsi="Arial"/>
          <w:sz w:val="28"/>
          <w:lang w:val="en-US"/>
        </w:rPr>
      </w:pPr>
      <w:bookmarkStart w:id="3886" w:name="_Toc178759287"/>
      <w:bookmarkStart w:id="3887" w:name="_Toc179279280"/>
      <w:r w:rsidRPr="00865CE6">
        <w:rPr>
          <w:rFonts w:ascii="Arial" w:hAnsi="Arial"/>
          <w:sz w:val="28"/>
          <w:lang w:val="en-US"/>
        </w:rPr>
        <w:t>Test Case 4: Get CAPIF Log Entry with filter api-version</w:t>
      </w:r>
      <w:bookmarkEnd w:id="3886"/>
      <w:bookmarkEnd w:id="3887"/>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403AC8">
        <w:trPr>
          <w:trHeight w:val="300"/>
        </w:trPr>
        <w:tc>
          <w:tcPr>
            <w:tcW w:w="1555" w:type="dxa"/>
          </w:tcPr>
          <w:p w14:paraId="4F9C6FA3" w14:textId="77777777" w:rsidR="00865CE6" w:rsidRPr="00865CE6" w:rsidRDefault="00865CE6" w:rsidP="00865CE6">
            <w:pPr>
              <w:jc w:val="both"/>
              <w:rPr>
                <w:lang w:val="en-US"/>
              </w:rPr>
            </w:pPr>
            <w:r w:rsidRPr="00865CE6">
              <w:rPr>
                <w:b/>
                <w:bCs/>
                <w:lang w:val="en-US"/>
              </w:rPr>
              <w:t>Test ID</w:t>
            </w:r>
          </w:p>
        </w:tc>
        <w:tc>
          <w:tcPr>
            <w:tcW w:w="8076" w:type="dxa"/>
          </w:tcPr>
          <w:p w14:paraId="3F73A0CC" w14:textId="77777777" w:rsidR="00865CE6" w:rsidRPr="00865CE6" w:rsidRDefault="00865CE6" w:rsidP="00865CE6">
            <w:pPr>
              <w:rPr>
                <w:lang w:val="en-US"/>
              </w:rPr>
            </w:pPr>
            <w:r w:rsidRPr="00865CE6">
              <w:rPr>
                <w:lang w:val="en-US"/>
              </w:rPr>
              <w:t>capif_api_auditing-4</w:t>
            </w:r>
          </w:p>
        </w:tc>
      </w:tr>
      <w:tr w:rsidR="00865CE6" w:rsidRPr="00865CE6" w14:paraId="5DFC6D7C" w14:textId="77777777" w:rsidTr="00403AC8">
        <w:trPr>
          <w:trHeight w:val="300"/>
        </w:trPr>
        <w:tc>
          <w:tcPr>
            <w:tcW w:w="1555" w:type="dxa"/>
          </w:tcPr>
          <w:p w14:paraId="7B881206" w14:textId="77777777" w:rsidR="00865CE6" w:rsidRPr="00865CE6" w:rsidRDefault="00865CE6" w:rsidP="00865CE6">
            <w:pPr>
              <w:jc w:val="both"/>
              <w:rPr>
                <w:lang w:val="en-US"/>
              </w:rPr>
            </w:pPr>
            <w:r w:rsidRPr="00865CE6">
              <w:rPr>
                <w:b/>
                <w:bCs/>
                <w:lang w:val="en-US"/>
              </w:rPr>
              <w:t>Description</w:t>
            </w:r>
          </w:p>
        </w:tc>
        <w:tc>
          <w:tcPr>
            <w:tcW w:w="8076" w:type="dxa"/>
          </w:tcPr>
          <w:p w14:paraId="2E286020" w14:textId="77777777" w:rsidR="00865CE6" w:rsidRPr="00865CE6" w:rsidRDefault="00865CE6" w:rsidP="00865CE6">
            <w:pPr>
              <w:rPr>
                <w:lang w:val="en-US"/>
              </w:rPr>
            </w:pPr>
            <w:r w:rsidRPr="00865CE6">
              <w:rPr>
                <w:lang w:val="en-US"/>
              </w:rPr>
              <w:t>This test case will check that a CAPIF AMF can get log entry to Logging Service with filter api-version</w:t>
            </w:r>
          </w:p>
        </w:tc>
      </w:tr>
      <w:tr w:rsidR="00865CE6" w:rsidRPr="00865CE6" w14:paraId="4035461D" w14:textId="77777777" w:rsidTr="00403AC8">
        <w:trPr>
          <w:trHeight w:val="300"/>
        </w:trPr>
        <w:tc>
          <w:tcPr>
            <w:tcW w:w="1555" w:type="dxa"/>
          </w:tcPr>
          <w:p w14:paraId="3801214A" w14:textId="77777777" w:rsidR="00865CE6" w:rsidRPr="00865CE6" w:rsidRDefault="00865CE6" w:rsidP="00865CE6">
            <w:pPr>
              <w:jc w:val="both"/>
              <w:rPr>
                <w:b/>
                <w:bCs/>
                <w:lang w:val="en-US"/>
              </w:rPr>
            </w:pPr>
            <w:r w:rsidRPr="00865CE6">
              <w:rPr>
                <w:b/>
                <w:bCs/>
                <w:lang w:val="en-US"/>
              </w:rPr>
              <w:t>Pre-conditions</w:t>
            </w:r>
          </w:p>
        </w:tc>
        <w:tc>
          <w:tcPr>
            <w:tcW w:w="8076" w:type="dxa"/>
          </w:tcPr>
          <w:p w14:paraId="1E66D54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118E09" w14:textId="77777777" w:rsidR="00865CE6" w:rsidRPr="00865CE6" w:rsidRDefault="00865CE6" w:rsidP="00865CE6">
            <w:pPr>
              <w:rPr>
                <w:lang w:val="en-US"/>
              </w:rPr>
            </w:pPr>
            <w:r w:rsidRPr="00865CE6">
              <w:rPr>
                <w:lang w:val="en-US"/>
              </w:rPr>
              <w:t>Service published in CAPIF</w:t>
            </w:r>
          </w:p>
          <w:p w14:paraId="3E82EFC6" w14:textId="77777777" w:rsidR="00865CE6" w:rsidRPr="00865CE6" w:rsidRDefault="00865CE6" w:rsidP="00865CE6">
            <w:pPr>
              <w:rPr>
                <w:lang w:val="en-US"/>
              </w:rPr>
            </w:pPr>
            <w:r w:rsidRPr="00865CE6">
              <w:rPr>
                <w:lang w:val="en-US"/>
              </w:rPr>
              <w:t>Log Entry exist in CAPIF</w:t>
            </w:r>
          </w:p>
        </w:tc>
      </w:tr>
      <w:tr w:rsidR="00865CE6" w:rsidRPr="00865CE6" w14:paraId="1A9C26CA" w14:textId="77777777" w:rsidTr="00403AC8">
        <w:trPr>
          <w:trHeight w:val="300"/>
        </w:trPr>
        <w:tc>
          <w:tcPr>
            <w:tcW w:w="1555" w:type="dxa"/>
          </w:tcPr>
          <w:p w14:paraId="56CF8F70" w14:textId="77777777" w:rsidR="00865CE6" w:rsidRPr="00865CE6" w:rsidRDefault="00865CE6" w:rsidP="00865CE6">
            <w:pPr>
              <w:jc w:val="both"/>
              <w:rPr>
                <w:lang w:val="en-US"/>
              </w:rPr>
            </w:pPr>
            <w:bookmarkStart w:id="3888" w:name="MCCQCTEMPBM_00002196" w:colFirst="1" w:colLast="1"/>
            <w:r w:rsidRPr="00865CE6">
              <w:rPr>
                <w:b/>
                <w:bCs/>
                <w:lang w:val="en-US"/>
              </w:rPr>
              <w:t>Execution Steps</w:t>
            </w:r>
          </w:p>
        </w:tc>
        <w:tc>
          <w:tcPr>
            <w:tcW w:w="8076" w:type="dxa"/>
          </w:tcPr>
          <w:p w14:paraId="73BEB1C6" w14:textId="77777777" w:rsidR="00865CE6" w:rsidRPr="00865CE6" w:rsidRDefault="00865CE6" w:rsidP="003579F9">
            <w:pPr>
              <w:numPr>
                <w:ilvl w:val="0"/>
                <w:numId w:val="266"/>
              </w:numPr>
              <w:spacing w:after="0"/>
              <w:contextualSpacing/>
              <w:rPr>
                <w:lang w:val="en-US"/>
              </w:rPr>
            </w:pPr>
            <w:bookmarkStart w:id="3889" w:name="MCCQCTEMPBM_00002193"/>
            <w:r w:rsidRPr="00865CE6">
              <w:rPr>
                <w:lang w:val="en-US"/>
              </w:rPr>
              <w:t>Onboard Invoker and Provider at CCF.</w:t>
            </w:r>
          </w:p>
          <w:p w14:paraId="75B6DCF5" w14:textId="77777777" w:rsidR="00865CE6" w:rsidRPr="00865CE6" w:rsidRDefault="00865CE6" w:rsidP="003579F9">
            <w:pPr>
              <w:numPr>
                <w:ilvl w:val="0"/>
                <w:numId w:val="266"/>
              </w:numPr>
              <w:spacing w:after="0"/>
              <w:contextualSpacing/>
              <w:rPr>
                <w:lang w:val="en-US"/>
              </w:rPr>
            </w:pPr>
            <w:bookmarkStart w:id="3890" w:name="MCCQCTEMPBM_00002194"/>
            <w:bookmarkEnd w:id="3889"/>
            <w:r w:rsidRPr="00865CE6">
              <w:rPr>
                <w:lang w:val="en-US"/>
              </w:rPr>
              <w:t>Publish Service API</w:t>
            </w:r>
          </w:p>
          <w:p w14:paraId="03478FBB" w14:textId="77777777" w:rsidR="00865CE6" w:rsidRPr="00865CE6" w:rsidRDefault="00865CE6" w:rsidP="003579F9">
            <w:pPr>
              <w:numPr>
                <w:ilvl w:val="0"/>
                <w:numId w:val="266"/>
              </w:numPr>
              <w:spacing w:after="0"/>
              <w:contextualSpacing/>
              <w:rPr>
                <w:lang w:val="en-US"/>
              </w:rPr>
            </w:pPr>
            <w:bookmarkStart w:id="3891" w:name="MCCQCTEMPBM_00002195"/>
            <w:bookmarkEnd w:id="3890"/>
            <w:r w:rsidRPr="00865CE6">
              <w:rPr>
                <w:lang w:val="en-US"/>
              </w:rPr>
              <w:t>Create Log Entry</w:t>
            </w:r>
          </w:p>
          <w:bookmarkEnd w:id="3891"/>
          <w:p w14:paraId="6B619BA0" w14:textId="77777777" w:rsidR="00865CE6" w:rsidRPr="00865CE6" w:rsidRDefault="00865CE6" w:rsidP="003579F9">
            <w:pPr>
              <w:numPr>
                <w:ilvl w:val="0"/>
                <w:numId w:val="266"/>
              </w:numPr>
              <w:spacing w:after="0"/>
              <w:contextualSpacing/>
              <w:rPr>
                <w:lang w:val="en-US"/>
              </w:rPr>
            </w:pPr>
            <w:r w:rsidRPr="00865CE6">
              <w:rPr>
                <w:lang w:val="en-US"/>
              </w:rPr>
              <w:t>Get Log Entry</w:t>
            </w:r>
          </w:p>
        </w:tc>
      </w:tr>
      <w:tr w:rsidR="00865CE6" w:rsidRPr="00865CE6" w14:paraId="79E64903" w14:textId="77777777" w:rsidTr="00403AC8">
        <w:trPr>
          <w:trHeight w:val="300"/>
        </w:trPr>
        <w:tc>
          <w:tcPr>
            <w:tcW w:w="1555" w:type="dxa"/>
          </w:tcPr>
          <w:p w14:paraId="7388DFE2" w14:textId="77777777" w:rsidR="00865CE6" w:rsidRPr="00865CE6" w:rsidRDefault="00865CE6" w:rsidP="00865CE6">
            <w:pPr>
              <w:jc w:val="both"/>
              <w:rPr>
                <w:b/>
                <w:bCs/>
                <w:lang w:val="en-US"/>
              </w:rPr>
            </w:pPr>
            <w:bookmarkStart w:id="3892" w:name="MCCQCTEMPBM_00002208" w:colFirst="1" w:colLast="1"/>
            <w:bookmarkEnd w:id="3888"/>
            <w:r w:rsidRPr="00865CE6">
              <w:rPr>
                <w:b/>
                <w:bCs/>
                <w:lang w:val="en-US"/>
              </w:rPr>
              <w:t>Information of Test</w:t>
            </w:r>
          </w:p>
        </w:tc>
        <w:tc>
          <w:tcPr>
            <w:tcW w:w="8076" w:type="dxa"/>
          </w:tcPr>
          <w:p w14:paraId="6501CC66" w14:textId="77777777" w:rsidR="00865CE6" w:rsidRPr="00865CE6" w:rsidRDefault="00865CE6" w:rsidP="003579F9">
            <w:pPr>
              <w:numPr>
                <w:ilvl w:val="0"/>
                <w:numId w:val="267"/>
              </w:numPr>
              <w:spacing w:after="0"/>
              <w:contextualSpacing/>
              <w:rPr>
                <w:lang w:val="en-US"/>
              </w:rPr>
            </w:pPr>
            <w:bookmarkStart w:id="3893" w:name="MCCQCTEMPBM_00002197"/>
            <w:r w:rsidRPr="00865CE6">
              <w:rPr>
                <w:lang w:val="en-US"/>
              </w:rPr>
              <w:t>Onboard Invoker and provider at CCF.</w:t>
            </w:r>
          </w:p>
          <w:p w14:paraId="110B4318" w14:textId="77777777" w:rsidR="00865CE6" w:rsidRPr="00865CE6" w:rsidRDefault="00865CE6" w:rsidP="003579F9">
            <w:pPr>
              <w:numPr>
                <w:ilvl w:val="0"/>
                <w:numId w:val="267"/>
              </w:numPr>
              <w:spacing w:after="0"/>
              <w:contextualSpacing/>
              <w:rPr>
                <w:lang w:val="en-US"/>
              </w:rPr>
            </w:pPr>
            <w:bookmarkStart w:id="3894" w:name="MCCQCTEMPBM_00002198"/>
            <w:bookmarkEnd w:id="3893"/>
            <w:r w:rsidRPr="00865CE6">
              <w:rPr>
                <w:lang w:val="en-US"/>
              </w:rPr>
              <w:t>Publish Service API at CCF:</w:t>
            </w:r>
          </w:p>
          <w:p w14:paraId="7819A19E" w14:textId="77777777" w:rsidR="00865CE6" w:rsidRPr="00865CE6" w:rsidRDefault="00865CE6" w:rsidP="003579F9">
            <w:pPr>
              <w:numPr>
                <w:ilvl w:val="1"/>
                <w:numId w:val="267"/>
              </w:numPr>
              <w:spacing w:after="0"/>
              <w:contextualSpacing/>
              <w:rPr>
                <w:lang w:val="en-US"/>
              </w:rPr>
            </w:pPr>
            <w:bookmarkStart w:id="3895" w:name="MCCQCTEMPBM_00002199"/>
            <w:bookmarkEnd w:id="389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5A298E" w14:textId="77777777" w:rsidR="00865CE6" w:rsidRPr="00865CE6" w:rsidRDefault="00865CE6" w:rsidP="003579F9">
            <w:pPr>
              <w:numPr>
                <w:ilvl w:val="1"/>
                <w:numId w:val="267"/>
              </w:numPr>
              <w:spacing w:after="0"/>
              <w:contextualSpacing/>
              <w:rPr>
                <w:lang w:val="en-US"/>
              </w:rPr>
            </w:pPr>
            <w:bookmarkStart w:id="3896" w:name="MCCQCTEMPBM_00002200"/>
            <w:bookmarkEnd w:id="3895"/>
            <w:r w:rsidRPr="00865CE6">
              <w:rPr>
                <w:lang w:val="en-US"/>
              </w:rPr>
              <w:t>body [service api description] with apiName </w:t>
            </w:r>
            <w:r w:rsidRPr="00865CE6">
              <w:rPr>
                <w:b/>
                <w:bCs/>
                <w:lang w:val="en-US"/>
              </w:rPr>
              <w:t>service_1</w:t>
            </w:r>
          </w:p>
          <w:p w14:paraId="3FF8E981" w14:textId="77777777" w:rsidR="00865CE6" w:rsidRPr="00865CE6" w:rsidRDefault="00865CE6" w:rsidP="003579F9">
            <w:pPr>
              <w:numPr>
                <w:ilvl w:val="1"/>
                <w:numId w:val="267"/>
              </w:numPr>
              <w:spacing w:after="0"/>
              <w:contextualSpacing/>
              <w:rPr>
                <w:lang w:val="en-US"/>
              </w:rPr>
            </w:pPr>
            <w:bookmarkStart w:id="3897" w:name="MCCQCTEMPBM_00002201"/>
            <w:bookmarkEnd w:id="3896"/>
            <w:r w:rsidRPr="00865CE6">
              <w:rPr>
                <w:lang w:val="en-US"/>
              </w:rPr>
              <w:t>Use </w:t>
            </w:r>
            <w:r w:rsidRPr="00865CE6">
              <w:rPr>
                <w:b/>
                <w:bCs/>
                <w:lang w:val="en-US"/>
              </w:rPr>
              <w:t>APF Certificate</w:t>
            </w:r>
          </w:p>
          <w:p w14:paraId="4B22C730" w14:textId="77777777" w:rsidR="00865CE6" w:rsidRPr="00865CE6" w:rsidRDefault="00865CE6" w:rsidP="003579F9">
            <w:pPr>
              <w:numPr>
                <w:ilvl w:val="0"/>
                <w:numId w:val="267"/>
              </w:numPr>
              <w:spacing w:after="0"/>
              <w:contextualSpacing/>
              <w:rPr>
                <w:lang w:val="en-US"/>
              </w:rPr>
            </w:pPr>
            <w:bookmarkStart w:id="3898" w:name="MCCQCTEMPBM_00002202"/>
            <w:bookmarkEnd w:id="3897"/>
            <w:r w:rsidRPr="00865CE6">
              <w:rPr>
                <w:lang w:val="en-US"/>
              </w:rPr>
              <w:t>Log Entry:</w:t>
            </w:r>
          </w:p>
          <w:p w14:paraId="104067AA" w14:textId="77777777" w:rsidR="00865CE6" w:rsidRPr="00865CE6" w:rsidRDefault="00865CE6" w:rsidP="003579F9">
            <w:pPr>
              <w:numPr>
                <w:ilvl w:val="1"/>
                <w:numId w:val="267"/>
              </w:numPr>
              <w:spacing w:after="0"/>
              <w:contextualSpacing/>
              <w:rPr>
                <w:lang w:val="en-US"/>
              </w:rPr>
            </w:pPr>
            <w:bookmarkStart w:id="3899" w:name="MCCQCTEMPBM_00002203"/>
            <w:bookmarkEnd w:id="3898"/>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1D59577" w14:textId="77777777" w:rsidR="00865CE6" w:rsidRPr="00865CE6" w:rsidRDefault="00865CE6" w:rsidP="003579F9">
            <w:pPr>
              <w:numPr>
                <w:ilvl w:val="1"/>
                <w:numId w:val="267"/>
              </w:numPr>
              <w:spacing w:after="0"/>
              <w:contextualSpacing/>
              <w:rPr>
                <w:lang w:val="en-US"/>
              </w:rPr>
            </w:pPr>
            <w:bookmarkStart w:id="3900" w:name="MCCQCTEMPBM_00002204"/>
            <w:bookmarkEnd w:id="3899"/>
            <w:r w:rsidRPr="00865CE6">
              <w:rPr>
                <w:lang w:val="en-US"/>
              </w:rPr>
              <w:t xml:space="preserve">Body </w:t>
            </w:r>
            <w:r w:rsidRPr="00865CE6">
              <w:rPr>
                <w:b/>
                <w:bCs/>
                <w:lang w:val="en-US"/>
              </w:rPr>
              <w:t>InvocationLog</w:t>
            </w:r>
          </w:p>
          <w:p w14:paraId="49D3AC41" w14:textId="77777777" w:rsidR="00865CE6" w:rsidRPr="00865CE6" w:rsidRDefault="00865CE6" w:rsidP="003579F9">
            <w:pPr>
              <w:numPr>
                <w:ilvl w:val="1"/>
                <w:numId w:val="267"/>
              </w:numPr>
              <w:spacing w:after="0"/>
              <w:contextualSpacing/>
              <w:rPr>
                <w:lang w:val="en-US"/>
              </w:rPr>
            </w:pPr>
            <w:bookmarkStart w:id="3901" w:name="MCCQCTEMPBM_00002205"/>
            <w:bookmarkEnd w:id="3900"/>
            <w:r w:rsidRPr="00865CE6">
              <w:rPr>
                <w:lang w:val="en-US"/>
              </w:rPr>
              <w:t>Use </w:t>
            </w:r>
            <w:r w:rsidRPr="00865CE6">
              <w:rPr>
                <w:b/>
                <w:bCs/>
                <w:lang w:val="en-US"/>
              </w:rPr>
              <w:t>AEF Certificate</w:t>
            </w:r>
          </w:p>
          <w:p w14:paraId="58841207" w14:textId="77777777" w:rsidR="00865CE6" w:rsidRPr="00865CE6" w:rsidRDefault="00865CE6" w:rsidP="003579F9">
            <w:pPr>
              <w:numPr>
                <w:ilvl w:val="0"/>
                <w:numId w:val="267"/>
              </w:numPr>
              <w:spacing w:after="0"/>
              <w:contextualSpacing/>
              <w:rPr>
                <w:lang w:val="en-US"/>
              </w:rPr>
            </w:pPr>
            <w:bookmarkStart w:id="3902" w:name="MCCQCTEMPBM_00002206"/>
            <w:bookmarkEnd w:id="3901"/>
            <w:r w:rsidRPr="00865CE6">
              <w:rPr>
                <w:lang w:val="en-US"/>
              </w:rPr>
              <w:t>Get Log:</w:t>
            </w:r>
          </w:p>
          <w:p w14:paraId="5DB47D45" w14:textId="77777777" w:rsidR="00865CE6" w:rsidRPr="00865CE6" w:rsidRDefault="00865CE6" w:rsidP="003579F9">
            <w:pPr>
              <w:numPr>
                <w:ilvl w:val="1"/>
                <w:numId w:val="267"/>
              </w:numPr>
              <w:spacing w:after="0"/>
              <w:contextualSpacing/>
              <w:rPr>
                <w:lang w:val="en-US"/>
              </w:rPr>
            </w:pPr>
            <w:bookmarkStart w:id="3903" w:name="MCCQCTEMPBM_00002207"/>
            <w:bookmarkEnd w:id="3902"/>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&amp;api-version={v1}</w:t>
            </w:r>
          </w:p>
          <w:bookmarkEnd w:id="3903"/>
          <w:p w14:paraId="70369B07"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AMF Certificate</w:t>
            </w:r>
          </w:p>
        </w:tc>
      </w:tr>
      <w:tr w:rsidR="00865CE6" w:rsidRPr="00865CE6" w14:paraId="7A72F35E" w14:textId="77777777" w:rsidTr="00403AC8">
        <w:trPr>
          <w:trHeight w:val="300"/>
        </w:trPr>
        <w:tc>
          <w:tcPr>
            <w:tcW w:w="1555" w:type="dxa"/>
          </w:tcPr>
          <w:p w14:paraId="128BE078" w14:textId="77777777" w:rsidR="00865CE6" w:rsidRPr="00865CE6" w:rsidRDefault="00865CE6" w:rsidP="00865CE6">
            <w:pPr>
              <w:jc w:val="both"/>
              <w:rPr>
                <w:b/>
                <w:bCs/>
                <w:lang w:val="en-US"/>
              </w:rPr>
            </w:pPr>
            <w:bookmarkStart w:id="3904" w:name="MCCQCTEMPBM_00002214" w:colFirst="1" w:colLast="1"/>
            <w:bookmarkEnd w:id="3892"/>
            <w:r w:rsidRPr="00865CE6">
              <w:rPr>
                <w:b/>
                <w:bCs/>
                <w:lang w:val="en-US"/>
              </w:rPr>
              <w:t>Expected Result</w:t>
            </w:r>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lang w:val="en-US"/>
              </w:rPr>
            </w:pPr>
            <w:bookmarkStart w:id="3905" w:name="MCCQCTEMPBM_00002209"/>
            <w:r w:rsidRPr="00865CE6">
              <w:rPr>
                <w:lang w:val="en-US"/>
              </w:rPr>
              <w:t>Response to Logging Service must accomplish:</w:t>
            </w:r>
          </w:p>
          <w:p w14:paraId="778A3566" w14:textId="77777777" w:rsidR="00865CE6" w:rsidRPr="00865CE6" w:rsidRDefault="00865CE6" w:rsidP="003579F9">
            <w:pPr>
              <w:numPr>
                <w:ilvl w:val="1"/>
                <w:numId w:val="271"/>
              </w:numPr>
              <w:spacing w:after="0"/>
              <w:contextualSpacing/>
              <w:rPr>
                <w:lang w:val="en-US"/>
              </w:rPr>
            </w:pPr>
            <w:bookmarkStart w:id="3906" w:name="MCCQCTEMPBM_00002210"/>
            <w:bookmarkEnd w:id="3905"/>
            <w:r w:rsidRPr="00865CE6">
              <w:rPr>
                <w:b/>
                <w:bCs/>
                <w:lang w:val="en-US"/>
              </w:rPr>
              <w:t>200 OK</w:t>
            </w:r>
          </w:p>
          <w:p w14:paraId="0C2F767B" w14:textId="77777777" w:rsidR="00865CE6" w:rsidRPr="00865CE6" w:rsidRDefault="00865CE6" w:rsidP="003579F9">
            <w:pPr>
              <w:numPr>
                <w:ilvl w:val="1"/>
                <w:numId w:val="271"/>
              </w:numPr>
              <w:spacing w:after="0"/>
              <w:contextualSpacing/>
              <w:rPr>
                <w:lang w:val="en-US"/>
              </w:rPr>
            </w:pPr>
            <w:bookmarkStart w:id="3907" w:name="MCCQCTEMPBM_00002211"/>
            <w:bookmarkEnd w:id="3906"/>
            <w:r w:rsidRPr="00865CE6">
              <w:rPr>
                <w:lang w:val="en-US"/>
              </w:rPr>
              <w:t>Response Body must follow </w:t>
            </w:r>
            <w:r w:rsidRPr="00865CE6">
              <w:rPr>
                <w:b/>
                <w:bCs/>
                <w:lang w:val="en-US"/>
              </w:rPr>
              <w:t>InvocationLog</w:t>
            </w:r>
            <w:r w:rsidRPr="00865CE6">
              <w:rPr>
                <w:lang w:val="en-US"/>
              </w:rPr>
              <w:t> data structure with:</w:t>
            </w:r>
          </w:p>
          <w:p w14:paraId="13E0F9DE" w14:textId="77777777" w:rsidR="00865CE6" w:rsidRPr="00865CE6" w:rsidRDefault="00865CE6" w:rsidP="003579F9">
            <w:pPr>
              <w:numPr>
                <w:ilvl w:val="2"/>
                <w:numId w:val="271"/>
              </w:numPr>
              <w:spacing w:after="0"/>
              <w:contextualSpacing/>
              <w:rPr>
                <w:lang w:val="en-US"/>
              </w:rPr>
            </w:pPr>
            <w:bookmarkStart w:id="3908" w:name="MCCQCTEMPBM_00002212"/>
            <w:bookmarkEnd w:id="3907"/>
            <w:r w:rsidRPr="00865CE6">
              <w:rPr>
                <w:lang w:val="en-US"/>
              </w:rPr>
              <w:t>aefId</w:t>
            </w:r>
          </w:p>
          <w:p w14:paraId="38DE816E" w14:textId="77777777" w:rsidR="00865CE6" w:rsidRPr="00865CE6" w:rsidRDefault="00865CE6" w:rsidP="003579F9">
            <w:pPr>
              <w:numPr>
                <w:ilvl w:val="2"/>
                <w:numId w:val="271"/>
              </w:numPr>
              <w:spacing w:after="0"/>
              <w:contextualSpacing/>
              <w:rPr>
                <w:lang w:val="en-US"/>
              </w:rPr>
            </w:pPr>
            <w:bookmarkStart w:id="3909" w:name="MCCQCTEMPBM_00002213"/>
            <w:bookmarkEnd w:id="3908"/>
            <w:r w:rsidRPr="00865CE6">
              <w:rPr>
                <w:lang w:val="en-US"/>
              </w:rPr>
              <w:t>apiInvokerId</w:t>
            </w:r>
          </w:p>
          <w:bookmarkEnd w:id="3909"/>
          <w:p w14:paraId="4B183340" w14:textId="77777777" w:rsidR="00865CE6" w:rsidRPr="00865CE6" w:rsidRDefault="00865CE6" w:rsidP="003579F9">
            <w:pPr>
              <w:numPr>
                <w:ilvl w:val="2"/>
                <w:numId w:val="271"/>
              </w:numPr>
              <w:spacing w:after="0"/>
              <w:contextualSpacing/>
              <w:rPr>
                <w:lang w:val="en-US"/>
              </w:rPr>
            </w:pPr>
            <w:r w:rsidRPr="00865CE6">
              <w:rPr>
                <w:lang w:val="en-US"/>
              </w:rPr>
              <w:t>logs</w:t>
            </w:r>
          </w:p>
        </w:tc>
      </w:tr>
      <w:bookmarkEnd w:id="3904"/>
    </w:tbl>
    <w:p w14:paraId="26EF442D" w14:textId="77777777" w:rsidR="00865CE6" w:rsidRPr="00865CE6" w:rsidRDefault="00865CE6" w:rsidP="00865CE6">
      <w:pPr>
        <w:jc w:val="both"/>
        <w:rPr>
          <w:lang w:val="en-US"/>
        </w:rPr>
      </w:pPr>
    </w:p>
    <w:p w14:paraId="441742E5" w14:textId="77777777" w:rsidR="00865CE6" w:rsidRPr="00865CE6" w:rsidRDefault="00865CE6" w:rsidP="00865CE6">
      <w:pPr>
        <w:keepNext/>
        <w:keepLines/>
        <w:spacing w:before="120"/>
        <w:ind w:left="1134" w:hanging="1134"/>
        <w:outlineLvl w:val="2"/>
        <w:rPr>
          <w:rFonts w:ascii="Arial" w:hAnsi="Arial"/>
          <w:sz w:val="28"/>
          <w:lang w:val="en-US"/>
        </w:rPr>
      </w:pPr>
      <w:bookmarkStart w:id="3910" w:name="_Toc178759288"/>
      <w:bookmarkStart w:id="3911" w:name="_Toc179279281"/>
      <w:r w:rsidRPr="00865CE6">
        <w:rPr>
          <w:rFonts w:ascii="Arial" w:hAnsi="Arial"/>
          <w:sz w:val="28"/>
          <w:lang w:val="en-US"/>
        </w:rPr>
        <w:lastRenderedPageBreak/>
        <w:t>Test Case 5: Get CAPIF Log Entry with filter api-version but not exist in log entry</w:t>
      </w:r>
      <w:bookmarkEnd w:id="3910"/>
      <w:bookmarkEnd w:id="3911"/>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403AC8">
        <w:trPr>
          <w:trHeight w:val="300"/>
        </w:trPr>
        <w:tc>
          <w:tcPr>
            <w:tcW w:w="1555" w:type="dxa"/>
          </w:tcPr>
          <w:p w14:paraId="4B6E2F25" w14:textId="77777777" w:rsidR="00865CE6" w:rsidRPr="00865CE6" w:rsidRDefault="00865CE6" w:rsidP="00865CE6">
            <w:pPr>
              <w:jc w:val="both"/>
              <w:rPr>
                <w:lang w:val="en-US"/>
              </w:rPr>
            </w:pPr>
            <w:r w:rsidRPr="00865CE6">
              <w:rPr>
                <w:b/>
                <w:bCs/>
                <w:lang w:val="en-US"/>
              </w:rPr>
              <w:t>Test ID</w:t>
            </w:r>
          </w:p>
        </w:tc>
        <w:tc>
          <w:tcPr>
            <w:tcW w:w="8076" w:type="dxa"/>
          </w:tcPr>
          <w:p w14:paraId="5D13841E" w14:textId="77777777" w:rsidR="00865CE6" w:rsidRPr="00865CE6" w:rsidRDefault="00865CE6" w:rsidP="00865CE6">
            <w:pPr>
              <w:rPr>
                <w:lang w:val="en-US"/>
              </w:rPr>
            </w:pPr>
            <w:r w:rsidRPr="00865CE6">
              <w:rPr>
                <w:lang w:val="en-US"/>
              </w:rPr>
              <w:t>capif_api_auditing-5</w:t>
            </w:r>
          </w:p>
        </w:tc>
      </w:tr>
      <w:tr w:rsidR="00865CE6" w:rsidRPr="00865CE6" w14:paraId="76E365ED" w14:textId="77777777" w:rsidTr="00403AC8">
        <w:trPr>
          <w:trHeight w:val="300"/>
        </w:trPr>
        <w:tc>
          <w:tcPr>
            <w:tcW w:w="1555" w:type="dxa"/>
          </w:tcPr>
          <w:p w14:paraId="7F188020" w14:textId="77777777" w:rsidR="00865CE6" w:rsidRPr="00865CE6" w:rsidRDefault="00865CE6" w:rsidP="00865CE6">
            <w:pPr>
              <w:jc w:val="both"/>
              <w:rPr>
                <w:lang w:val="en-US"/>
              </w:rPr>
            </w:pPr>
            <w:r w:rsidRPr="00865CE6">
              <w:rPr>
                <w:b/>
                <w:bCs/>
                <w:lang w:val="en-US"/>
              </w:rPr>
              <w:t>Description</w:t>
            </w:r>
          </w:p>
        </w:tc>
        <w:tc>
          <w:tcPr>
            <w:tcW w:w="8076" w:type="dxa"/>
          </w:tcPr>
          <w:p w14:paraId="69F8550B" w14:textId="77777777" w:rsidR="00865CE6" w:rsidRPr="00865CE6" w:rsidRDefault="00865CE6" w:rsidP="00865CE6">
            <w:pPr>
              <w:rPr>
                <w:lang w:val="en-US"/>
              </w:rPr>
            </w:pPr>
            <w:r w:rsidRPr="00865CE6">
              <w:rPr>
                <w:lang w:val="en-US"/>
              </w:rPr>
              <w:t>This test case will check that a CAPIF AMF cannot get log entry to Logging Service with filter api-version</w:t>
            </w:r>
          </w:p>
        </w:tc>
      </w:tr>
      <w:tr w:rsidR="00865CE6" w:rsidRPr="00865CE6" w14:paraId="5230292A" w14:textId="77777777" w:rsidTr="00403AC8">
        <w:trPr>
          <w:trHeight w:val="300"/>
        </w:trPr>
        <w:tc>
          <w:tcPr>
            <w:tcW w:w="1555" w:type="dxa"/>
          </w:tcPr>
          <w:p w14:paraId="0CCA3AA0" w14:textId="77777777" w:rsidR="00865CE6" w:rsidRPr="00865CE6" w:rsidRDefault="00865CE6" w:rsidP="00865CE6">
            <w:pPr>
              <w:jc w:val="both"/>
              <w:rPr>
                <w:b/>
                <w:bCs/>
                <w:lang w:val="en-US"/>
              </w:rPr>
            </w:pPr>
            <w:r w:rsidRPr="00865CE6">
              <w:rPr>
                <w:b/>
                <w:bCs/>
                <w:lang w:val="en-US"/>
              </w:rPr>
              <w:t>Pre-conditions</w:t>
            </w:r>
          </w:p>
        </w:tc>
        <w:tc>
          <w:tcPr>
            <w:tcW w:w="8076" w:type="dxa"/>
          </w:tcPr>
          <w:p w14:paraId="4537B39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4F25D50" w14:textId="77777777" w:rsidR="00865CE6" w:rsidRPr="00865CE6" w:rsidRDefault="00865CE6" w:rsidP="00865CE6">
            <w:pPr>
              <w:rPr>
                <w:lang w:val="en-US"/>
              </w:rPr>
            </w:pPr>
            <w:r w:rsidRPr="00865CE6">
              <w:rPr>
                <w:lang w:val="en-US"/>
              </w:rPr>
              <w:t>Service published in CAPIF</w:t>
            </w:r>
          </w:p>
          <w:p w14:paraId="60F28048" w14:textId="77777777" w:rsidR="00865CE6" w:rsidRPr="00865CE6" w:rsidRDefault="00865CE6" w:rsidP="00865CE6">
            <w:pPr>
              <w:rPr>
                <w:lang w:val="en-US"/>
              </w:rPr>
            </w:pPr>
            <w:r w:rsidRPr="00865CE6">
              <w:rPr>
                <w:lang w:val="en-US"/>
              </w:rPr>
              <w:t>Log Entry exist in CAPIF</w:t>
            </w:r>
          </w:p>
        </w:tc>
      </w:tr>
      <w:tr w:rsidR="00865CE6" w:rsidRPr="00865CE6" w14:paraId="521EF0B2" w14:textId="77777777" w:rsidTr="00403AC8">
        <w:trPr>
          <w:trHeight w:val="300"/>
        </w:trPr>
        <w:tc>
          <w:tcPr>
            <w:tcW w:w="1555" w:type="dxa"/>
          </w:tcPr>
          <w:p w14:paraId="1CA81663" w14:textId="77777777" w:rsidR="00865CE6" w:rsidRPr="00865CE6" w:rsidRDefault="00865CE6" w:rsidP="00865CE6">
            <w:pPr>
              <w:jc w:val="both"/>
              <w:rPr>
                <w:lang w:val="en-US"/>
              </w:rPr>
            </w:pPr>
            <w:bookmarkStart w:id="3912" w:name="MCCQCTEMPBM_00002218" w:colFirst="1" w:colLast="1"/>
            <w:r w:rsidRPr="00865CE6">
              <w:rPr>
                <w:b/>
                <w:bCs/>
                <w:lang w:val="en-US"/>
              </w:rPr>
              <w:t>Execution Steps</w:t>
            </w:r>
          </w:p>
        </w:tc>
        <w:tc>
          <w:tcPr>
            <w:tcW w:w="8076" w:type="dxa"/>
          </w:tcPr>
          <w:p w14:paraId="776F9D8B" w14:textId="77777777" w:rsidR="00865CE6" w:rsidRPr="00865CE6" w:rsidRDefault="00865CE6" w:rsidP="003579F9">
            <w:pPr>
              <w:numPr>
                <w:ilvl w:val="0"/>
                <w:numId w:val="268"/>
              </w:numPr>
              <w:spacing w:after="0"/>
              <w:contextualSpacing/>
              <w:rPr>
                <w:lang w:val="en-US"/>
              </w:rPr>
            </w:pPr>
            <w:bookmarkStart w:id="3913" w:name="MCCQCTEMPBM_00002215"/>
            <w:r w:rsidRPr="00865CE6">
              <w:rPr>
                <w:lang w:val="en-US"/>
              </w:rPr>
              <w:t>Onboard Invoker and Provider at CCF.</w:t>
            </w:r>
          </w:p>
          <w:p w14:paraId="0FFBC593" w14:textId="77777777" w:rsidR="00865CE6" w:rsidRPr="00865CE6" w:rsidRDefault="00865CE6" w:rsidP="003579F9">
            <w:pPr>
              <w:numPr>
                <w:ilvl w:val="0"/>
                <w:numId w:val="268"/>
              </w:numPr>
              <w:spacing w:after="0"/>
              <w:contextualSpacing/>
              <w:rPr>
                <w:lang w:val="en-US"/>
              </w:rPr>
            </w:pPr>
            <w:bookmarkStart w:id="3914" w:name="MCCQCTEMPBM_00002216"/>
            <w:bookmarkEnd w:id="3913"/>
            <w:r w:rsidRPr="00865CE6">
              <w:rPr>
                <w:lang w:val="en-US"/>
              </w:rPr>
              <w:t>Publish Service API</w:t>
            </w:r>
          </w:p>
          <w:p w14:paraId="48D7576B" w14:textId="77777777" w:rsidR="00865CE6" w:rsidRPr="00865CE6" w:rsidRDefault="00865CE6" w:rsidP="003579F9">
            <w:pPr>
              <w:numPr>
                <w:ilvl w:val="0"/>
                <w:numId w:val="268"/>
              </w:numPr>
              <w:spacing w:after="0"/>
              <w:contextualSpacing/>
              <w:rPr>
                <w:lang w:val="en-US"/>
              </w:rPr>
            </w:pPr>
            <w:bookmarkStart w:id="3915" w:name="MCCQCTEMPBM_00002217"/>
            <w:bookmarkEnd w:id="3914"/>
            <w:r w:rsidRPr="00865CE6">
              <w:rPr>
                <w:lang w:val="en-US"/>
              </w:rPr>
              <w:t>Create Log Entry</w:t>
            </w:r>
          </w:p>
          <w:bookmarkEnd w:id="3915"/>
          <w:p w14:paraId="0841747F" w14:textId="77777777" w:rsidR="00865CE6" w:rsidRPr="00865CE6" w:rsidRDefault="00865CE6" w:rsidP="003579F9">
            <w:pPr>
              <w:numPr>
                <w:ilvl w:val="0"/>
                <w:numId w:val="268"/>
              </w:numPr>
              <w:spacing w:after="0"/>
              <w:contextualSpacing/>
              <w:rPr>
                <w:lang w:val="en-US"/>
              </w:rPr>
            </w:pPr>
            <w:r w:rsidRPr="00865CE6">
              <w:rPr>
                <w:lang w:val="en-US"/>
              </w:rPr>
              <w:t>Get Log Entry</w:t>
            </w:r>
          </w:p>
        </w:tc>
      </w:tr>
      <w:tr w:rsidR="00865CE6" w:rsidRPr="00865CE6" w14:paraId="71EBC411" w14:textId="77777777" w:rsidTr="00403AC8">
        <w:trPr>
          <w:trHeight w:val="300"/>
        </w:trPr>
        <w:tc>
          <w:tcPr>
            <w:tcW w:w="1555" w:type="dxa"/>
          </w:tcPr>
          <w:p w14:paraId="0804BE39" w14:textId="77777777" w:rsidR="00865CE6" w:rsidRPr="00865CE6" w:rsidRDefault="00865CE6" w:rsidP="00865CE6">
            <w:pPr>
              <w:jc w:val="both"/>
              <w:rPr>
                <w:b/>
                <w:bCs/>
                <w:lang w:val="en-US"/>
              </w:rPr>
            </w:pPr>
            <w:bookmarkStart w:id="3916" w:name="MCCQCTEMPBM_00002230" w:colFirst="1" w:colLast="1"/>
            <w:bookmarkEnd w:id="3912"/>
            <w:r w:rsidRPr="00865CE6">
              <w:rPr>
                <w:b/>
                <w:bCs/>
                <w:lang w:val="en-US"/>
              </w:rPr>
              <w:t>Information of Test</w:t>
            </w:r>
          </w:p>
        </w:tc>
        <w:tc>
          <w:tcPr>
            <w:tcW w:w="8076" w:type="dxa"/>
          </w:tcPr>
          <w:p w14:paraId="39025737" w14:textId="77777777" w:rsidR="00865CE6" w:rsidRPr="00865CE6" w:rsidRDefault="00865CE6" w:rsidP="003579F9">
            <w:pPr>
              <w:numPr>
                <w:ilvl w:val="0"/>
                <w:numId w:val="269"/>
              </w:numPr>
              <w:spacing w:after="0"/>
              <w:contextualSpacing/>
              <w:rPr>
                <w:lang w:val="en-US"/>
              </w:rPr>
            </w:pPr>
            <w:bookmarkStart w:id="3917" w:name="MCCQCTEMPBM_00002219"/>
            <w:r w:rsidRPr="00865CE6">
              <w:rPr>
                <w:lang w:val="en-US"/>
              </w:rPr>
              <w:t>Onboard Invoker and provider at CCF.</w:t>
            </w:r>
          </w:p>
          <w:p w14:paraId="29D8AFE6" w14:textId="77777777" w:rsidR="00865CE6" w:rsidRPr="00865CE6" w:rsidRDefault="00865CE6" w:rsidP="003579F9">
            <w:pPr>
              <w:numPr>
                <w:ilvl w:val="0"/>
                <w:numId w:val="269"/>
              </w:numPr>
              <w:spacing w:after="0"/>
              <w:contextualSpacing/>
              <w:rPr>
                <w:lang w:val="en-US"/>
              </w:rPr>
            </w:pPr>
            <w:bookmarkStart w:id="3918" w:name="MCCQCTEMPBM_00002220"/>
            <w:bookmarkEnd w:id="3917"/>
            <w:r w:rsidRPr="00865CE6">
              <w:rPr>
                <w:lang w:val="en-US"/>
              </w:rPr>
              <w:t>Publish Service API at CCF:</w:t>
            </w:r>
          </w:p>
          <w:p w14:paraId="78E0D900" w14:textId="77777777" w:rsidR="00865CE6" w:rsidRPr="00865CE6" w:rsidRDefault="00865CE6" w:rsidP="003579F9">
            <w:pPr>
              <w:numPr>
                <w:ilvl w:val="1"/>
                <w:numId w:val="269"/>
              </w:numPr>
              <w:spacing w:after="0"/>
              <w:contextualSpacing/>
              <w:rPr>
                <w:lang w:val="en-US"/>
              </w:rPr>
            </w:pPr>
            <w:bookmarkStart w:id="3919" w:name="MCCQCTEMPBM_00002221"/>
            <w:bookmarkEnd w:id="391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4F1DC05" w14:textId="77777777" w:rsidR="00865CE6" w:rsidRPr="00865CE6" w:rsidRDefault="00865CE6" w:rsidP="003579F9">
            <w:pPr>
              <w:numPr>
                <w:ilvl w:val="1"/>
                <w:numId w:val="269"/>
              </w:numPr>
              <w:spacing w:after="0"/>
              <w:contextualSpacing/>
              <w:rPr>
                <w:lang w:val="en-US"/>
              </w:rPr>
            </w:pPr>
            <w:bookmarkStart w:id="3920" w:name="MCCQCTEMPBM_00002222"/>
            <w:bookmarkEnd w:id="3919"/>
            <w:r w:rsidRPr="00865CE6">
              <w:rPr>
                <w:lang w:val="en-US"/>
              </w:rPr>
              <w:t>body [service api description] with apiName </w:t>
            </w:r>
            <w:r w:rsidRPr="00865CE6">
              <w:rPr>
                <w:b/>
                <w:bCs/>
                <w:lang w:val="en-US"/>
              </w:rPr>
              <w:t>service_1</w:t>
            </w:r>
          </w:p>
          <w:p w14:paraId="2D9291F2" w14:textId="77777777" w:rsidR="00865CE6" w:rsidRPr="00865CE6" w:rsidRDefault="00865CE6" w:rsidP="003579F9">
            <w:pPr>
              <w:numPr>
                <w:ilvl w:val="1"/>
                <w:numId w:val="269"/>
              </w:numPr>
              <w:spacing w:after="0"/>
              <w:contextualSpacing/>
              <w:rPr>
                <w:lang w:val="en-US"/>
              </w:rPr>
            </w:pPr>
            <w:bookmarkStart w:id="3921" w:name="MCCQCTEMPBM_00002223"/>
            <w:bookmarkEnd w:id="3920"/>
            <w:r w:rsidRPr="00865CE6">
              <w:rPr>
                <w:lang w:val="en-US"/>
              </w:rPr>
              <w:t>Use </w:t>
            </w:r>
            <w:r w:rsidRPr="00865CE6">
              <w:rPr>
                <w:b/>
                <w:bCs/>
                <w:lang w:val="en-US"/>
              </w:rPr>
              <w:t>APF Certificate</w:t>
            </w:r>
          </w:p>
          <w:p w14:paraId="6AF5BA7E" w14:textId="77777777" w:rsidR="00865CE6" w:rsidRPr="00865CE6" w:rsidRDefault="00865CE6" w:rsidP="003579F9">
            <w:pPr>
              <w:numPr>
                <w:ilvl w:val="0"/>
                <w:numId w:val="269"/>
              </w:numPr>
              <w:spacing w:after="0"/>
              <w:contextualSpacing/>
              <w:rPr>
                <w:lang w:val="en-US"/>
              </w:rPr>
            </w:pPr>
            <w:bookmarkStart w:id="3922" w:name="MCCQCTEMPBM_00002224"/>
            <w:bookmarkEnd w:id="3921"/>
            <w:r w:rsidRPr="00865CE6">
              <w:rPr>
                <w:lang w:val="en-US"/>
              </w:rPr>
              <w:t>Log Entry:</w:t>
            </w:r>
          </w:p>
          <w:p w14:paraId="70005BD9" w14:textId="77777777" w:rsidR="00865CE6" w:rsidRPr="00865CE6" w:rsidRDefault="00865CE6" w:rsidP="003579F9">
            <w:pPr>
              <w:numPr>
                <w:ilvl w:val="1"/>
                <w:numId w:val="269"/>
              </w:numPr>
              <w:spacing w:after="0"/>
              <w:contextualSpacing/>
              <w:rPr>
                <w:lang w:val="en-US"/>
              </w:rPr>
            </w:pPr>
            <w:bookmarkStart w:id="3923" w:name="MCCQCTEMPBM_00002225"/>
            <w:bookmarkEnd w:id="3922"/>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8D07935" w14:textId="77777777" w:rsidR="00865CE6" w:rsidRPr="00865CE6" w:rsidRDefault="00865CE6" w:rsidP="003579F9">
            <w:pPr>
              <w:numPr>
                <w:ilvl w:val="1"/>
                <w:numId w:val="269"/>
              </w:numPr>
              <w:spacing w:after="0"/>
              <w:contextualSpacing/>
              <w:rPr>
                <w:lang w:val="en-US"/>
              </w:rPr>
            </w:pPr>
            <w:bookmarkStart w:id="3924" w:name="MCCQCTEMPBM_00002226"/>
            <w:bookmarkEnd w:id="3923"/>
            <w:r w:rsidRPr="00865CE6">
              <w:rPr>
                <w:lang w:val="en-US"/>
              </w:rPr>
              <w:t xml:space="preserve">Body </w:t>
            </w:r>
            <w:r w:rsidRPr="00865CE6">
              <w:rPr>
                <w:b/>
                <w:bCs/>
                <w:lang w:val="en-US"/>
              </w:rPr>
              <w:t>InvocationLog</w:t>
            </w:r>
          </w:p>
          <w:p w14:paraId="50C6DD50" w14:textId="77777777" w:rsidR="00865CE6" w:rsidRPr="00865CE6" w:rsidRDefault="00865CE6" w:rsidP="003579F9">
            <w:pPr>
              <w:numPr>
                <w:ilvl w:val="1"/>
                <w:numId w:val="269"/>
              </w:numPr>
              <w:spacing w:after="0"/>
              <w:contextualSpacing/>
              <w:rPr>
                <w:lang w:val="en-US"/>
              </w:rPr>
            </w:pPr>
            <w:bookmarkStart w:id="3925" w:name="MCCQCTEMPBM_00002227"/>
            <w:bookmarkEnd w:id="3924"/>
            <w:r w:rsidRPr="00865CE6">
              <w:rPr>
                <w:lang w:val="en-US"/>
              </w:rPr>
              <w:t>Use </w:t>
            </w:r>
            <w:r w:rsidRPr="00865CE6">
              <w:rPr>
                <w:b/>
                <w:bCs/>
                <w:lang w:val="en-US"/>
              </w:rPr>
              <w:t>AEF Certificate</w:t>
            </w:r>
          </w:p>
          <w:p w14:paraId="782537F3" w14:textId="77777777" w:rsidR="00865CE6" w:rsidRPr="00865CE6" w:rsidRDefault="00865CE6" w:rsidP="003579F9">
            <w:pPr>
              <w:numPr>
                <w:ilvl w:val="0"/>
                <w:numId w:val="269"/>
              </w:numPr>
              <w:spacing w:after="0"/>
              <w:contextualSpacing/>
              <w:rPr>
                <w:lang w:val="en-US"/>
              </w:rPr>
            </w:pPr>
            <w:bookmarkStart w:id="3926" w:name="MCCQCTEMPBM_00002228"/>
            <w:bookmarkEnd w:id="3925"/>
            <w:r w:rsidRPr="00865CE6">
              <w:rPr>
                <w:lang w:val="en-US"/>
              </w:rPr>
              <w:t>Get Log:</w:t>
            </w:r>
          </w:p>
          <w:p w14:paraId="46E06913" w14:textId="77777777" w:rsidR="00865CE6" w:rsidRPr="00865CE6" w:rsidRDefault="00865CE6" w:rsidP="003579F9">
            <w:pPr>
              <w:numPr>
                <w:ilvl w:val="1"/>
                <w:numId w:val="269"/>
              </w:numPr>
              <w:spacing w:after="0"/>
              <w:contextualSpacing/>
              <w:rPr>
                <w:lang w:val="en-US"/>
              </w:rPr>
            </w:pPr>
            <w:bookmarkStart w:id="3927" w:name="MCCQCTEMPBM_00002229"/>
            <w:bookmarkEnd w:id="3926"/>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&amp;api-version={v58}</w:t>
            </w:r>
          </w:p>
          <w:bookmarkEnd w:id="3927"/>
          <w:p w14:paraId="2A2BEB39"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AMF Certificate</w:t>
            </w:r>
          </w:p>
        </w:tc>
      </w:tr>
      <w:tr w:rsidR="00865CE6" w:rsidRPr="00865CE6" w14:paraId="64A1027C" w14:textId="77777777" w:rsidTr="00403AC8">
        <w:trPr>
          <w:trHeight w:val="300"/>
        </w:trPr>
        <w:tc>
          <w:tcPr>
            <w:tcW w:w="1555" w:type="dxa"/>
          </w:tcPr>
          <w:p w14:paraId="7CCDC29F" w14:textId="77777777" w:rsidR="00865CE6" w:rsidRPr="00865CE6" w:rsidRDefault="00865CE6" w:rsidP="00865CE6">
            <w:pPr>
              <w:jc w:val="both"/>
              <w:rPr>
                <w:b/>
                <w:bCs/>
                <w:lang w:val="en-US"/>
              </w:rPr>
            </w:pPr>
            <w:bookmarkStart w:id="3928" w:name="MCCQCTEMPBM_00002236" w:colFirst="1" w:colLast="1"/>
            <w:bookmarkEnd w:id="3916"/>
            <w:r w:rsidRPr="00865CE6">
              <w:rPr>
                <w:b/>
                <w:bCs/>
                <w:lang w:val="en-US"/>
              </w:rPr>
              <w:t>Expected Result</w:t>
            </w:r>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lang w:val="en-US"/>
              </w:rPr>
            </w:pPr>
            <w:bookmarkStart w:id="3929" w:name="MCCQCTEMPBM_00002231"/>
            <w:r w:rsidRPr="00865CE6">
              <w:rPr>
                <w:lang w:val="en-US"/>
              </w:rPr>
              <w:t>Response to Logging Service must accomplish:</w:t>
            </w:r>
          </w:p>
          <w:p w14:paraId="140A7EB4"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3930" w:name="MCCQCTEMPBM_00002232"/>
            <w:bookmarkEnd w:id="3929"/>
            <w:r w:rsidRPr="00865CE6">
              <w:rPr>
                <w:b/>
                <w:bCs/>
                <w:lang w:val="en-US"/>
              </w:rPr>
              <w:t>404 Not Found</w:t>
            </w:r>
          </w:p>
          <w:p w14:paraId="71AB7569"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3931" w:name="MCCQCTEMPBM_00002233"/>
            <w:bookmarkEnd w:id="3930"/>
            <w:r w:rsidRPr="00865CE6">
              <w:rPr>
                <w:lang w:val="en-US"/>
              </w:rPr>
              <w:t>Error Response Body must accomplish with </w:t>
            </w:r>
            <w:r w:rsidRPr="00865CE6">
              <w:rPr>
                <w:b/>
                <w:bCs/>
                <w:lang w:val="en-US"/>
              </w:rPr>
              <w:t>ProblemDetails</w:t>
            </w:r>
            <w:r w:rsidRPr="00865CE6">
              <w:rPr>
                <w:lang w:val="en-US"/>
              </w:rPr>
              <w:t> data structure with:</w:t>
            </w:r>
          </w:p>
          <w:p w14:paraId="59C43BEC"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3932" w:name="MCCQCTEMPBM_00002234"/>
            <w:bookmarkEnd w:id="3931"/>
            <w:r w:rsidRPr="00865CE6">
              <w:rPr>
                <w:lang w:val="en-US"/>
              </w:rPr>
              <w:t>status 404</w:t>
            </w:r>
          </w:p>
          <w:p w14:paraId="583BB376"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3933" w:name="MCCQCTEMPBM_00002235"/>
            <w:bookmarkEnd w:id="3932"/>
            <w:r w:rsidRPr="00865CE6">
              <w:rPr>
                <w:lang w:val="en-US"/>
              </w:rPr>
              <w:t>title with message "Parameters do not match any log entry".</w:t>
            </w:r>
          </w:p>
          <w:bookmarkEnd w:id="3933"/>
          <w:p w14:paraId="056090D6" w14:textId="77777777" w:rsidR="00865CE6" w:rsidRPr="00865CE6" w:rsidRDefault="00865CE6" w:rsidP="003579F9">
            <w:pPr>
              <w:numPr>
                <w:ilvl w:val="2"/>
                <w:numId w:val="270"/>
              </w:numPr>
              <w:spacing w:after="0"/>
              <w:contextualSpacing/>
              <w:rPr>
                <w:lang w:val="en-US"/>
              </w:rPr>
            </w:pPr>
            <w:r w:rsidRPr="00865CE6">
              <w:rPr>
                <w:lang w:val="en-US"/>
              </w:rPr>
              <w:t>cause with message "No logs found ".</w:t>
            </w:r>
          </w:p>
        </w:tc>
      </w:tr>
      <w:bookmarkEnd w:id="3928"/>
    </w:tbl>
    <w:p w14:paraId="0FE9375A" w14:textId="77777777" w:rsidR="00865CE6" w:rsidRPr="00865CE6" w:rsidRDefault="00865CE6" w:rsidP="00865CE6">
      <w:pPr>
        <w:jc w:val="both"/>
        <w:rPr>
          <w:lang w:val="en-US"/>
        </w:rPr>
      </w:pPr>
    </w:p>
    <w:p w14:paraId="61D39623" w14:textId="3F288516" w:rsidR="00AD53D9" w:rsidRPr="005F6BCF" w:rsidRDefault="00AD53D9" w:rsidP="00AD53D9">
      <w:pPr>
        <w:pStyle w:val="Heading8"/>
      </w:pPr>
      <w:bookmarkStart w:id="3934" w:name="_Toc183628750"/>
      <w:r w:rsidRPr="005F6BCF">
        <w:lastRenderedPageBreak/>
        <w:t xml:space="preserve">Annex </w:t>
      </w:r>
      <w:ins w:id="3935" w:author="Walter" w:date="2024-11-27T17:07:00Z">
        <w:r w:rsidR="007F1D9E">
          <w:t>E</w:t>
        </w:r>
      </w:ins>
      <w:del w:id="3936" w:author="Walter" w:date="2024-11-27T17:07:00Z">
        <w:r w:rsidR="00865CE6" w:rsidDel="007F1D9E">
          <w:rPr>
            <w:rFonts w:hint="eastAsia"/>
            <w:lang w:eastAsia="ja-JP"/>
          </w:rPr>
          <w:delText>C</w:delText>
        </w:r>
      </w:del>
      <w:r w:rsidRPr="005F6BCF">
        <w:t>:</w:t>
      </w:r>
      <w:r w:rsidRPr="005F6BCF">
        <w:br/>
        <w:t>Change history</w:t>
      </w:r>
      <w:bookmarkEnd w:id="962"/>
      <w:bookmarkEnd w:id="39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E027F" w14:paraId="7BC5BBA8" w14:textId="77777777" w:rsidTr="00403AC8">
        <w:trPr>
          <w:cantSplit/>
        </w:trPr>
        <w:tc>
          <w:tcPr>
            <w:tcW w:w="9639" w:type="dxa"/>
            <w:gridSpan w:val="8"/>
            <w:tcBorders>
              <w:bottom w:val="nil"/>
            </w:tcBorders>
            <w:shd w:val="solid" w:color="FFFFFF" w:fill="auto"/>
          </w:tcPr>
          <w:p w14:paraId="49A5E16C" w14:textId="77777777" w:rsidR="00DE027F" w:rsidRDefault="00DE027F" w:rsidP="00403AC8">
            <w:pPr>
              <w:pStyle w:val="TAL"/>
              <w:jc w:val="center"/>
              <w:rPr>
                <w:b/>
                <w:sz w:val="16"/>
              </w:rPr>
            </w:pPr>
            <w:bookmarkStart w:id="3937" w:name="historyclause"/>
            <w:bookmarkEnd w:id="3937"/>
            <w:r>
              <w:rPr>
                <w:b/>
              </w:rPr>
              <w:t>Change history</w:t>
            </w:r>
          </w:p>
        </w:tc>
      </w:tr>
      <w:tr w:rsidR="00DE027F" w14:paraId="2528BAF3" w14:textId="77777777" w:rsidTr="00403AC8">
        <w:tc>
          <w:tcPr>
            <w:tcW w:w="800" w:type="dxa"/>
            <w:tcBorders>
              <w:bottom w:val="single" w:sz="4" w:space="0" w:color="auto"/>
            </w:tcBorders>
            <w:shd w:val="pct10" w:color="auto" w:fill="FFFFFF"/>
          </w:tcPr>
          <w:p w14:paraId="6BBD0A8C" w14:textId="77777777" w:rsidR="00DE027F" w:rsidRDefault="00DE027F" w:rsidP="00403AC8">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403AC8">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403AC8">
            <w:pPr>
              <w:pStyle w:val="TAL"/>
              <w:rPr>
                <w:b/>
                <w:sz w:val="16"/>
              </w:rPr>
            </w:pPr>
            <w:r>
              <w:rPr>
                <w:b/>
                <w:sz w:val="16"/>
              </w:rPr>
              <w:t>TDoc</w:t>
            </w:r>
          </w:p>
        </w:tc>
        <w:tc>
          <w:tcPr>
            <w:tcW w:w="425" w:type="dxa"/>
            <w:tcBorders>
              <w:bottom w:val="single" w:sz="4" w:space="0" w:color="auto"/>
            </w:tcBorders>
            <w:shd w:val="pct10" w:color="auto" w:fill="FFFFFF"/>
          </w:tcPr>
          <w:p w14:paraId="285102AF" w14:textId="77777777" w:rsidR="00DE027F" w:rsidRDefault="00DE027F" w:rsidP="00403AC8">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403AC8">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403AC8">
            <w:pPr>
              <w:pStyle w:val="TAL"/>
              <w:rPr>
                <w:b/>
                <w:sz w:val="16"/>
              </w:rPr>
            </w:pPr>
            <w:r>
              <w:rPr>
                <w:b/>
                <w:sz w:val="16"/>
              </w:rPr>
              <w:t>Cat</w:t>
            </w:r>
          </w:p>
        </w:tc>
        <w:tc>
          <w:tcPr>
            <w:tcW w:w="4962" w:type="dxa"/>
            <w:tcBorders>
              <w:bottom w:val="single" w:sz="4" w:space="0" w:color="auto"/>
            </w:tcBorders>
            <w:shd w:val="pct10" w:color="auto" w:fill="FFFFFF"/>
          </w:tcPr>
          <w:p w14:paraId="2B4D7FEE" w14:textId="77777777" w:rsidR="00DE027F" w:rsidRDefault="00DE027F" w:rsidP="00403AC8">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403AC8">
            <w:pPr>
              <w:pStyle w:val="TAL"/>
              <w:rPr>
                <w:b/>
                <w:sz w:val="16"/>
              </w:rPr>
            </w:pPr>
            <w:r>
              <w:rPr>
                <w:b/>
                <w:sz w:val="16"/>
              </w:rPr>
              <w:t>New version</w:t>
            </w:r>
          </w:p>
        </w:tc>
      </w:tr>
      <w:tr w:rsidR="00DE027F" w14:paraId="10A5597B"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403AC8">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403AC8">
            <w:pPr>
              <w:pStyle w:val="TAC"/>
              <w:rPr>
                <w:sz w:val="16"/>
                <w:szCs w:val="16"/>
              </w:rPr>
            </w:pPr>
            <w:r>
              <w:rPr>
                <w:sz w:val="16"/>
                <w:szCs w:val="16"/>
              </w:rPr>
              <w:t>0.0.0</w:t>
            </w:r>
          </w:p>
        </w:tc>
      </w:tr>
      <w:tr w:rsidR="00DE027F" w14:paraId="15436937"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403AC8">
            <w:pPr>
              <w:pStyle w:val="TAL"/>
              <w:rPr>
                <w:sz w:val="16"/>
                <w:szCs w:val="16"/>
              </w:rPr>
            </w:pPr>
            <w:r>
              <w:rPr>
                <w:sz w:val="16"/>
                <w:szCs w:val="16"/>
              </w:rPr>
              <w:t>Implementation of the following pCRs approved by SA6:</w:t>
            </w:r>
          </w:p>
          <w:p w14:paraId="116ABEE0" w14:textId="77777777" w:rsidR="00DE027F" w:rsidRDefault="00DE027F" w:rsidP="00403AC8">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403AC8">
            <w:pPr>
              <w:pStyle w:val="TAC"/>
              <w:rPr>
                <w:sz w:val="16"/>
                <w:szCs w:val="16"/>
              </w:rPr>
            </w:pPr>
            <w:r>
              <w:rPr>
                <w:sz w:val="16"/>
                <w:szCs w:val="16"/>
              </w:rPr>
              <w:t>0.1.0</w:t>
            </w:r>
          </w:p>
        </w:tc>
      </w:tr>
      <w:tr w:rsidR="00DE027F" w14:paraId="37764F4A"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403AC8">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403AC8">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403AC8">
            <w:pPr>
              <w:pStyle w:val="TAL"/>
              <w:rPr>
                <w:sz w:val="16"/>
                <w:szCs w:val="16"/>
              </w:rPr>
            </w:pPr>
            <w:r>
              <w:rPr>
                <w:sz w:val="16"/>
                <w:szCs w:val="16"/>
              </w:rPr>
              <w:t>Implementation of the following pCRs approved by SA6:</w:t>
            </w:r>
          </w:p>
          <w:p w14:paraId="28800B7F" w14:textId="77777777" w:rsidR="00DE027F" w:rsidRDefault="00DE027F" w:rsidP="00403AC8">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403AC8">
            <w:pPr>
              <w:pStyle w:val="TAC"/>
              <w:rPr>
                <w:sz w:val="16"/>
                <w:szCs w:val="16"/>
              </w:rPr>
            </w:pPr>
            <w:r>
              <w:rPr>
                <w:sz w:val="16"/>
                <w:szCs w:val="16"/>
              </w:rPr>
              <w:t>0.2.0</w:t>
            </w:r>
          </w:p>
        </w:tc>
      </w:tr>
      <w:tr w:rsidR="00DE027F" w14:paraId="09D201F7"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403AC8">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403AC8">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403AC8">
            <w:pPr>
              <w:pStyle w:val="TAL"/>
              <w:rPr>
                <w:sz w:val="16"/>
                <w:szCs w:val="16"/>
              </w:rPr>
            </w:pPr>
            <w:r>
              <w:rPr>
                <w:sz w:val="16"/>
                <w:szCs w:val="16"/>
              </w:rPr>
              <w:t>Implementation of the following pCRs approved by SA6:</w:t>
            </w:r>
          </w:p>
          <w:p w14:paraId="47942944" w14:textId="77777777" w:rsidR="00DE027F" w:rsidRDefault="00DE027F" w:rsidP="00403AC8">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403AC8">
            <w:pPr>
              <w:pStyle w:val="TAC"/>
              <w:rPr>
                <w:sz w:val="16"/>
                <w:szCs w:val="16"/>
              </w:rPr>
            </w:pPr>
            <w:r>
              <w:rPr>
                <w:sz w:val="16"/>
                <w:szCs w:val="16"/>
              </w:rPr>
              <w:t>0.3.0</w:t>
            </w:r>
          </w:p>
        </w:tc>
      </w:tr>
      <w:tr w:rsidR="008B73FF" w14:paraId="39E968AD"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Default="008B73FF" w:rsidP="008B73FF">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Implementation of the following pCRs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Default="00F45BBB" w:rsidP="00F45BB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Implementation of the following pCRs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Default="0053426C" w:rsidP="0053426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Implementation of the following pCRs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Default="005123B4" w:rsidP="005123B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Implementation of the following pCRs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r w:rsidR="00EA66F5" w14:paraId="27ABF7D4"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2A56B160" w14:textId="7FA621E4" w:rsidR="00EA66F5" w:rsidRDefault="00EA66F5" w:rsidP="00EA66F5">
            <w:pPr>
              <w:pStyle w:val="TAC"/>
              <w:rPr>
                <w:sz w:val="16"/>
                <w:szCs w:val="16"/>
              </w:rPr>
            </w:pPr>
            <w:r>
              <w:rPr>
                <w:sz w:val="16"/>
                <w:szCs w:val="16"/>
              </w:rPr>
              <w:t>2024-</w:t>
            </w:r>
            <w:r>
              <w:rPr>
                <w:rFonts w:hint="eastAsia"/>
                <w:sz w:val="16"/>
                <w:szCs w:val="16"/>
                <w:lang w:eastAsia="ja-JP"/>
              </w:rPr>
              <w:t>1</w:t>
            </w:r>
            <w:r>
              <w:rPr>
                <w:sz w:val="16"/>
                <w:szCs w:val="16"/>
                <w:lang w:eastAsia="ja-JP"/>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F854B" w14:textId="236F1B4B" w:rsidR="00EA66F5" w:rsidRDefault="00EA66F5" w:rsidP="00EA66F5">
            <w:pPr>
              <w:pStyle w:val="TAC"/>
              <w:rPr>
                <w:sz w:val="16"/>
                <w:szCs w:val="16"/>
              </w:rPr>
            </w:pPr>
            <w:r>
              <w:rPr>
                <w:sz w:val="16"/>
                <w:szCs w:val="16"/>
              </w:rPr>
              <w:t>SA6#6</w:t>
            </w:r>
            <w:r>
              <w:rPr>
                <w:sz w:val="16"/>
                <w:szCs w:val="16"/>
                <w:lang w:eastAsia="ja-JP"/>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96AC8" w14:textId="77777777" w:rsidR="00EA66F5" w:rsidRDefault="00EA66F5" w:rsidP="00EA66F5">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526103" w14:textId="77777777" w:rsidR="00EA66F5" w:rsidRDefault="00EA66F5"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06837" w14:textId="77777777" w:rsidR="00EA66F5" w:rsidRDefault="00EA66F5" w:rsidP="00EA66F5">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ABB54" w14:textId="77777777" w:rsidR="00EA66F5" w:rsidRDefault="00EA66F5" w:rsidP="00EA66F5">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6E2A3" w14:textId="77777777" w:rsidR="00EA66F5" w:rsidRPr="00F40A9C" w:rsidRDefault="00EA66F5" w:rsidP="00EA66F5">
            <w:pPr>
              <w:pStyle w:val="TAL"/>
              <w:rPr>
                <w:sz w:val="16"/>
                <w:szCs w:val="16"/>
              </w:rPr>
            </w:pPr>
            <w:r w:rsidRPr="00F40A9C">
              <w:rPr>
                <w:sz w:val="16"/>
                <w:szCs w:val="16"/>
              </w:rPr>
              <w:t>Implementation of the following pCRs approved by SA6:</w:t>
            </w:r>
          </w:p>
          <w:p w14:paraId="09416BF2" w14:textId="0DAEC2F1" w:rsidR="00EA66F5" w:rsidRDefault="00EA66F5" w:rsidP="00EA66F5">
            <w:pPr>
              <w:pStyle w:val="TAL"/>
              <w:rPr>
                <w:sz w:val="16"/>
                <w:szCs w:val="16"/>
              </w:rPr>
            </w:pPr>
            <w:r w:rsidRPr="00F40A9C">
              <w:rPr>
                <w:rFonts w:cs="Arial"/>
                <w:sz w:val="16"/>
                <w:szCs w:val="16"/>
              </w:rPr>
              <w:t>S6-24543</w:t>
            </w:r>
            <w:r>
              <w:rPr>
                <w:rFonts w:cs="Arial"/>
                <w:sz w:val="16"/>
                <w:szCs w:val="16"/>
              </w:rPr>
              <w:t xml:space="preserve">1, </w:t>
            </w:r>
            <w:r w:rsidRPr="00F40A9C">
              <w:rPr>
                <w:rFonts w:cs="Arial"/>
                <w:sz w:val="16"/>
                <w:szCs w:val="16"/>
              </w:rPr>
              <w:t>S6-245434, S6-24564</w:t>
            </w:r>
            <w:r>
              <w:rPr>
                <w:rFonts w:cs="Arial"/>
                <w:sz w:val="16"/>
                <w:szCs w:val="16"/>
              </w:rPr>
              <w:t xml:space="preserve">5, </w:t>
            </w:r>
            <w:r w:rsidRPr="00EA66F5">
              <w:rPr>
                <w:rFonts w:cs="Arial"/>
                <w:sz w:val="16"/>
                <w:szCs w:val="16"/>
              </w:rPr>
              <w:t>S6-24566</w:t>
            </w:r>
            <w:r>
              <w:rPr>
                <w:rFonts w:cs="Arial"/>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6E214" w14:textId="7AD06B2C" w:rsidR="00EA66F5" w:rsidRDefault="00EA66F5" w:rsidP="00EA66F5">
            <w:pPr>
              <w:pStyle w:val="TAC"/>
              <w:rPr>
                <w:sz w:val="16"/>
                <w:szCs w:val="16"/>
              </w:rPr>
            </w:pPr>
            <w:r>
              <w:rPr>
                <w:sz w:val="16"/>
                <w:szCs w:val="16"/>
              </w:rPr>
              <w:t>0.</w:t>
            </w:r>
            <w:r>
              <w:rPr>
                <w:sz w:val="16"/>
                <w:szCs w:val="16"/>
                <w:lang w:eastAsia="ja-JP"/>
              </w:rPr>
              <w:t>8</w:t>
            </w:r>
            <w:r>
              <w:rPr>
                <w:sz w:val="16"/>
                <w:szCs w:val="16"/>
              </w:rPr>
              <w:t>.0</w:t>
            </w:r>
          </w:p>
        </w:tc>
      </w:tr>
      <w:tr w:rsidR="007F1D9E" w14:paraId="6588D584" w14:textId="77777777" w:rsidTr="00403AC8">
        <w:trPr>
          <w:ins w:id="3938" w:author="Walter" w:date="2024-11-27T17:0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AE1218" w14:textId="1D5EE28E" w:rsidR="007F1D9E" w:rsidRDefault="007F1D9E" w:rsidP="00EA66F5">
            <w:pPr>
              <w:pStyle w:val="TAC"/>
              <w:rPr>
                <w:ins w:id="3939" w:author="Walter" w:date="2024-11-27T17:07:00Z"/>
                <w:sz w:val="16"/>
                <w:szCs w:val="16"/>
              </w:rPr>
            </w:pPr>
            <w:ins w:id="3940" w:author="Walter" w:date="2024-11-27T17:07:00Z">
              <w:r>
                <w:rPr>
                  <w:sz w:val="16"/>
                  <w:szCs w:val="16"/>
                </w:rPr>
                <w:t>2024-11</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8F271" w14:textId="71464BB0" w:rsidR="007F1D9E" w:rsidRDefault="00C177D3" w:rsidP="00EA66F5">
            <w:pPr>
              <w:pStyle w:val="TAC"/>
              <w:rPr>
                <w:ins w:id="3941" w:author="Walter" w:date="2024-11-27T17:07:00Z"/>
                <w:sz w:val="16"/>
                <w:szCs w:val="16"/>
              </w:rPr>
            </w:pPr>
            <w:ins w:id="3942" w:author="Atle Monrad" w:date="2024-11-27T23:44:00Z">
              <w:r>
                <w:rPr>
                  <w:sz w:val="16"/>
                  <w:szCs w:val="16"/>
                </w:rPr>
                <w:t>SA6#64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79BD15" w14:textId="77777777" w:rsidR="007F1D9E" w:rsidRDefault="007F1D9E" w:rsidP="00EA66F5">
            <w:pPr>
              <w:pStyle w:val="TAC"/>
              <w:rPr>
                <w:ins w:id="3943" w:author="Walter" w:date="2024-11-27T17:07: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794EA" w14:textId="77777777" w:rsidR="007F1D9E" w:rsidRDefault="007F1D9E" w:rsidP="00EA66F5">
            <w:pPr>
              <w:pStyle w:val="TAL"/>
              <w:rPr>
                <w:ins w:id="3944" w:author="Walter" w:date="2024-11-27T17:07: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F89706" w14:textId="77777777" w:rsidR="007F1D9E" w:rsidRDefault="007F1D9E" w:rsidP="00EA66F5">
            <w:pPr>
              <w:pStyle w:val="TAR"/>
              <w:rPr>
                <w:ins w:id="3945" w:author="Walter" w:date="2024-11-27T17:07: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C675A1" w14:textId="77777777" w:rsidR="007F1D9E" w:rsidRDefault="007F1D9E" w:rsidP="00EA66F5">
            <w:pPr>
              <w:pStyle w:val="TAC"/>
              <w:rPr>
                <w:ins w:id="3946" w:author="Walter" w:date="2024-11-27T17:07: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545B2F" w14:textId="11A99C1A" w:rsidR="00C177D3" w:rsidRPr="00F40A9C" w:rsidRDefault="00C177D3" w:rsidP="00C177D3">
            <w:pPr>
              <w:pStyle w:val="TAL"/>
              <w:rPr>
                <w:ins w:id="3947" w:author="Atle Monrad" w:date="2024-11-27T23:46:00Z"/>
                <w:sz w:val="16"/>
                <w:szCs w:val="16"/>
              </w:rPr>
            </w:pPr>
            <w:ins w:id="3948" w:author="Atle Monrad" w:date="2024-11-27T23:46:00Z">
              <w:r w:rsidRPr="00F40A9C">
                <w:rPr>
                  <w:sz w:val="16"/>
                  <w:szCs w:val="16"/>
                </w:rPr>
                <w:t>Implementation of the following pCR approved by SA6</w:t>
              </w:r>
              <w:r>
                <w:rPr>
                  <w:sz w:val="16"/>
                  <w:szCs w:val="16"/>
                </w:rPr>
                <w:t xml:space="preserve"> on email approval</w:t>
              </w:r>
              <w:r w:rsidRPr="00F40A9C">
                <w:rPr>
                  <w:sz w:val="16"/>
                  <w:szCs w:val="16"/>
                </w:rPr>
                <w:t>:</w:t>
              </w:r>
            </w:ins>
          </w:p>
          <w:p w14:paraId="2F9B8106" w14:textId="5B6A1E44" w:rsidR="007F1D9E" w:rsidRPr="00F40A9C" w:rsidRDefault="00C177D3" w:rsidP="00C177D3">
            <w:pPr>
              <w:pStyle w:val="TAL"/>
              <w:rPr>
                <w:ins w:id="3949" w:author="Walter" w:date="2024-11-27T17:07:00Z"/>
                <w:sz w:val="16"/>
                <w:szCs w:val="16"/>
              </w:rPr>
            </w:pPr>
            <w:ins w:id="3950" w:author="Atle Monrad" w:date="2024-11-27T23:46:00Z">
              <w:r w:rsidRPr="00F40A9C">
                <w:rPr>
                  <w:rFonts w:cs="Arial"/>
                  <w:sz w:val="16"/>
                  <w:szCs w:val="16"/>
                </w:rPr>
                <w:t>S6-245</w:t>
              </w:r>
            </w:ins>
            <w:ins w:id="3951" w:author="Atle Monrad" w:date="2024-11-27T23:47:00Z">
              <w:r>
                <w:rPr>
                  <w:rFonts w:cs="Arial"/>
                  <w:sz w:val="16"/>
                  <w:szCs w:val="16"/>
                </w:rPr>
                <w:t>722</w:t>
              </w:r>
            </w:ins>
            <w:ins w:id="3952" w:author="Atle Monrad" w:date="2024-11-27T23:46:00Z">
              <w:r>
                <w:rPr>
                  <w:rFonts w:cs="Arial"/>
                  <w:sz w:val="16"/>
                  <w:szCs w:val="16"/>
                </w:rPr>
                <w:t xml:space="preserve">, </w:t>
              </w:r>
            </w:ins>
            <w:ins w:id="3953" w:author="Atle Monrad" w:date="2024-11-27T23:47:00Z">
              <w:r>
                <w:rPr>
                  <w:sz w:val="16"/>
                  <w:szCs w:val="16"/>
                </w:rPr>
                <w:t>r</w:t>
              </w:r>
            </w:ins>
            <w:ins w:id="3954" w:author="Walter" w:date="2024-11-27T17:07:00Z">
              <w:r w:rsidR="007F1D9E">
                <w:rPr>
                  <w:sz w:val="16"/>
                  <w:szCs w:val="16"/>
                </w:rPr>
                <w:t xml:space="preserve">estructuring prior to </w:t>
              </w:r>
            </w:ins>
            <w:ins w:id="3955" w:author="Walter" w:date="2024-11-27T17:08:00Z">
              <w:r w:rsidR="007F1D9E">
                <w:rPr>
                  <w:sz w:val="16"/>
                  <w:szCs w:val="16"/>
                </w:rPr>
                <w:t>initial publication.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B18D5B" w14:textId="588D0A51" w:rsidR="007F1D9E" w:rsidRDefault="007F1D9E" w:rsidP="00EA66F5">
            <w:pPr>
              <w:pStyle w:val="TAC"/>
              <w:rPr>
                <w:ins w:id="3956" w:author="Walter" w:date="2024-11-27T17:07:00Z"/>
                <w:sz w:val="16"/>
                <w:szCs w:val="16"/>
              </w:rPr>
            </w:pPr>
            <w:ins w:id="3957" w:author="Walter" w:date="2024-11-27T17:08:00Z">
              <w:r>
                <w:rPr>
                  <w:sz w:val="16"/>
                  <w:szCs w:val="16"/>
                </w:rPr>
                <w:t>0.9.0</w:t>
              </w:r>
            </w:ins>
          </w:p>
        </w:tc>
      </w:tr>
    </w:tbl>
    <w:p w14:paraId="6AE5F0B0" w14:textId="2A4D296F" w:rsidR="00080512" w:rsidRDefault="00080512" w:rsidP="00DE027F"/>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366041" w14:textId="77777777" w:rsidR="00E26494" w:rsidRDefault="00E26494">
      <w:r>
        <w:separator/>
      </w:r>
    </w:p>
  </w:endnote>
  <w:endnote w:type="continuationSeparator" w:id="0">
    <w:p w14:paraId="22856361" w14:textId="77777777" w:rsidR="00E26494" w:rsidRDefault="00E264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Gothic UI"/>
    <w:charset w:val="80"/>
    <w:family w:val="roman"/>
    <w:pitch w:val="variable"/>
    <w:sig w:usb0="800002E7" w:usb1="2AC7FCFF" w:usb2="00000012" w:usb3="00000000" w:csb0="0002009F" w:csb1="00000000"/>
  </w:font>
  <w:font w:name="Aptos">
    <w:altName w:val="Arial"/>
    <w:charset w:val="00"/>
    <w:family w:val="swiss"/>
    <w:pitch w:val="variable"/>
    <w:sig w:usb0="00000001"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Nirmala UI">
    <w:panose1 w:val="020B0502040204020203"/>
    <w:charset w:val="00"/>
    <w:family w:val="swiss"/>
    <w:pitch w:val="variable"/>
    <w:sig w:usb0="80FF8023" w:usb1="0200004A" w:usb2="000002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Malgun Gothic Semilight"/>
    <w:panose1 w:val="02030600000101010101"/>
    <w:charset w:val="81"/>
    <w:family w:val="roman"/>
    <w:pitch w:val="variable"/>
    <w:sig w:usb0="00000000" w:usb1="69D77CFB" w:usb2="00000030" w:usb3="00000000" w:csb0="0008009F" w:csb1="00000000"/>
  </w:font>
  <w:font w:name="system-ui">
    <w:altName w:val="Cambria"/>
    <w:charset w:val="00"/>
    <w:family w:val="roman"/>
    <w:pitch w:val="default"/>
  </w:font>
  <w:font w:name="Roboto">
    <w:altName w:val="Times New Roman"/>
    <w:charset w:val="00"/>
    <w:family w:val="auto"/>
    <w:pitch w:val="variable"/>
    <w:sig w:usb0="00000001"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403AC8" w:rsidRDefault="00403A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9C546B" w14:textId="77777777" w:rsidR="00E26494" w:rsidRDefault="00E26494">
      <w:r>
        <w:separator/>
      </w:r>
    </w:p>
  </w:footnote>
  <w:footnote w:type="continuationSeparator" w:id="0">
    <w:p w14:paraId="793C2E10" w14:textId="77777777" w:rsidR="00E26494" w:rsidRDefault="00E264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39BF7BE1" w:rsidR="00403AC8" w:rsidRDefault="00403A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7C85">
      <w:rPr>
        <w:rFonts w:ascii="Arial" w:hAnsi="Arial" w:cs="Arial"/>
        <w:b/>
        <w:noProof/>
        <w:sz w:val="18"/>
        <w:szCs w:val="18"/>
      </w:rPr>
      <w:t>3GPP TR 23.946 Draft v2_V0.98.0 (2024-11)</w:t>
    </w:r>
    <w:r>
      <w:rPr>
        <w:rFonts w:ascii="Arial" w:hAnsi="Arial" w:cs="Arial"/>
        <w:b/>
        <w:sz w:val="18"/>
        <w:szCs w:val="18"/>
      </w:rPr>
      <w:fldChar w:fldCharType="end"/>
    </w:r>
  </w:p>
  <w:p w14:paraId="7A6BC72E" w14:textId="5D2211CD" w:rsidR="00403AC8" w:rsidRDefault="00403A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7C85">
      <w:rPr>
        <w:rFonts w:ascii="Arial" w:hAnsi="Arial" w:cs="Arial"/>
        <w:b/>
        <w:noProof/>
        <w:sz w:val="18"/>
        <w:szCs w:val="18"/>
      </w:rPr>
      <w:t>21</w:t>
    </w:r>
    <w:r>
      <w:rPr>
        <w:rFonts w:ascii="Arial" w:hAnsi="Arial" w:cs="Arial"/>
        <w:b/>
        <w:sz w:val="18"/>
        <w:szCs w:val="18"/>
      </w:rPr>
      <w:fldChar w:fldCharType="end"/>
    </w:r>
  </w:p>
  <w:p w14:paraId="13C538E8" w14:textId="6849B8B3" w:rsidR="00403AC8" w:rsidRDefault="00403A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7C85">
      <w:rPr>
        <w:rFonts w:ascii="Arial" w:hAnsi="Arial" w:cs="Arial"/>
        <w:b/>
        <w:noProof/>
        <w:sz w:val="18"/>
        <w:szCs w:val="18"/>
      </w:rPr>
      <w:t>Release 189</w:t>
    </w:r>
    <w:r>
      <w:rPr>
        <w:rFonts w:ascii="Arial" w:hAnsi="Arial" w:cs="Arial"/>
        <w:b/>
        <w:sz w:val="18"/>
        <w:szCs w:val="18"/>
      </w:rPr>
      <w:fldChar w:fldCharType="end"/>
    </w:r>
  </w:p>
  <w:p w14:paraId="1024E63D" w14:textId="77777777" w:rsidR="00403AC8" w:rsidRDefault="00403A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6E2081D"/>
    <w:multiLevelType w:val="hybridMultilevel"/>
    <w:tmpl w:val="38D82D92"/>
    <w:lvl w:ilvl="0" w:tplc="AAA64032">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1BE14B99"/>
    <w:multiLevelType w:val="multilevel"/>
    <w:tmpl w:val="8AAC828A"/>
    <w:numStyleLink w:val="Listaactual1"/>
  </w:abstractNum>
  <w:abstractNum w:abstractNumId="77"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 w15:restartNumberingAfterBreak="0">
    <w:nsid w:val="1EB4043E"/>
    <w:multiLevelType w:val="multilevel"/>
    <w:tmpl w:val="8AAC828A"/>
    <w:numStyleLink w:val="Listaactual1"/>
  </w:abstractNum>
  <w:abstractNum w:abstractNumId="83"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7"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1"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6"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7"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0"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4074873"/>
    <w:multiLevelType w:val="multilevel"/>
    <w:tmpl w:val="8AAC828A"/>
    <w:numStyleLink w:val="Listaactual1"/>
  </w:abstractNum>
  <w:abstractNum w:abstractNumId="102"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4"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6"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7C72752"/>
    <w:multiLevelType w:val="multilevel"/>
    <w:tmpl w:val="8AAC828A"/>
    <w:numStyleLink w:val="Listaactual1"/>
  </w:abstractNum>
  <w:abstractNum w:abstractNumId="108"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8824100"/>
    <w:multiLevelType w:val="multilevel"/>
    <w:tmpl w:val="8AAC828A"/>
    <w:numStyleLink w:val="Listaactual1"/>
  </w:abstractNum>
  <w:abstractNum w:abstractNumId="111" w15:restartNumberingAfterBreak="0">
    <w:nsid w:val="288C46FC"/>
    <w:multiLevelType w:val="multilevel"/>
    <w:tmpl w:val="8AAC828A"/>
    <w:numStyleLink w:val="Listaactual1"/>
  </w:abstractNum>
  <w:abstractNum w:abstractNumId="112"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4"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2CA862B1"/>
    <w:multiLevelType w:val="multilevel"/>
    <w:tmpl w:val="8AAC828A"/>
    <w:numStyleLink w:val="Listaactual1"/>
  </w:abstractNum>
  <w:abstractNum w:abstractNumId="125" w15:restartNumberingAfterBreak="0">
    <w:nsid w:val="2CDA6BC8"/>
    <w:multiLevelType w:val="multilevel"/>
    <w:tmpl w:val="8AAC828A"/>
    <w:numStyleLink w:val="Listaactual1"/>
  </w:abstractNum>
  <w:abstractNum w:abstractNumId="126"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2EFB0E6E"/>
    <w:multiLevelType w:val="multilevel"/>
    <w:tmpl w:val="8AAC828A"/>
    <w:numStyleLink w:val="Listaactual1"/>
  </w:abstractNum>
  <w:abstractNum w:abstractNumId="129"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1"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4"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6"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8"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1"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33B6110D"/>
    <w:multiLevelType w:val="multilevel"/>
    <w:tmpl w:val="8AAC828A"/>
    <w:numStyleLink w:val="Listaactual1"/>
  </w:abstractNum>
  <w:abstractNum w:abstractNumId="145"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6"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3A3B1F5F"/>
    <w:multiLevelType w:val="multilevel"/>
    <w:tmpl w:val="8AAC828A"/>
    <w:numStyleLink w:val="Listaactual1"/>
  </w:abstractNum>
  <w:abstractNum w:abstractNumId="159"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0"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3"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0" w15:restartNumberingAfterBreak="0">
    <w:nsid w:val="40C22088"/>
    <w:multiLevelType w:val="multilevel"/>
    <w:tmpl w:val="8AAC828A"/>
    <w:numStyleLink w:val="Listaactual1"/>
  </w:abstractNum>
  <w:abstractNum w:abstractNumId="171"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16B7440"/>
    <w:multiLevelType w:val="multilevel"/>
    <w:tmpl w:val="8AAC828A"/>
    <w:numStyleLink w:val="Listaactual1"/>
  </w:abstractNum>
  <w:abstractNum w:abstractNumId="175"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15:restartNumberingAfterBreak="0">
    <w:nsid w:val="421A32A5"/>
    <w:multiLevelType w:val="multilevel"/>
    <w:tmpl w:val="8AAC828A"/>
    <w:numStyleLink w:val="Listaactual1"/>
  </w:abstractNum>
  <w:abstractNum w:abstractNumId="178"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2"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502225A"/>
    <w:multiLevelType w:val="multilevel"/>
    <w:tmpl w:val="8AAC828A"/>
    <w:numStyleLink w:val="Listaactual1"/>
  </w:abstractNum>
  <w:abstractNum w:abstractNumId="184"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5"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8"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0" w15:restartNumberingAfterBreak="0">
    <w:nsid w:val="474B41F8"/>
    <w:multiLevelType w:val="multilevel"/>
    <w:tmpl w:val="8AAC828A"/>
    <w:numStyleLink w:val="Listaactual1"/>
  </w:abstractNum>
  <w:abstractNum w:abstractNumId="191"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3"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49BE4018"/>
    <w:multiLevelType w:val="hybridMultilevel"/>
    <w:tmpl w:val="FFC863B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A060E22"/>
    <w:multiLevelType w:val="multilevel"/>
    <w:tmpl w:val="8AAC828A"/>
    <w:numStyleLink w:val="Listaactual1"/>
  </w:abstractNum>
  <w:abstractNum w:abstractNumId="196"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1"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4E47498F"/>
    <w:multiLevelType w:val="multilevel"/>
    <w:tmpl w:val="8AAC828A"/>
    <w:numStyleLink w:val="Listaactual1"/>
  </w:abstractNum>
  <w:abstractNum w:abstractNumId="205"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6"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34370E"/>
    <w:multiLevelType w:val="multilevel"/>
    <w:tmpl w:val="8AAC828A"/>
    <w:numStyleLink w:val="Listaactual1"/>
  </w:abstractNum>
  <w:abstractNum w:abstractNumId="214"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6"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7"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07D7EA9"/>
    <w:multiLevelType w:val="multilevel"/>
    <w:tmpl w:val="8AAC828A"/>
    <w:numStyleLink w:val="Listaactual1"/>
  </w:abstractNum>
  <w:abstractNum w:abstractNumId="219"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0"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5"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6"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3"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7" w15:restartNumberingAfterBreak="0">
    <w:nsid w:val="55585B68"/>
    <w:multiLevelType w:val="multilevel"/>
    <w:tmpl w:val="8AAC828A"/>
    <w:numStyleLink w:val="Listaactual1"/>
  </w:abstractNum>
  <w:abstractNum w:abstractNumId="238"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9"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57616F3A"/>
    <w:multiLevelType w:val="hybridMultilevel"/>
    <w:tmpl w:val="76087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5"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15:restartNumberingAfterBreak="0">
    <w:nsid w:val="59403967"/>
    <w:multiLevelType w:val="multilevel"/>
    <w:tmpl w:val="8AAC828A"/>
    <w:numStyleLink w:val="Listaactual1"/>
  </w:abstractNum>
  <w:abstractNum w:abstractNumId="248"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9"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2" w15:restartNumberingAfterBreak="0">
    <w:nsid w:val="5B395F42"/>
    <w:multiLevelType w:val="multilevel"/>
    <w:tmpl w:val="8AAC828A"/>
    <w:numStyleLink w:val="Listaactual1"/>
  </w:abstractNum>
  <w:abstractNum w:abstractNumId="253"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5"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60"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146461"/>
    <w:multiLevelType w:val="multilevel"/>
    <w:tmpl w:val="8AAC828A"/>
    <w:numStyleLink w:val="Listaactual1"/>
  </w:abstractNum>
  <w:abstractNum w:abstractNumId="262"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3"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7"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9"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3"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4"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6"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1"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3"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5"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7"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9" w15:restartNumberingAfterBreak="0">
    <w:nsid w:val="6B8B0819"/>
    <w:multiLevelType w:val="multilevel"/>
    <w:tmpl w:val="8AAC828A"/>
    <w:numStyleLink w:val="Listaactual1"/>
  </w:abstractNum>
  <w:abstractNum w:abstractNumId="290" w15:restartNumberingAfterBreak="0">
    <w:nsid w:val="6BBB3975"/>
    <w:multiLevelType w:val="multilevel"/>
    <w:tmpl w:val="8AAC828A"/>
    <w:numStyleLink w:val="Listaactual1"/>
  </w:abstractNum>
  <w:abstractNum w:abstractNumId="291" w15:restartNumberingAfterBreak="0">
    <w:nsid w:val="6C985CD1"/>
    <w:multiLevelType w:val="multilevel"/>
    <w:tmpl w:val="8AAC828A"/>
    <w:numStyleLink w:val="Listaactual1"/>
  </w:abstractNum>
  <w:abstractNum w:abstractNumId="292"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D134BAC"/>
    <w:multiLevelType w:val="hybridMultilevel"/>
    <w:tmpl w:val="95FC81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5"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7" w15:restartNumberingAfterBreak="0">
    <w:nsid w:val="6E557E63"/>
    <w:multiLevelType w:val="multilevel"/>
    <w:tmpl w:val="8AAC828A"/>
    <w:numStyleLink w:val="Listaactual1"/>
  </w:abstractNum>
  <w:abstractNum w:abstractNumId="298"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0"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301"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2" w15:restartNumberingAfterBreak="0">
    <w:nsid w:val="70FD617A"/>
    <w:multiLevelType w:val="multilevel"/>
    <w:tmpl w:val="8AAC828A"/>
    <w:numStyleLink w:val="Listaactual1"/>
  </w:abstractNum>
  <w:abstractNum w:abstractNumId="303"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6"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7" w15:restartNumberingAfterBreak="0">
    <w:nsid w:val="72DE6E48"/>
    <w:multiLevelType w:val="multilevel"/>
    <w:tmpl w:val="8AAC828A"/>
    <w:numStyleLink w:val="Listaactual1"/>
  </w:abstractNum>
  <w:abstractNum w:abstractNumId="308"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752568F6"/>
    <w:multiLevelType w:val="multilevel"/>
    <w:tmpl w:val="8AAC828A"/>
    <w:numStyleLink w:val="Listaactual1"/>
  </w:abstractNum>
  <w:abstractNum w:abstractNumId="311"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2"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4"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7EE3A24"/>
    <w:multiLevelType w:val="multilevel"/>
    <w:tmpl w:val="8AAC828A"/>
    <w:numStyleLink w:val="Listaactual1"/>
  </w:abstractNum>
  <w:abstractNum w:abstractNumId="317"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1"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2"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5"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6"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8"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9"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0"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1"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2" w15:restartNumberingAfterBreak="0">
    <w:nsid w:val="7EC808A9"/>
    <w:multiLevelType w:val="multilevel"/>
    <w:tmpl w:val="8AAC828A"/>
    <w:numStyleLink w:val="Listaactual1"/>
  </w:abstractNum>
  <w:abstractNum w:abstractNumId="333"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4"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5"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6"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62"/>
  </w:num>
  <w:num w:numId="12">
    <w:abstractNumId w:val="275"/>
  </w:num>
  <w:num w:numId="13">
    <w:abstractNumId w:val="50"/>
  </w:num>
  <w:num w:numId="14">
    <w:abstractNumId w:val="133"/>
  </w:num>
  <w:num w:numId="15">
    <w:abstractNumId w:val="113"/>
  </w:num>
  <w:num w:numId="16">
    <w:abstractNumId w:val="324"/>
  </w:num>
  <w:num w:numId="17">
    <w:abstractNumId w:val="38"/>
  </w:num>
  <w:num w:numId="18">
    <w:abstractNumId w:val="173"/>
  </w:num>
  <w:num w:numId="19">
    <w:abstractNumId w:val="299"/>
  </w:num>
  <w:num w:numId="20">
    <w:abstractNumId w:val="268"/>
  </w:num>
  <w:num w:numId="21">
    <w:abstractNumId w:val="55"/>
  </w:num>
  <w:num w:numId="22">
    <w:abstractNumId w:val="224"/>
  </w:num>
  <w:num w:numId="23">
    <w:abstractNumId w:val="326"/>
  </w:num>
  <w:num w:numId="24">
    <w:abstractNumId w:val="28"/>
  </w:num>
  <w:num w:numId="25">
    <w:abstractNumId w:val="329"/>
  </w:num>
  <w:num w:numId="26">
    <w:abstractNumId w:val="196"/>
  </w:num>
  <w:num w:numId="27">
    <w:abstractNumId w:val="206"/>
  </w:num>
  <w:num w:numId="28">
    <w:abstractNumId w:val="26"/>
  </w:num>
  <w:num w:numId="29">
    <w:abstractNumId w:val="243"/>
  </w:num>
  <w:num w:numId="30">
    <w:abstractNumId w:val="220"/>
  </w:num>
  <w:num w:numId="31">
    <w:abstractNumId w:val="298"/>
  </w:num>
  <w:num w:numId="32">
    <w:abstractNumId w:val="32"/>
  </w:num>
  <w:num w:numId="33">
    <w:abstractNumId w:val="27"/>
  </w:num>
  <w:num w:numId="34">
    <w:abstractNumId w:val="139"/>
  </w:num>
  <w:num w:numId="35">
    <w:abstractNumId w:val="263"/>
  </w:num>
  <w:num w:numId="36">
    <w:abstractNumId w:val="212"/>
  </w:num>
  <w:num w:numId="37">
    <w:abstractNumId w:val="259"/>
  </w:num>
  <w:num w:numId="38">
    <w:abstractNumId w:val="205"/>
  </w:num>
  <w:num w:numId="39">
    <w:abstractNumId w:val="300"/>
  </w:num>
  <w:num w:numId="40">
    <w:abstractNumId w:val="96"/>
  </w:num>
  <w:num w:numId="41">
    <w:abstractNumId w:val="223"/>
  </w:num>
  <w:num w:numId="42">
    <w:abstractNumId w:val="214"/>
  </w:num>
  <w:num w:numId="43">
    <w:abstractNumId w:val="106"/>
  </w:num>
  <w:num w:numId="44">
    <w:abstractNumId w:val="272"/>
  </w:num>
  <w:num w:numId="45">
    <w:abstractNumId w:val="191"/>
  </w:num>
  <w:num w:numId="46">
    <w:abstractNumId w:val="72"/>
  </w:num>
  <w:num w:numId="47">
    <w:abstractNumId w:val="238"/>
  </w:num>
  <w:num w:numId="48">
    <w:abstractNumId w:val="125"/>
  </w:num>
  <w:num w:numId="49">
    <w:abstractNumId w:val="261"/>
  </w:num>
  <w:num w:numId="50">
    <w:abstractNumId w:val="128"/>
  </w:num>
  <w:num w:numId="51">
    <w:abstractNumId w:val="177"/>
  </w:num>
  <w:num w:numId="52">
    <w:abstractNumId w:val="283"/>
  </w:num>
  <w:num w:numId="53">
    <w:abstractNumId w:val="252"/>
  </w:num>
  <w:num w:numId="54">
    <w:abstractNumId w:val="190"/>
  </w:num>
  <w:num w:numId="55">
    <w:abstractNumId w:val="53"/>
  </w:num>
  <w:num w:numId="56">
    <w:abstractNumId w:val="316"/>
  </w:num>
  <w:num w:numId="57">
    <w:abstractNumId w:val="24"/>
  </w:num>
  <w:num w:numId="58">
    <w:abstractNumId w:val="183"/>
  </w:num>
  <w:num w:numId="59">
    <w:abstractNumId w:val="82"/>
  </w:num>
  <w:num w:numId="60">
    <w:abstractNumId w:val="307"/>
  </w:num>
  <w:num w:numId="61">
    <w:abstractNumId w:val="291"/>
  </w:num>
  <w:num w:numId="62">
    <w:abstractNumId w:val="18"/>
  </w:num>
  <w:num w:numId="63">
    <w:abstractNumId w:val="56"/>
  </w:num>
  <w:num w:numId="64">
    <w:abstractNumId w:val="144"/>
  </w:num>
  <w:num w:numId="65">
    <w:abstractNumId w:val="54"/>
  </w:num>
  <w:num w:numId="66">
    <w:abstractNumId w:val="21"/>
  </w:num>
  <w:num w:numId="67">
    <w:abstractNumId w:val="297"/>
  </w:num>
  <w:num w:numId="68">
    <w:abstractNumId w:val="302"/>
  </w:num>
  <w:num w:numId="69">
    <w:abstractNumId w:val="111"/>
  </w:num>
  <w:num w:numId="70">
    <w:abstractNumId w:val="101"/>
  </w:num>
  <w:num w:numId="71">
    <w:abstractNumId w:val="290"/>
  </w:num>
  <w:num w:numId="72">
    <w:abstractNumId w:val="158"/>
  </w:num>
  <w:num w:numId="73">
    <w:abstractNumId w:val="289"/>
  </w:num>
  <w:num w:numId="74">
    <w:abstractNumId w:val="76"/>
  </w:num>
  <w:num w:numId="75">
    <w:abstractNumId w:val="35"/>
  </w:num>
  <w:num w:numId="76">
    <w:abstractNumId w:val="61"/>
  </w:num>
  <w:num w:numId="77">
    <w:abstractNumId w:val="134"/>
  </w:num>
  <w:num w:numId="78">
    <w:abstractNumId w:val="110"/>
  </w:num>
  <w:num w:numId="79">
    <w:abstractNumId w:val="174"/>
  </w:num>
  <w:num w:numId="80">
    <w:abstractNumId w:val="288"/>
  </w:num>
  <w:num w:numId="81">
    <w:abstractNumId w:val="22"/>
  </w:num>
  <w:num w:numId="82">
    <w:abstractNumId w:val="221"/>
  </w:num>
  <w:num w:numId="83">
    <w:abstractNumId w:val="236"/>
  </w:num>
  <w:num w:numId="84">
    <w:abstractNumId w:val="317"/>
  </w:num>
  <w:num w:numId="85">
    <w:abstractNumId w:val="29"/>
  </w:num>
  <w:num w:numId="86">
    <w:abstractNumId w:val="17"/>
  </w:num>
  <w:num w:numId="87">
    <w:abstractNumId w:val="184"/>
  </w:num>
  <w:num w:numId="88">
    <w:abstractNumId w:val="43"/>
  </w:num>
  <w:num w:numId="89">
    <w:abstractNumId w:val="143"/>
  </w:num>
  <w:num w:numId="90">
    <w:abstractNumId w:val="47"/>
  </w:num>
  <w:num w:numId="91">
    <w:abstractNumId w:val="156"/>
  </w:num>
  <w:num w:numId="92">
    <w:abstractNumId w:val="135"/>
  </w:num>
  <w:num w:numId="93">
    <w:abstractNumId w:val="41"/>
  </w:num>
  <w:num w:numId="94">
    <w:abstractNumId w:val="77"/>
  </w:num>
  <w:num w:numId="95">
    <w:abstractNumId w:val="294"/>
  </w:num>
  <w:num w:numId="96">
    <w:abstractNumId w:val="242"/>
  </w:num>
  <w:num w:numId="97">
    <w:abstractNumId w:val="132"/>
  </w:num>
  <w:num w:numId="98">
    <w:abstractNumId w:val="60"/>
  </w:num>
  <w:num w:numId="99">
    <w:abstractNumId w:val="40"/>
  </w:num>
  <w:num w:numId="100">
    <w:abstractNumId w:val="154"/>
  </w:num>
  <w:num w:numId="101">
    <w:abstractNumId w:val="129"/>
  </w:num>
  <w:num w:numId="102">
    <w:abstractNumId w:val="269"/>
  </w:num>
  <w:num w:numId="103">
    <w:abstractNumId w:val="276"/>
  </w:num>
  <w:num w:numId="104">
    <w:abstractNumId w:val="142"/>
  </w:num>
  <w:num w:numId="105">
    <w:abstractNumId w:val="197"/>
  </w:num>
  <w:num w:numId="106">
    <w:abstractNumId w:val="161"/>
  </w:num>
  <w:num w:numId="107">
    <w:abstractNumId w:val="81"/>
  </w:num>
  <w:num w:numId="108">
    <w:abstractNumId w:val="168"/>
  </w:num>
  <w:num w:numId="109">
    <w:abstractNumId w:val="126"/>
  </w:num>
  <w:num w:numId="110">
    <w:abstractNumId w:val="152"/>
  </w:num>
  <w:num w:numId="111">
    <w:abstractNumId w:val="102"/>
  </w:num>
  <w:num w:numId="112">
    <w:abstractNumId w:val="249"/>
  </w:num>
  <w:num w:numId="113">
    <w:abstractNumId w:val="328"/>
  </w:num>
  <w:num w:numId="114">
    <w:abstractNumId w:val="137"/>
  </w:num>
  <w:num w:numId="115">
    <w:abstractNumId w:val="303"/>
  </w:num>
  <w:num w:numId="116">
    <w:abstractNumId w:val="121"/>
  </w:num>
  <w:num w:numId="117">
    <w:abstractNumId w:val="305"/>
  </w:num>
  <w:num w:numId="118">
    <w:abstractNumId w:val="322"/>
  </w:num>
  <w:num w:numId="119">
    <w:abstractNumId w:val="14"/>
  </w:num>
  <w:num w:numId="120">
    <w:abstractNumId w:val="149"/>
  </w:num>
  <w:num w:numId="121">
    <w:abstractNumId w:val="83"/>
  </w:num>
  <w:num w:numId="122">
    <w:abstractNumId w:val="199"/>
  </w:num>
  <w:num w:numId="123">
    <w:abstractNumId w:val="62"/>
  </w:num>
  <w:num w:numId="124">
    <w:abstractNumId w:val="117"/>
  </w:num>
  <w:num w:numId="125">
    <w:abstractNumId w:val="119"/>
  </w:num>
  <w:num w:numId="126">
    <w:abstractNumId w:val="79"/>
  </w:num>
  <w:num w:numId="127">
    <w:abstractNumId w:val="255"/>
  </w:num>
  <w:num w:numId="128">
    <w:abstractNumId w:val="229"/>
  </w:num>
  <w:num w:numId="129">
    <w:abstractNumId w:val="80"/>
  </w:num>
  <w:num w:numId="130">
    <w:abstractNumId w:val="87"/>
  </w:num>
  <w:num w:numId="131">
    <w:abstractNumId w:val="185"/>
  </w:num>
  <w:num w:numId="132">
    <w:abstractNumId w:val="65"/>
  </w:num>
  <w:num w:numId="133">
    <w:abstractNumId w:val="150"/>
  </w:num>
  <w:num w:numId="134">
    <w:abstractNumId w:val="123"/>
  </w:num>
  <w:num w:numId="135">
    <w:abstractNumId w:val="59"/>
  </w:num>
  <w:num w:numId="136">
    <w:abstractNumId w:val="127"/>
  </w:num>
  <w:num w:numId="137">
    <w:abstractNumId w:val="109"/>
  </w:num>
  <w:num w:numId="138">
    <w:abstractNumId w:val="314"/>
  </w:num>
  <w:num w:numId="139">
    <w:abstractNumId w:val="203"/>
  </w:num>
  <w:num w:numId="140">
    <w:abstractNumId w:val="256"/>
  </w:num>
  <w:num w:numId="141">
    <w:abstractNumId w:val="16"/>
  </w:num>
  <w:num w:numId="142">
    <w:abstractNumId w:val="36"/>
  </w:num>
  <w:num w:numId="143">
    <w:abstractNumId w:val="230"/>
  </w:num>
  <w:num w:numId="144">
    <w:abstractNumId w:val="239"/>
  </w:num>
  <w:num w:numId="145">
    <w:abstractNumId w:val="68"/>
  </w:num>
  <w:num w:numId="146">
    <w:abstractNumId w:val="163"/>
  </w:num>
  <w:num w:numId="147">
    <w:abstractNumId w:val="334"/>
  </w:num>
  <w:num w:numId="148">
    <w:abstractNumId w:val="282"/>
  </w:num>
  <w:num w:numId="149">
    <w:abstractNumId w:val="233"/>
  </w:num>
  <w:num w:numId="150">
    <w:abstractNumId w:val="188"/>
  </w:num>
  <w:num w:numId="151">
    <w:abstractNumId w:val="336"/>
  </w:num>
  <w:num w:numId="152">
    <w:abstractNumId w:val="228"/>
  </w:num>
  <w:num w:numId="153">
    <w:abstractNumId w:val="172"/>
  </w:num>
  <w:num w:numId="154">
    <w:abstractNumId w:val="151"/>
  </w:num>
  <w:num w:numId="155">
    <w:abstractNumId w:val="93"/>
  </w:num>
  <w:num w:numId="156">
    <w:abstractNumId w:val="318"/>
  </w:num>
  <w:num w:numId="157">
    <w:abstractNumId w:val="116"/>
  </w:num>
  <w:num w:numId="158">
    <w:abstractNumId w:val="45"/>
  </w:num>
  <w:num w:numId="159">
    <w:abstractNumId w:val="277"/>
  </w:num>
  <w:num w:numId="160">
    <w:abstractNumId w:val="215"/>
  </w:num>
  <w:num w:numId="161">
    <w:abstractNumId w:val="308"/>
  </w:num>
  <w:num w:numId="162">
    <w:abstractNumId w:val="85"/>
  </w:num>
  <w:num w:numId="163">
    <w:abstractNumId w:val="210"/>
  </w:num>
  <w:num w:numId="164">
    <w:abstractNumId w:val="46"/>
  </w:num>
  <w:num w:numId="165">
    <w:abstractNumId w:val="19"/>
  </w:num>
  <w:num w:numId="166">
    <w:abstractNumId w:val="105"/>
  </w:num>
  <w:num w:numId="167">
    <w:abstractNumId w:val="165"/>
  </w:num>
  <w:num w:numId="168">
    <w:abstractNumId w:val="63"/>
  </w:num>
  <w:num w:numId="169">
    <w:abstractNumId w:val="330"/>
  </w:num>
  <w:num w:numId="170">
    <w:abstractNumId w:val="287"/>
  </w:num>
  <w:num w:numId="171">
    <w:abstractNumId w:val="89"/>
  </w:num>
  <w:num w:numId="172">
    <w:abstractNumId w:val="319"/>
  </w:num>
  <w:num w:numId="173">
    <w:abstractNumId w:val="193"/>
  </w:num>
  <w:num w:numId="174">
    <w:abstractNumId w:val="219"/>
  </w:num>
  <w:num w:numId="175">
    <w:abstractNumId w:val="251"/>
  </w:num>
  <w:num w:numId="176">
    <w:abstractNumId w:val="198"/>
  </w:num>
  <w:num w:numId="177">
    <w:abstractNumId w:val="118"/>
  </w:num>
  <w:num w:numId="178">
    <w:abstractNumId w:val="92"/>
  </w:num>
  <w:num w:numId="179">
    <w:abstractNumId w:val="130"/>
  </w:num>
  <w:num w:numId="180">
    <w:abstractNumId w:val="327"/>
  </w:num>
  <w:num w:numId="181">
    <w:abstractNumId w:val="159"/>
  </w:num>
  <w:num w:numId="182">
    <w:abstractNumId w:val="57"/>
  </w:num>
  <w:num w:numId="183">
    <w:abstractNumId w:val="279"/>
  </w:num>
  <w:num w:numId="184">
    <w:abstractNumId w:val="189"/>
  </w:num>
  <w:num w:numId="185">
    <w:abstractNumId w:val="301"/>
  </w:num>
  <w:num w:numId="186">
    <w:abstractNumId w:val="264"/>
  </w:num>
  <w:num w:numId="187">
    <w:abstractNumId w:val="37"/>
  </w:num>
  <w:num w:numId="188">
    <w:abstractNumId w:val="270"/>
  </w:num>
  <w:num w:numId="189">
    <w:abstractNumId w:val="231"/>
  </w:num>
  <w:num w:numId="190">
    <w:abstractNumId w:val="273"/>
  </w:num>
  <w:num w:numId="191">
    <w:abstractNumId w:val="51"/>
  </w:num>
  <w:num w:numId="192">
    <w:abstractNumId w:val="34"/>
  </w:num>
  <w:num w:numId="193">
    <w:abstractNumId w:val="157"/>
  </w:num>
  <w:num w:numId="194">
    <w:abstractNumId w:val="280"/>
  </w:num>
  <w:num w:numId="195">
    <w:abstractNumId w:val="271"/>
  </w:num>
  <w:num w:numId="196">
    <w:abstractNumId w:val="108"/>
  </w:num>
  <w:num w:numId="197">
    <w:abstractNumId w:val="86"/>
  </w:num>
  <w:num w:numId="198">
    <w:abstractNumId w:val="260"/>
  </w:num>
  <w:num w:numId="199">
    <w:abstractNumId w:val="145"/>
  </w:num>
  <w:num w:numId="200">
    <w:abstractNumId w:val="91"/>
  </w:num>
  <w:num w:numId="201">
    <w:abstractNumId w:val="258"/>
  </w:num>
  <w:num w:numId="202">
    <w:abstractNumId w:val="114"/>
  </w:num>
  <w:num w:numId="203">
    <w:abstractNumId w:val="155"/>
  </w:num>
  <w:num w:numId="204">
    <w:abstractNumId w:val="179"/>
  </w:num>
  <w:num w:numId="205">
    <w:abstractNumId w:val="23"/>
  </w:num>
  <w:num w:numId="206">
    <w:abstractNumId w:val="284"/>
  </w:num>
  <w:num w:numId="207">
    <w:abstractNumId w:val="309"/>
  </w:num>
  <w:num w:numId="208">
    <w:abstractNumId w:val="234"/>
  </w:num>
  <w:num w:numId="209">
    <w:abstractNumId w:val="164"/>
  </w:num>
  <w:num w:numId="210">
    <w:abstractNumId w:val="304"/>
  </w:num>
  <w:num w:numId="211">
    <w:abstractNumId w:val="78"/>
  </w:num>
  <w:num w:numId="212">
    <w:abstractNumId w:val="169"/>
  </w:num>
  <w:num w:numId="213">
    <w:abstractNumId w:val="66"/>
  </w:num>
  <w:num w:numId="214">
    <w:abstractNumId w:val="217"/>
  </w:num>
  <w:num w:numId="215">
    <w:abstractNumId w:val="335"/>
  </w:num>
  <w:num w:numId="216">
    <w:abstractNumId w:val="246"/>
  </w:num>
  <w:num w:numId="217">
    <w:abstractNumId w:val="313"/>
  </w:num>
  <w:num w:numId="218">
    <w:abstractNumId w:val="70"/>
  </w:num>
  <w:num w:numId="219">
    <w:abstractNumId w:val="208"/>
  </w:num>
  <w:num w:numId="220">
    <w:abstractNumId w:val="153"/>
  </w:num>
  <w:num w:numId="221">
    <w:abstractNumId w:val="295"/>
  </w:num>
  <w:num w:numId="222">
    <w:abstractNumId w:val="227"/>
  </w:num>
  <w:num w:numId="223">
    <w:abstractNumId w:val="11"/>
  </w:num>
  <w:num w:numId="224">
    <w:abstractNumId w:val="140"/>
  </w:num>
  <w:num w:numId="225">
    <w:abstractNumId w:val="312"/>
  </w:num>
  <w:num w:numId="226">
    <w:abstractNumId w:val="331"/>
  </w:num>
  <w:num w:numId="227">
    <w:abstractNumId w:val="225"/>
  </w:num>
  <w:num w:numId="228">
    <w:abstractNumId w:val="315"/>
  </w:num>
  <w:num w:numId="229">
    <w:abstractNumId w:val="131"/>
  </w:num>
  <w:num w:numId="230">
    <w:abstractNumId w:val="180"/>
  </w:num>
  <w:num w:numId="231">
    <w:abstractNumId w:val="257"/>
  </w:num>
  <w:num w:numId="232">
    <w:abstractNumId w:val="209"/>
  </w:num>
  <w:num w:numId="233">
    <w:abstractNumId w:val="244"/>
  </w:num>
  <w:num w:numId="234">
    <w:abstractNumId w:val="167"/>
  </w:num>
  <w:num w:numId="235">
    <w:abstractNumId w:val="202"/>
  </w:num>
  <w:num w:numId="236">
    <w:abstractNumId w:val="306"/>
  </w:num>
  <w:num w:numId="237">
    <w:abstractNumId w:val="39"/>
  </w:num>
  <w:num w:numId="238">
    <w:abstractNumId w:val="321"/>
  </w:num>
  <w:num w:numId="239">
    <w:abstractNumId w:val="69"/>
  </w:num>
  <w:num w:numId="240">
    <w:abstractNumId w:val="15"/>
  </w:num>
  <w:num w:numId="241">
    <w:abstractNumId w:val="12"/>
  </w:num>
  <w:num w:numId="242">
    <w:abstractNumId w:val="103"/>
  </w:num>
  <w:num w:numId="243">
    <w:abstractNumId w:val="186"/>
  </w:num>
  <w:num w:numId="244">
    <w:abstractNumId w:val="278"/>
  </w:num>
  <w:num w:numId="245">
    <w:abstractNumId w:val="254"/>
  </w:num>
  <w:num w:numId="246">
    <w:abstractNumId w:val="250"/>
  </w:num>
  <w:num w:numId="247">
    <w:abstractNumId w:val="267"/>
  </w:num>
  <w:num w:numId="248">
    <w:abstractNumId w:val="296"/>
  </w:num>
  <w:num w:numId="249">
    <w:abstractNumId w:val="201"/>
  </w:num>
  <w:num w:numId="250">
    <w:abstractNumId w:val="235"/>
  </w:num>
  <w:num w:numId="251">
    <w:abstractNumId w:val="162"/>
  </w:num>
  <w:num w:numId="252">
    <w:abstractNumId w:val="74"/>
  </w:num>
  <w:num w:numId="253">
    <w:abstractNumId w:val="166"/>
  </w:num>
  <w:num w:numId="254">
    <w:abstractNumId w:val="192"/>
  </w:num>
  <w:num w:numId="255">
    <w:abstractNumId w:val="97"/>
  </w:num>
  <w:num w:numId="256">
    <w:abstractNumId w:val="25"/>
  </w:num>
  <w:num w:numId="257">
    <w:abstractNumId w:val="281"/>
  </w:num>
  <w:num w:numId="258">
    <w:abstractNumId w:val="33"/>
  </w:num>
  <w:num w:numId="259">
    <w:abstractNumId w:val="136"/>
  </w:num>
  <w:num w:numId="260">
    <w:abstractNumId w:val="99"/>
  </w:num>
  <w:num w:numId="261">
    <w:abstractNumId w:val="200"/>
  </w:num>
  <w:num w:numId="262">
    <w:abstractNumId w:val="75"/>
  </w:num>
  <w:num w:numId="263">
    <w:abstractNumId w:val="311"/>
  </w:num>
  <w:num w:numId="264">
    <w:abstractNumId w:val="104"/>
  </w:num>
  <w:num w:numId="265">
    <w:abstractNumId w:val="115"/>
  </w:num>
  <w:num w:numId="266">
    <w:abstractNumId w:val="333"/>
  </w:num>
  <w:num w:numId="267">
    <w:abstractNumId w:val="176"/>
  </w:num>
  <w:num w:numId="268">
    <w:abstractNumId w:val="88"/>
  </w:num>
  <w:num w:numId="269">
    <w:abstractNumId w:val="94"/>
  </w:num>
  <w:num w:numId="270">
    <w:abstractNumId w:val="222"/>
  </w:num>
  <w:num w:numId="271">
    <w:abstractNumId w:val="175"/>
  </w:num>
  <w:num w:numId="272">
    <w:abstractNumId w:val="320"/>
  </w:num>
  <w:num w:numId="273">
    <w:abstractNumId w:val="44"/>
  </w:num>
  <w:num w:numId="274">
    <w:abstractNumId w:val="10"/>
  </w:num>
  <w:num w:numId="275">
    <w:abstractNumId w:val="148"/>
  </w:num>
  <w:num w:numId="276">
    <w:abstractNumId w:val="90"/>
  </w:num>
  <w:num w:numId="277">
    <w:abstractNumId w:val="274"/>
  </w:num>
  <w:num w:numId="278">
    <w:abstractNumId w:val="207"/>
  </w:num>
  <w:num w:numId="279">
    <w:abstractNumId w:val="20"/>
  </w:num>
  <w:num w:numId="280">
    <w:abstractNumId w:val="146"/>
  </w:num>
  <w:num w:numId="281">
    <w:abstractNumId w:val="245"/>
  </w:num>
  <w:num w:numId="282">
    <w:abstractNumId w:val="178"/>
  </w:num>
  <w:num w:numId="283">
    <w:abstractNumId w:val="265"/>
  </w:num>
  <w:num w:numId="284">
    <w:abstractNumId w:val="286"/>
  </w:num>
  <w:num w:numId="285">
    <w:abstractNumId w:val="160"/>
  </w:num>
  <w:num w:numId="286">
    <w:abstractNumId w:val="253"/>
  </w:num>
  <w:num w:numId="287">
    <w:abstractNumId w:val="49"/>
  </w:num>
  <w:num w:numId="288">
    <w:abstractNumId w:val="226"/>
  </w:num>
  <w:num w:numId="289">
    <w:abstractNumId w:val="84"/>
  </w:num>
  <w:num w:numId="290">
    <w:abstractNumId w:val="211"/>
  </w:num>
  <w:num w:numId="291">
    <w:abstractNumId w:val="325"/>
  </w:num>
  <w:num w:numId="292">
    <w:abstractNumId w:val="266"/>
  </w:num>
  <w:num w:numId="293">
    <w:abstractNumId w:val="248"/>
  </w:num>
  <w:num w:numId="294">
    <w:abstractNumId w:val="42"/>
  </w:num>
  <w:num w:numId="295">
    <w:abstractNumId w:val="30"/>
  </w:num>
  <w:num w:numId="296">
    <w:abstractNumId w:val="13"/>
  </w:num>
  <w:num w:numId="297">
    <w:abstractNumId w:val="181"/>
  </w:num>
  <w:num w:numId="298">
    <w:abstractNumId w:val="182"/>
  </w:num>
  <w:num w:numId="299">
    <w:abstractNumId w:val="240"/>
  </w:num>
  <w:num w:numId="300">
    <w:abstractNumId w:val="112"/>
  </w:num>
  <w:num w:numId="301">
    <w:abstractNumId w:val="120"/>
  </w:num>
  <w:num w:numId="302">
    <w:abstractNumId w:val="98"/>
  </w:num>
  <w:num w:numId="303">
    <w:abstractNumId w:val="171"/>
  </w:num>
  <w:num w:numId="304">
    <w:abstractNumId w:val="73"/>
  </w:num>
  <w:num w:numId="305">
    <w:abstractNumId w:val="147"/>
  </w:num>
  <w:num w:numId="306">
    <w:abstractNumId w:val="187"/>
  </w:num>
  <w:num w:numId="307">
    <w:abstractNumId w:val="285"/>
  </w:num>
  <w:num w:numId="308">
    <w:abstractNumId w:val="216"/>
  </w:num>
  <w:num w:numId="309">
    <w:abstractNumId w:val="58"/>
  </w:num>
  <w:num w:numId="310">
    <w:abstractNumId w:val="52"/>
  </w:num>
  <w:num w:numId="311">
    <w:abstractNumId w:val="292"/>
  </w:num>
  <w:num w:numId="312">
    <w:abstractNumId w:val="323"/>
  </w:num>
  <w:num w:numId="313">
    <w:abstractNumId w:val="48"/>
  </w:num>
  <w:num w:numId="314">
    <w:abstractNumId w:val="247"/>
  </w:num>
  <w:num w:numId="315">
    <w:abstractNumId w:val="100"/>
  </w:num>
  <w:num w:numId="316">
    <w:abstractNumId w:val="31"/>
  </w:num>
  <w:num w:numId="317">
    <w:abstractNumId w:val="213"/>
  </w:num>
  <w:num w:numId="318">
    <w:abstractNumId w:val="107"/>
  </w:num>
  <w:num w:numId="319">
    <w:abstractNumId w:val="64"/>
  </w:num>
  <w:num w:numId="320">
    <w:abstractNumId w:val="332"/>
  </w:num>
  <w:num w:numId="321">
    <w:abstractNumId w:val="122"/>
  </w:num>
  <w:num w:numId="322">
    <w:abstractNumId w:val="124"/>
  </w:num>
  <w:num w:numId="323">
    <w:abstractNumId w:val="310"/>
  </w:num>
  <w:num w:numId="324">
    <w:abstractNumId w:val="204"/>
  </w:num>
  <w:num w:numId="325">
    <w:abstractNumId w:val="218"/>
  </w:num>
  <w:num w:numId="326">
    <w:abstractNumId w:val="195"/>
  </w:num>
  <w:num w:numId="327">
    <w:abstractNumId w:val="170"/>
  </w:num>
  <w:num w:numId="328">
    <w:abstractNumId w:val="237"/>
  </w:num>
  <w:num w:numId="329">
    <w:abstractNumId w:val="232"/>
  </w:num>
  <w:num w:numId="330">
    <w:abstractNumId w:val="141"/>
  </w:num>
  <w:num w:numId="331">
    <w:abstractNumId w:val="138"/>
  </w:num>
  <w:num w:numId="332">
    <w:abstractNumId w:val="95"/>
  </w:num>
  <w:num w:numId="333">
    <w:abstractNumId w:val="71"/>
  </w:num>
  <w:num w:numId="334">
    <w:abstractNumId w:val="67"/>
  </w:num>
  <w:num w:numId="335">
    <w:abstractNumId w:val="293"/>
  </w:num>
  <w:num w:numId="336">
    <w:abstractNumId w:val="194"/>
  </w:num>
  <w:num w:numId="337">
    <w:abstractNumId w:val="241"/>
  </w:num>
  <w:numIdMacAtCleanup w:val="33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tle Monrad">
    <w15:presenceInfo w15:providerId="None" w15:userId="Atle Monrad"/>
  </w15:person>
  <w15:person w15:author="Final">
    <w15:presenceInfo w15:providerId="None" w15:userId="Final"/>
  </w15:person>
  <w15:person w15:author="Walter">
    <w15:presenceInfo w15:providerId="None" w15:userId="Walter"/>
  </w15:person>
  <w15:person w15:author="Apple r2">
    <w15:presenceInfo w15:providerId="None" w15:userId="Apple r2"/>
  </w15:person>
  <w15:person w15:author="Samsung">
    <w15:presenceInfo w15:providerId="None" w15:userId="Samsung"/>
  </w15:person>
  <w15:person w15:author="Ericsson disc 0">
    <w15:presenceInfo w15:providerId="None" w15:userId="Ericsson disc 0"/>
  </w15:person>
  <w15:person w15:author="Ericsson Nov Orl r2">
    <w15:presenceInfo w15:providerId="None" w15:userId="Ericsson Nov Orl 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B6F"/>
    <w:rsid w:val="00025828"/>
    <w:rsid w:val="000270B9"/>
    <w:rsid w:val="00033397"/>
    <w:rsid w:val="00040095"/>
    <w:rsid w:val="00045621"/>
    <w:rsid w:val="000474C3"/>
    <w:rsid w:val="00051834"/>
    <w:rsid w:val="00054A22"/>
    <w:rsid w:val="00062023"/>
    <w:rsid w:val="00064BC9"/>
    <w:rsid w:val="000655A6"/>
    <w:rsid w:val="000677C9"/>
    <w:rsid w:val="00080512"/>
    <w:rsid w:val="000C1951"/>
    <w:rsid w:val="000C47C3"/>
    <w:rsid w:val="000C51DC"/>
    <w:rsid w:val="000C6A91"/>
    <w:rsid w:val="000D5168"/>
    <w:rsid w:val="000D58AB"/>
    <w:rsid w:val="000E3701"/>
    <w:rsid w:val="000F43A4"/>
    <w:rsid w:val="000F5B9A"/>
    <w:rsid w:val="000F697F"/>
    <w:rsid w:val="0011599F"/>
    <w:rsid w:val="001217EA"/>
    <w:rsid w:val="001230D8"/>
    <w:rsid w:val="00127755"/>
    <w:rsid w:val="00127890"/>
    <w:rsid w:val="00133525"/>
    <w:rsid w:val="00136136"/>
    <w:rsid w:val="00140F31"/>
    <w:rsid w:val="0014793D"/>
    <w:rsid w:val="00147C81"/>
    <w:rsid w:val="0016405F"/>
    <w:rsid w:val="00173E3B"/>
    <w:rsid w:val="00174E78"/>
    <w:rsid w:val="00186EA5"/>
    <w:rsid w:val="00193D7B"/>
    <w:rsid w:val="001A4C42"/>
    <w:rsid w:val="001A7420"/>
    <w:rsid w:val="001B6637"/>
    <w:rsid w:val="001C21C3"/>
    <w:rsid w:val="001C4D84"/>
    <w:rsid w:val="001D02C2"/>
    <w:rsid w:val="001D2B57"/>
    <w:rsid w:val="001D5D36"/>
    <w:rsid w:val="001E04A5"/>
    <w:rsid w:val="001E1348"/>
    <w:rsid w:val="001E631D"/>
    <w:rsid w:val="001F0C1D"/>
    <w:rsid w:val="001F1132"/>
    <w:rsid w:val="001F168B"/>
    <w:rsid w:val="00207A32"/>
    <w:rsid w:val="00232CD8"/>
    <w:rsid w:val="00233B15"/>
    <w:rsid w:val="002347A2"/>
    <w:rsid w:val="00241072"/>
    <w:rsid w:val="0024330D"/>
    <w:rsid w:val="00245E6C"/>
    <w:rsid w:val="00251EAD"/>
    <w:rsid w:val="00252D6F"/>
    <w:rsid w:val="002552BD"/>
    <w:rsid w:val="00255425"/>
    <w:rsid w:val="00261063"/>
    <w:rsid w:val="002675F0"/>
    <w:rsid w:val="00270012"/>
    <w:rsid w:val="00274045"/>
    <w:rsid w:val="002760EE"/>
    <w:rsid w:val="00276F4D"/>
    <w:rsid w:val="00290499"/>
    <w:rsid w:val="002A15EF"/>
    <w:rsid w:val="002A25F6"/>
    <w:rsid w:val="002B0196"/>
    <w:rsid w:val="002B6339"/>
    <w:rsid w:val="002C24F4"/>
    <w:rsid w:val="002C3935"/>
    <w:rsid w:val="002D5DE3"/>
    <w:rsid w:val="002E00EE"/>
    <w:rsid w:val="002F3023"/>
    <w:rsid w:val="003027A1"/>
    <w:rsid w:val="00315B85"/>
    <w:rsid w:val="003172DC"/>
    <w:rsid w:val="00326CD6"/>
    <w:rsid w:val="00331AA2"/>
    <w:rsid w:val="00344036"/>
    <w:rsid w:val="003506C8"/>
    <w:rsid w:val="0035462D"/>
    <w:rsid w:val="00356555"/>
    <w:rsid w:val="003579F9"/>
    <w:rsid w:val="003747CA"/>
    <w:rsid w:val="003765B8"/>
    <w:rsid w:val="00377616"/>
    <w:rsid w:val="00382851"/>
    <w:rsid w:val="00387C6D"/>
    <w:rsid w:val="003A2835"/>
    <w:rsid w:val="003B3BF0"/>
    <w:rsid w:val="003C0F2A"/>
    <w:rsid w:val="003C3971"/>
    <w:rsid w:val="003C51C3"/>
    <w:rsid w:val="003D15C9"/>
    <w:rsid w:val="003D3A55"/>
    <w:rsid w:val="003E01D1"/>
    <w:rsid w:val="003F7F7E"/>
    <w:rsid w:val="00403AC8"/>
    <w:rsid w:val="0040413A"/>
    <w:rsid w:val="00417A58"/>
    <w:rsid w:val="00423334"/>
    <w:rsid w:val="004345EC"/>
    <w:rsid w:val="00434ACE"/>
    <w:rsid w:val="0043709E"/>
    <w:rsid w:val="004428C5"/>
    <w:rsid w:val="00451981"/>
    <w:rsid w:val="004528DB"/>
    <w:rsid w:val="00465515"/>
    <w:rsid w:val="00476512"/>
    <w:rsid w:val="0047673E"/>
    <w:rsid w:val="004922ED"/>
    <w:rsid w:val="00496DD6"/>
    <w:rsid w:val="0049751D"/>
    <w:rsid w:val="004A5E96"/>
    <w:rsid w:val="004B2BAF"/>
    <w:rsid w:val="004B7B80"/>
    <w:rsid w:val="004C30AC"/>
    <w:rsid w:val="004C4065"/>
    <w:rsid w:val="004D01F9"/>
    <w:rsid w:val="004D235C"/>
    <w:rsid w:val="004D3578"/>
    <w:rsid w:val="004D4129"/>
    <w:rsid w:val="004E207D"/>
    <w:rsid w:val="004E213A"/>
    <w:rsid w:val="004F0988"/>
    <w:rsid w:val="004F3340"/>
    <w:rsid w:val="0050019A"/>
    <w:rsid w:val="00501633"/>
    <w:rsid w:val="00505CF9"/>
    <w:rsid w:val="005123B4"/>
    <w:rsid w:val="00515658"/>
    <w:rsid w:val="00524F78"/>
    <w:rsid w:val="005320FD"/>
    <w:rsid w:val="00532DC5"/>
    <w:rsid w:val="0053388B"/>
    <w:rsid w:val="0053426C"/>
    <w:rsid w:val="00535773"/>
    <w:rsid w:val="00543C1C"/>
    <w:rsid w:val="00543E6C"/>
    <w:rsid w:val="0056485B"/>
    <w:rsid w:val="00565087"/>
    <w:rsid w:val="00572AC4"/>
    <w:rsid w:val="005919C3"/>
    <w:rsid w:val="005967EA"/>
    <w:rsid w:val="00597B11"/>
    <w:rsid w:val="005B27AC"/>
    <w:rsid w:val="005C0866"/>
    <w:rsid w:val="005C1562"/>
    <w:rsid w:val="005D1326"/>
    <w:rsid w:val="005D2E01"/>
    <w:rsid w:val="005D32DE"/>
    <w:rsid w:val="005D7526"/>
    <w:rsid w:val="005E4BB2"/>
    <w:rsid w:val="005F561D"/>
    <w:rsid w:val="005F6BCF"/>
    <w:rsid w:val="005F788A"/>
    <w:rsid w:val="006009AC"/>
    <w:rsid w:val="00601161"/>
    <w:rsid w:val="00602AEA"/>
    <w:rsid w:val="00614FDF"/>
    <w:rsid w:val="0063543D"/>
    <w:rsid w:val="00640B8B"/>
    <w:rsid w:val="00647114"/>
    <w:rsid w:val="006504C2"/>
    <w:rsid w:val="006552B3"/>
    <w:rsid w:val="006553AB"/>
    <w:rsid w:val="0066500A"/>
    <w:rsid w:val="0067091E"/>
    <w:rsid w:val="00670CF4"/>
    <w:rsid w:val="00682DEB"/>
    <w:rsid w:val="00687856"/>
    <w:rsid w:val="00690AF4"/>
    <w:rsid w:val="006912E9"/>
    <w:rsid w:val="006932A7"/>
    <w:rsid w:val="0069696A"/>
    <w:rsid w:val="006A323F"/>
    <w:rsid w:val="006B30D0"/>
    <w:rsid w:val="006C3D95"/>
    <w:rsid w:val="006C47BD"/>
    <w:rsid w:val="006C5C51"/>
    <w:rsid w:val="006C6E93"/>
    <w:rsid w:val="006C77C6"/>
    <w:rsid w:val="006D49D7"/>
    <w:rsid w:val="006E1471"/>
    <w:rsid w:val="006E4FCC"/>
    <w:rsid w:val="006E5C86"/>
    <w:rsid w:val="006E770F"/>
    <w:rsid w:val="006F2353"/>
    <w:rsid w:val="006F3A1E"/>
    <w:rsid w:val="007000D6"/>
    <w:rsid w:val="00701116"/>
    <w:rsid w:val="007051D7"/>
    <w:rsid w:val="0071174C"/>
    <w:rsid w:val="00711903"/>
    <w:rsid w:val="00713C44"/>
    <w:rsid w:val="007211B9"/>
    <w:rsid w:val="00733104"/>
    <w:rsid w:val="00734A5B"/>
    <w:rsid w:val="00736BAF"/>
    <w:rsid w:val="00737936"/>
    <w:rsid w:val="0074026F"/>
    <w:rsid w:val="00741DF2"/>
    <w:rsid w:val="007429F6"/>
    <w:rsid w:val="00744E76"/>
    <w:rsid w:val="0074634B"/>
    <w:rsid w:val="00747839"/>
    <w:rsid w:val="00750999"/>
    <w:rsid w:val="00751857"/>
    <w:rsid w:val="00753760"/>
    <w:rsid w:val="00760948"/>
    <w:rsid w:val="0076095F"/>
    <w:rsid w:val="00761A45"/>
    <w:rsid w:val="007652AA"/>
    <w:rsid w:val="00765EA3"/>
    <w:rsid w:val="00773F11"/>
    <w:rsid w:val="00774DA4"/>
    <w:rsid w:val="00774F51"/>
    <w:rsid w:val="00781F0F"/>
    <w:rsid w:val="00782085"/>
    <w:rsid w:val="00796466"/>
    <w:rsid w:val="007A1630"/>
    <w:rsid w:val="007B0994"/>
    <w:rsid w:val="007B221C"/>
    <w:rsid w:val="007B600E"/>
    <w:rsid w:val="007B791E"/>
    <w:rsid w:val="007C34BC"/>
    <w:rsid w:val="007D040B"/>
    <w:rsid w:val="007D3AC7"/>
    <w:rsid w:val="007E2000"/>
    <w:rsid w:val="007E3BB3"/>
    <w:rsid w:val="007E7E75"/>
    <w:rsid w:val="007F0F4A"/>
    <w:rsid w:val="007F1D9E"/>
    <w:rsid w:val="007F2332"/>
    <w:rsid w:val="007F3AE8"/>
    <w:rsid w:val="008028A4"/>
    <w:rsid w:val="00806A1F"/>
    <w:rsid w:val="00810112"/>
    <w:rsid w:val="00812CD3"/>
    <w:rsid w:val="00815077"/>
    <w:rsid w:val="00816016"/>
    <w:rsid w:val="00821A0E"/>
    <w:rsid w:val="008221F7"/>
    <w:rsid w:val="008229BF"/>
    <w:rsid w:val="00830747"/>
    <w:rsid w:val="00830904"/>
    <w:rsid w:val="008434CB"/>
    <w:rsid w:val="008464E7"/>
    <w:rsid w:val="00852174"/>
    <w:rsid w:val="00862410"/>
    <w:rsid w:val="00865CE6"/>
    <w:rsid w:val="00866169"/>
    <w:rsid w:val="008668A1"/>
    <w:rsid w:val="008768CA"/>
    <w:rsid w:val="00885109"/>
    <w:rsid w:val="00885FF8"/>
    <w:rsid w:val="00895516"/>
    <w:rsid w:val="008A3287"/>
    <w:rsid w:val="008A56F1"/>
    <w:rsid w:val="008B3848"/>
    <w:rsid w:val="008B422D"/>
    <w:rsid w:val="008B4825"/>
    <w:rsid w:val="008B73FF"/>
    <w:rsid w:val="008B7FEE"/>
    <w:rsid w:val="008C1580"/>
    <w:rsid w:val="008C3472"/>
    <w:rsid w:val="008C384C"/>
    <w:rsid w:val="008C532F"/>
    <w:rsid w:val="008C7B64"/>
    <w:rsid w:val="008E2505"/>
    <w:rsid w:val="008E2D68"/>
    <w:rsid w:val="008E5E20"/>
    <w:rsid w:val="008E6756"/>
    <w:rsid w:val="008F123B"/>
    <w:rsid w:val="0090271F"/>
    <w:rsid w:val="00902E23"/>
    <w:rsid w:val="00910C0B"/>
    <w:rsid w:val="009114D7"/>
    <w:rsid w:val="00911687"/>
    <w:rsid w:val="0091348E"/>
    <w:rsid w:val="00916C5C"/>
    <w:rsid w:val="00917CCB"/>
    <w:rsid w:val="00923E41"/>
    <w:rsid w:val="00933FB0"/>
    <w:rsid w:val="00942EC2"/>
    <w:rsid w:val="00957F69"/>
    <w:rsid w:val="009642C8"/>
    <w:rsid w:val="0096756C"/>
    <w:rsid w:val="00973826"/>
    <w:rsid w:val="00975DAE"/>
    <w:rsid w:val="00982394"/>
    <w:rsid w:val="009838F6"/>
    <w:rsid w:val="009A79AD"/>
    <w:rsid w:val="009A7D90"/>
    <w:rsid w:val="009C05E5"/>
    <w:rsid w:val="009C38C0"/>
    <w:rsid w:val="009D31E1"/>
    <w:rsid w:val="009D626B"/>
    <w:rsid w:val="009E2532"/>
    <w:rsid w:val="009E5664"/>
    <w:rsid w:val="009E6F9E"/>
    <w:rsid w:val="009F37B7"/>
    <w:rsid w:val="009F4F71"/>
    <w:rsid w:val="009F55E1"/>
    <w:rsid w:val="009F7C85"/>
    <w:rsid w:val="00A02689"/>
    <w:rsid w:val="00A06C7B"/>
    <w:rsid w:val="00A100AB"/>
    <w:rsid w:val="00A10F02"/>
    <w:rsid w:val="00A113DD"/>
    <w:rsid w:val="00A13625"/>
    <w:rsid w:val="00A164B4"/>
    <w:rsid w:val="00A26956"/>
    <w:rsid w:val="00A27486"/>
    <w:rsid w:val="00A53724"/>
    <w:rsid w:val="00A56066"/>
    <w:rsid w:val="00A637F9"/>
    <w:rsid w:val="00A73129"/>
    <w:rsid w:val="00A74CAB"/>
    <w:rsid w:val="00A82346"/>
    <w:rsid w:val="00A835C0"/>
    <w:rsid w:val="00A84DE5"/>
    <w:rsid w:val="00A85A07"/>
    <w:rsid w:val="00A86B7B"/>
    <w:rsid w:val="00A92BA1"/>
    <w:rsid w:val="00A95A32"/>
    <w:rsid w:val="00AA54C2"/>
    <w:rsid w:val="00AB4A5D"/>
    <w:rsid w:val="00AC6BC6"/>
    <w:rsid w:val="00AD45A1"/>
    <w:rsid w:val="00AD53D9"/>
    <w:rsid w:val="00AE6164"/>
    <w:rsid w:val="00AE65E2"/>
    <w:rsid w:val="00AF1460"/>
    <w:rsid w:val="00AF2EB1"/>
    <w:rsid w:val="00AF6C44"/>
    <w:rsid w:val="00B11544"/>
    <w:rsid w:val="00B11C38"/>
    <w:rsid w:val="00B15449"/>
    <w:rsid w:val="00B22BAC"/>
    <w:rsid w:val="00B31F70"/>
    <w:rsid w:val="00B431C9"/>
    <w:rsid w:val="00B47752"/>
    <w:rsid w:val="00B50DE8"/>
    <w:rsid w:val="00B54EE5"/>
    <w:rsid w:val="00B7097B"/>
    <w:rsid w:val="00B769BF"/>
    <w:rsid w:val="00B82362"/>
    <w:rsid w:val="00B93086"/>
    <w:rsid w:val="00BA19ED"/>
    <w:rsid w:val="00BA4B8D"/>
    <w:rsid w:val="00BB66FB"/>
    <w:rsid w:val="00BC0858"/>
    <w:rsid w:val="00BC0F7D"/>
    <w:rsid w:val="00BC1C4B"/>
    <w:rsid w:val="00BD7D31"/>
    <w:rsid w:val="00BE18FD"/>
    <w:rsid w:val="00BE3255"/>
    <w:rsid w:val="00BE4EC0"/>
    <w:rsid w:val="00BF128E"/>
    <w:rsid w:val="00BF360F"/>
    <w:rsid w:val="00C013A6"/>
    <w:rsid w:val="00C029AA"/>
    <w:rsid w:val="00C074DD"/>
    <w:rsid w:val="00C13FC7"/>
    <w:rsid w:val="00C1496A"/>
    <w:rsid w:val="00C177D3"/>
    <w:rsid w:val="00C26ECB"/>
    <w:rsid w:val="00C33079"/>
    <w:rsid w:val="00C33176"/>
    <w:rsid w:val="00C45231"/>
    <w:rsid w:val="00C462CF"/>
    <w:rsid w:val="00C51EEF"/>
    <w:rsid w:val="00C5401A"/>
    <w:rsid w:val="00C551FF"/>
    <w:rsid w:val="00C56696"/>
    <w:rsid w:val="00C65432"/>
    <w:rsid w:val="00C6688B"/>
    <w:rsid w:val="00C71EC7"/>
    <w:rsid w:val="00C72833"/>
    <w:rsid w:val="00C80F1D"/>
    <w:rsid w:val="00C82B3A"/>
    <w:rsid w:val="00C86C22"/>
    <w:rsid w:val="00C91962"/>
    <w:rsid w:val="00C93F40"/>
    <w:rsid w:val="00C955A3"/>
    <w:rsid w:val="00CA3D0C"/>
    <w:rsid w:val="00CC44A2"/>
    <w:rsid w:val="00CD065E"/>
    <w:rsid w:val="00CD4185"/>
    <w:rsid w:val="00CF1A8D"/>
    <w:rsid w:val="00CF7D31"/>
    <w:rsid w:val="00D4313A"/>
    <w:rsid w:val="00D52785"/>
    <w:rsid w:val="00D5282F"/>
    <w:rsid w:val="00D57972"/>
    <w:rsid w:val="00D675A9"/>
    <w:rsid w:val="00D738D6"/>
    <w:rsid w:val="00D744B7"/>
    <w:rsid w:val="00D755EB"/>
    <w:rsid w:val="00D76048"/>
    <w:rsid w:val="00D80FB0"/>
    <w:rsid w:val="00D82E6F"/>
    <w:rsid w:val="00D87E00"/>
    <w:rsid w:val="00D9134D"/>
    <w:rsid w:val="00D9322D"/>
    <w:rsid w:val="00D96533"/>
    <w:rsid w:val="00DA7A03"/>
    <w:rsid w:val="00DB00C9"/>
    <w:rsid w:val="00DB0EB4"/>
    <w:rsid w:val="00DB1818"/>
    <w:rsid w:val="00DC0FEB"/>
    <w:rsid w:val="00DC309B"/>
    <w:rsid w:val="00DC4DA2"/>
    <w:rsid w:val="00DC598C"/>
    <w:rsid w:val="00DD4C17"/>
    <w:rsid w:val="00DD74A5"/>
    <w:rsid w:val="00DE027F"/>
    <w:rsid w:val="00DE7CE9"/>
    <w:rsid w:val="00DF2B1F"/>
    <w:rsid w:val="00DF2ED7"/>
    <w:rsid w:val="00DF62CD"/>
    <w:rsid w:val="00E16509"/>
    <w:rsid w:val="00E16F1B"/>
    <w:rsid w:val="00E21571"/>
    <w:rsid w:val="00E24FB2"/>
    <w:rsid w:val="00E26494"/>
    <w:rsid w:val="00E31385"/>
    <w:rsid w:val="00E33C2A"/>
    <w:rsid w:val="00E424EA"/>
    <w:rsid w:val="00E426A0"/>
    <w:rsid w:val="00E44582"/>
    <w:rsid w:val="00E44E71"/>
    <w:rsid w:val="00E44FFC"/>
    <w:rsid w:val="00E558C6"/>
    <w:rsid w:val="00E77448"/>
    <w:rsid w:val="00E77645"/>
    <w:rsid w:val="00E8544D"/>
    <w:rsid w:val="00EA15B0"/>
    <w:rsid w:val="00EA4C3E"/>
    <w:rsid w:val="00EA5491"/>
    <w:rsid w:val="00EA5BC7"/>
    <w:rsid w:val="00EA5EA7"/>
    <w:rsid w:val="00EA66BD"/>
    <w:rsid w:val="00EA66F5"/>
    <w:rsid w:val="00EC35D5"/>
    <w:rsid w:val="00EC4A25"/>
    <w:rsid w:val="00EC5A73"/>
    <w:rsid w:val="00EE535A"/>
    <w:rsid w:val="00EF608C"/>
    <w:rsid w:val="00F025A2"/>
    <w:rsid w:val="00F04712"/>
    <w:rsid w:val="00F11BE0"/>
    <w:rsid w:val="00F11CA6"/>
    <w:rsid w:val="00F13360"/>
    <w:rsid w:val="00F16B52"/>
    <w:rsid w:val="00F20CF2"/>
    <w:rsid w:val="00F22EC7"/>
    <w:rsid w:val="00F27171"/>
    <w:rsid w:val="00F307E7"/>
    <w:rsid w:val="00F325C8"/>
    <w:rsid w:val="00F34834"/>
    <w:rsid w:val="00F365B4"/>
    <w:rsid w:val="00F42FF2"/>
    <w:rsid w:val="00F45BBB"/>
    <w:rsid w:val="00F519F9"/>
    <w:rsid w:val="00F562CD"/>
    <w:rsid w:val="00F653B8"/>
    <w:rsid w:val="00F9008D"/>
    <w:rsid w:val="00FA1266"/>
    <w:rsid w:val="00FA6E34"/>
    <w:rsid w:val="00FB3785"/>
    <w:rsid w:val="00FB5670"/>
    <w:rsid w:val="00FC0357"/>
    <w:rsid w:val="00FC1192"/>
    <w:rsid w:val="00FD158F"/>
    <w:rsid w:val="00FE55C3"/>
    <w:rsid w:val="00FF034A"/>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Normal"/>
    <w:qFormat/>
    <w:rsid w:val="00245E6C"/>
    <w:pPr>
      <w:spacing w:after="0"/>
    </w:pPr>
    <w:rPr>
      <w:rFonts w:ascii="Courier New" w:eastAsia="Yu Mincho" w:hAnsi="Courier New"/>
      <w:sz w:val="18"/>
    </w:rPr>
  </w:style>
  <w:style w:type="character" w:customStyle="1" w:styleId="NOChar">
    <w:name w:val="NO Char"/>
    <w:link w:val="NO"/>
    <w:qFormat/>
    <w:rsid w:val="00245E6C"/>
    <w:rPr>
      <w:lang w:eastAsia="en-US"/>
    </w:rPr>
  </w:style>
  <w:style w:type="character" w:customStyle="1" w:styleId="Heading1Char">
    <w:name w:val="Heading 1 Char"/>
    <w:basedOn w:val="DefaultParagraphFont"/>
    <w:link w:val="Heading1"/>
    <w:rsid w:val="00DE027F"/>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DE027F"/>
    <w:rPr>
      <w:rFonts w:ascii="Arial" w:hAnsi="Arial"/>
      <w:sz w:val="32"/>
      <w:lang w:eastAsia="en-US"/>
    </w:rPr>
  </w:style>
  <w:style w:type="character" w:customStyle="1" w:styleId="Heading3Char">
    <w:name w:val="Heading 3 Char"/>
    <w:basedOn w:val="DefaultParagraphFont"/>
    <w:link w:val="Heading3"/>
    <w:rsid w:val="00DE027F"/>
    <w:rPr>
      <w:rFonts w:ascii="Arial" w:hAnsi="Arial"/>
      <w:sz w:val="28"/>
      <w:lang w:eastAsia="en-US"/>
    </w:rPr>
  </w:style>
  <w:style w:type="character" w:customStyle="1" w:styleId="Heading4Char">
    <w:name w:val="Heading 4 Char"/>
    <w:basedOn w:val="DefaultParagraphFont"/>
    <w:link w:val="Heading4"/>
    <w:rsid w:val="00DE027F"/>
    <w:rPr>
      <w:rFonts w:ascii="Arial" w:hAnsi="Arial"/>
      <w:sz w:val="24"/>
      <w:lang w:eastAsia="en-US"/>
    </w:rPr>
  </w:style>
  <w:style w:type="character" w:customStyle="1" w:styleId="Heading5Char">
    <w:name w:val="Heading 5 Char"/>
    <w:basedOn w:val="DefaultParagraphFont"/>
    <w:link w:val="Heading5"/>
    <w:rsid w:val="00DE027F"/>
    <w:rPr>
      <w:rFonts w:ascii="Arial" w:hAnsi="Arial"/>
      <w:sz w:val="22"/>
      <w:lang w:eastAsia="en-US"/>
    </w:rPr>
  </w:style>
  <w:style w:type="character" w:customStyle="1" w:styleId="Heading6Char">
    <w:name w:val="Heading 6 Char"/>
    <w:basedOn w:val="DefaultParagraphFont"/>
    <w:link w:val="Heading6"/>
    <w:rsid w:val="00DE027F"/>
    <w:rPr>
      <w:rFonts w:ascii="Arial" w:hAnsi="Arial"/>
      <w:lang w:eastAsia="en-US"/>
    </w:rPr>
  </w:style>
  <w:style w:type="character" w:customStyle="1" w:styleId="Heading7Char">
    <w:name w:val="Heading 7 Char"/>
    <w:basedOn w:val="DefaultParagraphFont"/>
    <w:link w:val="Heading7"/>
    <w:rsid w:val="00DE027F"/>
    <w:rPr>
      <w:rFonts w:ascii="Arial" w:hAnsi="Arial"/>
      <w:lang w:eastAsia="en-US"/>
    </w:rPr>
  </w:style>
  <w:style w:type="character" w:customStyle="1" w:styleId="Heading8Char">
    <w:name w:val="Heading 8 Char"/>
    <w:basedOn w:val="DefaultParagraphFont"/>
    <w:link w:val="Heading8"/>
    <w:rsid w:val="00DE027F"/>
    <w:rPr>
      <w:rFonts w:ascii="Arial" w:hAnsi="Arial"/>
      <w:sz w:val="36"/>
      <w:lang w:eastAsia="en-US"/>
    </w:rPr>
  </w:style>
  <w:style w:type="character" w:customStyle="1" w:styleId="Heading9Char">
    <w:name w:val="Heading 9 Char"/>
    <w:basedOn w:val="DefaultParagraphFont"/>
    <w:link w:val="Heading9"/>
    <w:rsid w:val="00DE027F"/>
    <w:rPr>
      <w:rFonts w:ascii="Arial" w:hAnsi="Arial"/>
      <w:sz w:val="36"/>
      <w:lang w:eastAsia="en-US"/>
    </w:rPr>
  </w:style>
  <w:style w:type="character" w:customStyle="1" w:styleId="HeaderChar">
    <w:name w:val="Header Char"/>
    <w:basedOn w:val="DefaultParagraphFont"/>
    <w:link w:val="Header"/>
    <w:rsid w:val="00DE027F"/>
    <w:rPr>
      <w:rFonts w:ascii="Arial" w:hAnsi="Arial"/>
      <w:b/>
      <w:sz w:val="18"/>
      <w:lang w:eastAsia="ja-JP"/>
    </w:rPr>
  </w:style>
  <w:style w:type="character" w:customStyle="1" w:styleId="FooterChar">
    <w:name w:val="Footer Char"/>
    <w:basedOn w:val="DefaultParagraphFont"/>
    <w:link w:val="Footer"/>
    <w:rsid w:val="00DE027F"/>
    <w:rPr>
      <w:rFonts w:ascii="Arial" w:hAnsi="Arial"/>
      <w:b/>
      <w:i/>
      <w:sz w:val="18"/>
      <w:lang w:eastAsia="ja-JP"/>
    </w:rPr>
  </w:style>
  <w:style w:type="paragraph" w:styleId="Revision">
    <w:name w:val="Revision"/>
    <w:hidden/>
    <w:uiPriority w:val="99"/>
    <w:semiHidden/>
    <w:rsid w:val="00DE027F"/>
    <w:rPr>
      <w:rFonts w:eastAsia="Yu Mincho"/>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Heading2"/>
    <w:link w:val="XXChar"/>
    <w:qFormat/>
    <w:rsid w:val="00751857"/>
    <w:rPr>
      <w:rFonts w:eastAsia="Arial"/>
      <w:szCs w:val="21"/>
    </w:rPr>
  </w:style>
  <w:style w:type="character" w:customStyle="1" w:styleId="XXChar">
    <w:name w:val="X.X Char"/>
    <w:basedOn w:val="Heading2Char"/>
    <w:link w:val="XX"/>
    <w:rsid w:val="00751857"/>
    <w:rPr>
      <w:rFonts w:ascii="Arial" w:eastAsia="Arial" w:hAnsi="Arial"/>
      <w:sz w:val="32"/>
      <w:szCs w:val="21"/>
      <w:lang w:eastAsia="en-US"/>
    </w:rPr>
  </w:style>
  <w:style w:type="paragraph" w:customStyle="1" w:styleId="XXX">
    <w:name w:val="X.X.X"/>
    <w:basedOn w:val="Heading3"/>
    <w:link w:val="XXXChar"/>
    <w:qFormat/>
    <w:rsid w:val="00751857"/>
    <w:rPr>
      <w:rFonts w:eastAsia="Arial"/>
    </w:rPr>
  </w:style>
  <w:style w:type="character" w:customStyle="1" w:styleId="XXXChar">
    <w:name w:val="X.X.X Char"/>
    <w:basedOn w:val="Heading3Char"/>
    <w:link w:val="XXX"/>
    <w:rsid w:val="00751857"/>
    <w:rPr>
      <w:rFonts w:ascii="Arial" w:eastAsia="Arial" w:hAnsi="Arial"/>
      <w:sz w:val="28"/>
      <w:lang w:eastAsia="en-US"/>
    </w:rPr>
  </w:style>
  <w:style w:type="character" w:styleId="FootnoteReference">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CommentReference">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TableNormal"/>
    <w:next w:val="TableGrid"/>
    <w:rsid w:val="00865CE6"/>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Strong">
    <w:name w:val="Strong"/>
    <w:basedOn w:val="DefaultParagraphFont"/>
    <w:uiPriority w:val="22"/>
    <w:qFormat/>
    <w:rsid w:val="00865CE6"/>
    <w:rPr>
      <w:b/>
      <w:bCs/>
    </w:rPr>
  </w:style>
  <w:style w:type="character" w:styleId="Emphasis">
    <w:name w:val="Emphasis"/>
    <w:basedOn w:val="DefaultParagraphFont"/>
    <w:uiPriority w:val="20"/>
    <w:qFormat/>
    <w:rsid w:val="00865CE6"/>
    <w:rPr>
      <w:i/>
      <w:iCs/>
    </w:rPr>
  </w:style>
  <w:style w:type="character" w:styleId="HTMLCode">
    <w:name w:val="HTML Code"/>
    <w:basedOn w:val="DefaultParagraphFont"/>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yperlink" Target="https://ocf.etsi.org/documentation/develop/testing/testplan/common_operations/" TargetMode="External"/><Relationship Id="rId42" Type="http://schemas.openxmlformats.org/officeDocument/2006/relationships/image" Target="media/image13.emf"/><Relationship Id="rId47" Type="http://schemas.openxmlformats.org/officeDocument/2006/relationships/package" Target="embeddings/Microsoft_Visio_Drawing11.vsdx"/><Relationship Id="rId63" Type="http://schemas.openxmlformats.org/officeDocument/2006/relationships/image" Target="media/image21.emf"/><Relationship Id="rId68" Type="http://schemas.openxmlformats.org/officeDocument/2006/relationships/hyperlink" Target="http://robot.testing2" TargetMode="External"/><Relationship Id="rId84" Type="http://schemas.openxmlformats.org/officeDocument/2006/relationships/hyperlink" Target="https://ocf.etsi.org/documentation/develop/testing/testplan/api_security_service/access_token_req.json" TargetMode="External"/><Relationship Id="rId89" Type="http://schemas.openxmlformats.org/officeDocument/2006/relationships/hyperlink" Target="https://ocf.etsi.org/documentation/develop/testing/testplan/common_operations/" TargetMode="External"/><Relationship Id="rId16" Type="http://schemas.openxmlformats.org/officeDocument/2006/relationships/hyperlink" Target="https://evolved-5g.eu" TargetMode="External"/><Relationship Id="rId107" Type="http://schemas.openxmlformats.org/officeDocument/2006/relationships/fontTable" Target="fontTable.xml"/><Relationship Id="rId11" Type="http://schemas.openxmlformats.org/officeDocument/2006/relationships/endnotes" Target="endnotes.xml"/><Relationship Id="rId32" Type="http://schemas.openxmlformats.org/officeDocument/2006/relationships/image" Target="media/image8.emf"/><Relationship Id="rId37" Type="http://schemas.openxmlformats.org/officeDocument/2006/relationships/package" Target="embeddings/Microsoft_Visio_Drawing6.vsdx"/><Relationship Id="rId53" Type="http://schemas.openxmlformats.org/officeDocument/2006/relationships/package" Target="embeddings/Microsoft_Visio_Drawing14.vsdx"/><Relationship Id="rId58" Type="http://schemas.openxmlformats.org/officeDocument/2006/relationships/hyperlink" Target="https://ocf.etsi.org/documentation/develop/testing/postman/" TargetMode="External"/><Relationship Id="rId74" Type="http://schemas.openxmlformats.org/officeDocument/2006/relationships/hyperlink" Target="http://robot.testing2" TargetMode="External"/><Relationship Id="rId79" Type="http://schemas.openxmlformats.org/officeDocument/2006/relationships/hyperlink" Target="https://ocf.etsi.org/documentation/develop/testing/testplan/api_security_service/access_token_req.json" TargetMode="External"/><Relationship Id="rId102" Type="http://schemas.openxmlformats.org/officeDocument/2006/relationships/hyperlink" Target="https://ocf.etsi.org/documentation/develop/testing/testplan/common_operations/" TargetMode="External"/><Relationship Id="rId5" Type="http://schemas.openxmlformats.org/officeDocument/2006/relationships/customXml" Target="../customXml/item4.xml"/><Relationship Id="rId90" Type="http://schemas.openxmlformats.org/officeDocument/2006/relationships/hyperlink" Target="https://ocf.etsi.org/documentation/develop/testing/testplan/common_operations/" TargetMode="External"/><Relationship Id="rId95" Type="http://schemas.openxmlformats.org/officeDocument/2006/relationships/hyperlink" Target="https://ocf.etsi.org/documentation/develop/testing/testplan/common_operations/" TargetMode="External"/><Relationship Id="rId22" Type="http://schemas.openxmlformats.org/officeDocument/2006/relationships/image" Target="media/image3.emf"/><Relationship Id="rId27" Type="http://schemas.openxmlformats.org/officeDocument/2006/relationships/package" Target="embeddings/Microsoft_Visio_Drawing1.vsdx"/><Relationship Id="rId43" Type="http://schemas.openxmlformats.org/officeDocument/2006/relationships/package" Target="embeddings/Microsoft_Visio_Drawing9.vsdx"/><Relationship Id="rId48" Type="http://schemas.openxmlformats.org/officeDocument/2006/relationships/image" Target="media/image16.emf"/><Relationship Id="rId64" Type="http://schemas.openxmlformats.org/officeDocument/2006/relationships/hyperlink" Target="https://capif.mobilesandbox.cloud:37211/api-invoker-management/v1/onboardedInvokers/INVaa03f9911db37be051b243ce3caad9" TargetMode="External"/><Relationship Id="rId69" Type="http://schemas.openxmlformats.org/officeDocument/2006/relationships/hyperlink" Target="https://ocf.etsi.org/documentation/develop/testing/testplan/api_security_service/service_security.json" TargetMode="External"/><Relationship Id="rId80" Type="http://schemas.openxmlformats.org/officeDocument/2006/relationships/hyperlink" Target="https://ocf.etsi.org/documentation/develop/testing/testplan/api_security_service/access_token_req.json" TargetMode="External"/><Relationship Id="rId85" Type="http://schemas.openxmlformats.org/officeDocument/2006/relationships/hyperlink" Target="https://ocf.etsi.org/documentation/develop/testing/testplan/api_logging_service/invocation_log.json" TargetMode="Externa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33" Type="http://schemas.openxmlformats.org/officeDocument/2006/relationships/package" Target="embeddings/Microsoft_Visio_Drawing4.vsdx"/><Relationship Id="rId38" Type="http://schemas.openxmlformats.org/officeDocument/2006/relationships/image" Target="media/image11.emf"/><Relationship Id="rId59" Type="http://schemas.openxmlformats.org/officeDocument/2006/relationships/hyperlink" Target="https://ocf.etsi.org/documentation/develop/testing/postman/" TargetMode="External"/><Relationship Id="rId103" Type="http://schemas.openxmlformats.org/officeDocument/2006/relationships/hyperlink" Target="https://ocf.etsi.org/documentation/develop/testing/testplan/api_events_service/event_subscription.json" TargetMode="External"/><Relationship Id="rId108" Type="http://schemas.microsoft.com/office/2011/relationships/people" Target="people.xml"/><Relationship Id="rId54" Type="http://schemas.openxmlformats.org/officeDocument/2006/relationships/hyperlink" Target="https://ocf.etsi.org/documentation/develop/testing/postman/" TargetMode="External"/><Relationship Id="rId70" Type="http://schemas.openxmlformats.org/officeDocument/2006/relationships/hyperlink" Target="http://robot.testing2" TargetMode="External"/><Relationship Id="rId75" Type="http://schemas.openxmlformats.org/officeDocument/2006/relationships/hyperlink" Target="https://ocf.etsi.org/documentation/develop/testing/testplan/api_security_service/access_token_req.json" TargetMode="External"/><Relationship Id="rId91" Type="http://schemas.openxmlformats.org/officeDocument/2006/relationships/hyperlink" Target="https://ocf.etsi.org/documentation/develop/testing/testplan/api_events_service/event_subscription.json" TargetMode="External"/><Relationship Id="rId96" Type="http://schemas.openxmlformats.org/officeDocument/2006/relationships/hyperlink" Target="https://ocf.etsi.org/documentation/develop/testing/testplan/common_operations/"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2.vsdx"/><Relationship Id="rId57" Type="http://schemas.openxmlformats.org/officeDocument/2006/relationships/hyperlink" Target="https://ocf.etsi.org/documentation/develop/testing/postman/" TargetMode="External"/><Relationship Id="rId106"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19.emf"/><Relationship Id="rId65" Type="http://schemas.openxmlformats.org/officeDocument/2006/relationships/hyperlink" Target="https://capif.mobilesandbox.cloud:37211/capif-security/v1/trustedInvokers/INVaa03f9911db37be051b243ce3caad9/token" TargetMode="External"/><Relationship Id="rId73" Type="http://schemas.openxmlformats.org/officeDocument/2006/relationships/hyperlink" Target="https://ocf.etsi.org/documentation/develop/testing/testplan/api_security_service/service_security.json" TargetMode="External"/><Relationship Id="rId78" Type="http://schemas.openxmlformats.org/officeDocument/2006/relationships/hyperlink" Target="https://ocf.etsi.org/documentation/develop/testing/testplan/api_security_service/access_token_req.json" TargetMode="External"/><Relationship Id="rId81" Type="http://schemas.openxmlformats.org/officeDocument/2006/relationships/hyperlink" Target="https://ocf.etsi.org/documentation/develop/testing/testplan/api_security_service/access_token_req.json" TargetMode="External"/><Relationship Id="rId86" Type="http://schemas.openxmlformats.org/officeDocument/2006/relationships/hyperlink" Target="https://ocf.etsi.org/documentation/develop/testing/testplan/common_operations/" TargetMode="External"/><Relationship Id="rId94" Type="http://schemas.openxmlformats.org/officeDocument/2006/relationships/hyperlink" Target="https://ocf.etsi.org/documentation/develop/testing/testplan/common_operations/" TargetMode="External"/><Relationship Id="rId99" Type="http://schemas.openxmlformats.org/officeDocument/2006/relationships/hyperlink" Target="https://ocf.etsi.org/documentation/develop/testing/testplan/common_operations/" TargetMode="External"/><Relationship Id="rId101" Type="http://schemas.openxmlformats.org/officeDocument/2006/relationships/hyperlink" Target="https://ocf.etsi.org/documentation/develop/testing/testplan/common_operations/"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package" Target="embeddings/Microsoft_Visio_Drawing7.vsdx"/><Relationship Id="rId109" Type="http://schemas.openxmlformats.org/officeDocument/2006/relationships/theme" Target="theme/theme1.xml"/><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hyperlink" Target="https://ocf.etsi.org/documentation/develop/testing/postman/" TargetMode="External"/><Relationship Id="rId76" Type="http://schemas.openxmlformats.org/officeDocument/2006/relationships/hyperlink" Target="https://ocf.etsi.org/documentation/develop/testing/testplan/api_security_service/access_token_req.json" TargetMode="External"/><Relationship Id="rId97" Type="http://schemas.openxmlformats.org/officeDocument/2006/relationships/hyperlink" Target="https://ocf.etsi.org/documentation/develop/testing/testplan/api_events_service/event_subscription.json" TargetMode="External"/><Relationship Id="rId104" Type="http://schemas.openxmlformats.org/officeDocument/2006/relationships/hyperlink" Target="https://ocf.etsi.org/documentation/develop/testing/testplan/api_events_service/security_notification.json" TargetMode="External"/><Relationship Id="rId7" Type="http://schemas.openxmlformats.org/officeDocument/2006/relationships/styles" Target="styles.xml"/><Relationship Id="rId71" Type="http://schemas.openxmlformats.org/officeDocument/2006/relationships/hyperlink" Target="https://ocf.etsi.org/documentation/develop/testing/testplan/api_security_service/service_security.json" TargetMode="External"/><Relationship Id="rId92" Type="http://schemas.openxmlformats.org/officeDocument/2006/relationships/hyperlink" Target="https://ocf.etsi.org/documentation/develop/testing/testplan/common_operations/" TargetMode="External"/><Relationship Id="rId2" Type="http://schemas.openxmlformats.org/officeDocument/2006/relationships/customXml" Target="../customXml/item1.xml"/><Relationship Id="rId29" Type="http://schemas.openxmlformats.org/officeDocument/2006/relationships/package" Target="embeddings/Microsoft_Visio_Drawing2.vsdx"/><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10.vsdx"/><Relationship Id="rId66" Type="http://schemas.openxmlformats.org/officeDocument/2006/relationships/hyperlink" Target="https://127.0.0.1:4443/nef/api/3gpp-as-session-with-qos/v1/%7bscsAsId%7d/subscriptions" TargetMode="External"/><Relationship Id="rId87" Type="http://schemas.openxmlformats.org/officeDocument/2006/relationships/hyperlink" Target="https://ocf.etsi.org/documentation/develop/testing/testplan/common_operations/" TargetMode="External"/><Relationship Id="rId61" Type="http://schemas.openxmlformats.org/officeDocument/2006/relationships/image" Target="media/image20.emf"/><Relationship Id="rId82" Type="http://schemas.openxmlformats.org/officeDocument/2006/relationships/hyperlink" Target="https://ocf.etsi.org/documentation/develop/testing/testplan/api_security_service/access_token_req.json" TargetMode="External"/><Relationship Id="rId19" Type="http://schemas.openxmlformats.org/officeDocument/2006/relationships/hyperlink" Target="https://labs.etsi.org/rep/ocf/capif" TargetMode="External"/><Relationship Id="rId14" Type="http://schemas.openxmlformats.org/officeDocument/2006/relationships/image" Target="media/image2.emf"/><Relationship Id="rId30" Type="http://schemas.openxmlformats.org/officeDocument/2006/relationships/image" Target="media/image7.emf"/><Relationship Id="rId35" Type="http://schemas.openxmlformats.org/officeDocument/2006/relationships/package" Target="embeddings/Microsoft_Visio_Drawing5.vsdx"/><Relationship Id="rId56" Type="http://schemas.openxmlformats.org/officeDocument/2006/relationships/hyperlink" Target="https://ocf.etsi.org/documentation/develop/testing/postman/" TargetMode="External"/><Relationship Id="rId77" Type="http://schemas.openxmlformats.org/officeDocument/2006/relationships/hyperlink" Target="https://ocf.etsi.org/documentation/develop/testing/testplan/api_security_service/access_token_req.json" TargetMode="External"/><Relationship Id="rId100" Type="http://schemas.openxmlformats.org/officeDocument/2006/relationships/hyperlink" Target="https://ocf.etsi.org/documentation/develop/testing/testplan/api_events_service/event_subscription.json" TargetMode="External"/><Relationship Id="rId105"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yperlink" Target="http://robot.testing2" TargetMode="External"/><Relationship Id="rId93" Type="http://schemas.openxmlformats.org/officeDocument/2006/relationships/hyperlink" Target="https://ocf.etsi.org/documentation/develop/testing/testplan/api_events_service/event_subscription.json" TargetMode="External"/><Relationship Id="rId98" Type="http://schemas.openxmlformats.org/officeDocument/2006/relationships/hyperlink" Target="https://ocf.etsi.org/documentation/develop/testing/testplan/common_operations/" TargetMode="External"/><Relationship Id="rId3" Type="http://schemas.openxmlformats.org/officeDocument/2006/relationships/customXml" Target="../customXml/item2.xml"/><Relationship Id="rId25" Type="http://schemas.openxmlformats.org/officeDocument/2006/relationships/oleObject" Target="embeddings/Microsoft_Visio_2003-2010_Drawing.vsd"/><Relationship Id="rId46" Type="http://schemas.openxmlformats.org/officeDocument/2006/relationships/image" Target="media/image15.emf"/><Relationship Id="rId67" Type="http://schemas.openxmlformats.org/officeDocument/2006/relationships/hyperlink" Target="https://ocf.etsi.org/documentation/develop/testing/testplan/api_security_service/service_security.json" TargetMode="External"/><Relationship Id="rId20" Type="http://schemas.openxmlformats.org/officeDocument/2006/relationships/hyperlink" Target="https://ocf.etsi.org/documentation/develop/testing/postman/" TargetMode="External"/><Relationship Id="rId41" Type="http://schemas.openxmlformats.org/officeDocument/2006/relationships/package" Target="embeddings/Microsoft_Visio_Drawing8.vsdx"/><Relationship Id="rId62" Type="http://schemas.openxmlformats.org/officeDocument/2006/relationships/package" Target="embeddings/Microsoft_Visio_Drawing15.vsdx"/><Relationship Id="rId83" Type="http://schemas.openxmlformats.org/officeDocument/2006/relationships/hyperlink" Target="https://ocf.etsi.org/documentation/develop/testing/testplan/api_security_service/access_token_req.json" TargetMode="External"/><Relationship Id="rId88" Type="http://schemas.openxmlformats.org/officeDocument/2006/relationships/hyperlink" Target="https://ocf.etsi.org/documentation/develop/testing/testplan/api_events_service/event_subscription.js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customXml/itemProps2.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0A419A-1C71-40CE-B872-E65D50054379}">
  <ds:schemaRefs>
    <ds:schemaRef ds:uri="http://schemas.microsoft.com/sharepoint/v3/contenttype/forms"/>
  </ds:schemaRefs>
</ds:datastoreItem>
</file>

<file path=customXml/itemProps4.xml><?xml version="1.0" encoding="utf-8"?>
<ds:datastoreItem xmlns:ds="http://schemas.openxmlformats.org/officeDocument/2006/customXml" ds:itemID="{E16B4312-8AA6-4712-B1A2-2D5D2131BA6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128</Pages>
  <Words>41834</Words>
  <Characters>238458</Characters>
  <Application>Microsoft Office Word</Application>
  <DocSecurity>0</DocSecurity>
  <Lines>1987</Lines>
  <Paragraphs>559</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279733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Final</cp:lastModifiedBy>
  <cp:revision>2</cp:revision>
  <cp:lastPrinted>2019-02-25T14:05:00Z</cp:lastPrinted>
  <dcterms:created xsi:type="dcterms:W3CDTF">2024-11-28T13:20:00Z</dcterms:created>
  <dcterms:modified xsi:type="dcterms:W3CDTF">2024-11-28T13:20:00Z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y fmtid="{D5CDD505-2E9C-101B-9397-08002B2CF9AE}" pid="3" name="MSIP_Label_4d2f777e-4347-4fc6-823a-b44ab313546a_Enabled">
    <vt:lpwstr>true</vt:lpwstr>
  </property>
  <property fmtid="{D5CDD505-2E9C-101B-9397-08002B2CF9AE}" pid="4" name="MSIP_Label_4d2f777e-4347-4fc6-823a-b44ab313546a_SetDate">
    <vt:lpwstr>2024-11-25T03:12:29Z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5edd14fa-bbdf-4007-8124-75ff17008293</vt:lpwstr>
  </property>
  <property fmtid="{D5CDD505-2E9C-101B-9397-08002B2CF9AE}" pid="9" name="MSIP_Label_4d2f777e-4347-4fc6-823a-b44ab313546a_ContentBits">
    <vt:lpwstr>0</vt:lpwstr>
  </property>
</Properties>
</file>