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0C5359"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D042AB" w:rsidRPr="00D042AB">
        <w:rPr>
          <w:b/>
          <w:bCs/>
          <w:sz w:val="24"/>
          <w:szCs w:val="24"/>
        </w:rPr>
        <w:t>S6-245</w:t>
      </w:r>
      <w:r w:rsidR="001413E9">
        <w:rPr>
          <w:b/>
          <w:bCs/>
          <w:sz w:val="24"/>
          <w:szCs w:val="24"/>
        </w:rPr>
        <w:t>7</w:t>
      </w:r>
      <w:r w:rsidR="008F01E4">
        <w:rPr>
          <w:b/>
          <w:bCs/>
          <w:sz w:val="24"/>
          <w:szCs w:val="24"/>
        </w:rPr>
        <w:t>33</w:t>
      </w:r>
    </w:p>
    <w:p w14:paraId="5691839E" w14:textId="5C56816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 xml:space="preserve">(revision of </w:t>
      </w:r>
      <w:r w:rsidR="001413E9" w:rsidRPr="00D042AB">
        <w:rPr>
          <w:b/>
          <w:bCs/>
          <w:sz w:val="24"/>
          <w:szCs w:val="24"/>
        </w:rPr>
        <w:t>S6-245541</w:t>
      </w:r>
      <w:r w:rsidR="001413E9">
        <w:rPr>
          <w:b/>
          <w:bCs/>
          <w:sz w:val="24"/>
          <w:szCs w:val="24"/>
        </w:rPr>
        <w:t xml:space="preserve">, </w:t>
      </w:r>
      <w:r w:rsidR="00D042AB" w:rsidRPr="00CA2CD0">
        <w:rPr>
          <w:b/>
          <w:bCs/>
          <w:sz w:val="24"/>
          <w:szCs w:val="24"/>
        </w:rPr>
        <w:t>S6-24</w:t>
      </w:r>
      <w:r w:rsidR="00D042AB">
        <w:rPr>
          <w:b/>
          <w:bCs/>
          <w:sz w:val="24"/>
          <w:szCs w:val="24"/>
        </w:rPr>
        <w:t>5280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70E8D" w:rsidR="001E41F3" w:rsidRPr="00410371" w:rsidRDefault="00D7391D" w:rsidP="00B71413">
            <w:pPr>
              <w:pStyle w:val="CRCoverPage"/>
              <w:spacing w:after="0"/>
              <w:jc w:val="right"/>
              <w:rPr>
                <w:b/>
                <w:noProof/>
                <w:sz w:val="28"/>
              </w:rPr>
            </w:pPr>
            <w:fldSimple w:instr=" DOCPROPERTY  Spec#  \* MERGEFORMAT ">
              <w:r w:rsidR="00B71413">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005C2" w:rsidR="001E41F3" w:rsidRPr="00410371" w:rsidRDefault="00D7391D" w:rsidP="000A5F85">
            <w:pPr>
              <w:pStyle w:val="CRCoverPage"/>
              <w:spacing w:after="0"/>
              <w:rPr>
                <w:noProof/>
              </w:rPr>
            </w:pPr>
            <w:fldSimple w:instr=" DOCPROPERTY  Cr#  \* MERGEFORMAT ">
              <w:r w:rsidR="000A5F85">
                <w:rPr>
                  <w:b/>
                  <w:noProof/>
                  <w:sz w:val="28"/>
                </w:rPr>
                <w:t>0233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BB0DA" w:rsidR="001E41F3" w:rsidRPr="00410371" w:rsidRDefault="001413E9" w:rsidP="00B7141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719F1" w:rsidR="001E41F3" w:rsidRPr="00410371" w:rsidRDefault="00D7391D" w:rsidP="00B71413">
            <w:pPr>
              <w:pStyle w:val="CRCoverPage"/>
              <w:spacing w:after="0"/>
              <w:jc w:val="center"/>
              <w:rPr>
                <w:noProof/>
                <w:sz w:val="28"/>
              </w:rPr>
            </w:pPr>
            <w:fldSimple w:instr=" DOCPROPERTY  Version  \* MERGEFORMAT ">
              <w:r w:rsidR="00B7141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4829DB" w:rsidR="00F25D98" w:rsidRDefault="000A5F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6623B" w:rsidR="001E41F3" w:rsidRDefault="003F747E" w:rsidP="000227F5">
            <w:pPr>
              <w:pStyle w:val="CRCoverPage"/>
              <w:spacing w:after="0"/>
              <w:ind w:left="100"/>
              <w:rPr>
                <w:noProof/>
              </w:rPr>
            </w:pPr>
            <w:r>
              <w:t>Resource owner</w:t>
            </w:r>
            <w:r w:rsidR="000227F5">
              <w:t xml:space="preserve"> consent upon </w:t>
            </w:r>
            <w:r>
              <w:t xml:space="preserve">service </w:t>
            </w:r>
            <w:r w:rsidR="000227F5">
              <w:t>API invocation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3D4FA" w:rsidR="001E41F3" w:rsidRDefault="00B7141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999DE" w:rsidR="001E41F3" w:rsidRDefault="00B7141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93527" w:rsidR="001E41F3" w:rsidRDefault="00B71413">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F9483" w:rsidR="001E41F3" w:rsidRDefault="00D7391D" w:rsidP="00B71413">
            <w:pPr>
              <w:pStyle w:val="CRCoverPage"/>
              <w:spacing w:after="0"/>
              <w:ind w:left="100"/>
              <w:rPr>
                <w:noProof/>
              </w:rPr>
            </w:pPr>
            <w:fldSimple w:instr=" DOCPROPERTY  ResDate  \* MERGEFORMAT ">
              <w:r w:rsidR="00B71413">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60186" w:rsidR="001E41F3" w:rsidRDefault="00D7391D" w:rsidP="00B71413">
            <w:pPr>
              <w:pStyle w:val="CRCoverPage"/>
              <w:spacing w:after="0"/>
              <w:ind w:left="100" w:right="-609"/>
              <w:rPr>
                <w:b/>
                <w:noProof/>
              </w:rPr>
            </w:pPr>
            <w:fldSimple w:instr=" DOCPROPERTY  Cat  \* MERGEFORMAT ">
              <w:r w:rsidR="00B714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99A63" w:rsidR="001E41F3" w:rsidRDefault="00D7391D" w:rsidP="00B71413">
            <w:pPr>
              <w:pStyle w:val="CRCoverPage"/>
              <w:spacing w:after="0"/>
              <w:ind w:left="100"/>
              <w:rPr>
                <w:noProof/>
              </w:rPr>
            </w:pPr>
            <w:fldSimple w:instr=" DOCPROPERTY  Release  \* MERGEFORMAT ">
              <w:r w:rsidR="00D24991">
                <w:rPr>
                  <w:noProof/>
                </w:rPr>
                <w:t>Rel</w:t>
              </w:r>
              <w:r w:rsidR="00B7141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8F508" w:rsidR="001E41F3" w:rsidRDefault="00E06D61" w:rsidP="00E06D61">
            <w:pPr>
              <w:pStyle w:val="CRCoverPage"/>
              <w:spacing w:after="0"/>
              <w:ind w:left="100"/>
              <w:rPr>
                <w:noProof/>
              </w:rPr>
            </w:pPr>
            <w:r>
              <w:rPr>
                <w:noProof/>
              </w:rPr>
              <w:t xml:space="preserve">As per the agreed pCR (S6-244719), the solution #20 </w:t>
            </w:r>
            <w:r w:rsidR="00660781">
              <w:rPr>
                <w:noProof/>
              </w:rPr>
              <w:t xml:space="preserve">in TR 23.700-22 </w:t>
            </w:r>
            <w:r>
              <w:rPr>
                <w:noProof/>
              </w:rPr>
              <w:t xml:space="preserve">was concluded as way forward for key issue #1. It was concluded to enhance the procedure to obtain resource owner consent upon service API invocation at the AEF.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ED7BB" w:rsidR="001E41F3" w:rsidRDefault="00660781" w:rsidP="00815070">
            <w:pPr>
              <w:pStyle w:val="CRCoverPage"/>
              <w:spacing w:after="0"/>
              <w:ind w:left="100"/>
              <w:rPr>
                <w:noProof/>
              </w:rPr>
            </w:pPr>
            <w:r>
              <w:rPr>
                <w:noProof/>
              </w:rPr>
              <w:t>Procedure in clause 8.</w:t>
            </w:r>
            <w:r w:rsidR="00815070">
              <w:rPr>
                <w:noProof/>
              </w:rPr>
              <w:t xml:space="preserve">31 </w:t>
            </w:r>
            <w:r>
              <w:rPr>
                <w:noProof/>
              </w:rPr>
              <w:t>is enhanced with solution #20 captured in TR 23.700-22.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D38D2" w:rsidR="001E41F3" w:rsidRDefault="00F50E3E" w:rsidP="00AB4730">
            <w:pPr>
              <w:pStyle w:val="CRCoverPage"/>
              <w:spacing w:after="0"/>
              <w:ind w:left="100"/>
              <w:rPr>
                <w:noProof/>
              </w:rPr>
            </w:pPr>
            <w:r>
              <w:rPr>
                <w:noProof/>
              </w:rPr>
              <w:t xml:space="preserve">The study conclusions to handle resource owner consent upon service API invocation are not </w:t>
            </w:r>
            <w:r w:rsidR="00AB4730">
              <w:rPr>
                <w:noProof/>
              </w:rPr>
              <w:t>specified</w:t>
            </w:r>
            <w:r>
              <w:rPr>
                <w:noProof/>
              </w:rPr>
              <w:t xml:space="preserve"> in normative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077B8" w:rsidR="001E41F3" w:rsidRDefault="00CE1856" w:rsidP="00815070">
            <w:pPr>
              <w:pStyle w:val="CRCoverPage"/>
              <w:spacing w:after="0"/>
              <w:ind w:left="100"/>
              <w:rPr>
                <w:noProof/>
              </w:rPr>
            </w:pPr>
            <w:r>
              <w:rPr>
                <w:noProof/>
              </w:rPr>
              <w:t>8.16.2.2, 8.</w:t>
            </w:r>
            <w:r w:rsidR="00815070">
              <w:rPr>
                <w:noProof/>
              </w:rPr>
              <w:t>31</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A1F6AB" w:rsidR="001E41F3" w:rsidRDefault="00F50E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80B9FD" w:rsidR="001E41F3" w:rsidRDefault="00F50E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6BFDC5" w:rsidR="001E41F3" w:rsidRDefault="00F50E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1D2B9C" w14:textId="77777777" w:rsidR="00F50E3E" w:rsidRPr="00215ABA" w:rsidRDefault="00F50E3E" w:rsidP="00F50E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D0A38CD" w14:textId="77777777" w:rsidR="00532E5A" w:rsidRPr="00551ACA" w:rsidRDefault="00532E5A" w:rsidP="00532E5A">
      <w:pPr>
        <w:pStyle w:val="Heading4"/>
      </w:pPr>
      <w:bookmarkStart w:id="1" w:name="_Toc177930131"/>
      <w:r w:rsidRPr="00551ACA">
        <w:t>8.</w:t>
      </w:r>
      <w:r>
        <w:t>16</w:t>
      </w:r>
      <w:r w:rsidRPr="00551ACA">
        <w:t>.2.2</w:t>
      </w:r>
      <w:r w:rsidRPr="00551ACA">
        <w:tab/>
        <w:t>Service API invocation response</w:t>
      </w:r>
      <w:bookmarkEnd w:id="1"/>
    </w:p>
    <w:p w14:paraId="3C320387" w14:textId="77777777" w:rsidR="00532E5A" w:rsidRPr="00305677" w:rsidRDefault="00532E5A" w:rsidP="00532E5A">
      <w:r w:rsidRPr="00305677">
        <w:t>The information flow service API invocation response from the AEF to the API invoker is service API specific and the complete detail of the service API invocation response is out of scope of the present document. Table 8.</w:t>
      </w:r>
      <w:r>
        <w:t>16</w:t>
      </w:r>
      <w:r w:rsidRPr="00305677">
        <w:rPr>
          <w:lang w:eastAsia="zh-CN"/>
        </w:rPr>
        <w:t>.2.2-1</w:t>
      </w:r>
      <w:r w:rsidRPr="00305677">
        <w:t xml:space="preserve"> describes only the CAPIF related information elements which are included in the service API invocation response.</w:t>
      </w:r>
    </w:p>
    <w:p w14:paraId="65BE1540" w14:textId="77777777" w:rsidR="00532E5A" w:rsidRPr="00305677" w:rsidRDefault="00532E5A" w:rsidP="00532E5A">
      <w:pPr>
        <w:pStyle w:val="TH"/>
        <w:rPr>
          <w:lang w:val="en-US"/>
        </w:rPr>
      </w:pPr>
      <w:r w:rsidRPr="00305677">
        <w:t>Table 8.</w:t>
      </w:r>
      <w:r>
        <w:t>16</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532E5A" w:rsidRPr="00305677" w14:paraId="7FBFFEC4" w14:textId="77777777" w:rsidTr="00CD06D3">
        <w:trPr>
          <w:jc w:val="center"/>
        </w:trPr>
        <w:tc>
          <w:tcPr>
            <w:tcW w:w="2880" w:type="dxa"/>
            <w:tcBorders>
              <w:top w:val="single" w:sz="4" w:space="0" w:color="000000"/>
              <w:left w:val="single" w:sz="4" w:space="0" w:color="000000"/>
              <w:bottom w:val="single" w:sz="4" w:space="0" w:color="000000"/>
            </w:tcBorders>
            <w:shd w:val="clear" w:color="auto" w:fill="auto"/>
          </w:tcPr>
          <w:p w14:paraId="484235D4" w14:textId="77777777" w:rsidR="00532E5A" w:rsidRPr="003A1AAC" w:rsidRDefault="00532E5A" w:rsidP="00CD06D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F17F057" w14:textId="77777777" w:rsidR="00532E5A" w:rsidRPr="003A1AAC" w:rsidRDefault="00532E5A" w:rsidP="00CD06D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C09C7" w14:textId="77777777" w:rsidR="00532E5A" w:rsidRPr="003A1AAC" w:rsidRDefault="00532E5A" w:rsidP="00CD06D3">
            <w:pPr>
              <w:pStyle w:val="TAH"/>
            </w:pPr>
            <w:r w:rsidRPr="003A1AAC">
              <w:t>Description</w:t>
            </w:r>
          </w:p>
        </w:tc>
      </w:tr>
      <w:tr w:rsidR="00532E5A" w:rsidRPr="00305677" w14:paraId="41A5F69D" w14:textId="77777777" w:rsidTr="00CD06D3">
        <w:trPr>
          <w:jc w:val="center"/>
        </w:trPr>
        <w:tc>
          <w:tcPr>
            <w:tcW w:w="2880" w:type="dxa"/>
            <w:tcBorders>
              <w:top w:val="single" w:sz="4" w:space="0" w:color="000000"/>
              <w:left w:val="single" w:sz="4" w:space="0" w:color="000000"/>
              <w:bottom w:val="single" w:sz="4" w:space="0" w:color="000000"/>
            </w:tcBorders>
            <w:shd w:val="clear" w:color="auto" w:fill="auto"/>
          </w:tcPr>
          <w:p w14:paraId="039D9F7D" w14:textId="77777777" w:rsidR="00532E5A" w:rsidRPr="003A1AAC" w:rsidRDefault="00532E5A" w:rsidP="00CD06D3">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0FC42AB" w14:textId="77777777" w:rsidR="00532E5A" w:rsidRPr="003A1AAC" w:rsidRDefault="00532E5A" w:rsidP="00CD06D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6862A" w14:textId="495AA868" w:rsidR="00532E5A" w:rsidRPr="003A1AAC" w:rsidRDefault="00532E5A" w:rsidP="0058793B">
            <w:pPr>
              <w:pStyle w:val="TAL"/>
            </w:pPr>
            <w:r w:rsidRPr="003A1AAC">
              <w:t>Indicates the success or failure of service API invocation.</w:t>
            </w:r>
          </w:p>
        </w:tc>
      </w:tr>
      <w:tr w:rsidR="00532E5A" w:rsidRPr="00305677" w14:paraId="1FFA57C6" w14:textId="77777777" w:rsidTr="00CD06D3">
        <w:trPr>
          <w:jc w:val="center"/>
          <w:ins w:id="2" w:author="Samsung" w:date="2024-11-11T20:23:00Z"/>
        </w:trPr>
        <w:tc>
          <w:tcPr>
            <w:tcW w:w="2880" w:type="dxa"/>
            <w:tcBorders>
              <w:top w:val="single" w:sz="4" w:space="0" w:color="000000"/>
              <w:left w:val="single" w:sz="4" w:space="0" w:color="000000"/>
              <w:bottom w:val="single" w:sz="4" w:space="0" w:color="000000"/>
            </w:tcBorders>
            <w:shd w:val="clear" w:color="auto" w:fill="auto"/>
          </w:tcPr>
          <w:p w14:paraId="23AE887A" w14:textId="2C7C8F1C" w:rsidR="00532E5A" w:rsidRPr="003A1AAC" w:rsidRDefault="00532E5A" w:rsidP="001512E8">
            <w:pPr>
              <w:pStyle w:val="TAL"/>
              <w:rPr>
                <w:ins w:id="3" w:author="Samsung" w:date="2024-11-11T20:23:00Z"/>
              </w:rPr>
            </w:pPr>
            <w:ins w:id="4" w:author="Samsung" w:date="2024-11-11T20:27:00Z">
              <w:r>
                <w:t>Authorization information with resource owner required</w:t>
              </w:r>
            </w:ins>
          </w:p>
        </w:tc>
        <w:tc>
          <w:tcPr>
            <w:tcW w:w="1440" w:type="dxa"/>
            <w:tcBorders>
              <w:top w:val="single" w:sz="4" w:space="0" w:color="000000"/>
              <w:left w:val="single" w:sz="4" w:space="0" w:color="000000"/>
              <w:bottom w:val="single" w:sz="4" w:space="0" w:color="000000"/>
            </w:tcBorders>
            <w:shd w:val="clear" w:color="auto" w:fill="auto"/>
          </w:tcPr>
          <w:p w14:paraId="79B6746D" w14:textId="1D598441" w:rsidR="00532E5A" w:rsidRPr="003A1AAC" w:rsidRDefault="00532E5A" w:rsidP="00CD06D3">
            <w:pPr>
              <w:pStyle w:val="TAL"/>
              <w:rPr>
                <w:ins w:id="5" w:author="Samsung" w:date="2024-11-11T20:23:00Z"/>
              </w:rPr>
            </w:pPr>
            <w:ins w:id="6" w:author="Samsung" w:date="2024-11-11T20: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D7E12" w14:textId="60CC1D12" w:rsidR="00532E5A" w:rsidRPr="003A1AAC" w:rsidRDefault="00532E5A" w:rsidP="001512E8">
            <w:pPr>
              <w:pStyle w:val="TAL"/>
              <w:rPr>
                <w:ins w:id="7" w:author="Samsung" w:date="2024-11-11T20:23:00Z"/>
              </w:rPr>
            </w:pPr>
            <w:ins w:id="8" w:author="Samsung" w:date="2024-11-11T20:27:00Z">
              <w:r>
                <w:t xml:space="preserve">This </w:t>
              </w:r>
            </w:ins>
            <w:ins w:id="9" w:author="Samsung" w:date="2024-11-11T20:28:00Z">
              <w:r>
                <w:t xml:space="preserve">information element may be present when the result is failure. </w:t>
              </w:r>
            </w:ins>
            <w:ins w:id="10" w:author="Samsung" w:date="2024-11-11T20:29:00Z">
              <w:r w:rsidRPr="00532E5A">
                <w:t>Indicates that the required authorization information with resource owner is required.</w:t>
              </w:r>
            </w:ins>
          </w:p>
        </w:tc>
      </w:tr>
    </w:tbl>
    <w:p w14:paraId="68C9CD36" w14:textId="02194A9F" w:rsidR="001E41F3" w:rsidRDefault="001E41F3">
      <w:pPr>
        <w:rPr>
          <w:noProof/>
        </w:rPr>
      </w:pPr>
    </w:p>
    <w:p w14:paraId="6B9FD24C" w14:textId="476D4AFA" w:rsidR="00F50E3E" w:rsidRPr="00215ABA" w:rsidRDefault="00F50E3E" w:rsidP="00F50E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5F90F19" w14:textId="77777777" w:rsidR="00407162" w:rsidRDefault="00407162" w:rsidP="00407162">
      <w:pPr>
        <w:pStyle w:val="Heading3"/>
      </w:pPr>
      <w:bookmarkStart w:id="11" w:name="_Toc177930233"/>
      <w:r>
        <w:t>8.31.3</w:t>
      </w:r>
      <w:r>
        <w:tab/>
        <w:t>Procedure</w:t>
      </w:r>
      <w:bookmarkEnd w:id="11"/>
    </w:p>
    <w:p w14:paraId="6EC53727" w14:textId="77777777" w:rsidR="00407162" w:rsidRDefault="00407162" w:rsidP="00407162">
      <w:r>
        <w:t>Figure 8.31.3-1 illustrates the procedure for API invoker obtaining authorization from resource owner.</w:t>
      </w:r>
    </w:p>
    <w:p w14:paraId="1EE1C3CA" w14:textId="77777777" w:rsidR="00407162" w:rsidRDefault="00407162" w:rsidP="00407162">
      <w:r>
        <w:t>Pre-conditions:</w:t>
      </w:r>
    </w:p>
    <w:p w14:paraId="5620D028" w14:textId="77777777" w:rsidR="00407162" w:rsidRDefault="00407162" w:rsidP="00407162">
      <w:pPr>
        <w:pStyle w:val="B1"/>
      </w:pPr>
      <w:r>
        <w:t>1.</w:t>
      </w:r>
      <w:r>
        <w:tab/>
        <w:t xml:space="preserve">The resource owner </w:t>
      </w:r>
      <w:r w:rsidRPr="00C07D2D">
        <w:t xml:space="preserve">function </w:t>
      </w:r>
      <w:r>
        <w:t>can communicate with the API invoker.</w:t>
      </w:r>
    </w:p>
    <w:p w14:paraId="43DE7C14" w14:textId="53C520A2" w:rsidR="00407162" w:rsidRDefault="00407162" w:rsidP="00407162">
      <w:pPr>
        <w:pStyle w:val="B1"/>
      </w:pPr>
      <w:r>
        <w:t>2.</w:t>
      </w:r>
      <w:r>
        <w:tab/>
        <w:t>The service API access requires obtaining authorization from resource owner.</w:t>
      </w:r>
    </w:p>
    <w:p w14:paraId="494AD42C" w14:textId="77777777" w:rsidR="00407162" w:rsidRDefault="00407162" w:rsidP="00407162">
      <w:pPr>
        <w:keepNext/>
        <w:keepLines/>
        <w:spacing w:before="60"/>
        <w:jc w:val="center"/>
        <w:rPr>
          <w:rFonts w:ascii="Arial" w:hAnsi="Arial"/>
          <w:b/>
          <w:lang w:val="x-none"/>
        </w:rPr>
      </w:pPr>
    </w:p>
    <w:p w14:paraId="56BA6BB5" w14:textId="77777777" w:rsidR="00407162" w:rsidRDefault="00407162" w:rsidP="00407162">
      <w:pPr>
        <w:pStyle w:val="TH"/>
      </w:pPr>
      <w:r w:rsidRPr="00117E50">
        <w:rPr>
          <w:noProof/>
        </w:rPr>
        <w:object w:dxaOrig="9320" w:dyaOrig="3390" w14:anchorId="5D6E9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pt;height:170.6pt" o:ole="">
            <v:imagedata r:id="rId12" o:title=""/>
          </v:shape>
          <o:OLEObject Type="Embed" ProgID="Visio.Drawing.11" ShapeID="_x0000_i1025" DrawAspect="Content" ObjectID="_1793783758" r:id="rId13"/>
        </w:object>
      </w:r>
    </w:p>
    <w:p w14:paraId="48C2E2C8" w14:textId="77777777" w:rsidR="00407162" w:rsidRDefault="00407162" w:rsidP="00407162">
      <w:pPr>
        <w:pStyle w:val="TF"/>
      </w:pPr>
      <w:r>
        <w:t>Figure 8.31.</w:t>
      </w:r>
      <w:r>
        <w:rPr>
          <w:lang w:val="en-US"/>
        </w:rPr>
        <w:t>3</w:t>
      </w:r>
      <w:r>
        <w:t>-1: Procedure for API invoker obtaining authorization from resource owner</w:t>
      </w:r>
    </w:p>
    <w:p w14:paraId="7782FF4D" w14:textId="77777777" w:rsidR="00407162" w:rsidRDefault="00407162" w:rsidP="00407162">
      <w:pPr>
        <w:pStyle w:val="B1"/>
        <w:rPr>
          <w:lang w:eastAsia="ja-JP"/>
        </w:rPr>
      </w:pPr>
      <w:r>
        <w:rPr>
          <w:lang w:eastAsia="ja-JP"/>
        </w:rPr>
        <w:t>1.</w:t>
      </w:r>
      <w:r>
        <w:rPr>
          <w:lang w:eastAsia="ja-JP"/>
        </w:rPr>
        <w:tab/>
        <w:t xml:space="preserve">The API invoker requests </w:t>
      </w:r>
      <w:r w:rsidRPr="00472A76">
        <w:rPr>
          <w:lang w:eastAsia="ja-JP"/>
        </w:rPr>
        <w:t xml:space="preserve">to obtain resource owner </w:t>
      </w:r>
      <w:r>
        <w:rPr>
          <w:lang w:eastAsia="ja-JP"/>
        </w:rPr>
        <w:t>authorization information to invoke the service API</w:t>
      </w:r>
      <w:r w:rsidRPr="00472A76">
        <w:rPr>
          <w:lang w:eastAsia="ja-JP"/>
        </w:rPr>
        <w:t xml:space="preserve"> exposed by the API exposing function</w:t>
      </w:r>
      <w:r>
        <w:rPr>
          <w:lang w:eastAsia="ja-JP"/>
        </w:rPr>
        <w:t>.</w:t>
      </w:r>
      <w:r w:rsidRPr="003F7C7C">
        <w:t xml:space="preserve"> </w:t>
      </w:r>
      <w:r w:rsidRPr="003F7C7C">
        <w:rPr>
          <w:lang w:eastAsia="ja-JP"/>
        </w:rPr>
        <w:t>The authorization function provides the authorization by in</w:t>
      </w:r>
      <w:r w:rsidRPr="00C07D2D">
        <w:rPr>
          <w:lang w:eastAsia="ja-JP"/>
        </w:rPr>
        <w:t>teracting with</w:t>
      </w:r>
      <w:r>
        <w:rPr>
          <w:lang w:eastAsia="ja-JP"/>
        </w:rPr>
        <w:t xml:space="preserve"> </w:t>
      </w:r>
      <w:r w:rsidRPr="003F7C7C">
        <w:rPr>
          <w:lang w:eastAsia="ja-JP"/>
        </w:rPr>
        <w:t>the resource owner</w:t>
      </w:r>
      <w:r w:rsidRPr="00C07D2D">
        <w:rPr>
          <w:lang w:eastAsia="ja-JP"/>
        </w:rPr>
        <w:t xml:space="preserve"> via the resource owner function</w:t>
      </w:r>
      <w:r w:rsidRPr="003F7C7C">
        <w:rPr>
          <w:lang w:eastAsia="ja-JP"/>
        </w:rPr>
        <w:t>.</w:t>
      </w:r>
    </w:p>
    <w:p w14:paraId="77891558" w14:textId="37D313CD" w:rsidR="00407162" w:rsidRDefault="00407162" w:rsidP="00407162">
      <w:pPr>
        <w:pStyle w:val="NO"/>
        <w:rPr>
          <w:lang w:eastAsia="ja-JP"/>
        </w:rPr>
      </w:pPr>
      <w:r>
        <w:rPr>
          <w:lang w:eastAsia="ja-JP"/>
        </w:rPr>
        <w:t>NOTE</w:t>
      </w:r>
      <w:ins w:id="12" w:author="Basu-r1" w:date="2024-11-21T16:59:00Z">
        <w:r w:rsidR="004947E9">
          <w:rPr>
            <w:lang w:eastAsia="ja-JP"/>
          </w:rPr>
          <w:t xml:space="preserve"> 1</w:t>
        </w:r>
      </w:ins>
      <w:r>
        <w:rPr>
          <w:lang w:eastAsia="ja-JP"/>
        </w:rPr>
        <w:t>:</w:t>
      </w:r>
      <w:r>
        <w:rPr>
          <w:lang w:eastAsia="ja-JP"/>
        </w:rPr>
        <w:tab/>
        <w:t xml:space="preserve">The detailed procedure to obtain the </w:t>
      </w:r>
      <w:r w:rsidRPr="00472A76">
        <w:rPr>
          <w:lang w:eastAsia="ja-JP"/>
        </w:rPr>
        <w:t xml:space="preserve">resource owner's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0D4B8ACA" w14:textId="6FF7228D" w:rsidR="00B61A5E" w:rsidDel="00B61A5E" w:rsidRDefault="00BE0966" w:rsidP="00B61A5E">
      <w:pPr>
        <w:pStyle w:val="NO"/>
        <w:rPr>
          <w:ins w:id="13" w:author="Basu-r1" w:date="2024-11-21T16:59:00Z"/>
          <w:del w:id="14" w:author="Basu-r2" w:date="2024-11-22T12:28:00Z"/>
        </w:rPr>
      </w:pPr>
      <w:bookmarkStart w:id="15" w:name="_GoBack"/>
      <w:ins w:id="16" w:author="Basu-r2" w:date="2024-11-22T12:10:00Z">
        <w:r>
          <w:rPr>
            <w:lang w:eastAsia="ja-JP"/>
          </w:rPr>
          <w:t>NOTE 2:</w:t>
        </w:r>
        <w:r>
          <w:rPr>
            <w:lang w:eastAsia="ja-JP"/>
          </w:rPr>
          <w:tab/>
        </w:r>
      </w:ins>
      <w:ins w:id="17" w:author="Basu-r2" w:date="2024-11-22T12:28:00Z">
        <w:r w:rsidR="00B61A5E" w:rsidRPr="00B61A5E">
          <w:t>Step 1 can occur when the API invoker receives a failure in Service API invocation response indicating that authorization information from resource owner</w:t>
        </w:r>
        <w:r w:rsidR="00B61A5E">
          <w:t>(s)</w:t>
        </w:r>
        <w:r w:rsidR="00B61A5E" w:rsidRPr="00B61A5E">
          <w:t xml:space="preserve"> is required.</w:t>
        </w:r>
      </w:ins>
    </w:p>
    <w:bookmarkEnd w:id="15"/>
    <w:p w14:paraId="6104D238" w14:textId="77777777" w:rsidR="00407162" w:rsidRDefault="00407162" w:rsidP="00407162">
      <w:pPr>
        <w:pStyle w:val="B1"/>
        <w:rPr>
          <w:lang w:eastAsia="ja-JP"/>
        </w:rPr>
      </w:pPr>
      <w:r>
        <w:rPr>
          <w:lang w:eastAsia="ja-JP"/>
        </w:rPr>
        <w:t>2.</w:t>
      </w:r>
      <w:r>
        <w:rPr>
          <w:lang w:eastAsia="ja-JP"/>
        </w:rPr>
        <w:tab/>
        <w:t xml:space="preserve">The API invoker sends service API invocation request to the API exposing function with the </w:t>
      </w:r>
      <w:r w:rsidRPr="00472A76">
        <w:rPr>
          <w:lang w:eastAsia="ja-JP"/>
        </w:rPr>
        <w:t xml:space="preserve">resource owner </w:t>
      </w:r>
      <w:r>
        <w:rPr>
          <w:lang w:eastAsia="ja-JP"/>
        </w:rPr>
        <w:t>authorization information received in step 1.</w:t>
      </w:r>
    </w:p>
    <w:p w14:paraId="110194EC" w14:textId="77777777" w:rsidR="00407162" w:rsidRDefault="00407162" w:rsidP="00407162">
      <w:pPr>
        <w:pStyle w:val="B1"/>
        <w:rPr>
          <w:lang w:eastAsia="ja-JP"/>
        </w:rPr>
      </w:pPr>
      <w:r>
        <w:rPr>
          <w:lang w:eastAsia="ja-JP"/>
        </w:rPr>
        <w:lastRenderedPageBreak/>
        <w:t>3.</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p>
    <w:p w14:paraId="6173CE81" w14:textId="09D66CD1" w:rsidR="00F50E3E" w:rsidRPr="00215ABA" w:rsidRDefault="00F50E3E" w:rsidP="00F50E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F50E3E" w:rsidRPr="00215A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92344" w14:textId="77777777" w:rsidR="00A83979" w:rsidRDefault="00A83979">
      <w:r>
        <w:separator/>
      </w:r>
    </w:p>
  </w:endnote>
  <w:endnote w:type="continuationSeparator" w:id="0">
    <w:p w14:paraId="4BE3C74E" w14:textId="77777777" w:rsidR="00A83979" w:rsidRDefault="00A8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B810E" w14:textId="77777777" w:rsidR="00A83979" w:rsidRDefault="00A83979">
      <w:r>
        <w:separator/>
      </w:r>
    </w:p>
  </w:footnote>
  <w:footnote w:type="continuationSeparator" w:id="0">
    <w:p w14:paraId="0EBC3D14" w14:textId="77777777" w:rsidR="00A83979" w:rsidRDefault="00A83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Basu-r1">
    <w15:presenceInfo w15:providerId="None" w15:userId="Basu-r1"/>
  </w15:person>
  <w15:person w15:author="Basu-r2">
    <w15:presenceInfo w15:providerId="None" w15:userId="Bas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F5"/>
    <w:rsid w:val="00022E4A"/>
    <w:rsid w:val="0004477E"/>
    <w:rsid w:val="00050C70"/>
    <w:rsid w:val="0006438D"/>
    <w:rsid w:val="00070E09"/>
    <w:rsid w:val="000A5F85"/>
    <w:rsid w:val="000A6394"/>
    <w:rsid w:val="000B7FED"/>
    <w:rsid w:val="000C038A"/>
    <w:rsid w:val="000C6598"/>
    <w:rsid w:val="000D44B3"/>
    <w:rsid w:val="000F7FD0"/>
    <w:rsid w:val="00100799"/>
    <w:rsid w:val="001413E9"/>
    <w:rsid w:val="00145D43"/>
    <w:rsid w:val="001512E8"/>
    <w:rsid w:val="00192C46"/>
    <w:rsid w:val="001A08B3"/>
    <w:rsid w:val="001A7B60"/>
    <w:rsid w:val="001B3E89"/>
    <w:rsid w:val="001B52F0"/>
    <w:rsid w:val="001B7A65"/>
    <w:rsid w:val="001E41F3"/>
    <w:rsid w:val="0026004D"/>
    <w:rsid w:val="002640DD"/>
    <w:rsid w:val="0027396F"/>
    <w:rsid w:val="00275D12"/>
    <w:rsid w:val="00284FEB"/>
    <w:rsid w:val="002860C4"/>
    <w:rsid w:val="002A1655"/>
    <w:rsid w:val="002B5741"/>
    <w:rsid w:val="002E472E"/>
    <w:rsid w:val="00305409"/>
    <w:rsid w:val="003438C1"/>
    <w:rsid w:val="003609EF"/>
    <w:rsid w:val="0036231A"/>
    <w:rsid w:val="00374DD4"/>
    <w:rsid w:val="003D54AC"/>
    <w:rsid w:val="003E1A36"/>
    <w:rsid w:val="003E41B7"/>
    <w:rsid w:val="003F747E"/>
    <w:rsid w:val="00407162"/>
    <w:rsid w:val="00410371"/>
    <w:rsid w:val="004242F1"/>
    <w:rsid w:val="00440792"/>
    <w:rsid w:val="00491896"/>
    <w:rsid w:val="004947E9"/>
    <w:rsid w:val="00495E48"/>
    <w:rsid w:val="004A2635"/>
    <w:rsid w:val="004B75B7"/>
    <w:rsid w:val="004D457B"/>
    <w:rsid w:val="004D4CFF"/>
    <w:rsid w:val="004F6E96"/>
    <w:rsid w:val="005141D9"/>
    <w:rsid w:val="0051580D"/>
    <w:rsid w:val="00532E5A"/>
    <w:rsid w:val="0053438D"/>
    <w:rsid w:val="00547111"/>
    <w:rsid w:val="0054732B"/>
    <w:rsid w:val="005624DF"/>
    <w:rsid w:val="0058793B"/>
    <w:rsid w:val="00592D74"/>
    <w:rsid w:val="005B098B"/>
    <w:rsid w:val="005E2C44"/>
    <w:rsid w:val="006113DC"/>
    <w:rsid w:val="00621188"/>
    <w:rsid w:val="006257ED"/>
    <w:rsid w:val="00633813"/>
    <w:rsid w:val="00653DE4"/>
    <w:rsid w:val="00660781"/>
    <w:rsid w:val="006623CC"/>
    <w:rsid w:val="00665C47"/>
    <w:rsid w:val="00695808"/>
    <w:rsid w:val="006975F7"/>
    <w:rsid w:val="006A22AA"/>
    <w:rsid w:val="006B46FB"/>
    <w:rsid w:val="006E21FB"/>
    <w:rsid w:val="0071778C"/>
    <w:rsid w:val="00764BCD"/>
    <w:rsid w:val="00781086"/>
    <w:rsid w:val="00792342"/>
    <w:rsid w:val="007977A8"/>
    <w:rsid w:val="007B512A"/>
    <w:rsid w:val="007C2097"/>
    <w:rsid w:val="007D6A07"/>
    <w:rsid w:val="007F7259"/>
    <w:rsid w:val="008040A8"/>
    <w:rsid w:val="00812012"/>
    <w:rsid w:val="00815070"/>
    <w:rsid w:val="008279FA"/>
    <w:rsid w:val="00836A5C"/>
    <w:rsid w:val="008626E7"/>
    <w:rsid w:val="00870EE7"/>
    <w:rsid w:val="008863B9"/>
    <w:rsid w:val="00887838"/>
    <w:rsid w:val="008A45A6"/>
    <w:rsid w:val="008B21BD"/>
    <w:rsid w:val="008D3CCC"/>
    <w:rsid w:val="008F01E4"/>
    <w:rsid w:val="008F3789"/>
    <w:rsid w:val="008F686C"/>
    <w:rsid w:val="009148DE"/>
    <w:rsid w:val="00941E30"/>
    <w:rsid w:val="009531B0"/>
    <w:rsid w:val="00965CAC"/>
    <w:rsid w:val="009741B3"/>
    <w:rsid w:val="009777D9"/>
    <w:rsid w:val="00991B88"/>
    <w:rsid w:val="0099629E"/>
    <w:rsid w:val="009A5753"/>
    <w:rsid w:val="009A579D"/>
    <w:rsid w:val="009E3297"/>
    <w:rsid w:val="009F734F"/>
    <w:rsid w:val="00A04866"/>
    <w:rsid w:val="00A246B6"/>
    <w:rsid w:val="00A47E70"/>
    <w:rsid w:val="00A50CF0"/>
    <w:rsid w:val="00A7671C"/>
    <w:rsid w:val="00A83979"/>
    <w:rsid w:val="00AA2CBC"/>
    <w:rsid w:val="00AB4082"/>
    <w:rsid w:val="00AB4730"/>
    <w:rsid w:val="00AC5820"/>
    <w:rsid w:val="00AC6C55"/>
    <w:rsid w:val="00AD1CD8"/>
    <w:rsid w:val="00AD5E47"/>
    <w:rsid w:val="00AE4B06"/>
    <w:rsid w:val="00B05841"/>
    <w:rsid w:val="00B258BB"/>
    <w:rsid w:val="00B46261"/>
    <w:rsid w:val="00B61A5E"/>
    <w:rsid w:val="00B67B97"/>
    <w:rsid w:val="00B71413"/>
    <w:rsid w:val="00B853CE"/>
    <w:rsid w:val="00B968C8"/>
    <w:rsid w:val="00BA3EC5"/>
    <w:rsid w:val="00BA51D9"/>
    <w:rsid w:val="00BB5DFC"/>
    <w:rsid w:val="00BB6762"/>
    <w:rsid w:val="00BD279D"/>
    <w:rsid w:val="00BD6BB8"/>
    <w:rsid w:val="00BE0966"/>
    <w:rsid w:val="00BF0CD4"/>
    <w:rsid w:val="00C208B5"/>
    <w:rsid w:val="00C66BA2"/>
    <w:rsid w:val="00C870F6"/>
    <w:rsid w:val="00C95985"/>
    <w:rsid w:val="00CA2CD0"/>
    <w:rsid w:val="00CA3478"/>
    <w:rsid w:val="00CB5BA6"/>
    <w:rsid w:val="00CC5026"/>
    <w:rsid w:val="00CC68D0"/>
    <w:rsid w:val="00CD06D3"/>
    <w:rsid w:val="00CE1856"/>
    <w:rsid w:val="00D03F9A"/>
    <w:rsid w:val="00D042AB"/>
    <w:rsid w:val="00D06D51"/>
    <w:rsid w:val="00D06EC3"/>
    <w:rsid w:val="00D24991"/>
    <w:rsid w:val="00D50255"/>
    <w:rsid w:val="00D54698"/>
    <w:rsid w:val="00D66520"/>
    <w:rsid w:val="00D7391D"/>
    <w:rsid w:val="00D84AE9"/>
    <w:rsid w:val="00D9124E"/>
    <w:rsid w:val="00DE34CF"/>
    <w:rsid w:val="00E06D61"/>
    <w:rsid w:val="00E13F3D"/>
    <w:rsid w:val="00E245DF"/>
    <w:rsid w:val="00E34898"/>
    <w:rsid w:val="00EB09B7"/>
    <w:rsid w:val="00EB151B"/>
    <w:rsid w:val="00EB2ABD"/>
    <w:rsid w:val="00EE7D7C"/>
    <w:rsid w:val="00F15E17"/>
    <w:rsid w:val="00F25D98"/>
    <w:rsid w:val="00F300FB"/>
    <w:rsid w:val="00F35591"/>
    <w:rsid w:val="00F50E3E"/>
    <w:rsid w:val="00F90DE9"/>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EFBD8E-13CA-4937-8F92-190F79DF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32E5A"/>
    <w:rPr>
      <w:rFonts w:ascii="Arial" w:hAnsi="Arial"/>
      <w:b/>
      <w:lang w:val="en-GB" w:eastAsia="en-US"/>
    </w:rPr>
  </w:style>
  <w:style w:type="character" w:customStyle="1" w:styleId="TALChar">
    <w:name w:val="TAL Char"/>
    <w:link w:val="TAL"/>
    <w:qFormat/>
    <w:rsid w:val="00532E5A"/>
    <w:rPr>
      <w:rFonts w:ascii="Arial" w:hAnsi="Arial"/>
      <w:sz w:val="18"/>
      <w:lang w:val="en-GB" w:eastAsia="en-US"/>
    </w:rPr>
  </w:style>
  <w:style w:type="character" w:customStyle="1" w:styleId="TAHCar">
    <w:name w:val="TAH Car"/>
    <w:link w:val="TAH"/>
    <w:qFormat/>
    <w:rsid w:val="00532E5A"/>
    <w:rPr>
      <w:rFonts w:ascii="Arial" w:hAnsi="Arial"/>
      <w:b/>
      <w:sz w:val="18"/>
      <w:lang w:val="en-GB" w:eastAsia="en-US"/>
    </w:rPr>
  </w:style>
  <w:style w:type="character" w:customStyle="1" w:styleId="B1Char">
    <w:name w:val="B1 Char"/>
    <w:link w:val="B1"/>
    <w:qFormat/>
    <w:rsid w:val="00532E5A"/>
    <w:rPr>
      <w:rFonts w:ascii="Times New Roman" w:hAnsi="Times New Roman"/>
      <w:lang w:val="en-GB" w:eastAsia="en-US"/>
    </w:rPr>
  </w:style>
  <w:style w:type="character" w:customStyle="1" w:styleId="TFChar">
    <w:name w:val="TF Char"/>
    <w:link w:val="TF"/>
    <w:qFormat/>
    <w:rsid w:val="00532E5A"/>
    <w:rPr>
      <w:rFonts w:ascii="Arial" w:hAnsi="Arial"/>
      <w:b/>
      <w:lang w:val="en-GB" w:eastAsia="en-US"/>
    </w:rPr>
  </w:style>
  <w:style w:type="character" w:customStyle="1" w:styleId="NOChar">
    <w:name w:val="NO Char"/>
    <w:link w:val="NO"/>
    <w:locked/>
    <w:rsid w:val="00532E5A"/>
    <w:rPr>
      <w:rFonts w:ascii="Times New Roman" w:hAnsi="Times New Roman"/>
      <w:lang w:val="en-GB" w:eastAsia="en-US"/>
    </w:rPr>
  </w:style>
  <w:style w:type="character" w:customStyle="1" w:styleId="Heading3Char">
    <w:name w:val="Heading 3 Char"/>
    <w:link w:val="Heading3"/>
    <w:rsid w:val="0040716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676B-8448-4AFF-BECE-CBCDCE217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674</Words>
  <Characters>3847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Basu-r2</cp:lastModifiedBy>
  <cp:revision>4</cp:revision>
  <cp:lastPrinted>1900-01-01T05:00:00Z</cp:lastPrinted>
  <dcterms:created xsi:type="dcterms:W3CDTF">2024-11-22T17:14:00Z</dcterms:created>
  <dcterms:modified xsi:type="dcterms:W3CDTF">2024-11-22T17:30:00Z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