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7FA3B" w14:textId="2B091C77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</w:r>
      <w:r w:rsidR="00960B18" w:rsidRPr="00960B18">
        <w:rPr>
          <w:b/>
          <w:noProof/>
          <w:sz w:val="24"/>
        </w:rPr>
        <w:t>S6-245</w:t>
      </w:r>
      <w:r w:rsidR="00E2089B">
        <w:rPr>
          <w:b/>
          <w:noProof/>
          <w:sz w:val="24"/>
        </w:rPr>
        <w:t>724</w:t>
      </w:r>
    </w:p>
    <w:p w14:paraId="2B279A21" w14:textId="12C59F7D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</w:t>
      </w:r>
      <w:r w:rsidR="00A70C1E">
        <w:rPr>
          <w:b/>
          <w:noProof/>
          <w:sz w:val="24"/>
        </w:rPr>
        <w:t>274</w:t>
      </w:r>
      <w:r w:rsidR="00E2089B">
        <w:rPr>
          <w:b/>
          <w:noProof/>
          <w:sz w:val="24"/>
        </w:rPr>
        <w:t>, 5601</w:t>
      </w:r>
      <w:r>
        <w:rPr>
          <w:b/>
          <w:noProof/>
          <w:sz w:val="24"/>
        </w:rPr>
        <w:t>)</w:t>
      </w:r>
    </w:p>
    <w:p w14:paraId="685FCE2F" w14:textId="75ECB721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3GPP TSG-SA Meeting #105</w:t>
      </w:r>
      <w:r w:rsidRPr="00E67A1D">
        <w:rPr>
          <w:rFonts w:ascii="Arial" w:hAnsi="Arial" w:cs="Arial"/>
          <w:b/>
          <w:color w:val="F2F2F2" w:themeColor="background1" w:themeShade="F2"/>
        </w:rPr>
        <w:tab/>
        <w:t>SP-24</w:t>
      </w:r>
      <w:r w:rsidR="00B46337" w:rsidRPr="00E67A1D">
        <w:rPr>
          <w:rFonts w:ascii="Arial" w:hAnsi="Arial" w:cs="Arial"/>
          <w:b/>
          <w:color w:val="F2F2F2" w:themeColor="background1" w:themeShade="F2"/>
        </w:rPr>
        <w:t>1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>381</w:t>
      </w:r>
    </w:p>
    <w:p w14:paraId="3E75D13E" w14:textId="2EC9CE87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Melbourne, Australia, 10th – 13th September 2024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ab/>
        <w:t>was SP-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 xml:space="preserve">241063, 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>241209</w:t>
      </w:r>
    </w:p>
    <w:p w14:paraId="703B7029" w14:textId="2A62F2F1" w:rsidR="00410BAC" w:rsidRPr="00B4633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B46337">
        <w:rPr>
          <w:rFonts w:ascii="Arial" w:hAnsi="Arial" w:cs="Arial"/>
          <w:b/>
          <w:color w:val="F2F2F2" w:themeColor="background1" w:themeShade="F2"/>
        </w:rPr>
        <w:t>2</w:t>
      </w:r>
      <w:r w:rsidRPr="00B46337">
        <w:rPr>
          <w:rFonts w:ascii="Arial" w:hAnsi="Arial" w:cs="Arial"/>
          <w:b/>
          <w:color w:val="F2F2F2" w:themeColor="background1" w:themeShade="F2"/>
        </w:rPr>
        <w:tab/>
      </w:r>
      <w:r w:rsidR="001032E5" w:rsidRPr="00B46337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4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B46337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19</w:t>
      </w:r>
      <w:r w:rsidR="00410BAC" w:rsidRPr="00B46337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Pr="00B46337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46337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0986AF6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6368E13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A0A254F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Default="006D318F" w:rsidP="007C4BA1">
      <w:pPr>
        <w:pStyle w:val="B1"/>
        <w:ind w:left="1701"/>
        <w:jc w:val="left"/>
        <w:rPr>
          <w:ins w:id="0" w:author="Nokia_Rev2" w:date="2024-11-22T17:21:00Z" w16du:dateUtc="2024-11-22T11:51:00Z"/>
          <w:rFonts w:ascii="Times New Roman" w:hAnsi="Times New Roman"/>
        </w:rPr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1E000262" w14:textId="1795C438" w:rsidR="004C5904" w:rsidRPr="007C4BA1" w:rsidRDefault="004C5904" w:rsidP="007C4BA1">
      <w:pPr>
        <w:pStyle w:val="B1"/>
        <w:ind w:left="1701"/>
        <w:jc w:val="left"/>
      </w:pPr>
      <w:ins w:id="1" w:author="Nokia_Rev2" w:date="2024-11-22T17:21:00Z" w16du:dateUtc="2024-11-22T11:51:00Z">
        <w:r>
          <w:rPr>
            <w:rFonts w:ascii="Times New Roman" w:hAnsi="Times New Roman"/>
          </w:rPr>
          <w:t>f.</w:t>
        </w:r>
        <w:r>
          <w:rPr>
            <w:rFonts w:ascii="Times New Roman" w:hAnsi="Times New Roman"/>
          </w:rPr>
          <w:tab/>
          <w:t xml:space="preserve">Enhancements to </w:t>
        </w:r>
      </w:ins>
      <w:ins w:id="2" w:author="Nokia_Rev2" w:date="2024-11-22T17:22:00Z" w16du:dateUtc="2024-11-22T11:52:00Z">
        <w:r>
          <w:rPr>
            <w:rFonts w:ascii="Times New Roman" w:hAnsi="Times New Roman"/>
          </w:rPr>
          <w:t>support</w:t>
        </w:r>
      </w:ins>
      <w:ins w:id="3" w:author="Nokia_Rev2" w:date="2024-11-22T17:21:00Z" w16du:dateUtc="2024-11-22T11:51:00Z">
        <w:r>
          <w:rPr>
            <w:rFonts w:ascii="Times New Roman" w:hAnsi="Times New Roman"/>
          </w:rPr>
          <w:t xml:space="preserve"> open access to </w:t>
        </w:r>
        <w:proofErr w:type="gramStart"/>
        <w:r>
          <w:rPr>
            <w:rFonts w:ascii="Times New Roman" w:hAnsi="Times New Roman"/>
          </w:rPr>
          <w:t>limited service</w:t>
        </w:r>
        <w:proofErr w:type="gramEnd"/>
        <w:r>
          <w:rPr>
            <w:rFonts w:ascii="Times New Roman" w:hAnsi="Times New Roman"/>
          </w:rPr>
          <w:t xml:space="preserve"> API information.</w:t>
        </w:r>
      </w:ins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7F356525" w:rsidR="006D318F" w:rsidDel="008A5851" w:rsidRDefault="006D318F" w:rsidP="007C4BA1">
      <w:pPr>
        <w:ind w:left="1985" w:hanging="1265"/>
        <w:rPr>
          <w:del w:id="4" w:author="Nokia_Rev1" w:date="2024-11-22T00:45:00Z" w16du:dateUtc="2024-11-21T19:15:00Z"/>
        </w:rPr>
      </w:pPr>
      <w:del w:id="5" w:author="Nokia_Rev1" w:date="2024-11-22T00:45:00Z" w16du:dateUtc="2024-11-21T19:15:00Z">
        <w:r w:rsidDel="008A5851">
          <w:delText>NOTE</w:delText>
        </w:r>
        <w:r w:rsidR="007C4BA1" w:rsidDel="008A5851">
          <w:delText> </w:delText>
        </w:r>
        <w:r w:rsidDel="008A5851">
          <w:delText>4:</w:delText>
        </w:r>
        <w:r w:rsidDel="008A5851">
          <w:tab/>
          <w:delText>The objective can be further revised to align with the final conclusions of the study in TR</w:delText>
        </w:r>
        <w:r w:rsidR="007C4BA1" w:rsidDel="008A5851">
          <w:delText> </w:delText>
        </w:r>
        <w:r w:rsidDel="008A5851">
          <w:delText>23.700-22.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ECB96" w14:textId="77777777" w:rsidR="003439B1" w:rsidRDefault="003439B1">
      <w:r>
        <w:separator/>
      </w:r>
    </w:p>
  </w:endnote>
  <w:endnote w:type="continuationSeparator" w:id="0">
    <w:p w14:paraId="574722BE" w14:textId="77777777" w:rsidR="003439B1" w:rsidRDefault="0034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3BAA6" w14:textId="77777777" w:rsidR="003439B1" w:rsidRDefault="003439B1">
      <w:r>
        <w:separator/>
      </w:r>
    </w:p>
  </w:footnote>
  <w:footnote w:type="continuationSeparator" w:id="0">
    <w:p w14:paraId="54A0C00B" w14:textId="77777777" w:rsidR="003439B1" w:rsidRDefault="00343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2">
    <w15:presenceInfo w15:providerId="None" w15:userId="Nokia_Rev2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80B"/>
    <w:rsid w:val="000A6432"/>
    <w:rsid w:val="000C4D7F"/>
    <w:rsid w:val="000D6D78"/>
    <w:rsid w:val="000E0429"/>
    <w:rsid w:val="000E0437"/>
    <w:rsid w:val="000F6E51"/>
    <w:rsid w:val="000F7938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13A4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439B1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A7381"/>
    <w:rsid w:val="004C4C9B"/>
    <w:rsid w:val="004C5904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62C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997"/>
    <w:rsid w:val="006B4129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5851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60B18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109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17C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70C1E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5FE5"/>
    <w:rsid w:val="00B16E03"/>
    <w:rsid w:val="00B1749C"/>
    <w:rsid w:val="00B25AA5"/>
    <w:rsid w:val="00B30214"/>
    <w:rsid w:val="00B3526C"/>
    <w:rsid w:val="00B376E0"/>
    <w:rsid w:val="00B41E34"/>
    <w:rsid w:val="00B43DA4"/>
    <w:rsid w:val="00B44C8B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86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2089B"/>
    <w:rsid w:val="00E34188"/>
    <w:rsid w:val="00E34AA9"/>
    <w:rsid w:val="00E363A9"/>
    <w:rsid w:val="00E413E0"/>
    <w:rsid w:val="00E53AE3"/>
    <w:rsid w:val="00E5574A"/>
    <w:rsid w:val="00E610AF"/>
    <w:rsid w:val="00E64FB2"/>
    <w:rsid w:val="00E67A1D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Nokia_Rev2</cp:lastModifiedBy>
  <cp:revision>3</cp:revision>
  <cp:lastPrinted>2001-04-23T09:30:00Z</cp:lastPrinted>
  <dcterms:created xsi:type="dcterms:W3CDTF">2024-11-22T15:25:00Z</dcterms:created>
  <dcterms:modified xsi:type="dcterms:W3CDTF">2024-11-22T15:26:00Z</dcterms:modified>
</cp:coreProperties>
</file>