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57CEB5"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6D2260">
        <w:rPr>
          <w:b/>
          <w:bCs/>
          <w:sz w:val="24"/>
          <w:szCs w:val="24"/>
        </w:rPr>
        <w:t>628</w:t>
      </w:r>
    </w:p>
    <w:p w14:paraId="5691839E" w14:textId="4F14E9A1"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6D2260">
        <w:rPr>
          <w:b/>
          <w:noProof/>
          <w:sz w:val="24"/>
        </w:rPr>
        <w:t>229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BBD81" w:rsidR="001E41F3" w:rsidRPr="00410371" w:rsidRDefault="005420BB" w:rsidP="00EA7EB4">
            <w:pPr>
              <w:pStyle w:val="CRCoverPage"/>
              <w:spacing w:after="0"/>
              <w:jc w:val="center"/>
              <w:rPr>
                <w:b/>
                <w:noProof/>
                <w:sz w:val="28"/>
              </w:rPr>
            </w:pPr>
            <w:fldSimple w:instr=" DOCPROPERTY  Spec#  \* MERGEFORMAT ">
              <w:r>
                <w:rPr>
                  <w:b/>
                  <w:noProof/>
                  <w:sz w:val="28"/>
                </w:rPr>
                <w:t>23.436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36B10" w:rsidR="001E41F3" w:rsidRPr="00410371" w:rsidRDefault="003B1FE2" w:rsidP="008C0C48">
            <w:pPr>
              <w:pStyle w:val="CRCoverPage"/>
              <w:spacing w:after="0"/>
              <w:jc w:val="center"/>
              <w:rPr>
                <w:noProof/>
              </w:rPr>
            </w:pPr>
            <w:fldSimple w:instr=" DOCPROPERTY  Cr#  \* MERGEFORMAT ">
              <w:r>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E05D5" w:rsidR="001E41F3" w:rsidRPr="00410371" w:rsidRDefault="00934D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701CE" w:rsidR="001E41F3" w:rsidRPr="00410371" w:rsidRDefault="005420BB">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77F0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9C97C" w:rsidR="00F25D98" w:rsidRDefault="005420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C4699" w:rsidR="001E41F3" w:rsidRDefault="005420BB">
            <w:pPr>
              <w:pStyle w:val="CRCoverPage"/>
              <w:spacing w:after="0"/>
              <w:ind w:left="100"/>
              <w:rPr>
                <w:noProof/>
              </w:rPr>
            </w:pPr>
            <w:r>
              <w:rPr>
                <w:noProof/>
              </w:rPr>
              <w:t xml:space="preserve">Updates to </w:t>
            </w:r>
            <w:r w:rsidR="0049092A">
              <w:rPr>
                <w:noProof/>
              </w:rPr>
              <w:t>application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9F25B" w:rsidR="001E41F3" w:rsidRDefault="00365932">
            <w:pPr>
              <w:pStyle w:val="CRCoverPage"/>
              <w:spacing w:after="0"/>
              <w:ind w:left="100"/>
              <w:rPr>
                <w:noProof/>
              </w:rPr>
            </w:pPr>
            <w:fldSimple w:instr=" DOCPROPERTY  SourceIfWg  \* MERGEFORMAT ">
              <w:r>
                <w:rPr>
                  <w:noProof/>
                </w:rPr>
                <w:t>Convida</w:t>
              </w:r>
            </w:fldSimple>
            <w:r w:rsidR="00EA7EB4">
              <w:rPr>
                <w:noProof/>
              </w:rPr>
              <w:t xml:space="preserve"> Wireless LLC</w:t>
            </w:r>
            <w:r w:rsidR="00577C1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6CF47" w:rsidR="001E41F3" w:rsidRDefault="00365932"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F24CB" w:rsidR="001E41F3" w:rsidRDefault="00525EF5">
            <w:pPr>
              <w:pStyle w:val="CRCoverPage"/>
              <w:spacing w:after="0"/>
              <w:ind w:left="100"/>
              <w:rPr>
                <w:noProof/>
              </w:rPr>
            </w:pPr>
            <w:fldSimple w:instr=" DOCPROPERTY  RelatedWis  \* MERGEFORMAT ">
              <w:fldSimple w:instr=" DOCPROPERTY  RelatedWis  \* MERGEFORMAT ">
                <w:r>
                  <w:rPr>
                    <w:noProof/>
                  </w:rPr>
                  <w:t>TEI19_ADAES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57CC" w:rsidR="001E41F3" w:rsidRDefault="00525EF5">
            <w:pPr>
              <w:pStyle w:val="CRCoverPage"/>
              <w:spacing w:after="0"/>
              <w:ind w:left="100"/>
              <w:rPr>
                <w:noProof/>
              </w:rPr>
            </w:pPr>
            <w:fldSimple w:instr=" DOCPROPERTY  ResDate  \* MERGEFORMAT ">
              <w:r>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5F0DC" w:rsidR="001E41F3" w:rsidRDefault="00525EF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C4923" w:rsidR="001E41F3" w:rsidRDefault="00D24991">
            <w:pPr>
              <w:pStyle w:val="CRCoverPage"/>
              <w:spacing w:after="0"/>
              <w:ind w:left="100"/>
              <w:rPr>
                <w:noProof/>
              </w:rPr>
            </w:pPr>
            <w:fldSimple w:instr=" DOCPROPERTY  Release  \* MERGEFORMAT ">
              <w:r>
                <w:rPr>
                  <w:noProof/>
                </w:rPr>
                <w:t>Rel</w:t>
              </w:r>
              <w:r w:rsidR="00525EF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91CBA" w14:textId="77777777" w:rsidR="00FA6C1B" w:rsidRDefault="00FA6C1B" w:rsidP="00FA6C1B">
            <w:pPr>
              <w:pStyle w:val="CRCoverPage"/>
              <w:spacing w:after="0"/>
              <w:rPr>
                <w:rStyle w:val="IvDbodytextChar"/>
                <w:rFonts w:eastAsia="Calibri" w:cs="Calibri"/>
                <w:lang w:val="en-US"/>
              </w:rPr>
            </w:pPr>
            <w:r w:rsidRPr="1EB5E20F">
              <w:rPr>
                <w:lang w:val="en-US" w:eastAsia="zh-CN"/>
              </w:rPr>
              <w:t xml:space="preserve">The specific contents of the analytics outputs for </w:t>
            </w:r>
            <w:r>
              <w:t>VAL server performance analytics and VAL session performance analytics are unclear</w:t>
            </w:r>
            <w:r w:rsidRPr="1EB5E20F">
              <w:rPr>
                <w:lang w:val="en-US" w:eastAsia="zh-CN"/>
              </w:rPr>
              <w:t xml:space="preserve">. There are IEs missing in the VAL performance analytics subscription request and data collection subscription request. </w:t>
            </w:r>
            <w:r w:rsidRPr="1EB5E20F">
              <w:rPr>
                <w:rStyle w:val="IvDbodytextChar"/>
                <w:rFonts w:eastAsia="Calibri" w:cs="Calibri"/>
                <w:lang w:val="en-US"/>
              </w:rPr>
              <w:t>Definition of clear subscription request and analytics outputs is needed to complete the analytics documentation and avoid implementation problems.</w:t>
            </w:r>
          </w:p>
          <w:p w14:paraId="059FFA51" w14:textId="77777777" w:rsidR="00FA6C1B" w:rsidRDefault="00FA6C1B" w:rsidP="00FA6C1B">
            <w:pPr>
              <w:pStyle w:val="CRCoverPage"/>
              <w:spacing w:after="0"/>
              <w:rPr>
                <w:rStyle w:val="IvDbodytextChar"/>
                <w:rFonts w:eastAsia="Calibri" w:cs="Calibri"/>
                <w:lang w:val="en-US"/>
              </w:rPr>
            </w:pPr>
          </w:p>
          <w:p w14:paraId="6552BAE2" w14:textId="77777777" w:rsidR="00FA6C1B" w:rsidRDefault="00FA6C1B" w:rsidP="00FA6C1B">
            <w:pPr>
              <w:pStyle w:val="CRCoverPage"/>
              <w:spacing w:after="0"/>
              <w:rPr>
                <w:rStyle w:val="IvDbodytextChar"/>
                <w:rFonts w:eastAsia="Calibri" w:cs="Calibri"/>
                <w:lang w:val="en-US"/>
              </w:rPr>
            </w:pPr>
            <w:r w:rsidRPr="1EB5E20F">
              <w:rPr>
                <w:rStyle w:val="IvDbodytextChar"/>
                <w:rFonts w:eastAsia="Calibri" w:cs="Calibri"/>
                <w:lang w:val="en-US"/>
              </w:rPr>
              <w:t xml:space="preserve">In addition, </w:t>
            </w:r>
            <w:r>
              <w:t xml:space="preserve">the step description in </w:t>
            </w:r>
            <w:proofErr w:type="spellStart"/>
            <w:r>
              <w:t>precedure</w:t>
            </w:r>
            <w:proofErr w:type="spellEnd"/>
            <w:r>
              <w:t xml:space="preserve"> is not align with the information flows</w:t>
            </w:r>
            <w:r w:rsidRPr="1EB5E20F">
              <w:rPr>
                <w:lang w:val="en-US" w:eastAsia="zh-CN"/>
              </w:rPr>
              <w:t>. Errors exist in the procedure and information flows.</w:t>
            </w:r>
          </w:p>
          <w:p w14:paraId="31D8588E" w14:textId="77777777" w:rsidR="00FA6C1B" w:rsidRDefault="00FA6C1B" w:rsidP="00FA6C1B">
            <w:pPr>
              <w:pStyle w:val="CRCoverPage"/>
              <w:spacing w:after="0"/>
              <w:rPr>
                <w:lang w:val="en-US" w:eastAsia="zh-CN"/>
              </w:rPr>
            </w:pPr>
          </w:p>
          <w:p w14:paraId="708AA7DE" w14:textId="1CE591FA" w:rsidR="001E41F3" w:rsidRDefault="00FA6C1B" w:rsidP="0099167C">
            <w:pPr>
              <w:pStyle w:val="CRCoverPage"/>
              <w:spacing w:after="0"/>
              <w:rPr>
                <w:noProof/>
              </w:rPr>
            </w:pPr>
            <w:r>
              <w:rPr>
                <w:lang w:val="en-US" w:eastAsia="zh-CN"/>
              </w:rPr>
              <w:t>This paper proposes to update the information flows</w:t>
            </w:r>
            <w:r>
              <w:rPr>
                <w:rStyle w:val="IvDbodytextChar"/>
                <w:rFonts w:eastAsia="Calibri" w:cs="Calibri"/>
                <w:lang w:val="en-US"/>
              </w:rPr>
              <w:t xml:space="preserve"> of the </w:t>
            </w:r>
            <w:r>
              <w:rPr>
                <w:lang w:val="en-US" w:eastAsia="zh-CN"/>
              </w:rPr>
              <w:t>VAL performance analytic</w:t>
            </w:r>
            <w:r w:rsidRPr="00BF0C2B">
              <w:t>s</w:t>
            </w:r>
            <w:r>
              <w:t>, align the step description and information flows, and correct errors</w:t>
            </w:r>
            <w:r w:rsidR="0099167C">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A4D37" w14:paraId="21016551" w14:textId="77777777" w:rsidTr="00547111">
        <w:tc>
          <w:tcPr>
            <w:tcW w:w="2694" w:type="dxa"/>
            <w:gridSpan w:val="2"/>
            <w:tcBorders>
              <w:left w:val="single" w:sz="4" w:space="0" w:color="auto"/>
            </w:tcBorders>
          </w:tcPr>
          <w:p w14:paraId="49433147" w14:textId="77777777" w:rsidR="00DA4D37" w:rsidRDefault="00DA4D37" w:rsidP="00DA4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E3481" w14:textId="77777777" w:rsidR="003D6DE6" w:rsidRDefault="003D6DE6" w:rsidP="003D6DE6">
            <w:pPr>
              <w:pStyle w:val="CRCoverPage"/>
              <w:spacing w:after="0"/>
            </w:pPr>
            <w:r>
              <w:t>The changes include:</w:t>
            </w:r>
          </w:p>
          <w:p w14:paraId="0000FD0D" w14:textId="77777777" w:rsidR="003D6DE6" w:rsidRPr="002D4DEE" w:rsidRDefault="003D6DE6" w:rsidP="003D6DE6">
            <w:pPr>
              <w:pStyle w:val="CRCoverPage"/>
              <w:numPr>
                <w:ilvl w:val="0"/>
                <w:numId w:val="3"/>
              </w:numPr>
              <w:spacing w:after="0"/>
            </w:pPr>
            <w:r>
              <w:t>Updated the step description.</w:t>
            </w:r>
          </w:p>
          <w:p w14:paraId="40F89A70" w14:textId="77777777" w:rsidR="003D6DE6" w:rsidRDefault="003D6DE6" w:rsidP="003D6DE6">
            <w:pPr>
              <w:pStyle w:val="CRCoverPage"/>
              <w:numPr>
                <w:ilvl w:val="0"/>
                <w:numId w:val="3"/>
              </w:numPr>
              <w:spacing w:after="0"/>
            </w:pPr>
            <w:r>
              <w:rPr>
                <w:rFonts w:eastAsia="DengXian"/>
              </w:rPr>
              <w:t xml:space="preserve">Updated the IEs in the table for </w:t>
            </w:r>
            <w:r>
              <w:rPr>
                <w:lang w:val="en-US" w:eastAsia="zh-CN"/>
              </w:rPr>
              <w:t xml:space="preserve">subscription request and analytics </w:t>
            </w:r>
            <w:r>
              <w:rPr>
                <w:rFonts w:eastAsia="DengXian"/>
              </w:rPr>
              <w:t>outputs.</w:t>
            </w:r>
          </w:p>
          <w:p w14:paraId="31C656EC" w14:textId="4E8293A4" w:rsidR="00DA4D37" w:rsidRDefault="003D6DE6" w:rsidP="00DA4D37">
            <w:pPr>
              <w:pStyle w:val="CRCoverPage"/>
              <w:numPr>
                <w:ilvl w:val="0"/>
                <w:numId w:val="1"/>
              </w:numPr>
              <w:spacing w:after="0"/>
              <w:rPr>
                <w:noProof/>
              </w:rPr>
            </w:pPr>
            <w:r w:rsidRPr="00897A1D">
              <w:rPr>
                <w:rFonts w:eastAsia="DengXian"/>
              </w:rPr>
              <w:t>Correct errors in the procedure and information flows</w:t>
            </w:r>
            <w:r>
              <w:t>.</w:t>
            </w:r>
          </w:p>
        </w:tc>
      </w:tr>
      <w:tr w:rsidR="00DA4D37" w14:paraId="1F886379" w14:textId="77777777" w:rsidTr="00547111">
        <w:tc>
          <w:tcPr>
            <w:tcW w:w="2694" w:type="dxa"/>
            <w:gridSpan w:val="2"/>
            <w:tcBorders>
              <w:left w:val="single" w:sz="4" w:space="0" w:color="auto"/>
            </w:tcBorders>
          </w:tcPr>
          <w:p w14:paraId="4D989623" w14:textId="77777777" w:rsidR="00DA4D37" w:rsidRDefault="00DA4D37" w:rsidP="00DA4D37">
            <w:pPr>
              <w:pStyle w:val="CRCoverPage"/>
              <w:spacing w:after="0"/>
              <w:rPr>
                <w:b/>
                <w:i/>
                <w:noProof/>
                <w:sz w:val="8"/>
                <w:szCs w:val="8"/>
              </w:rPr>
            </w:pPr>
          </w:p>
        </w:tc>
        <w:tc>
          <w:tcPr>
            <w:tcW w:w="6946" w:type="dxa"/>
            <w:gridSpan w:val="9"/>
            <w:tcBorders>
              <w:right w:val="single" w:sz="4" w:space="0" w:color="auto"/>
            </w:tcBorders>
          </w:tcPr>
          <w:p w14:paraId="71C4A204" w14:textId="77777777" w:rsidR="00DA4D37" w:rsidRDefault="00DA4D37" w:rsidP="00DA4D37">
            <w:pPr>
              <w:pStyle w:val="CRCoverPage"/>
              <w:spacing w:after="0"/>
              <w:rPr>
                <w:noProof/>
                <w:sz w:val="8"/>
                <w:szCs w:val="8"/>
              </w:rPr>
            </w:pPr>
          </w:p>
        </w:tc>
      </w:tr>
      <w:tr w:rsidR="001936B3" w14:paraId="678D7BF9" w14:textId="77777777" w:rsidTr="00547111">
        <w:tc>
          <w:tcPr>
            <w:tcW w:w="2694" w:type="dxa"/>
            <w:gridSpan w:val="2"/>
            <w:tcBorders>
              <w:left w:val="single" w:sz="4" w:space="0" w:color="auto"/>
              <w:bottom w:val="single" w:sz="4" w:space="0" w:color="auto"/>
            </w:tcBorders>
          </w:tcPr>
          <w:p w14:paraId="4E5CE1B6" w14:textId="77777777" w:rsidR="001936B3" w:rsidRDefault="001936B3" w:rsidP="001936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BCDC2" w:rsidR="001936B3" w:rsidRDefault="001936B3" w:rsidP="001936B3">
            <w:pPr>
              <w:pStyle w:val="CRCoverPage"/>
              <w:spacing w:after="0"/>
              <w:rPr>
                <w:noProof/>
              </w:rPr>
            </w:pPr>
            <w:r>
              <w:rPr>
                <w:noProof/>
              </w:rPr>
              <w:t xml:space="preserve">Incomplete output definition for </w:t>
            </w:r>
            <w:r>
              <w:rPr>
                <w:noProof/>
                <w:lang w:val="en-US"/>
              </w:rPr>
              <w:t>application performance analytics.</w:t>
            </w:r>
          </w:p>
        </w:tc>
      </w:tr>
      <w:tr w:rsidR="001936B3" w14:paraId="034AF533" w14:textId="77777777" w:rsidTr="00547111">
        <w:tc>
          <w:tcPr>
            <w:tcW w:w="2694" w:type="dxa"/>
            <w:gridSpan w:val="2"/>
          </w:tcPr>
          <w:p w14:paraId="39D9EB5B" w14:textId="77777777" w:rsidR="001936B3" w:rsidRDefault="001936B3" w:rsidP="001936B3">
            <w:pPr>
              <w:pStyle w:val="CRCoverPage"/>
              <w:spacing w:after="0"/>
              <w:rPr>
                <w:b/>
                <w:i/>
                <w:noProof/>
                <w:sz w:val="8"/>
                <w:szCs w:val="8"/>
              </w:rPr>
            </w:pPr>
          </w:p>
        </w:tc>
        <w:tc>
          <w:tcPr>
            <w:tcW w:w="6946" w:type="dxa"/>
            <w:gridSpan w:val="9"/>
          </w:tcPr>
          <w:p w14:paraId="7826CB1C" w14:textId="77777777" w:rsidR="001936B3" w:rsidRDefault="001936B3" w:rsidP="001936B3">
            <w:pPr>
              <w:pStyle w:val="CRCoverPage"/>
              <w:spacing w:after="0"/>
              <w:rPr>
                <w:noProof/>
                <w:sz w:val="8"/>
                <w:szCs w:val="8"/>
              </w:rPr>
            </w:pPr>
          </w:p>
        </w:tc>
      </w:tr>
      <w:tr w:rsidR="001936B3" w14:paraId="6A17D7AC" w14:textId="77777777" w:rsidTr="00547111">
        <w:tc>
          <w:tcPr>
            <w:tcW w:w="2694" w:type="dxa"/>
            <w:gridSpan w:val="2"/>
            <w:tcBorders>
              <w:top w:val="single" w:sz="4" w:space="0" w:color="auto"/>
              <w:left w:val="single" w:sz="4" w:space="0" w:color="auto"/>
            </w:tcBorders>
          </w:tcPr>
          <w:p w14:paraId="6DAD5B19" w14:textId="77777777" w:rsidR="001936B3" w:rsidRDefault="001936B3" w:rsidP="001936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FD38E" w:rsidR="001936B3" w:rsidRDefault="001D1DD3" w:rsidP="001936B3">
            <w:pPr>
              <w:pStyle w:val="CRCoverPage"/>
              <w:spacing w:after="0"/>
              <w:ind w:left="100"/>
              <w:rPr>
                <w:noProof/>
              </w:rPr>
            </w:pPr>
            <w:r>
              <w:rPr>
                <w:noProof/>
                <w:lang w:eastAsia="zh-CN"/>
              </w:rPr>
              <w:t>8.2.2, 8.2.3, 8.2.4.2, 8.2.4.3, 8.2.4.4, 8.2.4.5, 8.2.4.6, 8.2.4.7</w:t>
            </w:r>
          </w:p>
        </w:tc>
      </w:tr>
      <w:tr w:rsidR="001936B3" w14:paraId="56E1E6C3" w14:textId="77777777" w:rsidTr="00547111">
        <w:tc>
          <w:tcPr>
            <w:tcW w:w="2694" w:type="dxa"/>
            <w:gridSpan w:val="2"/>
            <w:tcBorders>
              <w:left w:val="single" w:sz="4" w:space="0" w:color="auto"/>
            </w:tcBorders>
          </w:tcPr>
          <w:p w14:paraId="2FB9DE77" w14:textId="77777777" w:rsidR="001936B3" w:rsidRDefault="001936B3" w:rsidP="001936B3">
            <w:pPr>
              <w:pStyle w:val="CRCoverPage"/>
              <w:spacing w:after="0"/>
              <w:rPr>
                <w:b/>
                <w:i/>
                <w:noProof/>
                <w:sz w:val="8"/>
                <w:szCs w:val="8"/>
              </w:rPr>
            </w:pPr>
          </w:p>
        </w:tc>
        <w:tc>
          <w:tcPr>
            <w:tcW w:w="6946" w:type="dxa"/>
            <w:gridSpan w:val="9"/>
            <w:tcBorders>
              <w:right w:val="single" w:sz="4" w:space="0" w:color="auto"/>
            </w:tcBorders>
          </w:tcPr>
          <w:p w14:paraId="0898542D" w14:textId="77777777" w:rsidR="001936B3" w:rsidRDefault="001936B3" w:rsidP="001936B3">
            <w:pPr>
              <w:pStyle w:val="CRCoverPage"/>
              <w:spacing w:after="0"/>
              <w:rPr>
                <w:noProof/>
                <w:sz w:val="8"/>
                <w:szCs w:val="8"/>
              </w:rPr>
            </w:pPr>
          </w:p>
        </w:tc>
      </w:tr>
      <w:tr w:rsidR="001936B3" w14:paraId="76F95A8B" w14:textId="77777777" w:rsidTr="00547111">
        <w:tc>
          <w:tcPr>
            <w:tcW w:w="2694" w:type="dxa"/>
            <w:gridSpan w:val="2"/>
            <w:tcBorders>
              <w:left w:val="single" w:sz="4" w:space="0" w:color="auto"/>
            </w:tcBorders>
          </w:tcPr>
          <w:p w14:paraId="335EAB52" w14:textId="77777777" w:rsidR="001936B3" w:rsidRDefault="001936B3" w:rsidP="001936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36B3" w:rsidRDefault="001936B3" w:rsidP="001936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36B3" w:rsidRDefault="001936B3" w:rsidP="001936B3">
            <w:pPr>
              <w:pStyle w:val="CRCoverPage"/>
              <w:spacing w:after="0"/>
              <w:jc w:val="center"/>
              <w:rPr>
                <w:b/>
                <w:caps/>
                <w:noProof/>
              </w:rPr>
            </w:pPr>
            <w:r>
              <w:rPr>
                <w:b/>
                <w:caps/>
                <w:noProof/>
              </w:rPr>
              <w:t>N</w:t>
            </w:r>
          </w:p>
        </w:tc>
        <w:tc>
          <w:tcPr>
            <w:tcW w:w="2977" w:type="dxa"/>
            <w:gridSpan w:val="4"/>
          </w:tcPr>
          <w:p w14:paraId="304CCBCB" w14:textId="77777777" w:rsidR="001936B3" w:rsidRDefault="001936B3" w:rsidP="001936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36B3" w:rsidRDefault="001936B3" w:rsidP="001936B3">
            <w:pPr>
              <w:pStyle w:val="CRCoverPage"/>
              <w:spacing w:after="0"/>
              <w:ind w:left="99"/>
              <w:rPr>
                <w:noProof/>
              </w:rPr>
            </w:pPr>
          </w:p>
        </w:tc>
      </w:tr>
      <w:tr w:rsidR="001936B3" w14:paraId="34ACE2EB" w14:textId="77777777" w:rsidTr="00547111">
        <w:tc>
          <w:tcPr>
            <w:tcW w:w="2694" w:type="dxa"/>
            <w:gridSpan w:val="2"/>
            <w:tcBorders>
              <w:left w:val="single" w:sz="4" w:space="0" w:color="auto"/>
            </w:tcBorders>
          </w:tcPr>
          <w:p w14:paraId="571382F3" w14:textId="77777777" w:rsidR="001936B3" w:rsidRDefault="001936B3" w:rsidP="001936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36B3" w:rsidRDefault="001936B3" w:rsidP="00193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189A8" w:rsidR="001936B3" w:rsidRDefault="001936B3" w:rsidP="001936B3">
            <w:pPr>
              <w:pStyle w:val="CRCoverPage"/>
              <w:spacing w:after="0"/>
              <w:jc w:val="center"/>
              <w:rPr>
                <w:b/>
                <w:caps/>
                <w:noProof/>
              </w:rPr>
            </w:pPr>
            <w:r>
              <w:rPr>
                <w:b/>
                <w:caps/>
                <w:noProof/>
              </w:rPr>
              <w:t>X</w:t>
            </w:r>
          </w:p>
        </w:tc>
        <w:tc>
          <w:tcPr>
            <w:tcW w:w="2977" w:type="dxa"/>
            <w:gridSpan w:val="4"/>
          </w:tcPr>
          <w:p w14:paraId="7DB274D8" w14:textId="77777777" w:rsidR="001936B3" w:rsidRDefault="001936B3" w:rsidP="001936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36B3" w:rsidRDefault="001936B3" w:rsidP="001936B3">
            <w:pPr>
              <w:pStyle w:val="CRCoverPage"/>
              <w:spacing w:after="0"/>
              <w:ind w:left="99"/>
              <w:rPr>
                <w:noProof/>
              </w:rPr>
            </w:pPr>
            <w:r>
              <w:rPr>
                <w:noProof/>
              </w:rPr>
              <w:t xml:space="preserve">TS/TR ... CR ... </w:t>
            </w:r>
          </w:p>
        </w:tc>
      </w:tr>
      <w:tr w:rsidR="001936B3" w14:paraId="446DDBAC" w14:textId="77777777" w:rsidTr="00547111">
        <w:tc>
          <w:tcPr>
            <w:tcW w:w="2694" w:type="dxa"/>
            <w:gridSpan w:val="2"/>
            <w:tcBorders>
              <w:left w:val="single" w:sz="4" w:space="0" w:color="auto"/>
            </w:tcBorders>
          </w:tcPr>
          <w:p w14:paraId="678A1AA6" w14:textId="77777777" w:rsidR="001936B3" w:rsidRDefault="001936B3" w:rsidP="001936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36B3" w:rsidRDefault="001936B3" w:rsidP="00193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AC760" w:rsidR="001936B3" w:rsidRDefault="001936B3" w:rsidP="001936B3">
            <w:pPr>
              <w:pStyle w:val="CRCoverPage"/>
              <w:spacing w:after="0"/>
              <w:jc w:val="center"/>
              <w:rPr>
                <w:b/>
                <w:caps/>
                <w:noProof/>
              </w:rPr>
            </w:pPr>
            <w:r>
              <w:rPr>
                <w:b/>
                <w:caps/>
                <w:noProof/>
              </w:rPr>
              <w:t>X</w:t>
            </w:r>
          </w:p>
        </w:tc>
        <w:tc>
          <w:tcPr>
            <w:tcW w:w="2977" w:type="dxa"/>
            <w:gridSpan w:val="4"/>
          </w:tcPr>
          <w:p w14:paraId="1A4306D9" w14:textId="77777777" w:rsidR="001936B3" w:rsidRDefault="001936B3" w:rsidP="001936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36B3" w:rsidRDefault="001936B3" w:rsidP="001936B3">
            <w:pPr>
              <w:pStyle w:val="CRCoverPage"/>
              <w:spacing w:after="0"/>
              <w:ind w:left="99"/>
              <w:rPr>
                <w:noProof/>
              </w:rPr>
            </w:pPr>
            <w:r>
              <w:rPr>
                <w:noProof/>
              </w:rPr>
              <w:t xml:space="preserve">TS/TR ... CR ... </w:t>
            </w:r>
          </w:p>
        </w:tc>
      </w:tr>
      <w:tr w:rsidR="001936B3" w14:paraId="55C714D2" w14:textId="77777777" w:rsidTr="00547111">
        <w:tc>
          <w:tcPr>
            <w:tcW w:w="2694" w:type="dxa"/>
            <w:gridSpan w:val="2"/>
            <w:tcBorders>
              <w:left w:val="single" w:sz="4" w:space="0" w:color="auto"/>
            </w:tcBorders>
          </w:tcPr>
          <w:p w14:paraId="45913E62" w14:textId="77777777" w:rsidR="001936B3" w:rsidRDefault="001936B3" w:rsidP="001936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36B3" w:rsidRDefault="001936B3" w:rsidP="00193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F8371" w:rsidR="001936B3" w:rsidRDefault="001936B3" w:rsidP="001936B3">
            <w:pPr>
              <w:pStyle w:val="CRCoverPage"/>
              <w:spacing w:after="0"/>
              <w:jc w:val="center"/>
              <w:rPr>
                <w:b/>
                <w:caps/>
                <w:noProof/>
              </w:rPr>
            </w:pPr>
            <w:r>
              <w:rPr>
                <w:b/>
                <w:caps/>
                <w:noProof/>
              </w:rPr>
              <w:t>X</w:t>
            </w:r>
          </w:p>
        </w:tc>
        <w:tc>
          <w:tcPr>
            <w:tcW w:w="2977" w:type="dxa"/>
            <w:gridSpan w:val="4"/>
          </w:tcPr>
          <w:p w14:paraId="1B4FF921" w14:textId="77777777" w:rsidR="001936B3" w:rsidRDefault="001936B3" w:rsidP="001936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36B3" w:rsidRDefault="001936B3" w:rsidP="001936B3">
            <w:pPr>
              <w:pStyle w:val="CRCoverPage"/>
              <w:spacing w:after="0"/>
              <w:ind w:left="99"/>
              <w:rPr>
                <w:noProof/>
              </w:rPr>
            </w:pPr>
            <w:r>
              <w:rPr>
                <w:noProof/>
              </w:rPr>
              <w:t xml:space="preserve">TS/TR ... CR ... </w:t>
            </w:r>
          </w:p>
        </w:tc>
      </w:tr>
      <w:tr w:rsidR="001936B3" w14:paraId="60DF82CC" w14:textId="77777777" w:rsidTr="008863B9">
        <w:tc>
          <w:tcPr>
            <w:tcW w:w="2694" w:type="dxa"/>
            <w:gridSpan w:val="2"/>
            <w:tcBorders>
              <w:left w:val="single" w:sz="4" w:space="0" w:color="auto"/>
            </w:tcBorders>
          </w:tcPr>
          <w:p w14:paraId="517696CD" w14:textId="77777777" w:rsidR="001936B3" w:rsidRDefault="001936B3" w:rsidP="001936B3">
            <w:pPr>
              <w:pStyle w:val="CRCoverPage"/>
              <w:spacing w:after="0"/>
              <w:rPr>
                <w:b/>
                <w:i/>
                <w:noProof/>
              </w:rPr>
            </w:pPr>
          </w:p>
        </w:tc>
        <w:tc>
          <w:tcPr>
            <w:tcW w:w="6946" w:type="dxa"/>
            <w:gridSpan w:val="9"/>
            <w:tcBorders>
              <w:right w:val="single" w:sz="4" w:space="0" w:color="auto"/>
            </w:tcBorders>
          </w:tcPr>
          <w:p w14:paraId="4D84207F" w14:textId="77777777" w:rsidR="001936B3" w:rsidRDefault="001936B3" w:rsidP="001936B3">
            <w:pPr>
              <w:pStyle w:val="CRCoverPage"/>
              <w:spacing w:after="0"/>
              <w:rPr>
                <w:noProof/>
              </w:rPr>
            </w:pPr>
          </w:p>
        </w:tc>
      </w:tr>
      <w:tr w:rsidR="001936B3" w14:paraId="556B87B6" w14:textId="77777777" w:rsidTr="008863B9">
        <w:tc>
          <w:tcPr>
            <w:tcW w:w="2694" w:type="dxa"/>
            <w:gridSpan w:val="2"/>
            <w:tcBorders>
              <w:left w:val="single" w:sz="4" w:space="0" w:color="auto"/>
              <w:bottom w:val="single" w:sz="4" w:space="0" w:color="auto"/>
            </w:tcBorders>
          </w:tcPr>
          <w:p w14:paraId="79A9C411" w14:textId="77777777" w:rsidR="001936B3" w:rsidRDefault="001936B3" w:rsidP="001936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36B3" w:rsidRDefault="001936B3" w:rsidP="001936B3">
            <w:pPr>
              <w:pStyle w:val="CRCoverPage"/>
              <w:spacing w:after="0"/>
              <w:ind w:left="100"/>
              <w:rPr>
                <w:noProof/>
              </w:rPr>
            </w:pPr>
          </w:p>
        </w:tc>
      </w:tr>
      <w:tr w:rsidR="001936B3" w:rsidRPr="008863B9" w14:paraId="45BFE792" w14:textId="77777777" w:rsidTr="008863B9">
        <w:tc>
          <w:tcPr>
            <w:tcW w:w="2694" w:type="dxa"/>
            <w:gridSpan w:val="2"/>
            <w:tcBorders>
              <w:top w:val="single" w:sz="4" w:space="0" w:color="auto"/>
              <w:bottom w:val="single" w:sz="4" w:space="0" w:color="auto"/>
            </w:tcBorders>
          </w:tcPr>
          <w:p w14:paraId="194242DD" w14:textId="77777777" w:rsidR="001936B3" w:rsidRPr="008863B9" w:rsidRDefault="001936B3" w:rsidP="001936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36B3" w:rsidRPr="008863B9" w:rsidRDefault="001936B3" w:rsidP="001936B3">
            <w:pPr>
              <w:pStyle w:val="CRCoverPage"/>
              <w:spacing w:after="0"/>
              <w:ind w:left="100"/>
              <w:rPr>
                <w:noProof/>
                <w:sz w:val="8"/>
                <w:szCs w:val="8"/>
              </w:rPr>
            </w:pPr>
          </w:p>
        </w:tc>
      </w:tr>
      <w:tr w:rsidR="001936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36B3" w:rsidRDefault="001936B3" w:rsidP="001936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36B3" w:rsidRDefault="001936B3" w:rsidP="001936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4F01C6" w14:textId="77777777" w:rsidR="00841212" w:rsidRPr="00AB1260" w:rsidRDefault="00841212" w:rsidP="00841212">
      <w:pPr>
        <w:rPr>
          <w:noProof/>
        </w:rPr>
      </w:pPr>
    </w:p>
    <w:p w14:paraId="2003AB83" w14:textId="77777777" w:rsidR="00841212" w:rsidRPr="00AB1260" w:rsidRDefault="00841212" w:rsidP="008412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End w:id="1"/>
      <w:bookmarkEnd w:id="2"/>
      <w:bookmarkEnd w:id="3"/>
      <w:bookmarkEnd w:id="4"/>
      <w:bookmarkEnd w:id="5"/>
      <w:r w:rsidRPr="00AB1260">
        <w:rPr>
          <w:rFonts w:ascii="Arial" w:hAnsi="Arial" w:cs="Arial"/>
          <w:noProof/>
          <w:color w:val="0000FF"/>
          <w:sz w:val="28"/>
          <w:szCs w:val="28"/>
          <w:lang w:val="fr-FR"/>
        </w:rPr>
        <w:tab/>
      </w:r>
    </w:p>
    <w:p w14:paraId="21DF15AB" w14:textId="77777777" w:rsidR="00841212" w:rsidRDefault="00841212" w:rsidP="00286A93">
      <w:pPr>
        <w:rPr>
          <w:noProof/>
        </w:rPr>
      </w:pPr>
    </w:p>
    <w:p w14:paraId="0FE1523B" w14:textId="77777777" w:rsidR="00CA6B96" w:rsidRDefault="00CA6B96" w:rsidP="00CA6B96">
      <w:pPr>
        <w:pStyle w:val="Heading3"/>
        <w:rPr>
          <w:lang w:val="en-IN"/>
        </w:rPr>
      </w:pPr>
      <w:bookmarkStart w:id="6" w:name="_Toc117498043"/>
      <w:bookmarkStart w:id="7" w:name="_Toc119927542"/>
      <w:bookmarkStart w:id="8" w:name="_Toc178069641"/>
      <w:r>
        <w:rPr>
          <w:lang w:val="en-US" w:eastAsia="zh-CN"/>
        </w:rPr>
        <w:t>8</w:t>
      </w:r>
      <w:r>
        <w:rPr>
          <w:lang w:val="en-IN"/>
        </w:rPr>
        <w:t>.2.</w:t>
      </w:r>
      <w:r>
        <w:rPr>
          <w:rFonts w:hint="eastAsia"/>
          <w:lang w:val="en-US" w:eastAsia="zh-CN"/>
        </w:rPr>
        <w:t>2</w:t>
      </w:r>
      <w:r>
        <w:rPr>
          <w:lang w:val="en-IN"/>
        </w:rPr>
        <w:tab/>
        <w:t>Procedure</w:t>
      </w:r>
      <w:bookmarkEnd w:id="6"/>
      <w:r w:rsidRPr="00297086">
        <w:t xml:space="preserve"> </w:t>
      </w:r>
      <w:r>
        <w:t xml:space="preserve">on </w:t>
      </w:r>
      <w:r w:rsidRPr="0035047D">
        <w:t>VAL server performance analytics</w:t>
      </w:r>
      <w:bookmarkEnd w:id="7"/>
      <w:bookmarkEnd w:id="8"/>
    </w:p>
    <w:p w14:paraId="521C5270" w14:textId="77777777" w:rsidR="00CA6B96" w:rsidRPr="0035047D" w:rsidRDefault="00CA6B96" w:rsidP="00CA6B96">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23936496" w14:textId="77777777" w:rsidR="00CA6B96" w:rsidRPr="0035047D" w:rsidRDefault="00CA6B96" w:rsidP="00CA6B96">
      <w:pPr>
        <w:rPr>
          <w:noProof/>
          <w:lang w:val="en-US"/>
        </w:rPr>
      </w:pPr>
      <w:r w:rsidRPr="0035047D">
        <w:rPr>
          <w:noProof/>
          <w:lang w:val="en-US"/>
        </w:rPr>
        <w:t>Pre-conditions:</w:t>
      </w:r>
    </w:p>
    <w:p w14:paraId="6886966C" w14:textId="77777777" w:rsidR="00CA6B96" w:rsidRDefault="00CA6B96" w:rsidP="00CA6B96">
      <w:pPr>
        <w:pStyle w:val="B1"/>
      </w:pPr>
      <w:r>
        <w:rPr>
          <w:lang w:val="en-US"/>
        </w:rPr>
        <w:t>1.</w:t>
      </w:r>
      <w:r>
        <w:rPr>
          <w:lang w:val="en-US"/>
        </w:rPr>
        <w:tab/>
      </w:r>
      <w:r w:rsidRPr="0035047D">
        <w:rPr>
          <w:lang w:val="en-US"/>
        </w:rPr>
        <w:t>ADAE</w:t>
      </w:r>
      <w:r>
        <w:rPr>
          <w:lang w:val="en-US"/>
        </w:rPr>
        <w:t xml:space="preserve"> Client (ADAEC)</w:t>
      </w:r>
      <w:r w:rsidRPr="0035047D">
        <w:t xml:space="preserve"> is connected to ADAES</w:t>
      </w:r>
      <w:r>
        <w:t>.</w:t>
      </w:r>
    </w:p>
    <w:p w14:paraId="0E459577" w14:textId="77777777" w:rsidR="00CA6B96" w:rsidRPr="0035047D" w:rsidRDefault="00CA6B96" w:rsidP="00CA6B96">
      <w:pPr>
        <w:pStyle w:val="B1"/>
      </w:pPr>
      <w:r>
        <w:t>2.</w:t>
      </w:r>
      <w:r>
        <w:tab/>
        <w:t>Data producers (e.g. A-ADRF, VAL Client) may be pre-configured with data producer profiles for the data they can provide. ADAES and ADAEC have discovered available data producers and their data producer profiles.</w:t>
      </w:r>
    </w:p>
    <w:p w14:paraId="1E839CBF" w14:textId="77777777" w:rsidR="00CA6B96" w:rsidRPr="0035047D" w:rsidRDefault="00CA6B96" w:rsidP="00CA6B96">
      <w:pPr>
        <w:pStyle w:val="B1"/>
      </w:pPr>
    </w:p>
    <w:p w14:paraId="3A210CCD" w14:textId="77777777" w:rsidR="00CA6B96" w:rsidRPr="0035047D" w:rsidRDefault="00CA6B96" w:rsidP="00CA6B96">
      <w:pPr>
        <w:pStyle w:val="TH"/>
      </w:pPr>
      <w:r>
        <w:rPr>
          <w:b w:val="0"/>
        </w:rPr>
        <w:object w:dxaOrig="10873" w:dyaOrig="13873" w14:anchorId="527CA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619.5pt" o:ole="">
            <v:imagedata r:id="rId15" o:title=""/>
          </v:shape>
          <o:OLEObject Type="Embed" ProgID="Visio.Drawing.15" ShapeID="_x0000_i1025" DrawAspect="Content" ObjectID="_1793708337" r:id="rId16"/>
        </w:object>
      </w:r>
    </w:p>
    <w:p w14:paraId="20F4DDE8" w14:textId="77777777" w:rsidR="00CA6B96" w:rsidRPr="00485D65" w:rsidRDefault="00CA6B96" w:rsidP="00CA6B96">
      <w:pPr>
        <w:pStyle w:val="TF"/>
      </w:pPr>
      <w:bookmarkStart w:id="9" w:name="_Hlk99537590"/>
      <w:r w:rsidRPr="00485D65">
        <w:t>Figure 8.2.2-1: ADAES support for VAL server performance analytics</w:t>
      </w:r>
    </w:p>
    <w:bookmarkEnd w:id="9"/>
    <w:p w14:paraId="6CF1C10E" w14:textId="77777777" w:rsidR="00CA6B96" w:rsidRPr="0035047D" w:rsidRDefault="00CA6B96" w:rsidP="00CA6B96">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ins w:id="10" w:author="Ericsson_JY" w:date="2024-11-07T02:18:00Z">
        <w:r>
          <w:t xml:space="preserve"> </w:t>
        </w:r>
        <w:r w:rsidRPr="0035047D">
          <w:t>and provides the analytics event ID e.g. "</w:t>
        </w:r>
        <w:r>
          <w:rPr>
            <w:kern w:val="2"/>
          </w:rPr>
          <w:t>VAL server performance analytics</w:t>
        </w:r>
        <w:r w:rsidRPr="0035047D">
          <w:t>"</w:t>
        </w:r>
      </w:ins>
      <w:r w:rsidRPr="0035047D">
        <w:rPr>
          <w:lang w:val="en-US"/>
        </w:rPr>
        <w:t>.</w:t>
      </w:r>
    </w:p>
    <w:p w14:paraId="118823A2" w14:textId="77777777" w:rsidR="00CA6B96" w:rsidRPr="0035047D" w:rsidRDefault="00CA6B96" w:rsidP="00CA6B96">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2ECBC6E8" w14:textId="77777777" w:rsidR="00CA6B96" w:rsidRPr="0035047D" w:rsidRDefault="00CA6B96" w:rsidP="00CA6B96">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Pr>
          <w:bCs/>
        </w:rPr>
        <w:t xml:space="preserve">determined by </w:t>
      </w:r>
      <w:r w:rsidRPr="0035047D">
        <w:rPr>
          <w:bCs/>
        </w:rPr>
        <w:t>ADAES based on the analytics event type / vertical type</w:t>
      </w:r>
      <w:r w:rsidRPr="00350AF7">
        <w:rPr>
          <w:bCs/>
        </w:rPr>
        <w:t xml:space="preserve"> </w:t>
      </w:r>
      <w:r>
        <w:rPr>
          <w:bCs/>
        </w:rPr>
        <w:t xml:space="preserve">and/or </w:t>
      </w:r>
      <w:r w:rsidRPr="00424CB7">
        <w:rPr>
          <w:bCs/>
        </w:rPr>
        <w:t xml:space="preserve">data </w:t>
      </w:r>
      <w:r>
        <w:rPr>
          <w:bCs/>
        </w:rPr>
        <w:t>producer</w:t>
      </w:r>
      <w:r w:rsidRPr="00424CB7">
        <w:rPr>
          <w:bCs/>
        </w:rPr>
        <w:t xml:space="preserve"> profile</w:t>
      </w:r>
      <w:r w:rsidRPr="0035047D">
        <w:rPr>
          <w:bCs/>
        </w:rPr>
        <w:t>.</w:t>
      </w:r>
    </w:p>
    <w:p w14:paraId="5A9A8FF1" w14:textId="77777777" w:rsidR="00CA6B96" w:rsidRPr="0035047D" w:rsidRDefault="00CA6B96" w:rsidP="00CA6B96">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A-DCCF, the VAL server, SEALDD server, or the VAL UEs.</w:t>
      </w:r>
    </w:p>
    <w:p w14:paraId="7690EC56" w14:textId="77777777" w:rsidR="00CA6B96" w:rsidRPr="0035047D" w:rsidRDefault="00CA6B96" w:rsidP="00CA6B96">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30C78CA4" w14:textId="77777777" w:rsidR="00CA6B96" w:rsidRPr="00485D65" w:rsidRDefault="00CA6B96" w:rsidP="00CA6B96">
      <w:pPr>
        <w:pStyle w:val="NO"/>
      </w:pPr>
      <w:r w:rsidRPr="00485D65">
        <w:t>NOTE:</w:t>
      </w:r>
      <w:r w:rsidRPr="00485D65">
        <w:tab/>
        <w:t>The ADAES acting as AF may also subscribe to NEF/SMF/PCF/NWDAF to monitor network/UE situation or network data analytics required for the application data analytics event.</w:t>
      </w:r>
    </w:p>
    <w:p w14:paraId="726B2A8B" w14:textId="77777777" w:rsidR="00CA6B96" w:rsidRPr="0035047D" w:rsidRDefault="00CA6B96" w:rsidP="00CA6B96">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Pr>
          <w:lang w:val="en-US"/>
        </w:rPr>
        <w:t>erage</w:t>
      </w:r>
      <w:r w:rsidRPr="0035047D">
        <w:rPr>
          <w:lang w:val="en-US"/>
        </w:rPr>
        <w:t xml:space="preserve"> </w:t>
      </w:r>
      <w:r w:rsidRPr="00BA22D6">
        <w:rPr>
          <w:lang w:val="en-US"/>
        </w:rPr>
        <w:t xml:space="preserve">application layer </w:t>
      </w:r>
      <w:r w:rsidRPr="0035047D">
        <w:rPr>
          <w:lang w:val="en-US"/>
        </w:rPr>
        <w:t>PER, availability, VAL server load, number of failed transactions, and can be for a given area and time of the day (based on the time/area of the request).</w:t>
      </w:r>
      <w:del w:id="11" w:author="Ericsson_JY" w:date="2024-11-07T02:42:00Z">
        <w:r w:rsidRPr="0035047D" w:rsidDel="00821801">
          <w:rPr>
            <w:lang w:val="en-US"/>
          </w:rPr>
          <w:delText xml:space="preserve">  </w:delText>
        </w:r>
      </w:del>
    </w:p>
    <w:p w14:paraId="144C14D4" w14:textId="77777777" w:rsidR="00CA6B96" w:rsidRPr="0035047D" w:rsidRDefault="00CA6B96" w:rsidP="00CA6B96">
      <w:pPr>
        <w:pStyle w:val="B1"/>
      </w:pPr>
      <w:r w:rsidRPr="0035047D">
        <w:rPr>
          <w:lang w:val="en-US"/>
        </w:rPr>
        <w:t>A session starts between the VAL server #1 and a UE (this could happen for more than one UEs)</w:t>
      </w:r>
      <w:ins w:id="12" w:author="Ericsson_JY" w:date="2024-11-07T03:20:00Z">
        <w:r>
          <w:rPr>
            <w:lang w:val="en-US"/>
          </w:rPr>
          <w:t>.</w:t>
        </w:r>
      </w:ins>
    </w:p>
    <w:p w14:paraId="45C7C615" w14:textId="77777777" w:rsidR="00CA6B96" w:rsidRPr="0035047D" w:rsidRDefault="00CA6B96" w:rsidP="00CA6B96">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Pr>
          <w:lang w:val="en-US"/>
        </w:rPr>
        <w:t xml:space="preserve"> data from the data generating entities, e.g.</w:t>
      </w:r>
      <w:r w:rsidRPr="0035047D">
        <w:rPr>
          <w:lang w:val="en-US"/>
        </w:rPr>
        <w:t xml:space="preserve"> real-time networking or application data (from networking start at DN or VAL server itself)</w:t>
      </w:r>
      <w:r>
        <w:rPr>
          <w:lang w:val="en-US"/>
        </w:rPr>
        <w:t xml:space="preserve">, such as </w:t>
      </w:r>
      <w:r w:rsidRPr="0035047D">
        <w:rPr>
          <w:lang w:val="en-US"/>
        </w:rPr>
        <w:t xml:space="preserve">RTT, </w:t>
      </w:r>
      <w:r w:rsidRPr="00BA22D6">
        <w:rPr>
          <w:lang w:val="en-US"/>
        </w:rPr>
        <w:t xml:space="preserve">application layer </w:t>
      </w:r>
      <w:r w:rsidRPr="0035047D">
        <w:rPr>
          <w:lang w:val="en-US"/>
        </w:rPr>
        <w:t>PER, throughput.</w:t>
      </w:r>
    </w:p>
    <w:p w14:paraId="1C06EEE5" w14:textId="77777777" w:rsidR="00CA6B96" w:rsidRPr="0035047D" w:rsidRDefault="00CA6B96" w:rsidP="00CA6B96">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510783CF" w14:textId="77777777" w:rsidR="00CA6B96" w:rsidRPr="0035047D" w:rsidRDefault="00CA6B96" w:rsidP="00CA6B96">
      <w:pPr>
        <w:pStyle w:val="B1"/>
        <w:rPr>
          <w:lang w:val="en-US"/>
        </w:rPr>
      </w:pPr>
      <w:r w:rsidRPr="0035047D">
        <w:rPr>
          <w:lang w:val="en-US"/>
        </w:rPr>
        <w:t>8b.</w:t>
      </w:r>
      <w:r w:rsidRPr="0035047D">
        <w:rPr>
          <w:lang w:val="en-US"/>
        </w:rPr>
        <w:tab/>
        <w:t xml:space="preserve">The ADAES may receive also data (periodically or if a threshold is reached based on configuration) from the application of the UE within the ongoing session (via ADAEC). Such data can be about the RTT, average/peak throughput, jitter, </w:t>
      </w:r>
      <w:proofErr w:type="spellStart"/>
      <w:r w:rsidRPr="0035047D">
        <w:rPr>
          <w:lang w:val="en-US"/>
        </w:rPr>
        <w:t>QoE</w:t>
      </w:r>
      <w:proofErr w:type="spellEnd"/>
      <w:r w:rsidRPr="0035047D">
        <w:rPr>
          <w:lang w:val="en-US"/>
        </w:rPr>
        <w:t xml:space="preserve"> measurements (MOS, stalling events, stalling ratios, </w:t>
      </w:r>
      <w:proofErr w:type="spellStart"/>
      <w:r w:rsidRPr="0035047D">
        <w:rPr>
          <w:lang w:val="en-US"/>
        </w:rPr>
        <w:t>etc</w:t>
      </w:r>
      <w:proofErr w:type="spellEnd"/>
      <w:r w:rsidRPr="0035047D">
        <w:rPr>
          <w:lang w:val="en-US"/>
        </w:rPr>
        <w:t>), QoS profile load, VAL server load, etc.</w:t>
      </w:r>
    </w:p>
    <w:p w14:paraId="28587404" w14:textId="77777777" w:rsidR="00CA6B96" w:rsidRPr="0035047D" w:rsidRDefault="00CA6B96" w:rsidP="00CA6B96">
      <w:pPr>
        <w:pStyle w:val="B1"/>
        <w:rPr>
          <w:lang w:val="en-US"/>
        </w:rPr>
      </w:pPr>
      <w:r w:rsidRPr="0035047D">
        <w:rPr>
          <w:lang w:val="en-US"/>
        </w:rPr>
        <w:t>9.</w:t>
      </w:r>
      <w:r w:rsidRPr="0035047D">
        <w:rPr>
          <w:lang w:val="en-US"/>
        </w:rPr>
        <w:tab/>
        <w:t xml:space="preserve">When the VAL UE session with VAL server finishes, the ADAEC notifies the </w:t>
      </w:r>
      <w:r w:rsidRPr="00BE1E01">
        <w:rPr>
          <w:lang w:val="en-US"/>
        </w:rPr>
        <w:t xml:space="preserve">ADAES </w:t>
      </w:r>
      <w:r w:rsidRPr="0035047D">
        <w:rPr>
          <w:lang w:val="en-US"/>
        </w:rPr>
        <w:t>of the completion of the reporting.</w:t>
      </w:r>
    </w:p>
    <w:p w14:paraId="646792CB" w14:textId="77777777" w:rsidR="00CA6B96" w:rsidRPr="0035047D" w:rsidRDefault="00CA6B96" w:rsidP="00CA6B96">
      <w:pPr>
        <w:pStyle w:val="B1"/>
        <w:rPr>
          <w:lang w:val="en-US"/>
        </w:rPr>
      </w:pPr>
      <w:r w:rsidRPr="0035047D">
        <w:rPr>
          <w:lang w:val="en-US"/>
        </w:rPr>
        <w:t>10.</w:t>
      </w:r>
      <w:r w:rsidRPr="0035047D">
        <w:rPr>
          <w:lang w:val="en-US"/>
        </w:rPr>
        <w:tab/>
        <w:t>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w:t>
      </w:r>
      <w:del w:id="13" w:author="Ericsson_JY" w:date="2024-11-07T02:42:00Z">
        <w:r w:rsidRPr="0035047D" w:rsidDel="00821801">
          <w:rPr>
            <w:lang w:val="en-US"/>
          </w:rPr>
          <w:delText xml:space="preserve"> </w:delText>
        </w:r>
      </w:del>
    </w:p>
    <w:p w14:paraId="747771AD" w14:textId="77777777" w:rsidR="00CA6B96" w:rsidRDefault="00CA6B96" w:rsidP="00CA6B96">
      <w:pPr>
        <w:pStyle w:val="B1"/>
        <w:rPr>
          <w:lang w:val="en-US"/>
        </w:rPr>
      </w:pPr>
      <w:r w:rsidRPr="1EB5E20F">
        <w:rPr>
          <w:lang w:val="en-US"/>
        </w:rPr>
        <w:t>11.</w:t>
      </w:r>
      <w:r>
        <w:tab/>
      </w:r>
      <w:r w:rsidRPr="1EB5E20F">
        <w:rPr>
          <w:lang w:val="en-US"/>
        </w:rPr>
        <w:t xml:space="preserve">The ADAES derives application layer analytics on VAL server #1 performance, based on the analytics ID and type of request. Such analytics can be stats or </w:t>
      </w:r>
      <w:proofErr w:type="spellStart"/>
      <w:r w:rsidRPr="1EB5E20F">
        <w:rPr>
          <w:lang w:val="en-US"/>
        </w:rPr>
        <w:t>pred</w:t>
      </w:r>
      <w:ins w:id="14" w:author="Jing Yue" w:date="2024-11-11T15:21:00Z">
        <w:r w:rsidRPr="1EB5E20F">
          <w:rPr>
            <w:lang w:val="en-US"/>
          </w:rPr>
          <w:t>e</w:t>
        </w:r>
      </w:ins>
      <w:del w:id="15" w:author="Jing Yue" w:date="2024-11-11T15:21:00Z">
        <w:r w:rsidRPr="1EB5E20F" w:rsidDel="006723A9">
          <w:rPr>
            <w:lang w:val="en-US"/>
          </w:rPr>
          <w:delText>i</w:delText>
        </w:r>
      </w:del>
      <w:r w:rsidRPr="1EB5E20F">
        <w:rPr>
          <w:lang w:val="en-US"/>
        </w:rPr>
        <w:t>ction</w:t>
      </w:r>
      <w:proofErr w:type="spellEnd"/>
      <w:r w:rsidRPr="1EB5E20F">
        <w:rPr>
          <w:lang w:val="en-US"/>
        </w:rPr>
        <w:t xml:space="preserve"> for a given area/time and based on the event type for a given network configuration.</w:t>
      </w:r>
    </w:p>
    <w:p w14:paraId="2550E453" w14:textId="77777777" w:rsidR="00CA6B96" w:rsidRPr="00C712C2" w:rsidRDefault="00CA6B96" w:rsidP="00CA6B96">
      <w:pPr>
        <w:pStyle w:val="B1"/>
        <w:rPr>
          <w:b/>
          <w:u w:val="single"/>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r>
        <w:rPr>
          <w:lang w:val="en-US"/>
        </w:rPr>
        <w:t>#</w:t>
      </w:r>
      <w:r w:rsidRPr="0035047D">
        <w:rPr>
          <w:lang w:val="en-US"/>
        </w:rPr>
        <w:t>1 predicted or statistic performance for a given area and time horizon, including also the confidence level</w:t>
      </w:r>
      <w:del w:id="16" w:author="Ericsson_JY" w:date="2024-11-07T02:29:00Z">
        <w:r w:rsidRPr="0035047D" w:rsidDel="0063257B">
          <w:rPr>
            <w:lang w:val="en-US"/>
          </w:rPr>
          <w:delText xml:space="preserve">, </w:delText>
        </w:r>
        <w:r w:rsidRPr="0063257B" w:rsidDel="0063257B">
          <w:rPr>
            <w:lang w:val="en-US"/>
          </w:rPr>
          <w:delText>whether offline/online analytics were used</w:delText>
        </w:r>
      </w:del>
      <w:r w:rsidRPr="0063257B">
        <w:rPr>
          <w:lang w:val="en-US"/>
        </w:rPr>
        <w:t>.</w:t>
      </w:r>
    </w:p>
    <w:p w14:paraId="2B53FBFA" w14:textId="77777777" w:rsidR="00CA6B96" w:rsidRDefault="00CA6B96" w:rsidP="00CA6B96">
      <w:pPr>
        <w:pStyle w:val="NO"/>
      </w:pPr>
      <w:bookmarkStart w:id="17" w:name="_Toc119927543"/>
      <w:bookmarkStart w:id="18" w:name="_Toc117498044"/>
      <w:r w:rsidRPr="009E2A18">
        <w:t>NOTE:</w:t>
      </w:r>
      <w:r w:rsidRPr="009E2A18">
        <w:tab/>
      </w:r>
      <w:r>
        <w:t>If the Data Producer in steps 4-5 and 8a is SEALDD server, procedure in clause 9.7.2.1 of 3GPP TS 23.433 [13]</w:t>
      </w:r>
      <w:del w:id="19" w:author="Ericsson_JY" w:date="2024-11-07T02:16:00Z">
        <w:r w:rsidDel="00835BBB">
          <w:delText>)</w:delText>
        </w:r>
      </w:del>
      <w:r>
        <w:t xml:space="preserve"> is used for the collection of the E2E transmission quality measurement results to ADAES.</w:t>
      </w:r>
      <w:del w:id="20" w:author="Ericsson_JY" w:date="2024-11-07T02:42:00Z">
        <w:r w:rsidDel="00821801">
          <w:delText xml:space="preserve"> </w:delText>
        </w:r>
      </w:del>
    </w:p>
    <w:p w14:paraId="4FF665A9" w14:textId="77777777" w:rsidR="00CA6B96" w:rsidRDefault="00CA6B96" w:rsidP="00CA6B96">
      <w:pPr>
        <w:rPr>
          <w:lang w:eastAsia="zh-CN"/>
        </w:rPr>
      </w:pPr>
    </w:p>
    <w:p w14:paraId="3AA6D4F1" w14:textId="77777777" w:rsidR="00CA6B96" w:rsidRPr="00921512" w:rsidRDefault="00CA6B96" w:rsidP="00CA6B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D440582" w14:textId="77777777" w:rsidR="00CA6B96" w:rsidRDefault="00CA6B96" w:rsidP="00CA6B96">
      <w:pPr>
        <w:pStyle w:val="Heading3"/>
        <w:rPr>
          <w:lang w:val="en-IN"/>
        </w:rPr>
      </w:pPr>
      <w:bookmarkStart w:id="21" w:name="_Toc178069642"/>
      <w:r>
        <w:rPr>
          <w:lang w:val="en-US" w:eastAsia="zh-CN"/>
        </w:rPr>
        <w:t>8</w:t>
      </w:r>
      <w:r>
        <w:rPr>
          <w:lang w:val="en-IN"/>
        </w:rPr>
        <w:t>.2.</w:t>
      </w:r>
      <w:r>
        <w:rPr>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7"/>
      <w:bookmarkEnd w:id="21"/>
    </w:p>
    <w:p w14:paraId="25940B8B" w14:textId="77777777" w:rsidR="00CA6B96" w:rsidRPr="0035047D" w:rsidRDefault="00CA6B96" w:rsidP="00CA6B96">
      <w:r w:rsidRPr="0035047D">
        <w:t>Figure </w:t>
      </w:r>
      <w:r>
        <w:t>8</w:t>
      </w:r>
      <w:r w:rsidRPr="0035047D">
        <w:t>.2.</w:t>
      </w:r>
      <w:r>
        <w:t>3</w:t>
      </w:r>
      <w:r w:rsidRPr="0035047D">
        <w:t>-1 illustrates the procedure where the VAL session performance analytics are performed based on data collected from the ongoing VAL sessions.</w:t>
      </w:r>
    </w:p>
    <w:p w14:paraId="3B8B99A1" w14:textId="77777777" w:rsidR="00CA6B96" w:rsidRPr="0035047D" w:rsidRDefault="00CA6B96" w:rsidP="00CA6B96">
      <w:pPr>
        <w:rPr>
          <w:noProof/>
          <w:lang w:val="en-US"/>
        </w:rPr>
      </w:pPr>
      <w:r w:rsidRPr="0035047D">
        <w:rPr>
          <w:noProof/>
          <w:lang w:val="en-US"/>
        </w:rPr>
        <w:t>Pre-conditions:</w:t>
      </w:r>
    </w:p>
    <w:p w14:paraId="75918FEC" w14:textId="77777777" w:rsidR="00CA6B96" w:rsidRDefault="00CA6B96" w:rsidP="00CA6B96">
      <w:pPr>
        <w:pStyle w:val="B1"/>
      </w:pPr>
      <w:r>
        <w:rPr>
          <w:lang w:val="en-US"/>
        </w:rPr>
        <w:t>1.</w:t>
      </w:r>
      <w:r>
        <w:rPr>
          <w:lang w:val="en-US"/>
        </w:rPr>
        <w:tab/>
      </w:r>
      <w:r w:rsidRPr="0035047D">
        <w:rPr>
          <w:lang w:val="en-US"/>
        </w:rPr>
        <w:t>ADAEC</w:t>
      </w:r>
      <w:r w:rsidRPr="0035047D">
        <w:t xml:space="preserve"> is connected to ADAES</w:t>
      </w:r>
      <w:r>
        <w:t>.</w:t>
      </w:r>
    </w:p>
    <w:p w14:paraId="6C4B5A27" w14:textId="77777777" w:rsidR="00CA6B96" w:rsidRPr="0035047D" w:rsidRDefault="00CA6B96" w:rsidP="00CA6B96">
      <w:pPr>
        <w:pStyle w:val="B1"/>
      </w:pPr>
      <w:r>
        <w:lastRenderedPageBreak/>
        <w:t>2.</w:t>
      </w:r>
      <w:r>
        <w:tab/>
        <w:t>Data producers (e.g. A-ADRF, VAL Client) may be pre-configured with data producer profiles for the data they can provide. ADAES and ADAEC have discovered available data producers and their data producer profiles.</w:t>
      </w:r>
    </w:p>
    <w:p w14:paraId="21CE691B" w14:textId="77777777" w:rsidR="00CA6B96" w:rsidRPr="0035047D" w:rsidRDefault="00CA6B96" w:rsidP="00CA6B96"/>
    <w:p w14:paraId="06A2E9AF" w14:textId="77777777" w:rsidR="00CA6B96" w:rsidRPr="0035047D" w:rsidRDefault="00CA6B96" w:rsidP="00CA6B96">
      <w:pPr>
        <w:pStyle w:val="TH"/>
      </w:pPr>
      <w:r>
        <w:object w:dxaOrig="11191" w:dyaOrig="15621" w14:anchorId="13BB34B2">
          <v:shape id="_x0000_i1026" type="#_x0000_t75" style="width:481pt;height:672.5pt" o:ole="">
            <v:imagedata r:id="rId17" o:title=""/>
          </v:shape>
          <o:OLEObject Type="Embed" ProgID="Visio.Drawing.15" ShapeID="_x0000_i1026" DrawAspect="Content" ObjectID="_1793708338" r:id="rId18"/>
        </w:object>
      </w:r>
    </w:p>
    <w:p w14:paraId="32EB8CE2" w14:textId="77777777" w:rsidR="00CA6B96" w:rsidRPr="00485D65" w:rsidRDefault="00CA6B96" w:rsidP="00CA6B96">
      <w:pPr>
        <w:pStyle w:val="TF"/>
      </w:pPr>
      <w:r w:rsidRPr="00485D65">
        <w:t>Figure 8.2.3-1: ADAES support for VAL session performance analytics</w:t>
      </w:r>
    </w:p>
    <w:p w14:paraId="11887752" w14:textId="77777777" w:rsidR="00CA6B96" w:rsidRPr="0035047D" w:rsidRDefault="00CA6B96" w:rsidP="00CA6B96">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 xml:space="preserve">subscription request to </w:t>
      </w:r>
      <w:r w:rsidRPr="00871A58">
        <w:t>ADAES and provides the analytics event ID e.g. "</w:t>
      </w:r>
      <w:ins w:id="22" w:author="Ericsson_JY" w:date="2024-11-07T02:18:00Z">
        <w:r w:rsidRPr="00871A58">
          <w:rPr>
            <w:kern w:val="2"/>
          </w:rPr>
          <w:t>VAL session performance analytics</w:t>
        </w:r>
      </w:ins>
      <w:del w:id="23" w:author="Ericsson_JY" w:date="2024-11-07T02:18:00Z">
        <w:r w:rsidRPr="00871A58" w:rsidDel="00643F9B">
          <w:delText>VAL UE perf prediction</w:delText>
        </w:r>
      </w:del>
      <w:r w:rsidRPr="00871A58">
        <w:t>", the target VAL UE ID, VAL server ID/VAL application ID, the time validity and area of the request, the required confidence level, exposure level for providing UE analytics. If the consumer is the VAL server, the VAL server can provide to ADAEC application data related to the UE expected route/trajectory and VAL application traffic schedule / expected session time.</w:t>
      </w:r>
    </w:p>
    <w:p w14:paraId="3B5647A0" w14:textId="77777777" w:rsidR="00CA6B96" w:rsidRPr="0035047D" w:rsidRDefault="00CA6B96" w:rsidP="00CA6B96">
      <w:pPr>
        <w:pStyle w:val="B1"/>
        <w:rPr>
          <w:b/>
          <w:lang w:val="en-US"/>
        </w:rPr>
      </w:pPr>
      <w:r w:rsidRPr="0035047D">
        <w:rPr>
          <w:lang w:val="en-US"/>
        </w:rPr>
        <w:t>2.</w:t>
      </w:r>
      <w:r w:rsidRPr="0035047D">
        <w:rPr>
          <w:lang w:val="en-US"/>
        </w:rPr>
        <w:tab/>
        <w:t>The ADAES sends a subscription response as an ACK to the consumer.</w:t>
      </w:r>
    </w:p>
    <w:p w14:paraId="78069FDC" w14:textId="77777777" w:rsidR="00CA6B96" w:rsidRPr="0035047D" w:rsidRDefault="00CA6B96" w:rsidP="00CA6B96">
      <w:pPr>
        <w:pStyle w:val="B1"/>
        <w:rPr>
          <w:bCs/>
        </w:rPr>
      </w:pPr>
      <w:r w:rsidRPr="0035047D">
        <w:rPr>
          <w:bCs/>
        </w:rPr>
        <w:t>3.</w:t>
      </w:r>
      <w:r w:rsidRPr="0035047D">
        <w:rPr>
          <w:bCs/>
        </w:rPr>
        <w:tab/>
        <w:t>The ADAES selects the corresponding ADAEC of the VAL UE for which the local analytics need to be performed.</w:t>
      </w:r>
    </w:p>
    <w:p w14:paraId="312FB9DA" w14:textId="77777777" w:rsidR="00CA6B96" w:rsidRPr="0035047D" w:rsidRDefault="00CA6B96" w:rsidP="00CA6B96">
      <w:pPr>
        <w:pStyle w:val="B1"/>
        <w:rPr>
          <w:bCs/>
        </w:rPr>
      </w:pPr>
      <w:r w:rsidRPr="0035047D">
        <w:rPr>
          <w:bCs/>
        </w:rPr>
        <w:t>4a.</w:t>
      </w:r>
      <w:r w:rsidRPr="0035047D">
        <w:rPr>
          <w:bCs/>
        </w:rPr>
        <w:tab/>
        <w:t xml:space="preserve">The ADAES sends a subscription request to the ADAEC with the analytics event ID and the configuration of the reporting required (e.g., periodic, based on </w:t>
      </w:r>
      <w:ins w:id="24" w:author="Ericsson_JY" w:date="2024-11-07T02:19:00Z">
        <w:r>
          <w:rPr>
            <w:bCs/>
          </w:rPr>
          <w:t xml:space="preserve">event with </w:t>
        </w:r>
      </w:ins>
      <w:r w:rsidRPr="0035047D">
        <w:rPr>
          <w:bCs/>
        </w:rPr>
        <w:t>threshold</w:t>
      </w:r>
      <w:del w:id="25" w:author="Ericsson_JY" w:date="2024-11-07T02:20:00Z">
        <w:r w:rsidRPr="0035047D" w:rsidDel="00662BB4">
          <w:rPr>
            <w:bCs/>
          </w:rPr>
          <w:delText xml:space="preserve"> or event</w:delText>
        </w:r>
      </w:del>
      <w:r w:rsidRPr="0035047D">
        <w:rPr>
          <w:bCs/>
        </w:rPr>
        <w:t>)</w:t>
      </w:r>
      <w:r>
        <w:rPr>
          <w:bCs/>
        </w:rPr>
        <w:t>.</w:t>
      </w:r>
    </w:p>
    <w:p w14:paraId="0EF9AEA6" w14:textId="77777777" w:rsidR="00CA6B96" w:rsidRPr="0035047D" w:rsidRDefault="00CA6B96" w:rsidP="00CA6B96">
      <w:pPr>
        <w:pStyle w:val="B1"/>
        <w:rPr>
          <w:bCs/>
        </w:rPr>
      </w:pPr>
      <w:r w:rsidRPr="0035047D">
        <w:rPr>
          <w:bCs/>
        </w:rPr>
        <w:t>4b.</w:t>
      </w:r>
      <w:r w:rsidRPr="0035047D">
        <w:rPr>
          <w:bCs/>
        </w:rPr>
        <w:tab/>
        <w:t>The ADAEC sends a subscription response to ADAES</w:t>
      </w:r>
      <w:r>
        <w:rPr>
          <w:bCs/>
        </w:rPr>
        <w:t>.</w:t>
      </w:r>
    </w:p>
    <w:p w14:paraId="1BADD09A" w14:textId="77777777" w:rsidR="00CA6B96" w:rsidRPr="0035047D" w:rsidRDefault="00CA6B96" w:rsidP="00CA6B96">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Pr>
          <w:bCs/>
        </w:rPr>
        <w:t xml:space="preserve">. The ADAEC also determines the data producers using the </w:t>
      </w:r>
      <w:r w:rsidRPr="0035047D">
        <w:rPr>
          <w:bCs/>
        </w:rPr>
        <w:t>analytics event ID</w:t>
      </w:r>
      <w:r>
        <w:rPr>
          <w:bCs/>
        </w:rPr>
        <w:t>, t</w:t>
      </w:r>
      <w:r w:rsidRPr="00424CB7">
        <w:rPr>
          <w:bCs/>
        </w:rPr>
        <w:t xml:space="preserve">arget data </w:t>
      </w:r>
      <w:r>
        <w:rPr>
          <w:bCs/>
        </w:rPr>
        <w:t>producer</w:t>
      </w:r>
      <w:r w:rsidRPr="00424CB7">
        <w:rPr>
          <w:bCs/>
        </w:rPr>
        <w:t xml:space="preserve"> profile</w:t>
      </w:r>
      <w:r>
        <w:rPr>
          <w:bCs/>
        </w:rPr>
        <w:t xml:space="preserve"> and optional preconfigured policies.</w:t>
      </w:r>
    </w:p>
    <w:p w14:paraId="7628638E" w14:textId="77777777" w:rsidR="00CA6B96" w:rsidRPr="0035047D" w:rsidRDefault="00CA6B96" w:rsidP="00CA6B96">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068046F6" w14:textId="77777777" w:rsidR="00CA6B96" w:rsidRPr="0035047D" w:rsidRDefault="00CA6B96" w:rsidP="00CA6653">
      <w:pPr>
        <w:ind w:firstLine="284"/>
        <w:rPr>
          <w:bCs/>
          <w:lang w:val="en-US"/>
        </w:rPr>
      </w:pPr>
      <w:r w:rsidRPr="0035047D">
        <w:rPr>
          <w:bCs/>
          <w:lang w:val="en-US"/>
        </w:rPr>
        <w:t>A session starts between the VAL UE #1 and a VAL server.</w:t>
      </w:r>
      <w:del w:id="26" w:author="Ericsson_JY" w:date="2024-11-07T02:42:00Z">
        <w:r w:rsidRPr="0035047D" w:rsidDel="00A66E28">
          <w:rPr>
            <w:bCs/>
            <w:lang w:val="en-US"/>
          </w:rPr>
          <w:delText xml:space="preserve"> </w:delText>
        </w:r>
      </w:del>
    </w:p>
    <w:p w14:paraId="022EEEF6" w14:textId="77777777" w:rsidR="00CA6B96" w:rsidRPr="0035047D" w:rsidRDefault="00CA6B96" w:rsidP="00CA6B96">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D92118E" w14:textId="77777777" w:rsidR="00CA6B96" w:rsidRPr="0035047D" w:rsidRDefault="00CA6B96" w:rsidP="00CA6B96">
      <w:pPr>
        <w:pStyle w:val="B1"/>
        <w:rPr>
          <w:bCs/>
          <w:lang w:val="en-US"/>
        </w:rPr>
      </w:pPr>
      <w:r w:rsidRPr="0035047D">
        <w:rPr>
          <w:bCs/>
          <w:lang w:val="en-US"/>
        </w:rPr>
        <w:t>8.</w:t>
      </w:r>
      <w:r w:rsidRPr="0035047D">
        <w:rPr>
          <w:bCs/>
          <w:lang w:val="en-US"/>
        </w:rPr>
        <w:tab/>
        <w:t xml:space="preserve">The ADAEC starts collecting data from the corresponding </w:t>
      </w:r>
      <w:r>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 xml:space="preserve">Such data can be about the RTT, throughput, jitter, </w:t>
      </w:r>
      <w:proofErr w:type="spellStart"/>
      <w:r w:rsidRPr="0035047D">
        <w:rPr>
          <w:bCs/>
          <w:lang w:val="en-US"/>
        </w:rPr>
        <w:t>QoE</w:t>
      </w:r>
      <w:proofErr w:type="spellEnd"/>
      <w:r w:rsidRPr="0035047D">
        <w:rPr>
          <w:bCs/>
          <w:lang w:val="en-US"/>
        </w:rPr>
        <w:t xml:space="preserve"> measurements, QoS profile load, etc. </w:t>
      </w:r>
      <w:del w:id="27" w:author="Ericsson_JY" w:date="2024-11-07T02:21:00Z">
        <w:r w:rsidRPr="0035047D" w:rsidDel="002F44E3">
          <w:rPr>
            <w:bCs/>
            <w:lang w:val="en-US"/>
          </w:rPr>
          <w:delText xml:space="preserve"> </w:delText>
        </w:r>
      </w:del>
      <w:r w:rsidRPr="0035047D">
        <w:rPr>
          <w:bCs/>
          <w:lang w:val="en-US"/>
        </w:rPr>
        <w:t>It can be also possible that VAL client provides to ADAEC application data related to the UE expected route/trajectory and VAL application traffic schedule / expected session time.</w:t>
      </w:r>
    </w:p>
    <w:p w14:paraId="47B86BA6" w14:textId="77777777" w:rsidR="00CA6B96" w:rsidRPr="0035047D" w:rsidRDefault="00CA6B96" w:rsidP="00CA6B96">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0906A1D7" w14:textId="77777777" w:rsidR="00CA6B96" w:rsidRPr="009D4080" w:rsidRDefault="00CA6B96" w:rsidP="00CA6B96">
      <w:pPr>
        <w:pStyle w:val="B1"/>
        <w:rPr>
          <w:bCs/>
          <w:lang w:val="en-US"/>
        </w:rPr>
      </w:pPr>
      <w:r w:rsidRPr="0035047D">
        <w:rPr>
          <w:bCs/>
          <w:lang w:val="en-US"/>
        </w:rPr>
        <w:t>10.</w:t>
      </w:r>
      <w:r w:rsidRPr="0035047D">
        <w:rPr>
          <w:bCs/>
          <w:lang w:val="en-US"/>
        </w:rPr>
        <w:tab/>
        <w:t xml:space="preserve">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jitter, </w:t>
      </w:r>
      <w:proofErr w:type="spellStart"/>
      <w:r w:rsidRPr="0035047D">
        <w:rPr>
          <w:bCs/>
          <w:lang w:val="en-US"/>
        </w:rPr>
        <w:t>QoE</w:t>
      </w:r>
      <w:proofErr w:type="spellEnd"/>
      <w:r w:rsidRPr="0035047D">
        <w:rPr>
          <w:bCs/>
          <w:lang w:val="en-US"/>
        </w:rPr>
        <w:t xml:space="preserve"> measurements (MOS, stalling events, buffer related events), QoS profile load, VAL application </w:t>
      </w:r>
      <w:r w:rsidRPr="009D4080">
        <w:rPr>
          <w:bCs/>
          <w:lang w:val="en-US"/>
        </w:rPr>
        <w:t>traffic load etc. In case of prediction, a confidence level shall be also present and a time horizon for the predicted parameters.</w:t>
      </w:r>
    </w:p>
    <w:p w14:paraId="5E7B631C" w14:textId="77777777" w:rsidR="00CA6B96" w:rsidRPr="009D4080" w:rsidRDefault="00CA6B96" w:rsidP="00CA6B96">
      <w:pPr>
        <w:pStyle w:val="B1"/>
        <w:rPr>
          <w:lang w:val="en-US"/>
        </w:rPr>
      </w:pPr>
      <w:r w:rsidRPr="009D4080">
        <w:rPr>
          <w:bCs/>
          <w:lang w:val="en-US"/>
        </w:rPr>
        <w:t>11.</w:t>
      </w:r>
      <w:r w:rsidRPr="009D4080">
        <w:rPr>
          <w:bCs/>
          <w:lang w:val="en-US"/>
        </w:rPr>
        <w:tab/>
        <w:t>The ADAEC sends the data of step 9 or the analytics of step 10 (if ADAEC performs analytics) to the ADAES</w:t>
      </w:r>
      <w:r w:rsidRPr="009D4080">
        <w:rPr>
          <w:lang w:val="en-US"/>
        </w:rPr>
        <w:t>.</w:t>
      </w:r>
    </w:p>
    <w:p w14:paraId="3E96173E" w14:textId="77777777" w:rsidR="00CA6B96" w:rsidRDefault="00CA6B96" w:rsidP="00CA6B96">
      <w:pPr>
        <w:pStyle w:val="B1"/>
        <w:rPr>
          <w:lang w:val="en-US"/>
        </w:rPr>
      </w:pPr>
      <w:r w:rsidRPr="1EB5E20F">
        <w:rPr>
          <w:lang w:val="en-US"/>
        </w:rPr>
        <w:t>12.</w:t>
      </w:r>
      <w:r>
        <w:tab/>
      </w:r>
      <w:r w:rsidRPr="1EB5E20F">
        <w:rPr>
          <w:lang w:val="en-US"/>
        </w:rPr>
        <w:t xml:space="preserve">The ADAES derives application layer analytics on VAL session performance (based on the data or analytics received by the ADAEC), based on the analytics ID and type of request. Such analytics can be stats or </w:t>
      </w:r>
      <w:proofErr w:type="spellStart"/>
      <w:r w:rsidRPr="1EB5E20F">
        <w:rPr>
          <w:lang w:val="en-US"/>
        </w:rPr>
        <w:t>pred</w:t>
      </w:r>
      <w:del w:id="28" w:author="Jing Yue" w:date="2024-11-11T15:21:00Z">
        <w:r w:rsidRPr="1EB5E20F" w:rsidDel="006723A9">
          <w:rPr>
            <w:lang w:val="en-US"/>
          </w:rPr>
          <w:delText>i</w:delText>
        </w:r>
      </w:del>
      <w:ins w:id="29" w:author="Jing Yue" w:date="2024-11-11T15:21:00Z">
        <w:r w:rsidRPr="1EB5E20F">
          <w:rPr>
            <w:lang w:val="en-US"/>
          </w:rPr>
          <w:t>e</w:t>
        </w:r>
      </w:ins>
      <w:r w:rsidRPr="1EB5E20F">
        <w:rPr>
          <w:lang w:val="en-US"/>
        </w:rPr>
        <w:t>ction</w:t>
      </w:r>
      <w:proofErr w:type="spellEnd"/>
      <w:r w:rsidRPr="1EB5E20F">
        <w:rPr>
          <w:lang w:val="en-US"/>
        </w:rPr>
        <w:t xml:space="preserve"> for a given area/time and based on the event type for a given network configuration. Such analytics (if no analytics is performed at ADAEC) at ADAES can be stats or predictions on the RTT or RTT deviation, average/peak throughput, jitter, </w:t>
      </w:r>
      <w:proofErr w:type="spellStart"/>
      <w:r w:rsidRPr="1EB5E20F">
        <w:rPr>
          <w:lang w:val="en-US"/>
        </w:rPr>
        <w:t>QoE</w:t>
      </w:r>
      <w:proofErr w:type="spellEnd"/>
      <w:r w:rsidRPr="1EB5E20F">
        <w:rPr>
          <w:lang w:val="en-US"/>
        </w:rPr>
        <w:t xml:space="preserve"> measurements, QoS profile load, VAL application traffic load etc. In case of prediction, a confidence level shall be also present and a time horizon for the predicted parameters.</w:t>
      </w:r>
    </w:p>
    <w:p w14:paraId="1F0678D9" w14:textId="77777777" w:rsidR="00CA6B96" w:rsidRDefault="00CA6B96" w:rsidP="00CA6B96">
      <w:pPr>
        <w:pStyle w:val="B1"/>
        <w:rPr>
          <w:bCs/>
          <w:lang w:val="en-IN"/>
        </w:rPr>
      </w:pPr>
      <w:r w:rsidRPr="000818A5">
        <w:rPr>
          <w:bCs/>
          <w:lang w:val="en-IN"/>
        </w:rPr>
        <w:t>13.</w:t>
      </w:r>
      <w:r w:rsidRPr="000818A5">
        <w:rPr>
          <w:bCs/>
          <w:lang w:val="en-IN"/>
        </w:rPr>
        <w:tab/>
        <w:t xml:space="preserve">The ADAES sends the analytics to the consumer, where these analytics include the VAL UE #1 session predicted </w:t>
      </w:r>
      <w:ins w:id="30" w:author="Ericsson_JY" w:date="2024-11-07T02:24:00Z">
        <w:r w:rsidRPr="0035047D">
          <w:rPr>
            <w:lang w:val="en-US"/>
          </w:rPr>
          <w:t xml:space="preserve">or statistic </w:t>
        </w:r>
      </w:ins>
      <w:r w:rsidRPr="000818A5">
        <w:rPr>
          <w:bCs/>
          <w:lang w:val="en-IN"/>
        </w:rPr>
        <w:t>performance for a given area and time horizon, including also the confidence level</w:t>
      </w:r>
      <w:del w:id="31" w:author="Ericsson_JY" w:date="2024-11-07T02:29:00Z">
        <w:r w:rsidRPr="000818A5" w:rsidDel="0063257B">
          <w:rPr>
            <w:bCs/>
            <w:lang w:val="en-IN"/>
          </w:rPr>
          <w:delText xml:space="preserve">, whether </w:delText>
        </w:r>
        <w:r w:rsidRPr="0063257B" w:rsidDel="0063257B">
          <w:rPr>
            <w:bCs/>
            <w:lang w:val="en-IN"/>
          </w:rPr>
          <w:delText>offline/online analytics were used</w:delText>
        </w:r>
      </w:del>
      <w:r w:rsidRPr="000818A5">
        <w:rPr>
          <w:bCs/>
          <w:lang w:val="en-IN"/>
        </w:rPr>
        <w:t>.</w:t>
      </w:r>
    </w:p>
    <w:p w14:paraId="5656CFB5" w14:textId="77777777" w:rsidR="00CA6B96" w:rsidRDefault="00CA6B96" w:rsidP="00CA6B96">
      <w:pPr>
        <w:pStyle w:val="B1"/>
        <w:rPr>
          <w:bCs/>
          <w:lang w:val="en-IN"/>
        </w:rPr>
      </w:pPr>
    </w:p>
    <w:p w14:paraId="5B6B3968" w14:textId="77777777" w:rsidR="00CA6B96" w:rsidRPr="00921512" w:rsidRDefault="00CA6B96" w:rsidP="00CA6B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B861EC7" w14:textId="77777777" w:rsidR="00CA6B96" w:rsidRPr="00F15F4C" w:rsidRDefault="00CA6B96" w:rsidP="00CA6B96">
      <w:pPr>
        <w:pStyle w:val="Heading4"/>
      </w:pPr>
      <w:bookmarkStart w:id="32" w:name="_Toc119927546"/>
      <w:bookmarkStart w:id="33" w:name="_Toc178069645"/>
      <w:bookmarkEnd w:id="18"/>
      <w:r>
        <w:lastRenderedPageBreak/>
        <w:t>8</w:t>
      </w:r>
      <w:r w:rsidRPr="005C5FB5">
        <w:t>.</w:t>
      </w:r>
      <w:r>
        <w:rPr>
          <w:lang w:eastAsia="zh-CN"/>
        </w:rPr>
        <w:t>2</w:t>
      </w:r>
      <w:r w:rsidRPr="005C5FB5">
        <w:t>.4.2</w:t>
      </w:r>
      <w:r w:rsidRPr="005C5FB5">
        <w:tab/>
      </w:r>
      <w:r>
        <w:t>VAL performance analytics subscription request</w:t>
      </w:r>
      <w:bookmarkEnd w:id="32"/>
      <w:bookmarkEnd w:id="33"/>
    </w:p>
    <w:p w14:paraId="23578386" w14:textId="77777777" w:rsidR="00CA6B96" w:rsidRDefault="00CA6B96" w:rsidP="00CA6B96">
      <w:r>
        <w:t>Table 8.</w:t>
      </w:r>
      <w:r>
        <w:rPr>
          <w:lang w:eastAsia="zh-CN"/>
        </w:rPr>
        <w:t>2</w:t>
      </w:r>
      <w:r>
        <w:t xml:space="preserve">.4.2-1 describes information elements for the VAL performance analytics subscription request from the </w:t>
      </w:r>
      <w:del w:id="34" w:author="Ericsson_JY" w:date="2024-11-07T02:27:00Z">
        <w:r w:rsidDel="00D40CAC">
          <w:delText xml:space="preserve">VAL server / Consumer </w:delText>
        </w:r>
      </w:del>
      <w:ins w:id="35" w:author="Ericsson_JY" w:date="2024-11-07T02:27:00Z">
        <w:r>
          <w:t xml:space="preserve">consumer (e.g. VAL server, NF, AF) </w:t>
        </w:r>
      </w:ins>
      <w:r>
        <w:t>to the ADAE server</w:t>
      </w:r>
      <w:r w:rsidRPr="00350AF7">
        <w:t xml:space="preserve"> </w:t>
      </w:r>
      <w:r>
        <w:t>or from ADAE server to ADAE client.</w:t>
      </w:r>
    </w:p>
    <w:p w14:paraId="6F5D6D3D" w14:textId="77777777" w:rsidR="00CA6B96" w:rsidRPr="00485D65" w:rsidRDefault="00CA6B96" w:rsidP="00CA6B96">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CA6B96" w14:paraId="1085F375"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E34BAE3" w14:textId="77777777" w:rsidR="00CA6B96" w:rsidRDefault="00CA6B96" w:rsidP="00602F6C">
            <w:pPr>
              <w:pStyle w:val="TAH"/>
              <w:rPr>
                <w:kern w:val="2"/>
              </w:rPr>
            </w:pPr>
            <w:r>
              <w:rPr>
                <w:kern w:val="2"/>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7F28EDF" w14:textId="77777777" w:rsidR="00CA6B96" w:rsidRDefault="00CA6B96" w:rsidP="00602F6C">
            <w:pPr>
              <w:pStyle w:val="TAH"/>
              <w:rPr>
                <w:kern w:val="2"/>
              </w:rPr>
            </w:pPr>
            <w:r>
              <w:rPr>
                <w:kern w:val="2"/>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FFD52" w14:textId="77777777" w:rsidR="00CA6B96" w:rsidRDefault="00CA6B96" w:rsidP="00602F6C">
            <w:pPr>
              <w:pStyle w:val="TAH"/>
              <w:rPr>
                <w:kern w:val="2"/>
              </w:rPr>
            </w:pPr>
            <w:r>
              <w:rPr>
                <w:kern w:val="2"/>
              </w:rPr>
              <w:t>Description</w:t>
            </w:r>
          </w:p>
        </w:tc>
      </w:tr>
      <w:tr w:rsidR="00CA6B96" w14:paraId="56619907"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7DD9799C" w14:textId="77777777" w:rsidR="00CA6B96" w:rsidRDefault="00CA6B96" w:rsidP="00602F6C">
            <w:pPr>
              <w:pStyle w:val="TAL"/>
              <w:rPr>
                <w:kern w:val="2"/>
              </w:rPr>
            </w:pPr>
            <w:r>
              <w:rPr>
                <w:kern w:val="2"/>
              </w:rPr>
              <w:t>Consumer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B1B5906" w14:textId="77777777" w:rsidR="00CA6B96" w:rsidRDefault="00CA6B96" w:rsidP="00602F6C">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2FEB2" w14:textId="77777777" w:rsidR="00CA6B96" w:rsidRDefault="00CA6B96" w:rsidP="00602F6C">
            <w:pPr>
              <w:pStyle w:val="TAL"/>
              <w:rPr>
                <w:kern w:val="2"/>
              </w:rPr>
            </w:pPr>
            <w:r>
              <w:rPr>
                <w:kern w:val="2"/>
              </w:rPr>
              <w:t>The identifier of the analytics consumer</w:t>
            </w:r>
            <w:ins w:id="36" w:author="Ericsson_JY" w:date="2024-11-07T02:24:00Z">
              <w:r>
                <w:rPr>
                  <w:kern w:val="2"/>
                </w:rPr>
                <w:t>.</w:t>
              </w:r>
            </w:ins>
          </w:p>
        </w:tc>
      </w:tr>
      <w:tr w:rsidR="00CA6B96" w14:paraId="5CE610D1"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79387B62" w14:textId="77777777" w:rsidR="00CA6B96" w:rsidRDefault="00CA6B96" w:rsidP="00602F6C">
            <w:pPr>
              <w:pStyle w:val="TAL"/>
              <w:rPr>
                <w:kern w:val="2"/>
              </w:rPr>
            </w:pPr>
            <w:r>
              <w:rPr>
                <w:kern w:val="2"/>
              </w:rPr>
              <w:t>Analytics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6E24748" w14:textId="77777777" w:rsidR="00CA6B96" w:rsidRDefault="00CA6B96" w:rsidP="00602F6C">
            <w:pPr>
              <w:pStyle w:val="TAC"/>
              <w:rPr>
                <w:kern w:val="2"/>
              </w:rPr>
            </w:pPr>
            <w:r>
              <w:rPr>
                <w:kern w:val="2"/>
              </w:rPr>
              <w:t xml:space="preserve">M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53F31" w14:textId="77777777" w:rsidR="00CA6B96" w:rsidRDefault="00CA6B96" w:rsidP="00602F6C">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CA6B96" w14:paraId="7EEE483B"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1200FDA" w14:textId="77777777" w:rsidR="00CA6B96" w:rsidRDefault="00CA6B96" w:rsidP="00602F6C">
            <w:pPr>
              <w:pStyle w:val="TAL"/>
              <w:rPr>
                <w:kern w:val="2"/>
              </w:rPr>
            </w:pPr>
            <w:r>
              <w:rPr>
                <w:kern w:val="2"/>
              </w:rPr>
              <w:t>Analytics type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60CBD37" w14:textId="77777777" w:rsidR="00CA6B96" w:rsidRDefault="00CA6B96" w:rsidP="00602F6C">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3C876" w14:textId="77777777" w:rsidR="00CA6B96" w:rsidRDefault="00CA6B96" w:rsidP="00602F6C">
            <w:pPr>
              <w:pStyle w:val="TAL"/>
              <w:rPr>
                <w:kern w:val="2"/>
              </w:rPr>
            </w:pPr>
            <w:r w:rsidRPr="008600D6">
              <w:rPr>
                <w:kern w:val="2"/>
              </w:rPr>
              <w:t>The type of analytics for the event, e.g. statistics or predictions.</w:t>
            </w:r>
          </w:p>
        </w:tc>
      </w:tr>
      <w:tr w:rsidR="00CA6B96" w14:paraId="125DC96E"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655F8E5" w14:textId="77777777" w:rsidR="00CA6B96" w:rsidRDefault="00CA6B96" w:rsidP="00602F6C">
            <w:pPr>
              <w:pStyle w:val="TAL"/>
              <w:rPr>
                <w:kern w:val="2"/>
              </w:rPr>
            </w:pPr>
            <w:r>
              <w:rPr>
                <w:kern w:val="2"/>
              </w:rPr>
              <w:t>VAL service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B3A2D99" w14:textId="77777777" w:rsidR="00CA6B96" w:rsidRDefault="00CA6B96" w:rsidP="00602F6C">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44092" w14:textId="77777777" w:rsidR="00CA6B96" w:rsidRDefault="00CA6B96" w:rsidP="00602F6C">
            <w:pPr>
              <w:pStyle w:val="TAL"/>
            </w:pPr>
            <w:r>
              <w:rPr>
                <w:kern w:val="2"/>
              </w:rPr>
              <w:t>The identifier of the VAL service for which analytics subscription appl</w:t>
            </w:r>
            <w:del w:id="37" w:author="Jing Yue" w:date="2024-11-11T15:20:00Z">
              <w:r w:rsidDel="006723A9">
                <w:delText>y</w:delText>
              </w:r>
            </w:del>
            <w:ins w:id="38" w:author="Jing Yue" w:date="2024-11-11T15:20:00Z">
              <w:r>
                <w:rPr>
                  <w:kern w:val="2"/>
                </w:rPr>
                <w:t>ies</w:t>
              </w:r>
            </w:ins>
            <w:r>
              <w:rPr>
                <w:kern w:val="2"/>
              </w:rPr>
              <w:t>.</w:t>
            </w:r>
          </w:p>
        </w:tc>
      </w:tr>
      <w:tr w:rsidR="00CA6B96" w14:paraId="7B646448"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30530C5" w14:textId="77777777" w:rsidR="00CA6B96" w:rsidRDefault="00CA6B96" w:rsidP="00602F6C">
            <w:pPr>
              <w:pStyle w:val="TAL"/>
              <w:rPr>
                <w:kern w:val="2"/>
              </w:rPr>
            </w:pPr>
            <w:r>
              <w:rPr>
                <w:kern w:val="2"/>
              </w:rPr>
              <w:t>Target VAL UE ID(s)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92CBBB2" w14:textId="77777777" w:rsidR="00CA6B96" w:rsidRDefault="00CA6B96" w:rsidP="00602F6C">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99C77" w14:textId="77777777" w:rsidR="00CA6B96" w:rsidRDefault="00CA6B96" w:rsidP="00602F6C">
            <w:pPr>
              <w:pStyle w:val="TAL"/>
              <w:rPr>
                <w:kern w:val="2"/>
              </w:rPr>
            </w:pPr>
            <w:r>
              <w:rPr>
                <w:kern w:val="2"/>
              </w:rPr>
              <w:t>The VAL UE</w:t>
            </w:r>
            <w:del w:id="39" w:author="Ericsson_JY" w:date="2024-11-07T02:25:00Z">
              <w:r w:rsidDel="005314A4">
                <w:rPr>
                  <w:kern w:val="2"/>
                </w:rPr>
                <w:delText>(s)</w:delText>
              </w:r>
            </w:del>
            <w:r>
              <w:rPr>
                <w:kern w:val="2"/>
              </w:rPr>
              <w:t xml:space="preserve"> </w:t>
            </w:r>
            <w:ins w:id="40" w:author="Ericsson_JY" w:date="2024-11-07T02:25:00Z">
              <w:r>
                <w:rPr>
                  <w:kern w:val="2"/>
                </w:rPr>
                <w:t xml:space="preserve">identifier(s) </w:t>
              </w:r>
            </w:ins>
            <w:r>
              <w:rPr>
                <w:kern w:val="2"/>
              </w:rPr>
              <w:t>for which the analytics subscription applies.</w:t>
            </w:r>
          </w:p>
        </w:tc>
      </w:tr>
      <w:tr w:rsidR="00CA6B96" w14:paraId="7D4D6B13"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5682374" w14:textId="77777777" w:rsidR="00CA6B96" w:rsidRPr="00D801C3" w:rsidRDefault="00CA6B96" w:rsidP="00602F6C">
            <w:pPr>
              <w:pStyle w:val="TAL"/>
              <w:rPr>
                <w:kern w:val="2"/>
              </w:rPr>
            </w:pPr>
            <w:r w:rsidRPr="00D801C3">
              <w:rPr>
                <w:kern w:val="2"/>
              </w:rPr>
              <w:t>Target VAL server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724F861" w14:textId="77777777" w:rsidR="00CA6B96" w:rsidRPr="00D801C3" w:rsidRDefault="00CA6B96" w:rsidP="00602F6C">
            <w:pPr>
              <w:pStyle w:val="TAC"/>
              <w:rPr>
                <w:kern w:val="2"/>
              </w:rPr>
            </w:pPr>
            <w:r w:rsidRPr="00D801C3">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94F8C" w14:textId="77777777" w:rsidR="00CA6B96" w:rsidRPr="00D801C3" w:rsidRDefault="00CA6B96" w:rsidP="00602F6C">
            <w:pPr>
              <w:pStyle w:val="TAL"/>
              <w:rPr>
                <w:kern w:val="2"/>
              </w:rPr>
            </w:pPr>
            <w:r w:rsidRPr="00D801C3">
              <w:rPr>
                <w:kern w:val="2"/>
              </w:rPr>
              <w:t>If consumer is different from the VAL server, this identifier shows the target VAL server for which the analytics subscription applies (for procedure in 8.2.2).</w:t>
            </w:r>
          </w:p>
        </w:tc>
      </w:tr>
      <w:tr w:rsidR="00CA6B96" w14:paraId="06E728E4"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E11A11B" w14:textId="77777777" w:rsidR="00CA6B96" w:rsidRPr="00D801C3" w:rsidRDefault="00CA6B96" w:rsidP="00602F6C">
            <w:pPr>
              <w:pStyle w:val="TAL"/>
              <w:rPr>
                <w:kern w:val="2"/>
              </w:rPr>
            </w:pPr>
            <w:r w:rsidRPr="00D801C3">
              <w:rPr>
                <w:kern w:val="2"/>
              </w:rPr>
              <w:t>Target data producer profile criteria</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55E4B92" w14:textId="77777777" w:rsidR="00CA6B96" w:rsidRPr="00D801C3" w:rsidRDefault="00CA6B96" w:rsidP="00602F6C">
            <w:pPr>
              <w:pStyle w:val="TAC"/>
              <w:rPr>
                <w:kern w:val="2"/>
              </w:rPr>
            </w:pPr>
            <w:r w:rsidRPr="00D801C3">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5F3CF" w14:textId="77777777" w:rsidR="00CA6B96" w:rsidRPr="00D801C3" w:rsidRDefault="00CA6B96" w:rsidP="00602F6C">
            <w:pPr>
              <w:pStyle w:val="TAL"/>
              <w:rPr>
                <w:kern w:val="2"/>
              </w:rPr>
            </w:pPr>
            <w:r w:rsidRPr="00D801C3">
              <w:rPr>
                <w:kern w:val="2"/>
              </w:rPr>
              <w:t>Characteristics of the data producers to be used.</w:t>
            </w:r>
          </w:p>
        </w:tc>
      </w:tr>
      <w:tr w:rsidR="00CA6B96" w14:paraId="757B3AC0" w14:textId="77777777" w:rsidTr="00602F6C">
        <w:trPr>
          <w:trHeight w:val="300"/>
          <w:jc w:val="center"/>
          <w:ins w:id="41" w:author="Ericsson_JY" w:date="2024-11-07T03:16:00Z"/>
        </w:trPr>
        <w:tc>
          <w:tcPr>
            <w:tcW w:w="2880" w:type="dxa"/>
            <w:tcBorders>
              <w:top w:val="single" w:sz="4" w:space="0" w:color="000000" w:themeColor="text1"/>
              <w:left w:val="single" w:sz="4" w:space="0" w:color="000000" w:themeColor="text1"/>
              <w:bottom w:val="single" w:sz="4" w:space="0" w:color="000000" w:themeColor="text1"/>
              <w:right w:val="nil"/>
            </w:tcBorders>
          </w:tcPr>
          <w:p w14:paraId="6D185A63" w14:textId="77777777" w:rsidR="00CA6B96" w:rsidRPr="00D801C3" w:rsidRDefault="00CA6B96" w:rsidP="00602F6C">
            <w:pPr>
              <w:pStyle w:val="TAL"/>
              <w:rPr>
                <w:ins w:id="42" w:author="Ericsson_JY" w:date="2024-11-07T03:16:00Z"/>
                <w:kern w:val="2"/>
              </w:rPr>
            </w:pPr>
            <w:ins w:id="43" w:author="Ericsson_JY" w:date="2024-11-07T03:16:00Z">
              <w:r w:rsidRPr="00D801C3">
                <w:t>ADAE client application data</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A508492" w14:textId="77777777" w:rsidR="00CA6B96" w:rsidRPr="00D801C3" w:rsidRDefault="00CA6B96" w:rsidP="00602F6C">
            <w:pPr>
              <w:pStyle w:val="TAC"/>
              <w:rPr>
                <w:ins w:id="44" w:author="Ericsson_JY" w:date="2024-11-07T03:16:00Z"/>
              </w:rPr>
            </w:pPr>
            <w:ins w:id="45" w:author="Ericsson_JY" w:date="2024-11-07T03:16: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AB193" w14:textId="77777777" w:rsidR="00CA6B96" w:rsidRPr="00D801C3" w:rsidRDefault="00CA6B96" w:rsidP="00602F6C">
            <w:pPr>
              <w:pStyle w:val="TAL"/>
              <w:rPr>
                <w:ins w:id="46" w:author="Ericsson_JY" w:date="2024-11-07T03:16:00Z"/>
              </w:rPr>
            </w:pPr>
            <w:ins w:id="47" w:author="Ericsson_JY" w:date="2024-11-07T03:17:00Z">
              <w:r>
                <w:t>Represent ADAE</w:t>
              </w:r>
            </w:ins>
            <w:ins w:id="48" w:author="Ericsson_JY" w:date="2024-11-07T03:18:00Z">
              <w:r>
                <w:t xml:space="preserve"> client</w:t>
              </w:r>
            </w:ins>
            <w:ins w:id="49" w:author="Ericsson_JY" w:date="2024-11-07T03:17:00Z">
              <w:r>
                <w:t xml:space="preserve"> application data </w:t>
              </w:r>
            </w:ins>
            <w:ins w:id="50" w:author="Ericsson_JY" w:date="2024-11-07T03:18:00Z">
              <w:r>
                <w:t>(</w:t>
              </w:r>
            </w:ins>
            <w:ins w:id="51" w:author="Jing Yue" w:date="2024-11-11T14:58:00Z">
              <w:r>
                <w:t xml:space="preserve">e.g. </w:t>
              </w:r>
            </w:ins>
            <w:ins w:id="52" w:author="Ericsson_JY" w:date="2024-11-07T03:17:00Z">
              <w:r>
                <w:t>related to the UE expected route/trajectory and VAL application traffic schedule/expected session time</w:t>
              </w:r>
            </w:ins>
            <w:ins w:id="53" w:author="Ericsson_JY" w:date="2024-11-07T03:18:00Z">
              <w:r>
                <w:t>) that the</w:t>
              </w:r>
            </w:ins>
            <w:ins w:id="54" w:author="Ericsson_JY" w:date="2024-11-07T03:19:00Z">
              <w:r>
                <w:t xml:space="preserve"> consumer can provide,</w:t>
              </w:r>
            </w:ins>
            <w:ins w:id="55" w:author="Ericsson_JY" w:date="2024-11-07T03:17:00Z">
              <w:r>
                <w:t xml:space="preserve"> </w:t>
              </w:r>
            </w:ins>
            <w:ins w:id="56" w:author="Ericsson_JY" w:date="2024-11-07T03:19:00Z">
              <w:r>
                <w:t>i</w:t>
              </w:r>
            </w:ins>
            <w:ins w:id="57" w:author="Ericsson_JY" w:date="2024-11-07T03:17:00Z">
              <w:r>
                <w:t>f the consumer is VAL server</w:t>
              </w:r>
            </w:ins>
            <w:ins w:id="58" w:author="Ericsson_JY" w:date="2024-11-07T03:19:00Z">
              <w:r>
                <w:t>.</w:t>
              </w:r>
            </w:ins>
          </w:p>
        </w:tc>
      </w:tr>
      <w:tr w:rsidR="00CA6B96" w14:paraId="1172E9D5"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389DC9A" w14:textId="77777777" w:rsidR="00CA6B96" w:rsidRDefault="00CA6B96" w:rsidP="00602F6C">
            <w:pPr>
              <w:pStyle w:val="TAL"/>
              <w:rPr>
                <w:kern w:val="2"/>
              </w:rPr>
            </w:pPr>
            <w:r>
              <w:rPr>
                <w:kern w:val="2"/>
              </w:rPr>
              <w:t>Preferred confidence level</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AE0B55F" w14:textId="77777777" w:rsidR="00CA6B96" w:rsidRDefault="00CA6B96" w:rsidP="00602F6C">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AC48C" w14:textId="77777777" w:rsidR="00CA6B96" w:rsidRDefault="00CA6B96" w:rsidP="00602F6C">
            <w:pPr>
              <w:pStyle w:val="TAL"/>
              <w:rPr>
                <w:kern w:val="2"/>
              </w:rPr>
            </w:pPr>
            <w:r>
              <w:rPr>
                <w:kern w:val="2"/>
              </w:rPr>
              <w:t>The level of accuracy for the analytics service (in case of prediction</w:t>
            </w:r>
            <w:ins w:id="59" w:author="Ericsson_JY" w:date="2024-11-07T02:26:00Z">
              <w:r>
                <w:rPr>
                  <w:kern w:val="2"/>
                </w:rPr>
                <w:t>)</w:t>
              </w:r>
            </w:ins>
            <w:r>
              <w:rPr>
                <w:kern w:val="2"/>
              </w:rPr>
              <w:t>.</w:t>
            </w:r>
          </w:p>
        </w:tc>
      </w:tr>
      <w:tr w:rsidR="00CA6B96" w14:paraId="34C3DD59"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08141FC" w14:textId="77777777" w:rsidR="00CA6B96" w:rsidRDefault="00CA6B96" w:rsidP="00602F6C">
            <w:pPr>
              <w:pStyle w:val="TAL"/>
              <w:rPr>
                <w:kern w:val="2"/>
              </w:rPr>
            </w:pPr>
            <w:r>
              <w:rPr>
                <w:kern w:val="2"/>
              </w:rPr>
              <w:t>Area of Interest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9CD1D76" w14:textId="77777777" w:rsidR="00CA6B96" w:rsidRDefault="00CA6B96" w:rsidP="00602F6C">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02B8F" w14:textId="77777777" w:rsidR="00CA6B96" w:rsidRDefault="00CA6B96" w:rsidP="00602F6C">
            <w:pPr>
              <w:pStyle w:val="TAL"/>
              <w:rPr>
                <w:kern w:val="2"/>
              </w:rPr>
            </w:pPr>
            <w:r>
              <w:rPr>
                <w:kern w:val="2"/>
              </w:rPr>
              <w:t>The geographical or service area for which the subscription request applies.</w:t>
            </w:r>
          </w:p>
        </w:tc>
      </w:tr>
      <w:tr w:rsidR="00CA6B96" w14:paraId="7134FF1E"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90F7559" w14:textId="77777777" w:rsidR="00CA6B96" w:rsidRDefault="00CA6B96" w:rsidP="00602F6C">
            <w:pPr>
              <w:pStyle w:val="TAL"/>
              <w:rPr>
                <w:kern w:val="2"/>
              </w:rPr>
            </w:pPr>
            <w:r>
              <w:rPr>
                <w:kern w:val="2"/>
              </w:rPr>
              <w:t>Time validity</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115C541" w14:textId="77777777" w:rsidR="00CA6B96" w:rsidRDefault="00CA6B96" w:rsidP="00602F6C">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3D13FE" w14:textId="77777777" w:rsidR="00CA6B96" w:rsidRDefault="00CA6B96" w:rsidP="00602F6C">
            <w:pPr>
              <w:pStyle w:val="TAL"/>
              <w:rPr>
                <w:kern w:val="2"/>
              </w:rPr>
            </w:pPr>
            <w:r>
              <w:rPr>
                <w:kern w:val="2"/>
              </w:rPr>
              <w:t xml:space="preserve">The time validity of the </w:t>
            </w:r>
            <w:r w:rsidRPr="00BE1E01">
              <w:rPr>
                <w:kern w:val="2"/>
              </w:rPr>
              <w:t xml:space="preserve">subscription </w:t>
            </w:r>
            <w:r>
              <w:rPr>
                <w:kern w:val="2"/>
              </w:rPr>
              <w:t>request</w:t>
            </w:r>
            <w:ins w:id="60" w:author="Ericsson_JY" w:date="2024-11-07T02:26:00Z">
              <w:r>
                <w:rPr>
                  <w:kern w:val="2"/>
                </w:rPr>
                <w:t>.</w:t>
              </w:r>
            </w:ins>
          </w:p>
        </w:tc>
      </w:tr>
      <w:tr w:rsidR="00CA6B96" w14:paraId="0E0CF909" w14:textId="77777777" w:rsidTr="00602F6C">
        <w:trPr>
          <w:jc w:val="center"/>
          <w:ins w:id="61" w:author="Ericsson_JY" w:date="2024-11-07T02:36:00Z"/>
        </w:trPr>
        <w:tc>
          <w:tcPr>
            <w:tcW w:w="2880" w:type="dxa"/>
            <w:tcBorders>
              <w:top w:val="single" w:sz="4" w:space="0" w:color="000000" w:themeColor="text1"/>
              <w:left w:val="single" w:sz="4" w:space="0" w:color="000000" w:themeColor="text1"/>
              <w:bottom w:val="single" w:sz="4" w:space="0" w:color="000000" w:themeColor="text1"/>
              <w:right w:val="nil"/>
            </w:tcBorders>
          </w:tcPr>
          <w:p w14:paraId="192C07E1" w14:textId="77777777" w:rsidR="00CA6B96" w:rsidRDefault="00CA6B96" w:rsidP="00602F6C">
            <w:pPr>
              <w:pStyle w:val="TAL"/>
              <w:rPr>
                <w:ins w:id="62" w:author="Ericsson_JY" w:date="2024-11-07T02:36:00Z"/>
                <w:kern w:val="2"/>
              </w:rPr>
            </w:pPr>
            <w:ins w:id="63" w:author="Ericsson_JY" w:date="2024-11-07T02:36:00Z">
              <w:r w:rsidRPr="0035047D">
                <w:rPr>
                  <w:lang w:eastAsia="zh-CN"/>
                </w:rPr>
                <w:t>Exposure level requirement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936FE75" w14:textId="77777777" w:rsidR="00CA6B96" w:rsidRDefault="00CA6B96" w:rsidP="00602F6C">
            <w:pPr>
              <w:pStyle w:val="TAC"/>
              <w:rPr>
                <w:ins w:id="64" w:author="Ericsson_JY" w:date="2024-11-07T02:36:00Z"/>
                <w:kern w:val="2"/>
              </w:rPr>
            </w:pPr>
            <w:ins w:id="65" w:author="Ericsson_JY" w:date="2024-11-07T02:36:00Z">
              <w:r w:rsidRPr="0035047D">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C9F6D" w14:textId="77777777" w:rsidR="00CA6B96" w:rsidRDefault="00CA6B96" w:rsidP="00602F6C">
            <w:pPr>
              <w:pStyle w:val="TAL"/>
              <w:rPr>
                <w:ins w:id="66" w:author="Ericsson_JY" w:date="2024-11-07T02:36:00Z"/>
                <w:kern w:val="2"/>
              </w:rPr>
            </w:pPr>
            <w:ins w:id="67" w:author="Ericsson_JY" w:date="2024-11-07T02:36:00Z">
              <w:r w:rsidRPr="0035047D">
                <w:t xml:space="preserve">The level of exposure requirement (e.g. </w:t>
              </w:r>
              <w:r>
                <w:t>condition</w:t>
              </w:r>
              <w:r w:rsidRPr="0035047D">
                <w:t xml:space="preserve"> on </w:t>
              </w:r>
              <w:r>
                <w:t>providing UE analytics</w:t>
              </w:r>
              <w:r w:rsidRPr="0035047D">
                <w:t xml:space="preserve"> like </w:t>
              </w:r>
              <w:r>
                <w:t>threshold is reached</w:t>
              </w:r>
              <w:r w:rsidRPr="0035047D">
                <w:t xml:space="preserve">) for </w:t>
              </w:r>
            </w:ins>
            <w:ins w:id="68" w:author="Ericsson_JY" w:date="2024-11-07T02:37:00Z">
              <w:r>
                <w:t xml:space="preserve">the UE </w:t>
              </w:r>
            </w:ins>
            <w:ins w:id="69" w:author="Ericsson_JY" w:date="2024-11-07T02:36:00Z">
              <w:r>
                <w:t>analytics</w:t>
              </w:r>
              <w:r w:rsidRPr="0035047D">
                <w:t xml:space="preserve"> to be exposed</w:t>
              </w:r>
              <w:r>
                <w:t>.</w:t>
              </w:r>
            </w:ins>
          </w:p>
        </w:tc>
      </w:tr>
      <w:tr w:rsidR="00CA6B96" w14:paraId="1BBB549C"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22BA78FB" w14:textId="77777777" w:rsidR="00CA6B96" w:rsidRDefault="00CA6B96" w:rsidP="00602F6C">
            <w:pPr>
              <w:pStyle w:val="TAL"/>
              <w:rPr>
                <w:kern w:val="2"/>
              </w:rPr>
            </w:pPr>
            <w:r w:rsidRPr="008600D6">
              <w:rPr>
                <w:lang w:eastAsia="zh-CN"/>
              </w:rPr>
              <w:t>Reporting requirements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6BFFD30" w14:textId="77777777" w:rsidR="00CA6B96" w:rsidRDefault="00CA6B96" w:rsidP="00602F6C">
            <w:pPr>
              <w:pStyle w:val="TAC"/>
              <w:rPr>
                <w:kern w:val="2"/>
              </w:rPr>
            </w:pPr>
            <w:r w:rsidRPr="0035047D">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109A1" w14:textId="77777777" w:rsidR="00CA6B96" w:rsidRDefault="00CA6B96" w:rsidP="00602F6C">
            <w:pPr>
              <w:pStyle w:val="TAL"/>
              <w:rPr>
                <w:kern w:val="2"/>
              </w:rPr>
            </w:pPr>
            <w:r w:rsidRPr="008600D6">
              <w:t>It describes the requirements for analytics reporting. This requirement may include e.g. the type and frequency of reporting (periodic or event triggered), the reporting periodicity in case of periodic, and reporting thresholds</w:t>
            </w:r>
            <w:ins w:id="70" w:author="Ericsson_JY" w:date="2024-11-07T02:26:00Z">
              <w:r>
                <w:t xml:space="preserve"> in case of event triggered</w:t>
              </w:r>
            </w:ins>
            <w:r w:rsidRPr="008600D6">
              <w:t>.</w:t>
            </w:r>
          </w:p>
        </w:tc>
      </w:tr>
    </w:tbl>
    <w:p w14:paraId="7CA9A688" w14:textId="77777777" w:rsidR="00CA6B96" w:rsidRDefault="00CA6B96" w:rsidP="00CA6B96"/>
    <w:p w14:paraId="1366A2A6" w14:textId="77777777" w:rsidR="00CA6B96" w:rsidRPr="00921512" w:rsidRDefault="00CA6B96" w:rsidP="00CA6B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7A7BDD" w14:textId="77777777" w:rsidR="00CA6B96" w:rsidRPr="00F15F4C" w:rsidRDefault="00CA6B96" w:rsidP="00CA6B96">
      <w:pPr>
        <w:pStyle w:val="Heading4"/>
      </w:pPr>
      <w:bookmarkStart w:id="71" w:name="_Toc119927547"/>
      <w:bookmarkStart w:id="72" w:name="_Toc178069646"/>
      <w:r>
        <w:t>8</w:t>
      </w:r>
      <w:r w:rsidRPr="005C5FB5">
        <w:t>.</w:t>
      </w:r>
      <w:r>
        <w:rPr>
          <w:lang w:eastAsia="zh-CN"/>
        </w:rPr>
        <w:t>2</w:t>
      </w:r>
      <w:r w:rsidRPr="005C5FB5">
        <w:t>.4.</w:t>
      </w:r>
      <w:r>
        <w:t>3</w:t>
      </w:r>
      <w:r w:rsidRPr="005C5FB5">
        <w:tab/>
      </w:r>
      <w:r>
        <w:t>VAL performance analytics subscription response</w:t>
      </w:r>
      <w:bookmarkEnd w:id="71"/>
      <w:bookmarkEnd w:id="72"/>
    </w:p>
    <w:p w14:paraId="6CEECB03" w14:textId="77777777" w:rsidR="00CA6B96" w:rsidRDefault="00CA6B96" w:rsidP="00CA6B96">
      <w:r>
        <w:t>Table 8.</w:t>
      </w:r>
      <w:r>
        <w:rPr>
          <w:lang w:eastAsia="zh-CN"/>
        </w:rPr>
        <w:t>2</w:t>
      </w:r>
      <w:r>
        <w:t>.4.3-1 describes information elements for the VAL performance analytics subscription response from the ADAE server to the consumer</w:t>
      </w:r>
      <w:del w:id="73" w:author="Ericsson_JY" w:date="2024-11-07T02:28:00Z">
        <w:r w:rsidDel="00453A5D">
          <w:delText>/VAL server</w:delText>
        </w:r>
      </w:del>
      <w:ins w:id="74" w:author="Ericsson_JY" w:date="2024-11-07T02:28:00Z">
        <w:r>
          <w:t xml:space="preserve"> </w:t>
        </w:r>
      </w:ins>
      <w:ins w:id="75" w:author="Ericsson_JY" w:date="2024-11-07T02:29:00Z">
        <w:r>
          <w:t>(e.g. VAL server, NF, AF)</w:t>
        </w:r>
      </w:ins>
      <w:r>
        <w:t xml:space="preserve"> or from ADAE client to ADAE server.</w:t>
      </w:r>
    </w:p>
    <w:p w14:paraId="1FEF2A5A" w14:textId="77777777" w:rsidR="00CA6B96" w:rsidRPr="00485D65" w:rsidRDefault="00CA6B96" w:rsidP="00CA6B96">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CA6B96" w14:paraId="2B6BAE05"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353886B4" w14:textId="77777777" w:rsidR="00CA6B96" w:rsidRDefault="00CA6B96" w:rsidP="00602F6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4947038" w14:textId="77777777" w:rsidR="00CA6B96" w:rsidRDefault="00CA6B96" w:rsidP="00602F6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A20376" w14:textId="77777777" w:rsidR="00CA6B96" w:rsidRDefault="00CA6B96" w:rsidP="00602F6C">
            <w:pPr>
              <w:pStyle w:val="TAH"/>
              <w:rPr>
                <w:kern w:val="2"/>
              </w:rPr>
            </w:pPr>
            <w:r>
              <w:rPr>
                <w:kern w:val="2"/>
              </w:rPr>
              <w:t>Description</w:t>
            </w:r>
          </w:p>
        </w:tc>
      </w:tr>
      <w:tr w:rsidR="00CA6B96" w14:paraId="1B9433F3"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5CFFBBB9" w14:textId="77777777" w:rsidR="00CA6B96" w:rsidRDefault="00CA6B96" w:rsidP="00602F6C">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9D1941A" w14:textId="77777777" w:rsidR="00CA6B96" w:rsidRDefault="00CA6B96" w:rsidP="00602F6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2B98DD" w14:textId="77777777" w:rsidR="00CA6B96" w:rsidRDefault="00CA6B96" w:rsidP="00602F6C">
            <w:pPr>
              <w:pStyle w:val="TAL"/>
              <w:rPr>
                <w:kern w:val="2"/>
              </w:rPr>
            </w:pPr>
            <w:r>
              <w:rPr>
                <w:kern w:val="2"/>
              </w:rPr>
              <w:t>The result of the analytics subscription request (positive or negative acknowledgement).</w:t>
            </w:r>
          </w:p>
        </w:tc>
      </w:tr>
    </w:tbl>
    <w:p w14:paraId="1F99A6B4" w14:textId="77777777" w:rsidR="00CA6B96" w:rsidRDefault="00CA6B96" w:rsidP="00CA6B96"/>
    <w:p w14:paraId="649D0E6C" w14:textId="77777777" w:rsidR="00CA6B96" w:rsidRPr="00921512" w:rsidRDefault="00CA6B96" w:rsidP="00CA6B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3F2690" w14:textId="77777777" w:rsidR="00CA6B96" w:rsidRPr="00F15F4C" w:rsidRDefault="00CA6B96" w:rsidP="00CA6B96">
      <w:pPr>
        <w:pStyle w:val="Heading4"/>
      </w:pPr>
      <w:bookmarkStart w:id="76" w:name="_Toc119927548"/>
      <w:bookmarkStart w:id="77" w:name="_Toc178069647"/>
      <w:r>
        <w:lastRenderedPageBreak/>
        <w:t>8</w:t>
      </w:r>
      <w:r w:rsidRPr="005C5FB5">
        <w:t>.</w:t>
      </w:r>
      <w:r>
        <w:rPr>
          <w:lang w:eastAsia="zh-CN"/>
        </w:rPr>
        <w:t>2</w:t>
      </w:r>
      <w:r w:rsidRPr="005C5FB5">
        <w:t>.4.</w:t>
      </w:r>
      <w:r>
        <w:t>4</w:t>
      </w:r>
      <w:r w:rsidRPr="005C5FB5">
        <w:tab/>
      </w:r>
      <w:r>
        <w:t>Data collection subscription request</w:t>
      </w:r>
      <w:bookmarkEnd w:id="76"/>
      <w:bookmarkEnd w:id="77"/>
    </w:p>
    <w:p w14:paraId="29B760A5" w14:textId="77777777" w:rsidR="00CA6B96" w:rsidRDefault="00CA6B96" w:rsidP="00CA6B96">
      <w:r>
        <w:t>Table 8.</w:t>
      </w:r>
      <w:r>
        <w:rPr>
          <w:lang w:eastAsia="zh-CN"/>
        </w:rPr>
        <w:t>2</w:t>
      </w:r>
      <w:r>
        <w:t>.4.4-1 describes information elements for the Data collection</w:t>
      </w:r>
      <w:r w:rsidDel="00275D63">
        <w:t xml:space="preserve"> </w:t>
      </w:r>
      <w:r>
        <w:t>subscription request from the ADAE server to the Data Producer (e.g., A-DCCF</w:t>
      </w:r>
      <w:ins w:id="78" w:author="Ericsson_JY" w:date="2024-11-07T02:40:00Z">
        <w:r>
          <w:t xml:space="preserve">, </w:t>
        </w:r>
        <w:r>
          <w:rPr>
            <w:bCs/>
          </w:rPr>
          <w:t xml:space="preserve">A-ADRF, VAL server, SEALDD server, or </w:t>
        </w:r>
      </w:ins>
      <w:ins w:id="79" w:author="Ericsson_JY" w:date="2024-11-07T02:45:00Z">
        <w:r>
          <w:rPr>
            <w:bCs/>
          </w:rPr>
          <w:t xml:space="preserve">VAL UE via </w:t>
        </w:r>
      </w:ins>
      <w:ins w:id="80" w:author="Ericsson_JY" w:date="2024-11-07T02:40:00Z">
        <w:r>
          <w:rPr>
            <w:bCs/>
          </w:rPr>
          <w:t>ADAE client</w:t>
        </w:r>
      </w:ins>
      <w:r>
        <w:t>).</w:t>
      </w:r>
    </w:p>
    <w:p w14:paraId="7B035701" w14:textId="77777777" w:rsidR="00CA6B96" w:rsidRPr="00485D65" w:rsidRDefault="00CA6B96" w:rsidP="00CA6B96">
      <w:pPr>
        <w:pStyle w:val="TH"/>
      </w:pPr>
      <w:r w:rsidRPr="00485D65">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CA6B96" w14:paraId="7A051310"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4A2DC2FD" w14:textId="77777777" w:rsidR="00CA6B96" w:rsidRDefault="00CA6B96" w:rsidP="00602F6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89E470A" w14:textId="77777777" w:rsidR="00CA6B96" w:rsidRDefault="00CA6B96" w:rsidP="00602F6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183063" w14:textId="77777777" w:rsidR="00CA6B96" w:rsidRDefault="00CA6B96" w:rsidP="00602F6C">
            <w:pPr>
              <w:pStyle w:val="TAH"/>
              <w:rPr>
                <w:kern w:val="2"/>
              </w:rPr>
            </w:pPr>
            <w:r>
              <w:rPr>
                <w:kern w:val="2"/>
              </w:rPr>
              <w:t>Description</w:t>
            </w:r>
          </w:p>
        </w:tc>
      </w:tr>
      <w:tr w:rsidR="00CA6B96" w14:paraId="1840234D"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2FB9497F" w14:textId="77777777" w:rsidR="00CA6B96" w:rsidRDefault="00CA6B96" w:rsidP="00602F6C">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72454A33" w14:textId="77777777" w:rsidR="00CA6B96" w:rsidRDefault="00CA6B96" w:rsidP="00602F6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73C8827" w14:textId="77777777" w:rsidR="00CA6B96" w:rsidRDefault="00CA6B96" w:rsidP="00602F6C">
            <w:pPr>
              <w:pStyle w:val="TAL"/>
              <w:rPr>
                <w:kern w:val="2"/>
              </w:rPr>
            </w:pPr>
            <w:r>
              <w:rPr>
                <w:kern w:val="2"/>
              </w:rPr>
              <w:t>The identifier of the ADAE server</w:t>
            </w:r>
            <w:ins w:id="81" w:author="Ericsson_JY" w:date="2024-11-07T02:30:00Z">
              <w:r>
                <w:rPr>
                  <w:kern w:val="2"/>
                </w:rPr>
                <w:t>.</w:t>
              </w:r>
            </w:ins>
          </w:p>
        </w:tc>
      </w:tr>
      <w:tr w:rsidR="00CA6B96" w14:paraId="5E4B89F5"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6F97005C" w14:textId="77777777" w:rsidR="00CA6B96" w:rsidRDefault="00CA6B96" w:rsidP="00602F6C">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0EF5BCE4" w14:textId="77777777" w:rsidR="00CA6B96" w:rsidRDefault="00CA6B96" w:rsidP="00602F6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5C26DC" w14:textId="77777777" w:rsidR="00CA6B96" w:rsidRDefault="00CA6B96" w:rsidP="00602F6C">
            <w:pPr>
              <w:pStyle w:val="TAL"/>
              <w:rPr>
                <w:kern w:val="2"/>
              </w:rPr>
            </w:pPr>
            <w:r>
              <w:rPr>
                <w:kern w:val="2"/>
              </w:rPr>
              <w:t>The identifier of the data collection event</w:t>
            </w:r>
            <w:ins w:id="82" w:author="Ericsson_JY" w:date="2024-11-07T02:30:00Z">
              <w:r>
                <w:rPr>
                  <w:kern w:val="2"/>
                </w:rPr>
                <w:t>.</w:t>
              </w:r>
            </w:ins>
            <w:del w:id="83" w:author="Ericsson_JY" w:date="2024-11-07T02:30:00Z">
              <w:r w:rsidDel="00487352">
                <w:rPr>
                  <w:kern w:val="2"/>
                </w:rPr>
                <w:delText xml:space="preserve"> </w:delText>
              </w:r>
            </w:del>
          </w:p>
        </w:tc>
      </w:tr>
      <w:tr w:rsidR="00CA6B96" w14:paraId="22646185" w14:textId="77777777" w:rsidTr="00602F6C">
        <w:trPr>
          <w:jc w:val="center"/>
        </w:trPr>
        <w:tc>
          <w:tcPr>
            <w:tcW w:w="2880" w:type="dxa"/>
            <w:tcBorders>
              <w:top w:val="single" w:sz="4" w:space="0" w:color="000000"/>
              <w:left w:val="single" w:sz="4" w:space="0" w:color="000000"/>
              <w:bottom w:val="single" w:sz="4" w:space="0" w:color="000000"/>
              <w:right w:val="nil"/>
            </w:tcBorders>
          </w:tcPr>
          <w:p w14:paraId="12F85326" w14:textId="77777777" w:rsidR="00CA6B96" w:rsidRDefault="00CA6B96" w:rsidP="00602F6C">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5B9A95CC" w14:textId="77777777" w:rsidR="00CA6B96" w:rsidRDefault="00CA6B96" w:rsidP="00602F6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4718767" w14:textId="77777777" w:rsidR="00CA6B96" w:rsidRDefault="00CA6B96" w:rsidP="00602F6C">
            <w:pPr>
              <w:pStyle w:val="TAL"/>
              <w:rPr>
                <w:kern w:val="2"/>
              </w:rPr>
            </w:pPr>
            <w:r>
              <w:rPr>
                <w:kern w:val="2"/>
              </w:rPr>
              <w:t>The requirements for data collection, including the format of data, frequency of reporting, level of abstraction of data, level of accuracy of data.</w:t>
            </w:r>
          </w:p>
        </w:tc>
      </w:tr>
      <w:tr w:rsidR="00CA6B96" w14:paraId="009E4EA3" w14:textId="77777777" w:rsidTr="00602F6C">
        <w:trPr>
          <w:jc w:val="center"/>
        </w:trPr>
        <w:tc>
          <w:tcPr>
            <w:tcW w:w="2880" w:type="dxa"/>
            <w:tcBorders>
              <w:top w:val="single" w:sz="4" w:space="0" w:color="000000"/>
              <w:left w:val="single" w:sz="4" w:space="0" w:color="000000"/>
              <w:bottom w:val="single" w:sz="4" w:space="0" w:color="000000"/>
              <w:right w:val="nil"/>
            </w:tcBorders>
          </w:tcPr>
          <w:p w14:paraId="7FFE02C1" w14:textId="77777777" w:rsidR="00CA6B96" w:rsidRDefault="00CA6B96" w:rsidP="00602F6C">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EBCA557" w14:textId="77777777" w:rsidR="00CA6B96" w:rsidRDefault="00CA6B96" w:rsidP="00602F6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1FE4EE" w14:textId="77777777" w:rsidR="00CA6B96" w:rsidRDefault="00CA6B96" w:rsidP="00602F6C">
            <w:pPr>
              <w:pStyle w:val="TAL"/>
              <w:rPr>
                <w:kern w:val="2"/>
              </w:rPr>
            </w:pPr>
            <w:r>
              <w:rPr>
                <w:kern w:val="2"/>
              </w:rPr>
              <w:t>The identifier of the analytics event, for which the data collection is needed.</w:t>
            </w:r>
          </w:p>
        </w:tc>
      </w:tr>
      <w:tr w:rsidR="00CA6B96" w14:paraId="69ECA62C" w14:textId="77777777" w:rsidTr="00602F6C">
        <w:trPr>
          <w:jc w:val="center"/>
        </w:trPr>
        <w:tc>
          <w:tcPr>
            <w:tcW w:w="2880" w:type="dxa"/>
            <w:tcBorders>
              <w:top w:val="single" w:sz="4" w:space="0" w:color="000000"/>
              <w:left w:val="single" w:sz="4" w:space="0" w:color="000000"/>
              <w:bottom w:val="single" w:sz="4" w:space="0" w:color="000000"/>
              <w:right w:val="nil"/>
            </w:tcBorders>
          </w:tcPr>
          <w:p w14:paraId="543B8454" w14:textId="77777777" w:rsidR="00CA6B96" w:rsidRDefault="00CA6B96" w:rsidP="00602F6C">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0A505E71" w14:textId="77777777" w:rsidR="00CA6B96" w:rsidRDefault="00CA6B96" w:rsidP="00602F6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843BE69" w14:textId="77777777" w:rsidR="00CA6B96" w:rsidRDefault="00CA6B96" w:rsidP="00602F6C">
            <w:pPr>
              <w:pStyle w:val="TAL"/>
              <w:rPr>
                <w:kern w:val="2"/>
              </w:rPr>
            </w:pPr>
            <w:r>
              <w:rPr>
                <w:kern w:val="2"/>
              </w:rPr>
              <w:t>In case when this request is performed via A-DCCF, then the list of Data Producer IDs is needed</w:t>
            </w:r>
            <w:ins w:id="84" w:author="Ericsson_JY" w:date="2024-11-07T02:30:00Z">
              <w:r>
                <w:rPr>
                  <w:kern w:val="2"/>
                </w:rPr>
                <w:t>.</w:t>
              </w:r>
            </w:ins>
          </w:p>
        </w:tc>
      </w:tr>
      <w:tr w:rsidR="00CA6B96" w14:paraId="7034759D" w14:textId="77777777" w:rsidTr="00602F6C">
        <w:trPr>
          <w:jc w:val="center"/>
        </w:trPr>
        <w:tc>
          <w:tcPr>
            <w:tcW w:w="2880" w:type="dxa"/>
            <w:tcBorders>
              <w:top w:val="single" w:sz="4" w:space="0" w:color="000000"/>
              <w:left w:val="single" w:sz="4" w:space="0" w:color="000000"/>
              <w:bottom w:val="single" w:sz="4" w:space="0" w:color="000000"/>
              <w:right w:val="nil"/>
            </w:tcBorders>
          </w:tcPr>
          <w:p w14:paraId="36AFD2A2" w14:textId="77777777" w:rsidR="00CA6B96" w:rsidRDefault="00CA6B96" w:rsidP="00602F6C">
            <w:pPr>
              <w:pStyle w:val="TAL"/>
              <w:rPr>
                <w:kern w:val="2"/>
              </w:rPr>
            </w:pPr>
            <w:r>
              <w:rPr>
                <w:kern w:val="2"/>
              </w:rPr>
              <w:t>Target VAL UE ID(s) and address</w:t>
            </w:r>
            <w:ins w:id="85" w:author="Ericsson_JY" w:date="2024-11-07T02:30:00Z">
              <w:r>
                <w:rPr>
                  <w:kern w:val="2"/>
                </w:rPr>
                <w:t>(es)</w:t>
              </w:r>
            </w:ins>
          </w:p>
        </w:tc>
        <w:tc>
          <w:tcPr>
            <w:tcW w:w="1440" w:type="dxa"/>
            <w:tcBorders>
              <w:top w:val="single" w:sz="4" w:space="0" w:color="000000"/>
              <w:left w:val="single" w:sz="4" w:space="0" w:color="000000"/>
              <w:bottom w:val="single" w:sz="4" w:space="0" w:color="000000"/>
              <w:right w:val="nil"/>
            </w:tcBorders>
          </w:tcPr>
          <w:p w14:paraId="123052DE" w14:textId="77777777" w:rsidR="00CA6B96" w:rsidRDefault="00CA6B96" w:rsidP="00602F6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E7C319" w14:textId="77777777" w:rsidR="00CA6B96" w:rsidRDefault="00CA6B96" w:rsidP="00602F6C">
            <w:pPr>
              <w:pStyle w:val="TAL"/>
              <w:rPr>
                <w:kern w:val="2"/>
              </w:rPr>
            </w:pPr>
            <w:r>
              <w:rPr>
                <w:kern w:val="2"/>
              </w:rPr>
              <w:t>The VAL UE</w:t>
            </w:r>
            <w:del w:id="86" w:author="Ericsson_JY" w:date="2024-11-07T02:31:00Z">
              <w:r w:rsidDel="0017311A">
                <w:rPr>
                  <w:kern w:val="2"/>
                </w:rPr>
                <w:delText>(s)</w:delText>
              </w:r>
            </w:del>
            <w:r>
              <w:rPr>
                <w:kern w:val="2"/>
              </w:rPr>
              <w:t xml:space="preserve"> identifier</w:t>
            </w:r>
            <w:ins w:id="87" w:author="Ericsson_JY" w:date="2024-11-07T02:31:00Z">
              <w:r>
                <w:rPr>
                  <w:kern w:val="2"/>
                </w:rPr>
                <w:t>(</w:t>
              </w:r>
            </w:ins>
            <w:r>
              <w:rPr>
                <w:kern w:val="2"/>
              </w:rPr>
              <w:t>s</w:t>
            </w:r>
            <w:ins w:id="88" w:author="Ericsson_JY" w:date="2024-11-07T02:31:00Z">
              <w:r>
                <w:rPr>
                  <w:kern w:val="2"/>
                </w:rPr>
                <w:t>)</w:t>
              </w:r>
            </w:ins>
            <w:r>
              <w:rPr>
                <w:kern w:val="2"/>
              </w:rPr>
              <w:t xml:space="preserve"> and IP address(es) for which the data collection subscription appl</w:t>
            </w:r>
            <w:ins w:id="89" w:author="Ericsson_JY" w:date="2024-11-07T02:32:00Z">
              <w:r>
                <w:rPr>
                  <w:kern w:val="2"/>
                </w:rPr>
                <w:t>ies</w:t>
              </w:r>
            </w:ins>
            <w:del w:id="90" w:author="Ericsson_JY" w:date="2024-11-07T02:32:00Z">
              <w:r w:rsidDel="004E34EF">
                <w:rPr>
                  <w:kern w:val="2"/>
                </w:rPr>
                <w:delText>y</w:delText>
              </w:r>
            </w:del>
            <w:ins w:id="91" w:author="Ericsson_JY" w:date="2024-11-07T02:31:00Z">
              <w:r>
                <w:rPr>
                  <w:kern w:val="2"/>
                </w:rPr>
                <w:t>.</w:t>
              </w:r>
            </w:ins>
          </w:p>
        </w:tc>
      </w:tr>
      <w:tr w:rsidR="00CA6B96" w14:paraId="3BF86658" w14:textId="77777777" w:rsidTr="00602F6C">
        <w:trPr>
          <w:jc w:val="center"/>
        </w:trPr>
        <w:tc>
          <w:tcPr>
            <w:tcW w:w="2880" w:type="dxa"/>
            <w:tcBorders>
              <w:top w:val="single" w:sz="4" w:space="0" w:color="000000"/>
              <w:left w:val="single" w:sz="4" w:space="0" w:color="000000"/>
              <w:bottom w:val="single" w:sz="4" w:space="0" w:color="000000"/>
              <w:right w:val="nil"/>
            </w:tcBorders>
          </w:tcPr>
          <w:p w14:paraId="2790F894" w14:textId="77777777" w:rsidR="00CA6B96" w:rsidRDefault="00CA6B96" w:rsidP="00602F6C">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7F9D1902" w14:textId="77777777" w:rsidR="00CA6B96" w:rsidRDefault="00CA6B96" w:rsidP="00602F6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8D55A5C" w14:textId="77777777" w:rsidR="00CA6B96" w:rsidRDefault="00CA6B96" w:rsidP="00602F6C">
            <w:pPr>
              <w:pStyle w:val="TAL"/>
              <w:rPr>
                <w:kern w:val="2"/>
              </w:rPr>
            </w:pPr>
            <w:r>
              <w:rPr>
                <w:kern w:val="2"/>
              </w:rPr>
              <w:t>This identifier shows the target VAL server for which the data collection subscription applies</w:t>
            </w:r>
            <w:del w:id="92" w:author="Ericsson_JY" w:date="2024-11-07T02:32:00Z">
              <w:r w:rsidDel="004E34EF">
                <w:rPr>
                  <w:kern w:val="2"/>
                </w:rPr>
                <w:delText xml:space="preserve"> </w:delText>
              </w:r>
              <w:r w:rsidRPr="004E34EF" w:rsidDel="004E34EF">
                <w:rPr>
                  <w:kern w:val="2"/>
                </w:rPr>
                <w:delText>(for procedure in 8.2.2)</w:delText>
              </w:r>
            </w:del>
            <w:ins w:id="93" w:author="Ericsson_JY" w:date="2024-11-07T02:31:00Z">
              <w:r w:rsidRPr="004E34EF">
                <w:rPr>
                  <w:kern w:val="2"/>
                </w:rPr>
                <w:t>.</w:t>
              </w:r>
            </w:ins>
          </w:p>
        </w:tc>
      </w:tr>
      <w:tr w:rsidR="00CA6B96" w14:paraId="797FAF86" w14:textId="77777777" w:rsidTr="00602F6C">
        <w:trPr>
          <w:jc w:val="center"/>
        </w:trPr>
        <w:tc>
          <w:tcPr>
            <w:tcW w:w="2880" w:type="dxa"/>
            <w:tcBorders>
              <w:top w:val="single" w:sz="4" w:space="0" w:color="000000"/>
              <w:left w:val="single" w:sz="4" w:space="0" w:color="000000"/>
              <w:bottom w:val="single" w:sz="4" w:space="0" w:color="000000"/>
              <w:right w:val="nil"/>
            </w:tcBorders>
          </w:tcPr>
          <w:p w14:paraId="437B1F87" w14:textId="77777777" w:rsidR="00CA6B96" w:rsidRDefault="00CA6B96" w:rsidP="00602F6C">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6575448C" w14:textId="77777777" w:rsidR="00CA6B96" w:rsidRDefault="00CA6B96" w:rsidP="00602F6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ED3AC23" w14:textId="77777777" w:rsidR="00CA6B96" w:rsidRDefault="00CA6B96" w:rsidP="00602F6C">
            <w:pPr>
              <w:pStyle w:val="TAL"/>
              <w:rPr>
                <w:kern w:val="2"/>
              </w:rPr>
            </w:pPr>
            <w:r>
              <w:rPr>
                <w:kern w:val="2"/>
              </w:rPr>
              <w:t>Characteristics of the data producers to be used.</w:t>
            </w:r>
          </w:p>
        </w:tc>
      </w:tr>
      <w:tr w:rsidR="00CA6B96" w14:paraId="7DBD693E"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327DAEB4" w14:textId="77777777" w:rsidR="00CA6B96" w:rsidRDefault="00CA6B96" w:rsidP="00602F6C">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AA3EF28" w14:textId="77777777" w:rsidR="00CA6B96" w:rsidRDefault="00CA6B96" w:rsidP="00602F6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E1A9B1D" w14:textId="77777777" w:rsidR="00CA6B96" w:rsidRDefault="00CA6B96" w:rsidP="00602F6C">
            <w:pPr>
              <w:pStyle w:val="TAL"/>
              <w:rPr>
                <w:kern w:val="2"/>
              </w:rPr>
            </w:pPr>
            <w:r>
              <w:rPr>
                <w:kern w:val="2"/>
              </w:rPr>
              <w:t>The geographical or service area for which the requirement request applies</w:t>
            </w:r>
            <w:ins w:id="94" w:author="Ericsson_JY" w:date="2024-11-07T02:32:00Z">
              <w:r>
                <w:rPr>
                  <w:kern w:val="2"/>
                </w:rPr>
                <w:t>.</w:t>
              </w:r>
            </w:ins>
          </w:p>
        </w:tc>
      </w:tr>
      <w:tr w:rsidR="00CA6B96" w14:paraId="0CC9A942" w14:textId="77777777" w:rsidTr="00602F6C">
        <w:trPr>
          <w:jc w:val="center"/>
          <w:ins w:id="95" w:author="Ericsson_JY" w:date="2024-11-07T02:47:00Z"/>
        </w:trPr>
        <w:tc>
          <w:tcPr>
            <w:tcW w:w="2880" w:type="dxa"/>
            <w:tcBorders>
              <w:top w:val="single" w:sz="4" w:space="0" w:color="000000"/>
              <w:left w:val="single" w:sz="4" w:space="0" w:color="000000"/>
              <w:bottom w:val="single" w:sz="4" w:space="0" w:color="000000"/>
              <w:right w:val="nil"/>
            </w:tcBorders>
          </w:tcPr>
          <w:p w14:paraId="667B7B30" w14:textId="77777777" w:rsidR="00CA6B96" w:rsidRDefault="00CA6B96" w:rsidP="00602F6C">
            <w:pPr>
              <w:pStyle w:val="TAL"/>
              <w:rPr>
                <w:ins w:id="96" w:author="Ericsson_JY" w:date="2024-11-07T02:47:00Z"/>
                <w:kern w:val="2"/>
              </w:rPr>
            </w:pPr>
            <w:ins w:id="97" w:author="Ericsson_JY" w:date="2024-11-07T02:47:00Z">
              <w:r>
                <w:rPr>
                  <w:kern w:val="2"/>
                  <w:lang w:val="en-US" w:eastAsia="zh-CN"/>
                </w:rPr>
                <w:t>I</w:t>
              </w:r>
              <w:proofErr w:type="spellStart"/>
              <w:r>
                <w:rPr>
                  <w:kern w:val="2"/>
                </w:rPr>
                <w:t>nterest</w:t>
              </w:r>
              <w:proofErr w:type="spellEnd"/>
              <w:r>
                <w:rPr>
                  <w:kern w:val="2"/>
                </w:rPr>
                <w:t xml:space="preserve"> time period</w:t>
              </w:r>
            </w:ins>
          </w:p>
        </w:tc>
        <w:tc>
          <w:tcPr>
            <w:tcW w:w="1440" w:type="dxa"/>
            <w:tcBorders>
              <w:top w:val="single" w:sz="4" w:space="0" w:color="000000"/>
              <w:left w:val="single" w:sz="4" w:space="0" w:color="000000"/>
              <w:bottom w:val="single" w:sz="4" w:space="0" w:color="000000"/>
              <w:right w:val="nil"/>
            </w:tcBorders>
          </w:tcPr>
          <w:p w14:paraId="2A31D075" w14:textId="77777777" w:rsidR="00CA6B96" w:rsidRDefault="00CA6B96" w:rsidP="00602F6C">
            <w:pPr>
              <w:pStyle w:val="TAC"/>
              <w:rPr>
                <w:ins w:id="98" w:author="Ericsson_JY" w:date="2024-11-07T02:47:00Z"/>
                <w:kern w:val="2"/>
              </w:rPr>
            </w:pPr>
            <w:ins w:id="99" w:author="Ericsson_JY" w:date="2024-11-07T02:47:00Z">
              <w:r>
                <w:rPr>
                  <w:kern w:val="2"/>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416E12F" w14:textId="77777777" w:rsidR="00CA6B96" w:rsidRDefault="00CA6B96" w:rsidP="00602F6C">
            <w:pPr>
              <w:pStyle w:val="TAL"/>
              <w:rPr>
                <w:ins w:id="100" w:author="Ericsson_JY" w:date="2024-11-07T02:47:00Z"/>
                <w:kern w:val="2"/>
              </w:rPr>
            </w:pPr>
            <w:ins w:id="101" w:author="Ericsson_JY" w:date="2024-11-07T02:47:00Z">
              <w:r w:rsidRPr="00726C78">
                <w:rPr>
                  <w:kern w:val="2"/>
                  <w:lang w:val="en-US" w:eastAsia="zh-CN"/>
                </w:rPr>
                <w:t>I</w:t>
              </w:r>
              <w:proofErr w:type="spellStart"/>
              <w:r w:rsidRPr="00726C78">
                <w:rPr>
                  <w:kern w:val="2"/>
                </w:rPr>
                <w:t>nterest</w:t>
              </w:r>
            </w:ins>
            <w:ins w:id="102" w:author="Ericsson_JY" w:date="2024-11-07T02:49:00Z">
              <w:r>
                <w:rPr>
                  <w:kern w:val="2"/>
                </w:rPr>
                <w:t>ed</w:t>
              </w:r>
            </w:ins>
            <w:proofErr w:type="spellEnd"/>
            <w:ins w:id="103" w:author="Ericsson_JY" w:date="2024-11-07T02:47:00Z">
              <w:r w:rsidRPr="00726C78">
                <w:rPr>
                  <w:kern w:val="2"/>
                </w:rPr>
                <w:t xml:space="preserve"> time period </w:t>
              </w:r>
            </w:ins>
            <w:ins w:id="104" w:author="Ericsson_JY" w:date="2024-11-07T02:48:00Z">
              <w:r w:rsidRPr="00726C78">
                <w:rPr>
                  <w:kern w:val="2"/>
                </w:rPr>
                <w:t xml:space="preserve">for which the requirement request applies </w:t>
              </w:r>
            </w:ins>
            <w:ins w:id="105" w:author="Ericsson_JY" w:date="2024-11-07T02:47:00Z">
              <w:r w:rsidRPr="00726C78">
                <w:rPr>
                  <w:kern w:val="2"/>
                </w:rPr>
                <w:t xml:space="preserve">(e.g. </w:t>
              </w:r>
            </w:ins>
            <w:ins w:id="106" w:author="Ericsson_JY" w:date="2024-11-07T02:49:00Z">
              <w:r w:rsidRPr="00726C78">
                <w:rPr>
                  <w:kern w:val="2"/>
                </w:rPr>
                <w:t>time of the day</w:t>
              </w:r>
            </w:ins>
            <w:ins w:id="107" w:author="Ericsson_JY" w:date="2024-11-07T02:47:00Z">
              <w:r w:rsidRPr="00726C78">
                <w:rPr>
                  <w:kern w:val="2"/>
                </w:rPr>
                <w:t>)</w:t>
              </w:r>
            </w:ins>
            <w:ins w:id="108" w:author="Ericsson_JY" w:date="2024-11-07T02:49:00Z">
              <w:r w:rsidRPr="00726C78">
                <w:rPr>
                  <w:kern w:val="2"/>
                </w:rPr>
                <w:t>.</w:t>
              </w:r>
            </w:ins>
          </w:p>
        </w:tc>
      </w:tr>
      <w:tr w:rsidR="00CA6B96" w14:paraId="5CE916E6"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2F6F1302" w14:textId="77777777" w:rsidR="00CA6B96" w:rsidRDefault="00CA6B96" w:rsidP="00602F6C">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338F8E2" w14:textId="77777777" w:rsidR="00CA6B96" w:rsidRDefault="00CA6B96" w:rsidP="00602F6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BB0E90B" w14:textId="77777777" w:rsidR="00CA6B96" w:rsidRDefault="00CA6B96" w:rsidP="00602F6C">
            <w:pPr>
              <w:pStyle w:val="TAL"/>
              <w:rPr>
                <w:kern w:val="2"/>
              </w:rPr>
            </w:pPr>
            <w:r>
              <w:rPr>
                <w:kern w:val="2"/>
              </w:rPr>
              <w:t>The time validity of the request</w:t>
            </w:r>
            <w:ins w:id="109" w:author="Ericsson_JY" w:date="2024-11-07T02:32:00Z">
              <w:r>
                <w:rPr>
                  <w:kern w:val="2"/>
                </w:rPr>
                <w:t>.</w:t>
              </w:r>
            </w:ins>
          </w:p>
        </w:tc>
      </w:tr>
    </w:tbl>
    <w:p w14:paraId="75204F77" w14:textId="77777777" w:rsidR="00CA6B96" w:rsidRDefault="00CA6B96" w:rsidP="00CA6B96"/>
    <w:p w14:paraId="7395873B" w14:textId="77777777" w:rsidR="00CA6B96" w:rsidRPr="00921512" w:rsidRDefault="00CA6B96" w:rsidP="00CA6B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71DE24" w14:textId="77777777" w:rsidR="00CA6B96" w:rsidRPr="00F15F4C" w:rsidRDefault="00CA6B96" w:rsidP="00CA6B96">
      <w:pPr>
        <w:pStyle w:val="Heading4"/>
      </w:pPr>
      <w:bookmarkStart w:id="110" w:name="_Toc119927549"/>
      <w:bookmarkStart w:id="111" w:name="_Toc178069648"/>
      <w:r>
        <w:t>8</w:t>
      </w:r>
      <w:r w:rsidRPr="005C5FB5">
        <w:t>.</w:t>
      </w:r>
      <w:r>
        <w:rPr>
          <w:lang w:eastAsia="zh-CN"/>
        </w:rPr>
        <w:t>2</w:t>
      </w:r>
      <w:r w:rsidRPr="005C5FB5">
        <w:t>.4.</w:t>
      </w:r>
      <w:r>
        <w:t>5</w:t>
      </w:r>
      <w:r w:rsidRPr="005C5FB5">
        <w:tab/>
      </w:r>
      <w:r>
        <w:t>Data collection subscription response</w:t>
      </w:r>
      <w:bookmarkEnd w:id="110"/>
      <w:bookmarkEnd w:id="111"/>
    </w:p>
    <w:p w14:paraId="0D63E0B9" w14:textId="77777777" w:rsidR="00CA6B96" w:rsidRDefault="00CA6B96" w:rsidP="00CA6B96">
      <w:r>
        <w:t>Table 8.</w:t>
      </w:r>
      <w:r>
        <w:rPr>
          <w:lang w:eastAsia="zh-CN"/>
        </w:rPr>
        <w:t>2</w:t>
      </w:r>
      <w:r>
        <w:t>.4.5-1 describes information elements for the Data collection subscription response from the Data Producer (e.g., A-DCCF</w:t>
      </w:r>
      <w:ins w:id="112" w:author="Ericsson_JY" w:date="2024-11-07T02:38:00Z">
        <w:r>
          <w:t xml:space="preserve">, </w:t>
        </w:r>
        <w:r>
          <w:rPr>
            <w:bCs/>
          </w:rPr>
          <w:t xml:space="preserve">A-ADRF, VAL server, SEALDD server, or </w:t>
        </w:r>
      </w:ins>
      <w:ins w:id="113" w:author="Ericsson_JY" w:date="2024-11-07T02:45:00Z">
        <w:r>
          <w:rPr>
            <w:bCs/>
          </w:rPr>
          <w:t xml:space="preserve">VAL UE via </w:t>
        </w:r>
      </w:ins>
      <w:ins w:id="114" w:author="Ericsson_JY" w:date="2024-11-07T02:39:00Z">
        <w:r>
          <w:rPr>
            <w:bCs/>
          </w:rPr>
          <w:t>ADAE client</w:t>
        </w:r>
      </w:ins>
      <w:r>
        <w:t>) to the ADAE server.</w:t>
      </w:r>
    </w:p>
    <w:p w14:paraId="4BB0E449" w14:textId="77777777" w:rsidR="00CA6B96" w:rsidRPr="00485D65" w:rsidRDefault="00CA6B96" w:rsidP="00CA6B96">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CA6B96" w14:paraId="0B4ED3CE"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5C329E82" w14:textId="77777777" w:rsidR="00CA6B96" w:rsidRDefault="00CA6B96" w:rsidP="00602F6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CF7C0D6" w14:textId="77777777" w:rsidR="00CA6B96" w:rsidRDefault="00CA6B96" w:rsidP="00602F6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ADA2E3" w14:textId="77777777" w:rsidR="00CA6B96" w:rsidRDefault="00CA6B96" w:rsidP="00602F6C">
            <w:pPr>
              <w:pStyle w:val="TAH"/>
              <w:rPr>
                <w:kern w:val="2"/>
              </w:rPr>
            </w:pPr>
            <w:r>
              <w:rPr>
                <w:kern w:val="2"/>
              </w:rPr>
              <w:t>Description</w:t>
            </w:r>
          </w:p>
        </w:tc>
      </w:tr>
      <w:tr w:rsidR="00CA6B96" w14:paraId="0914E8E1"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6A204A8B" w14:textId="77777777" w:rsidR="00CA6B96" w:rsidRDefault="00CA6B96" w:rsidP="00602F6C">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3D8A5FD" w14:textId="77777777" w:rsidR="00CA6B96" w:rsidRDefault="00CA6B96" w:rsidP="00602F6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964BF8A" w14:textId="77777777" w:rsidR="00CA6B96" w:rsidRDefault="00CA6B96" w:rsidP="00602F6C">
            <w:pPr>
              <w:pStyle w:val="TAL"/>
              <w:rPr>
                <w:kern w:val="2"/>
              </w:rPr>
            </w:pPr>
            <w:r>
              <w:rPr>
                <w:kern w:val="2"/>
              </w:rPr>
              <w:t>The result of the data collection subscription request (positive or negative acknowledgement)</w:t>
            </w:r>
            <w:ins w:id="115" w:author="Ericsson_JY" w:date="2024-11-07T02:37:00Z">
              <w:r>
                <w:rPr>
                  <w:kern w:val="2"/>
                </w:rPr>
                <w:t>.</w:t>
              </w:r>
            </w:ins>
          </w:p>
        </w:tc>
      </w:tr>
    </w:tbl>
    <w:p w14:paraId="0236A7C1" w14:textId="77777777" w:rsidR="00CA6B96" w:rsidRDefault="00CA6B96" w:rsidP="00CA6B96"/>
    <w:p w14:paraId="05CE4A71" w14:textId="77777777" w:rsidR="00CA6B96" w:rsidRPr="00921512" w:rsidRDefault="00CA6B96" w:rsidP="00CA6B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0A94CA" w14:textId="77777777" w:rsidR="00CA6B96" w:rsidRPr="00F15F4C" w:rsidRDefault="00CA6B96" w:rsidP="00CA6B96">
      <w:pPr>
        <w:pStyle w:val="Heading4"/>
      </w:pPr>
      <w:bookmarkStart w:id="116" w:name="_Toc119927550"/>
      <w:bookmarkStart w:id="117" w:name="_Toc178069649"/>
      <w:r>
        <w:t>8</w:t>
      </w:r>
      <w:r w:rsidRPr="005C5FB5">
        <w:t>.</w:t>
      </w:r>
      <w:r>
        <w:rPr>
          <w:lang w:eastAsia="zh-CN"/>
        </w:rPr>
        <w:t>2</w:t>
      </w:r>
      <w:r w:rsidRPr="005C5FB5">
        <w:t>.4.</w:t>
      </w:r>
      <w:r>
        <w:t>6</w:t>
      </w:r>
      <w:r w:rsidRPr="005C5FB5">
        <w:tab/>
      </w:r>
      <w:r>
        <w:t>Data Notification</w:t>
      </w:r>
      <w:bookmarkEnd w:id="116"/>
      <w:bookmarkEnd w:id="117"/>
    </w:p>
    <w:p w14:paraId="6EFADBA4" w14:textId="77777777" w:rsidR="00CA6B96" w:rsidRDefault="00CA6B96" w:rsidP="00CA6B96">
      <w:r>
        <w:t>Table 8.</w:t>
      </w:r>
      <w:r>
        <w:rPr>
          <w:lang w:eastAsia="zh-CN"/>
        </w:rPr>
        <w:t>2</w:t>
      </w:r>
      <w:r>
        <w:t>.4.6-1 describes information elements for the Data Notification from the Data Producer to the ADAE server.</w:t>
      </w:r>
    </w:p>
    <w:p w14:paraId="28C9246E" w14:textId="77777777" w:rsidR="00CA6B96" w:rsidRPr="00485D65" w:rsidRDefault="00CA6B96" w:rsidP="00CA6B96">
      <w:pPr>
        <w:pStyle w:val="TH"/>
      </w:pPr>
      <w:r w:rsidRPr="00485D65">
        <w:lastRenderedPageBreak/>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CA6B96" w14:paraId="6BA6FE4C"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4787618F" w14:textId="77777777" w:rsidR="00CA6B96" w:rsidRDefault="00CA6B96" w:rsidP="00602F6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67D5F" w14:textId="77777777" w:rsidR="00CA6B96" w:rsidRDefault="00CA6B96" w:rsidP="00602F6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F477DD" w14:textId="77777777" w:rsidR="00CA6B96" w:rsidRDefault="00CA6B96" w:rsidP="00602F6C">
            <w:pPr>
              <w:pStyle w:val="TAH"/>
              <w:rPr>
                <w:kern w:val="2"/>
              </w:rPr>
            </w:pPr>
            <w:r>
              <w:rPr>
                <w:kern w:val="2"/>
              </w:rPr>
              <w:t>Description</w:t>
            </w:r>
          </w:p>
        </w:tc>
      </w:tr>
      <w:tr w:rsidR="00CA6B96" w14:paraId="6ABC4609" w14:textId="77777777" w:rsidTr="00602F6C">
        <w:trPr>
          <w:jc w:val="center"/>
        </w:trPr>
        <w:tc>
          <w:tcPr>
            <w:tcW w:w="2880" w:type="dxa"/>
            <w:tcBorders>
              <w:top w:val="single" w:sz="4" w:space="0" w:color="000000"/>
              <w:left w:val="single" w:sz="4" w:space="0" w:color="000000"/>
              <w:bottom w:val="single" w:sz="4" w:space="0" w:color="000000"/>
              <w:right w:val="nil"/>
            </w:tcBorders>
            <w:hideMark/>
          </w:tcPr>
          <w:p w14:paraId="00769F7A" w14:textId="77777777" w:rsidR="00CA6B96" w:rsidRDefault="00CA6B96" w:rsidP="00602F6C">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D0B428" w14:textId="77777777" w:rsidR="00CA6B96" w:rsidRDefault="00CA6B96" w:rsidP="00602F6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E9C3C26" w14:textId="77777777" w:rsidR="00CA6B96" w:rsidRDefault="00CA6B96" w:rsidP="00602F6C">
            <w:pPr>
              <w:pStyle w:val="TAL"/>
              <w:rPr>
                <w:kern w:val="2"/>
              </w:rPr>
            </w:pPr>
            <w:r w:rsidRPr="00B93EE8">
              <w:rPr>
                <w:kern w:val="2"/>
                <w:lang w:eastAsia="de-DE"/>
              </w:rPr>
              <w:t>The identifier of the data collection event</w:t>
            </w:r>
            <w:r>
              <w:rPr>
                <w:kern w:val="2"/>
                <w:lang w:eastAsia="de-DE"/>
              </w:rPr>
              <w:t>.</w:t>
            </w:r>
          </w:p>
        </w:tc>
      </w:tr>
      <w:tr w:rsidR="00CA6B96" w14:paraId="34D58BB1" w14:textId="77777777" w:rsidTr="00602F6C">
        <w:trPr>
          <w:jc w:val="center"/>
        </w:trPr>
        <w:tc>
          <w:tcPr>
            <w:tcW w:w="2880" w:type="dxa"/>
            <w:tcBorders>
              <w:top w:val="single" w:sz="4" w:space="0" w:color="000000"/>
              <w:left w:val="single" w:sz="4" w:space="0" w:color="000000"/>
              <w:bottom w:val="single" w:sz="4" w:space="0" w:color="000000"/>
              <w:right w:val="nil"/>
            </w:tcBorders>
          </w:tcPr>
          <w:p w14:paraId="53D7A501" w14:textId="77777777" w:rsidR="00CA6B96" w:rsidRDefault="00CA6B96" w:rsidP="00602F6C">
            <w:pPr>
              <w:pStyle w:val="TAL"/>
              <w:rPr>
                <w:kern w:val="2"/>
              </w:rPr>
            </w:pPr>
            <w:r>
              <w:rPr>
                <w:kern w:val="2"/>
              </w:rPr>
              <w:t>Target VAL UE ID and address</w:t>
            </w:r>
            <w:ins w:id="118" w:author="Ericsson_JY" w:date="2024-11-07T02:40:00Z">
              <w:r>
                <w:rPr>
                  <w:kern w:val="2"/>
                </w:rPr>
                <w:t>(es)</w:t>
              </w:r>
            </w:ins>
          </w:p>
        </w:tc>
        <w:tc>
          <w:tcPr>
            <w:tcW w:w="1440" w:type="dxa"/>
            <w:tcBorders>
              <w:top w:val="single" w:sz="4" w:space="0" w:color="000000"/>
              <w:left w:val="single" w:sz="4" w:space="0" w:color="000000"/>
              <w:bottom w:val="single" w:sz="4" w:space="0" w:color="000000"/>
              <w:right w:val="nil"/>
            </w:tcBorders>
          </w:tcPr>
          <w:p w14:paraId="12E1FA1F" w14:textId="77777777" w:rsidR="00CA6B96" w:rsidRDefault="00CA6B96" w:rsidP="00602F6C">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02453A2D" w14:textId="77777777" w:rsidR="00CA6B96" w:rsidRDefault="00CA6B96" w:rsidP="00602F6C">
            <w:pPr>
              <w:pStyle w:val="TAL"/>
              <w:rPr>
                <w:kern w:val="2"/>
              </w:rPr>
            </w:pPr>
            <w:r>
              <w:rPr>
                <w:kern w:val="2"/>
              </w:rPr>
              <w:t>The VAL UE</w:t>
            </w:r>
            <w:del w:id="119" w:author="Ericsson_JY" w:date="2024-11-07T02:40:00Z">
              <w:r w:rsidDel="003F371B">
                <w:rPr>
                  <w:kern w:val="2"/>
                </w:rPr>
                <w:delText>(s)</w:delText>
              </w:r>
            </w:del>
            <w:r>
              <w:rPr>
                <w:kern w:val="2"/>
              </w:rPr>
              <w:t xml:space="preserve"> identifier</w:t>
            </w:r>
            <w:ins w:id="120" w:author="Ericsson_JY" w:date="2024-11-07T02:40:00Z">
              <w:r>
                <w:rPr>
                  <w:kern w:val="2"/>
                </w:rPr>
                <w:t>(</w:t>
              </w:r>
            </w:ins>
            <w:r>
              <w:rPr>
                <w:kern w:val="2"/>
              </w:rPr>
              <w:t>s</w:t>
            </w:r>
            <w:ins w:id="121" w:author="Ericsson_JY" w:date="2024-11-07T02:40:00Z">
              <w:r>
                <w:rPr>
                  <w:kern w:val="2"/>
                </w:rPr>
                <w:t>)</w:t>
              </w:r>
            </w:ins>
            <w:r>
              <w:rPr>
                <w:kern w:val="2"/>
              </w:rPr>
              <w:t xml:space="preserve"> and IP address(es) for which the data apply</w:t>
            </w:r>
            <w:ins w:id="122" w:author="Ericsson_JY" w:date="2024-11-07T02:40:00Z">
              <w:r>
                <w:rPr>
                  <w:kern w:val="2"/>
                </w:rPr>
                <w:t>.</w:t>
              </w:r>
            </w:ins>
          </w:p>
        </w:tc>
      </w:tr>
      <w:tr w:rsidR="00CA6B96" w14:paraId="4CFB0502" w14:textId="77777777" w:rsidTr="00602F6C">
        <w:trPr>
          <w:jc w:val="center"/>
        </w:trPr>
        <w:tc>
          <w:tcPr>
            <w:tcW w:w="2880" w:type="dxa"/>
            <w:tcBorders>
              <w:top w:val="single" w:sz="4" w:space="0" w:color="000000"/>
              <w:left w:val="single" w:sz="4" w:space="0" w:color="000000"/>
              <w:bottom w:val="single" w:sz="4" w:space="0" w:color="000000"/>
              <w:right w:val="nil"/>
            </w:tcBorders>
          </w:tcPr>
          <w:p w14:paraId="7F5CD9BE" w14:textId="77777777" w:rsidR="00CA6B96" w:rsidRDefault="00CA6B96" w:rsidP="00602F6C">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81A5A11" w14:textId="77777777" w:rsidR="00CA6B96" w:rsidRDefault="00CA6B96" w:rsidP="00602F6C">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15FE0463" w14:textId="77777777" w:rsidR="00CA6B96" w:rsidRDefault="00CA6B96" w:rsidP="00602F6C">
            <w:pPr>
              <w:pStyle w:val="TAL"/>
              <w:rPr>
                <w:kern w:val="2"/>
              </w:rPr>
            </w:pPr>
            <w:r>
              <w:rPr>
                <w:kern w:val="2"/>
              </w:rPr>
              <w:t>This identifier of the target VAL server for which the data applies</w:t>
            </w:r>
            <w:ins w:id="123" w:author="Ericsson_JY" w:date="2024-11-07T02:41:00Z">
              <w:r>
                <w:rPr>
                  <w:kern w:val="2"/>
                </w:rPr>
                <w:t>.</w:t>
              </w:r>
            </w:ins>
            <w:del w:id="124" w:author="Ericsson_JY" w:date="2024-11-07T02:41:00Z">
              <w:r w:rsidDel="003F371B">
                <w:rPr>
                  <w:kern w:val="2"/>
                </w:rPr>
                <w:delText xml:space="preserve"> </w:delText>
              </w:r>
              <w:r w:rsidRPr="003F371B" w:rsidDel="003F371B">
                <w:rPr>
                  <w:kern w:val="2"/>
                </w:rPr>
                <w:delText>(for procedure in 8.2.2)</w:delText>
              </w:r>
            </w:del>
          </w:p>
        </w:tc>
      </w:tr>
      <w:tr w:rsidR="00CA6B96" w14:paraId="114AA739" w14:textId="77777777" w:rsidTr="00602F6C">
        <w:trPr>
          <w:jc w:val="center"/>
        </w:trPr>
        <w:tc>
          <w:tcPr>
            <w:tcW w:w="2880" w:type="dxa"/>
            <w:tcBorders>
              <w:top w:val="single" w:sz="4" w:space="0" w:color="000000"/>
              <w:left w:val="single" w:sz="4" w:space="0" w:color="000000"/>
              <w:bottom w:val="single" w:sz="4" w:space="0" w:color="000000"/>
              <w:right w:val="nil"/>
            </w:tcBorders>
          </w:tcPr>
          <w:p w14:paraId="54FBFCA9" w14:textId="77777777" w:rsidR="00CA6B96" w:rsidRDefault="00CA6B96" w:rsidP="00602F6C">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218BE8D" w14:textId="77777777" w:rsidR="00CA6B96" w:rsidRDefault="00CA6B96" w:rsidP="00602F6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A531B49" w14:textId="77777777" w:rsidR="00CA6B96" w:rsidRDefault="00CA6B96" w:rsidP="00602F6C">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CA6B96" w14:paraId="05B0E9D1" w14:textId="77777777" w:rsidTr="00602F6C">
        <w:trPr>
          <w:jc w:val="center"/>
        </w:trPr>
        <w:tc>
          <w:tcPr>
            <w:tcW w:w="2880" w:type="dxa"/>
            <w:tcBorders>
              <w:top w:val="single" w:sz="4" w:space="0" w:color="000000"/>
              <w:left w:val="single" w:sz="4" w:space="0" w:color="000000"/>
              <w:bottom w:val="single" w:sz="4" w:space="0" w:color="000000"/>
              <w:right w:val="nil"/>
            </w:tcBorders>
          </w:tcPr>
          <w:p w14:paraId="77FDF82A" w14:textId="77777777" w:rsidR="00CA6B96" w:rsidRDefault="00CA6B96" w:rsidP="00602F6C">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652667E1" w14:textId="77777777" w:rsidR="00CA6B96" w:rsidRDefault="00CA6B96" w:rsidP="00602F6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D6C1010" w14:textId="77777777" w:rsidR="00CA6B96" w:rsidRDefault="00CA6B96" w:rsidP="00602F6C">
            <w:pPr>
              <w:pStyle w:val="TAL"/>
              <w:rPr>
                <w:kern w:val="2"/>
              </w:rPr>
            </w:pPr>
            <w:r>
              <w:rPr>
                <w:kern w:val="2"/>
              </w:rPr>
              <w:t xml:space="preserve">The type of reported data samples which can be UE data, network data, application data, edge data, or different granularities / abstraction of data (e.g. real time, </w:t>
            </w:r>
            <w:proofErr w:type="spellStart"/>
            <w:r>
              <w:rPr>
                <w:kern w:val="2"/>
              </w:rPr>
              <w:t>non real</w:t>
            </w:r>
            <w:proofErr w:type="spellEnd"/>
            <w:r>
              <w:rPr>
                <w:kern w:val="2"/>
              </w:rPr>
              <w:t xml:space="preserve"> time).</w:t>
            </w:r>
          </w:p>
        </w:tc>
      </w:tr>
      <w:tr w:rsidR="00CA6B96" w14:paraId="6EF27B50" w14:textId="77777777" w:rsidTr="00602F6C">
        <w:trPr>
          <w:jc w:val="center"/>
        </w:trPr>
        <w:tc>
          <w:tcPr>
            <w:tcW w:w="2880" w:type="dxa"/>
            <w:tcBorders>
              <w:top w:val="single" w:sz="4" w:space="0" w:color="000000"/>
              <w:left w:val="single" w:sz="4" w:space="0" w:color="000000"/>
              <w:bottom w:val="single" w:sz="4" w:space="0" w:color="000000"/>
              <w:right w:val="nil"/>
            </w:tcBorders>
          </w:tcPr>
          <w:p w14:paraId="6F06ACA6" w14:textId="77777777" w:rsidR="00CA6B96" w:rsidRDefault="00CA6B96" w:rsidP="00602F6C">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6E1A3F35" w14:textId="77777777" w:rsidR="00CA6B96" w:rsidRDefault="00CA6B96" w:rsidP="00602F6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FF7CB76" w14:textId="77777777" w:rsidR="00CA6B96" w:rsidRDefault="00CA6B96" w:rsidP="00602F6C">
            <w:pPr>
              <w:pStyle w:val="TAL"/>
              <w:rPr>
                <w:ins w:id="125" w:author="Ericsson_JY" w:date="2024-11-07T02:46:00Z"/>
                <w:kern w:val="2"/>
              </w:rPr>
            </w:pPr>
            <w:r>
              <w:rPr>
                <w:kern w:val="2"/>
              </w:rPr>
              <w:t xml:space="preserve">The reported data, which can be inform of measurements or offline/historical data on the requested parameter </w:t>
            </w:r>
            <w:del w:id="126" w:author="Ericsson_JY" w:date="2024-11-07T02:46:00Z">
              <w:r w:rsidDel="00E271AC">
                <w:rPr>
                  <w:kern w:val="2"/>
                </w:rPr>
                <w:delText xml:space="preserve">(e.g. RTT deviation) </w:delText>
              </w:r>
            </w:del>
            <w:r>
              <w:rPr>
                <w:kern w:val="2"/>
              </w:rPr>
              <w:t>based on subscription</w:t>
            </w:r>
            <w:ins w:id="127" w:author="Ericsson_JY" w:date="2024-11-07T02:42:00Z">
              <w:r>
                <w:rPr>
                  <w:kern w:val="2"/>
                </w:rPr>
                <w:t>.</w:t>
              </w:r>
            </w:ins>
            <w:ins w:id="128" w:author="Ericsson_JY" w:date="2024-11-07T02:46:00Z">
              <w:r>
                <w:rPr>
                  <w:kern w:val="2"/>
                </w:rPr>
                <w:t xml:space="preserve"> For example:</w:t>
              </w:r>
            </w:ins>
          </w:p>
          <w:p w14:paraId="60456DC5" w14:textId="77777777" w:rsidR="00CA6B96" w:rsidRDefault="00CA6B96" w:rsidP="00CA6B96">
            <w:pPr>
              <w:pStyle w:val="TAL"/>
              <w:numPr>
                <w:ilvl w:val="0"/>
                <w:numId w:val="2"/>
              </w:numPr>
              <w:rPr>
                <w:ins w:id="129" w:author="Ericsson_JY" w:date="2024-11-07T02:49:00Z"/>
                <w:lang w:val="en-US"/>
              </w:rPr>
            </w:pPr>
            <w:ins w:id="130" w:author="Ericsson_JY" w:date="2024-11-07T02:46:00Z">
              <w:r w:rsidRPr="0035047D">
                <w:rPr>
                  <w:lang w:val="en-US"/>
                </w:rPr>
                <w:t xml:space="preserve">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Pr>
                  <w:lang w:val="en-US"/>
                </w:rPr>
                <w:t>erage</w:t>
              </w:r>
              <w:r w:rsidRPr="0035047D">
                <w:rPr>
                  <w:lang w:val="en-US"/>
                </w:rPr>
                <w:t xml:space="preserve"> </w:t>
              </w:r>
              <w:r w:rsidRPr="00BA22D6">
                <w:rPr>
                  <w:lang w:val="en-US"/>
                </w:rPr>
                <w:t xml:space="preserve">application layer </w:t>
              </w:r>
              <w:r w:rsidRPr="0035047D">
                <w:rPr>
                  <w:lang w:val="en-US"/>
                </w:rPr>
                <w:t>PER, availability, VAL server load, number of failed transactions, and can be for a given area and time of the day (based on the time/area of the request)</w:t>
              </w:r>
            </w:ins>
            <w:ins w:id="131" w:author="Ericsson_JY" w:date="2024-11-07T02:47:00Z">
              <w:r>
                <w:rPr>
                  <w:lang w:val="en-US"/>
                </w:rPr>
                <w:t>.</w:t>
              </w:r>
            </w:ins>
          </w:p>
          <w:p w14:paraId="6290FACD" w14:textId="77777777" w:rsidR="00CA6B96" w:rsidRPr="001575F0" w:rsidRDefault="00CA6B96" w:rsidP="00CA6B96">
            <w:pPr>
              <w:pStyle w:val="TAL"/>
              <w:numPr>
                <w:ilvl w:val="0"/>
                <w:numId w:val="2"/>
              </w:numPr>
              <w:rPr>
                <w:lang w:val="en-US"/>
              </w:rPr>
            </w:pPr>
            <w:ins w:id="132" w:author="Ericsson_JY" w:date="2024-11-07T02:51:00Z">
              <w:r w:rsidRPr="0035047D">
                <w:rPr>
                  <w:lang w:val="en-US"/>
                </w:rPr>
                <w:t xml:space="preserve">from the application of the UE within the ongoing session (via ADAEC). Such data can be about the RTT, average/peak throughput, jitter, </w:t>
              </w:r>
              <w:proofErr w:type="spellStart"/>
              <w:r w:rsidRPr="0035047D">
                <w:rPr>
                  <w:lang w:val="en-US"/>
                </w:rPr>
                <w:t>QoE</w:t>
              </w:r>
              <w:proofErr w:type="spellEnd"/>
              <w:r w:rsidRPr="0035047D">
                <w:rPr>
                  <w:lang w:val="en-US"/>
                </w:rPr>
                <w:t xml:space="preserve"> measurements (MOS, stalling events, stalling ratios, </w:t>
              </w:r>
              <w:proofErr w:type="spellStart"/>
              <w:r w:rsidRPr="0035047D">
                <w:rPr>
                  <w:lang w:val="en-US"/>
                </w:rPr>
                <w:t>etc</w:t>
              </w:r>
              <w:proofErr w:type="spellEnd"/>
              <w:r w:rsidRPr="0035047D">
                <w:rPr>
                  <w:lang w:val="en-US"/>
                </w:rPr>
                <w:t>), QoS profile load, VAL server load, etc.</w:t>
              </w:r>
            </w:ins>
          </w:p>
        </w:tc>
      </w:tr>
      <w:tr w:rsidR="00CA6B96" w14:paraId="0C555C33" w14:textId="77777777" w:rsidTr="00602F6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7719B07" w14:textId="77777777" w:rsidR="00CA6B96" w:rsidRDefault="00CA6B96" w:rsidP="00CA6653">
            <w:pPr>
              <w:pStyle w:val="TAN"/>
            </w:pPr>
            <w:r>
              <w:t>NOTE:</w:t>
            </w:r>
            <w:ins w:id="133" w:author="Ericsson_JY" w:date="2024-11-07T03:23:00Z">
              <w:r w:rsidRPr="00BE1E01">
                <w:t xml:space="preserve"> </w:t>
              </w:r>
              <w:r w:rsidRPr="00BE1E01">
                <w:tab/>
              </w:r>
            </w:ins>
            <w:del w:id="134" w:author="Ericsson_JY" w:date="2024-11-07T03:23:00Z">
              <w:r w:rsidDel="00A85B68">
                <w:delText xml:space="preserve"> </w:delText>
              </w:r>
            </w:del>
            <w:r>
              <w:t>One of these shall be present based on the data collection event</w:t>
            </w:r>
            <w:ins w:id="135" w:author="Ericsson_JY" w:date="2024-11-07T02:42:00Z">
              <w:r>
                <w:t>.</w:t>
              </w:r>
            </w:ins>
          </w:p>
        </w:tc>
      </w:tr>
    </w:tbl>
    <w:p w14:paraId="41BEBF48" w14:textId="77777777" w:rsidR="00CA6B96" w:rsidRDefault="00CA6B96" w:rsidP="00CA6B96">
      <w:pPr>
        <w:rPr>
          <w:lang w:val="en-US"/>
        </w:rPr>
      </w:pPr>
    </w:p>
    <w:p w14:paraId="4DBD142F" w14:textId="77777777" w:rsidR="00CA6B96" w:rsidRPr="00921512" w:rsidRDefault="00CA6B96" w:rsidP="00CA6B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7EA72" w14:textId="41774844" w:rsidR="001E41F3" w:rsidRDefault="001E41F3" w:rsidP="00286A9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06FA950C" w14:textId="77777777" w:rsidR="003F3EB2" w:rsidRPr="00F15F4C" w:rsidRDefault="003F3EB2" w:rsidP="003F3EB2">
      <w:pPr>
        <w:pStyle w:val="Heading4"/>
      </w:pPr>
      <w:r>
        <w:lastRenderedPageBreak/>
        <w:t>8</w:t>
      </w:r>
      <w:r w:rsidRPr="005C5FB5">
        <w:t>.</w:t>
      </w:r>
      <w:r>
        <w:rPr>
          <w:lang w:eastAsia="zh-CN"/>
        </w:rPr>
        <w:t>2</w:t>
      </w:r>
      <w:r w:rsidRPr="005C5FB5">
        <w:t>.4.</w:t>
      </w:r>
      <w:r>
        <w:t>7</w:t>
      </w:r>
      <w:r w:rsidRPr="005C5FB5">
        <w:tab/>
      </w:r>
      <w:r>
        <w:t>Analytics Notification</w:t>
      </w:r>
    </w:p>
    <w:p w14:paraId="11E8F19C" w14:textId="77777777" w:rsidR="00EE4ED4" w:rsidRDefault="00EE4ED4" w:rsidP="00EE4ED4">
      <w:r>
        <w:t>Table 8.</w:t>
      </w:r>
      <w:r>
        <w:rPr>
          <w:lang w:eastAsia="zh-CN"/>
        </w:rPr>
        <w:t>2</w:t>
      </w:r>
      <w:r>
        <w:t xml:space="preserve">.4.7-1 describes information elements for the Analytics Notification from the ADAE server to the </w:t>
      </w:r>
      <w:del w:id="136" w:author="Ericsson_JY" w:date="2024-11-07T02:52:00Z">
        <w:r w:rsidDel="004D7E10">
          <w:delText>VAL server / C</w:delText>
        </w:r>
      </w:del>
      <w:ins w:id="137" w:author="Ericsson_JY" w:date="2024-11-07T02:52:00Z">
        <w:r>
          <w:t>c</w:t>
        </w:r>
      </w:ins>
      <w:r>
        <w:t>onsumer</w:t>
      </w:r>
      <w:ins w:id="138" w:author="Ericsson_JY" w:date="2024-11-07T02:52:00Z">
        <w:r>
          <w:t xml:space="preserve"> (e.g. VAL server, NF, AF)</w:t>
        </w:r>
      </w:ins>
      <w:r>
        <w:t>.</w:t>
      </w:r>
    </w:p>
    <w:p w14:paraId="132B9D32" w14:textId="77777777" w:rsidR="004F723C" w:rsidRPr="00485D65" w:rsidRDefault="004F723C" w:rsidP="004F723C">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4F723C" w14:paraId="19C5C8EF"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B3A438F" w14:textId="77777777" w:rsidR="004F723C" w:rsidRDefault="004F723C" w:rsidP="00602F6C">
            <w:pPr>
              <w:pStyle w:val="TAH"/>
              <w:rPr>
                <w:kern w:val="2"/>
              </w:rPr>
            </w:pPr>
            <w:r>
              <w:rPr>
                <w:kern w:val="2"/>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53E87DC" w14:textId="77777777" w:rsidR="004F723C" w:rsidRDefault="004F723C" w:rsidP="00602F6C">
            <w:pPr>
              <w:pStyle w:val="TAH"/>
              <w:rPr>
                <w:kern w:val="2"/>
              </w:rPr>
            </w:pPr>
            <w:r>
              <w:rPr>
                <w:kern w:val="2"/>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EE4A1" w14:textId="77777777" w:rsidR="004F723C" w:rsidRDefault="004F723C" w:rsidP="00602F6C">
            <w:pPr>
              <w:pStyle w:val="TAH"/>
              <w:rPr>
                <w:kern w:val="2"/>
              </w:rPr>
            </w:pPr>
            <w:r>
              <w:rPr>
                <w:kern w:val="2"/>
              </w:rPr>
              <w:t>Description</w:t>
            </w:r>
          </w:p>
        </w:tc>
      </w:tr>
      <w:tr w:rsidR="004F723C" w14:paraId="3818FAB6"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3BA4780" w14:textId="77777777" w:rsidR="004F723C" w:rsidRDefault="004F723C" w:rsidP="00602F6C">
            <w:pPr>
              <w:pStyle w:val="TAL"/>
              <w:rPr>
                <w:kern w:val="2"/>
              </w:rPr>
            </w:pPr>
            <w:r>
              <w:rPr>
                <w:kern w:val="2"/>
              </w:rPr>
              <w:t>Analytics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C55C8B3" w14:textId="77777777" w:rsidR="004F723C" w:rsidRDefault="004F723C" w:rsidP="00602F6C">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154A4" w14:textId="77777777" w:rsidR="004F723C" w:rsidRDefault="004F723C" w:rsidP="00602F6C">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4F723C" w14:paraId="6FBD2B83"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156D795" w14:textId="77777777" w:rsidR="004F723C" w:rsidRDefault="004F723C" w:rsidP="00602F6C">
            <w:pPr>
              <w:pStyle w:val="TAL"/>
              <w:rPr>
                <w:kern w:val="2"/>
              </w:rPr>
            </w:pPr>
            <w:r>
              <w:rPr>
                <w:kern w:val="2"/>
              </w:rPr>
              <w:t>Analytics Output</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B994332" w14:textId="77777777" w:rsidR="004F723C" w:rsidRDefault="004F723C" w:rsidP="00602F6C">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3CDB9" w14:textId="77777777" w:rsidR="004F723C" w:rsidRPr="00A304E1" w:rsidDel="00A304E1" w:rsidRDefault="004F723C" w:rsidP="00602F6C">
            <w:pPr>
              <w:pStyle w:val="TF"/>
              <w:keepNext/>
              <w:spacing w:after="0"/>
              <w:jc w:val="left"/>
              <w:rPr>
                <w:del w:id="139" w:author="Ericsson_JY" w:date="2024-11-07T02:58:00Z"/>
                <w:b w:val="0"/>
                <w:bCs/>
                <w:kern w:val="2"/>
                <w:sz w:val="18"/>
                <w:szCs w:val="18"/>
              </w:rPr>
            </w:pPr>
            <w:r w:rsidRPr="00A304E1">
              <w:rPr>
                <w:b w:val="0"/>
                <w:bCs/>
                <w:kern w:val="2"/>
                <w:sz w:val="18"/>
                <w:szCs w:val="18"/>
              </w:rPr>
              <w:t xml:space="preserve">The </w:t>
            </w:r>
            <w:ins w:id="140" w:author="Ericsson_JY" w:date="2024-11-07T02:57:00Z">
              <w:r w:rsidRPr="00A304E1">
                <w:rPr>
                  <w:b w:val="0"/>
                  <w:bCs/>
                  <w:sz w:val="18"/>
                  <w:szCs w:val="18"/>
                </w:rPr>
                <w:t xml:space="preserve">analytics outputs, which can be </w:t>
              </w:r>
            </w:ins>
            <w:r w:rsidRPr="00A304E1">
              <w:rPr>
                <w:b w:val="0"/>
                <w:bCs/>
                <w:kern w:val="2"/>
                <w:sz w:val="18"/>
                <w:szCs w:val="18"/>
              </w:rPr>
              <w:t>predictive or statistical parameter</w:t>
            </w:r>
            <w:ins w:id="141" w:author="Ericsson_JY" w:date="2024-11-07T02:57:00Z">
              <w:r w:rsidRPr="00A304E1">
                <w:rPr>
                  <w:b w:val="0"/>
                  <w:bCs/>
                  <w:kern w:val="2"/>
                  <w:sz w:val="18"/>
                  <w:szCs w:val="18"/>
                </w:rPr>
                <w:t>.</w:t>
              </w:r>
            </w:ins>
            <w:del w:id="142" w:author="Ericsson_JY" w:date="2024-11-07T02:57:00Z">
              <w:r w:rsidRPr="00A304E1" w:rsidDel="00A304E1">
                <w:rPr>
                  <w:b w:val="0"/>
                  <w:bCs/>
                  <w:kern w:val="2"/>
                  <w:sz w:val="18"/>
                  <w:szCs w:val="18"/>
                </w:rPr>
                <w:delText>, which can be:</w:delText>
              </w:r>
            </w:del>
          </w:p>
          <w:p w14:paraId="19E81617" w14:textId="77777777" w:rsidR="004F723C" w:rsidRPr="00A304E1" w:rsidDel="00A304E1" w:rsidRDefault="004F723C" w:rsidP="00602F6C">
            <w:pPr>
              <w:pStyle w:val="TF"/>
              <w:keepNext/>
              <w:spacing w:after="0"/>
              <w:jc w:val="left"/>
              <w:rPr>
                <w:del w:id="143" w:author="Ericsson_JY" w:date="2024-11-07T02:57:00Z"/>
                <w:b w:val="0"/>
                <w:bCs/>
                <w:sz w:val="18"/>
                <w:szCs w:val="18"/>
                <w:rPrChange w:id="144" w:author="Ericsson_JY" w:date="2024-11-07T02:58:00Z">
                  <w:rPr>
                    <w:del w:id="145" w:author="Ericsson_JY" w:date="2024-11-07T02:57:00Z"/>
                    <w:b w:val="0"/>
                    <w:bCs/>
                  </w:rPr>
                </w:rPrChange>
              </w:rPr>
            </w:pPr>
            <w:del w:id="146" w:author="Ericsson_JY" w:date="2024-11-07T02:58:00Z">
              <w:r w:rsidRPr="00A304E1" w:rsidDel="00A304E1">
                <w:rPr>
                  <w:b w:val="0"/>
                  <w:bCs/>
                  <w:sz w:val="18"/>
                  <w:szCs w:val="18"/>
                </w:rPr>
                <w:delText>-</w:delText>
              </w:r>
              <w:r w:rsidRPr="00A304E1" w:rsidDel="00A304E1">
                <w:rPr>
                  <w:b w:val="0"/>
                  <w:bCs/>
                  <w:sz w:val="18"/>
                  <w:szCs w:val="18"/>
                </w:rPr>
                <w:tab/>
              </w:r>
            </w:del>
            <w:del w:id="147" w:author="Ericsson_JY" w:date="2024-11-07T02:57:00Z">
              <w:r w:rsidRPr="00A304E1" w:rsidDel="00A304E1">
                <w:rPr>
                  <w:b w:val="0"/>
                  <w:bCs/>
                  <w:kern w:val="2"/>
                  <w:sz w:val="18"/>
                  <w:szCs w:val="18"/>
                </w:rPr>
                <w:delText>A VAL server predicted or expected performance change or sustainability</w:delText>
              </w:r>
            </w:del>
          </w:p>
          <w:p w14:paraId="77A428C6" w14:textId="77777777" w:rsidR="004F723C" w:rsidRDefault="004F723C" w:rsidP="00602F6C">
            <w:pPr>
              <w:pStyle w:val="TF"/>
              <w:keepNext/>
              <w:spacing w:after="0"/>
              <w:jc w:val="left"/>
            </w:pPr>
            <w:del w:id="148" w:author="Ericsson_JY" w:date="2024-11-07T02:57:00Z">
              <w:r w:rsidRPr="00A304E1" w:rsidDel="00A304E1">
                <w:rPr>
                  <w:b w:val="0"/>
                  <w:bCs/>
                  <w:sz w:val="18"/>
                  <w:szCs w:val="18"/>
                  <w:rPrChange w:id="149" w:author="Ericsson_JY" w:date="2024-11-07T02:58:00Z">
                    <w:rPr>
                      <w:b w:val="0"/>
                      <w:bCs/>
                    </w:rPr>
                  </w:rPrChange>
                </w:rPr>
                <w:delText>-</w:delText>
              </w:r>
              <w:r w:rsidRPr="00A304E1" w:rsidDel="00A304E1">
                <w:rPr>
                  <w:b w:val="0"/>
                  <w:bCs/>
                  <w:sz w:val="18"/>
                  <w:szCs w:val="18"/>
                  <w:rPrChange w:id="150" w:author="Ericsson_JY" w:date="2024-11-07T02:58:00Z">
                    <w:rPr>
                      <w:b w:val="0"/>
                      <w:bCs/>
                    </w:rPr>
                  </w:rPrChange>
                </w:rPr>
                <w:tab/>
              </w:r>
              <w:r w:rsidRPr="00A304E1" w:rsidDel="00A304E1">
                <w:rPr>
                  <w:b w:val="0"/>
                  <w:bCs/>
                  <w:kern w:val="2"/>
                  <w:sz w:val="18"/>
                  <w:szCs w:val="18"/>
                </w:rPr>
                <w:delText>A VAL session predicted or expected performance change of sustainability</w:delText>
              </w:r>
            </w:del>
          </w:p>
        </w:tc>
      </w:tr>
      <w:tr w:rsidR="004F723C" w14:paraId="50467271" w14:textId="77777777" w:rsidTr="00602F6C">
        <w:trPr>
          <w:jc w:val="center"/>
          <w:ins w:id="151" w:author="Ericsson_JY" w:date="2024-11-07T02:53:00Z"/>
        </w:trPr>
        <w:tc>
          <w:tcPr>
            <w:tcW w:w="2880" w:type="dxa"/>
            <w:tcBorders>
              <w:top w:val="single" w:sz="4" w:space="0" w:color="000000" w:themeColor="text1"/>
              <w:left w:val="single" w:sz="4" w:space="0" w:color="000000" w:themeColor="text1"/>
              <w:bottom w:val="single" w:sz="4" w:space="0" w:color="000000" w:themeColor="text1"/>
              <w:right w:val="nil"/>
            </w:tcBorders>
          </w:tcPr>
          <w:p w14:paraId="473B3CE5" w14:textId="77777777" w:rsidR="004F723C" w:rsidRDefault="004F723C" w:rsidP="00602F6C">
            <w:pPr>
              <w:pStyle w:val="TAL"/>
              <w:rPr>
                <w:ins w:id="152" w:author="Ericsson_JY" w:date="2024-11-07T02:53:00Z"/>
                <w:kern w:val="2"/>
              </w:rPr>
            </w:pPr>
            <w:ins w:id="153" w:author="Ericsson_JY" w:date="2024-11-07T02:55:00Z">
              <w:r>
                <w:rPr>
                  <w:kern w:val="2"/>
                </w:rPr>
                <w:t xml:space="preserve">&gt; </w:t>
              </w:r>
            </w:ins>
            <w:ins w:id="154" w:author="Ericsson_JY" w:date="2024-11-07T02:53:00Z">
              <w:r>
                <w:rPr>
                  <w:kern w:val="2"/>
                </w:rPr>
                <w:t>VAL server performance analytics output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69C0438" w14:textId="77777777" w:rsidR="004F723C" w:rsidRDefault="004F723C" w:rsidP="00602F6C">
            <w:pPr>
              <w:pStyle w:val="TAC"/>
              <w:rPr>
                <w:ins w:id="155" w:author="Ericsson_JY" w:date="2024-11-07T02:54:00Z"/>
                <w:kern w:val="2"/>
              </w:rPr>
            </w:pPr>
            <w:ins w:id="156" w:author="Ericsson_JY" w:date="2024-11-07T02:53:00Z">
              <w:r>
                <w:rPr>
                  <w:kern w:val="2"/>
                </w:rPr>
                <w:t>O</w:t>
              </w:r>
            </w:ins>
          </w:p>
          <w:p w14:paraId="6A5AA8D1" w14:textId="77777777" w:rsidR="004F723C" w:rsidRDefault="004F723C" w:rsidP="00602F6C">
            <w:pPr>
              <w:pStyle w:val="TAC"/>
              <w:rPr>
                <w:ins w:id="157" w:author="Ericsson_JY" w:date="2024-11-07T02:53:00Z"/>
                <w:kern w:val="2"/>
              </w:rPr>
            </w:pPr>
            <w:ins w:id="158" w:author="Ericsson_JY" w:date="2024-11-07T02:54:00Z">
              <w:r>
                <w:rPr>
                  <w:kern w:val="2"/>
                </w:rPr>
                <w:t>(see 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B36EA" w14:textId="6E2C9DAB" w:rsidR="004F723C" w:rsidRDefault="00FD653B" w:rsidP="00602F6C">
            <w:pPr>
              <w:pStyle w:val="TAL"/>
              <w:rPr>
                <w:ins w:id="159" w:author="Ericsson_JY" w:date="2024-11-07T02:53:00Z"/>
                <w:kern w:val="2"/>
                <w:lang w:val="en-US"/>
              </w:rPr>
            </w:pPr>
            <w:ins w:id="160" w:author="Convida_rev" w:date="2024-11-20T20:07:00Z" w16du:dateUtc="2024-11-21T01:07:00Z">
              <w:r>
                <w:rPr>
                  <w:kern w:val="2"/>
                </w:rPr>
                <w:t>Statistics or predictions of the VAL server performance</w:t>
              </w:r>
              <w:r w:rsidR="0014472D">
                <w:rPr>
                  <w:kern w:val="2"/>
                </w:rPr>
                <w:t xml:space="preserve">, such as </w:t>
              </w:r>
              <w:r w:rsidR="00593053">
                <w:rPr>
                  <w:kern w:val="2"/>
                </w:rPr>
                <w:t>RTT</w:t>
              </w:r>
            </w:ins>
            <w:ins w:id="161" w:author="Convida_rev" w:date="2024-11-20T20:08:00Z" w16du:dateUtc="2024-11-21T01:08:00Z">
              <w:r w:rsidR="00593053">
                <w:rPr>
                  <w:kern w:val="2"/>
                </w:rPr>
                <w:t xml:space="preserve">, average/peak throughput, jitter, </w:t>
              </w:r>
              <w:proofErr w:type="spellStart"/>
              <w:r w:rsidR="00593053">
                <w:rPr>
                  <w:kern w:val="2"/>
                </w:rPr>
                <w:t>QoE</w:t>
              </w:r>
              <w:proofErr w:type="spellEnd"/>
              <w:r w:rsidR="00593053">
                <w:rPr>
                  <w:kern w:val="2"/>
                </w:rPr>
                <w:t xml:space="preserve"> measurements, QoS profile load, VAL </w:t>
              </w:r>
            </w:ins>
            <w:ins w:id="162" w:author="Convida_rev" w:date="2024-11-20T20:09:00Z" w16du:dateUtc="2024-11-21T01:09:00Z">
              <w:r w:rsidR="00E0218F">
                <w:rPr>
                  <w:kern w:val="2"/>
                </w:rPr>
                <w:t>server</w:t>
              </w:r>
            </w:ins>
            <w:ins w:id="163" w:author="Convida_rev" w:date="2024-11-20T20:08:00Z" w16du:dateUtc="2024-11-21T01:08:00Z">
              <w:r w:rsidR="00593053">
                <w:rPr>
                  <w:kern w:val="2"/>
                </w:rPr>
                <w:t xml:space="preserve"> load, </w:t>
              </w:r>
            </w:ins>
            <w:ins w:id="164" w:author="Convida_rev" w:date="2024-11-20T20:13:00Z" w16du:dateUtc="2024-11-21T01:13:00Z">
              <w:r w:rsidR="000F3529">
                <w:rPr>
                  <w:kern w:val="2"/>
                </w:rPr>
                <w:t xml:space="preserve">VAL server </w:t>
              </w:r>
            </w:ins>
            <w:ins w:id="165" w:author="Ericsson_JY" w:date="2024-11-07T02:55:00Z">
              <w:r w:rsidR="004F723C">
                <w:t xml:space="preserve">predicted or expected performance change </w:t>
              </w:r>
            </w:ins>
            <w:ins w:id="166" w:author="Jing Yue" w:date="2024-11-11T15:19:00Z">
              <w:r w:rsidR="004F723C">
                <w:t>for the requesting consumer</w:t>
              </w:r>
            </w:ins>
            <w:ins w:id="167" w:author="Ericsson_JY" w:date="2024-11-07T03:01:00Z">
              <w:r w:rsidR="004F723C" w:rsidRPr="1EB5E20F">
                <w:rPr>
                  <w:lang w:val="en-US"/>
                </w:rPr>
                <w:t>.</w:t>
              </w:r>
            </w:ins>
          </w:p>
        </w:tc>
      </w:tr>
      <w:tr w:rsidR="004F723C" w14:paraId="612379CE" w14:textId="77777777" w:rsidTr="00602F6C">
        <w:trPr>
          <w:jc w:val="center"/>
          <w:ins w:id="168" w:author="Ericsson_JY" w:date="2024-11-07T02:53:00Z"/>
        </w:trPr>
        <w:tc>
          <w:tcPr>
            <w:tcW w:w="2880" w:type="dxa"/>
            <w:tcBorders>
              <w:top w:val="single" w:sz="4" w:space="0" w:color="000000" w:themeColor="text1"/>
              <w:left w:val="single" w:sz="4" w:space="0" w:color="000000" w:themeColor="text1"/>
              <w:bottom w:val="single" w:sz="4" w:space="0" w:color="000000" w:themeColor="text1"/>
              <w:right w:val="nil"/>
            </w:tcBorders>
          </w:tcPr>
          <w:p w14:paraId="7B72B8C9" w14:textId="77777777" w:rsidR="004F723C" w:rsidRDefault="004F723C" w:rsidP="00602F6C">
            <w:pPr>
              <w:pStyle w:val="TAL"/>
              <w:rPr>
                <w:ins w:id="169" w:author="Ericsson_JY" w:date="2024-11-07T02:53:00Z"/>
                <w:kern w:val="2"/>
              </w:rPr>
            </w:pPr>
            <w:ins w:id="170" w:author="Ericsson_JY" w:date="2024-11-07T02:56:00Z">
              <w:r>
                <w:rPr>
                  <w:kern w:val="2"/>
                </w:rPr>
                <w:t xml:space="preserve">&gt; </w:t>
              </w:r>
            </w:ins>
            <w:ins w:id="171" w:author="Ericsson_JY" w:date="2024-11-07T02:53:00Z">
              <w:r>
                <w:rPr>
                  <w:kern w:val="2"/>
                </w:rPr>
                <w:t>VAL session performance analytics output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B280036" w14:textId="77777777" w:rsidR="004F723C" w:rsidRDefault="004F723C" w:rsidP="00602F6C">
            <w:pPr>
              <w:pStyle w:val="TAC"/>
              <w:rPr>
                <w:ins w:id="172" w:author="Ericsson_JY" w:date="2024-11-07T02:54:00Z"/>
                <w:kern w:val="2"/>
              </w:rPr>
            </w:pPr>
            <w:ins w:id="173" w:author="Ericsson_JY" w:date="2024-11-07T02:53:00Z">
              <w:r>
                <w:rPr>
                  <w:kern w:val="2"/>
                </w:rPr>
                <w:t>O</w:t>
              </w:r>
            </w:ins>
          </w:p>
          <w:p w14:paraId="489D07EF" w14:textId="77777777" w:rsidR="004F723C" w:rsidRDefault="004F723C" w:rsidP="00602F6C">
            <w:pPr>
              <w:pStyle w:val="TAC"/>
              <w:rPr>
                <w:ins w:id="174" w:author="Ericsson_JY" w:date="2024-11-07T02:53:00Z"/>
                <w:kern w:val="2"/>
              </w:rPr>
            </w:pPr>
            <w:ins w:id="175" w:author="Ericsson_JY" w:date="2024-11-07T02:54:00Z">
              <w:r>
                <w:rPr>
                  <w:kern w:val="2"/>
                </w:rPr>
                <w:t>(see 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64074" w14:textId="3C62367F" w:rsidR="004F723C" w:rsidRDefault="00444A56" w:rsidP="00602F6C">
            <w:pPr>
              <w:pStyle w:val="TAL"/>
              <w:rPr>
                <w:ins w:id="176" w:author="Ericsson_JY" w:date="2024-11-07T02:53:00Z"/>
              </w:rPr>
            </w:pPr>
            <w:ins w:id="177" w:author="Convida_rev" w:date="2024-11-20T20:10:00Z" w16du:dateUtc="2024-11-21T01:10:00Z">
              <w:r>
                <w:rPr>
                  <w:kern w:val="2"/>
                </w:rPr>
                <w:t>Statistics or predictions of the VAL session performance, such as RTT, average/peak</w:t>
              </w:r>
            </w:ins>
            <w:ins w:id="178" w:author="Convida_rev" w:date="2024-11-20T20:11:00Z" w16du:dateUtc="2024-11-21T01:11:00Z">
              <w:r>
                <w:rPr>
                  <w:kern w:val="2"/>
                </w:rPr>
                <w:t xml:space="preserve"> throughput, jitter, </w:t>
              </w:r>
              <w:proofErr w:type="spellStart"/>
              <w:r>
                <w:rPr>
                  <w:kern w:val="2"/>
                </w:rPr>
                <w:t>QoE</w:t>
              </w:r>
              <w:proofErr w:type="spellEnd"/>
              <w:r>
                <w:rPr>
                  <w:kern w:val="2"/>
                </w:rPr>
                <w:t xml:space="preserve"> measurements, QoS profile load, VAL application traffic load, </w:t>
              </w:r>
            </w:ins>
            <w:ins w:id="179" w:author="Ericsson_JY" w:date="2024-11-07T02:55:00Z">
              <w:r w:rsidR="004F723C">
                <w:t>VAL session predicted or expected performance change.</w:t>
              </w:r>
            </w:ins>
          </w:p>
        </w:tc>
      </w:tr>
      <w:tr w:rsidR="004F723C" w14:paraId="79D61DE9" w14:textId="77777777" w:rsidTr="00602F6C">
        <w:trPr>
          <w:jc w:val="center"/>
          <w:ins w:id="180" w:author="Ericsson_JY" w:date="2024-11-07T03:01:00Z"/>
        </w:trPr>
        <w:tc>
          <w:tcPr>
            <w:tcW w:w="2880" w:type="dxa"/>
            <w:tcBorders>
              <w:top w:val="single" w:sz="4" w:space="0" w:color="000000" w:themeColor="text1"/>
              <w:left w:val="single" w:sz="4" w:space="0" w:color="000000" w:themeColor="text1"/>
              <w:bottom w:val="single" w:sz="4" w:space="0" w:color="000000" w:themeColor="text1"/>
              <w:right w:val="nil"/>
            </w:tcBorders>
          </w:tcPr>
          <w:p w14:paraId="2904C19C" w14:textId="4076D5FC" w:rsidR="004F723C" w:rsidRDefault="004F723C" w:rsidP="00602F6C">
            <w:pPr>
              <w:pStyle w:val="TAL"/>
              <w:rPr>
                <w:ins w:id="181" w:author="Ericsson_JY" w:date="2024-11-07T03:01:00Z"/>
                <w:kern w:val="2"/>
              </w:rPr>
            </w:pPr>
            <w:ins w:id="182" w:author="Ericsson_JY" w:date="2024-11-07T03:08:00Z">
              <w:r w:rsidRPr="005D2CF1">
                <w:t xml:space="preserve">Applicable </w:t>
              </w:r>
              <w:r>
                <w:t>a</w:t>
              </w:r>
              <w:r w:rsidRPr="005D2CF1">
                <w:t>rea</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684351F" w14:textId="77777777" w:rsidR="004F723C" w:rsidRDefault="004F723C" w:rsidP="00602F6C">
            <w:pPr>
              <w:pStyle w:val="TAC"/>
              <w:rPr>
                <w:ins w:id="183" w:author="Ericsson_JY" w:date="2024-11-07T03:01:00Z"/>
                <w:kern w:val="2"/>
              </w:rPr>
            </w:pPr>
            <w:ins w:id="184" w:author="Ericsson_JY" w:date="2024-11-07T03:08: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6A9A0" w14:textId="77777777" w:rsidR="004F723C" w:rsidRPr="009B6450" w:rsidRDefault="004F723C" w:rsidP="00602F6C">
            <w:pPr>
              <w:pStyle w:val="TAL"/>
              <w:rPr>
                <w:ins w:id="185" w:author="Ericsson_JY" w:date="2024-11-07T03:01:00Z"/>
                <w:kern w:val="2"/>
              </w:rPr>
            </w:pPr>
            <w:ins w:id="186" w:author="Ericsson_JY" w:date="2024-11-07T03:08:00Z">
              <w:r>
                <w:t xml:space="preserve">The </w:t>
              </w:r>
              <w:r>
                <w:rPr>
                  <w:kern w:val="2"/>
                </w:rPr>
                <w:t xml:space="preserve">service area or geographical area for which the </w:t>
              </w:r>
              <w:r w:rsidRPr="005D2CF1">
                <w:t xml:space="preserve">analytics </w:t>
              </w:r>
              <w:r>
                <w:t xml:space="preserve">output </w:t>
              </w:r>
              <w:r w:rsidRPr="005D2CF1">
                <w:t>applies to.</w:t>
              </w:r>
            </w:ins>
          </w:p>
        </w:tc>
      </w:tr>
      <w:tr w:rsidR="004F723C" w14:paraId="18122009"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D86FC08" w14:textId="77777777" w:rsidR="004F723C" w:rsidRDefault="004F723C" w:rsidP="00602F6C">
            <w:pPr>
              <w:pStyle w:val="TAL"/>
              <w:rPr>
                <w:kern w:val="2"/>
              </w:rPr>
            </w:pPr>
            <w:r>
              <w:rPr>
                <w:kern w:val="2"/>
              </w:rPr>
              <w:t>Confidence level</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E7FB692" w14:textId="77777777" w:rsidR="004F723C" w:rsidRDefault="004F723C" w:rsidP="00602F6C">
            <w:pPr>
              <w:pStyle w:val="TAC"/>
              <w:rPr>
                <w:kern w:val="2"/>
              </w:rPr>
            </w:pPr>
            <w:r>
              <w:rPr>
                <w:kern w:val="2"/>
              </w:rPr>
              <w:t>O</w:t>
            </w:r>
          </w:p>
          <w:p w14:paraId="248BB597" w14:textId="77777777" w:rsidR="004F723C" w:rsidRDefault="004F723C" w:rsidP="00602F6C">
            <w:pPr>
              <w:pStyle w:val="TAC"/>
              <w:rPr>
                <w:kern w:val="2"/>
              </w:rPr>
            </w:pPr>
            <w:r>
              <w:rPr>
                <w:kern w:val="2"/>
              </w:rPr>
              <w:t>(see 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21E53" w14:textId="77777777" w:rsidR="004F723C" w:rsidRDefault="004F723C" w:rsidP="00602F6C">
            <w:pPr>
              <w:pStyle w:val="TAL"/>
              <w:rPr>
                <w:kern w:val="2"/>
              </w:rPr>
            </w:pPr>
            <w:r>
              <w:rPr>
                <w:kern w:val="2"/>
              </w:rPr>
              <w:t>The achieved confidence level.</w:t>
            </w:r>
          </w:p>
        </w:tc>
      </w:tr>
      <w:tr w:rsidR="004F723C" w14:paraId="60FF4014"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A63B07F" w14:textId="77777777" w:rsidR="004F723C" w:rsidRDefault="004F723C" w:rsidP="00602F6C">
            <w:pPr>
              <w:pStyle w:val="TAL"/>
              <w:rPr>
                <w:kern w:val="2"/>
              </w:rPr>
            </w:pPr>
            <w:r>
              <w:rPr>
                <w:kern w:val="2"/>
                <w:lang w:eastAsia="fr-FR"/>
              </w:rPr>
              <w:t>Time horizon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D76A698" w14:textId="77777777" w:rsidR="004F723C" w:rsidRDefault="004F723C" w:rsidP="00602F6C">
            <w:pPr>
              <w:pStyle w:val="TAC"/>
              <w:rPr>
                <w:kern w:val="2"/>
                <w:lang w:eastAsia="fr-FR"/>
              </w:rPr>
            </w:pPr>
            <w:r>
              <w:rPr>
                <w:kern w:val="2"/>
                <w:lang w:eastAsia="fr-FR"/>
              </w:rPr>
              <w:t>O</w:t>
            </w:r>
          </w:p>
          <w:p w14:paraId="3BE1E05F" w14:textId="77777777" w:rsidR="004F723C" w:rsidRDefault="004F723C" w:rsidP="00602F6C">
            <w:pPr>
              <w:pStyle w:val="TAC"/>
              <w:rPr>
                <w:kern w:val="2"/>
              </w:rPr>
            </w:pPr>
            <w:r>
              <w:rPr>
                <w:kern w:val="2"/>
                <w:lang w:eastAsia="fr-FR"/>
              </w:rPr>
              <w:t>(see 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97D78" w14:textId="77777777" w:rsidR="004F723C" w:rsidRDefault="004F723C" w:rsidP="00602F6C">
            <w:pPr>
              <w:pStyle w:val="TAL"/>
              <w:rPr>
                <w:kern w:val="2"/>
              </w:rPr>
            </w:pPr>
            <w:r>
              <w:rPr>
                <w:kern w:val="2"/>
              </w:rPr>
              <w:t>The time horizon for predictive analytics.</w:t>
            </w:r>
          </w:p>
        </w:tc>
      </w:tr>
      <w:tr w:rsidR="004F723C" w14:paraId="02077271"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B4A3727" w14:textId="77777777" w:rsidR="004F723C" w:rsidRDefault="004F723C" w:rsidP="00602F6C">
            <w:pPr>
              <w:pStyle w:val="TAL"/>
              <w:rPr>
                <w:kern w:val="2"/>
              </w:rPr>
            </w:pPr>
            <w:r>
              <w:rPr>
                <w:kern w:val="2"/>
                <w:lang w:eastAsia="fr-FR"/>
              </w:rPr>
              <w:t xml:space="preserve">&gt; Start time </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9329E9F" w14:textId="77777777" w:rsidR="004F723C" w:rsidRDefault="004F723C" w:rsidP="00602F6C">
            <w:pPr>
              <w:pStyle w:val="TAC"/>
              <w:rPr>
                <w:kern w:val="2"/>
              </w:rPr>
            </w:pPr>
            <w:r>
              <w:rPr>
                <w:kern w:val="2"/>
                <w:lang w:eastAsia="fr-FR"/>
              </w:rPr>
              <w:t xml:space="preserve">O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C103B" w14:textId="77777777" w:rsidR="004F723C" w:rsidRDefault="004F723C" w:rsidP="00602F6C">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4F723C" w14:paraId="0C43E829" w14:textId="77777777" w:rsidTr="00602F6C">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72BE05B5" w14:textId="77777777" w:rsidR="004F723C" w:rsidRDefault="004F723C" w:rsidP="00602F6C">
            <w:pPr>
              <w:pStyle w:val="TAL"/>
              <w:rPr>
                <w:kern w:val="2"/>
              </w:rPr>
            </w:pPr>
            <w:r>
              <w:rPr>
                <w:kern w:val="2"/>
                <w:lang w:eastAsia="fr-FR"/>
              </w:rPr>
              <w:t>&gt; End time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EEDD47B" w14:textId="77777777" w:rsidR="004F723C" w:rsidRDefault="004F723C" w:rsidP="00602F6C">
            <w:pPr>
              <w:pStyle w:val="TAC"/>
              <w:rPr>
                <w:kern w:val="2"/>
              </w:rPr>
            </w:pPr>
            <w:r>
              <w:rPr>
                <w:kern w:val="2"/>
                <w:lang w:eastAsia="fr-FR"/>
              </w:rPr>
              <w:t xml:space="preserve">M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D80D4" w14:textId="77777777" w:rsidR="004F723C" w:rsidRDefault="004F723C" w:rsidP="00602F6C">
            <w:pPr>
              <w:pStyle w:val="TAL"/>
              <w:rPr>
                <w:kern w:val="2"/>
              </w:rPr>
            </w:pPr>
            <w:r>
              <w:rPr>
                <w:kern w:val="2"/>
              </w:rPr>
              <w:t>T</w:t>
            </w:r>
            <w:r w:rsidRPr="001A0AF3">
              <w:rPr>
                <w:kern w:val="2"/>
              </w:rPr>
              <w:t>he end time point of predictive validity</w:t>
            </w:r>
            <w:r>
              <w:rPr>
                <w:kern w:val="2"/>
                <w:lang w:eastAsia="fr-FR"/>
              </w:rPr>
              <w:t>.</w:t>
            </w:r>
          </w:p>
        </w:tc>
      </w:tr>
      <w:tr w:rsidR="004F723C" w14:paraId="19B381A4" w14:textId="77777777" w:rsidTr="00602F6C">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E27A4" w14:textId="77777777" w:rsidR="004F723C" w:rsidRDefault="004F723C" w:rsidP="00602F6C">
            <w:pPr>
              <w:pStyle w:val="TAN"/>
            </w:pPr>
            <w:r w:rsidRPr="00BE1E01">
              <w:t>NOTE:</w:t>
            </w:r>
            <w:r w:rsidRPr="00BE1E01">
              <w:tab/>
            </w:r>
            <w:ins w:id="187" w:author="Ericsson_JY" w:date="2024-11-11T10:59:00Z">
              <w:r>
                <w:t>One</w:t>
              </w:r>
            </w:ins>
            <w:ins w:id="188" w:author="Ericsson_JY" w:date="2024-11-07T03:11:00Z">
              <w:r>
                <w:t xml:space="preserve"> of the IEs shall be present based on the </w:t>
              </w:r>
              <w:proofErr w:type="spellStart"/>
              <w:r>
                <w:rPr>
                  <w:kern w:val="2"/>
                </w:rPr>
                <w:t>Analyitcs</w:t>
              </w:r>
              <w:proofErr w:type="spellEnd"/>
              <w:r>
                <w:rPr>
                  <w:kern w:val="2"/>
                </w:rPr>
                <w:t xml:space="preserve"> ID</w:t>
              </w:r>
              <w:r>
                <w:t xml:space="preserve"> provided in the subscription request</w:t>
              </w:r>
            </w:ins>
            <w:del w:id="189" w:author="Ericsson_JY" w:date="2024-11-07T03:11:00Z">
              <w:r w:rsidRPr="00BE1E01" w:rsidDel="00B436E3">
                <w:delText>These information elements shall be provided for the predictive analytics</w:delText>
              </w:r>
            </w:del>
            <w:r w:rsidRPr="00BE1E01">
              <w:t>.</w:t>
            </w:r>
          </w:p>
        </w:tc>
      </w:tr>
    </w:tbl>
    <w:p w14:paraId="168139DC" w14:textId="77777777" w:rsidR="004F723C" w:rsidRDefault="004F723C" w:rsidP="004F723C">
      <w:pPr>
        <w:rPr>
          <w:lang w:eastAsia="zh-CN"/>
        </w:rPr>
      </w:pPr>
    </w:p>
    <w:p w14:paraId="55DA4717" w14:textId="77777777" w:rsidR="003F3EB2" w:rsidRDefault="003F3EB2">
      <w:pPr>
        <w:rPr>
          <w:noProof/>
        </w:rPr>
      </w:pPr>
    </w:p>
    <w:p w14:paraId="4FBAB63B" w14:textId="77777777" w:rsidR="00244E7C" w:rsidRDefault="00244E7C" w:rsidP="00244E7C">
      <w:pPr>
        <w:pStyle w:val="CRCoverPage"/>
        <w:spacing w:after="0"/>
        <w:rPr>
          <w:noProof/>
          <w:sz w:val="8"/>
          <w:szCs w:val="8"/>
        </w:rPr>
      </w:pPr>
    </w:p>
    <w:p w14:paraId="48EDDB90" w14:textId="77777777" w:rsidR="00244E7C" w:rsidRDefault="00244E7C" w:rsidP="00244E7C">
      <w:pPr>
        <w:pStyle w:val="CRCoverPage"/>
        <w:spacing w:after="0"/>
        <w:rPr>
          <w:noProof/>
          <w:sz w:val="8"/>
          <w:szCs w:val="8"/>
        </w:rPr>
      </w:pPr>
    </w:p>
    <w:p w14:paraId="680CECE4" w14:textId="2D7CA05C" w:rsidR="00244E7C" w:rsidRPr="00C21836" w:rsidRDefault="00244E7C" w:rsidP="00244E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E25513">
        <w:rPr>
          <w:rFonts w:ascii="Arial" w:hAnsi="Arial" w:cs="Arial"/>
          <w:noProof/>
          <w:color w:val="0000FF"/>
          <w:sz w:val="28"/>
          <w:szCs w:val="28"/>
          <w:lang w:val="fr-FR"/>
        </w:rPr>
        <w:t>End</w:t>
      </w:r>
      <w:r w:rsidR="00E25513" w:rsidRPr="00AB1260">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52E8CEE7" w14:textId="77777777" w:rsidR="00244E7C" w:rsidRDefault="00244E7C" w:rsidP="00244E7C">
      <w:pPr>
        <w:pStyle w:val="CRCoverPage"/>
        <w:spacing w:after="0"/>
        <w:rPr>
          <w:noProof/>
          <w:sz w:val="8"/>
          <w:szCs w:val="8"/>
        </w:rPr>
      </w:pPr>
    </w:p>
    <w:p w14:paraId="21442E8E" w14:textId="77777777" w:rsidR="00244E7C" w:rsidRDefault="00244E7C">
      <w:pPr>
        <w:rPr>
          <w:noProof/>
        </w:rPr>
      </w:pPr>
    </w:p>
    <w:sectPr w:rsidR="00244E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4C8D0" w14:textId="77777777" w:rsidR="00F31508" w:rsidRDefault="00F31508">
      <w:r>
        <w:separator/>
      </w:r>
    </w:p>
  </w:endnote>
  <w:endnote w:type="continuationSeparator" w:id="0">
    <w:p w14:paraId="700F226C" w14:textId="77777777" w:rsidR="00F31508" w:rsidRDefault="00F3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DCE07" w14:textId="77777777" w:rsidR="00F31508" w:rsidRDefault="00F31508">
      <w:r>
        <w:separator/>
      </w:r>
    </w:p>
  </w:footnote>
  <w:footnote w:type="continuationSeparator" w:id="0">
    <w:p w14:paraId="7A74699C" w14:textId="77777777" w:rsidR="00F31508" w:rsidRDefault="00F31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268E3"/>
    <w:multiLevelType w:val="hybridMultilevel"/>
    <w:tmpl w:val="131C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07429665">
    <w:abstractNumId w:val="0"/>
  </w:num>
  <w:num w:numId="2" w16cid:durableId="1673991328">
    <w:abstractNumId w:val="2"/>
  </w:num>
  <w:num w:numId="3" w16cid:durableId="13920738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JY">
    <w15:presenceInfo w15:providerId="None" w15:userId="Ericsson_JY"/>
  </w15:person>
  <w15:person w15:author="Jing Yue">
    <w15:presenceInfo w15:providerId="AD" w15:userId="S::jing.yue@ericsson.com::5ad55dac-6c7f-4ea6-ba85-4dd3e6729923"/>
  </w15:person>
  <w15:person w15:author="Convida_rev">
    <w15:presenceInfo w15:providerId="None" w15:userId="Convida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FF"/>
    <w:rsid w:val="00020E08"/>
    <w:rsid w:val="00022E4A"/>
    <w:rsid w:val="00037D9E"/>
    <w:rsid w:val="00070E09"/>
    <w:rsid w:val="00091D51"/>
    <w:rsid w:val="000A6394"/>
    <w:rsid w:val="000B7FED"/>
    <w:rsid w:val="000C038A"/>
    <w:rsid w:val="000C6598"/>
    <w:rsid w:val="000D44B3"/>
    <w:rsid w:val="000F3529"/>
    <w:rsid w:val="000F7FD0"/>
    <w:rsid w:val="00100799"/>
    <w:rsid w:val="00131BBB"/>
    <w:rsid w:val="001436F1"/>
    <w:rsid w:val="0014472D"/>
    <w:rsid w:val="00145D43"/>
    <w:rsid w:val="00192C46"/>
    <w:rsid w:val="001936B3"/>
    <w:rsid w:val="001A08B3"/>
    <w:rsid w:val="001A7B60"/>
    <w:rsid w:val="001B52F0"/>
    <w:rsid w:val="001B7A65"/>
    <w:rsid w:val="001C15B9"/>
    <w:rsid w:val="001D1DD3"/>
    <w:rsid w:val="001D5439"/>
    <w:rsid w:val="001D6826"/>
    <w:rsid w:val="001E41F3"/>
    <w:rsid w:val="00244E7C"/>
    <w:rsid w:val="0026004D"/>
    <w:rsid w:val="002640DD"/>
    <w:rsid w:val="00270341"/>
    <w:rsid w:val="00275D12"/>
    <w:rsid w:val="00284FEB"/>
    <w:rsid w:val="002860C4"/>
    <w:rsid w:val="00286A93"/>
    <w:rsid w:val="002A1655"/>
    <w:rsid w:val="002B3CFF"/>
    <w:rsid w:val="002B5741"/>
    <w:rsid w:val="002E472E"/>
    <w:rsid w:val="00305409"/>
    <w:rsid w:val="00315429"/>
    <w:rsid w:val="003438C1"/>
    <w:rsid w:val="00344F40"/>
    <w:rsid w:val="003609EF"/>
    <w:rsid w:val="0036231A"/>
    <w:rsid w:val="00365932"/>
    <w:rsid w:val="00374DD4"/>
    <w:rsid w:val="00390E0B"/>
    <w:rsid w:val="003B1FE2"/>
    <w:rsid w:val="003C3FA3"/>
    <w:rsid w:val="003D6DE6"/>
    <w:rsid w:val="003E1A36"/>
    <w:rsid w:val="003F3EB2"/>
    <w:rsid w:val="00410371"/>
    <w:rsid w:val="004242F1"/>
    <w:rsid w:val="00444A56"/>
    <w:rsid w:val="00444C5C"/>
    <w:rsid w:val="0045299D"/>
    <w:rsid w:val="00467906"/>
    <w:rsid w:val="004874DD"/>
    <w:rsid w:val="0049092A"/>
    <w:rsid w:val="00491896"/>
    <w:rsid w:val="00495E48"/>
    <w:rsid w:val="004B75B7"/>
    <w:rsid w:val="004D457B"/>
    <w:rsid w:val="004E67FD"/>
    <w:rsid w:val="004F723C"/>
    <w:rsid w:val="004F7C17"/>
    <w:rsid w:val="005101D5"/>
    <w:rsid w:val="005141D9"/>
    <w:rsid w:val="0051580D"/>
    <w:rsid w:val="00515A8A"/>
    <w:rsid w:val="00521432"/>
    <w:rsid w:val="00525EF5"/>
    <w:rsid w:val="005278DB"/>
    <w:rsid w:val="0053438D"/>
    <w:rsid w:val="005420BB"/>
    <w:rsid w:val="00542124"/>
    <w:rsid w:val="00547111"/>
    <w:rsid w:val="00577C11"/>
    <w:rsid w:val="00592D74"/>
    <w:rsid w:val="00593053"/>
    <w:rsid w:val="005B098B"/>
    <w:rsid w:val="005B267C"/>
    <w:rsid w:val="005E2C44"/>
    <w:rsid w:val="005F3155"/>
    <w:rsid w:val="00621188"/>
    <w:rsid w:val="006257ED"/>
    <w:rsid w:val="006317EC"/>
    <w:rsid w:val="00633813"/>
    <w:rsid w:val="00653DE4"/>
    <w:rsid w:val="006623CC"/>
    <w:rsid w:val="00665C47"/>
    <w:rsid w:val="00695808"/>
    <w:rsid w:val="006B46FB"/>
    <w:rsid w:val="006D2260"/>
    <w:rsid w:val="006E21FB"/>
    <w:rsid w:val="007215CF"/>
    <w:rsid w:val="00770E67"/>
    <w:rsid w:val="00781086"/>
    <w:rsid w:val="00792342"/>
    <w:rsid w:val="007977A8"/>
    <w:rsid w:val="007B512A"/>
    <w:rsid w:val="007C2097"/>
    <w:rsid w:val="007C77DF"/>
    <w:rsid w:val="007D6A07"/>
    <w:rsid w:val="007D70D6"/>
    <w:rsid w:val="007E0CA8"/>
    <w:rsid w:val="007F392E"/>
    <w:rsid w:val="007F7259"/>
    <w:rsid w:val="008040A8"/>
    <w:rsid w:val="00824DB8"/>
    <w:rsid w:val="008279FA"/>
    <w:rsid w:val="00841212"/>
    <w:rsid w:val="008413BC"/>
    <w:rsid w:val="008626E7"/>
    <w:rsid w:val="00863AF8"/>
    <w:rsid w:val="00870EE7"/>
    <w:rsid w:val="0087581A"/>
    <w:rsid w:val="008863B9"/>
    <w:rsid w:val="008A45A6"/>
    <w:rsid w:val="008B21BD"/>
    <w:rsid w:val="008C0C48"/>
    <w:rsid w:val="008C3269"/>
    <w:rsid w:val="008D3CCC"/>
    <w:rsid w:val="008F3789"/>
    <w:rsid w:val="008F686C"/>
    <w:rsid w:val="009077BD"/>
    <w:rsid w:val="009148DE"/>
    <w:rsid w:val="0092766F"/>
    <w:rsid w:val="00931200"/>
    <w:rsid w:val="00934D09"/>
    <w:rsid w:val="00941E30"/>
    <w:rsid w:val="009531B0"/>
    <w:rsid w:val="009741B3"/>
    <w:rsid w:val="009777D9"/>
    <w:rsid w:val="0099167C"/>
    <w:rsid w:val="00991B88"/>
    <w:rsid w:val="009A5753"/>
    <w:rsid w:val="009A579D"/>
    <w:rsid w:val="009E3297"/>
    <w:rsid w:val="009F38D3"/>
    <w:rsid w:val="009F734F"/>
    <w:rsid w:val="00A00D49"/>
    <w:rsid w:val="00A04866"/>
    <w:rsid w:val="00A246B6"/>
    <w:rsid w:val="00A46F75"/>
    <w:rsid w:val="00A47E70"/>
    <w:rsid w:val="00A50CF0"/>
    <w:rsid w:val="00A7671C"/>
    <w:rsid w:val="00A85257"/>
    <w:rsid w:val="00AA2CBC"/>
    <w:rsid w:val="00AA577F"/>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05C3E"/>
    <w:rsid w:val="00C208B5"/>
    <w:rsid w:val="00C53D11"/>
    <w:rsid w:val="00C66BA2"/>
    <w:rsid w:val="00C7228C"/>
    <w:rsid w:val="00C752E8"/>
    <w:rsid w:val="00C778EB"/>
    <w:rsid w:val="00C870F6"/>
    <w:rsid w:val="00C95985"/>
    <w:rsid w:val="00CA2CD0"/>
    <w:rsid w:val="00CA6653"/>
    <w:rsid w:val="00CA6B96"/>
    <w:rsid w:val="00CC501B"/>
    <w:rsid w:val="00CC5026"/>
    <w:rsid w:val="00CC68D0"/>
    <w:rsid w:val="00D03F9A"/>
    <w:rsid w:val="00D06D51"/>
    <w:rsid w:val="00D07CCD"/>
    <w:rsid w:val="00D14DA9"/>
    <w:rsid w:val="00D24991"/>
    <w:rsid w:val="00D50255"/>
    <w:rsid w:val="00D66520"/>
    <w:rsid w:val="00D71EEF"/>
    <w:rsid w:val="00D74109"/>
    <w:rsid w:val="00D84AE9"/>
    <w:rsid w:val="00D9124E"/>
    <w:rsid w:val="00DA3A04"/>
    <w:rsid w:val="00DA4D37"/>
    <w:rsid w:val="00DE34CF"/>
    <w:rsid w:val="00E0218F"/>
    <w:rsid w:val="00E13F3D"/>
    <w:rsid w:val="00E245DF"/>
    <w:rsid w:val="00E25513"/>
    <w:rsid w:val="00E34898"/>
    <w:rsid w:val="00E65371"/>
    <w:rsid w:val="00E76E9A"/>
    <w:rsid w:val="00E951EB"/>
    <w:rsid w:val="00EA66B6"/>
    <w:rsid w:val="00EA7EB4"/>
    <w:rsid w:val="00EB09B7"/>
    <w:rsid w:val="00EB2ABD"/>
    <w:rsid w:val="00EB5344"/>
    <w:rsid w:val="00EE4ED4"/>
    <w:rsid w:val="00EE7D7C"/>
    <w:rsid w:val="00F25D98"/>
    <w:rsid w:val="00F300FB"/>
    <w:rsid w:val="00F31508"/>
    <w:rsid w:val="00F3208C"/>
    <w:rsid w:val="00F35842"/>
    <w:rsid w:val="00F90FB8"/>
    <w:rsid w:val="00FA32EC"/>
    <w:rsid w:val="00FA6C1B"/>
    <w:rsid w:val="00FB6386"/>
    <w:rsid w:val="00FD469F"/>
    <w:rsid w:val="00FD65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9167C"/>
    <w:rPr>
      <w:rFonts w:ascii="Arial" w:hAnsi="Arial"/>
      <w:lang w:val="en-GB" w:eastAsia="en-US"/>
    </w:rPr>
  </w:style>
  <w:style w:type="character" w:customStyle="1" w:styleId="IvDbodytextChar">
    <w:name w:val="IvD bodytext Char"/>
    <w:link w:val="IvDbodytext"/>
    <w:locked/>
    <w:rsid w:val="0099167C"/>
    <w:rPr>
      <w:rFonts w:ascii="Arial" w:hAnsi="Arial" w:cs="Arial"/>
      <w:spacing w:val="2"/>
    </w:rPr>
  </w:style>
  <w:style w:type="paragraph" w:customStyle="1" w:styleId="IvDbodytext">
    <w:name w:val="IvD bodytext"/>
    <w:basedOn w:val="BodyText"/>
    <w:link w:val="IvDbodytextChar"/>
    <w:qFormat/>
    <w:rsid w:val="0099167C"/>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99167C"/>
    <w:pPr>
      <w:spacing w:after="120"/>
    </w:pPr>
  </w:style>
  <w:style w:type="character" w:customStyle="1" w:styleId="BodyTextChar">
    <w:name w:val="Body Text Char"/>
    <w:basedOn w:val="DefaultParagraphFont"/>
    <w:link w:val="BodyText"/>
    <w:semiHidden/>
    <w:rsid w:val="0099167C"/>
    <w:rPr>
      <w:rFonts w:ascii="Times New Roman" w:hAnsi="Times New Roman"/>
      <w:lang w:val="en-GB" w:eastAsia="en-US"/>
    </w:rPr>
  </w:style>
  <w:style w:type="character" w:customStyle="1" w:styleId="THChar">
    <w:name w:val="TH Char"/>
    <w:link w:val="TH"/>
    <w:qFormat/>
    <w:locked/>
    <w:rsid w:val="00DA3A04"/>
    <w:rPr>
      <w:rFonts w:ascii="Arial" w:hAnsi="Arial"/>
      <w:b/>
      <w:lang w:val="en-GB" w:eastAsia="en-US"/>
    </w:rPr>
  </w:style>
  <w:style w:type="character" w:customStyle="1" w:styleId="B1Char">
    <w:name w:val="B1 Char"/>
    <w:link w:val="B1"/>
    <w:qFormat/>
    <w:rsid w:val="00DA3A04"/>
    <w:rPr>
      <w:rFonts w:ascii="Times New Roman" w:hAnsi="Times New Roman"/>
      <w:lang w:val="en-GB" w:eastAsia="en-US"/>
    </w:rPr>
  </w:style>
  <w:style w:type="character" w:customStyle="1" w:styleId="TALChar">
    <w:name w:val="TAL Char"/>
    <w:link w:val="TAL"/>
    <w:qFormat/>
    <w:rsid w:val="00DA3A04"/>
    <w:rPr>
      <w:rFonts w:ascii="Arial" w:hAnsi="Arial"/>
      <w:sz w:val="18"/>
      <w:lang w:val="en-GB" w:eastAsia="en-US"/>
    </w:rPr>
  </w:style>
  <w:style w:type="character" w:customStyle="1" w:styleId="TAHCar">
    <w:name w:val="TAH Car"/>
    <w:link w:val="TAH"/>
    <w:qFormat/>
    <w:rsid w:val="00DA3A04"/>
    <w:rPr>
      <w:rFonts w:ascii="Arial" w:hAnsi="Arial"/>
      <w:b/>
      <w:sz w:val="18"/>
      <w:lang w:val="en-GB" w:eastAsia="en-US"/>
    </w:rPr>
  </w:style>
  <w:style w:type="character" w:customStyle="1" w:styleId="Heading4Char">
    <w:name w:val="Heading 4 Char"/>
    <w:basedOn w:val="DefaultParagraphFont"/>
    <w:link w:val="Heading4"/>
    <w:qFormat/>
    <w:rsid w:val="00DA3A04"/>
    <w:rPr>
      <w:rFonts w:ascii="Arial" w:hAnsi="Arial"/>
      <w:sz w:val="24"/>
      <w:lang w:val="en-GB" w:eastAsia="en-US"/>
    </w:rPr>
  </w:style>
  <w:style w:type="character" w:customStyle="1" w:styleId="TACChar">
    <w:name w:val="TAC Char"/>
    <w:link w:val="TAC"/>
    <w:qFormat/>
    <w:locked/>
    <w:rsid w:val="00DA3A04"/>
    <w:rPr>
      <w:rFonts w:ascii="Arial" w:hAnsi="Arial"/>
      <w:sz w:val="18"/>
      <w:lang w:val="en-GB" w:eastAsia="en-US"/>
    </w:rPr>
  </w:style>
  <w:style w:type="character" w:customStyle="1" w:styleId="TANChar">
    <w:name w:val="TAN Char"/>
    <w:link w:val="TAN"/>
    <w:qFormat/>
    <w:rsid w:val="00DA3A04"/>
    <w:rPr>
      <w:rFonts w:ascii="Arial" w:hAnsi="Arial"/>
      <w:sz w:val="18"/>
      <w:lang w:val="en-GB" w:eastAsia="en-US"/>
    </w:rPr>
  </w:style>
  <w:style w:type="paragraph" w:styleId="Revision">
    <w:name w:val="Revision"/>
    <w:hidden/>
    <w:uiPriority w:val="99"/>
    <w:semiHidden/>
    <w:rsid w:val="000152FF"/>
    <w:rPr>
      <w:rFonts w:ascii="Times New Roman" w:hAnsi="Times New Roman"/>
      <w:lang w:val="en-GB" w:eastAsia="en-US"/>
    </w:rPr>
  </w:style>
  <w:style w:type="character" w:customStyle="1" w:styleId="NOChar">
    <w:name w:val="NO Char"/>
    <w:link w:val="NO"/>
    <w:qFormat/>
    <w:locked/>
    <w:rsid w:val="00CA6B96"/>
    <w:rPr>
      <w:rFonts w:ascii="Times New Roman" w:hAnsi="Times New Roman"/>
      <w:lang w:val="en-GB" w:eastAsia="en-US"/>
    </w:rPr>
  </w:style>
  <w:style w:type="character" w:customStyle="1" w:styleId="TFChar">
    <w:name w:val="TF Char"/>
    <w:link w:val="TF"/>
    <w:qFormat/>
    <w:locked/>
    <w:rsid w:val="00CA6B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21680-5801-4532-876A-C643BAE5F6E5}">
  <ds:schemaRefs>
    <ds:schemaRef ds:uri="http://schemas.microsoft.com/sharepoint/v3/contenttype/forms"/>
  </ds:schemaRefs>
</ds:datastoreItem>
</file>

<file path=customXml/itemProps2.xml><?xml version="1.0" encoding="utf-8"?>
<ds:datastoreItem xmlns:ds="http://schemas.openxmlformats.org/officeDocument/2006/customXml" ds:itemID="{91679D2E-BFD3-42A0-96EC-BFD08E12605D}">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C8B7119-57B8-4472-82B5-A2F21F611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11</Pages>
  <Words>3038</Words>
  <Characters>17421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Quang Ly rev</cp:lastModifiedBy>
  <cp:revision>91</cp:revision>
  <cp:lastPrinted>1900-01-01T05:00:00Z</cp:lastPrinted>
  <dcterms:created xsi:type="dcterms:W3CDTF">2020-02-03T08:32:00Z</dcterms:created>
  <dcterms:modified xsi:type="dcterms:W3CDTF">2024-11-21T20:19:00Z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2024-11-04T19:36:55Z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d896ef44-5abd-4c7d-84dc-ddf8d90ce3c1</vt:lpwstr>
  </property>
  <property fmtid="{D5CDD505-2E9C-101B-9397-08002B2CF9AE}" pid="28" name="MSIP_Label_4d2f777e-4347-4fc6-823a-b44ab313546a_ContentBits">
    <vt:lpwstr>0</vt:lpwstr>
  </property>
  <property fmtid="{D5CDD505-2E9C-101B-9397-08002B2CF9AE}" pid="29" name="MediaServiceImageTags">
    <vt:lpwstr/>
  </property>
</Properties>
</file>