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68F65CB"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93326F" w:rsidRPr="0093326F">
        <w:rPr>
          <w:b/>
          <w:noProof/>
          <w:sz w:val="24"/>
        </w:rPr>
        <w:t>S6-244</w:t>
      </w:r>
      <w:r w:rsidR="00C52A77">
        <w:rPr>
          <w:b/>
          <w:noProof/>
          <w:sz w:val="24"/>
        </w:rPr>
        <w:t>721</w:t>
      </w:r>
    </w:p>
    <w:p w14:paraId="133FF1EF" w14:textId="02AE6896"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B9081F">
        <w:rPr>
          <w:b/>
          <w:noProof/>
          <w:sz w:val="24"/>
        </w:rPr>
        <w:t>149</w:t>
      </w:r>
      <w:r w:rsidR="00C52A77">
        <w:t xml:space="preserve">, </w:t>
      </w:r>
      <w:r w:rsidR="00C52A77" w:rsidRPr="00C52A77">
        <w:rPr>
          <w:b/>
          <w:noProof/>
          <w:sz w:val="24"/>
        </w:rPr>
        <w:t>S6-244576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E3EC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66A8">
        <w:rPr>
          <w:rFonts w:ascii="Arial" w:hAnsi="Arial" w:cs="Arial"/>
          <w:b/>
          <w:bCs/>
        </w:rPr>
        <w:t>Nokia</w:t>
      </w:r>
    </w:p>
    <w:p w14:paraId="7A651A91" w14:textId="13BB475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42B59">
        <w:rPr>
          <w:rFonts w:ascii="Arial" w:hAnsi="Arial" w:cs="Arial"/>
          <w:b/>
          <w:bCs/>
        </w:rPr>
        <w:t>Digital Asset Architecture</w:t>
      </w:r>
    </w:p>
    <w:p w14:paraId="13B93593" w14:textId="04B158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D66A8">
        <w:rPr>
          <w:rFonts w:ascii="Arial" w:hAnsi="Arial" w:cs="Arial"/>
          <w:b/>
          <w:bCs/>
        </w:rPr>
        <w:t>23.</w:t>
      </w:r>
      <w:r w:rsidR="009733AB">
        <w:rPr>
          <w:rFonts w:ascii="Arial" w:hAnsi="Arial" w:cs="Arial"/>
          <w:b/>
          <w:bCs/>
        </w:rPr>
        <w:t>438</w:t>
      </w:r>
      <w:r w:rsidR="008D66A8">
        <w:rPr>
          <w:rFonts w:ascii="Arial" w:hAnsi="Arial" w:cs="Arial"/>
          <w:b/>
          <w:bCs/>
        </w:rPr>
        <w:t xml:space="preserve"> v</w:t>
      </w:r>
      <w:r w:rsidR="009733AB">
        <w:rPr>
          <w:rFonts w:ascii="Arial" w:hAnsi="Arial" w:cs="Arial"/>
          <w:b/>
          <w:bCs/>
        </w:rPr>
        <w:t>0</w:t>
      </w:r>
      <w:r w:rsidR="008D66A8">
        <w:rPr>
          <w:rFonts w:ascii="Arial" w:hAnsi="Arial" w:cs="Arial"/>
          <w:b/>
          <w:bCs/>
        </w:rPr>
        <w:t>.0.0</w:t>
      </w:r>
    </w:p>
    <w:p w14:paraId="4348F67C" w14:textId="7C8D03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733A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06EB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66A8">
        <w:rPr>
          <w:rFonts w:ascii="Arial" w:hAnsi="Arial" w:cs="Arial"/>
          <w:b/>
          <w:bCs/>
        </w:rPr>
        <w:t>Niranth (</w:t>
      </w:r>
      <w:hyperlink r:id="rId6" w:history="1">
        <w:r w:rsidR="008D66A8" w:rsidRPr="008C551F">
          <w:rPr>
            <w:rStyle w:val="Hyperlink"/>
            <w:rFonts w:ascii="Arial" w:hAnsi="Arial" w:cs="Arial"/>
            <w:b/>
            <w:bCs/>
          </w:rPr>
          <w:t>niranth.amogh@nokia.com</w:t>
        </w:r>
      </w:hyperlink>
      <w:r w:rsidR="008D66A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2E14F53" w:rsidR="00CD2478" w:rsidRPr="00215ABA" w:rsidRDefault="008D66A8" w:rsidP="00CD2478">
      <w:pPr>
        <w:rPr>
          <w:noProof/>
        </w:rPr>
      </w:pPr>
      <w:r>
        <w:rPr>
          <w:noProof/>
        </w:rPr>
        <w:t xml:space="preserve">This contribution provides a proposal for </w:t>
      </w:r>
      <w:r w:rsidR="00E42B59">
        <w:rPr>
          <w:noProof/>
        </w:rPr>
        <w:t>Digital Asset Architecture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461193" w14:textId="227AA4BF" w:rsidR="003263B3" w:rsidRPr="008A5E86" w:rsidRDefault="00E42B59" w:rsidP="00CD2478">
      <w:pPr>
        <w:rPr>
          <w:noProof/>
          <w:lang w:val="en-US"/>
        </w:rPr>
      </w:pPr>
      <w:r>
        <w:rPr>
          <w:noProof/>
          <w:lang w:val="en-US"/>
        </w:rPr>
        <w:t>Architecture</w:t>
      </w:r>
      <w:r w:rsidR="009733AB">
        <w:rPr>
          <w:noProof/>
          <w:lang w:val="en-US"/>
        </w:rPr>
        <w:t xml:space="preserve"> is added.</w:t>
      </w:r>
    </w:p>
    <w:p w14:paraId="1AD024AF" w14:textId="79FD2E02" w:rsidR="00CD2478" w:rsidRPr="00215ABA" w:rsidRDefault="008D66A8" w:rsidP="00CD2478">
      <w:pPr>
        <w:pStyle w:val="CRCoverPage"/>
        <w:rPr>
          <w:b/>
          <w:noProof/>
        </w:rPr>
      </w:pPr>
      <w:r>
        <w:rPr>
          <w:b/>
          <w:noProof/>
        </w:rPr>
        <w:t>3</w:t>
      </w:r>
      <w:r w:rsidR="00CD2478" w:rsidRPr="00215ABA">
        <w:rPr>
          <w:b/>
          <w:noProof/>
        </w:rPr>
        <w:t>. Proposal</w:t>
      </w:r>
    </w:p>
    <w:p w14:paraId="3E1BFF07" w14:textId="77A2AFEA" w:rsidR="00CD2478" w:rsidRPr="008A5E86" w:rsidRDefault="00D658A3" w:rsidP="00CD2478">
      <w:pPr>
        <w:rPr>
          <w:noProof/>
          <w:lang w:val="en-US"/>
        </w:rPr>
      </w:pPr>
      <w:r w:rsidRPr="00D658A3">
        <w:rPr>
          <w:noProof/>
          <w:lang w:val="en-US"/>
        </w:rPr>
        <w:t>It is proposed to agree the following changes to 3GPP TR</w:t>
      </w:r>
      <w:r w:rsidR="008D66A8">
        <w:rPr>
          <w:noProof/>
          <w:lang w:val="en-US"/>
        </w:rPr>
        <w:t xml:space="preserve"> 23.</w:t>
      </w:r>
      <w:r w:rsidR="009733AB">
        <w:rPr>
          <w:noProof/>
          <w:lang w:val="en-US"/>
        </w:rPr>
        <w:t>438</w:t>
      </w:r>
      <w:r w:rsidR="008D66A8">
        <w:rPr>
          <w:noProof/>
          <w:lang w:val="en-US"/>
        </w:rPr>
        <w:t xml:space="preserve"> v</w:t>
      </w:r>
      <w:r w:rsidR="009733AB">
        <w:rPr>
          <w:noProof/>
          <w:lang w:val="en-US"/>
        </w:rPr>
        <w:t>0</w:t>
      </w:r>
      <w:r w:rsidR="008D66A8">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CAB5AE" w14:textId="77777777" w:rsidR="00E42B59" w:rsidRDefault="00E42B59" w:rsidP="00E42B59">
      <w:pPr>
        <w:pStyle w:val="Heading1"/>
      </w:pPr>
      <w:bookmarkStart w:id="0" w:name="_Toc106116326"/>
      <w:bookmarkStart w:id="1" w:name="_Toc528"/>
      <w:bookmarkStart w:id="2" w:name="_Toc178088226"/>
      <w:r>
        <w:rPr>
          <w:rFonts w:eastAsia="SimSun"/>
          <w:lang w:val="en-US" w:eastAsia="zh-CN"/>
        </w:rPr>
        <w:t>6</w:t>
      </w:r>
      <w:r>
        <w:rPr>
          <w:rFonts w:eastAsia="SimSun"/>
          <w:lang w:val="en-US" w:eastAsia="zh-CN"/>
        </w:rPr>
        <w:tab/>
      </w:r>
      <w:bookmarkEnd w:id="0"/>
      <w:bookmarkEnd w:id="1"/>
      <w:r>
        <w:rPr>
          <w:rFonts w:eastAsia="SimSun"/>
          <w:lang w:val="en-US" w:eastAsia="zh-CN"/>
        </w:rPr>
        <w:t>Architecture</w:t>
      </w:r>
      <w:bookmarkEnd w:id="2"/>
    </w:p>
    <w:p w14:paraId="67A8B278" w14:textId="77777777" w:rsidR="00E42B59" w:rsidRDefault="00E42B59" w:rsidP="00E42B59">
      <w:pPr>
        <w:pStyle w:val="EditorsNote"/>
      </w:pPr>
      <w:r>
        <w:t>Editor's note: Capture the architecture for Digital Assets Service and add reference also based on TS 23.434</w:t>
      </w:r>
      <w:r w:rsidRPr="00885680">
        <w:t>.</w:t>
      </w:r>
    </w:p>
    <w:p w14:paraId="058D041D" w14:textId="43342A81" w:rsidR="00E42B59" w:rsidRDefault="00E42B59" w:rsidP="00E42B59">
      <w:pPr>
        <w:pStyle w:val="Heading2"/>
        <w:rPr>
          <w:ins w:id="3" w:author="Nokia" w:date="2024-10-08T07:37:00Z"/>
          <w:lang w:val="en-IN"/>
        </w:rPr>
      </w:pPr>
      <w:bookmarkStart w:id="4" w:name="_Toc164594149"/>
      <w:bookmarkStart w:id="5" w:name="_Toc175592113"/>
      <w:ins w:id="6" w:author="Nokia" w:date="2024-10-08T07:37:00Z">
        <w:r>
          <w:rPr>
            <w:lang w:val="en-IN"/>
          </w:rPr>
          <w:t>6.1</w:t>
        </w:r>
        <w:r>
          <w:rPr>
            <w:lang w:val="en-IN"/>
          </w:rPr>
          <w:tab/>
          <w:t>General</w:t>
        </w:r>
      </w:ins>
    </w:p>
    <w:p w14:paraId="45DBBD66" w14:textId="4669EC11" w:rsidR="00E42B59" w:rsidRPr="00E42B59" w:rsidRDefault="00572E2E" w:rsidP="00E42B59">
      <w:pPr>
        <w:rPr>
          <w:ins w:id="7" w:author="Nokia" w:date="2024-10-08T07:37:00Z"/>
          <w:lang w:val="en-IN"/>
        </w:rPr>
      </w:pPr>
      <w:ins w:id="8" w:author="Nokia" w:date="2024-10-08T07:51:00Z">
        <w:r>
          <w:rPr>
            <w:lang w:val="en-IN"/>
          </w:rPr>
          <w:t xml:space="preserve">The digital asset service architecture </w:t>
        </w:r>
      </w:ins>
      <w:ins w:id="9" w:author="Nokia" w:date="2024-10-08T07:52:00Z">
        <w:r>
          <w:rPr>
            <w:lang w:val="en-IN"/>
          </w:rPr>
          <w:t xml:space="preserve">enables the </w:t>
        </w:r>
      </w:ins>
      <w:ins w:id="10" w:author="Nokia" w:date="2024-10-08T07:53:00Z">
        <w:r>
          <w:rPr>
            <w:lang w:val="en-IN"/>
          </w:rPr>
          <w:t>digital asset service capabilities and resources to be offered as APIs to</w:t>
        </w:r>
      </w:ins>
      <w:ins w:id="11" w:author="Nokia" w:date="2024-10-08T07:54:00Z">
        <w:r>
          <w:rPr>
            <w:lang w:val="en-IN"/>
          </w:rPr>
          <w:t xml:space="preserve"> be consumed by</w:t>
        </w:r>
      </w:ins>
      <w:ins w:id="12" w:author="Nokia" w:date="2024-10-08T07:53:00Z">
        <w:r>
          <w:rPr>
            <w:lang w:val="en-IN"/>
          </w:rPr>
          <w:t xml:space="preserve"> the VAL services </w:t>
        </w:r>
      </w:ins>
      <w:ins w:id="13" w:author="Nokia" w:date="2024-10-08T07:54:00Z">
        <w:r>
          <w:rPr>
            <w:lang w:val="en-IN"/>
          </w:rPr>
          <w:t>deployed in the network and to be consumed by the VAL services and DA clients deployed on the UE. T</w:t>
        </w:r>
      </w:ins>
      <w:ins w:id="14" w:author="Nokia" w:date="2024-10-08T07:55:00Z">
        <w:r>
          <w:rPr>
            <w:lang w:val="en-IN"/>
          </w:rPr>
          <w:t>he different architecture representations are specified in this clause.</w:t>
        </w:r>
      </w:ins>
    </w:p>
    <w:p w14:paraId="39628D40" w14:textId="411875B2" w:rsidR="00E42B59" w:rsidRDefault="00E42B59" w:rsidP="00E42B59">
      <w:pPr>
        <w:pStyle w:val="Heading2"/>
        <w:rPr>
          <w:ins w:id="15" w:author="Nokia" w:date="2024-10-08T07:35:00Z"/>
          <w:lang w:val="en-IN"/>
        </w:rPr>
      </w:pPr>
      <w:ins w:id="16" w:author="Nokia" w:date="2024-10-08T07:35:00Z">
        <w:r>
          <w:rPr>
            <w:lang w:val="en-IN"/>
          </w:rPr>
          <w:t>6.2</w:t>
        </w:r>
        <w:r>
          <w:rPr>
            <w:lang w:val="en-IN"/>
          </w:rPr>
          <w:tab/>
        </w:r>
      </w:ins>
      <w:ins w:id="17" w:author="Nokia" w:date="2024-10-08T07:52:00Z">
        <w:r w:rsidR="00572E2E">
          <w:rPr>
            <w:lang w:val="en-IN"/>
          </w:rPr>
          <w:t>A</w:t>
        </w:r>
      </w:ins>
      <w:ins w:id="18" w:author="Nokia" w:date="2024-10-08T07:35:00Z">
        <w:r>
          <w:rPr>
            <w:lang w:val="en-IN"/>
          </w:rPr>
          <w:t>rchitecture</w:t>
        </w:r>
      </w:ins>
      <w:bookmarkEnd w:id="4"/>
      <w:bookmarkEnd w:id="5"/>
      <w:ins w:id="19" w:author="Nokia" w:date="2024-10-08T07:52:00Z">
        <w:r w:rsidR="00572E2E">
          <w:rPr>
            <w:lang w:val="en-IN"/>
          </w:rPr>
          <w:t xml:space="preserve"> description</w:t>
        </w:r>
      </w:ins>
    </w:p>
    <w:p w14:paraId="14D191D1" w14:textId="5F4CB28A" w:rsidR="00E42B59" w:rsidRDefault="00E42B59" w:rsidP="00E42B59">
      <w:pPr>
        <w:rPr>
          <w:ins w:id="20" w:author="Nokia" w:date="2024-10-08T07:35:00Z"/>
          <w:lang w:val="en-IN"/>
        </w:rPr>
      </w:pPr>
      <w:ins w:id="21" w:author="Nokia" w:date="2024-10-08T07:35:00Z">
        <w:r>
          <w:rPr>
            <w:lang w:val="en-IN"/>
          </w:rPr>
          <w:t xml:space="preserve">Figure 6.2-1 illustrates the </w:t>
        </w:r>
      </w:ins>
      <w:ins w:id="22" w:author="Nokia" w:date="2024-10-08T07:37:00Z">
        <w:r>
          <w:rPr>
            <w:lang w:val="en-IN"/>
          </w:rPr>
          <w:t>Digital Asset service</w:t>
        </w:r>
      </w:ins>
      <w:ins w:id="23" w:author="Nokia" w:date="2024-10-08T07:35:00Z">
        <w:r>
          <w:rPr>
            <w:lang w:val="en-IN"/>
          </w:rPr>
          <w:t xml:space="preserve"> architecture to support Metaverse services using SEAL architecture specified in 3GPP</w:t>
        </w:r>
        <w:r>
          <w:rPr>
            <w:lang w:val="en-US"/>
          </w:rPr>
          <w:t> TS 23.434 [</w:t>
        </w:r>
      </w:ins>
      <w:ins w:id="24" w:author="Nokia" w:date="2024-10-08T07:37:00Z">
        <w:r>
          <w:rPr>
            <w:lang w:val="en-US"/>
          </w:rPr>
          <w:t>x</w:t>
        </w:r>
      </w:ins>
      <w:ins w:id="25" w:author="Nokia" w:date="2024-10-08T07:35:00Z">
        <w:r>
          <w:rPr>
            <w:lang w:val="en-US"/>
          </w:rPr>
          <w:t>]</w:t>
        </w:r>
        <w:r>
          <w:rPr>
            <w:lang w:val="en-IN"/>
          </w:rPr>
          <w:t>.</w:t>
        </w:r>
      </w:ins>
    </w:p>
    <w:p w14:paraId="46D3AFEE" w14:textId="7B572E76" w:rsidR="00E42B59" w:rsidRDefault="00E42B59" w:rsidP="00E42B59">
      <w:pPr>
        <w:pStyle w:val="TH"/>
        <w:rPr>
          <w:ins w:id="26" w:author="Nokia" w:date="2024-10-08T07:35:00Z"/>
        </w:rPr>
      </w:pPr>
      <w:ins w:id="27" w:author="Nokia" w:date="2024-10-08T07:35:00Z">
        <w:r>
          <w:object w:dxaOrig="8861" w:dyaOrig="3500" w14:anchorId="44FDB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75pt" o:ole="">
              <v:imagedata r:id="rId7" o:title=""/>
            </v:shape>
            <o:OLEObject Type="Embed" ProgID="Visio.Drawing.15" ShapeID="_x0000_i1025" DrawAspect="Content" ObjectID="_1790734185" r:id="rId8"/>
          </w:object>
        </w:r>
      </w:ins>
    </w:p>
    <w:p w14:paraId="42110F5C" w14:textId="4194D43C" w:rsidR="00E42B59" w:rsidRDefault="00E42B59" w:rsidP="00E42B59">
      <w:pPr>
        <w:pStyle w:val="TF"/>
        <w:rPr>
          <w:ins w:id="28" w:author="Nokia" w:date="2024-10-08T07:35:00Z"/>
          <w:lang w:val="en-IN"/>
        </w:rPr>
      </w:pPr>
      <w:ins w:id="29" w:author="Nokia" w:date="2024-10-08T07:35:00Z">
        <w:r>
          <w:rPr>
            <w:lang w:val="en-IN"/>
          </w:rPr>
          <w:t xml:space="preserve">Figure 6.2-1: </w:t>
        </w:r>
      </w:ins>
      <w:ins w:id="30" w:author="Nokia" w:date="2024-10-08T07:38:00Z">
        <w:r>
          <w:rPr>
            <w:lang w:val="en-IN"/>
          </w:rPr>
          <w:t>Digital asset service</w:t>
        </w:r>
      </w:ins>
      <w:ins w:id="31" w:author="Nokia" w:date="2024-10-08T07:35:00Z">
        <w:r>
          <w:rPr>
            <w:lang w:val="en-IN"/>
          </w:rPr>
          <w:t xml:space="preserve"> architecture to support Metaverse services</w:t>
        </w:r>
        <w:r w:rsidRPr="00FE498B">
          <w:rPr>
            <w:lang w:val="en-IN"/>
          </w:rPr>
          <w:t xml:space="preserve"> </w:t>
        </w:r>
        <w:r>
          <w:rPr>
            <w:lang w:val="en-IN"/>
          </w:rPr>
          <w:t>using SEAL architecture</w:t>
        </w:r>
      </w:ins>
    </w:p>
    <w:p w14:paraId="2387045B" w14:textId="4C9D4D77" w:rsidR="00E42B59" w:rsidRDefault="00E42B59" w:rsidP="00E42B59">
      <w:pPr>
        <w:rPr>
          <w:ins w:id="32" w:author="Nokia" w:date="2024-10-08T07:35:00Z"/>
          <w:lang w:val="en-IN"/>
        </w:rPr>
      </w:pPr>
      <w:ins w:id="33" w:author="Nokia" w:date="2024-10-08T07:35:00Z">
        <w:r>
          <w:rPr>
            <w:lang w:val="en-IN"/>
          </w:rPr>
          <w:t xml:space="preserve">The SEAL architecture includes DA client and server which supports the VAL layer. The </w:t>
        </w:r>
      </w:ins>
      <w:ins w:id="34" w:author="Nokia" w:date="2024-10-08T07:40:00Z">
        <w:r>
          <w:rPr>
            <w:lang w:val="en-IN"/>
          </w:rPr>
          <w:t>D</w:t>
        </w:r>
      </w:ins>
      <w:ins w:id="35" w:author="Nokia" w:date="2024-10-08T07:35:00Z">
        <w:r>
          <w:rPr>
            <w:lang w:val="en-IN"/>
          </w:rPr>
          <w:t>A server interacts with the VAL server(s) over the DA</w:t>
        </w:r>
      </w:ins>
      <w:ins w:id="36" w:author="Nokia" w:date="2024-10-08T07:40:00Z">
        <w:r>
          <w:rPr>
            <w:lang w:val="en-IN"/>
          </w:rPr>
          <w:t>-</w:t>
        </w:r>
      </w:ins>
      <w:ins w:id="37" w:author="Nokia" w:date="2024-10-08T07:35:00Z">
        <w:r>
          <w:rPr>
            <w:lang w:val="en-IN"/>
          </w:rPr>
          <w:t>S reference point. The DA client interacts with the VAL client(s) over the D</w:t>
        </w:r>
      </w:ins>
      <w:ins w:id="38" w:author="Nokia" w:date="2024-10-08T07:40:00Z">
        <w:r>
          <w:rPr>
            <w:lang w:val="en-IN"/>
          </w:rPr>
          <w:t>A</w:t>
        </w:r>
      </w:ins>
      <w:ins w:id="39" w:author="Nokia" w:date="2024-10-08T07:35:00Z">
        <w:r>
          <w:rPr>
            <w:lang w:val="en-IN"/>
          </w:rPr>
          <w:t xml:space="preserve">-C reference point. The interactions between DA client and </w:t>
        </w:r>
      </w:ins>
      <w:ins w:id="40" w:author="Nokia" w:date="2024-10-08T07:41:00Z">
        <w:r>
          <w:rPr>
            <w:lang w:val="en-IN"/>
          </w:rPr>
          <w:t>DA</w:t>
        </w:r>
      </w:ins>
      <w:ins w:id="41" w:author="Nokia" w:date="2024-10-08T07:35:00Z">
        <w:r>
          <w:rPr>
            <w:lang w:val="en-IN"/>
          </w:rPr>
          <w:t xml:space="preserve"> server </w:t>
        </w:r>
        <w:proofErr w:type="gramStart"/>
        <w:r>
          <w:rPr>
            <w:lang w:val="en-IN"/>
          </w:rPr>
          <w:t>is</w:t>
        </w:r>
        <w:proofErr w:type="gramEnd"/>
        <w:r>
          <w:rPr>
            <w:lang w:val="en-IN"/>
          </w:rPr>
          <w:t xml:space="preserve"> ove</w:t>
        </w:r>
      </w:ins>
      <w:ins w:id="42" w:author="Nokia" w:date="2024-10-08T07:41:00Z">
        <w:r>
          <w:rPr>
            <w:lang w:val="en-IN"/>
          </w:rPr>
          <w:t>r</w:t>
        </w:r>
      </w:ins>
      <w:ins w:id="43" w:author="Nokia" w:date="2024-10-08T07:35:00Z">
        <w:r>
          <w:rPr>
            <w:lang w:val="en-IN"/>
          </w:rPr>
          <w:t xml:space="preserve"> the </w:t>
        </w:r>
      </w:ins>
      <w:ins w:id="44" w:author="Nokia" w:date="2024-10-08T07:41:00Z">
        <w:r>
          <w:rPr>
            <w:lang w:val="en-IN"/>
          </w:rPr>
          <w:t>DA</w:t>
        </w:r>
      </w:ins>
      <w:ins w:id="45" w:author="Nokia" w:date="2024-10-08T07:35:00Z">
        <w:r>
          <w:rPr>
            <w:lang w:val="en-IN"/>
          </w:rPr>
          <w:t xml:space="preserve">-UU reference point. The </w:t>
        </w:r>
      </w:ins>
      <w:ins w:id="46" w:author="Nokia" w:date="2024-10-08T07:41:00Z">
        <w:r>
          <w:rPr>
            <w:lang w:val="en-IN"/>
          </w:rPr>
          <w:t>DA</w:t>
        </w:r>
      </w:ins>
      <w:ins w:id="47" w:author="Nokia" w:date="2024-10-08T07:35:00Z">
        <w:r>
          <w:rPr>
            <w:lang w:val="en-IN"/>
          </w:rPr>
          <w:t xml:space="preserve"> server may utilize the 5GC services over N33 reference point. The </w:t>
        </w:r>
      </w:ins>
      <w:ins w:id="48" w:author="Nokia" w:date="2024-10-08T07:41:00Z">
        <w:r>
          <w:rPr>
            <w:lang w:val="en-IN"/>
          </w:rPr>
          <w:t>DA</w:t>
        </w:r>
      </w:ins>
      <w:ins w:id="49" w:author="Nokia" w:date="2024-10-08T07:35:00Z">
        <w:r>
          <w:rPr>
            <w:lang w:val="en-IN"/>
          </w:rPr>
          <w:t xml:space="preserve"> client may be located within the VAL client(s) in which case the </w:t>
        </w:r>
      </w:ins>
      <w:ins w:id="50" w:author="Nokia" w:date="2024-10-08T07:41:00Z">
        <w:r>
          <w:rPr>
            <w:lang w:val="en-IN"/>
          </w:rPr>
          <w:t>DA</w:t>
        </w:r>
      </w:ins>
      <w:ins w:id="51" w:author="Nokia" w:date="2024-10-08T07:35:00Z">
        <w:r>
          <w:rPr>
            <w:lang w:val="en-IN"/>
          </w:rPr>
          <w:t xml:space="preserve">-C reference point will be internal to VAL client(s). The service APIs offered by </w:t>
        </w:r>
      </w:ins>
      <w:ins w:id="52" w:author="Nokia" w:date="2024-10-08T07:41:00Z">
        <w:r>
          <w:rPr>
            <w:lang w:val="en-IN"/>
          </w:rPr>
          <w:t>DA</w:t>
        </w:r>
      </w:ins>
      <w:ins w:id="53" w:author="Nokia" w:date="2024-10-08T07:35:00Z">
        <w:r>
          <w:rPr>
            <w:lang w:val="en-IN"/>
          </w:rPr>
          <w:t xml:space="preserve"> server on </w:t>
        </w:r>
      </w:ins>
      <w:ins w:id="54" w:author="Nokia" w:date="2024-10-08T07:41:00Z">
        <w:r>
          <w:rPr>
            <w:lang w:val="en-IN"/>
          </w:rPr>
          <w:t>DA</w:t>
        </w:r>
      </w:ins>
      <w:ins w:id="55" w:author="Nokia" w:date="2024-10-08T07:35:00Z">
        <w:r>
          <w:rPr>
            <w:lang w:val="en-IN"/>
          </w:rPr>
          <w:t xml:space="preserve">-UU and </w:t>
        </w:r>
      </w:ins>
      <w:ins w:id="56" w:author="Nokia" w:date="2024-10-08T07:41:00Z">
        <w:r>
          <w:rPr>
            <w:lang w:val="en-IN"/>
          </w:rPr>
          <w:t>DA</w:t>
        </w:r>
      </w:ins>
      <w:ins w:id="57" w:author="Nokia" w:date="2024-10-08T07:35:00Z">
        <w:r>
          <w:rPr>
            <w:lang w:val="en-IN"/>
          </w:rPr>
          <w:t xml:space="preserve">-S to the VAL layer functions (via </w:t>
        </w:r>
      </w:ins>
      <w:ins w:id="58" w:author="Nokia" w:date="2024-10-08T07:41:00Z">
        <w:r>
          <w:rPr>
            <w:lang w:val="en-IN"/>
          </w:rPr>
          <w:t>DA</w:t>
        </w:r>
      </w:ins>
      <w:ins w:id="59" w:author="Nokia" w:date="2024-10-08T07:35:00Z">
        <w:r>
          <w:rPr>
            <w:lang w:val="en-IN"/>
          </w:rPr>
          <w:t xml:space="preserve"> client) follow the service-based architecture as shown in the figure 6.2-3.</w:t>
        </w:r>
      </w:ins>
    </w:p>
    <w:p w14:paraId="0DBED8ED" w14:textId="1E2D43F3" w:rsidR="00E42B59" w:rsidRDefault="00E42B59" w:rsidP="00E42B59">
      <w:pPr>
        <w:rPr>
          <w:ins w:id="60" w:author="Nokia" w:date="2024-10-08T07:35:00Z"/>
          <w:lang w:val="en-IN"/>
        </w:rPr>
      </w:pPr>
      <w:ins w:id="61" w:author="Nokia" w:date="2024-10-08T07:35:00Z">
        <w:r>
          <w:rPr>
            <w:lang w:val="en-IN"/>
          </w:rPr>
          <w:t xml:space="preserve">Figure 6.2-2 illustrates the </w:t>
        </w:r>
      </w:ins>
      <w:ins w:id="62" w:author="Nokia" w:date="2024-10-08T07:41:00Z">
        <w:r>
          <w:rPr>
            <w:lang w:val="en-IN"/>
          </w:rPr>
          <w:t>DA</w:t>
        </w:r>
      </w:ins>
      <w:ins w:id="63" w:author="Nokia" w:date="2024-10-08T07:35:00Z">
        <w:r>
          <w:rPr>
            <w:lang w:val="en-IN"/>
          </w:rPr>
          <w:t xml:space="preserve"> architecture to support Metaverse services using CAPIF architecture specified in 3GPP</w:t>
        </w:r>
        <w:r>
          <w:rPr>
            <w:lang w:val="en-US"/>
          </w:rPr>
          <w:t> TS 23.222 [</w:t>
        </w:r>
      </w:ins>
      <w:ins w:id="64" w:author="Nokia" w:date="2024-10-08T07:42:00Z">
        <w:r>
          <w:rPr>
            <w:lang w:val="en-US"/>
          </w:rPr>
          <w:t>z</w:t>
        </w:r>
      </w:ins>
      <w:ins w:id="65" w:author="Nokia" w:date="2024-10-08T07:35:00Z">
        <w:r>
          <w:rPr>
            <w:lang w:val="en-US"/>
          </w:rPr>
          <w:t>]</w:t>
        </w:r>
        <w:r>
          <w:rPr>
            <w:lang w:val="en-IN"/>
          </w:rPr>
          <w:t>.</w:t>
        </w:r>
      </w:ins>
    </w:p>
    <w:p w14:paraId="49D14209" w14:textId="734C1D9F" w:rsidR="005B331D" w:rsidRDefault="007E0C16" w:rsidP="00E42B59">
      <w:pPr>
        <w:pStyle w:val="TH"/>
        <w:rPr>
          <w:ins w:id="66" w:author="Nokia" w:date="2024-10-08T07:35:00Z"/>
        </w:rPr>
      </w:pPr>
      <w:del w:id="67" w:author="Samsung_r1" w:date="2024-10-17T22:27:00Z">
        <w:r w:rsidDel="005B331D">
          <w:fldChar w:fldCharType="begin"/>
        </w:r>
        <w:r w:rsidDel="005B331D">
          <w:fldChar w:fldCharType="end"/>
        </w:r>
      </w:del>
      <w:ins w:id="68" w:author="Samsung_r1" w:date="2024-10-17T22:27:00Z">
        <w:r w:rsidR="00F904E1">
          <w:object w:dxaOrig="7560" w:dyaOrig="2930" w14:anchorId="78755DE5">
            <v:shape id="_x0000_i1026" type="#_x0000_t75" style="width:378pt;height:146.5pt" o:ole="">
              <v:imagedata r:id="rId9" o:title=""/>
            </v:shape>
            <o:OLEObject Type="Embed" ProgID="Visio.Drawing.15" ShapeID="_x0000_i1026" DrawAspect="Content" ObjectID="_1790734186" r:id="rId10"/>
          </w:object>
        </w:r>
      </w:ins>
    </w:p>
    <w:p w14:paraId="7D495F47" w14:textId="2F3C6A1B" w:rsidR="00E42B59" w:rsidRDefault="00E42B59" w:rsidP="00E42B59">
      <w:pPr>
        <w:pStyle w:val="TF"/>
        <w:rPr>
          <w:ins w:id="69" w:author="Nokia" w:date="2024-10-08T07:35:00Z"/>
          <w:lang w:val="en-IN"/>
        </w:rPr>
      </w:pPr>
      <w:ins w:id="70" w:author="Nokia" w:date="2024-10-08T07:35:00Z">
        <w:r>
          <w:rPr>
            <w:lang w:val="en-IN"/>
          </w:rPr>
          <w:t xml:space="preserve">Figure 6.2-2: </w:t>
        </w:r>
      </w:ins>
      <w:ins w:id="71" w:author="Nokia" w:date="2024-10-08T07:41:00Z">
        <w:r>
          <w:rPr>
            <w:lang w:val="en-IN"/>
          </w:rPr>
          <w:t>D</w:t>
        </w:r>
      </w:ins>
      <w:ins w:id="72" w:author="Nokia" w:date="2024-10-08T07:42:00Z">
        <w:r>
          <w:rPr>
            <w:lang w:val="en-IN"/>
          </w:rPr>
          <w:t>igtal asset</w:t>
        </w:r>
      </w:ins>
      <w:ins w:id="73" w:author="Nokia" w:date="2024-10-08T07:35:00Z">
        <w:r>
          <w:rPr>
            <w:lang w:val="en-IN"/>
          </w:rPr>
          <w:t xml:space="preserve"> </w:t>
        </w:r>
      </w:ins>
      <w:ins w:id="74" w:author="Nokia" w:date="2024-10-08T07:42:00Z">
        <w:r>
          <w:rPr>
            <w:lang w:val="en-IN"/>
          </w:rPr>
          <w:t xml:space="preserve">service </w:t>
        </w:r>
      </w:ins>
      <w:ins w:id="75" w:author="Samsung_r1" w:date="2024-10-17T22:28:00Z">
        <w:r w:rsidR="005B331D">
          <w:rPr>
            <w:lang w:val="en-IN"/>
          </w:rPr>
          <w:t>exposure to API invoker</w:t>
        </w:r>
      </w:ins>
      <w:ins w:id="76" w:author="Nokia" w:date="2024-10-08T07:35:00Z">
        <w:r>
          <w:rPr>
            <w:lang w:val="en-IN"/>
          </w:rPr>
          <w:t xml:space="preserve"> using CAPIF architecture</w:t>
        </w:r>
      </w:ins>
    </w:p>
    <w:p w14:paraId="3CF39800" w14:textId="369D53FE" w:rsidR="00C15B83" w:rsidRDefault="00C15B83" w:rsidP="00E42B59">
      <w:pPr>
        <w:rPr>
          <w:ins w:id="77" w:author="Nokia-rev1" w:date="2024-10-18T04:33:00Z" w16du:dateUtc="2024-10-18T02:33:00Z"/>
          <w:lang w:val="en-IN"/>
        </w:rPr>
      </w:pPr>
      <w:ins w:id="78" w:author="Samsung_r1" w:date="2024-10-17T21:47:00Z">
        <w:r>
          <w:rPr>
            <w:lang w:val="en-IN"/>
          </w:rPr>
          <w:t>In this architecture, DA server acts as a CAPIF’s AEF, while VAL server</w:t>
        </w:r>
      </w:ins>
      <w:ins w:id="79" w:author="Samsung_r1" w:date="2024-10-17T21:48:00Z">
        <w:r>
          <w:rPr>
            <w:lang w:val="en-IN"/>
          </w:rPr>
          <w:t>(s)</w:t>
        </w:r>
      </w:ins>
      <w:ins w:id="80" w:author="Samsung_r1" w:date="2024-10-17T21:53:00Z">
        <w:r w:rsidR="007E0C16">
          <w:rPr>
            <w:lang w:val="en-IN"/>
          </w:rPr>
          <w:t xml:space="preserve"> </w:t>
        </w:r>
      </w:ins>
      <w:ins w:id="81" w:author="Samsung_r1" w:date="2024-10-17T21:48:00Z">
        <w:r>
          <w:rPr>
            <w:lang w:val="en-IN"/>
          </w:rPr>
          <w:t xml:space="preserve">act as API invoker at network side and </w:t>
        </w:r>
      </w:ins>
      <w:ins w:id="82" w:author="Nokia_Rev2" w:date="2024-10-18T00:27:00Z" w16du:dateUtc="2024-10-17T18:57:00Z">
        <w:r w:rsidR="00F904E1">
          <w:rPr>
            <w:lang w:val="en-IN"/>
          </w:rPr>
          <w:t>VAL</w:t>
        </w:r>
      </w:ins>
      <w:ins w:id="83" w:author="Samsung_r1" w:date="2024-10-17T21:48:00Z">
        <w:r>
          <w:rPr>
            <w:lang w:val="en-IN"/>
          </w:rPr>
          <w:t xml:space="preserve"> client acts as an API invoker at UE side. The DA-S </w:t>
        </w:r>
      </w:ins>
      <w:ins w:id="84" w:author="Samsung_r1" w:date="2024-10-17T21:49:00Z">
        <w:r>
          <w:rPr>
            <w:lang w:val="en-IN"/>
          </w:rPr>
          <w:t>reference point (which is a north bound interface for DA server)</w:t>
        </w:r>
      </w:ins>
      <w:ins w:id="85" w:author="Samsung_r1" w:date="2024-10-17T21:48:00Z">
        <w:r>
          <w:rPr>
            <w:lang w:val="en-IN"/>
          </w:rPr>
          <w:t xml:space="preserve"> is compliant with CAPIF-2/2e reference point.</w:t>
        </w:r>
      </w:ins>
      <w:ins w:id="86" w:author="Samsung_r1" w:date="2024-10-17T21:49:00Z">
        <w:r>
          <w:rPr>
            <w:lang w:val="en-IN"/>
          </w:rPr>
          <w:t xml:space="preserve"> The </w:t>
        </w:r>
      </w:ins>
      <w:ins w:id="87" w:author="Samsung_r1" w:date="2024-10-17T21:50:00Z">
        <w:r>
          <w:rPr>
            <w:lang w:val="en-IN"/>
          </w:rPr>
          <w:t xml:space="preserve">API invoker </w:t>
        </w:r>
      </w:ins>
      <w:ins w:id="88" w:author="Samsung_r1" w:date="2024-10-17T23:06:00Z">
        <w:r w:rsidR="00152590">
          <w:rPr>
            <w:lang w:val="en-IN"/>
          </w:rPr>
          <w:t xml:space="preserve">(on network or on UE side) </w:t>
        </w:r>
      </w:ins>
      <w:ins w:id="89" w:author="Samsung_r1" w:date="2024-10-17T21:50:00Z">
        <w:r>
          <w:rPr>
            <w:lang w:val="en-IN"/>
          </w:rPr>
          <w:t>consumes the services offered by the DA server on DA-S re</w:t>
        </w:r>
      </w:ins>
      <w:ins w:id="90" w:author="Samsung_r1" w:date="2024-10-17T21:51:00Z">
        <w:r>
          <w:rPr>
            <w:lang w:val="en-IN"/>
          </w:rPr>
          <w:t xml:space="preserve">ference point. The procedures of CAPIF as specified in 3GPP TS 23.222 [z] apply for the interactions between </w:t>
        </w:r>
      </w:ins>
      <w:ins w:id="91" w:author="Samsung_r1" w:date="2024-10-17T22:36:00Z">
        <w:r w:rsidR="00581DC2">
          <w:rPr>
            <w:lang w:val="en-IN"/>
          </w:rPr>
          <w:t>API invoker(s)</w:t>
        </w:r>
      </w:ins>
      <w:ins w:id="92" w:author="Samsung_r1" w:date="2024-10-17T21:51:00Z">
        <w:r>
          <w:rPr>
            <w:lang w:val="en-IN"/>
          </w:rPr>
          <w:t xml:space="preserve"> and DA server. </w:t>
        </w:r>
      </w:ins>
    </w:p>
    <w:p w14:paraId="1A30CA09" w14:textId="0FE73781" w:rsidR="007B00F5" w:rsidRDefault="007B00F5" w:rsidP="007B00F5">
      <w:pPr>
        <w:pStyle w:val="EditorsNote"/>
        <w:rPr>
          <w:ins w:id="93" w:author="Samsung_r1" w:date="2024-10-17T21:48:00Z"/>
          <w:lang w:val="en-IN"/>
        </w:rPr>
      </w:pPr>
      <w:ins w:id="94" w:author="Nokia-rev1" w:date="2024-10-18T04:33:00Z" w16du:dateUtc="2024-10-18T02:33:00Z">
        <w:r>
          <w:rPr>
            <w:lang w:val="en-IN"/>
          </w:rPr>
          <w:t>Editor</w:t>
        </w:r>
      </w:ins>
      <w:ins w:id="95" w:author="Nokia-rev1" w:date="2024-10-18T04:38:00Z" w16du:dateUtc="2024-10-18T02:38:00Z">
        <w:r w:rsidR="00014219">
          <w:rPr>
            <w:lang w:val="en-IN"/>
          </w:rPr>
          <w:t>’</w:t>
        </w:r>
      </w:ins>
      <w:ins w:id="96" w:author="Nokia-rev1" w:date="2024-10-18T04:33:00Z" w16du:dateUtc="2024-10-18T02:33:00Z">
        <w:r>
          <w:rPr>
            <w:lang w:val="en-IN"/>
          </w:rPr>
          <w:t>s Note: Whether</w:t>
        </w:r>
      </w:ins>
      <w:ins w:id="97" w:author="Nokia-rev1" w:date="2024-10-18T04:40:00Z" w16du:dateUtc="2024-10-18T02:40:00Z">
        <w:r w:rsidR="00C940BE">
          <w:rPr>
            <w:lang w:val="en-IN"/>
          </w:rPr>
          <w:t xml:space="preserve"> </w:t>
        </w:r>
      </w:ins>
      <w:ins w:id="98" w:author="Nokia-rev1" w:date="2024-10-18T04:35:00Z" w16du:dateUtc="2024-10-18T02:35:00Z">
        <w:r>
          <w:rPr>
            <w:lang w:val="en-IN"/>
          </w:rPr>
          <w:t>functional</w:t>
        </w:r>
      </w:ins>
      <w:ins w:id="99" w:author="Nokia-rev1" w:date="2024-10-18T04:38:00Z" w16du:dateUtc="2024-10-18T02:38:00Z">
        <w:r w:rsidR="00C940BE">
          <w:rPr>
            <w:lang w:val="en-IN"/>
          </w:rPr>
          <w:t>i</w:t>
        </w:r>
      </w:ins>
      <w:ins w:id="100" w:author="Nokia-rev1" w:date="2024-10-18T04:35:00Z" w16du:dateUtc="2024-10-18T02:35:00Z">
        <w:r>
          <w:rPr>
            <w:lang w:val="en-IN"/>
          </w:rPr>
          <w:t xml:space="preserve">ties of </w:t>
        </w:r>
      </w:ins>
      <w:ins w:id="101" w:author="Nokia-rev1" w:date="2024-10-18T04:40:00Z" w16du:dateUtc="2024-10-18T02:40:00Z">
        <w:r w:rsidR="00C940BE">
          <w:rPr>
            <w:lang w:val="en-IN"/>
          </w:rPr>
          <w:t xml:space="preserve">a </w:t>
        </w:r>
      </w:ins>
      <w:ins w:id="102" w:author="Nokia-rev1" w:date="2024-10-18T04:34:00Z" w16du:dateUtc="2024-10-18T02:34:00Z">
        <w:r>
          <w:rPr>
            <w:lang w:val="en-IN"/>
          </w:rPr>
          <w:t xml:space="preserve">standalone VAL client is </w:t>
        </w:r>
      </w:ins>
      <w:ins w:id="103" w:author="Nokia-rev1" w:date="2024-10-18T04:40:00Z" w16du:dateUtc="2024-10-18T02:40:00Z">
        <w:r w:rsidR="00C940BE">
          <w:rPr>
            <w:lang w:val="en-IN"/>
          </w:rPr>
          <w:t xml:space="preserve">the </w:t>
        </w:r>
      </w:ins>
      <w:ins w:id="104" w:author="Nokia-rev1" w:date="2024-10-18T04:34:00Z" w16du:dateUtc="2024-10-18T02:34:00Z">
        <w:r>
          <w:rPr>
            <w:lang w:val="en-IN"/>
          </w:rPr>
          <w:t xml:space="preserve">same as </w:t>
        </w:r>
      </w:ins>
      <w:ins w:id="105" w:author="Nokia-rev1" w:date="2024-10-18T04:40:00Z" w16du:dateUtc="2024-10-18T02:40:00Z">
        <w:r w:rsidR="00C940BE">
          <w:rPr>
            <w:lang w:val="en-IN"/>
          </w:rPr>
          <w:t xml:space="preserve">a </w:t>
        </w:r>
      </w:ins>
      <w:ins w:id="106" w:author="Nokia-rev1" w:date="2024-10-18T04:34:00Z" w16du:dateUtc="2024-10-18T02:34:00Z">
        <w:r>
          <w:rPr>
            <w:lang w:val="en-IN"/>
          </w:rPr>
          <w:t>VAL client</w:t>
        </w:r>
      </w:ins>
      <w:ins w:id="107" w:author="Nokia-rev1" w:date="2024-10-18T04:35:00Z" w16du:dateUtc="2024-10-18T02:35:00Z">
        <w:r>
          <w:rPr>
            <w:lang w:val="en-IN"/>
          </w:rPr>
          <w:t xml:space="preserve"> (together with SEAL client) is FFS.</w:t>
        </w:r>
      </w:ins>
      <w:ins w:id="108" w:author="Nokia-rev1" w:date="2024-10-18T04:34:00Z" w16du:dateUtc="2024-10-18T02:34:00Z">
        <w:r>
          <w:rPr>
            <w:lang w:val="en-IN"/>
          </w:rPr>
          <w:t xml:space="preserve"> </w:t>
        </w:r>
      </w:ins>
    </w:p>
    <w:p w14:paraId="60D389B5" w14:textId="6C08F539" w:rsidR="00E42B59" w:rsidRDefault="00E42B59" w:rsidP="00E42B59">
      <w:pPr>
        <w:rPr>
          <w:ins w:id="109" w:author="Nokia" w:date="2024-10-08T07:35:00Z"/>
          <w:lang w:val="en-IN"/>
        </w:rPr>
      </w:pPr>
      <w:ins w:id="110" w:author="Nokia" w:date="2024-10-08T07:35:00Z">
        <w:r>
          <w:rPr>
            <w:lang w:val="en-IN"/>
          </w:rPr>
          <w:t>Figure 6.2-3 illustrates the service-based SEAL architecture</w:t>
        </w:r>
      </w:ins>
      <w:ins w:id="111" w:author="Nokia" w:date="2024-10-08T07:43:00Z">
        <w:r>
          <w:rPr>
            <w:lang w:val="en-IN"/>
          </w:rPr>
          <w:t xml:space="preserve"> for digital asset service</w:t>
        </w:r>
      </w:ins>
      <w:ins w:id="112" w:author="Nokia" w:date="2024-10-08T07:35:00Z">
        <w:r>
          <w:rPr>
            <w:lang w:val="en-IN"/>
          </w:rPr>
          <w:t xml:space="preserve"> to support Metaverse services.</w:t>
        </w:r>
      </w:ins>
    </w:p>
    <w:p w14:paraId="2E56D740" w14:textId="77777777" w:rsidR="00E42B59" w:rsidRDefault="00E42B59" w:rsidP="00E42B59">
      <w:pPr>
        <w:pStyle w:val="TH"/>
        <w:rPr>
          <w:ins w:id="113" w:author="Nokia" w:date="2024-10-08T07:35:00Z"/>
          <w:rFonts w:ascii="Times New Roman" w:hAnsi="Times New Roman"/>
          <w:noProof/>
        </w:rPr>
      </w:pPr>
    </w:p>
    <w:p w14:paraId="2D5B5BC7" w14:textId="5E448A30" w:rsidR="00570A39" w:rsidRDefault="00570A39" w:rsidP="00E42B59">
      <w:pPr>
        <w:pStyle w:val="TH"/>
        <w:rPr>
          <w:ins w:id="114" w:author="Nokia" w:date="2024-10-08T07:35:00Z"/>
        </w:rPr>
      </w:pPr>
      <w:del w:id="115" w:author="Samsung_r1" w:date="2024-10-17T23:40:00Z">
        <w:r w:rsidDel="00394CE1">
          <w:fldChar w:fldCharType="begin"/>
        </w:r>
        <w:r w:rsidR="00C52A77">
          <w:fldChar w:fldCharType="separate"/>
        </w:r>
        <w:r w:rsidDel="00394CE1">
          <w:fldChar w:fldCharType="end"/>
        </w:r>
      </w:del>
      <w:ins w:id="116" w:author="Samsung_r1" w:date="2024-10-17T23:41:00Z">
        <w:r w:rsidR="00394CE1" w:rsidRPr="00394CE1">
          <w:t xml:space="preserve"> </w:t>
        </w:r>
      </w:ins>
      <w:ins w:id="117" w:author="Samsung_r1" w:date="2024-10-17T23:41:00Z">
        <w:r w:rsidR="00F904E1">
          <w:object w:dxaOrig="5600" w:dyaOrig="3140" w14:anchorId="54CC0528">
            <v:shape id="_x0000_i1027" type="#_x0000_t75" style="width:280pt;height:157pt" o:ole="">
              <v:imagedata r:id="rId11" o:title=""/>
            </v:shape>
            <o:OLEObject Type="Embed" ProgID="Visio.Drawing.15" ShapeID="_x0000_i1027" DrawAspect="Content" ObjectID="_1790734187" r:id="rId12"/>
          </w:object>
        </w:r>
      </w:ins>
    </w:p>
    <w:p w14:paraId="29FEF88B" w14:textId="21D00799" w:rsidR="00E42B59" w:rsidRDefault="00E42B59" w:rsidP="00E42B59">
      <w:pPr>
        <w:pStyle w:val="TF"/>
        <w:rPr>
          <w:ins w:id="118" w:author="Nokia" w:date="2024-10-08T07:35:00Z"/>
          <w:lang w:val="en-IN"/>
        </w:rPr>
      </w:pPr>
      <w:ins w:id="119" w:author="Nokia" w:date="2024-10-08T07:35:00Z">
        <w:r>
          <w:rPr>
            <w:lang w:val="en-IN"/>
          </w:rPr>
          <w:t>Figure 6.2-</w:t>
        </w:r>
      </w:ins>
      <w:ins w:id="120" w:author="Nokia" w:date="2024-10-08T07:43:00Z">
        <w:r>
          <w:rPr>
            <w:lang w:val="en-IN"/>
          </w:rPr>
          <w:t>3</w:t>
        </w:r>
      </w:ins>
      <w:ins w:id="121" w:author="Nokia" w:date="2024-10-08T07:35:00Z">
        <w:r>
          <w:rPr>
            <w:lang w:val="en-IN"/>
          </w:rPr>
          <w:t xml:space="preserve">: Service-based SEAL architecture </w:t>
        </w:r>
      </w:ins>
      <w:ins w:id="122" w:author="Nokia" w:date="2024-10-08T07:43:00Z">
        <w:r>
          <w:rPr>
            <w:lang w:val="en-IN"/>
          </w:rPr>
          <w:t xml:space="preserve">for digital asset service </w:t>
        </w:r>
      </w:ins>
      <w:ins w:id="123" w:author="Nokia" w:date="2024-10-08T07:35:00Z">
        <w:r>
          <w:rPr>
            <w:lang w:val="en-IN"/>
          </w:rPr>
          <w:t>to support Metaverse services</w:t>
        </w:r>
      </w:ins>
    </w:p>
    <w:p w14:paraId="3591C3B7" w14:textId="3BCC9F8F" w:rsidR="00E42B59" w:rsidRDefault="00E42B59" w:rsidP="00E42B59">
      <w:pPr>
        <w:rPr>
          <w:ins w:id="124" w:author="Nokia" w:date="2024-10-08T07:35:00Z"/>
          <w:lang w:val="en-IN"/>
        </w:rPr>
      </w:pPr>
      <w:ins w:id="125" w:author="Nokia" w:date="2024-10-08T07:35:00Z">
        <w:r>
          <w:rPr>
            <w:lang w:val="en-IN"/>
          </w:rPr>
          <w:t xml:space="preserve">The </w:t>
        </w:r>
      </w:ins>
      <w:ins w:id="126" w:author="Nokia" w:date="2024-10-08T07:41:00Z">
        <w:r>
          <w:rPr>
            <w:lang w:val="en-IN"/>
          </w:rPr>
          <w:t>DA</w:t>
        </w:r>
      </w:ins>
      <w:ins w:id="127" w:author="Nokia" w:date="2024-10-08T07:35:00Z">
        <w:r>
          <w:rPr>
            <w:lang w:val="en-IN"/>
          </w:rPr>
          <w:t xml:space="preserve"> server exposes the APIs over the Sda interface to the VAL layer. The VAL functions (VAL clients and servers) and the </w:t>
        </w:r>
      </w:ins>
      <w:ins w:id="128" w:author="Nokia" w:date="2024-10-08T07:41:00Z">
        <w:r>
          <w:rPr>
            <w:lang w:val="en-IN"/>
          </w:rPr>
          <w:t>DA</w:t>
        </w:r>
      </w:ins>
      <w:ins w:id="129" w:author="Nokia" w:date="2024-10-08T07:35:00Z">
        <w:r>
          <w:rPr>
            <w:lang w:val="en-IN"/>
          </w:rPr>
          <w:t xml:space="preserve"> client (serving a VAL client) consume the services by interacting on the Sda interface of the </w:t>
        </w:r>
      </w:ins>
      <w:ins w:id="130" w:author="Nokia" w:date="2024-10-08T07:41:00Z">
        <w:r>
          <w:rPr>
            <w:lang w:val="en-IN"/>
          </w:rPr>
          <w:t>DA</w:t>
        </w:r>
      </w:ins>
      <w:ins w:id="131" w:author="Nokia" w:date="2024-10-08T07:35:00Z">
        <w:r>
          <w:rPr>
            <w:lang w:val="en-IN"/>
          </w:rPr>
          <w:t xml:space="preserve"> server. The CAPIF can be used by VAL functions to discover the services of the </w:t>
        </w:r>
      </w:ins>
      <w:ins w:id="132" w:author="Nokia" w:date="2024-10-08T07:41:00Z">
        <w:r>
          <w:rPr>
            <w:lang w:val="en-IN"/>
          </w:rPr>
          <w:t>DA</w:t>
        </w:r>
      </w:ins>
      <w:ins w:id="133" w:author="Nokia" w:date="2024-10-08T07:35:00Z">
        <w:r>
          <w:rPr>
            <w:lang w:val="en-IN"/>
          </w:rPr>
          <w:t xml:space="preserve"> server.</w:t>
        </w:r>
      </w:ins>
    </w:p>
    <w:p w14:paraId="19404A3A" w14:textId="5D32D287" w:rsidR="00E42B59" w:rsidRDefault="00E42B59" w:rsidP="00572E2E">
      <w:pPr>
        <w:pStyle w:val="Heading2"/>
        <w:rPr>
          <w:ins w:id="134" w:author="Nokia" w:date="2024-10-08T07:35:00Z"/>
          <w:lang w:val="en-IN"/>
        </w:rPr>
      </w:pPr>
      <w:bookmarkStart w:id="135" w:name="_Toc164594150"/>
      <w:bookmarkStart w:id="136" w:name="_Toc175592114"/>
      <w:ins w:id="137" w:author="Nokia" w:date="2024-10-08T07:35:00Z">
        <w:r>
          <w:rPr>
            <w:lang w:val="en-IN"/>
          </w:rPr>
          <w:t>6.</w:t>
        </w:r>
      </w:ins>
      <w:ins w:id="138" w:author="Nokia" w:date="2024-10-08T07:48:00Z">
        <w:r w:rsidR="00572E2E">
          <w:rPr>
            <w:lang w:val="en-IN"/>
          </w:rPr>
          <w:t>3</w:t>
        </w:r>
      </w:ins>
      <w:ins w:id="139" w:author="Nokia" w:date="2024-10-08T07:35:00Z">
        <w:r>
          <w:rPr>
            <w:lang w:val="en-IN"/>
          </w:rPr>
          <w:tab/>
          <w:t>Functional Elements</w:t>
        </w:r>
        <w:bookmarkEnd w:id="135"/>
        <w:bookmarkEnd w:id="136"/>
      </w:ins>
    </w:p>
    <w:p w14:paraId="175A2A1A" w14:textId="242EBE91" w:rsidR="00572E2E" w:rsidRDefault="00572E2E" w:rsidP="00572E2E">
      <w:pPr>
        <w:pStyle w:val="Heading3"/>
        <w:rPr>
          <w:ins w:id="140" w:author="Nokia" w:date="2024-10-08T07:48:00Z"/>
          <w:lang w:val="en-IN"/>
        </w:rPr>
      </w:pPr>
      <w:bookmarkStart w:id="141" w:name="_Toc164594151"/>
      <w:bookmarkStart w:id="142" w:name="_Toc175592115"/>
      <w:ins w:id="143" w:author="Nokia" w:date="2024-10-08T07:48:00Z">
        <w:r>
          <w:rPr>
            <w:lang w:val="en-IN"/>
          </w:rPr>
          <w:t>6.3.1</w:t>
        </w:r>
        <w:r>
          <w:rPr>
            <w:lang w:val="en-IN"/>
          </w:rPr>
          <w:tab/>
          <w:t>DA client</w:t>
        </w:r>
      </w:ins>
    </w:p>
    <w:p w14:paraId="790DF73E" w14:textId="0AA0340C" w:rsidR="00572E2E" w:rsidRDefault="00B9081F" w:rsidP="00B9081F">
      <w:pPr>
        <w:pStyle w:val="EditorsNote"/>
        <w:rPr>
          <w:ins w:id="144" w:author="Nokia" w:date="2024-10-08T07:48:00Z"/>
          <w:lang w:val="en-IN"/>
        </w:rPr>
      </w:pPr>
      <w:ins w:id="145" w:author="Nokia_Rev1" w:date="2024-10-16T02:03:00Z">
        <w:r>
          <w:rPr>
            <w:lang w:val="en-IN"/>
          </w:rPr>
          <w:t xml:space="preserve">Editor's note: </w:t>
        </w:r>
      </w:ins>
      <w:ins w:id="146" w:author="Nokia" w:date="2024-10-08T07:48:00Z">
        <w:r w:rsidR="00572E2E">
          <w:rPr>
            <w:lang w:val="en-IN"/>
          </w:rPr>
          <w:t xml:space="preserve">The </w:t>
        </w:r>
      </w:ins>
      <w:ins w:id="147" w:author="Nokia_Rev1" w:date="2024-10-16T02:04:00Z">
        <w:r>
          <w:rPr>
            <w:lang w:val="en-IN"/>
          </w:rPr>
          <w:t xml:space="preserve">capabilities supported by </w:t>
        </w:r>
      </w:ins>
      <w:ins w:id="148" w:author="Nokia" w:date="2024-10-08T07:48:00Z">
        <w:r w:rsidR="00572E2E">
          <w:rPr>
            <w:lang w:val="en-IN"/>
          </w:rPr>
          <w:t xml:space="preserve">DA client </w:t>
        </w:r>
      </w:ins>
      <w:ins w:id="149" w:author="Nokia_Rev1" w:date="2024-10-16T02:04:00Z">
        <w:r>
          <w:rPr>
            <w:lang w:val="en-IN"/>
          </w:rPr>
          <w:t>is FFS.</w:t>
        </w:r>
      </w:ins>
    </w:p>
    <w:p w14:paraId="526C542F" w14:textId="2173F470" w:rsidR="00E42B59" w:rsidRDefault="00E42B59" w:rsidP="00572E2E">
      <w:pPr>
        <w:pStyle w:val="Heading3"/>
        <w:rPr>
          <w:ins w:id="150" w:author="Nokia" w:date="2024-10-08T07:35:00Z"/>
          <w:lang w:val="en-IN"/>
        </w:rPr>
      </w:pPr>
      <w:ins w:id="151" w:author="Nokia" w:date="2024-10-08T07:35:00Z">
        <w:r>
          <w:rPr>
            <w:lang w:val="en-IN"/>
          </w:rPr>
          <w:t>6.</w:t>
        </w:r>
      </w:ins>
      <w:ins w:id="152" w:author="Nokia" w:date="2024-10-08T07:48:00Z">
        <w:r w:rsidR="00572E2E">
          <w:rPr>
            <w:lang w:val="en-IN"/>
          </w:rPr>
          <w:t>3</w:t>
        </w:r>
      </w:ins>
      <w:ins w:id="153" w:author="Nokia" w:date="2024-10-08T07:35:00Z">
        <w:r>
          <w:rPr>
            <w:lang w:val="en-IN"/>
          </w:rPr>
          <w:t>.</w:t>
        </w:r>
      </w:ins>
      <w:ins w:id="154" w:author="Nokia" w:date="2024-10-08T07:49:00Z">
        <w:r w:rsidR="00572E2E">
          <w:rPr>
            <w:lang w:val="en-IN"/>
          </w:rPr>
          <w:t>2</w:t>
        </w:r>
      </w:ins>
      <w:ins w:id="155" w:author="Nokia" w:date="2024-10-08T07:35:00Z">
        <w:r>
          <w:rPr>
            <w:lang w:val="en-IN"/>
          </w:rPr>
          <w:tab/>
        </w:r>
      </w:ins>
      <w:ins w:id="156" w:author="Nokia" w:date="2024-10-08T07:41:00Z">
        <w:r>
          <w:rPr>
            <w:lang w:val="en-IN"/>
          </w:rPr>
          <w:t>DA</w:t>
        </w:r>
      </w:ins>
      <w:ins w:id="157" w:author="Nokia" w:date="2024-10-08T07:35:00Z">
        <w:r>
          <w:rPr>
            <w:lang w:val="en-IN"/>
          </w:rPr>
          <w:t xml:space="preserve"> </w:t>
        </w:r>
      </w:ins>
      <w:bookmarkEnd w:id="141"/>
      <w:bookmarkEnd w:id="142"/>
      <w:ins w:id="158" w:author="Nokia" w:date="2024-10-08T07:44:00Z">
        <w:r w:rsidR="00572E2E">
          <w:rPr>
            <w:lang w:val="en-IN"/>
          </w:rPr>
          <w:t>serv</w:t>
        </w:r>
      </w:ins>
      <w:ins w:id="159" w:author="Nokia" w:date="2024-10-08T07:45:00Z">
        <w:r w:rsidR="00572E2E">
          <w:rPr>
            <w:lang w:val="en-IN"/>
          </w:rPr>
          <w:t>er</w:t>
        </w:r>
      </w:ins>
    </w:p>
    <w:p w14:paraId="20AB741A" w14:textId="2B9ECE98" w:rsidR="00B9081F" w:rsidRDefault="00B9081F" w:rsidP="00B9081F">
      <w:pPr>
        <w:pStyle w:val="EditorsNote"/>
        <w:rPr>
          <w:ins w:id="160" w:author="Nokia_Rev1" w:date="2024-10-16T02:04:00Z"/>
          <w:lang w:val="en-IN"/>
        </w:rPr>
      </w:pPr>
      <w:ins w:id="161" w:author="Nokia_Rev1" w:date="2024-10-16T02:04:00Z">
        <w:r>
          <w:rPr>
            <w:lang w:val="en-IN"/>
          </w:rPr>
          <w:t>Editor's note: The capabilities supported by DA server is FFS.</w:t>
        </w:r>
      </w:ins>
    </w:p>
    <w:p w14:paraId="6C60A1AC" w14:textId="5D02F91C" w:rsidR="00E42B59" w:rsidRDefault="00E42B59" w:rsidP="00572E2E">
      <w:pPr>
        <w:pStyle w:val="Heading2"/>
        <w:rPr>
          <w:ins w:id="162" w:author="Nokia" w:date="2024-10-08T07:35:00Z"/>
          <w:lang w:val="en-IN"/>
        </w:rPr>
      </w:pPr>
      <w:bookmarkStart w:id="163" w:name="_Toc164594152"/>
      <w:bookmarkStart w:id="164" w:name="_Toc175592116"/>
      <w:ins w:id="165" w:author="Nokia" w:date="2024-10-08T07:35:00Z">
        <w:r>
          <w:rPr>
            <w:lang w:val="en-IN"/>
          </w:rPr>
          <w:t>6.</w:t>
        </w:r>
      </w:ins>
      <w:ins w:id="166" w:author="Nokia" w:date="2024-10-08T07:49:00Z">
        <w:r w:rsidR="00572E2E">
          <w:rPr>
            <w:lang w:val="en-IN"/>
          </w:rPr>
          <w:t>4</w:t>
        </w:r>
      </w:ins>
      <w:ins w:id="167" w:author="Nokia" w:date="2024-10-08T07:35:00Z">
        <w:r>
          <w:rPr>
            <w:lang w:val="en-IN"/>
          </w:rPr>
          <w:tab/>
          <w:t>Reference Points</w:t>
        </w:r>
        <w:bookmarkEnd w:id="163"/>
        <w:bookmarkEnd w:id="164"/>
      </w:ins>
    </w:p>
    <w:p w14:paraId="507B53F6" w14:textId="5F2EE2BF" w:rsidR="00B20F03" w:rsidRDefault="00B20F03" w:rsidP="00B20F03">
      <w:pPr>
        <w:pStyle w:val="Heading3"/>
        <w:rPr>
          <w:ins w:id="168" w:author="Nokia" w:date="2024-10-08T07:55:00Z"/>
          <w:lang w:val="en-IN"/>
        </w:rPr>
      </w:pPr>
      <w:bookmarkStart w:id="169" w:name="_Toc164594153"/>
      <w:bookmarkStart w:id="170" w:name="_Toc175592117"/>
      <w:ins w:id="171" w:author="Nokia" w:date="2024-10-08T07:55:00Z">
        <w:r>
          <w:rPr>
            <w:lang w:val="en-IN"/>
          </w:rPr>
          <w:t>6.4.1</w:t>
        </w:r>
        <w:r>
          <w:rPr>
            <w:lang w:val="en-IN"/>
          </w:rPr>
          <w:tab/>
          <w:t>DA-</w:t>
        </w:r>
      </w:ins>
      <w:ins w:id="172" w:author="Nokia" w:date="2024-10-08T07:56:00Z">
        <w:r>
          <w:rPr>
            <w:lang w:val="en-IN"/>
          </w:rPr>
          <w:t>C</w:t>
        </w:r>
      </w:ins>
    </w:p>
    <w:p w14:paraId="2650D810" w14:textId="26BFB416" w:rsidR="00B20F03" w:rsidRDefault="00B20F03" w:rsidP="00B20F03">
      <w:pPr>
        <w:rPr>
          <w:ins w:id="173" w:author="Nokia" w:date="2024-10-08T07:55:00Z"/>
          <w:noProof/>
          <w:lang w:val="en-US"/>
        </w:rPr>
      </w:pPr>
      <w:ins w:id="174" w:author="Nokia" w:date="2024-10-08T07:55:00Z">
        <w:r>
          <w:rPr>
            <w:noProof/>
            <w:lang w:val="en-US"/>
          </w:rPr>
          <w:t xml:space="preserve">This reference point supports the interactions between VAL </w:t>
        </w:r>
      </w:ins>
      <w:ins w:id="175" w:author="Nokia" w:date="2024-10-08T07:56:00Z">
        <w:r>
          <w:rPr>
            <w:noProof/>
            <w:lang w:val="en-US"/>
          </w:rPr>
          <w:t>client</w:t>
        </w:r>
      </w:ins>
      <w:ins w:id="176" w:author="Nokia" w:date="2024-10-08T07:55:00Z">
        <w:r>
          <w:rPr>
            <w:noProof/>
            <w:lang w:val="en-US"/>
          </w:rPr>
          <w:t xml:space="preserve">(s) and DA </w:t>
        </w:r>
      </w:ins>
      <w:ins w:id="177" w:author="Nokia" w:date="2024-10-08T07:56:00Z">
        <w:r>
          <w:rPr>
            <w:noProof/>
            <w:lang w:val="en-US"/>
          </w:rPr>
          <w:t>client</w:t>
        </w:r>
      </w:ins>
      <w:ins w:id="178" w:author="Nokia" w:date="2024-10-08T07:55:00Z">
        <w:r>
          <w:rPr>
            <w:noProof/>
            <w:lang w:val="en-US"/>
          </w:rPr>
          <w:t xml:space="preserve">. </w:t>
        </w:r>
      </w:ins>
    </w:p>
    <w:p w14:paraId="27C6E9C5" w14:textId="3C2D5544" w:rsidR="00B20F03" w:rsidRDefault="00B20F03" w:rsidP="00B20F03">
      <w:pPr>
        <w:pStyle w:val="Heading3"/>
        <w:rPr>
          <w:ins w:id="179" w:author="Nokia" w:date="2024-10-08T07:57:00Z"/>
          <w:lang w:val="en-IN"/>
        </w:rPr>
      </w:pPr>
      <w:ins w:id="180" w:author="Nokia" w:date="2024-10-08T07:57:00Z">
        <w:r>
          <w:rPr>
            <w:lang w:val="en-IN"/>
          </w:rPr>
          <w:t>6.4.2</w:t>
        </w:r>
        <w:r>
          <w:rPr>
            <w:lang w:val="en-IN"/>
          </w:rPr>
          <w:tab/>
          <w:t>DA-UU</w:t>
        </w:r>
      </w:ins>
    </w:p>
    <w:p w14:paraId="15030336" w14:textId="07683B1B" w:rsidR="00B20F03" w:rsidRDefault="00B20F03" w:rsidP="00B20F03">
      <w:pPr>
        <w:rPr>
          <w:ins w:id="181" w:author="Nokia" w:date="2024-10-08T07:57:00Z"/>
          <w:noProof/>
          <w:lang w:val="en-US"/>
        </w:rPr>
      </w:pPr>
      <w:ins w:id="182" w:author="Nokia" w:date="2024-10-08T07:57:00Z">
        <w:r>
          <w:rPr>
            <w:noProof/>
            <w:lang w:val="en-US"/>
          </w:rPr>
          <w:t>This reference point supports the interactions between DA client(s) and DA server. The DA client can consume the digital asset services supported by the DA server as specified in clause 6.3.</w:t>
        </w:r>
      </w:ins>
      <w:ins w:id="183" w:author="Nokia" w:date="2024-10-08T07:58:00Z">
        <w:r>
          <w:rPr>
            <w:noProof/>
            <w:lang w:val="en-US"/>
          </w:rPr>
          <w:t>2</w:t>
        </w:r>
      </w:ins>
      <w:ins w:id="184" w:author="Nokia" w:date="2024-10-08T07:57:00Z">
        <w:r>
          <w:rPr>
            <w:noProof/>
            <w:lang w:val="en-US"/>
          </w:rPr>
          <w:t>.</w:t>
        </w:r>
      </w:ins>
    </w:p>
    <w:p w14:paraId="5227458F" w14:textId="70FED6DE" w:rsidR="00E42B59" w:rsidRDefault="00E42B59" w:rsidP="00572E2E">
      <w:pPr>
        <w:pStyle w:val="Heading3"/>
        <w:rPr>
          <w:ins w:id="185" w:author="Nokia" w:date="2024-10-08T07:35:00Z"/>
          <w:lang w:val="en-IN"/>
        </w:rPr>
      </w:pPr>
      <w:ins w:id="186" w:author="Nokia" w:date="2024-10-08T07:35:00Z">
        <w:r>
          <w:rPr>
            <w:lang w:val="en-IN"/>
          </w:rPr>
          <w:t>6.</w:t>
        </w:r>
      </w:ins>
      <w:ins w:id="187" w:author="Nokia" w:date="2024-10-08T07:49:00Z">
        <w:r w:rsidR="00572E2E">
          <w:rPr>
            <w:lang w:val="en-IN"/>
          </w:rPr>
          <w:t>4</w:t>
        </w:r>
      </w:ins>
      <w:ins w:id="188" w:author="Nokia" w:date="2024-10-08T07:35:00Z">
        <w:r>
          <w:rPr>
            <w:lang w:val="en-IN"/>
          </w:rPr>
          <w:t>.</w:t>
        </w:r>
      </w:ins>
      <w:ins w:id="189" w:author="Nokia" w:date="2024-10-08T07:57:00Z">
        <w:r w:rsidR="00B20F03">
          <w:rPr>
            <w:lang w:val="en-IN"/>
          </w:rPr>
          <w:t>3</w:t>
        </w:r>
      </w:ins>
      <w:ins w:id="190" w:author="Nokia" w:date="2024-10-08T07:35:00Z">
        <w:r>
          <w:rPr>
            <w:lang w:val="en-IN"/>
          </w:rPr>
          <w:tab/>
        </w:r>
      </w:ins>
      <w:ins w:id="191" w:author="Nokia" w:date="2024-10-08T07:55:00Z">
        <w:r w:rsidR="00B20F03">
          <w:rPr>
            <w:lang w:val="en-IN"/>
          </w:rPr>
          <w:t>DA</w:t>
        </w:r>
      </w:ins>
      <w:ins w:id="192" w:author="Nokia" w:date="2024-10-08T07:35:00Z">
        <w:r>
          <w:rPr>
            <w:lang w:val="en-IN"/>
          </w:rPr>
          <w:t>-S</w:t>
        </w:r>
        <w:bookmarkEnd w:id="169"/>
        <w:bookmarkEnd w:id="170"/>
      </w:ins>
    </w:p>
    <w:p w14:paraId="47A46560" w14:textId="0347268D" w:rsidR="00E42B59" w:rsidRDefault="00E42B59" w:rsidP="00E42B59">
      <w:pPr>
        <w:rPr>
          <w:ins w:id="193" w:author="Nokia" w:date="2024-10-08T07:35:00Z"/>
          <w:noProof/>
          <w:lang w:val="en-US"/>
        </w:rPr>
      </w:pPr>
      <w:ins w:id="194" w:author="Nokia" w:date="2024-10-08T07:35:00Z">
        <w:r>
          <w:rPr>
            <w:noProof/>
            <w:lang w:val="en-US"/>
          </w:rPr>
          <w:t xml:space="preserve">This reference point supports the interactions between VAL server(s) and </w:t>
        </w:r>
      </w:ins>
      <w:ins w:id="195" w:author="Nokia" w:date="2024-10-08T07:41:00Z">
        <w:r>
          <w:rPr>
            <w:noProof/>
            <w:lang w:val="en-US"/>
          </w:rPr>
          <w:t>DA</w:t>
        </w:r>
      </w:ins>
      <w:ins w:id="196" w:author="Nokia" w:date="2024-10-08T07:35:00Z">
        <w:r>
          <w:rPr>
            <w:noProof/>
            <w:lang w:val="en-US"/>
          </w:rPr>
          <w:t xml:space="preserve"> </w:t>
        </w:r>
      </w:ins>
      <w:ins w:id="197" w:author="Nokia" w:date="2024-10-08T07:46:00Z">
        <w:r w:rsidR="00572E2E">
          <w:rPr>
            <w:noProof/>
            <w:lang w:val="en-US"/>
          </w:rPr>
          <w:t>server</w:t>
        </w:r>
      </w:ins>
      <w:ins w:id="198" w:author="Nokia" w:date="2024-10-08T07:35:00Z">
        <w:r>
          <w:rPr>
            <w:noProof/>
            <w:lang w:val="en-US"/>
          </w:rPr>
          <w:t xml:space="preserve">. The VAL server consumes the </w:t>
        </w:r>
      </w:ins>
      <w:ins w:id="199" w:author="Nokia" w:date="2024-10-08T07:56:00Z">
        <w:r w:rsidR="00B20F03">
          <w:rPr>
            <w:noProof/>
            <w:lang w:val="en-US"/>
          </w:rPr>
          <w:t>digital asset</w:t>
        </w:r>
      </w:ins>
      <w:ins w:id="200" w:author="Nokia" w:date="2024-10-08T07:35:00Z">
        <w:r>
          <w:rPr>
            <w:noProof/>
            <w:lang w:val="en-US"/>
          </w:rPr>
          <w:t xml:space="preserve"> services supported by the </w:t>
        </w:r>
      </w:ins>
      <w:ins w:id="201" w:author="Nokia" w:date="2024-10-08T07:41:00Z">
        <w:r>
          <w:rPr>
            <w:noProof/>
            <w:lang w:val="en-US"/>
          </w:rPr>
          <w:t>DA</w:t>
        </w:r>
      </w:ins>
      <w:ins w:id="202" w:author="Nokia" w:date="2024-10-08T07:35:00Z">
        <w:r>
          <w:rPr>
            <w:noProof/>
            <w:lang w:val="en-US"/>
          </w:rPr>
          <w:t xml:space="preserve"> </w:t>
        </w:r>
      </w:ins>
      <w:ins w:id="203" w:author="Nokia" w:date="2024-10-08T07:46:00Z">
        <w:r w:rsidR="00572E2E">
          <w:rPr>
            <w:noProof/>
            <w:lang w:val="en-US"/>
          </w:rPr>
          <w:t>server</w:t>
        </w:r>
      </w:ins>
      <w:ins w:id="204" w:author="Nokia" w:date="2024-10-08T07:35:00Z">
        <w:r>
          <w:rPr>
            <w:noProof/>
            <w:lang w:val="en-US"/>
          </w:rPr>
          <w:t xml:space="preserve"> as specified in clause 6.</w:t>
        </w:r>
      </w:ins>
      <w:ins w:id="205" w:author="Nokia" w:date="2024-10-08T07:50:00Z">
        <w:r w:rsidR="00572E2E">
          <w:rPr>
            <w:noProof/>
            <w:lang w:val="en-US"/>
          </w:rPr>
          <w:t>3</w:t>
        </w:r>
      </w:ins>
      <w:ins w:id="206" w:author="Nokia" w:date="2024-10-08T07:35:00Z">
        <w:r>
          <w:rPr>
            <w:noProof/>
            <w:lang w:val="en-US"/>
          </w:rPr>
          <w:t>.</w:t>
        </w:r>
      </w:ins>
      <w:ins w:id="207" w:author="Nokia" w:date="2024-10-08T07:58:00Z">
        <w:r w:rsidR="00B20F03">
          <w:rPr>
            <w:noProof/>
            <w:lang w:val="en-US"/>
          </w:rPr>
          <w:t>2</w:t>
        </w:r>
      </w:ins>
      <w:ins w:id="208" w:author="Nokia" w:date="2024-10-08T07:35:00Z">
        <w:r>
          <w:rPr>
            <w:noProof/>
            <w:lang w:val="en-US"/>
          </w:rPr>
          <w:t>.</w:t>
        </w:r>
      </w:ins>
    </w:p>
    <w:p w14:paraId="08D1F955" w14:textId="242EC0D8" w:rsidR="00E42B59" w:rsidRDefault="00E42B59" w:rsidP="00572E2E">
      <w:pPr>
        <w:pStyle w:val="Heading2"/>
        <w:rPr>
          <w:ins w:id="209" w:author="Nokia" w:date="2024-10-08T07:35:00Z"/>
          <w:lang w:val="en-IN"/>
        </w:rPr>
      </w:pPr>
      <w:bookmarkStart w:id="210" w:name="_Toc164594154"/>
      <w:bookmarkStart w:id="211" w:name="_Toc175592118"/>
      <w:ins w:id="212" w:author="Nokia" w:date="2024-10-08T07:35:00Z">
        <w:r>
          <w:rPr>
            <w:lang w:val="en-IN"/>
          </w:rPr>
          <w:t>6.</w:t>
        </w:r>
      </w:ins>
      <w:ins w:id="213" w:author="Nokia" w:date="2024-10-08T07:50:00Z">
        <w:r w:rsidR="00572E2E">
          <w:rPr>
            <w:lang w:val="en-IN"/>
          </w:rPr>
          <w:t>5</w:t>
        </w:r>
      </w:ins>
      <w:ins w:id="214" w:author="Nokia" w:date="2024-10-08T07:35:00Z">
        <w:r>
          <w:rPr>
            <w:lang w:val="en-IN"/>
          </w:rPr>
          <w:tab/>
          <w:t>Service-based interface</w:t>
        </w:r>
        <w:bookmarkEnd w:id="210"/>
        <w:bookmarkEnd w:id="211"/>
      </w:ins>
    </w:p>
    <w:p w14:paraId="7A56E31B" w14:textId="51240C1C" w:rsidR="00E42B59" w:rsidRDefault="00E42B59" w:rsidP="00572E2E">
      <w:pPr>
        <w:pStyle w:val="Heading3"/>
        <w:rPr>
          <w:ins w:id="215" w:author="Nokia" w:date="2024-10-08T07:35:00Z"/>
          <w:lang w:val="en-IN"/>
        </w:rPr>
      </w:pPr>
      <w:bookmarkStart w:id="216" w:name="_Toc164594155"/>
      <w:bookmarkStart w:id="217" w:name="_Toc175592119"/>
      <w:ins w:id="218" w:author="Nokia" w:date="2024-10-08T07:35:00Z">
        <w:r>
          <w:rPr>
            <w:lang w:val="en-IN"/>
          </w:rPr>
          <w:t>6.</w:t>
        </w:r>
      </w:ins>
      <w:ins w:id="219" w:author="Nokia" w:date="2024-10-08T07:50:00Z">
        <w:r w:rsidR="00572E2E">
          <w:rPr>
            <w:lang w:val="en-IN"/>
          </w:rPr>
          <w:t>5</w:t>
        </w:r>
      </w:ins>
      <w:ins w:id="220" w:author="Nokia" w:date="2024-10-08T07:35:00Z">
        <w:r>
          <w:rPr>
            <w:lang w:val="en-IN"/>
          </w:rPr>
          <w:t>.1</w:t>
        </w:r>
        <w:r>
          <w:rPr>
            <w:lang w:val="en-IN"/>
          </w:rPr>
          <w:tab/>
          <w:t>Sda</w:t>
        </w:r>
        <w:bookmarkEnd w:id="216"/>
        <w:bookmarkEnd w:id="217"/>
      </w:ins>
    </w:p>
    <w:p w14:paraId="7253699C" w14:textId="186840AD" w:rsidR="00E42B59" w:rsidRPr="00AD7C25" w:rsidRDefault="00E42B59" w:rsidP="00E42B59">
      <w:pPr>
        <w:rPr>
          <w:ins w:id="221" w:author="Nokia" w:date="2024-10-08T07:35:00Z"/>
          <w:noProof/>
          <w:lang w:val="en-US"/>
        </w:rPr>
      </w:pPr>
      <w:ins w:id="222" w:author="Nokia" w:date="2024-10-08T07:35:00Z">
        <w:r>
          <w:rPr>
            <w:noProof/>
            <w:lang w:val="en-US"/>
          </w:rPr>
          <w:t xml:space="preserve">This interface supports the interactions between VAL function (VAL servers) and </w:t>
        </w:r>
      </w:ins>
      <w:ins w:id="223" w:author="Nokia" w:date="2024-10-08T07:41:00Z">
        <w:r>
          <w:rPr>
            <w:noProof/>
            <w:lang w:val="en-US"/>
          </w:rPr>
          <w:t>DA</w:t>
        </w:r>
      </w:ins>
      <w:ins w:id="224" w:author="Nokia" w:date="2024-10-08T07:35:00Z">
        <w:r>
          <w:rPr>
            <w:noProof/>
            <w:lang w:val="en-US"/>
          </w:rPr>
          <w:t xml:space="preserve"> </w:t>
        </w:r>
      </w:ins>
      <w:ins w:id="225" w:author="Nokia" w:date="2024-10-08T07:46:00Z">
        <w:r w:rsidR="00572E2E">
          <w:rPr>
            <w:noProof/>
            <w:lang w:val="en-US"/>
          </w:rPr>
          <w:t>server</w:t>
        </w:r>
      </w:ins>
      <w:ins w:id="226" w:author="Nokia" w:date="2024-10-08T07:35:00Z">
        <w:r>
          <w:rPr>
            <w:noProof/>
            <w:lang w:val="en-US"/>
          </w:rPr>
          <w:t xml:space="preserve">. The VAL function consumes the </w:t>
        </w:r>
      </w:ins>
      <w:ins w:id="227" w:author="Nokia" w:date="2024-10-08T07:47:00Z">
        <w:r w:rsidR="00572E2E">
          <w:rPr>
            <w:noProof/>
            <w:lang w:val="en-US"/>
          </w:rPr>
          <w:t>digital asset</w:t>
        </w:r>
      </w:ins>
      <w:ins w:id="228" w:author="Nokia" w:date="2024-10-08T07:35:00Z">
        <w:r>
          <w:rPr>
            <w:noProof/>
            <w:lang w:val="en-US"/>
          </w:rPr>
          <w:t xml:space="preserve"> service as specified in clause 6.</w:t>
        </w:r>
      </w:ins>
      <w:ins w:id="229" w:author="Nokia" w:date="2024-10-08T07:50:00Z">
        <w:r w:rsidR="00572E2E">
          <w:rPr>
            <w:noProof/>
            <w:lang w:val="en-US"/>
          </w:rPr>
          <w:t>3</w:t>
        </w:r>
      </w:ins>
      <w:ins w:id="230" w:author="Nokia" w:date="2024-10-08T07:35:00Z">
        <w:r>
          <w:rPr>
            <w:noProof/>
            <w:lang w:val="en-US"/>
          </w:rPr>
          <w:t>.</w:t>
        </w:r>
      </w:ins>
      <w:ins w:id="231" w:author="Nokia" w:date="2024-10-08T07:58:00Z">
        <w:r w:rsidR="00B20F03">
          <w:rPr>
            <w:noProof/>
            <w:lang w:val="en-US"/>
          </w:rPr>
          <w:t>2</w:t>
        </w:r>
      </w:ins>
      <w:ins w:id="232" w:author="Nokia" w:date="2024-10-08T07:35:00Z">
        <w:r>
          <w:rPr>
            <w:noProof/>
            <w:lang w:val="en-US"/>
          </w:rPr>
          <w:t>.</w:t>
        </w:r>
      </w:ins>
    </w:p>
    <w:p w14:paraId="0C5E2B32" w14:textId="77777777" w:rsidR="00B9081F" w:rsidRPr="008A5E86" w:rsidRDefault="00B9081F" w:rsidP="00B9081F">
      <w:pPr>
        <w:rPr>
          <w:noProof/>
          <w:lang w:val="en-US"/>
        </w:rPr>
      </w:pPr>
    </w:p>
    <w:p w14:paraId="13ABC448" w14:textId="0A364D38" w:rsidR="00B9081F" w:rsidRPr="00215ABA" w:rsidRDefault="00B9081F" w:rsidP="00B908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8096B6C" w14:textId="77777777" w:rsidR="00B9081F" w:rsidRDefault="00B9081F" w:rsidP="00B9081F">
      <w:pPr>
        <w:pStyle w:val="Heading1"/>
      </w:pPr>
      <w:bookmarkStart w:id="233" w:name="_Toc16850"/>
      <w:bookmarkStart w:id="234" w:name="_Toc106116314"/>
      <w:bookmarkStart w:id="235" w:name="_Toc178088216"/>
      <w:r>
        <w:t>2</w:t>
      </w:r>
      <w:r>
        <w:tab/>
        <w:t>References</w:t>
      </w:r>
      <w:bookmarkEnd w:id="233"/>
      <w:bookmarkEnd w:id="234"/>
      <w:bookmarkEnd w:id="235"/>
    </w:p>
    <w:p w14:paraId="3C6ACF6C" w14:textId="77777777" w:rsidR="00B9081F" w:rsidRDefault="00B9081F" w:rsidP="00B9081F">
      <w:r>
        <w:t>The following documents contain provisions which, through reference in this text, constitute provisions of the present document.</w:t>
      </w:r>
    </w:p>
    <w:p w14:paraId="68A43D1F" w14:textId="77777777" w:rsidR="00B9081F" w:rsidRDefault="00B9081F" w:rsidP="00B9081F">
      <w:pPr>
        <w:pStyle w:val="B1"/>
      </w:pPr>
      <w:r>
        <w:t>-</w:t>
      </w:r>
      <w:r>
        <w:tab/>
        <w:t>References are either specific (identified by date of publication, edition number, version number, etc.) or non</w:t>
      </w:r>
      <w:r>
        <w:noBreakHyphen/>
        <w:t>specific.</w:t>
      </w:r>
    </w:p>
    <w:p w14:paraId="7FC9B4C3" w14:textId="77777777" w:rsidR="00B9081F" w:rsidRDefault="00B9081F" w:rsidP="00B9081F">
      <w:pPr>
        <w:pStyle w:val="B1"/>
      </w:pPr>
      <w:r>
        <w:t>-</w:t>
      </w:r>
      <w:r>
        <w:tab/>
        <w:t>For a specific reference, subsequent revisions do not apply.</w:t>
      </w:r>
    </w:p>
    <w:p w14:paraId="78288942" w14:textId="77777777" w:rsidR="00B9081F" w:rsidRDefault="00B9081F" w:rsidP="00B908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26A2E3" w14:textId="77777777" w:rsidR="00B9081F" w:rsidRDefault="00B9081F" w:rsidP="00B9081F">
      <w:pPr>
        <w:pStyle w:val="EX"/>
        <w:rPr>
          <w:ins w:id="236" w:author="Nokia_Rev1" w:date="2024-10-16T02:01:00Z"/>
        </w:rPr>
      </w:pPr>
      <w:r>
        <w:t>[1]</w:t>
      </w:r>
      <w:r>
        <w:tab/>
        <w:t>3GPP TR 21.905: "Vocabulary for 3GPP Specifications".</w:t>
      </w:r>
    </w:p>
    <w:p w14:paraId="466719FF" w14:textId="5603017B" w:rsidR="00B9081F" w:rsidRDefault="00B9081F" w:rsidP="00B9081F">
      <w:pPr>
        <w:pStyle w:val="EX"/>
      </w:pPr>
      <w:ins w:id="237" w:author="Nokia_Rev1" w:date="2024-10-16T02:01:00Z">
        <w:r>
          <w:t>[z]</w:t>
        </w:r>
      </w:ins>
      <w:ins w:id="238" w:author="Nokia_Rev1" w:date="2024-10-16T02:02:00Z">
        <w:r>
          <w:tab/>
          <w:t>3GPP TS 23.222: "</w:t>
        </w:r>
        <w:r w:rsidRPr="00B9081F">
          <w:t>Common API Framework for 3GPP Northbound APIs</w:t>
        </w:r>
        <w:r>
          <w:t>".</w:t>
        </w:r>
      </w:ins>
    </w:p>
    <w:p w14:paraId="61435F73" w14:textId="32BDCD83" w:rsidR="009733AB" w:rsidRDefault="009733AB" w:rsidP="006D5BDC"/>
    <w:sectPr w:rsidR="009733A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9AA8F" w14:textId="77777777" w:rsidR="00835CBF" w:rsidRDefault="00835CBF">
      <w:r>
        <w:separator/>
      </w:r>
    </w:p>
  </w:endnote>
  <w:endnote w:type="continuationSeparator" w:id="0">
    <w:p w14:paraId="29859A5C" w14:textId="77777777" w:rsidR="00835CBF" w:rsidRDefault="0083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9ACD8" w14:textId="77777777" w:rsidR="00835CBF" w:rsidRDefault="00835CBF">
      <w:r>
        <w:separator/>
      </w:r>
    </w:p>
  </w:footnote>
  <w:footnote w:type="continuationSeparator" w:id="0">
    <w:p w14:paraId="6A3E2B77" w14:textId="77777777" w:rsidR="00835CBF" w:rsidRDefault="00835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amsung_r1">
    <w15:presenceInfo w15:providerId="None" w15:userId="Samsung_r1"/>
  </w15:person>
  <w15:person w15:author="Nokia-rev1">
    <w15:presenceInfo w15:providerId="None" w15:userId="Nokia-rev1"/>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A"/>
    <w:rsid w:val="00004E42"/>
    <w:rsid w:val="00013EC4"/>
    <w:rsid w:val="00014219"/>
    <w:rsid w:val="00017303"/>
    <w:rsid w:val="00020280"/>
    <w:rsid w:val="00022E4A"/>
    <w:rsid w:val="000237E3"/>
    <w:rsid w:val="00052623"/>
    <w:rsid w:val="00052C35"/>
    <w:rsid w:val="00062A46"/>
    <w:rsid w:val="00072D44"/>
    <w:rsid w:val="0008601A"/>
    <w:rsid w:val="00091508"/>
    <w:rsid w:val="000928D3"/>
    <w:rsid w:val="000A1C77"/>
    <w:rsid w:val="000A5BBF"/>
    <w:rsid w:val="000B6310"/>
    <w:rsid w:val="000C6598"/>
    <w:rsid w:val="000F73CB"/>
    <w:rsid w:val="000F76CD"/>
    <w:rsid w:val="00107AAB"/>
    <w:rsid w:val="0012798E"/>
    <w:rsid w:val="0013504C"/>
    <w:rsid w:val="00135915"/>
    <w:rsid w:val="00152590"/>
    <w:rsid w:val="001526CE"/>
    <w:rsid w:val="001545C4"/>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91"/>
    <w:rsid w:val="00307245"/>
    <w:rsid w:val="003131B7"/>
    <w:rsid w:val="003263B3"/>
    <w:rsid w:val="00332BBF"/>
    <w:rsid w:val="00347CAD"/>
    <w:rsid w:val="0035086D"/>
    <w:rsid w:val="00370766"/>
    <w:rsid w:val="003765CD"/>
    <w:rsid w:val="00391AFA"/>
    <w:rsid w:val="00394CE1"/>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0561"/>
    <w:rsid w:val="0046589F"/>
    <w:rsid w:val="004668DF"/>
    <w:rsid w:val="00475A84"/>
    <w:rsid w:val="004818B1"/>
    <w:rsid w:val="00486FED"/>
    <w:rsid w:val="0049014B"/>
    <w:rsid w:val="00491579"/>
    <w:rsid w:val="0049211E"/>
    <w:rsid w:val="0049670D"/>
    <w:rsid w:val="004A1BB0"/>
    <w:rsid w:val="004A6CE2"/>
    <w:rsid w:val="004B2E9C"/>
    <w:rsid w:val="004C418A"/>
    <w:rsid w:val="004D5F95"/>
    <w:rsid w:val="004E0210"/>
    <w:rsid w:val="004E302C"/>
    <w:rsid w:val="00505A35"/>
    <w:rsid w:val="0050780D"/>
    <w:rsid w:val="0051395F"/>
    <w:rsid w:val="00521039"/>
    <w:rsid w:val="00521FBF"/>
    <w:rsid w:val="00525DE5"/>
    <w:rsid w:val="0052615C"/>
    <w:rsid w:val="00526CE8"/>
    <w:rsid w:val="005660BD"/>
    <w:rsid w:val="00567FC9"/>
    <w:rsid w:val="00570A39"/>
    <w:rsid w:val="00572E2E"/>
    <w:rsid w:val="00581DC2"/>
    <w:rsid w:val="00585996"/>
    <w:rsid w:val="0058703A"/>
    <w:rsid w:val="005A3F92"/>
    <w:rsid w:val="005A4024"/>
    <w:rsid w:val="005A405C"/>
    <w:rsid w:val="005B331D"/>
    <w:rsid w:val="005B5D33"/>
    <w:rsid w:val="005C1635"/>
    <w:rsid w:val="005D061E"/>
    <w:rsid w:val="005D5305"/>
    <w:rsid w:val="005E2C44"/>
    <w:rsid w:val="005E4909"/>
    <w:rsid w:val="00600DC4"/>
    <w:rsid w:val="0060212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D5BDC"/>
    <w:rsid w:val="006E21FB"/>
    <w:rsid w:val="006F1E91"/>
    <w:rsid w:val="006F2B08"/>
    <w:rsid w:val="006F4070"/>
    <w:rsid w:val="007010B6"/>
    <w:rsid w:val="00710348"/>
    <w:rsid w:val="00712A2B"/>
    <w:rsid w:val="00713847"/>
    <w:rsid w:val="00722FA4"/>
    <w:rsid w:val="00726946"/>
    <w:rsid w:val="00732381"/>
    <w:rsid w:val="0073780F"/>
    <w:rsid w:val="007479F4"/>
    <w:rsid w:val="00751C7A"/>
    <w:rsid w:val="00770A9F"/>
    <w:rsid w:val="007825D3"/>
    <w:rsid w:val="007A0566"/>
    <w:rsid w:val="007A4A08"/>
    <w:rsid w:val="007B00F5"/>
    <w:rsid w:val="007B0683"/>
    <w:rsid w:val="007B4183"/>
    <w:rsid w:val="007B512A"/>
    <w:rsid w:val="007C2097"/>
    <w:rsid w:val="007C5607"/>
    <w:rsid w:val="007D3BFB"/>
    <w:rsid w:val="007E0C16"/>
    <w:rsid w:val="007E0DCE"/>
    <w:rsid w:val="007E16D9"/>
    <w:rsid w:val="007F4FDC"/>
    <w:rsid w:val="00800104"/>
    <w:rsid w:val="0080691C"/>
    <w:rsid w:val="00817868"/>
    <w:rsid w:val="00835CBF"/>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D66A8"/>
    <w:rsid w:val="008E448A"/>
    <w:rsid w:val="008F33A2"/>
    <w:rsid w:val="008F647C"/>
    <w:rsid w:val="008F686C"/>
    <w:rsid w:val="009012A3"/>
    <w:rsid w:val="00914BF7"/>
    <w:rsid w:val="0093326F"/>
    <w:rsid w:val="00934B69"/>
    <w:rsid w:val="009359C8"/>
    <w:rsid w:val="00946F9E"/>
    <w:rsid w:val="00954242"/>
    <w:rsid w:val="00957D6A"/>
    <w:rsid w:val="009733AB"/>
    <w:rsid w:val="009947C8"/>
    <w:rsid w:val="00995CB0"/>
    <w:rsid w:val="009A3CCE"/>
    <w:rsid w:val="009B560B"/>
    <w:rsid w:val="009C61B9"/>
    <w:rsid w:val="009D35E5"/>
    <w:rsid w:val="009E3297"/>
    <w:rsid w:val="009F7FF6"/>
    <w:rsid w:val="00A200DC"/>
    <w:rsid w:val="00A26B77"/>
    <w:rsid w:val="00A33D66"/>
    <w:rsid w:val="00A3669C"/>
    <w:rsid w:val="00A47E70"/>
    <w:rsid w:val="00A526CC"/>
    <w:rsid w:val="00A72326"/>
    <w:rsid w:val="00A823B2"/>
    <w:rsid w:val="00A8322D"/>
    <w:rsid w:val="00A862B9"/>
    <w:rsid w:val="00A91F8C"/>
    <w:rsid w:val="00AA5E89"/>
    <w:rsid w:val="00AA76AB"/>
    <w:rsid w:val="00AB0C79"/>
    <w:rsid w:val="00AB6534"/>
    <w:rsid w:val="00AD2965"/>
    <w:rsid w:val="00AD384E"/>
    <w:rsid w:val="00AD7C25"/>
    <w:rsid w:val="00AF79C3"/>
    <w:rsid w:val="00B05B9E"/>
    <w:rsid w:val="00B15EB6"/>
    <w:rsid w:val="00B20F03"/>
    <w:rsid w:val="00B258BB"/>
    <w:rsid w:val="00B35C6C"/>
    <w:rsid w:val="00B46356"/>
    <w:rsid w:val="00B660D7"/>
    <w:rsid w:val="00B66D06"/>
    <w:rsid w:val="00B74C22"/>
    <w:rsid w:val="00B754CE"/>
    <w:rsid w:val="00B8024E"/>
    <w:rsid w:val="00B9081F"/>
    <w:rsid w:val="00B95B09"/>
    <w:rsid w:val="00B95BA0"/>
    <w:rsid w:val="00B95BC8"/>
    <w:rsid w:val="00BA016E"/>
    <w:rsid w:val="00BB5DFC"/>
    <w:rsid w:val="00BC7EB8"/>
    <w:rsid w:val="00BD279D"/>
    <w:rsid w:val="00C07199"/>
    <w:rsid w:val="00C1041E"/>
    <w:rsid w:val="00C123D3"/>
    <w:rsid w:val="00C15B83"/>
    <w:rsid w:val="00C1723F"/>
    <w:rsid w:val="00C217B8"/>
    <w:rsid w:val="00C21836"/>
    <w:rsid w:val="00C3376F"/>
    <w:rsid w:val="00C35B9B"/>
    <w:rsid w:val="00C47E99"/>
    <w:rsid w:val="00C524DD"/>
    <w:rsid w:val="00C52A77"/>
    <w:rsid w:val="00C54F42"/>
    <w:rsid w:val="00C940B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00D0"/>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1C7"/>
    <w:rsid w:val="00DA4A78"/>
    <w:rsid w:val="00DA75EC"/>
    <w:rsid w:val="00DC492A"/>
    <w:rsid w:val="00DD30F3"/>
    <w:rsid w:val="00DD7A8A"/>
    <w:rsid w:val="00DE7885"/>
    <w:rsid w:val="00E00442"/>
    <w:rsid w:val="00E1161B"/>
    <w:rsid w:val="00E20CD5"/>
    <w:rsid w:val="00E22736"/>
    <w:rsid w:val="00E2764E"/>
    <w:rsid w:val="00E32FD7"/>
    <w:rsid w:val="00E348FE"/>
    <w:rsid w:val="00E412FD"/>
    <w:rsid w:val="00E42B59"/>
    <w:rsid w:val="00E42C12"/>
    <w:rsid w:val="00E43851"/>
    <w:rsid w:val="00E50C3F"/>
    <w:rsid w:val="00E5646D"/>
    <w:rsid w:val="00E71595"/>
    <w:rsid w:val="00E7224E"/>
    <w:rsid w:val="00E74E32"/>
    <w:rsid w:val="00E81BF9"/>
    <w:rsid w:val="00E84466"/>
    <w:rsid w:val="00E855CA"/>
    <w:rsid w:val="00E953E8"/>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019C"/>
    <w:rsid w:val="00F5389E"/>
    <w:rsid w:val="00F545AC"/>
    <w:rsid w:val="00F56BA7"/>
    <w:rsid w:val="00F610C3"/>
    <w:rsid w:val="00F65CCD"/>
    <w:rsid w:val="00F66359"/>
    <w:rsid w:val="00F75F4E"/>
    <w:rsid w:val="00F81736"/>
    <w:rsid w:val="00F904E1"/>
    <w:rsid w:val="00F9205A"/>
    <w:rsid w:val="00F92762"/>
    <w:rsid w:val="00F946A3"/>
    <w:rsid w:val="00F95B00"/>
    <w:rsid w:val="00F95E21"/>
    <w:rsid w:val="00FA1AAA"/>
    <w:rsid w:val="00FB6386"/>
    <w:rsid w:val="00FC0E03"/>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8D66A8"/>
    <w:rPr>
      <w:color w:val="605E5C"/>
      <w:shd w:val="clear" w:color="auto" w:fill="E1DFDD"/>
    </w:rPr>
  </w:style>
  <w:style w:type="paragraph" w:styleId="Revision">
    <w:name w:val="Revision"/>
    <w:hidden/>
    <w:uiPriority w:val="99"/>
    <w:semiHidden/>
    <w:rsid w:val="001545C4"/>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1545C4"/>
    <w:rPr>
      <w:rFonts w:ascii="Arial" w:hAnsi="Arial"/>
      <w:sz w:val="32"/>
      <w:lang w:eastAsia="en-US"/>
    </w:rPr>
  </w:style>
  <w:style w:type="character" w:customStyle="1" w:styleId="B1Char">
    <w:name w:val="B1 Char"/>
    <w:link w:val="B1"/>
    <w:qFormat/>
    <w:rsid w:val="001545C4"/>
    <w:rPr>
      <w:rFonts w:ascii="Times New Roman" w:hAnsi="Times New Roman"/>
      <w:lang w:eastAsia="en-US"/>
    </w:rPr>
  </w:style>
  <w:style w:type="table" w:styleId="TableGrid">
    <w:name w:val="Table Grid"/>
    <w:basedOn w:val="TableNormal"/>
    <w:rsid w:val="00D97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71C7"/>
    <w:rPr>
      <w:rFonts w:ascii="Arial" w:hAnsi="Arial"/>
      <w:b/>
      <w:lang w:val="en-GB"/>
    </w:rPr>
  </w:style>
  <w:style w:type="character" w:customStyle="1" w:styleId="Heading3Char">
    <w:name w:val="Heading 3 Char"/>
    <w:aliases w:val="H3 Char"/>
    <w:link w:val="Heading3"/>
    <w:rsid w:val="00D971C7"/>
    <w:rPr>
      <w:rFonts w:ascii="Arial" w:hAnsi="Arial"/>
      <w:sz w:val="28"/>
      <w:lang w:val="en-GB"/>
    </w:rPr>
  </w:style>
  <w:style w:type="character" w:customStyle="1" w:styleId="EditorsNoteChar">
    <w:name w:val="Editor's Note Char"/>
    <w:aliases w:val="EN Char,Editor's Note Char1"/>
    <w:link w:val="EditorsNote"/>
    <w:qFormat/>
    <w:locked/>
    <w:rsid w:val="00D971C7"/>
    <w:rPr>
      <w:rFonts w:ascii="Times New Roman" w:hAnsi="Times New Roman"/>
      <w:color w:val="FF0000"/>
      <w:lang w:val="en-GB"/>
    </w:rPr>
  </w:style>
  <w:style w:type="character" w:customStyle="1" w:styleId="TFChar">
    <w:name w:val="TF Char"/>
    <w:link w:val="TF"/>
    <w:qFormat/>
    <w:rsid w:val="00D971C7"/>
    <w:rPr>
      <w:rFonts w:ascii="Arial" w:hAnsi="Arial"/>
      <w:b/>
      <w:lang w:val="en-GB"/>
    </w:rPr>
  </w:style>
  <w:style w:type="character" w:customStyle="1" w:styleId="NOChar">
    <w:name w:val="NO Char"/>
    <w:link w:val="NO"/>
    <w:qFormat/>
    <w:locked/>
    <w:rsid w:val="003263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image" Target="media/image3.emf"/><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796</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5</cp:revision>
  <cp:lastPrinted>1899-12-31T23:00:00Z</cp:lastPrinted>
  <dcterms:created xsi:type="dcterms:W3CDTF">2024-10-18T02:36:00Z</dcterms:created>
  <dcterms:modified xsi:type="dcterms:W3CDTF">2024-10-18T03:23:00Z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