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5E8E903" w14:textId="7503A774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</w:t>
      </w:r>
      <w:r w:rsidR="001F0441">
        <w:rPr>
          <w:b/>
          <w:noProof/>
          <w:sz w:val="24"/>
        </w:rPr>
        <w:t>3</w:t>
      </w:r>
      <w:r>
        <w:rPr>
          <w:b/>
          <w:noProof/>
          <w:sz w:val="24"/>
        </w:rPr>
        <w:tab/>
        <w:t>S6-24</w:t>
      </w:r>
      <w:r w:rsidR="006104AB">
        <w:rPr>
          <w:b/>
          <w:noProof/>
          <w:sz w:val="24"/>
        </w:rPr>
        <w:t>4587</w:t>
      </w:r>
    </w:p>
    <w:p w14:paraId="133FF1EF" w14:textId="075069C5" w:rsidR="003765CD" w:rsidRDefault="001F0441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1F0441">
        <w:rPr>
          <w:b/>
          <w:noProof/>
          <w:sz w:val="24"/>
        </w:rPr>
        <w:t>Hyderabad, India</w:t>
      </w:r>
      <w:r w:rsidR="003765CD">
        <w:rPr>
          <w:b/>
          <w:noProof/>
          <w:sz w:val="24"/>
        </w:rPr>
        <w:t xml:space="preserve">, </w:t>
      </w:r>
      <w:r w:rsidR="00DE7885">
        <w:rPr>
          <w:b/>
          <w:noProof/>
          <w:sz w:val="24"/>
        </w:rPr>
        <w:t>1</w:t>
      </w:r>
      <w:r>
        <w:rPr>
          <w:b/>
          <w:noProof/>
          <w:sz w:val="24"/>
        </w:rPr>
        <w:t>4</w:t>
      </w:r>
      <w:r w:rsidR="003765CD">
        <w:rPr>
          <w:b/>
          <w:noProof/>
          <w:sz w:val="24"/>
          <w:vertAlign w:val="superscript"/>
        </w:rPr>
        <w:t>th</w:t>
      </w:r>
      <w:r w:rsidR="003765CD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18</w:t>
      </w:r>
      <w:r w:rsidRPr="001F0441">
        <w:rPr>
          <w:b/>
          <w:noProof/>
          <w:sz w:val="24"/>
          <w:vertAlign w:val="superscript"/>
        </w:rPr>
        <w:t>th</w:t>
      </w:r>
      <w:r w:rsidR="003765CD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3765CD">
        <w:rPr>
          <w:b/>
          <w:noProof/>
          <w:sz w:val="24"/>
        </w:rPr>
        <w:t xml:space="preserve"> 2024</w:t>
      </w:r>
      <w:r w:rsidR="003765CD">
        <w:rPr>
          <w:b/>
          <w:noProof/>
          <w:sz w:val="24"/>
        </w:rPr>
        <w:tab/>
      </w:r>
      <w:r w:rsidR="006104AB">
        <w:rPr>
          <w:b/>
          <w:noProof/>
          <w:sz w:val="24"/>
        </w:rPr>
        <w:t>(revision of S6-244070)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26BDC179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2A65C5">
        <w:rPr>
          <w:rFonts w:ascii="Arial" w:hAnsi="Arial" w:cs="Arial"/>
          <w:b/>
          <w:bCs/>
        </w:rPr>
        <w:t>InterDigital Inc.</w:t>
      </w:r>
      <w:r w:rsidR="006104AB">
        <w:rPr>
          <w:rFonts w:ascii="Arial" w:hAnsi="Arial" w:cs="Arial"/>
          <w:b/>
          <w:bCs/>
        </w:rPr>
        <w:t>,</w:t>
      </w:r>
      <w:r w:rsidR="006104AB" w:rsidRPr="006104AB">
        <w:rPr>
          <w:rFonts w:ascii="Arial" w:hAnsi="Arial" w:cs="Arial"/>
          <w:b/>
          <w:bCs/>
          <w:lang w:val="en-US"/>
        </w:rPr>
        <w:t>ZTE Corporation</w:t>
      </w:r>
    </w:p>
    <w:p w14:paraId="7A651A91" w14:textId="7EEF7E4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5A65C7" w:rsidRPr="005A65C7">
        <w:rPr>
          <w:rFonts w:ascii="Arial" w:hAnsi="Arial" w:cs="Arial"/>
          <w:b/>
          <w:bCs/>
        </w:rPr>
        <w:t xml:space="preserve">ML model retrieval </w:t>
      </w:r>
      <w:r w:rsidR="005A65C7">
        <w:rPr>
          <w:rFonts w:ascii="Arial" w:hAnsi="Arial" w:cs="Arial"/>
          <w:b/>
          <w:bCs/>
        </w:rPr>
        <w:t>f</w:t>
      </w:r>
      <w:r w:rsidR="005A65C7" w:rsidRPr="005A65C7">
        <w:rPr>
          <w:rFonts w:ascii="Arial" w:hAnsi="Arial" w:cs="Arial"/>
          <w:b/>
          <w:bCs/>
        </w:rPr>
        <w:t>unctional description</w:t>
      </w:r>
    </w:p>
    <w:p w14:paraId="13B93593" w14:textId="17247D00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>3GPP TS</w:t>
      </w:r>
      <w:r w:rsidR="005E4909">
        <w:rPr>
          <w:rFonts w:ascii="Arial" w:hAnsi="Arial" w:cs="Arial"/>
          <w:b/>
          <w:bCs/>
        </w:rPr>
        <w:t xml:space="preserve"> </w:t>
      </w:r>
      <w:r w:rsidR="005A65C7">
        <w:rPr>
          <w:rFonts w:ascii="Arial" w:hAnsi="Arial" w:cs="Arial"/>
          <w:b/>
          <w:bCs/>
        </w:rPr>
        <w:t>23.482</w:t>
      </w:r>
      <w:r w:rsidR="00722196">
        <w:rPr>
          <w:rFonts w:ascii="Arial" w:hAnsi="Arial" w:cs="Arial"/>
          <w:b/>
          <w:bCs/>
        </w:rPr>
        <w:t xml:space="preserve"> v0.2.0</w:t>
      </w:r>
    </w:p>
    <w:p w14:paraId="4348F67C" w14:textId="2A7CD2A7" w:rsidR="00CD2478" w:rsidRPr="00722196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722196">
        <w:rPr>
          <w:rFonts w:ascii="Arial" w:hAnsi="Arial" w:cs="Arial"/>
          <w:b/>
          <w:bCs/>
          <w:lang w:val="en-US"/>
        </w:rPr>
        <w:t>Agenda item:</w:t>
      </w:r>
      <w:r w:rsidRPr="00722196">
        <w:rPr>
          <w:rFonts w:ascii="Arial" w:hAnsi="Arial" w:cs="Arial"/>
          <w:b/>
          <w:bCs/>
          <w:lang w:val="en-US"/>
        </w:rPr>
        <w:tab/>
      </w:r>
      <w:r w:rsidR="00722196" w:rsidRPr="00722196">
        <w:rPr>
          <w:rFonts w:ascii="Arial" w:hAnsi="Arial" w:cs="Arial"/>
          <w:b/>
          <w:bCs/>
          <w:lang w:val="en-US"/>
        </w:rPr>
        <w:t>9</w:t>
      </w:r>
      <w:r w:rsidR="00722196">
        <w:rPr>
          <w:rFonts w:ascii="Arial" w:hAnsi="Arial" w:cs="Arial"/>
          <w:b/>
          <w:bCs/>
          <w:lang w:val="en-US"/>
        </w:rPr>
        <w:t>.10</w:t>
      </w:r>
    </w:p>
    <w:p w14:paraId="6124C1B8" w14:textId="77777777" w:rsidR="00CD2478" w:rsidRPr="00D1408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D1408D">
        <w:rPr>
          <w:rFonts w:ascii="Arial" w:hAnsi="Arial" w:cs="Arial"/>
          <w:b/>
          <w:bCs/>
        </w:rPr>
        <w:t>Document for:</w:t>
      </w:r>
      <w:r w:rsidRPr="00D1408D">
        <w:rPr>
          <w:rFonts w:ascii="Arial" w:hAnsi="Arial" w:cs="Arial"/>
          <w:b/>
          <w:bCs/>
        </w:rPr>
        <w:tab/>
      </w:r>
      <w:r w:rsidR="005E4909" w:rsidRPr="00D1408D">
        <w:rPr>
          <w:rFonts w:ascii="Arial" w:hAnsi="Arial" w:cs="Arial"/>
          <w:b/>
          <w:bCs/>
        </w:rPr>
        <w:t>A</w:t>
      </w:r>
      <w:r w:rsidR="00F545AC" w:rsidRPr="00D1408D">
        <w:rPr>
          <w:rFonts w:ascii="Arial" w:hAnsi="Arial" w:cs="Arial"/>
          <w:b/>
          <w:bCs/>
        </w:rPr>
        <w:t>pproval</w:t>
      </w:r>
    </w:p>
    <w:p w14:paraId="5A28A568" w14:textId="46DC8BAB" w:rsidR="00F545AC" w:rsidRPr="00D1408D" w:rsidRDefault="00F545AC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D1408D">
        <w:rPr>
          <w:rFonts w:ascii="Arial" w:hAnsi="Arial" w:cs="Arial"/>
          <w:b/>
          <w:bCs/>
          <w:lang w:val="en-US"/>
        </w:rPr>
        <w:t>Contact:</w:t>
      </w:r>
      <w:r w:rsidRPr="00D1408D">
        <w:rPr>
          <w:rFonts w:ascii="Arial" w:hAnsi="Arial" w:cs="Arial"/>
          <w:b/>
          <w:bCs/>
          <w:lang w:val="en-US"/>
        </w:rPr>
        <w:tab/>
      </w:r>
      <w:r w:rsidR="002A65C5" w:rsidRPr="00D1408D">
        <w:rPr>
          <w:rFonts w:ascii="Arial" w:hAnsi="Arial" w:cs="Arial"/>
          <w:b/>
          <w:bCs/>
          <w:lang w:val="en-US"/>
        </w:rPr>
        <w:t>michel.roy@interdigital.com</w:t>
      </w:r>
    </w:p>
    <w:p w14:paraId="645E6065" w14:textId="77777777" w:rsidR="00CD2478" w:rsidRPr="00D1408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5953F772" w:rsidR="00CD2478" w:rsidRPr="00215ABA" w:rsidRDefault="00722196" w:rsidP="00CD2478">
      <w:pPr>
        <w:rPr>
          <w:noProof/>
        </w:rPr>
      </w:pPr>
      <w:r>
        <w:rPr>
          <w:noProof/>
        </w:rPr>
        <w:t>This pCR provides the functional description for ML model retrieval.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1BEA366" w14:textId="47223A51" w:rsidR="00CD2478" w:rsidRPr="008A5E86" w:rsidRDefault="00722196" w:rsidP="00CD2478">
      <w:pPr>
        <w:rPr>
          <w:noProof/>
          <w:lang w:val="en-US"/>
        </w:rPr>
      </w:pPr>
      <w:r>
        <w:rPr>
          <w:noProof/>
          <w:lang w:val="en-US"/>
        </w:rPr>
        <w:t>A functional description is required for the ML model retrieval functionality.</w:t>
      </w:r>
    </w:p>
    <w:p w14:paraId="498F637C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Conclusions</w:t>
      </w:r>
    </w:p>
    <w:p w14:paraId="1CE86750" w14:textId="73155CA1" w:rsidR="00CD2478" w:rsidRPr="00215ABA" w:rsidRDefault="00722196" w:rsidP="00CD2478">
      <w:pPr>
        <w:rPr>
          <w:noProof/>
        </w:rPr>
      </w:pPr>
      <w:r>
        <w:rPr>
          <w:noProof/>
        </w:rPr>
        <w:t>NA</w:t>
      </w: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3E1BFF07" w14:textId="7F367AA5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TS </w:t>
      </w:r>
      <w:r w:rsidR="00722196">
        <w:rPr>
          <w:noProof/>
          <w:lang w:val="en-US"/>
        </w:rPr>
        <w:t>23.482 v0.2.0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2FF03782" w14:textId="689315F3" w:rsidR="00722196" w:rsidRPr="00722196" w:rsidRDefault="00722196" w:rsidP="00722196">
      <w:pPr>
        <w:pStyle w:val="Heading2"/>
        <w:rPr>
          <w:ins w:id="0" w:author="InterDigital" w:date="2024-10-01T14:57:00Z"/>
          <w:noProof/>
        </w:rPr>
      </w:pPr>
      <w:bookmarkStart w:id="1" w:name="_Toc175663222"/>
      <w:ins w:id="2" w:author="InterDigital" w:date="2024-10-01T14:57:00Z">
        <w:r w:rsidRPr="00722196">
          <w:rPr>
            <w:noProof/>
          </w:rPr>
          <w:t>6.</w:t>
        </w:r>
      </w:ins>
      <w:ins w:id="3" w:author="InterDigital" w:date="2024-10-01T14:57:00Z" w16du:dateUtc="2024-10-01T18:57:00Z">
        <w:r>
          <w:rPr>
            <w:noProof/>
          </w:rPr>
          <w:t>x</w:t>
        </w:r>
      </w:ins>
      <w:ins w:id="4" w:author="InterDigital" w:date="2024-10-01T14:57:00Z">
        <w:r w:rsidRPr="00722196">
          <w:rPr>
            <w:noProof/>
          </w:rPr>
          <w:tab/>
          <w:t xml:space="preserve">Support for </w:t>
        </w:r>
      </w:ins>
      <w:bookmarkEnd w:id="1"/>
      <w:ins w:id="5" w:author="InterDigital" w:date="2024-10-01T14:57:00Z" w16du:dateUtc="2024-10-01T18:57:00Z">
        <w:r>
          <w:rPr>
            <w:noProof/>
          </w:rPr>
          <w:t xml:space="preserve">ML model </w:t>
        </w:r>
      </w:ins>
      <w:ins w:id="6" w:author="InterDigital" w:date="2024-10-01T15:14:00Z" w16du:dateUtc="2024-10-01T19:14:00Z">
        <w:r w:rsidR="00410DAD">
          <w:rPr>
            <w:noProof/>
          </w:rPr>
          <w:t>r</w:t>
        </w:r>
      </w:ins>
      <w:ins w:id="7" w:author="InterDigital" w:date="2024-10-01T14:57:00Z" w16du:dateUtc="2024-10-01T18:57:00Z">
        <w:r>
          <w:rPr>
            <w:noProof/>
          </w:rPr>
          <w:t>etrieval</w:t>
        </w:r>
      </w:ins>
    </w:p>
    <w:p w14:paraId="4768098C" w14:textId="162394DA" w:rsidR="00C21836" w:rsidRPr="00C21836" w:rsidRDefault="00722196" w:rsidP="00C27F80">
      <w:pPr>
        <w:rPr>
          <w:noProof/>
          <w:lang w:val="en-US"/>
        </w:rPr>
      </w:pPr>
      <w:ins w:id="8" w:author="InterDigital" w:date="2024-10-01T14:57:00Z">
        <w:r w:rsidRPr="00722196">
          <w:rPr>
            <w:noProof/>
          </w:rPr>
          <w:t xml:space="preserve">This functionality covers the </w:t>
        </w:r>
      </w:ins>
      <w:ins w:id="9" w:author="InterDigital" w:date="2024-10-01T14:59:00Z" w16du:dateUtc="2024-10-01T18:59:00Z">
        <w:r>
          <w:rPr>
            <w:noProof/>
          </w:rPr>
          <w:t xml:space="preserve">retrieval </w:t>
        </w:r>
      </w:ins>
      <w:ins w:id="10" w:author="InterDigital" w:date="2024-10-01T15:01:00Z" w16du:dateUtc="2024-10-01T19:01:00Z">
        <w:r>
          <w:rPr>
            <w:noProof/>
          </w:rPr>
          <w:t xml:space="preserve">of ML models </w:t>
        </w:r>
      </w:ins>
      <w:ins w:id="11" w:author="InterDigital" w:date="2024-10-01T15:00:00Z" w16du:dateUtc="2024-10-01T19:00:00Z">
        <w:r>
          <w:rPr>
            <w:noProof/>
          </w:rPr>
          <w:t xml:space="preserve">by an AIMLE client or a VAL server </w:t>
        </w:r>
      </w:ins>
      <w:ins w:id="12" w:author="InterDigital" w:date="2024-10-01T15:01:00Z" w16du:dateUtc="2024-10-01T19:01:00Z">
        <w:r>
          <w:rPr>
            <w:noProof/>
          </w:rPr>
          <w:t xml:space="preserve">via </w:t>
        </w:r>
      </w:ins>
      <w:ins w:id="13" w:author="InterDigital" w:date="2024-10-01T15:00:00Z" w16du:dateUtc="2024-10-01T19:00:00Z">
        <w:r>
          <w:rPr>
            <w:noProof/>
          </w:rPr>
          <w:t>the AIMLE</w:t>
        </w:r>
      </w:ins>
      <w:ins w:id="14" w:author="InterDigital" w:date="2024-10-01T15:01:00Z" w16du:dateUtc="2024-10-01T19:01:00Z">
        <w:r>
          <w:rPr>
            <w:noProof/>
          </w:rPr>
          <w:t xml:space="preserve"> server.</w:t>
        </w:r>
      </w:ins>
      <w:ins w:id="15" w:author="InterDigital" w:date="2024-10-01T15:05:00Z" w16du:dateUtc="2024-10-01T19:05:00Z">
        <w:r w:rsidR="00C27F80">
          <w:rPr>
            <w:noProof/>
          </w:rPr>
          <w:t xml:space="preserve"> T</w:t>
        </w:r>
      </w:ins>
      <w:ins w:id="16" w:author="InterDigital" w:date="2024-10-01T15:03:00Z" w16du:dateUtc="2024-10-01T19:03:00Z">
        <w:r>
          <w:rPr>
            <w:noProof/>
          </w:rPr>
          <w:t>he AIMLE server</w:t>
        </w:r>
      </w:ins>
      <w:ins w:id="17" w:author="InterDigital" w:date="2024-10-01T15:04:00Z" w16du:dateUtc="2024-10-01T19:04:00Z">
        <w:r w:rsidR="00C27F80">
          <w:rPr>
            <w:noProof/>
          </w:rPr>
          <w:t xml:space="preserve"> provides the </w:t>
        </w:r>
      </w:ins>
      <w:ins w:id="18" w:author="InterDigital" w:date="2024-10-01T15:06:00Z" w16du:dateUtc="2024-10-01T19:06:00Z">
        <w:r w:rsidR="00C27F80">
          <w:rPr>
            <w:noProof/>
          </w:rPr>
          <w:t xml:space="preserve">functionality </w:t>
        </w:r>
      </w:ins>
      <w:ins w:id="19" w:author="InterDigital" w:date="2024-10-01T15:14:00Z" w16du:dateUtc="2024-10-01T19:14:00Z">
        <w:r w:rsidR="00410DAD">
          <w:rPr>
            <w:noProof/>
          </w:rPr>
          <w:t xml:space="preserve">required </w:t>
        </w:r>
      </w:ins>
      <w:ins w:id="20" w:author="InterDigital" w:date="2024-10-01T15:05:00Z" w16du:dateUtc="2024-10-01T19:05:00Z">
        <w:r w:rsidR="00C27F80">
          <w:rPr>
            <w:noProof/>
          </w:rPr>
          <w:t xml:space="preserve">to retrieve </w:t>
        </w:r>
      </w:ins>
      <w:ins w:id="21" w:author="InterDigital" w:date="2024-10-01T15:05:00Z">
        <w:r w:rsidR="00C27F80">
          <w:rPr>
            <w:noProof/>
          </w:rPr>
          <w:t xml:space="preserve">ML models stored in </w:t>
        </w:r>
      </w:ins>
      <w:ins w:id="22" w:author="InterDigital" w:date="2024-10-01T15:06:00Z" w16du:dateUtc="2024-10-01T19:06:00Z">
        <w:r w:rsidR="00C27F80">
          <w:rPr>
            <w:noProof/>
          </w:rPr>
          <w:t>a</w:t>
        </w:r>
      </w:ins>
      <w:ins w:id="23" w:author="InterDigital" w:date="2024-10-01T15:05:00Z">
        <w:r w:rsidR="00C27F80">
          <w:rPr>
            <w:noProof/>
          </w:rPr>
          <w:t xml:space="preserve"> </w:t>
        </w:r>
        <w:r w:rsidR="00C27F80" w:rsidRPr="00722196">
          <w:rPr>
            <w:noProof/>
          </w:rPr>
          <w:t>ML repository</w:t>
        </w:r>
        <w:r w:rsidR="00C27F80">
          <w:rPr>
            <w:noProof/>
          </w:rPr>
          <w:t xml:space="preserve"> </w:t>
        </w:r>
      </w:ins>
      <w:ins w:id="24" w:author="InterDigital" w:date="2024-10-01T15:11:00Z">
        <w:r w:rsidR="00C27F80">
          <w:rPr>
            <w:noProof/>
          </w:rPr>
          <w:t>based on a filtering criteria</w:t>
        </w:r>
      </w:ins>
      <w:ins w:id="25" w:author="InterDigital" w:date="2024-10-01T15:11:00Z" w16du:dateUtc="2024-10-01T19:11:00Z">
        <w:r w:rsidR="00C27F80">
          <w:rPr>
            <w:noProof/>
          </w:rPr>
          <w:t>. The functionality</w:t>
        </w:r>
      </w:ins>
      <w:ins w:id="26" w:author="InterDigital" w:date="2024-10-01T15:12:00Z" w16du:dateUtc="2024-10-01T19:12:00Z">
        <w:r w:rsidR="00C27F80">
          <w:rPr>
            <w:noProof/>
          </w:rPr>
          <w:t xml:space="preserve"> is provided to the ML model consumer</w:t>
        </w:r>
      </w:ins>
      <w:ins w:id="27" w:author="InterDigital" w:date="2024-10-01T15:11:00Z">
        <w:r w:rsidR="00C27F80">
          <w:rPr>
            <w:noProof/>
          </w:rPr>
          <w:t xml:space="preserve"> </w:t>
        </w:r>
      </w:ins>
      <w:ins w:id="28" w:author="InterDigital" w:date="2024-10-01T15:06:00Z" w16du:dateUtc="2024-10-01T19:06:00Z">
        <w:r w:rsidR="00C27F80">
          <w:rPr>
            <w:noProof/>
          </w:rPr>
          <w:t xml:space="preserve">via </w:t>
        </w:r>
      </w:ins>
      <w:ins w:id="29" w:author="InterDigital" w:date="2024-10-01T15:04:00Z" w16du:dateUtc="2024-10-01T19:04:00Z">
        <w:r w:rsidR="00C27F80">
          <w:rPr>
            <w:noProof/>
          </w:rPr>
          <w:t>a</w:t>
        </w:r>
      </w:ins>
      <w:ins w:id="30" w:author="InterDigital" w:date="2024-10-01T15:17:00Z" w16du:dateUtc="2024-10-01T19:17:00Z">
        <w:r w:rsidR="00410DAD">
          <w:rPr>
            <w:noProof/>
          </w:rPr>
          <w:t>n API</w:t>
        </w:r>
      </w:ins>
      <w:ins w:id="31" w:author="InterDigital" w:date="2024-10-01T15:04:00Z" w16du:dateUtc="2024-10-01T19:04:00Z">
        <w:r w:rsidR="00C27F80">
          <w:rPr>
            <w:noProof/>
          </w:rPr>
          <w:t xml:space="preserve"> </w:t>
        </w:r>
      </w:ins>
      <w:ins w:id="32" w:author="InterDigital" w:date="2024-10-01T15:17:00Z" w16du:dateUtc="2024-10-01T19:17:00Z">
        <w:r w:rsidR="00410DAD">
          <w:rPr>
            <w:noProof/>
          </w:rPr>
          <w:t xml:space="preserve">following a </w:t>
        </w:r>
      </w:ins>
      <w:ins w:id="33" w:author="InterDigital" w:date="2024-10-01T15:04:00Z" w16du:dateUtc="2024-10-01T19:04:00Z">
        <w:r w:rsidR="00C27F80">
          <w:rPr>
            <w:noProof/>
          </w:rPr>
          <w:t xml:space="preserve">request/response </w:t>
        </w:r>
      </w:ins>
      <w:ins w:id="34" w:author="InterDigital" w:date="2024-10-01T15:17:00Z" w16du:dateUtc="2024-10-01T19:17:00Z">
        <w:r w:rsidR="00410DAD">
          <w:rPr>
            <w:noProof/>
          </w:rPr>
          <w:t>model or</w:t>
        </w:r>
      </w:ins>
      <w:ins w:id="35" w:author="InterDigital" w:date="2024-10-01T15:06:00Z" w16du:dateUtc="2024-10-01T19:06:00Z">
        <w:r w:rsidR="00C27F80">
          <w:rPr>
            <w:noProof/>
          </w:rPr>
          <w:t xml:space="preserve"> </w:t>
        </w:r>
      </w:ins>
      <w:ins w:id="36" w:author="InterDigital" w:date="2024-10-01T15:17:00Z" w16du:dateUtc="2024-10-01T19:17:00Z">
        <w:r w:rsidR="00410DAD">
          <w:rPr>
            <w:noProof/>
          </w:rPr>
          <w:t xml:space="preserve">a </w:t>
        </w:r>
      </w:ins>
      <w:ins w:id="37" w:author="InterDigital" w:date="2024-10-01T15:06:00Z" w16du:dateUtc="2024-10-01T19:06:00Z">
        <w:r w:rsidR="00C27F80">
          <w:rPr>
            <w:noProof/>
          </w:rPr>
          <w:t xml:space="preserve">subscribe/notify </w:t>
        </w:r>
      </w:ins>
      <w:ins w:id="38" w:author="InterDigital" w:date="2024-10-01T15:17:00Z" w16du:dateUtc="2024-10-01T19:17:00Z">
        <w:r w:rsidR="00410DAD">
          <w:rPr>
            <w:noProof/>
          </w:rPr>
          <w:t>model</w:t>
        </w:r>
      </w:ins>
      <w:ins w:id="39" w:author="InterDigital" w:date="2024-10-01T14:57:00Z">
        <w:r w:rsidRPr="00722196">
          <w:rPr>
            <w:noProof/>
          </w:rPr>
          <w:t>.</w:t>
        </w:r>
      </w:ins>
    </w:p>
    <w:p w14:paraId="7D43290E" w14:textId="08272331" w:rsidR="00C21836" w:rsidRPr="00C21836" w:rsidRDefault="00C21836" w:rsidP="00CD2478">
      <w:pPr>
        <w:rPr>
          <w:noProof/>
          <w:lang w:val="en-US"/>
        </w:rPr>
      </w:pPr>
    </w:p>
    <w:p w14:paraId="148AFF31" w14:textId="65D20A59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C27F80">
        <w:rPr>
          <w:rFonts w:ascii="Arial" w:hAnsi="Arial" w:cs="Arial"/>
          <w:noProof/>
          <w:color w:val="0000FF"/>
          <w:sz w:val="28"/>
          <w:szCs w:val="28"/>
          <w:lang w:val="en-US"/>
        </w:rPr>
        <w:t>End of Changes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6670B14" w14:textId="77777777" w:rsidR="005D061E" w:rsidRDefault="005D061E">
      <w:r>
        <w:separator/>
      </w:r>
    </w:p>
  </w:endnote>
  <w:endnote w:type="continuationSeparator" w:id="0">
    <w:p w14:paraId="6BEC5480" w14:textId="77777777" w:rsidR="005D061E" w:rsidRDefault="005D06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A329957" w14:textId="77777777" w:rsidR="005D061E" w:rsidRDefault="005D061E">
      <w:r>
        <w:separator/>
      </w:r>
    </w:p>
  </w:footnote>
  <w:footnote w:type="continuationSeparator" w:id="0">
    <w:p w14:paraId="1E4E25F1" w14:textId="77777777" w:rsidR="005D061E" w:rsidRDefault="005D06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InterDigital">
    <w15:presenceInfo w15:providerId="None" w15:userId="InterDigita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4E42"/>
    <w:rsid w:val="00017303"/>
    <w:rsid w:val="00022E4A"/>
    <w:rsid w:val="000237E3"/>
    <w:rsid w:val="00052623"/>
    <w:rsid w:val="00062A46"/>
    <w:rsid w:val="00072D44"/>
    <w:rsid w:val="00087349"/>
    <w:rsid w:val="00091508"/>
    <w:rsid w:val="000928D3"/>
    <w:rsid w:val="000A1C77"/>
    <w:rsid w:val="000A5BBF"/>
    <w:rsid w:val="000B6310"/>
    <w:rsid w:val="000C6598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A1C18"/>
    <w:rsid w:val="001A486D"/>
    <w:rsid w:val="001E41F3"/>
    <w:rsid w:val="001E5A1C"/>
    <w:rsid w:val="001F0441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62BAD"/>
    <w:rsid w:val="002634BB"/>
    <w:rsid w:val="00275D12"/>
    <w:rsid w:val="00297FD0"/>
    <w:rsid w:val="002A412E"/>
    <w:rsid w:val="002A65C5"/>
    <w:rsid w:val="002B1F0E"/>
    <w:rsid w:val="002B38EA"/>
    <w:rsid w:val="002C7EBF"/>
    <w:rsid w:val="002D16C0"/>
    <w:rsid w:val="00307245"/>
    <w:rsid w:val="003131B7"/>
    <w:rsid w:val="00332BBF"/>
    <w:rsid w:val="00347CAD"/>
    <w:rsid w:val="0035086D"/>
    <w:rsid w:val="00370766"/>
    <w:rsid w:val="003765CD"/>
    <w:rsid w:val="003B4475"/>
    <w:rsid w:val="003C08DA"/>
    <w:rsid w:val="003E29EF"/>
    <w:rsid w:val="003F00E8"/>
    <w:rsid w:val="00400063"/>
    <w:rsid w:val="004103EB"/>
    <w:rsid w:val="00410DAD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5F95"/>
    <w:rsid w:val="004E302C"/>
    <w:rsid w:val="0050780D"/>
    <w:rsid w:val="00521039"/>
    <w:rsid w:val="00521FBF"/>
    <w:rsid w:val="00525DE5"/>
    <w:rsid w:val="0052615C"/>
    <w:rsid w:val="005660BD"/>
    <w:rsid w:val="00567FC9"/>
    <w:rsid w:val="00585996"/>
    <w:rsid w:val="0058703A"/>
    <w:rsid w:val="005A3F92"/>
    <w:rsid w:val="005A4024"/>
    <w:rsid w:val="005A405C"/>
    <w:rsid w:val="005A65C7"/>
    <w:rsid w:val="005B5D33"/>
    <w:rsid w:val="005C1635"/>
    <w:rsid w:val="005D061E"/>
    <w:rsid w:val="005D5305"/>
    <w:rsid w:val="005E2C44"/>
    <w:rsid w:val="005E4909"/>
    <w:rsid w:val="00600DC4"/>
    <w:rsid w:val="00603517"/>
    <w:rsid w:val="00607CA1"/>
    <w:rsid w:val="006104AB"/>
    <w:rsid w:val="006413AA"/>
    <w:rsid w:val="00642835"/>
    <w:rsid w:val="0064455C"/>
    <w:rsid w:val="0065003E"/>
    <w:rsid w:val="00665EA1"/>
    <w:rsid w:val="00681DA1"/>
    <w:rsid w:val="00690ED5"/>
    <w:rsid w:val="006960D0"/>
    <w:rsid w:val="006A0945"/>
    <w:rsid w:val="006A0FAB"/>
    <w:rsid w:val="006A241A"/>
    <w:rsid w:val="006A6271"/>
    <w:rsid w:val="006C170D"/>
    <w:rsid w:val="006D4207"/>
    <w:rsid w:val="006E21FB"/>
    <w:rsid w:val="007010B6"/>
    <w:rsid w:val="00710348"/>
    <w:rsid w:val="00712A2B"/>
    <w:rsid w:val="00713847"/>
    <w:rsid w:val="00722196"/>
    <w:rsid w:val="00722FA4"/>
    <w:rsid w:val="00726946"/>
    <w:rsid w:val="00732381"/>
    <w:rsid w:val="0073780F"/>
    <w:rsid w:val="007479F4"/>
    <w:rsid w:val="00770A9F"/>
    <w:rsid w:val="007825D3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E546F"/>
    <w:rsid w:val="007F4FDC"/>
    <w:rsid w:val="00800104"/>
    <w:rsid w:val="0080691C"/>
    <w:rsid w:val="00817868"/>
    <w:rsid w:val="00837283"/>
    <w:rsid w:val="00843C3D"/>
    <w:rsid w:val="00847D51"/>
    <w:rsid w:val="0085467E"/>
    <w:rsid w:val="00856B98"/>
    <w:rsid w:val="00870EE7"/>
    <w:rsid w:val="00873B74"/>
    <w:rsid w:val="00881AEE"/>
    <w:rsid w:val="00895313"/>
    <w:rsid w:val="00895C76"/>
    <w:rsid w:val="008A0451"/>
    <w:rsid w:val="008A5E86"/>
    <w:rsid w:val="008B1118"/>
    <w:rsid w:val="008B192E"/>
    <w:rsid w:val="008B3DB0"/>
    <w:rsid w:val="008B6B24"/>
    <w:rsid w:val="008C1E65"/>
    <w:rsid w:val="008E448A"/>
    <w:rsid w:val="008F33A2"/>
    <w:rsid w:val="008F647C"/>
    <w:rsid w:val="008F686C"/>
    <w:rsid w:val="009012A3"/>
    <w:rsid w:val="00914BF7"/>
    <w:rsid w:val="00934B69"/>
    <w:rsid w:val="009359C8"/>
    <w:rsid w:val="00946F9E"/>
    <w:rsid w:val="00954242"/>
    <w:rsid w:val="00957D6A"/>
    <w:rsid w:val="009947C8"/>
    <w:rsid w:val="009A3CCE"/>
    <w:rsid w:val="009B560B"/>
    <w:rsid w:val="009C61B9"/>
    <w:rsid w:val="009E3297"/>
    <w:rsid w:val="009F7FF6"/>
    <w:rsid w:val="00A200DC"/>
    <w:rsid w:val="00A33D66"/>
    <w:rsid w:val="00A3669C"/>
    <w:rsid w:val="00A47E70"/>
    <w:rsid w:val="00A526CC"/>
    <w:rsid w:val="00A72326"/>
    <w:rsid w:val="00A823B2"/>
    <w:rsid w:val="00A8322D"/>
    <w:rsid w:val="00A862B9"/>
    <w:rsid w:val="00A91F8C"/>
    <w:rsid w:val="00AA76AB"/>
    <w:rsid w:val="00AB0C79"/>
    <w:rsid w:val="00AB6534"/>
    <w:rsid w:val="00AD2965"/>
    <w:rsid w:val="00AD384E"/>
    <w:rsid w:val="00AD7C25"/>
    <w:rsid w:val="00AF79C3"/>
    <w:rsid w:val="00B05B9E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C07199"/>
    <w:rsid w:val="00C1041E"/>
    <w:rsid w:val="00C123D3"/>
    <w:rsid w:val="00C1723F"/>
    <w:rsid w:val="00C217B8"/>
    <w:rsid w:val="00C21836"/>
    <w:rsid w:val="00C27F80"/>
    <w:rsid w:val="00C35B9B"/>
    <w:rsid w:val="00C47E99"/>
    <w:rsid w:val="00C524DD"/>
    <w:rsid w:val="00C54F42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1408D"/>
    <w:rsid w:val="00D218E3"/>
    <w:rsid w:val="00D2328E"/>
    <w:rsid w:val="00D23A71"/>
    <w:rsid w:val="00D35805"/>
    <w:rsid w:val="00D407B1"/>
    <w:rsid w:val="00D54E8C"/>
    <w:rsid w:val="00D61B71"/>
    <w:rsid w:val="00D65026"/>
    <w:rsid w:val="00D658A3"/>
    <w:rsid w:val="00D66B1F"/>
    <w:rsid w:val="00D70D86"/>
    <w:rsid w:val="00D7265B"/>
    <w:rsid w:val="00D83BF8"/>
    <w:rsid w:val="00DA4A78"/>
    <w:rsid w:val="00DA75EC"/>
    <w:rsid w:val="00DC492A"/>
    <w:rsid w:val="00DD30F3"/>
    <w:rsid w:val="00DE7885"/>
    <w:rsid w:val="00E00442"/>
    <w:rsid w:val="00E06EAE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0F6"/>
    <w:rsid w:val="00E81BF9"/>
    <w:rsid w:val="00E84466"/>
    <w:rsid w:val="00E855CA"/>
    <w:rsid w:val="00EB4FA3"/>
    <w:rsid w:val="00EB77F5"/>
    <w:rsid w:val="00ED4616"/>
    <w:rsid w:val="00ED5B7D"/>
    <w:rsid w:val="00EE7D7C"/>
    <w:rsid w:val="00EF2CB8"/>
    <w:rsid w:val="00EF366B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A1AAA"/>
    <w:rsid w:val="00FB6386"/>
    <w:rsid w:val="00FC77DE"/>
    <w:rsid w:val="00FE0706"/>
    <w:rsid w:val="00FE3460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722196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54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59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3" ma:contentTypeDescription="Create a new document." ma:contentTypeScope="" ma:versionID="3986d64fdf37066370baee0802d3637c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9befb93d29ea96728c2f82bd586ef473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D0E70D5-9150-40E8-A8D8-EEB899E0A1A4}">
  <ds:schemaRefs>
    <ds:schemaRef ds:uri="http://purl.org/dc/dcmitype/"/>
    <ds:schemaRef ds:uri="5a888943-97ca-4c93-b605-714bb5e9e285"/>
    <ds:schemaRef ds:uri="http://purl.org/dc/terms/"/>
    <ds:schemaRef ds:uri="e32f50e1-6846-4d7d-ad60-ccd6877e6c5e"/>
    <ds:schemaRef ds:uri="http://www.w3.org/XML/1998/namespace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openxmlformats.org/package/2006/metadata/core-properties"/>
    <ds:schemaRef ds:uri="23a22248-acb0-4303-bd1b-c36b2527d0a2"/>
    <ds:schemaRef ds:uri="http://schemas.microsoft.com/sharepoint/v4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84F37A2F-219F-44A9-9477-C246C909AE3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619F9F5-6AD8-4E2A-A035-85062829C66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56</TotalTime>
  <Pages>1</Pages>
  <Words>160</Words>
  <Characters>912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InterDigital-r6</cp:lastModifiedBy>
  <cp:revision>6</cp:revision>
  <cp:lastPrinted>1900-01-01T05:00:00Z</cp:lastPrinted>
  <dcterms:created xsi:type="dcterms:W3CDTF">2024-10-01T18:05:00Z</dcterms:created>
  <dcterms:modified xsi:type="dcterms:W3CDTF">2024-10-15T11:54:00Z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0x0101006C8E648E97429F4A9C700CA2B719F885</vt:lpwstr>
  </property>
  <property fmtid="{D5CDD505-2E9C-101B-9397-08002B2CF9AE}" pid="4" name="MSIP_Label_4d2f777e-4347-4fc6-823a-b44ab313546a_Enabled">
    <vt:lpwstr>true</vt:lpwstr>
  </property>
  <property fmtid="{D5CDD505-2E9C-101B-9397-08002B2CF9AE}" pid="5" name="MSIP_Label_4d2f777e-4347-4fc6-823a-b44ab313546a_SetDate">
    <vt:lpwstr>2024-10-01T18:05:05Z</vt:lpwstr>
  </property>
  <property fmtid="{D5CDD505-2E9C-101B-9397-08002B2CF9AE}" pid="6" name="MSIP_Label_4d2f777e-4347-4fc6-823a-b44ab313546a_Method">
    <vt:lpwstr>Standard</vt:lpwstr>
  </property>
  <property fmtid="{D5CDD505-2E9C-101B-9397-08002B2CF9AE}" pid="7" name="MSIP_Label_4d2f777e-4347-4fc6-823a-b44ab313546a_Name">
    <vt:lpwstr>Non-Public</vt:lpwstr>
  </property>
  <property fmtid="{D5CDD505-2E9C-101B-9397-08002B2CF9AE}" pid="8" name="MSIP_Label_4d2f777e-4347-4fc6-823a-b44ab313546a_SiteId">
    <vt:lpwstr>e351b779-f6d5-4e50-8568-80e922d180ae</vt:lpwstr>
  </property>
  <property fmtid="{D5CDD505-2E9C-101B-9397-08002B2CF9AE}" pid="9" name="MSIP_Label_4d2f777e-4347-4fc6-823a-b44ab313546a_ActionId">
    <vt:lpwstr>9468acaa-f0d5-41d4-b95b-f1cf7f5feb99</vt:lpwstr>
  </property>
  <property fmtid="{D5CDD505-2E9C-101B-9397-08002B2CF9AE}" pid="10" name="MSIP_Label_4d2f777e-4347-4fc6-823a-b44ab313546a_ContentBits">
    <vt:lpwstr>0</vt:lpwstr>
  </property>
</Properties>
</file>