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6DB582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621C66">
        <w:rPr>
          <w:b/>
          <w:noProof/>
          <w:sz w:val="24"/>
        </w:rPr>
        <w:t>579</w:t>
      </w:r>
    </w:p>
    <w:p w14:paraId="133FF1EF" w14:textId="3825BC6F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3765CD" w:rsidRPr="001D2317">
        <w:rPr>
          <w:b/>
          <w:noProof/>
          <w:sz w:val="24"/>
        </w:rPr>
        <w:t>(revision of S6-24</w:t>
      </w:r>
      <w:r w:rsidR="007F3F3E">
        <w:rPr>
          <w:b/>
          <w:noProof/>
          <w:sz w:val="24"/>
        </w:rPr>
        <w:t>4</w:t>
      </w:r>
      <w:r w:rsidR="00621C66">
        <w:rPr>
          <w:b/>
          <w:noProof/>
          <w:sz w:val="24"/>
        </w:rPr>
        <w:t>123</w:t>
      </w:r>
      <w:r w:rsidR="003765CD" w:rsidRPr="001D231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CEBFBE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030C2">
        <w:rPr>
          <w:rFonts w:ascii="Arial" w:hAnsi="Arial" w:cs="Arial"/>
          <w:b/>
          <w:bCs/>
        </w:rPr>
        <w:t>Convida Wireless LLC</w:t>
      </w:r>
      <w:ins w:id="0" w:author="Quang Ly rev" w:date="2024-10-15T12:48:00Z" w16du:dateUtc="2024-10-15T16:48:00Z">
        <w:r w:rsidR="00DC552F">
          <w:rPr>
            <w:rFonts w:ascii="Arial" w:hAnsi="Arial" w:cs="Arial"/>
            <w:b/>
            <w:bCs/>
          </w:rPr>
          <w:t>, Nokia</w:t>
        </w:r>
      </w:ins>
    </w:p>
    <w:p w14:paraId="7A651A91" w14:textId="765901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1CCD" w:rsidRPr="001E1CCD">
        <w:rPr>
          <w:rFonts w:ascii="Arial" w:hAnsi="Arial" w:cs="Arial"/>
          <w:b/>
          <w:bCs/>
        </w:rPr>
        <w:t xml:space="preserve">Digital </w:t>
      </w:r>
      <w:r w:rsidR="00452EA2">
        <w:rPr>
          <w:rFonts w:ascii="Arial" w:hAnsi="Arial" w:cs="Arial"/>
          <w:b/>
          <w:bCs/>
        </w:rPr>
        <w:t>Avatar Discovery</w:t>
      </w:r>
    </w:p>
    <w:p w14:paraId="13B93593" w14:textId="3F715B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A030C2">
        <w:rPr>
          <w:rFonts w:ascii="Arial" w:hAnsi="Arial" w:cs="Arial"/>
          <w:b/>
          <w:bCs/>
        </w:rPr>
        <w:t>23.43</w:t>
      </w:r>
      <w:r w:rsidR="00AD1B79">
        <w:rPr>
          <w:rFonts w:ascii="Arial" w:hAnsi="Arial" w:cs="Arial"/>
          <w:b/>
          <w:bCs/>
        </w:rPr>
        <w:t>8</w:t>
      </w:r>
      <w:r w:rsidR="00A030C2">
        <w:rPr>
          <w:rFonts w:ascii="Arial" w:hAnsi="Arial" w:cs="Arial"/>
          <w:b/>
          <w:bCs/>
        </w:rPr>
        <w:t xml:space="preserve"> V0.</w:t>
      </w:r>
      <w:r w:rsidR="00AD1B79">
        <w:rPr>
          <w:rFonts w:ascii="Arial" w:hAnsi="Arial" w:cs="Arial"/>
          <w:b/>
          <w:bCs/>
        </w:rPr>
        <w:t>0</w:t>
      </w:r>
      <w:r w:rsidR="00A030C2">
        <w:rPr>
          <w:rFonts w:ascii="Arial" w:hAnsi="Arial" w:cs="Arial"/>
          <w:b/>
          <w:bCs/>
        </w:rPr>
        <w:t>.0</w:t>
      </w:r>
    </w:p>
    <w:p w14:paraId="4348F67C" w14:textId="17E0F12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2317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29F2AB" w:rsidR="00F545AC" w:rsidRPr="00C524DD" w:rsidRDefault="00F545AC" w:rsidP="00A030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A030C2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39A3204" w14:textId="3F1F273A" w:rsidR="00A030C2" w:rsidRDefault="00361433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This contribution adds a procedure for discovering digital avatars</w:t>
      </w:r>
      <w:r w:rsidR="003C24C2" w:rsidRPr="003C24C2">
        <w:rPr>
          <w:rFonts w:ascii="Times New Roman" w:hAnsi="Times New Roman"/>
          <w:noProof/>
        </w:rPr>
        <w:t>.</w:t>
      </w:r>
    </w:p>
    <w:p w14:paraId="14A9661A" w14:textId="3F76976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29ED16F" w:rsidR="00CD2478" w:rsidRPr="00A030C2" w:rsidRDefault="00361433" w:rsidP="00A030C2">
      <w:pPr>
        <w:pStyle w:val="NO"/>
        <w:ind w:left="0" w:firstLine="0"/>
      </w:pPr>
      <w:r>
        <w:rPr>
          <w:lang w:val="en-US"/>
        </w:rPr>
        <w:t>Solution #9 of TR 23.700-21 addresses key issues 3 and 5 for support of digital avatar and digital avatar discovery, respectively</w:t>
      </w:r>
      <w:r w:rsidR="005E76CF">
        <w:rPr>
          <w:lang w:val="en-US"/>
        </w:rPr>
        <w:t xml:space="preserve"> and was concluded for normative work</w:t>
      </w:r>
      <w:r w:rsidR="003C24C2">
        <w:rPr>
          <w:lang w:val="en-US"/>
        </w:rPr>
        <w:t>.</w:t>
      </w:r>
      <w:r>
        <w:rPr>
          <w:lang w:val="en-US"/>
        </w:rPr>
        <w:t xml:space="preserve"> The solution has been adapted to use the A-DACM architecture.</w:t>
      </w:r>
      <w:r w:rsidR="003A6E80">
        <w:rPr>
          <w:lang w:val="en-US"/>
        </w:rPr>
        <w:t xml:space="preserve"> A user (e.g. </w:t>
      </w:r>
      <w:r w:rsidR="00045DFA">
        <w:rPr>
          <w:lang w:val="en-US"/>
        </w:rPr>
        <w:t>represented by the</w:t>
      </w:r>
      <w:r w:rsidR="003A6E80">
        <w:rPr>
          <w:lang w:val="en-US"/>
        </w:rPr>
        <w:t xml:space="preserve"> requesting avatar identifier) via A-DACM client can perform the digital avatar discovery procedure to find avatar</w:t>
      </w:r>
      <w:r w:rsidR="00524B18">
        <w:rPr>
          <w:lang w:val="en-US"/>
        </w:rPr>
        <w:t>s</w:t>
      </w:r>
      <w:r w:rsidR="003A6E80">
        <w:rPr>
          <w:lang w:val="en-US"/>
        </w:rPr>
        <w:t xml:space="preserve"> of other user</w:t>
      </w:r>
      <w:r w:rsidR="00524B18">
        <w:rPr>
          <w:lang w:val="en-US"/>
        </w:rPr>
        <w:t>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CA83EA" w:rsidR="00CD2478" w:rsidRPr="008A5E86" w:rsidRDefault="00A030C2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</w:t>
      </w:r>
      <w:r w:rsidR="007B30A4">
        <w:rPr>
          <w:noProof/>
          <w:lang w:val="en-US"/>
        </w:rPr>
        <w:t>8</w:t>
      </w:r>
      <w:r>
        <w:rPr>
          <w:noProof/>
          <w:lang w:val="en-US"/>
        </w:rPr>
        <w:t xml:space="preserve"> V0.</w:t>
      </w:r>
      <w:r w:rsidR="007B30A4">
        <w:rPr>
          <w:noProof/>
          <w:lang w:val="en-US"/>
        </w:rPr>
        <w:t>0</w:t>
      </w:r>
      <w:r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393E03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708E73" w14:textId="69BD5C04" w:rsidR="00C620A3" w:rsidRPr="001717B1" w:rsidRDefault="00C620A3" w:rsidP="00C620A3">
      <w:pPr>
        <w:pStyle w:val="Heading2"/>
        <w:rPr>
          <w:ins w:id="1" w:author="Quang Ly" w:date="2024-10-08T09:54:00Z" w16du:dateUtc="2024-10-08T13:54:00Z"/>
          <w:bCs/>
        </w:rPr>
      </w:pPr>
      <w:bookmarkStart w:id="2" w:name="_Toc178088232"/>
      <w:bookmarkStart w:id="3" w:name="_Toc28552"/>
      <w:bookmarkStart w:id="4" w:name="_Toc27161522"/>
      <w:bookmarkStart w:id="5" w:name="_Toc29234032"/>
      <w:bookmarkStart w:id="6" w:name="_Toc106116332"/>
      <w:ins w:id="7" w:author="Quang Ly" w:date="2024-10-08T09:54:00Z" w16du:dateUtc="2024-10-08T13:54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ab/>
        </w:r>
        <w:bookmarkEnd w:id="2"/>
        <w:r>
          <w:rPr>
            <w:bCs/>
          </w:rPr>
          <w:t xml:space="preserve">Digital </w:t>
        </w:r>
      </w:ins>
      <w:ins w:id="8" w:author="Quang Ly rev" w:date="2024-10-15T12:39:00Z" w16du:dateUtc="2024-10-15T16:39:00Z">
        <w:r w:rsidR="00621C66">
          <w:rPr>
            <w:bCs/>
          </w:rPr>
          <w:t>Asset</w:t>
        </w:r>
      </w:ins>
      <w:ins w:id="9" w:author="Quang Ly" w:date="2024-10-08T09:54:00Z" w16du:dateUtc="2024-10-08T13:54:00Z">
        <w:r>
          <w:rPr>
            <w:bCs/>
          </w:rPr>
          <w:t xml:space="preserve"> Discovery</w:t>
        </w:r>
      </w:ins>
    </w:p>
    <w:p w14:paraId="3F15C52B" w14:textId="77777777" w:rsidR="00C620A3" w:rsidRDefault="00C620A3" w:rsidP="00C620A3">
      <w:pPr>
        <w:pStyle w:val="Heading3"/>
        <w:rPr>
          <w:ins w:id="10" w:author="Quang Ly" w:date="2024-10-08T09:54:00Z" w16du:dateUtc="2024-10-08T13:54:00Z"/>
          <w:rFonts w:eastAsia="SimSun"/>
          <w:lang w:val="en-US" w:eastAsia="zh-CN"/>
        </w:rPr>
      </w:pPr>
      <w:bookmarkStart w:id="11" w:name="_Toc178088233"/>
      <w:ins w:id="12" w:author="Quang Ly" w:date="2024-10-08T09:54:00Z" w16du:dateUtc="2024-10-08T13:5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  <w:t>General</w:t>
        </w:r>
        <w:bookmarkEnd w:id="11"/>
      </w:ins>
    </w:p>
    <w:p w14:paraId="4139D1F8" w14:textId="433F03E3" w:rsidR="00C620A3" w:rsidRPr="002D6B8B" w:rsidRDefault="00C620A3" w:rsidP="00C620A3">
      <w:pPr>
        <w:rPr>
          <w:ins w:id="13" w:author="Quang Ly" w:date="2024-10-08T09:54:00Z" w16du:dateUtc="2024-10-08T13:54:00Z"/>
          <w:rFonts w:eastAsia="SimSun"/>
          <w:lang w:val="en-US" w:eastAsia="zh-CN"/>
        </w:rPr>
      </w:pPr>
      <w:ins w:id="14" w:author="Quang Ly" w:date="2024-10-08T09:54:00Z" w16du:dateUtc="2024-10-08T13:54:00Z">
        <w:r>
          <w:rPr>
            <w:lang w:val="en-IN"/>
          </w:rPr>
          <w:t xml:space="preserve">The following clauses specify procedures, information flows, and APIs for digital </w:t>
        </w:r>
      </w:ins>
      <w:ins w:id="15" w:author="Quang Ly rev" w:date="2024-10-15T12:40:00Z" w16du:dateUtc="2024-10-15T16:40:00Z">
        <w:r w:rsidR="00621C66">
          <w:rPr>
            <w:lang w:val="en-IN"/>
          </w:rPr>
          <w:t>asset</w:t>
        </w:r>
      </w:ins>
      <w:ins w:id="16" w:author="Quang Ly" w:date="2024-10-08T09:54:00Z" w16du:dateUtc="2024-10-08T13:54:00Z">
        <w:r>
          <w:rPr>
            <w:lang w:val="en-IN"/>
          </w:rPr>
          <w:t xml:space="preserve"> discovery.</w:t>
        </w:r>
      </w:ins>
    </w:p>
    <w:p w14:paraId="6238FEA5" w14:textId="77777777" w:rsidR="00C620A3" w:rsidRDefault="00C620A3" w:rsidP="00C620A3">
      <w:pPr>
        <w:pStyle w:val="Heading3"/>
        <w:rPr>
          <w:ins w:id="17" w:author="Quang Ly" w:date="2024-10-08T09:54:00Z" w16du:dateUtc="2024-10-08T13:54:00Z"/>
          <w:rFonts w:eastAsia="SimSun"/>
          <w:lang w:val="en-US" w:eastAsia="zh-CN"/>
        </w:rPr>
      </w:pPr>
      <w:bookmarkStart w:id="18" w:name="_Toc178088234"/>
      <w:ins w:id="19" w:author="Quang Ly" w:date="2024-10-08T09:54:00Z" w16du:dateUtc="2024-10-08T13:5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 w:rsidRPr="00BB3565">
          <w:rPr>
            <w:rFonts w:eastAsia="SimSun"/>
            <w:lang w:val="en-US" w:eastAsia="zh-CN"/>
          </w:rPr>
          <w:tab/>
          <w:t>Procedure</w:t>
        </w:r>
        <w:bookmarkEnd w:id="18"/>
      </w:ins>
    </w:p>
    <w:bookmarkStart w:id="20" w:name="_Toc178088235"/>
    <w:p w14:paraId="3F8DDAD4" w14:textId="73E58FF0" w:rsidR="00C620A3" w:rsidRDefault="00621C66" w:rsidP="00C620A3">
      <w:pPr>
        <w:pStyle w:val="TH"/>
        <w:rPr>
          <w:ins w:id="21" w:author="Quang Ly" w:date="2024-10-08T09:54:00Z" w16du:dateUtc="2024-10-08T13:54:00Z"/>
          <w:lang w:val="en-US" w:eastAsia="zh-CN"/>
        </w:rPr>
      </w:pPr>
      <w:ins w:id="22" w:author="Quang Ly rev" w:date="2024-10-15T12:44:00Z" w16du:dateUtc="2024-10-15T16:44:00Z">
        <w:r>
          <w:object w:dxaOrig="6011" w:dyaOrig="3180" w14:anchorId="14838D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00.5pt;height:159pt" o:ole="">
              <v:imagedata r:id="rId10" o:title=""/>
            </v:shape>
            <o:OLEObject Type="Embed" ProgID="Visio.Drawing.15" ShapeID="_x0000_i1033" DrawAspect="Content" ObjectID="_1790501904" r:id="rId11"/>
          </w:object>
        </w:r>
      </w:ins>
    </w:p>
    <w:p w14:paraId="4010DD85" w14:textId="1E75550B" w:rsidR="00C620A3" w:rsidRPr="002B1F9D" w:rsidRDefault="00C620A3" w:rsidP="00C620A3">
      <w:pPr>
        <w:pStyle w:val="TF"/>
        <w:rPr>
          <w:ins w:id="23" w:author="Quang Ly" w:date="2024-10-08T09:54:00Z" w16du:dateUtc="2024-10-08T13:54:00Z"/>
          <w:lang w:val="en-US" w:eastAsia="zh-CN"/>
        </w:rPr>
      </w:pPr>
      <w:ins w:id="24" w:author="Quang Ly" w:date="2024-10-08T09:54:00Z" w16du:dateUtc="2024-10-08T13:54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8.x.2.1-1: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Digital </w:t>
        </w:r>
      </w:ins>
      <w:ins w:id="25" w:author="Quang Ly rev" w:date="2024-10-15T12:40:00Z" w16du:dateUtc="2024-10-15T16:40:00Z">
        <w:r w:rsidR="00621C66">
          <w:rPr>
            <w:lang w:val="en-US" w:eastAsia="zh-CN"/>
          </w:rPr>
          <w:t>Asset</w:t>
        </w:r>
      </w:ins>
      <w:ins w:id="26" w:author="Quang Ly" w:date="2024-10-08T09:54:00Z" w16du:dateUtc="2024-10-08T13:54:00Z">
        <w:r>
          <w:rPr>
            <w:lang w:val="en-US" w:eastAsia="zh-CN"/>
          </w:rPr>
          <w:t xml:space="preserve"> Discovery</w:t>
        </w:r>
      </w:ins>
    </w:p>
    <w:p w14:paraId="620EFD5F" w14:textId="6BD9BA5F" w:rsidR="00C620A3" w:rsidRPr="00DA416D" w:rsidRDefault="00C620A3" w:rsidP="00C620A3">
      <w:pPr>
        <w:pStyle w:val="B1"/>
        <w:rPr>
          <w:ins w:id="27" w:author="Quang Ly" w:date="2024-10-08T09:54:00Z" w16du:dateUtc="2024-10-08T13:54:00Z"/>
        </w:rPr>
      </w:pPr>
      <w:ins w:id="28" w:author="Quang Ly" w:date="2024-10-08T09:54:00Z" w16du:dateUtc="2024-10-08T13:54:00Z">
        <w:r>
          <w:lastRenderedPageBreak/>
          <w:t>1</w:t>
        </w:r>
        <w:r w:rsidRPr="00DA416D">
          <w:t>.</w:t>
        </w:r>
        <w:r w:rsidRPr="00DA416D">
          <w:tab/>
        </w:r>
        <w:r>
          <w:t xml:space="preserve">A requestor (e.g. </w:t>
        </w:r>
      </w:ins>
      <w:ins w:id="29" w:author="Quang Ly rev" w:date="2024-10-15T12:47:00Z" w16du:dateUtc="2024-10-15T16:47:00Z">
        <w:r w:rsidR="006F5DE2">
          <w:t>DA</w:t>
        </w:r>
      </w:ins>
      <w:ins w:id="30" w:author="Quang Ly" w:date="2024-10-08T09:54:00Z" w16du:dateUtc="2024-10-08T13:54:00Z">
        <w:r>
          <w:t xml:space="preserve"> client or VAL server) sends a digital </w:t>
        </w:r>
      </w:ins>
      <w:ins w:id="31" w:author="Quang Ly rev" w:date="2024-10-15T12:40:00Z" w16du:dateUtc="2024-10-15T16:40:00Z">
        <w:r w:rsidR="00621C66">
          <w:t>asset</w:t>
        </w:r>
      </w:ins>
      <w:ins w:id="32" w:author="Quang Ly" w:date="2024-10-08T09:54:00Z" w16du:dateUtc="2024-10-08T13:54:00Z">
        <w:r>
          <w:t xml:space="preserve"> discovery request to the </w:t>
        </w:r>
      </w:ins>
      <w:ins w:id="33" w:author="Quang Ly rev" w:date="2024-10-15T12:47:00Z" w16du:dateUtc="2024-10-15T16:47:00Z">
        <w:r w:rsidR="006F5DE2">
          <w:t>DA</w:t>
        </w:r>
      </w:ins>
      <w:ins w:id="34" w:author="Quang Ly" w:date="2024-10-08T09:54:00Z" w16du:dateUtc="2024-10-08T13:54:00Z">
        <w:r>
          <w:t xml:space="preserve">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-1</w:t>
        </w:r>
        <w:r w:rsidRPr="00DA416D">
          <w:t>.</w:t>
        </w:r>
      </w:ins>
    </w:p>
    <w:p w14:paraId="741B1F58" w14:textId="2D716E40" w:rsidR="00C620A3" w:rsidRDefault="00C620A3" w:rsidP="00C620A3">
      <w:pPr>
        <w:pStyle w:val="B1"/>
        <w:rPr>
          <w:ins w:id="35" w:author="Quang Ly" w:date="2024-10-08T09:54:00Z" w16du:dateUtc="2024-10-08T13:54:00Z"/>
          <w:lang w:val="en-US" w:eastAsia="zh-CN"/>
        </w:rPr>
      </w:pPr>
      <w:ins w:id="36" w:author="Quang Ly" w:date="2024-10-08T09:54:00Z" w16du:dateUtc="2024-10-08T13:54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</w:ins>
      <w:ins w:id="37" w:author="Quang Ly rev" w:date="2024-10-15T12:46:00Z" w16du:dateUtc="2024-10-15T16:46:00Z">
        <w:r w:rsidR="006F5DE2">
          <w:rPr>
            <w:lang w:val="en-US" w:eastAsia="zh-CN"/>
          </w:rPr>
          <w:t>DA</w:t>
        </w:r>
      </w:ins>
      <w:ins w:id="38" w:author="Quang Ly" w:date="2024-10-08T09:54:00Z" w16du:dateUtc="2024-10-08T13:54:00Z">
        <w:r>
          <w:rPr>
            <w:lang w:val="en-US" w:eastAsia="zh-CN"/>
          </w:rPr>
          <w:t xml:space="preserve"> server authenticates and authorizes the request. If authorized, the </w:t>
        </w:r>
      </w:ins>
      <w:ins w:id="39" w:author="Quang Ly rev" w:date="2024-10-15T12:46:00Z" w16du:dateUtc="2024-10-15T16:46:00Z">
        <w:r w:rsidR="006F5DE2">
          <w:rPr>
            <w:lang w:val="en-US" w:eastAsia="zh-CN"/>
          </w:rPr>
          <w:t>DA</w:t>
        </w:r>
      </w:ins>
      <w:ins w:id="40" w:author="Quang Ly" w:date="2024-10-08T09:54:00Z" w16du:dateUtc="2024-10-08T13:54:00Z">
        <w:r>
          <w:rPr>
            <w:lang w:val="en-US" w:eastAsia="zh-CN"/>
          </w:rPr>
          <w:t xml:space="preserve"> server applies the discovery criteria to discover digital </w:t>
        </w:r>
      </w:ins>
      <w:ins w:id="41" w:author="Quang Ly rev" w:date="2024-10-15T12:40:00Z" w16du:dateUtc="2024-10-15T16:40:00Z">
        <w:r w:rsidR="00621C66">
          <w:rPr>
            <w:lang w:val="en-US" w:eastAsia="zh-CN"/>
          </w:rPr>
          <w:t>asset</w:t>
        </w:r>
      </w:ins>
      <w:ins w:id="42" w:author="Quang Ly" w:date="2024-10-08T09:54:00Z" w16du:dateUtc="2024-10-08T13:54:00Z">
        <w:r>
          <w:rPr>
            <w:lang w:val="en-US" w:eastAsia="zh-CN"/>
          </w:rPr>
          <w:t>s from the local repository.</w:t>
        </w:r>
      </w:ins>
    </w:p>
    <w:p w14:paraId="4F8E5A25" w14:textId="39005F6D" w:rsidR="00C620A3" w:rsidRDefault="00C620A3" w:rsidP="00C620A3">
      <w:pPr>
        <w:pStyle w:val="B1"/>
        <w:rPr>
          <w:ins w:id="43" w:author="Quang Ly" w:date="2024-10-08T09:54:00Z" w16du:dateUtc="2024-10-08T13:54:00Z"/>
          <w:lang w:val="en-US" w:eastAsia="zh-CN"/>
        </w:rPr>
      </w:pPr>
      <w:ins w:id="44" w:author="Quang Ly" w:date="2024-10-08T09:54:00Z" w16du:dateUtc="2024-10-08T13:54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</w:t>
        </w:r>
      </w:ins>
      <w:ins w:id="45" w:author="Quang Ly rev" w:date="2024-10-15T12:47:00Z" w16du:dateUtc="2024-10-15T16:47:00Z">
        <w:r w:rsidR="006F5DE2">
          <w:rPr>
            <w:lang w:val="en-US" w:eastAsia="zh-CN"/>
          </w:rPr>
          <w:t>DA</w:t>
        </w:r>
      </w:ins>
      <w:ins w:id="46" w:author="Quang Ly" w:date="2024-10-08T09:54:00Z" w16du:dateUtc="2024-10-08T13:54:00Z">
        <w:r>
          <w:rPr>
            <w:lang w:val="en-US" w:eastAsia="zh-CN"/>
          </w:rPr>
          <w:t xml:space="preserve"> server </w:t>
        </w:r>
        <w:r w:rsidRPr="002B1F9D">
          <w:rPr>
            <w:lang w:val="en-US" w:eastAsia="zh-CN"/>
          </w:rPr>
          <w:t>generate</w:t>
        </w:r>
        <w:r>
          <w:rPr>
            <w:lang w:val="en-US" w:eastAsia="zh-CN"/>
          </w:rPr>
          <w:t>s and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</w:t>
        </w:r>
        <w:r>
          <w:rPr>
            <w:lang w:val="en-US"/>
          </w:rPr>
          <w:t>2</w:t>
        </w:r>
        <w:r w:rsidRPr="002B1F9D">
          <w:rPr>
            <w:lang w:val="en-US" w:eastAsia="zh-CN"/>
          </w:rPr>
          <w:t xml:space="preserve">. </w:t>
        </w:r>
      </w:ins>
    </w:p>
    <w:p w14:paraId="23251BEE" w14:textId="77777777" w:rsidR="00C620A3" w:rsidRDefault="00C620A3" w:rsidP="00C620A3">
      <w:pPr>
        <w:pStyle w:val="Heading3"/>
        <w:rPr>
          <w:ins w:id="47" w:author="Quang Ly" w:date="2024-10-08T09:54:00Z" w16du:dateUtc="2024-10-08T13:54:00Z"/>
          <w:bCs/>
        </w:rPr>
      </w:pPr>
      <w:ins w:id="48" w:author="Quang Ly" w:date="2024-10-08T09:54:00Z" w16du:dateUtc="2024-10-08T13:54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>.</w:t>
        </w:r>
        <w:r w:rsidRPr="001717B1">
          <w:rPr>
            <w:rFonts w:hint="eastAsia"/>
            <w:bCs/>
          </w:rPr>
          <w:t>3</w:t>
        </w:r>
        <w:r w:rsidRPr="001717B1">
          <w:rPr>
            <w:bCs/>
          </w:rPr>
          <w:tab/>
          <w:t>Information flows</w:t>
        </w:r>
        <w:bookmarkEnd w:id="20"/>
      </w:ins>
    </w:p>
    <w:p w14:paraId="61AD2ECF" w14:textId="78810EDB" w:rsidR="00C620A3" w:rsidRDefault="00C620A3" w:rsidP="00C620A3">
      <w:pPr>
        <w:pStyle w:val="Heading4"/>
        <w:rPr>
          <w:ins w:id="49" w:author="Quang Ly" w:date="2024-10-08T09:54:00Z" w16du:dateUtc="2024-10-08T13:54:00Z"/>
          <w:rFonts w:eastAsia="SimSun"/>
          <w:lang w:val="en-US" w:eastAsia="zh-CN"/>
        </w:rPr>
      </w:pPr>
      <w:bookmarkStart w:id="50" w:name="_Toc178088236"/>
      <w:ins w:id="51" w:author="Quang Ly" w:date="2024-10-08T09:54:00Z" w16du:dateUtc="2024-10-08T13:5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3.1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Digital </w:t>
        </w:r>
      </w:ins>
      <w:ins w:id="52" w:author="Quang Ly rev" w:date="2024-10-15T12:40:00Z" w16du:dateUtc="2024-10-15T16:40:00Z">
        <w:r w:rsidR="00621C66">
          <w:rPr>
            <w:rFonts w:eastAsia="SimSun"/>
            <w:lang w:val="en-US" w:eastAsia="zh-CN"/>
          </w:rPr>
          <w:t>Asset</w:t>
        </w:r>
      </w:ins>
      <w:ins w:id="53" w:author="Quang Ly" w:date="2024-10-08T09:54:00Z" w16du:dateUtc="2024-10-08T13:54:00Z">
        <w:r>
          <w:rPr>
            <w:rFonts w:eastAsia="SimSun"/>
            <w:lang w:val="en-US" w:eastAsia="zh-CN"/>
          </w:rPr>
          <w:t xml:space="preserve"> Discovery</w:t>
        </w:r>
      </w:ins>
    </w:p>
    <w:p w14:paraId="4BE9A1A0" w14:textId="25BC278E" w:rsidR="00C620A3" w:rsidRPr="00242106" w:rsidRDefault="00C620A3" w:rsidP="00C620A3">
      <w:pPr>
        <w:rPr>
          <w:ins w:id="54" w:author="Quang Ly" w:date="2024-10-08T09:54:00Z" w16du:dateUtc="2024-10-08T13:54:00Z"/>
          <w:lang w:val="en-US"/>
        </w:rPr>
      </w:pPr>
      <w:ins w:id="55" w:author="Quang Ly" w:date="2024-10-08T09:54:00Z" w16du:dateUtc="2024-10-08T13:54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</w:t>
        </w:r>
        <w:r>
          <w:rPr>
            <w:lang w:val="en-US"/>
          </w:rPr>
          <w:t>a</w:t>
        </w:r>
        <w:r w:rsidRPr="008470DF">
          <w:rPr>
            <w:lang w:val="en-US"/>
          </w:rPr>
          <w:t xml:space="preserve"> </w:t>
        </w:r>
        <w:r>
          <w:rPr>
            <w:lang w:val="en-US"/>
          </w:rPr>
          <w:t xml:space="preserve">digital </w:t>
        </w:r>
      </w:ins>
      <w:ins w:id="56" w:author="Quang Ly rev" w:date="2024-10-15T12:40:00Z" w16du:dateUtc="2024-10-15T16:40:00Z">
        <w:r w:rsidR="00621C66">
          <w:rPr>
            <w:lang w:val="en-US"/>
          </w:rPr>
          <w:t>asset</w:t>
        </w:r>
      </w:ins>
      <w:ins w:id="57" w:author="Quang Ly" w:date="2024-10-08T09:54:00Z" w16du:dateUtc="2024-10-08T13:54:00Z">
        <w:r>
          <w:rPr>
            <w:lang w:val="en-US"/>
          </w:rPr>
          <w:t xml:space="preserve"> discovery</w:t>
        </w:r>
        <w:r w:rsidRPr="008470DF">
          <w:rPr>
            <w:lang w:val="en-US"/>
          </w:rPr>
          <w:t xml:space="preserve"> request</w:t>
        </w:r>
        <w:r>
          <w:rPr>
            <w:lang w:val="en-US"/>
          </w:rPr>
          <w:t xml:space="preserve"> sent from a requestor (e.g. </w:t>
        </w:r>
      </w:ins>
      <w:ins w:id="58" w:author="Quang Ly rev" w:date="2024-10-15T12:46:00Z" w16du:dateUtc="2024-10-15T16:46:00Z">
        <w:r w:rsidR="004B33D8">
          <w:rPr>
            <w:lang w:val="en-US"/>
          </w:rPr>
          <w:t>DA</w:t>
        </w:r>
      </w:ins>
      <w:ins w:id="59" w:author="Quang Ly" w:date="2024-10-08T09:54:00Z" w16du:dateUtc="2024-10-08T13:54:00Z">
        <w:r>
          <w:rPr>
            <w:lang w:val="en-US"/>
          </w:rPr>
          <w:t xml:space="preserve"> client or VAL server) to a </w:t>
        </w:r>
      </w:ins>
      <w:ins w:id="60" w:author="Quang Ly rev" w:date="2024-10-15T12:46:00Z" w16du:dateUtc="2024-10-15T16:46:00Z">
        <w:r w:rsidR="004B33D8">
          <w:rPr>
            <w:lang w:val="en-US"/>
          </w:rPr>
          <w:t>DA</w:t>
        </w:r>
      </w:ins>
      <w:ins w:id="61" w:author="Quang Ly" w:date="2024-10-08T09:54:00Z" w16du:dateUtc="2024-10-08T13:54:00Z">
        <w:r>
          <w:rPr>
            <w:lang w:val="en-US"/>
          </w:rPr>
          <w:t xml:space="preserve"> server</w:t>
        </w:r>
        <w:r w:rsidRPr="00242106">
          <w:rPr>
            <w:lang w:val="en-US"/>
          </w:rPr>
          <w:t>.</w:t>
        </w:r>
      </w:ins>
    </w:p>
    <w:p w14:paraId="5CEA5C94" w14:textId="3F4B17DD" w:rsidR="00C620A3" w:rsidRPr="00242106" w:rsidRDefault="00C620A3" w:rsidP="00C620A3">
      <w:pPr>
        <w:pStyle w:val="TH"/>
        <w:rPr>
          <w:ins w:id="62" w:author="Quang Ly" w:date="2024-10-08T09:54:00Z" w16du:dateUtc="2024-10-08T13:54:00Z"/>
          <w:lang w:val="en-US"/>
        </w:rPr>
      </w:pPr>
      <w:ins w:id="63" w:author="Quang Ly" w:date="2024-10-08T09:54:00Z" w16du:dateUtc="2024-10-08T13:54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</w:ins>
      <w:ins w:id="64" w:author="Quang Ly rev" w:date="2024-10-15T12:40:00Z" w16du:dateUtc="2024-10-15T16:40:00Z">
        <w:r w:rsidR="00621C66">
          <w:rPr>
            <w:lang w:val="en-US"/>
          </w:rPr>
          <w:t>asset</w:t>
        </w:r>
      </w:ins>
      <w:ins w:id="65" w:author="Quang Ly" w:date="2024-10-08T09:54:00Z" w16du:dateUtc="2024-10-08T13:54:00Z">
        <w:r>
          <w:rPr>
            <w:lang w:val="en-US"/>
          </w:rPr>
          <w:t xml:space="preserve"> discovery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620A3" w:rsidRPr="00242106" w14:paraId="07F62F8C" w14:textId="77777777" w:rsidTr="007B33E5">
        <w:trPr>
          <w:jc w:val="center"/>
          <w:ins w:id="66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EE715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67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68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7F96D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69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70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CB57DB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71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72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C620A3" w:rsidRPr="00242106" w14:paraId="60D63A6D" w14:textId="77777777" w:rsidTr="007B33E5">
        <w:trPr>
          <w:jc w:val="center"/>
          <w:ins w:id="73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AD02D" w14:textId="77777777" w:rsidR="00C620A3" w:rsidRPr="00242106" w:rsidRDefault="00C620A3" w:rsidP="007B33E5">
            <w:pPr>
              <w:keepNext/>
              <w:keepLines/>
              <w:spacing w:after="0"/>
              <w:rPr>
                <w:ins w:id="74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75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60F850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76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77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2BDC0" w14:textId="77777777" w:rsidR="00C620A3" w:rsidRPr="00242106" w:rsidRDefault="00C620A3" w:rsidP="007B33E5">
            <w:pPr>
              <w:keepNext/>
              <w:keepLines/>
              <w:spacing w:after="0"/>
              <w:rPr>
                <w:ins w:id="78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79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</w:p>
        </w:tc>
      </w:tr>
      <w:tr w:rsidR="00C620A3" w:rsidRPr="00242106" w14:paraId="081B523D" w14:textId="77777777" w:rsidTr="007B33E5">
        <w:trPr>
          <w:jc w:val="center"/>
          <w:ins w:id="80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8C52F9" w14:textId="77777777" w:rsidR="00C620A3" w:rsidRPr="00242106" w:rsidRDefault="00C620A3" w:rsidP="007B33E5">
            <w:pPr>
              <w:keepNext/>
              <w:keepLines/>
              <w:spacing w:after="0"/>
              <w:rPr>
                <w:ins w:id="8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82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57D919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83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84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30683B" w14:textId="77777777" w:rsidR="00C620A3" w:rsidRPr="00242106" w:rsidRDefault="00C620A3" w:rsidP="007B33E5">
            <w:pPr>
              <w:keepNext/>
              <w:keepLines/>
              <w:spacing w:after="0"/>
              <w:rPr>
                <w:ins w:id="8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86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:rsidR="00C620A3" w:rsidRPr="00242106" w14:paraId="2AF72B9A" w14:textId="77777777" w:rsidTr="007B33E5">
        <w:trPr>
          <w:jc w:val="center"/>
          <w:ins w:id="87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2EA77C" w14:textId="7FE6D920" w:rsidR="00C620A3" w:rsidRPr="00242106" w:rsidRDefault="00C620A3" w:rsidP="007B33E5">
            <w:pPr>
              <w:keepNext/>
              <w:keepLines/>
              <w:spacing w:after="0"/>
              <w:rPr>
                <w:ins w:id="88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89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Requesting </w:t>
              </w:r>
            </w:ins>
            <w:ins w:id="90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91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DBF1C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9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93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D81053" w14:textId="60DE3877" w:rsidR="00C620A3" w:rsidRPr="00242106" w:rsidRDefault="00C620A3" w:rsidP="007B33E5">
            <w:pPr>
              <w:keepNext/>
              <w:keepLines/>
              <w:spacing w:after="0"/>
              <w:rPr>
                <w:ins w:id="9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95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identifier of the </w:t>
              </w:r>
            </w:ins>
            <w:ins w:id="96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97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the requestor.</w:t>
              </w:r>
            </w:ins>
          </w:p>
        </w:tc>
      </w:tr>
      <w:tr w:rsidR="00C620A3" w:rsidRPr="00242106" w14:paraId="4A840D2F" w14:textId="77777777" w:rsidTr="007B33E5">
        <w:trPr>
          <w:jc w:val="center"/>
          <w:ins w:id="98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5078B4" w14:textId="2F111A4B" w:rsidR="00C620A3" w:rsidRPr="00242106" w:rsidRDefault="00621C66" w:rsidP="007B33E5">
            <w:pPr>
              <w:keepNext/>
              <w:keepLines/>
              <w:spacing w:after="0"/>
              <w:rPr>
                <w:ins w:id="9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0" w:author="Quang Ly rev" w:date="2024-10-15T12:40:00Z" w16du:dateUtc="2024-10-15T16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01" w:author="Quang Ly" w:date="2024-10-08T09:54:00Z" w16du:dateUtc="2024-10-08T13:54:00Z">
              <w:r w:rsidR="00C620A3"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discovery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336F5B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10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3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3A0FD" w14:textId="6BB0E239" w:rsidR="00C620A3" w:rsidRPr="00242106" w:rsidRDefault="00C620A3" w:rsidP="007B33E5">
            <w:pPr>
              <w:keepNext/>
              <w:keepLines/>
              <w:spacing w:after="0"/>
              <w:rPr>
                <w:ins w:id="10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5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Set of characteristics to determine matching </w:t>
              </w:r>
            </w:ins>
            <w:ins w:id="106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07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(e.g., </w:t>
              </w:r>
            </w:ins>
            <w:ins w:id="108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09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identifier, </w:t>
              </w:r>
            </w:ins>
            <w:ins w:id="110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11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name, </w:t>
              </w:r>
            </w:ins>
            <w:ins w:id="112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13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description, 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location, VAL client type, Asset type,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Owner user,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Allowed user,</w:t>
              </w:r>
              <w:r w:rsidRPr="00A47C9E">
                <w:rPr>
                  <w:rFonts w:ascii="Arial" w:hAnsi="Arial" w:cs="Arial"/>
                  <w:sz w:val="18"/>
                  <w:szCs w:val="18"/>
                </w:rPr>
                <w:t xml:space="preserve"> Digital </w:t>
              </w:r>
            </w:ins>
            <w:ins w:id="114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</w:rPr>
                <w:t>asset</w:t>
              </w:r>
            </w:ins>
            <w:ins w:id="115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profile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).</w:t>
              </w:r>
            </w:ins>
          </w:p>
        </w:tc>
      </w:tr>
    </w:tbl>
    <w:p w14:paraId="261D5505" w14:textId="77777777" w:rsidR="00C620A3" w:rsidRDefault="00C620A3" w:rsidP="00C620A3">
      <w:pPr>
        <w:rPr>
          <w:ins w:id="116" w:author="Quang Ly" w:date="2024-10-08T09:54:00Z" w16du:dateUtc="2024-10-08T13:54:00Z"/>
          <w:rFonts w:eastAsia="SimSun"/>
          <w:lang w:val="en-US" w:eastAsia="zh-CN"/>
        </w:rPr>
      </w:pPr>
    </w:p>
    <w:p w14:paraId="4E535B69" w14:textId="3D85942B" w:rsidR="00C620A3" w:rsidRPr="00242106" w:rsidRDefault="00C620A3" w:rsidP="00C620A3">
      <w:pPr>
        <w:rPr>
          <w:ins w:id="117" w:author="Quang Ly" w:date="2024-10-08T09:54:00Z" w16du:dateUtc="2024-10-08T13:54:00Z"/>
          <w:lang w:val="en-US"/>
        </w:rPr>
      </w:pPr>
      <w:ins w:id="118" w:author="Quang Ly" w:date="2024-10-08T09:54:00Z" w16du:dateUtc="2024-10-08T13:54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</w:t>
        </w:r>
        <w:r>
          <w:rPr>
            <w:lang w:val="en-US"/>
          </w:rPr>
          <w:t>2</w:t>
        </w:r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 xml:space="preserve">digital </w:t>
        </w:r>
      </w:ins>
      <w:ins w:id="119" w:author="Quang Ly rev" w:date="2024-10-15T12:40:00Z" w16du:dateUtc="2024-10-15T16:40:00Z">
        <w:r w:rsidR="00621C66">
          <w:rPr>
            <w:lang w:val="en-US"/>
          </w:rPr>
          <w:t>asset</w:t>
        </w:r>
      </w:ins>
      <w:ins w:id="120" w:author="Quang Ly" w:date="2024-10-08T09:54:00Z" w16du:dateUtc="2024-10-08T13:54:00Z">
        <w:r>
          <w:rPr>
            <w:lang w:val="en-US"/>
          </w:rPr>
          <w:t xml:space="preserve"> discovery</w:t>
        </w:r>
        <w:r w:rsidRPr="008470DF">
          <w:rPr>
            <w:lang w:val="en-US"/>
          </w:rPr>
          <w:t xml:space="preserve"> </w:t>
        </w:r>
        <w:r>
          <w:rPr>
            <w:lang w:val="en-US"/>
          </w:rPr>
          <w:t xml:space="preserve">response sent from a </w:t>
        </w:r>
      </w:ins>
      <w:ins w:id="121" w:author="Quang Ly rev" w:date="2024-10-15T12:46:00Z" w16du:dateUtc="2024-10-15T16:46:00Z">
        <w:r w:rsidR="004B33D8">
          <w:rPr>
            <w:lang w:val="en-US"/>
          </w:rPr>
          <w:t>DA</w:t>
        </w:r>
      </w:ins>
      <w:ins w:id="122" w:author="Quang Ly" w:date="2024-10-08T09:54:00Z" w16du:dateUtc="2024-10-08T13:54:00Z">
        <w:r>
          <w:rPr>
            <w:lang w:val="en-US"/>
          </w:rPr>
          <w:t xml:space="preserve"> server to a requestor (e.g. </w:t>
        </w:r>
      </w:ins>
      <w:ins w:id="123" w:author="Quang Ly rev" w:date="2024-10-15T12:46:00Z" w16du:dateUtc="2024-10-15T16:46:00Z">
        <w:r w:rsidR="004B33D8">
          <w:rPr>
            <w:lang w:val="en-US"/>
          </w:rPr>
          <w:t>DA</w:t>
        </w:r>
      </w:ins>
      <w:ins w:id="124" w:author="Quang Ly" w:date="2024-10-08T09:54:00Z" w16du:dateUtc="2024-10-08T13:54:00Z">
        <w:r>
          <w:rPr>
            <w:lang w:val="en-US"/>
          </w:rPr>
          <w:t xml:space="preserve"> client or VAL server)</w:t>
        </w:r>
        <w:r w:rsidRPr="00242106">
          <w:rPr>
            <w:lang w:val="en-US"/>
          </w:rPr>
          <w:t>.</w:t>
        </w:r>
      </w:ins>
    </w:p>
    <w:p w14:paraId="6EE6A6A1" w14:textId="47351858" w:rsidR="00C620A3" w:rsidRPr="00242106" w:rsidRDefault="00C620A3" w:rsidP="00C620A3">
      <w:pPr>
        <w:pStyle w:val="TH"/>
        <w:rPr>
          <w:ins w:id="125" w:author="Quang Ly" w:date="2024-10-08T09:54:00Z" w16du:dateUtc="2024-10-08T13:54:00Z"/>
          <w:lang w:val="en-US"/>
        </w:rPr>
      </w:pPr>
      <w:ins w:id="126" w:author="Quang Ly" w:date="2024-10-08T09:54:00Z" w16du:dateUtc="2024-10-08T13:54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2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</w:ins>
      <w:ins w:id="127" w:author="Quang Ly rev" w:date="2024-10-15T12:40:00Z" w16du:dateUtc="2024-10-15T16:40:00Z">
        <w:r w:rsidR="00621C66">
          <w:rPr>
            <w:lang w:val="en-US"/>
          </w:rPr>
          <w:t>asset</w:t>
        </w:r>
      </w:ins>
      <w:ins w:id="128" w:author="Quang Ly" w:date="2024-10-08T09:54:00Z" w16du:dateUtc="2024-10-08T13:54:00Z">
        <w:r>
          <w:rPr>
            <w:lang w:val="en-US"/>
          </w:rPr>
          <w:t xml:space="preserve"> discovery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620A3" w:rsidRPr="00242106" w14:paraId="4654E68D" w14:textId="77777777" w:rsidTr="007B33E5">
        <w:trPr>
          <w:jc w:val="center"/>
          <w:ins w:id="129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936660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130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131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CB3C54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132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133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D638F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134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135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C620A3" w:rsidRPr="00242106" w14:paraId="3FE4E676" w14:textId="77777777" w:rsidTr="007B33E5">
        <w:trPr>
          <w:jc w:val="center"/>
          <w:ins w:id="136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1D823E" w14:textId="77777777" w:rsidR="00C620A3" w:rsidRPr="00242106" w:rsidRDefault="00C620A3" w:rsidP="007B33E5">
            <w:pPr>
              <w:keepNext/>
              <w:keepLines/>
              <w:spacing w:after="0"/>
              <w:rPr>
                <w:ins w:id="137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138" w:author="Quang Ly" w:date="2024-10-08T09:54:00Z" w16du:dateUtc="2024-10-08T13:54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1A6842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13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0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1E5662" w14:textId="77777777" w:rsidR="00C620A3" w:rsidRPr="00242106" w:rsidRDefault="00C620A3" w:rsidP="007B33E5">
            <w:pPr>
              <w:keepNext/>
              <w:keepLines/>
              <w:spacing w:after="0"/>
              <w:rPr>
                <w:ins w:id="141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142" w:author="Quang Ly" w:date="2024-10-08T09:54:00Z" w16du:dateUtc="2024-10-08T13:54:00Z">
              <w:r>
                <w:rPr>
                  <w:rFonts w:ascii="Arial" w:hAnsi="Arial"/>
                  <w:sz w:val="18"/>
                  <w:lang w:val="en-US" w:eastAsia="zh-CN"/>
                </w:rPr>
                <w:t>A status for the request: success, fail</w:t>
              </w:r>
              <w:r w:rsidRPr="00242106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If the status is fail, a failure code may be provided.</w:t>
              </w:r>
            </w:ins>
          </w:p>
        </w:tc>
      </w:tr>
      <w:tr w:rsidR="00C620A3" w:rsidRPr="00242106" w14:paraId="4C4A7325" w14:textId="77777777" w:rsidTr="007B33E5">
        <w:trPr>
          <w:jc w:val="center"/>
          <w:ins w:id="143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6A21CC" w14:textId="77777777" w:rsidR="00C620A3" w:rsidRPr="00242106" w:rsidRDefault="00C620A3" w:rsidP="007B33E5">
            <w:pPr>
              <w:keepNext/>
              <w:keepLines/>
              <w:spacing w:after="0"/>
              <w:rPr>
                <w:ins w:id="14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5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Discovery results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F5C49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146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7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A439CF" w14:textId="77777777" w:rsidR="00C620A3" w:rsidRPr="00242106" w:rsidRDefault="00C620A3" w:rsidP="007B33E5">
            <w:pPr>
              <w:keepNext/>
              <w:keepLines/>
              <w:spacing w:after="0"/>
              <w:rPr>
                <w:ins w:id="148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9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List of d</w:t>
              </w:r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iscovery results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matching the discovery criteria.</w:t>
              </w:r>
            </w:ins>
          </w:p>
        </w:tc>
      </w:tr>
      <w:tr w:rsidR="00C620A3" w:rsidRPr="00242106" w14:paraId="448D9E56" w14:textId="77777777" w:rsidTr="007B33E5">
        <w:trPr>
          <w:jc w:val="center"/>
          <w:ins w:id="150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302E14" w14:textId="3EAA21CC" w:rsidR="00C620A3" w:rsidRDefault="00C620A3" w:rsidP="007B33E5">
            <w:pPr>
              <w:keepNext/>
              <w:keepLines/>
              <w:spacing w:after="0"/>
              <w:rPr>
                <w:ins w:id="15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52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</w:t>
              </w:r>
            </w:ins>
            <w:ins w:id="153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154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6494B9" w14:textId="77777777" w:rsidR="00C620A3" w:rsidRPr="00646A51" w:rsidRDefault="00C620A3" w:rsidP="007B33E5">
            <w:pPr>
              <w:keepNext/>
              <w:keepLines/>
              <w:spacing w:after="0"/>
              <w:jc w:val="center"/>
              <w:rPr>
                <w:ins w:id="155" w:author="Quang Ly" w:date="2024-10-08T09:54:00Z" w16du:dateUtc="2024-10-08T1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6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6BAA66C7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57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58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35DDE0" w14:textId="63B68179" w:rsidR="00C620A3" w:rsidRDefault="00C620A3" w:rsidP="007B33E5">
            <w:pPr>
              <w:keepNext/>
              <w:keepLines/>
              <w:spacing w:after="0"/>
              <w:rPr>
                <w:ins w:id="15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60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Identifier of the </w:t>
              </w:r>
            </w:ins>
            <w:ins w:id="161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162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matching the discovery criteria.</w:t>
              </w:r>
            </w:ins>
          </w:p>
        </w:tc>
      </w:tr>
      <w:tr w:rsidR="00C620A3" w:rsidRPr="00242106" w14:paraId="39260D7E" w14:textId="77777777" w:rsidTr="007B33E5">
        <w:trPr>
          <w:jc w:val="center"/>
          <w:ins w:id="163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00196C" w14:textId="44F09936" w:rsidR="00C620A3" w:rsidRDefault="00C620A3" w:rsidP="007B33E5">
            <w:pPr>
              <w:keepNext/>
              <w:keepLines/>
              <w:spacing w:after="0"/>
              <w:rPr>
                <w:ins w:id="16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65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</w:t>
              </w:r>
            </w:ins>
            <w:ins w:id="166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67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name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DBF5FE" w14:textId="77777777" w:rsidR="00C620A3" w:rsidRPr="00646A51" w:rsidRDefault="00C620A3" w:rsidP="007B33E5">
            <w:pPr>
              <w:keepNext/>
              <w:keepLines/>
              <w:spacing w:after="0"/>
              <w:jc w:val="center"/>
              <w:rPr>
                <w:ins w:id="168" w:author="Quang Ly" w:date="2024-10-08T09:54:00Z" w16du:dateUtc="2024-10-08T1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9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3F78B5C4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70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71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E1E54A" w14:textId="338FCFEC" w:rsidR="00C620A3" w:rsidRDefault="00C620A3" w:rsidP="007B33E5">
            <w:pPr>
              <w:keepNext/>
              <w:keepLines/>
              <w:spacing w:after="0"/>
              <w:rPr>
                <w:ins w:id="17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73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Name of the </w:t>
              </w:r>
            </w:ins>
            <w:ins w:id="174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75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</w:rPr>
                <w:t xml:space="preserve"> matching the discovery criteria.</w:t>
              </w:r>
            </w:ins>
          </w:p>
        </w:tc>
      </w:tr>
      <w:tr w:rsidR="00C620A3" w:rsidRPr="00242106" w14:paraId="4F507889" w14:textId="77777777" w:rsidTr="007B33E5">
        <w:trPr>
          <w:jc w:val="center"/>
          <w:ins w:id="176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E06ACD" w14:textId="0EBFD28D" w:rsidR="00C620A3" w:rsidRDefault="00C620A3" w:rsidP="007B33E5">
            <w:pPr>
              <w:keepNext/>
              <w:keepLines/>
              <w:spacing w:after="0"/>
              <w:rPr>
                <w:ins w:id="177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78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&gt;Discovered </w:t>
              </w:r>
            </w:ins>
            <w:ins w:id="179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180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profile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DEDA6" w14:textId="77777777" w:rsidR="00C620A3" w:rsidRPr="00646A51" w:rsidRDefault="00C620A3" w:rsidP="007B33E5">
            <w:pPr>
              <w:keepNext/>
              <w:keepLines/>
              <w:spacing w:after="0"/>
              <w:jc w:val="center"/>
              <w:rPr>
                <w:ins w:id="181" w:author="Quang Ly" w:date="2024-10-08T09:54:00Z" w16du:dateUtc="2024-10-08T1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2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3B42D578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83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84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04201C" w14:textId="36C0EA5E" w:rsidR="00C620A3" w:rsidRDefault="00C620A3" w:rsidP="007B33E5">
            <w:pPr>
              <w:keepNext/>
              <w:keepLines/>
              <w:spacing w:after="0"/>
              <w:rPr>
                <w:ins w:id="18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86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</w:rPr>
                <w:t>Pr</w:t>
              </w:r>
              <w:r w:rsidRPr="00590477">
                <w:rPr>
                  <w:rFonts w:ascii="Arial" w:hAnsi="Arial" w:cs="Arial"/>
                  <w:sz w:val="18"/>
                  <w:szCs w:val="18"/>
                </w:rPr>
                <w:t>ofile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identifier</w:t>
              </w:r>
              <w:r w:rsidRPr="00590477">
                <w:rPr>
                  <w:rFonts w:ascii="Arial" w:hAnsi="Arial" w:cs="Arial"/>
                  <w:sz w:val="18"/>
                  <w:szCs w:val="18"/>
                </w:rPr>
                <w:t xml:space="preserve"> of the digital </w:t>
              </w:r>
            </w:ins>
            <w:ins w:id="187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</w:rPr>
                <w:t>asset</w:t>
              </w:r>
            </w:ins>
            <w:ins w:id="188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</w:rPr>
                <w:t xml:space="preserve"> matching the discovery criteria.</w:t>
              </w:r>
            </w:ins>
          </w:p>
        </w:tc>
      </w:tr>
      <w:tr w:rsidR="00C620A3" w:rsidRPr="00242106" w14:paraId="56A3FBA5" w14:textId="77777777" w:rsidTr="007B33E5">
        <w:trPr>
          <w:jc w:val="center"/>
          <w:ins w:id="189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2CF99B" w14:textId="77777777" w:rsidR="00C620A3" w:rsidRDefault="00C620A3" w:rsidP="007B33E5">
            <w:pPr>
              <w:keepNext/>
              <w:keepLines/>
              <w:spacing w:after="0"/>
              <w:rPr>
                <w:ins w:id="190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91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&gt;URL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70A759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9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93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0B45B" w14:textId="2CBC92E9" w:rsidR="00C620A3" w:rsidRDefault="00C620A3" w:rsidP="007B33E5">
            <w:pPr>
              <w:keepNext/>
              <w:keepLines/>
              <w:spacing w:after="0"/>
              <w:rPr>
                <w:ins w:id="19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95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A URL of the service provider the </w:t>
              </w:r>
            </w:ins>
            <w:ins w:id="196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197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associated with.</w:t>
              </w:r>
            </w:ins>
          </w:p>
        </w:tc>
      </w:tr>
      <w:tr w:rsidR="00C620A3" w:rsidRPr="00242106" w14:paraId="29AD8B05" w14:textId="77777777" w:rsidTr="007B33E5">
        <w:trPr>
          <w:jc w:val="center"/>
          <w:ins w:id="198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F9DB0E" w14:textId="6F9ADC3F" w:rsidR="00C620A3" w:rsidRDefault="00C620A3" w:rsidP="007B33E5">
            <w:pPr>
              <w:keepNext/>
              <w:keepLines/>
              <w:spacing w:after="0"/>
              <w:rPr>
                <w:ins w:id="19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00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</w:t>
              </w:r>
            </w:ins>
            <w:ins w:id="201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202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559A6D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203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04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1228A1" w14:textId="0BA6D606" w:rsidR="00C620A3" w:rsidRDefault="00C620A3" w:rsidP="007B33E5">
            <w:pPr>
              <w:keepNext/>
              <w:keepLines/>
              <w:spacing w:after="0"/>
              <w:rPr>
                <w:ins w:id="20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06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Status of the </w:t>
              </w:r>
            </w:ins>
            <w:ins w:id="207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asset</w:t>
              </w:r>
            </w:ins>
            <w:ins w:id="208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C620A3" w:rsidRPr="00242106" w14:paraId="4BCD2F14" w14:textId="77777777" w:rsidTr="007B33E5">
        <w:trPr>
          <w:jc w:val="center"/>
          <w:ins w:id="209" w:author="Quang Ly" w:date="2024-10-08T09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BB1331" w14:textId="0BC36B9D" w:rsidR="00C620A3" w:rsidRDefault="00C620A3" w:rsidP="007B33E5">
            <w:pPr>
              <w:keepNext/>
              <w:keepLines/>
              <w:spacing w:after="0"/>
              <w:rPr>
                <w:ins w:id="210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11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</w:t>
              </w:r>
            </w:ins>
            <w:ins w:id="212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213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descriptions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DBE026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21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15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32BEC4" w14:textId="616FA1EB" w:rsidR="00C620A3" w:rsidRDefault="00C620A3" w:rsidP="007B33E5">
            <w:pPr>
              <w:keepNext/>
              <w:keepLines/>
              <w:spacing w:after="0"/>
              <w:rPr>
                <w:ins w:id="216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17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Description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of</w:t>
              </w:r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</w:t>
              </w:r>
            </w:ins>
            <w:ins w:id="218" w:author="Quang Ly rev" w:date="2024-10-15T12:40:00Z" w16du:dateUtc="2024-10-15T16:40:00Z">
              <w:r w:rsidR="00621C66">
                <w:rPr>
                  <w:rFonts w:ascii="Arial" w:hAnsi="Arial" w:cs="Arial"/>
                  <w:sz w:val="18"/>
                  <w:szCs w:val="18"/>
                  <w:lang w:val="en-US"/>
                </w:rPr>
                <w:t>asset</w:t>
              </w:r>
            </w:ins>
            <w:ins w:id="219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</w:ins>
          </w:p>
        </w:tc>
      </w:tr>
      <w:tr w:rsidR="00C620A3" w:rsidRPr="00242106" w14:paraId="58879C0B" w14:textId="77777777" w:rsidTr="007B33E5">
        <w:trPr>
          <w:jc w:val="center"/>
          <w:ins w:id="220" w:author="Quang Ly" w:date="2024-10-08T09:54:00Z"/>
        </w:trPr>
        <w:tc>
          <w:tcPr>
            <w:tcW w:w="8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93DCBA" w14:textId="77777777" w:rsidR="00C620A3" w:rsidRDefault="00C620A3" w:rsidP="007B33E5">
            <w:pPr>
              <w:keepNext/>
              <w:keepLines/>
              <w:spacing w:after="0"/>
              <w:rPr>
                <w:ins w:id="22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222" w:author="Quang Ly" w:date="2024-10-08T09:54:00Z" w16du:dateUtc="2024-10-08T13:54:00Z">
              <w:r w:rsidRPr="00496AF7">
                <w:rPr>
                  <w:rFonts w:ascii="Arial" w:hAnsi="Arial"/>
                  <w:sz w:val="18"/>
                  <w:lang w:val="en-US" w:eastAsia="zh-CN"/>
                </w:rPr>
                <w:t>NOTE: At least one of the information elements must be present.</w:t>
              </w:r>
            </w:ins>
          </w:p>
        </w:tc>
      </w:tr>
    </w:tbl>
    <w:p w14:paraId="657A2EFB" w14:textId="77777777" w:rsidR="00C620A3" w:rsidRDefault="00C620A3" w:rsidP="00C620A3">
      <w:pPr>
        <w:rPr>
          <w:ins w:id="223" w:author="Quang Ly rev" w:date="2024-10-15T12:51:00Z" w16du:dateUtc="2024-10-15T16:51:00Z"/>
          <w:rFonts w:eastAsia="SimSun"/>
          <w:lang w:val="en-US" w:eastAsia="zh-CN"/>
        </w:rPr>
      </w:pPr>
    </w:p>
    <w:p w14:paraId="63EFFE94" w14:textId="5C8FD8F5" w:rsidR="00377A41" w:rsidRDefault="00377A41" w:rsidP="00377A41">
      <w:pPr>
        <w:pStyle w:val="EditorsNote"/>
        <w:rPr>
          <w:ins w:id="224" w:author="Quang Ly" w:date="2024-10-08T09:54:00Z" w16du:dateUtc="2024-10-08T13:54:00Z"/>
          <w:rFonts w:eastAsia="SimSun"/>
          <w:lang w:val="en-US" w:eastAsia="zh-CN"/>
        </w:rPr>
      </w:pPr>
      <w:ins w:id="225" w:author="Quang Ly rev" w:date="2024-10-15T12:51:00Z" w16du:dateUtc="2024-10-15T16:51:00Z">
        <w:r>
          <w:rPr>
            <w:rFonts w:eastAsia="SimSun"/>
            <w:lang w:val="en-US" w:eastAsia="zh-CN"/>
          </w:rPr>
          <w:t>Edi</w:t>
        </w:r>
      </w:ins>
      <w:ins w:id="226" w:author="Quang Ly rev" w:date="2024-10-15T12:52:00Z" w16du:dateUtc="2024-10-15T16:52:00Z">
        <w:r>
          <w:rPr>
            <w:rFonts w:eastAsia="SimSun"/>
            <w:lang w:val="en-US" w:eastAsia="zh-CN"/>
          </w:rPr>
          <w:t>tor’s Note: Media aspects associated with digital assets are FFS.</w:t>
        </w:r>
      </w:ins>
    </w:p>
    <w:p w14:paraId="1B693CFC" w14:textId="77777777" w:rsidR="00C620A3" w:rsidRPr="00BB3565" w:rsidRDefault="00C620A3" w:rsidP="00C620A3">
      <w:pPr>
        <w:pStyle w:val="Heading3"/>
        <w:rPr>
          <w:ins w:id="227" w:author="Quang Ly" w:date="2024-10-08T09:54:00Z" w16du:dateUtc="2024-10-08T13:54:00Z"/>
        </w:rPr>
      </w:pPr>
      <w:ins w:id="228" w:author="Quang Ly" w:date="2024-10-08T09:54:00Z" w16du:dateUtc="2024-10-08T13:54:00Z">
        <w:r>
          <w:t>8</w:t>
        </w:r>
        <w:r w:rsidRPr="00BB3565">
          <w:t>.</w:t>
        </w:r>
        <w:r>
          <w:rPr>
            <w:rFonts w:eastAsia="DengXian"/>
          </w:rPr>
          <w:t>X</w:t>
        </w:r>
        <w:r w:rsidRPr="00BB3565">
          <w:t>.4</w:t>
        </w:r>
        <w:r w:rsidRPr="00BB3565">
          <w:tab/>
          <w:t>APIs</w:t>
        </w:r>
        <w:bookmarkEnd w:id="50"/>
      </w:ins>
    </w:p>
    <w:bookmarkEnd w:id="3"/>
    <w:bookmarkEnd w:id="4"/>
    <w:bookmarkEnd w:id="5"/>
    <w:bookmarkEnd w:id="6"/>
    <w:p w14:paraId="2C87B203" w14:textId="77777777" w:rsidR="0026379F" w:rsidRDefault="0026379F" w:rsidP="00C21836">
      <w:pPr>
        <w:rPr>
          <w:ins w:id="229" w:author="Quang Ly" w:date="2024-10-08T09:54:00Z" w16du:dateUtc="2024-10-08T13:54:00Z"/>
          <w:noProof/>
          <w:lang w:val="en-US"/>
        </w:rPr>
      </w:pPr>
    </w:p>
    <w:p w14:paraId="2BFFB837" w14:textId="77777777" w:rsidR="00C620A3" w:rsidRPr="00AD7C25" w:rsidRDefault="00C620A3" w:rsidP="00C21836">
      <w:pPr>
        <w:rPr>
          <w:noProof/>
          <w:lang w:val="en-US"/>
        </w:rPr>
      </w:pPr>
    </w:p>
    <w:p w14:paraId="6B38AD88" w14:textId="46163222" w:rsidR="00C21836" w:rsidRPr="00A030C2" w:rsidRDefault="00C21836" w:rsidP="00A0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30C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A030C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52B6A" w14:textId="77777777" w:rsidR="000A1A30" w:rsidRDefault="000A1A30">
      <w:r>
        <w:separator/>
      </w:r>
    </w:p>
  </w:endnote>
  <w:endnote w:type="continuationSeparator" w:id="0">
    <w:p w14:paraId="3DC15F86" w14:textId="77777777" w:rsidR="000A1A30" w:rsidRDefault="000A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83E86" w14:textId="77777777" w:rsidR="000A1A30" w:rsidRDefault="000A1A30">
      <w:r>
        <w:separator/>
      </w:r>
    </w:p>
  </w:footnote>
  <w:footnote w:type="continuationSeparator" w:id="0">
    <w:p w14:paraId="4DF0DCF4" w14:textId="77777777" w:rsidR="000A1A30" w:rsidRDefault="000A1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 rev">
    <w15:presenceInfo w15:providerId="None" w15:userId="Quang Ly rev"/>
  </w15:person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8D2"/>
    <w:rsid w:val="00022E4A"/>
    <w:rsid w:val="000237E3"/>
    <w:rsid w:val="000241D6"/>
    <w:rsid w:val="00045DFA"/>
    <w:rsid w:val="00052623"/>
    <w:rsid w:val="00062A46"/>
    <w:rsid w:val="00070049"/>
    <w:rsid w:val="00072D44"/>
    <w:rsid w:val="00091508"/>
    <w:rsid w:val="000928D3"/>
    <w:rsid w:val="000A1A30"/>
    <w:rsid w:val="000A1C77"/>
    <w:rsid w:val="000A5BBF"/>
    <w:rsid w:val="000B6310"/>
    <w:rsid w:val="000B7422"/>
    <w:rsid w:val="000C4072"/>
    <w:rsid w:val="000C6598"/>
    <w:rsid w:val="000F73CB"/>
    <w:rsid w:val="000F76CD"/>
    <w:rsid w:val="00101A9B"/>
    <w:rsid w:val="00105A57"/>
    <w:rsid w:val="00107AAB"/>
    <w:rsid w:val="00120987"/>
    <w:rsid w:val="00121F98"/>
    <w:rsid w:val="0012798E"/>
    <w:rsid w:val="001324C7"/>
    <w:rsid w:val="0013504C"/>
    <w:rsid w:val="00135915"/>
    <w:rsid w:val="001526CE"/>
    <w:rsid w:val="001553AD"/>
    <w:rsid w:val="0015571C"/>
    <w:rsid w:val="00156707"/>
    <w:rsid w:val="0018054B"/>
    <w:rsid w:val="00191056"/>
    <w:rsid w:val="001925CC"/>
    <w:rsid w:val="001A1C18"/>
    <w:rsid w:val="001A4430"/>
    <w:rsid w:val="001A486D"/>
    <w:rsid w:val="001C1591"/>
    <w:rsid w:val="001D11DB"/>
    <w:rsid w:val="001D182B"/>
    <w:rsid w:val="001D2317"/>
    <w:rsid w:val="001E1CCD"/>
    <w:rsid w:val="001E22EB"/>
    <w:rsid w:val="001E41F3"/>
    <w:rsid w:val="001E5A1C"/>
    <w:rsid w:val="001F0441"/>
    <w:rsid w:val="00200783"/>
    <w:rsid w:val="0020225A"/>
    <w:rsid w:val="002037A2"/>
    <w:rsid w:val="002055DD"/>
    <w:rsid w:val="002100CD"/>
    <w:rsid w:val="00210E61"/>
    <w:rsid w:val="00212FF7"/>
    <w:rsid w:val="00215ABA"/>
    <w:rsid w:val="00232D54"/>
    <w:rsid w:val="00241F6F"/>
    <w:rsid w:val="002439C7"/>
    <w:rsid w:val="00245CC3"/>
    <w:rsid w:val="00247FAF"/>
    <w:rsid w:val="00254451"/>
    <w:rsid w:val="00262BAD"/>
    <w:rsid w:val="002634BB"/>
    <w:rsid w:val="0026379F"/>
    <w:rsid w:val="00270387"/>
    <w:rsid w:val="00275D12"/>
    <w:rsid w:val="00277AED"/>
    <w:rsid w:val="00282261"/>
    <w:rsid w:val="00290252"/>
    <w:rsid w:val="00297FD0"/>
    <w:rsid w:val="002A412E"/>
    <w:rsid w:val="002B1F0E"/>
    <w:rsid w:val="002B38EA"/>
    <w:rsid w:val="002B5B45"/>
    <w:rsid w:val="002C7EBF"/>
    <w:rsid w:val="002D16C0"/>
    <w:rsid w:val="002D6B8B"/>
    <w:rsid w:val="002E6196"/>
    <w:rsid w:val="00307245"/>
    <w:rsid w:val="003131B7"/>
    <w:rsid w:val="003170A5"/>
    <w:rsid w:val="00332BBF"/>
    <w:rsid w:val="00334584"/>
    <w:rsid w:val="00341F94"/>
    <w:rsid w:val="00347CAD"/>
    <w:rsid w:val="0035086D"/>
    <w:rsid w:val="00361433"/>
    <w:rsid w:val="00363264"/>
    <w:rsid w:val="00370766"/>
    <w:rsid w:val="00372986"/>
    <w:rsid w:val="003765CD"/>
    <w:rsid w:val="00377A41"/>
    <w:rsid w:val="003A0018"/>
    <w:rsid w:val="003A6E80"/>
    <w:rsid w:val="003B4475"/>
    <w:rsid w:val="003C08DA"/>
    <w:rsid w:val="003C24C2"/>
    <w:rsid w:val="003E29EF"/>
    <w:rsid w:val="003F00E8"/>
    <w:rsid w:val="00400063"/>
    <w:rsid w:val="004103EB"/>
    <w:rsid w:val="00410DEF"/>
    <w:rsid w:val="004120CD"/>
    <w:rsid w:val="00412F89"/>
    <w:rsid w:val="00417430"/>
    <w:rsid w:val="00424B44"/>
    <w:rsid w:val="00425A80"/>
    <w:rsid w:val="0043484B"/>
    <w:rsid w:val="00436BAB"/>
    <w:rsid w:val="00443BB8"/>
    <w:rsid w:val="00445737"/>
    <w:rsid w:val="00452EA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6AF7"/>
    <w:rsid w:val="004A1BB0"/>
    <w:rsid w:val="004A47F3"/>
    <w:rsid w:val="004A5414"/>
    <w:rsid w:val="004A6CE2"/>
    <w:rsid w:val="004B2E9C"/>
    <w:rsid w:val="004B33D8"/>
    <w:rsid w:val="004C418A"/>
    <w:rsid w:val="004D5F95"/>
    <w:rsid w:val="004E302C"/>
    <w:rsid w:val="004F67AD"/>
    <w:rsid w:val="004F7F36"/>
    <w:rsid w:val="0050780D"/>
    <w:rsid w:val="00511E10"/>
    <w:rsid w:val="00521039"/>
    <w:rsid w:val="00521FBF"/>
    <w:rsid w:val="00524B18"/>
    <w:rsid w:val="00525DE5"/>
    <w:rsid w:val="0052615C"/>
    <w:rsid w:val="005446EF"/>
    <w:rsid w:val="0054716E"/>
    <w:rsid w:val="00556E69"/>
    <w:rsid w:val="00564174"/>
    <w:rsid w:val="005660BD"/>
    <w:rsid w:val="00567FC9"/>
    <w:rsid w:val="00584C8D"/>
    <w:rsid w:val="00585996"/>
    <w:rsid w:val="00586D0A"/>
    <w:rsid w:val="0058703A"/>
    <w:rsid w:val="005A3F92"/>
    <w:rsid w:val="005A4024"/>
    <w:rsid w:val="005A405C"/>
    <w:rsid w:val="005B5D33"/>
    <w:rsid w:val="005C1635"/>
    <w:rsid w:val="005D061E"/>
    <w:rsid w:val="005D4AFF"/>
    <w:rsid w:val="005D5305"/>
    <w:rsid w:val="005E2C44"/>
    <w:rsid w:val="005E4909"/>
    <w:rsid w:val="005E76CF"/>
    <w:rsid w:val="00600DC4"/>
    <w:rsid w:val="00603517"/>
    <w:rsid w:val="00607CA1"/>
    <w:rsid w:val="0061085C"/>
    <w:rsid w:val="00621C66"/>
    <w:rsid w:val="0062455C"/>
    <w:rsid w:val="006365C3"/>
    <w:rsid w:val="006413AA"/>
    <w:rsid w:val="00642835"/>
    <w:rsid w:val="0064455C"/>
    <w:rsid w:val="0065003E"/>
    <w:rsid w:val="00665EA1"/>
    <w:rsid w:val="006737CE"/>
    <w:rsid w:val="00681DA1"/>
    <w:rsid w:val="00690ED5"/>
    <w:rsid w:val="00692A53"/>
    <w:rsid w:val="006960D0"/>
    <w:rsid w:val="006A0945"/>
    <w:rsid w:val="006A0FAB"/>
    <w:rsid w:val="006A241A"/>
    <w:rsid w:val="006A6271"/>
    <w:rsid w:val="006A734F"/>
    <w:rsid w:val="006A7D43"/>
    <w:rsid w:val="006B44D1"/>
    <w:rsid w:val="006C170D"/>
    <w:rsid w:val="006D25A3"/>
    <w:rsid w:val="006D4207"/>
    <w:rsid w:val="006D5F4B"/>
    <w:rsid w:val="006D7D2D"/>
    <w:rsid w:val="006E21FB"/>
    <w:rsid w:val="006E7D2E"/>
    <w:rsid w:val="006F20CE"/>
    <w:rsid w:val="006F5DE2"/>
    <w:rsid w:val="007010B6"/>
    <w:rsid w:val="00705633"/>
    <w:rsid w:val="00710348"/>
    <w:rsid w:val="00712A2B"/>
    <w:rsid w:val="00713847"/>
    <w:rsid w:val="0071569B"/>
    <w:rsid w:val="00722FA4"/>
    <w:rsid w:val="0072649B"/>
    <w:rsid w:val="00726946"/>
    <w:rsid w:val="00731219"/>
    <w:rsid w:val="00732381"/>
    <w:rsid w:val="007374D3"/>
    <w:rsid w:val="0073780F"/>
    <w:rsid w:val="00747710"/>
    <w:rsid w:val="007479F4"/>
    <w:rsid w:val="00761492"/>
    <w:rsid w:val="00770A9F"/>
    <w:rsid w:val="007825D3"/>
    <w:rsid w:val="00783360"/>
    <w:rsid w:val="007A4A08"/>
    <w:rsid w:val="007B0683"/>
    <w:rsid w:val="007B1633"/>
    <w:rsid w:val="007B30A4"/>
    <w:rsid w:val="007B313E"/>
    <w:rsid w:val="007B4183"/>
    <w:rsid w:val="007B512A"/>
    <w:rsid w:val="007C2097"/>
    <w:rsid w:val="007C5607"/>
    <w:rsid w:val="007D2C36"/>
    <w:rsid w:val="007D3BFB"/>
    <w:rsid w:val="007D5302"/>
    <w:rsid w:val="007E0DCE"/>
    <w:rsid w:val="007E16D9"/>
    <w:rsid w:val="007E299E"/>
    <w:rsid w:val="007F3F3E"/>
    <w:rsid w:val="007F4FDC"/>
    <w:rsid w:val="00800104"/>
    <w:rsid w:val="0080691C"/>
    <w:rsid w:val="00817868"/>
    <w:rsid w:val="0082536C"/>
    <w:rsid w:val="00837283"/>
    <w:rsid w:val="00837C02"/>
    <w:rsid w:val="00843C3D"/>
    <w:rsid w:val="008470DF"/>
    <w:rsid w:val="00847D51"/>
    <w:rsid w:val="0085467E"/>
    <w:rsid w:val="00856B98"/>
    <w:rsid w:val="00870EE7"/>
    <w:rsid w:val="00873B74"/>
    <w:rsid w:val="00876203"/>
    <w:rsid w:val="00877EA1"/>
    <w:rsid w:val="00881AEE"/>
    <w:rsid w:val="00882D9A"/>
    <w:rsid w:val="00895313"/>
    <w:rsid w:val="00895C76"/>
    <w:rsid w:val="008A0451"/>
    <w:rsid w:val="008A5E86"/>
    <w:rsid w:val="008A67B2"/>
    <w:rsid w:val="008B1118"/>
    <w:rsid w:val="008B3DB0"/>
    <w:rsid w:val="008B6B24"/>
    <w:rsid w:val="008C1E65"/>
    <w:rsid w:val="008C66DD"/>
    <w:rsid w:val="008E448A"/>
    <w:rsid w:val="008F33A2"/>
    <w:rsid w:val="008F647C"/>
    <w:rsid w:val="008F686C"/>
    <w:rsid w:val="008F77DC"/>
    <w:rsid w:val="009012A3"/>
    <w:rsid w:val="00914BF7"/>
    <w:rsid w:val="0093145F"/>
    <w:rsid w:val="00934B69"/>
    <w:rsid w:val="009359C8"/>
    <w:rsid w:val="00945C1B"/>
    <w:rsid w:val="00946F9E"/>
    <w:rsid w:val="00951307"/>
    <w:rsid w:val="00953587"/>
    <w:rsid w:val="00954242"/>
    <w:rsid w:val="00955445"/>
    <w:rsid w:val="00957D6A"/>
    <w:rsid w:val="00977AF1"/>
    <w:rsid w:val="009926F7"/>
    <w:rsid w:val="009947C8"/>
    <w:rsid w:val="009A3CCE"/>
    <w:rsid w:val="009B560B"/>
    <w:rsid w:val="009B5A40"/>
    <w:rsid w:val="009C61B9"/>
    <w:rsid w:val="009E3297"/>
    <w:rsid w:val="009E3391"/>
    <w:rsid w:val="009E4AFE"/>
    <w:rsid w:val="009E6526"/>
    <w:rsid w:val="009F7FF6"/>
    <w:rsid w:val="00A030C2"/>
    <w:rsid w:val="00A1364E"/>
    <w:rsid w:val="00A15CF1"/>
    <w:rsid w:val="00A200DC"/>
    <w:rsid w:val="00A31AED"/>
    <w:rsid w:val="00A33D66"/>
    <w:rsid w:val="00A361A9"/>
    <w:rsid w:val="00A3669C"/>
    <w:rsid w:val="00A47E70"/>
    <w:rsid w:val="00A50202"/>
    <w:rsid w:val="00A526CC"/>
    <w:rsid w:val="00A6022F"/>
    <w:rsid w:val="00A72326"/>
    <w:rsid w:val="00A815FA"/>
    <w:rsid w:val="00A823B2"/>
    <w:rsid w:val="00A8322D"/>
    <w:rsid w:val="00A862B9"/>
    <w:rsid w:val="00A91F8C"/>
    <w:rsid w:val="00AA76AB"/>
    <w:rsid w:val="00AB0C79"/>
    <w:rsid w:val="00AB6534"/>
    <w:rsid w:val="00AC5A10"/>
    <w:rsid w:val="00AD1B79"/>
    <w:rsid w:val="00AD2965"/>
    <w:rsid w:val="00AD384E"/>
    <w:rsid w:val="00AD7C25"/>
    <w:rsid w:val="00AE0B28"/>
    <w:rsid w:val="00AE674B"/>
    <w:rsid w:val="00AF1AF1"/>
    <w:rsid w:val="00AF79C3"/>
    <w:rsid w:val="00B05B9E"/>
    <w:rsid w:val="00B15EB6"/>
    <w:rsid w:val="00B258BB"/>
    <w:rsid w:val="00B32BF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2C7"/>
    <w:rsid w:val="00BB5AC2"/>
    <w:rsid w:val="00BB5DFC"/>
    <w:rsid w:val="00BB5FC0"/>
    <w:rsid w:val="00BC1E4F"/>
    <w:rsid w:val="00BC7EB8"/>
    <w:rsid w:val="00BD279D"/>
    <w:rsid w:val="00BF211B"/>
    <w:rsid w:val="00BF2B2F"/>
    <w:rsid w:val="00C01AC3"/>
    <w:rsid w:val="00C057C0"/>
    <w:rsid w:val="00C07199"/>
    <w:rsid w:val="00C1041E"/>
    <w:rsid w:val="00C123D3"/>
    <w:rsid w:val="00C1723F"/>
    <w:rsid w:val="00C217B8"/>
    <w:rsid w:val="00C21836"/>
    <w:rsid w:val="00C35B9B"/>
    <w:rsid w:val="00C47E99"/>
    <w:rsid w:val="00C51182"/>
    <w:rsid w:val="00C524DD"/>
    <w:rsid w:val="00C54F42"/>
    <w:rsid w:val="00C55737"/>
    <w:rsid w:val="00C620A3"/>
    <w:rsid w:val="00C779EA"/>
    <w:rsid w:val="00C92F7C"/>
    <w:rsid w:val="00C94514"/>
    <w:rsid w:val="00C953E5"/>
    <w:rsid w:val="00C95985"/>
    <w:rsid w:val="00C96EAE"/>
    <w:rsid w:val="00CA2E20"/>
    <w:rsid w:val="00CA36CD"/>
    <w:rsid w:val="00CA3886"/>
    <w:rsid w:val="00CA4105"/>
    <w:rsid w:val="00CA4650"/>
    <w:rsid w:val="00CB1493"/>
    <w:rsid w:val="00CB1EBF"/>
    <w:rsid w:val="00CB204C"/>
    <w:rsid w:val="00CB4037"/>
    <w:rsid w:val="00CC1654"/>
    <w:rsid w:val="00CC22D4"/>
    <w:rsid w:val="00CC2D24"/>
    <w:rsid w:val="00CC5026"/>
    <w:rsid w:val="00CC65BA"/>
    <w:rsid w:val="00CC7C59"/>
    <w:rsid w:val="00CD1719"/>
    <w:rsid w:val="00CD2478"/>
    <w:rsid w:val="00CD3417"/>
    <w:rsid w:val="00CD35D6"/>
    <w:rsid w:val="00CE21CA"/>
    <w:rsid w:val="00CF799F"/>
    <w:rsid w:val="00D0472E"/>
    <w:rsid w:val="00D075A9"/>
    <w:rsid w:val="00D1339A"/>
    <w:rsid w:val="00D21749"/>
    <w:rsid w:val="00D218E3"/>
    <w:rsid w:val="00D2328E"/>
    <w:rsid w:val="00D23A71"/>
    <w:rsid w:val="00D34F98"/>
    <w:rsid w:val="00D35805"/>
    <w:rsid w:val="00D371D1"/>
    <w:rsid w:val="00D407B1"/>
    <w:rsid w:val="00D46128"/>
    <w:rsid w:val="00D54E8C"/>
    <w:rsid w:val="00D65026"/>
    <w:rsid w:val="00D658A3"/>
    <w:rsid w:val="00D66B1F"/>
    <w:rsid w:val="00D70D86"/>
    <w:rsid w:val="00D7265B"/>
    <w:rsid w:val="00D83BF8"/>
    <w:rsid w:val="00D8482A"/>
    <w:rsid w:val="00D972A8"/>
    <w:rsid w:val="00DA4A78"/>
    <w:rsid w:val="00DA6F74"/>
    <w:rsid w:val="00DA75EC"/>
    <w:rsid w:val="00DC492A"/>
    <w:rsid w:val="00DC552F"/>
    <w:rsid w:val="00DD30F3"/>
    <w:rsid w:val="00DE730B"/>
    <w:rsid w:val="00DE7885"/>
    <w:rsid w:val="00E00442"/>
    <w:rsid w:val="00E1161B"/>
    <w:rsid w:val="00E13929"/>
    <w:rsid w:val="00E20CD5"/>
    <w:rsid w:val="00E22736"/>
    <w:rsid w:val="00E2764E"/>
    <w:rsid w:val="00E32FD7"/>
    <w:rsid w:val="00E3446A"/>
    <w:rsid w:val="00E348FE"/>
    <w:rsid w:val="00E412FD"/>
    <w:rsid w:val="00E42C12"/>
    <w:rsid w:val="00E43851"/>
    <w:rsid w:val="00E50C3F"/>
    <w:rsid w:val="00E5646D"/>
    <w:rsid w:val="00E57D8E"/>
    <w:rsid w:val="00E71595"/>
    <w:rsid w:val="00E74E32"/>
    <w:rsid w:val="00E81BF9"/>
    <w:rsid w:val="00E84466"/>
    <w:rsid w:val="00E855CA"/>
    <w:rsid w:val="00EB4FA3"/>
    <w:rsid w:val="00EB77F5"/>
    <w:rsid w:val="00EC5334"/>
    <w:rsid w:val="00ED4616"/>
    <w:rsid w:val="00ED5B7D"/>
    <w:rsid w:val="00ED5D8D"/>
    <w:rsid w:val="00EE2322"/>
    <w:rsid w:val="00EE7D7C"/>
    <w:rsid w:val="00EF2CB8"/>
    <w:rsid w:val="00EF366B"/>
    <w:rsid w:val="00EF6961"/>
    <w:rsid w:val="00EF71A5"/>
    <w:rsid w:val="00F06166"/>
    <w:rsid w:val="00F10DFC"/>
    <w:rsid w:val="00F13830"/>
    <w:rsid w:val="00F171D1"/>
    <w:rsid w:val="00F20362"/>
    <w:rsid w:val="00F25D98"/>
    <w:rsid w:val="00F27894"/>
    <w:rsid w:val="00F300FB"/>
    <w:rsid w:val="00F31802"/>
    <w:rsid w:val="00F356B2"/>
    <w:rsid w:val="00F5333A"/>
    <w:rsid w:val="00F5389E"/>
    <w:rsid w:val="00F545AC"/>
    <w:rsid w:val="00F56BA7"/>
    <w:rsid w:val="00F610C3"/>
    <w:rsid w:val="00F65CCD"/>
    <w:rsid w:val="00F66359"/>
    <w:rsid w:val="00F72FBA"/>
    <w:rsid w:val="00F81736"/>
    <w:rsid w:val="00F9205A"/>
    <w:rsid w:val="00F92762"/>
    <w:rsid w:val="00F946A3"/>
    <w:rsid w:val="00F95B00"/>
    <w:rsid w:val="00F95E21"/>
    <w:rsid w:val="00FA1AAA"/>
    <w:rsid w:val="00FA440A"/>
    <w:rsid w:val="00FA72F1"/>
    <w:rsid w:val="00FB2012"/>
    <w:rsid w:val="00FB6386"/>
    <w:rsid w:val="00FC77DE"/>
    <w:rsid w:val="00FE0706"/>
    <w:rsid w:val="00FE1378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030C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86D0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6022F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6022F"/>
    <w:rPr>
      <w:rFonts w:ascii="Arial" w:hAnsi="Arial"/>
      <w:b/>
      <w:lang w:eastAsia="en-US"/>
    </w:rPr>
  </w:style>
  <w:style w:type="character" w:customStyle="1" w:styleId="NOChar">
    <w:name w:val="NO Char"/>
    <w:qFormat/>
    <w:locked/>
    <w:rsid w:val="00245CC3"/>
    <w:rPr>
      <w:lang w:val="en-GB" w:eastAsia="en-US"/>
    </w:rPr>
  </w:style>
  <w:style w:type="character" w:customStyle="1" w:styleId="B1Char">
    <w:name w:val="B1 Char"/>
    <w:link w:val="B1"/>
    <w:qFormat/>
    <w:rsid w:val="00245CC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13929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47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E35CE-F21C-4504-8BBF-B578EE7E54B7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07B7883F-557B-4ECF-8040-EE1CA6333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F501EE-B521-49AC-A0BE-DEFF8AC37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46</cp:revision>
  <cp:lastPrinted>1900-01-01T05:00:00Z</cp:lastPrinted>
  <dcterms:created xsi:type="dcterms:W3CDTF">2024-10-04T15:33:00Z</dcterms:created>
  <dcterms:modified xsi:type="dcterms:W3CDTF">2024-10-15T16:52:00Z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SetDate">
    <vt:lpwstr>2024-09-23T14:47:04Z</vt:lpwstr>
  </property>
  <property fmtid="{D5CDD505-2E9C-101B-9397-08002B2CF9AE}" pid="4" name="ContentTypeId">
    <vt:lpwstr>0x010100062AE3A24E931C48B815E03240E3BBF2</vt:lpwstr>
  </property>
  <property fmtid="{D5CDD505-2E9C-101B-9397-08002B2CF9AE}" pid="5" name="MSIP_Label_4d2f777e-4347-4fc6-823a-b44ab313546a_ActionId">
    <vt:lpwstr>eac9dfbc-cdea-4e37-b552-ff5dad59f000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