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1DAAF52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E50F51" w:rsidRPr="00E50F51">
        <w:rPr>
          <w:b/>
          <w:noProof/>
          <w:sz w:val="24"/>
        </w:rPr>
        <w:t>S6-244</w:t>
      </w:r>
      <w:r w:rsidR="00563A5B">
        <w:rPr>
          <w:b/>
          <w:noProof/>
          <w:sz w:val="24"/>
        </w:rPr>
        <w:t>574</w:t>
      </w:r>
    </w:p>
    <w:p w14:paraId="133FF1EF" w14:textId="71F1B5A3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563A5B">
        <w:rPr>
          <w:b/>
          <w:noProof/>
          <w:sz w:val="24"/>
        </w:rPr>
        <w:t>147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EE3ECD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66A8">
        <w:rPr>
          <w:rFonts w:ascii="Arial" w:hAnsi="Arial" w:cs="Arial"/>
          <w:b/>
          <w:bCs/>
        </w:rPr>
        <w:t>Nokia</w:t>
      </w:r>
    </w:p>
    <w:p w14:paraId="7A651A91" w14:textId="5E7F41E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733AB">
        <w:rPr>
          <w:rFonts w:ascii="Arial" w:hAnsi="Arial" w:cs="Arial"/>
          <w:b/>
          <w:bCs/>
        </w:rPr>
        <w:t>Introduction</w:t>
      </w:r>
    </w:p>
    <w:p w14:paraId="13B93593" w14:textId="04B158C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D66A8">
        <w:rPr>
          <w:rFonts w:ascii="Arial" w:hAnsi="Arial" w:cs="Arial"/>
          <w:b/>
          <w:bCs/>
        </w:rPr>
        <w:t>23.</w:t>
      </w:r>
      <w:r w:rsidR="009733AB">
        <w:rPr>
          <w:rFonts w:ascii="Arial" w:hAnsi="Arial" w:cs="Arial"/>
          <w:b/>
          <w:bCs/>
        </w:rPr>
        <w:t>438</w:t>
      </w:r>
      <w:r w:rsidR="008D66A8">
        <w:rPr>
          <w:rFonts w:ascii="Arial" w:hAnsi="Arial" w:cs="Arial"/>
          <w:b/>
          <w:bCs/>
        </w:rPr>
        <w:t xml:space="preserve"> v</w:t>
      </w:r>
      <w:r w:rsidR="009733AB">
        <w:rPr>
          <w:rFonts w:ascii="Arial" w:hAnsi="Arial" w:cs="Arial"/>
          <w:b/>
          <w:bCs/>
        </w:rPr>
        <w:t>0</w:t>
      </w:r>
      <w:r w:rsidR="008D66A8">
        <w:rPr>
          <w:rFonts w:ascii="Arial" w:hAnsi="Arial" w:cs="Arial"/>
          <w:b/>
          <w:bCs/>
        </w:rPr>
        <w:t>.0.0</w:t>
      </w:r>
    </w:p>
    <w:p w14:paraId="4348F67C" w14:textId="7C8D032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733AB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A06EBF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D66A8">
        <w:rPr>
          <w:rFonts w:ascii="Arial" w:hAnsi="Arial" w:cs="Arial"/>
          <w:b/>
          <w:bCs/>
        </w:rPr>
        <w:t>Niranth (</w:t>
      </w:r>
      <w:hyperlink r:id="rId6" w:history="1">
        <w:r w:rsidR="008D66A8" w:rsidRPr="008C551F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8D66A8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FA625D2" w:rsidR="00CD2478" w:rsidRPr="00215ABA" w:rsidRDefault="008D66A8" w:rsidP="00CD2478">
      <w:pPr>
        <w:rPr>
          <w:noProof/>
        </w:rPr>
      </w:pPr>
      <w:r>
        <w:rPr>
          <w:noProof/>
        </w:rPr>
        <w:t xml:space="preserve">This contribution provides a proposal for </w:t>
      </w:r>
      <w:r w:rsidR="009733AB">
        <w:rPr>
          <w:noProof/>
        </w:rPr>
        <w:t>Introduction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9461193" w14:textId="7D4E8CAA" w:rsidR="003263B3" w:rsidRPr="008A5E86" w:rsidRDefault="009733AB" w:rsidP="00CD2478">
      <w:pPr>
        <w:rPr>
          <w:noProof/>
          <w:lang w:val="en-US"/>
        </w:rPr>
      </w:pPr>
      <w:r>
        <w:rPr>
          <w:noProof/>
          <w:lang w:val="en-US"/>
        </w:rPr>
        <w:t>Introduction is added.</w:t>
      </w:r>
    </w:p>
    <w:p w14:paraId="1AD024AF" w14:textId="79FD2E02" w:rsidR="00CD2478" w:rsidRPr="00215ABA" w:rsidRDefault="008D66A8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7A2AFE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8D66A8">
        <w:rPr>
          <w:noProof/>
          <w:lang w:val="en-US"/>
        </w:rPr>
        <w:t xml:space="preserve"> 23.</w:t>
      </w:r>
      <w:r w:rsidR="009733AB">
        <w:rPr>
          <w:noProof/>
          <w:lang w:val="en-US"/>
        </w:rPr>
        <w:t>438</w:t>
      </w:r>
      <w:r w:rsidR="008D66A8">
        <w:rPr>
          <w:noProof/>
          <w:lang w:val="en-US"/>
        </w:rPr>
        <w:t xml:space="preserve"> v</w:t>
      </w:r>
      <w:r w:rsidR="009733AB">
        <w:rPr>
          <w:noProof/>
          <w:lang w:val="en-US"/>
        </w:rPr>
        <w:t>0</w:t>
      </w:r>
      <w:r w:rsidR="008D66A8">
        <w:rPr>
          <w:noProof/>
          <w:lang w:val="en-US"/>
        </w:rPr>
        <w:t>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3E98940" w14:textId="77777777" w:rsidR="009733AB" w:rsidRDefault="009733AB" w:rsidP="009733AB">
      <w:pPr>
        <w:pStyle w:val="Heading1"/>
      </w:pPr>
      <w:bookmarkStart w:id="0" w:name="_Toc8318"/>
      <w:bookmarkStart w:id="1" w:name="_Toc106116312"/>
      <w:bookmarkStart w:id="2" w:name="_Toc178088214"/>
      <w:r>
        <w:t>Introduction</w:t>
      </w:r>
      <w:bookmarkEnd w:id="0"/>
      <w:bookmarkEnd w:id="1"/>
      <w:bookmarkEnd w:id="2"/>
    </w:p>
    <w:p w14:paraId="709F9DF9" w14:textId="47EB7222" w:rsidR="008A36D0" w:rsidRDefault="008B7AC6" w:rsidP="00563A5B">
      <w:pPr>
        <w:rPr>
          <w:ins w:id="3" w:author="Nokia" w:date="2024-10-08T07:26:00Z"/>
        </w:rPr>
      </w:pPr>
      <w:ins w:id="4" w:author="Nokia_Rev1" w:date="2024-10-16T01:37:00Z" w16du:dateUtc="2024-10-15T20:07:00Z">
        <w:r>
          <w:t xml:space="preserve">Users </w:t>
        </w:r>
      </w:ins>
      <w:ins w:id="5" w:author="Nokia_Rev1" w:date="2024-10-16T08:28:00Z" w16du:dateUtc="2024-10-16T02:58:00Z">
        <w:r w:rsidR="00227185">
          <w:t>can be</w:t>
        </w:r>
      </w:ins>
      <w:ins w:id="6" w:author="Nokia_Rev1" w:date="2024-10-16T01:37:00Z" w16du:dateUtc="2024-10-15T20:07:00Z">
        <w:r>
          <w:t xml:space="preserve"> associated with one or more d</w:t>
        </w:r>
      </w:ins>
      <w:ins w:id="7" w:author="Nokia_Rev1" w:date="2024-10-16T01:34:00Z" w16du:dateUtc="2024-10-15T20:04:00Z">
        <w:r>
          <w:t xml:space="preserve">igital assets </w:t>
        </w:r>
      </w:ins>
      <w:ins w:id="8" w:author="Nokia_Rev1" w:date="2024-10-16T01:37:00Z" w16du:dateUtc="2024-10-15T20:07:00Z">
        <w:r>
          <w:t xml:space="preserve">like Avatars, </w:t>
        </w:r>
      </w:ins>
      <w:ins w:id="9" w:author="Nokia_Rev1" w:date="2024-10-16T01:38:00Z" w16du:dateUtc="2024-10-15T20:08:00Z">
        <w:r>
          <w:t xml:space="preserve">software licenses, </w:t>
        </w:r>
      </w:ins>
      <w:ins w:id="10" w:author="Nokia_Rev1" w:date="2024-10-16T01:37:00Z" w16du:dateUtc="2024-10-15T20:07:00Z">
        <w:r>
          <w:t>files</w:t>
        </w:r>
      </w:ins>
      <w:ins w:id="11" w:author="Nokia_Rev1" w:date="2024-10-16T01:38:00Z" w16du:dateUtc="2024-10-15T20:08:00Z">
        <w:r>
          <w:t xml:space="preserve">, etc. </w:t>
        </w:r>
      </w:ins>
      <w:ins w:id="12" w:author="Nokia_Rev1" w:date="2024-10-16T08:29:00Z" w16du:dateUtc="2024-10-16T02:59:00Z">
        <w:r w:rsidR="00227185">
          <w:t>A</w:t>
        </w:r>
      </w:ins>
      <w:ins w:id="13" w:author="Nokia_Rev1" w:date="2024-10-16T01:38:00Z" w16du:dateUtc="2024-10-15T20:08:00Z">
        <w:r>
          <w:t>pplications like m</w:t>
        </w:r>
      </w:ins>
      <w:ins w:id="14" w:author="Nokia" w:date="2024-10-08T07:13:00Z">
        <w:r w:rsidR="009733AB">
          <w:t xml:space="preserve">obile metaverse services </w:t>
        </w:r>
      </w:ins>
      <w:ins w:id="15" w:author="Nokia_Rev1" w:date="2024-10-16T01:39:00Z" w16du:dateUtc="2024-10-15T20:09:00Z">
        <w:r w:rsidR="00563A5B">
          <w:t xml:space="preserve">can utilize the digital assets </w:t>
        </w:r>
      </w:ins>
      <w:ins w:id="16" w:author="Nokia_Rev1" w:date="2024-10-16T01:43:00Z" w16du:dateUtc="2024-10-15T20:13:00Z">
        <w:r w:rsidR="00563A5B">
          <w:t>related to user</w:t>
        </w:r>
      </w:ins>
      <w:ins w:id="17" w:author="Nokia_Rev1" w:date="2024-10-16T01:44:00Z" w16du:dateUtc="2024-10-15T20:14:00Z">
        <w:r w:rsidR="00563A5B">
          <w:t>s</w:t>
        </w:r>
      </w:ins>
      <w:ins w:id="18" w:author="Nokia_Rev1" w:date="2024-10-16T08:29:00Z" w16du:dateUtc="2024-10-16T02:59:00Z">
        <w:r w:rsidR="00227185">
          <w:t>, and t</w:t>
        </w:r>
      </w:ins>
      <w:ins w:id="19" w:author="Nokia" w:date="2024-10-08T07:27:00Z">
        <w:r w:rsidR="008A36D0">
          <w:t>he user</w:t>
        </w:r>
      </w:ins>
      <w:ins w:id="20" w:author="Nokia_Rev1" w:date="2024-10-16T01:44:00Z" w16du:dateUtc="2024-10-15T20:14:00Z">
        <w:r w:rsidR="00563A5B">
          <w:t xml:space="preserve">s </w:t>
        </w:r>
      </w:ins>
      <w:ins w:id="21" w:author="Nokia_Rev1" w:date="2024-10-16T01:45:00Z" w16du:dateUtc="2024-10-15T20:15:00Z">
        <w:r w:rsidR="00563A5B">
          <w:t xml:space="preserve">can </w:t>
        </w:r>
      </w:ins>
      <w:ins w:id="22" w:author="Nokia_Rev1" w:date="2024-10-16T01:44:00Z" w16du:dateUtc="2024-10-15T20:14:00Z">
        <w:r w:rsidR="00563A5B">
          <w:t>benefit</w:t>
        </w:r>
      </w:ins>
      <w:ins w:id="23" w:author="Nokia" w:date="2024-10-08T07:27:00Z">
        <w:r w:rsidR="008A36D0">
          <w:t xml:space="preserve"> from having </w:t>
        </w:r>
        <w:r w:rsidR="008A36D0" w:rsidRPr="00072FE3">
          <w:rPr>
            <w:rStyle w:val="rynqvb"/>
            <w:lang w:val="en"/>
          </w:rPr>
          <w:t xml:space="preserve">the use of </w:t>
        </w:r>
      </w:ins>
      <w:ins w:id="24" w:author="Nokia_Rev1" w:date="2024-10-16T01:45:00Z" w16du:dateUtc="2024-10-15T20:15:00Z">
        <w:r w:rsidR="00563A5B">
          <w:rPr>
            <w:rStyle w:val="rynqvb"/>
            <w:lang w:val="en"/>
          </w:rPr>
          <w:t xml:space="preserve">their </w:t>
        </w:r>
      </w:ins>
      <w:ins w:id="25" w:author="Nokia" w:date="2024-10-08T07:27:00Z">
        <w:r w:rsidR="008A36D0" w:rsidRPr="00072FE3">
          <w:rPr>
            <w:rStyle w:val="rynqvb"/>
            <w:lang w:val="en"/>
          </w:rPr>
          <w:t xml:space="preserve">digital assets between the various metaverse </w:t>
        </w:r>
      </w:ins>
      <w:ins w:id="26" w:author="Nokia_Rev1" w:date="2024-10-16T01:43:00Z" w16du:dateUtc="2024-10-15T20:13:00Z">
        <w:r w:rsidR="00563A5B">
          <w:rPr>
            <w:rStyle w:val="rynqvb"/>
            <w:lang w:val="en"/>
          </w:rPr>
          <w:t>applications/</w:t>
        </w:r>
      </w:ins>
      <w:ins w:id="27" w:author="Nokia" w:date="2024-10-08T07:27:00Z">
        <w:r w:rsidR="008A36D0" w:rsidRPr="00072FE3">
          <w:rPr>
            <w:rStyle w:val="rynqvb"/>
            <w:lang w:val="en"/>
          </w:rPr>
          <w:t>platforms</w:t>
        </w:r>
      </w:ins>
      <w:ins w:id="28" w:author="Nokia_Rev1" w:date="2024-10-16T01:45:00Z" w16du:dateUtc="2024-10-15T20:15:00Z">
        <w:r w:rsidR="00563A5B">
          <w:rPr>
            <w:rStyle w:val="rynqvb"/>
            <w:lang w:val="en"/>
          </w:rPr>
          <w:t xml:space="preserve"> in an interoperable way</w:t>
        </w:r>
      </w:ins>
      <w:ins w:id="29" w:author="Nokia" w:date="2024-10-08T07:27:00Z">
        <w:r w:rsidR="008A36D0" w:rsidRPr="00072FE3">
          <w:rPr>
            <w:rStyle w:val="rynqvb"/>
            <w:lang w:val="en"/>
          </w:rPr>
          <w:t>.</w:t>
        </w:r>
      </w:ins>
      <w:ins w:id="30" w:author="Nokia_Rev1" w:date="2024-10-16T01:46:00Z" w16du:dateUtc="2024-10-15T20:16:00Z">
        <w:r w:rsidR="00563A5B">
          <w:rPr>
            <w:rStyle w:val="rynqvb"/>
            <w:lang w:val="en"/>
          </w:rPr>
          <w:t xml:space="preserve"> Digital </w:t>
        </w:r>
      </w:ins>
      <w:ins w:id="31" w:author="Nokia_Rev1" w:date="2024-10-16T01:47:00Z" w16du:dateUtc="2024-10-15T20:17:00Z">
        <w:r w:rsidR="00563A5B">
          <w:rPr>
            <w:rStyle w:val="rynqvb"/>
            <w:lang w:val="en"/>
          </w:rPr>
          <w:t xml:space="preserve">assets service </w:t>
        </w:r>
      </w:ins>
      <w:ins w:id="32" w:author="Nokia_Rev1" w:date="2024-10-16T01:46:00Z" w16du:dateUtc="2024-10-15T20:16:00Z">
        <w:r w:rsidR="00563A5B">
          <w:rPr>
            <w:rStyle w:val="rynqvb"/>
            <w:lang w:val="en"/>
          </w:rPr>
          <w:t>enable</w:t>
        </w:r>
      </w:ins>
      <w:ins w:id="33" w:author="Nokia_Rev1" w:date="2024-10-16T01:47:00Z" w16du:dateUtc="2024-10-15T20:17:00Z">
        <w:r w:rsidR="00563A5B">
          <w:rPr>
            <w:rStyle w:val="rynqvb"/>
            <w:lang w:val="en"/>
          </w:rPr>
          <w:t>s</w:t>
        </w:r>
      </w:ins>
      <w:ins w:id="34" w:author="Nokia_Rev1" w:date="2024-10-16T01:46:00Z" w16du:dateUtc="2024-10-15T20:16:00Z">
        <w:r w:rsidR="00563A5B">
          <w:rPr>
            <w:rStyle w:val="rynqvb"/>
            <w:lang w:val="en"/>
          </w:rPr>
          <w:t xml:space="preserve"> such </w:t>
        </w:r>
      </w:ins>
      <w:ins w:id="35" w:author="Nokia_Rev1" w:date="2024-10-16T01:47:00Z" w16du:dateUtc="2024-10-15T20:17:00Z">
        <w:r w:rsidR="00563A5B">
          <w:rPr>
            <w:rStyle w:val="rynqvb"/>
            <w:lang w:val="en"/>
          </w:rPr>
          <w:t xml:space="preserve">management and </w:t>
        </w:r>
      </w:ins>
      <w:ins w:id="36" w:author="Nokia_Rev1" w:date="2024-10-16T01:46:00Z" w16du:dateUtc="2024-10-15T20:16:00Z">
        <w:r w:rsidR="00563A5B">
          <w:rPr>
            <w:rStyle w:val="rynqvb"/>
            <w:lang w:val="en"/>
          </w:rPr>
          <w:t xml:space="preserve">usage of digital assets in a </w:t>
        </w:r>
      </w:ins>
      <w:ins w:id="37" w:author="Nokia_Rev1" w:date="2024-10-16T01:47:00Z" w16du:dateUtc="2024-10-15T20:17:00Z">
        <w:r w:rsidR="00563A5B">
          <w:rPr>
            <w:rStyle w:val="rynqvb"/>
            <w:lang w:val="en"/>
          </w:rPr>
          <w:t xml:space="preserve">secure and </w:t>
        </w:r>
      </w:ins>
      <w:ins w:id="38" w:author="Nokia_Rev1" w:date="2024-10-16T01:46:00Z" w16du:dateUtc="2024-10-15T20:16:00Z">
        <w:r w:rsidR="00563A5B">
          <w:rPr>
            <w:rStyle w:val="rynqvb"/>
            <w:lang w:val="en"/>
          </w:rPr>
          <w:t>controllable way.</w:t>
        </w:r>
      </w:ins>
    </w:p>
    <w:p w14:paraId="4C1AD1B3" w14:textId="5EE754F0" w:rsidR="009733AB" w:rsidRDefault="009733AB" w:rsidP="009733AB">
      <w:pPr>
        <w:rPr>
          <w:ins w:id="39" w:author="Nokia" w:date="2024-10-08T07:13:00Z"/>
        </w:rPr>
      </w:pPr>
      <w:ins w:id="40" w:author="Nokia" w:date="2024-10-08T07:13:00Z">
        <w:r>
          <w:t>The requirements for Digital asset management are specified in 3GPP TS 22.156 [x].</w:t>
        </w:r>
      </w:ins>
      <w:ins w:id="41" w:author="Nokia" w:date="2024-10-08T07:14:00Z">
        <w:r>
          <w:t xml:space="preserve"> Th</w:t>
        </w:r>
      </w:ins>
      <w:ins w:id="42" w:author="Nokia" w:date="2024-10-08T07:17:00Z">
        <w:r w:rsidR="00E953E8">
          <w:t>e present document</w:t>
        </w:r>
      </w:ins>
      <w:ins w:id="43" w:author="Nokia" w:date="2024-10-08T07:14:00Z">
        <w:r>
          <w:t xml:space="preserve"> specifies the </w:t>
        </w:r>
      </w:ins>
      <w:ins w:id="44" w:author="Nokia" w:date="2024-10-08T07:18:00Z">
        <w:r w:rsidR="00E953E8">
          <w:t xml:space="preserve">stage 2 level details like </w:t>
        </w:r>
      </w:ins>
      <w:ins w:id="45" w:author="Nokia" w:date="2024-10-08T07:17:00Z">
        <w:r w:rsidR="00E953E8">
          <w:t>architectural</w:t>
        </w:r>
      </w:ins>
      <w:ins w:id="46" w:author="Nokia" w:date="2024-10-08T07:14:00Z">
        <w:r>
          <w:t xml:space="preserve"> requirements, architecture</w:t>
        </w:r>
      </w:ins>
      <w:ins w:id="47" w:author="Nokia" w:date="2024-10-08T07:18:00Z">
        <w:r w:rsidR="00E953E8">
          <w:t xml:space="preserve">, </w:t>
        </w:r>
      </w:ins>
      <w:ins w:id="48" w:author="Nokia" w:date="2024-10-08T07:14:00Z">
        <w:r>
          <w:t xml:space="preserve">procedures </w:t>
        </w:r>
      </w:ins>
      <w:ins w:id="49" w:author="Nokia" w:date="2024-10-08T07:18:00Z">
        <w:r w:rsidR="00E953E8">
          <w:t xml:space="preserve">and APIs </w:t>
        </w:r>
      </w:ins>
      <w:ins w:id="50" w:author="Nokia" w:date="2024-10-08T07:14:00Z">
        <w:r>
          <w:t xml:space="preserve">for </w:t>
        </w:r>
      </w:ins>
      <w:ins w:id="51" w:author="Nokia" w:date="2024-10-08T07:15:00Z">
        <w:r>
          <w:t>digital asset service</w:t>
        </w:r>
      </w:ins>
      <w:ins w:id="52" w:author="Nokia" w:date="2024-10-08T07:14:00Z">
        <w:r>
          <w:t>.</w:t>
        </w:r>
      </w:ins>
    </w:p>
    <w:p w14:paraId="61435F73" w14:textId="5A29D7EC" w:rsidR="009733AB" w:rsidRDefault="009733AB" w:rsidP="009733AB">
      <w:ins w:id="53" w:author="Nokia" w:date="2024-10-08T07:13:00Z">
        <w:r>
          <w:t>The digital asset service is part of the SEAL services specified in 3GPP TS 23.434 [y].</w:t>
        </w:r>
      </w:ins>
    </w:p>
    <w:p w14:paraId="5A2CC92E" w14:textId="77777777" w:rsidR="00217638" w:rsidRPr="008A5E86" w:rsidRDefault="00217638" w:rsidP="00217638">
      <w:pPr>
        <w:rPr>
          <w:noProof/>
          <w:lang w:val="en-US"/>
        </w:rPr>
      </w:pPr>
    </w:p>
    <w:p w14:paraId="032ECAAC" w14:textId="77777777" w:rsidR="00217638" w:rsidRPr="00215ABA" w:rsidRDefault="00217638" w:rsidP="002176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B7DFFF" w14:textId="77777777" w:rsidR="00217638" w:rsidRDefault="00217638" w:rsidP="00217638">
      <w:pPr>
        <w:pStyle w:val="Heading1"/>
      </w:pPr>
      <w:bookmarkStart w:id="54" w:name="_Toc16850"/>
      <w:bookmarkStart w:id="55" w:name="_Toc106116314"/>
      <w:bookmarkStart w:id="56" w:name="_Toc178088216"/>
      <w:r>
        <w:t>2</w:t>
      </w:r>
      <w:r>
        <w:tab/>
        <w:t>References</w:t>
      </w:r>
      <w:bookmarkEnd w:id="54"/>
      <w:bookmarkEnd w:id="55"/>
      <w:bookmarkEnd w:id="56"/>
    </w:p>
    <w:p w14:paraId="2B1920BD" w14:textId="77777777" w:rsidR="00217638" w:rsidRDefault="00217638" w:rsidP="00217638">
      <w:r>
        <w:t>The following documents contain provisions which, through reference in this text, constitute provisions of the present document.</w:t>
      </w:r>
    </w:p>
    <w:p w14:paraId="7E09CA19" w14:textId="77777777" w:rsidR="00217638" w:rsidRDefault="00217638" w:rsidP="0021763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89B204F" w14:textId="77777777" w:rsidR="00217638" w:rsidRDefault="00217638" w:rsidP="00217638">
      <w:pPr>
        <w:pStyle w:val="B1"/>
      </w:pPr>
      <w:r>
        <w:t>-</w:t>
      </w:r>
      <w:r>
        <w:tab/>
        <w:t>For a specific reference, subsequent revisions do not apply.</w:t>
      </w:r>
    </w:p>
    <w:p w14:paraId="52336106" w14:textId="77777777" w:rsidR="00217638" w:rsidRDefault="00217638" w:rsidP="00217638">
      <w:pPr>
        <w:pStyle w:val="B1"/>
      </w:pPr>
      <w:r>
        <w:lastRenderedPageBreak/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81DF35B" w14:textId="77777777" w:rsidR="00217638" w:rsidRDefault="00217638" w:rsidP="00217638">
      <w:pPr>
        <w:pStyle w:val="EX"/>
        <w:rPr>
          <w:ins w:id="57" w:author="Nokia_Rev1" w:date="2024-10-16T01:56:00Z" w16du:dateUtc="2024-10-15T20:26:00Z"/>
        </w:rPr>
      </w:pPr>
      <w:r>
        <w:t>[1]</w:t>
      </w:r>
      <w:r>
        <w:tab/>
        <w:t>3GPP TR 21.905: "Vocabulary for 3GPP Specifications".</w:t>
      </w:r>
    </w:p>
    <w:p w14:paraId="1376EE87" w14:textId="232277B8" w:rsidR="00217638" w:rsidRDefault="00217638" w:rsidP="00217638">
      <w:pPr>
        <w:pStyle w:val="EX"/>
        <w:rPr>
          <w:ins w:id="58" w:author="Nokia_Rev1" w:date="2024-10-16T01:57:00Z" w16du:dateUtc="2024-10-15T20:27:00Z"/>
        </w:rPr>
      </w:pPr>
      <w:ins w:id="59" w:author="Nokia_Rev1" w:date="2024-10-16T01:56:00Z" w16du:dateUtc="2024-10-15T20:26:00Z">
        <w:r>
          <w:t>[x]</w:t>
        </w:r>
        <w:r>
          <w:tab/>
          <w:t xml:space="preserve">3GPP TS 22.156: </w:t>
        </w:r>
      </w:ins>
      <w:ins w:id="60" w:author="Nokia_Rev1" w:date="2024-10-16T01:57:00Z" w16du:dateUtc="2024-10-15T20:27:00Z">
        <w:r>
          <w:t>"</w:t>
        </w:r>
        <w:r w:rsidRPr="00217638">
          <w:t>Mobile Metaverse Services</w:t>
        </w:r>
        <w:r>
          <w:t>".</w:t>
        </w:r>
      </w:ins>
    </w:p>
    <w:p w14:paraId="62CAA71A" w14:textId="1C82C0A7" w:rsidR="00217638" w:rsidRDefault="00217638" w:rsidP="00217638">
      <w:pPr>
        <w:pStyle w:val="EX"/>
      </w:pPr>
      <w:ins w:id="61" w:author="Nokia_Rev1" w:date="2024-10-16T01:57:00Z" w16du:dateUtc="2024-10-15T20:27:00Z">
        <w:r>
          <w:t>[y]</w:t>
        </w:r>
        <w:r>
          <w:tab/>
          <w:t>3GPP TS 23.434: "</w:t>
        </w:r>
      </w:ins>
      <w:ins w:id="62" w:author="Nokia_Rev1" w:date="2024-10-16T01:58:00Z" w16du:dateUtc="2024-10-15T20:28:00Z">
        <w:r w:rsidRPr="00217638">
          <w:t>Service Enabler Architecture Layer for Verticals (SEAL); Functional architecture and information flows</w:t>
        </w:r>
      </w:ins>
      <w:ins w:id="63" w:author="Nokia_Rev1" w:date="2024-10-16T01:57:00Z" w16du:dateUtc="2024-10-15T20:27:00Z">
        <w:r>
          <w:t>"</w:t>
        </w:r>
      </w:ins>
      <w:ins w:id="64" w:author="Nokia_Rev1" w:date="2024-10-16T01:58:00Z" w16du:dateUtc="2024-10-15T20:28:00Z">
        <w:r>
          <w:t>.</w:t>
        </w:r>
      </w:ins>
    </w:p>
    <w:p w14:paraId="111127B3" w14:textId="77777777" w:rsidR="00217638" w:rsidRDefault="00217638" w:rsidP="009733AB"/>
    <w:sectPr w:rsidR="0021763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1FA606" w14:textId="77777777" w:rsidR="00AD11F3" w:rsidRDefault="00AD11F3">
      <w:r>
        <w:separator/>
      </w:r>
    </w:p>
  </w:endnote>
  <w:endnote w:type="continuationSeparator" w:id="0">
    <w:p w14:paraId="564FFA5E" w14:textId="77777777" w:rsidR="00AD11F3" w:rsidRDefault="00AD1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7DBBBB" w14:textId="77777777" w:rsidR="00AD11F3" w:rsidRDefault="00AD11F3">
      <w:r>
        <w:separator/>
      </w:r>
    </w:p>
  </w:footnote>
  <w:footnote w:type="continuationSeparator" w:id="0">
    <w:p w14:paraId="0243B1DE" w14:textId="77777777" w:rsidR="00AD11F3" w:rsidRDefault="00AD1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3EC4"/>
    <w:rsid w:val="00017303"/>
    <w:rsid w:val="00020280"/>
    <w:rsid w:val="00022E4A"/>
    <w:rsid w:val="000237E3"/>
    <w:rsid w:val="00052623"/>
    <w:rsid w:val="00062A46"/>
    <w:rsid w:val="000728A5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45C4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17638"/>
    <w:rsid w:val="00227185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4791"/>
    <w:rsid w:val="00307245"/>
    <w:rsid w:val="003131B7"/>
    <w:rsid w:val="003263B3"/>
    <w:rsid w:val="00332BBF"/>
    <w:rsid w:val="00347CAD"/>
    <w:rsid w:val="0035086D"/>
    <w:rsid w:val="0036255A"/>
    <w:rsid w:val="00370766"/>
    <w:rsid w:val="003765CD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5A84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86A"/>
    <w:rsid w:val="004D5F95"/>
    <w:rsid w:val="004E302C"/>
    <w:rsid w:val="00503D98"/>
    <w:rsid w:val="0050780D"/>
    <w:rsid w:val="00521039"/>
    <w:rsid w:val="00521FBF"/>
    <w:rsid w:val="00525DE5"/>
    <w:rsid w:val="0052615C"/>
    <w:rsid w:val="00563A5B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2124"/>
    <w:rsid w:val="00603517"/>
    <w:rsid w:val="00607CA1"/>
    <w:rsid w:val="006413AA"/>
    <w:rsid w:val="00642835"/>
    <w:rsid w:val="0064455C"/>
    <w:rsid w:val="0065003E"/>
    <w:rsid w:val="00665EA1"/>
    <w:rsid w:val="00681DA1"/>
    <w:rsid w:val="00682C7D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E6774"/>
    <w:rsid w:val="006F2B08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0566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02CC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36D0"/>
    <w:rsid w:val="008A5E86"/>
    <w:rsid w:val="008B1118"/>
    <w:rsid w:val="008B3DB0"/>
    <w:rsid w:val="008B6B24"/>
    <w:rsid w:val="008B7AC6"/>
    <w:rsid w:val="008C1E65"/>
    <w:rsid w:val="008D66A8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733AB"/>
    <w:rsid w:val="009947C8"/>
    <w:rsid w:val="00995CB0"/>
    <w:rsid w:val="009A3CCE"/>
    <w:rsid w:val="009B560B"/>
    <w:rsid w:val="009C61B9"/>
    <w:rsid w:val="009E3297"/>
    <w:rsid w:val="009F7FF6"/>
    <w:rsid w:val="00A1050B"/>
    <w:rsid w:val="00A200DC"/>
    <w:rsid w:val="00A26B77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4C9A"/>
    <w:rsid w:val="00AA76AB"/>
    <w:rsid w:val="00AB0C79"/>
    <w:rsid w:val="00AB6534"/>
    <w:rsid w:val="00AD11F3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376F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36FAC"/>
    <w:rsid w:val="00D407B1"/>
    <w:rsid w:val="00D54E8C"/>
    <w:rsid w:val="00D65026"/>
    <w:rsid w:val="00D658A3"/>
    <w:rsid w:val="00D66B1F"/>
    <w:rsid w:val="00D70D86"/>
    <w:rsid w:val="00D7265B"/>
    <w:rsid w:val="00D83BF8"/>
    <w:rsid w:val="00D85F1E"/>
    <w:rsid w:val="00D971C7"/>
    <w:rsid w:val="00DA4A78"/>
    <w:rsid w:val="00DA75EC"/>
    <w:rsid w:val="00DC492A"/>
    <w:rsid w:val="00DD30F3"/>
    <w:rsid w:val="00DD7A8A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0F51"/>
    <w:rsid w:val="00E5646D"/>
    <w:rsid w:val="00E71595"/>
    <w:rsid w:val="00E74E32"/>
    <w:rsid w:val="00E81BF9"/>
    <w:rsid w:val="00E84466"/>
    <w:rsid w:val="00E855CA"/>
    <w:rsid w:val="00E953E8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199D"/>
    <w:rsid w:val="00FB6386"/>
    <w:rsid w:val="00FC77DE"/>
    <w:rsid w:val="00FE0043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8D66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545C4"/>
    <w:rPr>
      <w:rFonts w:ascii="Times New Roman" w:hAnsi="Times New Roman"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1545C4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1545C4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D97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D971C7"/>
    <w:rPr>
      <w:rFonts w:ascii="Arial" w:hAnsi="Arial"/>
      <w:b/>
      <w:lang w:val="en-GB"/>
    </w:rPr>
  </w:style>
  <w:style w:type="character" w:customStyle="1" w:styleId="Heading3Char">
    <w:name w:val="Heading 3 Char"/>
    <w:aliases w:val="H3 Char"/>
    <w:link w:val="Heading3"/>
    <w:rsid w:val="00D971C7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971C7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qFormat/>
    <w:rsid w:val="00D971C7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3263B3"/>
    <w:rPr>
      <w:rFonts w:ascii="Times New Roman" w:hAnsi="Times New Roman"/>
      <w:lang w:val="en-GB"/>
    </w:rPr>
  </w:style>
  <w:style w:type="character" w:customStyle="1" w:styleId="rynqvb">
    <w:name w:val="rynqvb"/>
    <w:basedOn w:val="DefaultParagraphFont"/>
    <w:rsid w:val="008A36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Nokia_Rev1</cp:lastModifiedBy>
  <cp:revision>6</cp:revision>
  <cp:lastPrinted>1899-12-31T23:00:00Z</cp:lastPrinted>
  <dcterms:created xsi:type="dcterms:W3CDTF">2024-10-15T13:24:00Z</dcterms:created>
  <dcterms:modified xsi:type="dcterms:W3CDTF">2024-10-16T02:59:00Z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