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2C1FCF72"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513439">
        <w:rPr>
          <w:b/>
          <w:noProof/>
          <w:sz w:val="24"/>
        </w:rPr>
        <w:t>543</w:t>
      </w:r>
    </w:p>
    <w:p w14:paraId="133FF1EF" w14:textId="57920CA2"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 xml:space="preserve">(revision of </w:t>
      </w:r>
      <w:r w:rsidR="00513439">
        <w:rPr>
          <w:b/>
          <w:noProof/>
          <w:sz w:val="24"/>
        </w:rPr>
        <w:t>S6-244323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1E0D64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5DE9">
        <w:rPr>
          <w:rFonts w:ascii="Arial" w:hAnsi="Arial" w:cs="Arial"/>
          <w:b/>
          <w:bCs/>
        </w:rPr>
        <w:t>Samsung</w:t>
      </w:r>
      <w:r w:rsidR="00755074">
        <w:rPr>
          <w:rFonts w:ascii="Arial" w:hAnsi="Arial" w:cs="Arial"/>
          <w:b/>
          <w:bCs/>
        </w:rPr>
        <w:t>, ZTE</w:t>
      </w:r>
    </w:p>
    <w:p w14:paraId="7A651A91" w14:textId="0331468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E5DE9">
        <w:rPr>
          <w:rFonts w:ascii="Arial" w:hAnsi="Arial" w:cs="Arial"/>
          <w:b/>
          <w:bCs/>
        </w:rPr>
        <w:t>group user consent</w:t>
      </w:r>
    </w:p>
    <w:p w14:paraId="13B93593" w14:textId="26C1AFF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3607F">
        <w:rPr>
          <w:rFonts w:ascii="Arial" w:hAnsi="Arial" w:cs="Arial"/>
          <w:b/>
          <w:bCs/>
        </w:rPr>
        <w:t>23.700-22 V1.0.0</w:t>
      </w:r>
    </w:p>
    <w:p w14:paraId="4348F67C" w14:textId="6B2DDF6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3607F">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11DD88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E5DE9">
        <w:rPr>
          <w:rFonts w:ascii="Arial" w:hAnsi="Arial" w:cs="Arial"/>
          <w:b/>
          <w:bCs/>
        </w:rPr>
        <w:t>Basavaraj</w:t>
      </w:r>
      <w:proofErr w:type="spellEnd"/>
      <w:r w:rsidR="00BE5DE9">
        <w:rPr>
          <w:rFonts w:ascii="Arial" w:hAnsi="Arial" w:cs="Arial"/>
          <w:b/>
          <w:bCs/>
        </w:rPr>
        <w:t xml:space="preserve"> (Basu) </w:t>
      </w:r>
      <w:proofErr w:type="spellStart"/>
      <w:r w:rsidR="00BE5DE9">
        <w:rPr>
          <w:rFonts w:ascii="Arial" w:hAnsi="Arial" w:cs="Arial"/>
          <w:b/>
          <w:bCs/>
        </w:rPr>
        <w:t>Pattan</w:t>
      </w:r>
      <w:proofErr w:type="spellEnd"/>
      <w:r w:rsidR="00BE5DE9">
        <w:rPr>
          <w:rFonts w:ascii="Arial" w:hAnsi="Arial" w:cs="Arial"/>
          <w:b/>
          <w:bC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0F1726A" w:rsidR="00CD2478" w:rsidRDefault="00957FBB" w:rsidP="00CD2478">
      <w:pPr>
        <w:rPr>
          <w:noProof/>
        </w:rPr>
      </w:pPr>
      <w:r>
        <w:rPr>
          <w:noProof/>
        </w:rPr>
        <w:t>This pCR is to address the open issue related to group user consent.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7FBB" w14:paraId="3F8868D5" w14:textId="77777777" w:rsidTr="008772FE">
        <w:tc>
          <w:tcPr>
            <w:tcW w:w="9855" w:type="dxa"/>
            <w:shd w:val="clear" w:color="auto" w:fill="auto"/>
          </w:tcPr>
          <w:p w14:paraId="3B5F1E40" w14:textId="77777777" w:rsidR="00957FBB" w:rsidRDefault="00957FBB" w:rsidP="00957FBB">
            <w:pPr>
              <w:pStyle w:val="Heading2"/>
            </w:pPr>
            <w:bookmarkStart w:id="0" w:name="_Toc147904923"/>
            <w:bookmarkStart w:id="1" w:name="_Toc175572176"/>
            <w:r>
              <w:lastRenderedPageBreak/>
              <w:t>5</w:t>
            </w:r>
            <w:r w:rsidRPr="004D3578">
              <w:t>.</w:t>
            </w:r>
            <w:r>
              <w:t>1</w:t>
            </w:r>
            <w:r w:rsidRPr="004D3578">
              <w:tab/>
            </w:r>
            <w:r>
              <w:t xml:space="preserve">Key issue #1: </w:t>
            </w:r>
            <w:r w:rsidRPr="008772FE">
              <w:rPr>
                <w:lang w:val="en-IN"/>
              </w:rPr>
              <w:t>Managing resource owner consent</w:t>
            </w:r>
            <w:bookmarkEnd w:id="0"/>
            <w:bookmarkEnd w:id="1"/>
          </w:p>
          <w:p w14:paraId="4B184A47" w14:textId="77777777" w:rsidR="00957FBB" w:rsidRDefault="00957FBB" w:rsidP="00957FBB">
            <w:pPr>
              <w:pStyle w:val="Heading3"/>
            </w:pPr>
            <w:bookmarkStart w:id="2" w:name="_Toc175572177"/>
            <w:r>
              <w:t>5.1.1</w:t>
            </w:r>
            <w:r>
              <w:tab/>
              <w:t>Description</w:t>
            </w:r>
            <w:bookmarkEnd w:id="2"/>
          </w:p>
          <w:p w14:paraId="7DE65523" w14:textId="77777777" w:rsidR="00957FBB" w:rsidRDefault="00957FBB" w:rsidP="00957FBB">
            <w:r w:rsidRPr="00C614A9">
              <w:t xml:space="preserve">With the introduction of support for Subscriber-aware Northbound API access in 3GPP Rel-18 a number of requirements were added at stage 1, one of which was motivated </w:t>
            </w:r>
            <w:r>
              <w:t xml:space="preserve">by </w:t>
            </w:r>
            <w:r w:rsidRPr="00C614A9">
              <w:t>the desire for a UE to be able to control whether or not to provide information considered private to a 3rd party entity. Specifically, the requirement is that the 5G system shall be able to allow the UE to provide/revoke consent for information (e.g., location, presence) to be shared with the third-party. At stage 2 the CAPIF-8 reference point was introduced to CAPIF where the aspect of consent was highlighted through the statement that the resource owner communicates with the authorization function in the CAPIF core function to manage resource owner consent, with such communication being expected to be performed over CAPIF-8. However, the mechanism for managing such consent was not specified with the functionalities over CAPIF-8 being is FFS and out of scope of the Rel-18 of the specification.</w:t>
            </w:r>
            <w:r w:rsidRPr="0054662E">
              <w:rPr>
                <w:rFonts w:hint="eastAsia"/>
                <w:lang w:eastAsia="zh-CN"/>
              </w:rPr>
              <w:t xml:space="preserve"> </w:t>
            </w:r>
            <w:r>
              <w:rPr>
                <w:rFonts w:hint="eastAsia"/>
                <w:lang w:eastAsia="zh-CN"/>
              </w:rPr>
              <w:t xml:space="preserve">Authentication of resource owner is required over </w:t>
            </w:r>
            <w:r>
              <w:rPr>
                <w:lang w:eastAsia="zh-CN"/>
              </w:rPr>
              <w:t>CAPIF</w:t>
            </w:r>
            <w:r>
              <w:rPr>
                <w:rFonts w:hint="eastAsia"/>
                <w:lang w:eastAsia="zh-CN"/>
              </w:rPr>
              <w:t>-8.</w:t>
            </w:r>
          </w:p>
          <w:p w14:paraId="085D2DA2" w14:textId="77777777" w:rsidR="00957FBB" w:rsidRDefault="00957FBB" w:rsidP="00957FBB">
            <w:r w:rsidRPr="008772FE">
              <w:rPr>
                <w:highlight w:val="yellow"/>
              </w:rPr>
              <w:t>Further, user consent may also be required during group communication to access the information related to the members of the group. For example, the VAL server hosting dynamic platooning group requires access to the location of the members e.g. for performing operations of a group, joining the group.</w:t>
            </w:r>
          </w:p>
          <w:p w14:paraId="79AC5486" w14:textId="77777777" w:rsidR="00957FBB" w:rsidRDefault="00957FBB" w:rsidP="00957FBB">
            <w:pPr>
              <w:pStyle w:val="Heading3"/>
            </w:pPr>
            <w:bookmarkStart w:id="3" w:name="_Toc175572178"/>
            <w:r>
              <w:t>5.1.2</w:t>
            </w:r>
            <w:r>
              <w:tab/>
            </w:r>
            <w:r w:rsidRPr="00B457AD">
              <w:t>Open issues</w:t>
            </w:r>
            <w:bookmarkEnd w:id="3"/>
          </w:p>
          <w:p w14:paraId="63338D1E" w14:textId="77777777" w:rsidR="00957FBB" w:rsidRPr="00B457AD" w:rsidRDefault="00957FBB" w:rsidP="00957FBB">
            <w:r w:rsidRPr="00C614A9">
              <w:t xml:space="preserve">The CAPIF does not </w:t>
            </w:r>
            <w:r>
              <w:t>address</w:t>
            </w:r>
            <w:r w:rsidRPr="00C614A9">
              <w:t xml:space="preserve"> management of resource owner consent in the context of supporting RNAA. The open issues are:</w:t>
            </w:r>
          </w:p>
          <w:p w14:paraId="4BB99C3A" w14:textId="77777777" w:rsidR="00957FBB" w:rsidRDefault="00957FBB" w:rsidP="00957FBB">
            <w:pPr>
              <w:pStyle w:val="B1"/>
            </w:pPr>
            <w:r>
              <w:t>1.</w:t>
            </w:r>
            <w:r>
              <w:tab/>
              <w:t xml:space="preserve">How consent of the resource owner can be managed through communication between the resource owner and authorization function in the CAPIF core function </w:t>
            </w:r>
          </w:p>
          <w:p w14:paraId="2AAB3F3A" w14:textId="77777777" w:rsidR="00957FBB" w:rsidRDefault="00957FBB" w:rsidP="00957FBB">
            <w:pPr>
              <w:pStyle w:val="B1"/>
            </w:pPr>
            <w:r>
              <w:t>2.</w:t>
            </w:r>
            <w:r>
              <w:tab/>
            </w:r>
            <w:r w:rsidRPr="008772FE">
              <w:rPr>
                <w:noProof/>
                <w:lang w:val="en-US"/>
              </w:rPr>
              <w:t>Whether (and how) “purpose of data processing” will be captured and where will it be stored.</w:t>
            </w:r>
          </w:p>
          <w:p w14:paraId="06A56BF7" w14:textId="77777777" w:rsidR="00957FBB" w:rsidRDefault="00957FBB" w:rsidP="00957FBB">
            <w:pPr>
              <w:pStyle w:val="B1"/>
            </w:pPr>
            <w:r>
              <w:t>3.</w:t>
            </w:r>
            <w:r>
              <w:tab/>
              <w:t xml:space="preserve">How to align and manage access control that is more granular than </w:t>
            </w:r>
            <w:r w:rsidRPr="005F050A">
              <w:t xml:space="preserve">simply granted/denied for service API </w:t>
            </w:r>
            <w:r>
              <w:t>(</w:t>
            </w:r>
            <w:r w:rsidRPr="005F050A">
              <w:t>e.g., service operation level, resource level</w:t>
            </w:r>
            <w:r>
              <w:t>, service API originator/requestor details)</w:t>
            </w:r>
            <w:r w:rsidRPr="005F050A">
              <w:t xml:space="preserve"> </w:t>
            </w:r>
            <w:r>
              <w:t>with the provided resource owner consent to ensure appropriate usage of resource owner consent at the enabler layer.</w:t>
            </w:r>
          </w:p>
          <w:p w14:paraId="132B98AF" w14:textId="77777777" w:rsidR="00957FBB" w:rsidRDefault="00957FBB" w:rsidP="00957FBB">
            <w:pPr>
              <w:pStyle w:val="B1"/>
            </w:pPr>
            <w:r w:rsidRPr="008772FE">
              <w:rPr>
                <w:highlight w:val="yellow"/>
              </w:rPr>
              <w:t>4.</w:t>
            </w:r>
            <w:r w:rsidRPr="008772FE">
              <w:rPr>
                <w:highlight w:val="yellow"/>
              </w:rPr>
              <w:tab/>
              <w:t>How to enable CAPIF resource owner’s consent in the context of group.</w:t>
            </w:r>
          </w:p>
          <w:p w14:paraId="0A8D1CA9" w14:textId="77777777" w:rsidR="00957FBB" w:rsidRPr="00B457AD" w:rsidRDefault="00957FBB" w:rsidP="00957FBB">
            <w:pPr>
              <w:pStyle w:val="B1"/>
            </w:pPr>
            <w:r>
              <w:rPr>
                <w:rFonts w:hint="eastAsia"/>
                <w:lang w:eastAsia="zh-CN"/>
              </w:rPr>
              <w:t>5</w:t>
            </w:r>
            <w:r>
              <w:rPr>
                <w:lang w:eastAsia="zh-CN"/>
              </w:rPr>
              <w:t>.</w:t>
            </w:r>
            <w:r>
              <w:rPr>
                <w:lang w:eastAsia="zh-CN"/>
              </w:rPr>
              <w:tab/>
              <w:t>H</w:t>
            </w:r>
            <w:r>
              <w:rPr>
                <w:rFonts w:hint="eastAsia"/>
                <w:lang w:eastAsia="zh-CN"/>
              </w:rPr>
              <w:t>ow to authenticate the resource owner via CAPIF-8</w:t>
            </w:r>
          </w:p>
          <w:p w14:paraId="17695902" w14:textId="04350626" w:rsidR="00957FBB" w:rsidRDefault="00957FBB" w:rsidP="008772FE">
            <w:pPr>
              <w:pStyle w:val="NO"/>
            </w:pPr>
            <w:r w:rsidRPr="00DE0D54">
              <w:t>NOTE:</w:t>
            </w:r>
            <w:r w:rsidRPr="00DE0D54">
              <w:tab/>
            </w:r>
            <w:r w:rsidRPr="009F0BA2">
              <w:t>Aspects pertaining to the definition of resource owner consent</w:t>
            </w:r>
            <w:r w:rsidRPr="00DE0D54">
              <w:t>/authorization</w:t>
            </w:r>
            <w:r w:rsidRPr="009F0BA2">
              <w:t xml:space="preserve"> over CAPIF-8 are in the scope of SA3</w:t>
            </w:r>
            <w:r>
              <w:t xml:space="preserve">, noting that the R18 </w:t>
            </w:r>
            <w:r w:rsidRPr="008772FE">
              <w:rPr>
                <w:noProof/>
                <w:lang w:val="en-US"/>
              </w:rPr>
              <w:t xml:space="preserve">security aspects of CAPIF supporting RNAA are specified in </w:t>
            </w:r>
            <w:r w:rsidRPr="007960AF">
              <w:t>3GPP </w:t>
            </w:r>
            <w:r w:rsidRPr="008772FE">
              <w:rPr>
                <w:noProof/>
                <w:lang w:val="en-US"/>
              </w:rPr>
              <w:t>TS 33.122 [3]</w:t>
            </w:r>
            <w:r w:rsidRPr="00DE0D54">
              <w:t>.</w:t>
            </w:r>
          </w:p>
        </w:tc>
      </w:tr>
    </w:tbl>
    <w:p w14:paraId="49BEED67" w14:textId="77777777" w:rsidR="00957FBB" w:rsidRPr="00215ABA" w:rsidRDefault="00957FBB" w:rsidP="00CD2478">
      <w:pPr>
        <w:rPr>
          <w:noProof/>
        </w:rPr>
      </w:pP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BCEB605" w:rsidR="00CD2478" w:rsidRPr="008A5E86" w:rsidRDefault="0009035F" w:rsidP="00CD2478">
      <w:pPr>
        <w:rPr>
          <w:noProof/>
          <w:lang w:val="en-US"/>
        </w:rPr>
      </w:pPr>
      <w:r>
        <w:rPr>
          <w:noProof/>
          <w:lang w:val="en-US"/>
        </w:rPr>
        <w:t xml:space="preserve">To address the open issue </w:t>
      </w:r>
      <w:r w:rsidR="00813DE7">
        <w:rPr>
          <w:noProof/>
          <w:lang w:val="en-US"/>
        </w:rPr>
        <w:t>enabling</w:t>
      </w:r>
      <w:r w:rsidRPr="0009035F">
        <w:rPr>
          <w:noProof/>
          <w:lang w:val="en-US"/>
        </w:rPr>
        <w:t xml:space="preserve"> CAPIF resource owner’s consent in the context of group</w:t>
      </w:r>
      <w:r w:rsidR="00813DE7">
        <w:rPr>
          <w:noProof/>
          <w:lang w:val="en-US"/>
        </w:rPr>
        <w:t>, the proposal is to consider the group context during provisioning of user consent on CCF.</w:t>
      </w:r>
      <w:r w:rsidR="00BC51DE">
        <w:rPr>
          <w:noProof/>
          <w:lang w:val="en-US"/>
        </w:rPr>
        <w:t xml:space="preserve"> The </w:t>
      </w:r>
      <w:r w:rsidR="00F003D6">
        <w:rPr>
          <w:noProof/>
          <w:lang w:val="en-US"/>
        </w:rPr>
        <w:t>group context</w:t>
      </w:r>
      <w:r w:rsidR="00BC51DE">
        <w:rPr>
          <w:noProof/>
          <w:lang w:val="en-US"/>
        </w:rPr>
        <w:t xml:space="preserve"> is composed of </w:t>
      </w:r>
      <w:r w:rsidR="00BC51DE" w:rsidRPr="00BC51DE">
        <w:rPr>
          <w:noProof/>
          <w:lang w:val="en-US"/>
        </w:rPr>
        <w:t xml:space="preserve">Subject </w:t>
      </w:r>
      <w:r w:rsidR="00BC51DE">
        <w:rPr>
          <w:noProof/>
          <w:lang w:val="en-US"/>
        </w:rPr>
        <w:t xml:space="preserve">which </w:t>
      </w:r>
      <w:r w:rsidR="00BC51DE" w:rsidRPr="00BC51DE">
        <w:rPr>
          <w:noProof/>
          <w:lang w:val="en-US"/>
        </w:rPr>
        <w:t>include</w:t>
      </w:r>
      <w:r w:rsidR="00BC51DE">
        <w:rPr>
          <w:noProof/>
          <w:lang w:val="en-US"/>
        </w:rPr>
        <w:t>s</w:t>
      </w:r>
      <w:r w:rsidR="00BC51DE" w:rsidRPr="00BC51DE">
        <w:rPr>
          <w:noProof/>
          <w:lang w:val="en-US"/>
        </w:rPr>
        <w:t xml:space="preserve"> </w:t>
      </w:r>
      <w:r w:rsidR="00D43709">
        <w:rPr>
          <w:noProof/>
          <w:lang w:val="en-US"/>
        </w:rPr>
        <w:t>server and</w:t>
      </w:r>
      <w:r w:rsidR="00BC51DE" w:rsidRPr="00BC51DE">
        <w:rPr>
          <w:noProof/>
          <w:lang w:val="en-US"/>
        </w:rPr>
        <w:t xml:space="preserve"> other group members </w:t>
      </w:r>
      <w:r w:rsidR="00D43709">
        <w:rPr>
          <w:noProof/>
          <w:lang w:val="en-US"/>
        </w:rPr>
        <w:t>invoking the user consent</w:t>
      </w:r>
      <w:r w:rsidR="00BC51DE" w:rsidRPr="00BC51DE">
        <w:rPr>
          <w:noProof/>
          <w:lang w:val="en-US"/>
        </w:rPr>
        <w:t xml:space="preserve"> and Scope includes e.g. location, service APIs etc.</w:t>
      </w:r>
    </w:p>
    <w:p w14:paraId="1AD024AF" w14:textId="4EB02364" w:rsidR="00CD2478" w:rsidRPr="00215ABA" w:rsidRDefault="00BE5DE9" w:rsidP="00CD2478">
      <w:pPr>
        <w:pStyle w:val="CRCoverPage"/>
        <w:rPr>
          <w:b/>
          <w:noProof/>
        </w:rPr>
      </w:pPr>
      <w:r>
        <w:rPr>
          <w:b/>
          <w:noProof/>
        </w:rPr>
        <w:t>3</w:t>
      </w:r>
      <w:r w:rsidR="00CD2478" w:rsidRPr="00215ABA">
        <w:rPr>
          <w:b/>
          <w:noProof/>
        </w:rPr>
        <w:t>. Proposal</w:t>
      </w:r>
    </w:p>
    <w:p w14:paraId="3E1BFF07" w14:textId="1F066F1C" w:rsidR="00CD2478" w:rsidRPr="008A5E86" w:rsidRDefault="00D658A3" w:rsidP="00CD2478">
      <w:pPr>
        <w:rPr>
          <w:noProof/>
          <w:lang w:val="en-US"/>
        </w:rPr>
      </w:pPr>
      <w:r w:rsidRPr="00D658A3">
        <w:rPr>
          <w:noProof/>
          <w:lang w:val="en-US"/>
        </w:rPr>
        <w:t xml:space="preserve">It is proposed to agree the following changes to </w:t>
      </w:r>
      <w:r w:rsidR="00957FBB" w:rsidRPr="00957FBB">
        <w:rPr>
          <w:noProof/>
          <w:lang w:val="en-US"/>
        </w:rPr>
        <w:t xml:space="preserve">3GPP TR </w:t>
      </w:r>
      <w:r w:rsidR="0073607F" w:rsidRPr="0073607F">
        <w:rPr>
          <w:noProof/>
          <w:lang w:val="en-US"/>
        </w:rPr>
        <w:t>23.700-22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6221A55" w14:textId="77777777" w:rsidR="0055260C" w:rsidRDefault="0055260C" w:rsidP="0055260C">
      <w:pPr>
        <w:pStyle w:val="Heading2"/>
        <w:rPr>
          <w:ins w:id="4" w:author="Samsung" w:date="2024-10-08T19:58:00Z"/>
          <w:lang w:val="en-US" w:eastAsia="zh-CN"/>
        </w:rPr>
      </w:pPr>
      <w:bookmarkStart w:id="5" w:name="_Toc175572288"/>
      <w:proofErr w:type="gramStart"/>
      <w:ins w:id="6" w:author="Samsung" w:date="2024-10-08T19:58:00Z">
        <w:r>
          <w:rPr>
            <w:rFonts w:hint="eastAsia"/>
            <w:lang w:val="en-US" w:eastAsia="zh-CN"/>
          </w:rPr>
          <w:lastRenderedPageBreak/>
          <w:t>6.</w:t>
        </w:r>
        <w:r>
          <w:rPr>
            <w:lang w:val="en-US" w:eastAsia="zh-CN"/>
          </w:rPr>
          <w:t>X</w:t>
        </w:r>
        <w:proofErr w:type="gramEnd"/>
        <w:r>
          <w:rPr>
            <w:rFonts w:hint="eastAsia"/>
            <w:lang w:val="en-US" w:eastAsia="zh-CN"/>
          </w:rPr>
          <w:tab/>
          <w:t>Solution #</w:t>
        </w:r>
        <w:r>
          <w:rPr>
            <w:lang w:val="en-US" w:eastAsia="zh-CN"/>
          </w:rPr>
          <w:t>X</w:t>
        </w:r>
        <w:r>
          <w:rPr>
            <w:rFonts w:hint="eastAsia"/>
            <w:lang w:val="en-US" w:eastAsia="zh-CN"/>
          </w:rPr>
          <w:t xml:space="preserve">: </w:t>
        </w:r>
        <w:bookmarkEnd w:id="5"/>
        <w:r>
          <w:rPr>
            <w:lang w:val="en-US" w:eastAsia="zh-CN"/>
          </w:rPr>
          <w:t>E</w:t>
        </w:r>
        <w:r w:rsidRPr="004748B5">
          <w:rPr>
            <w:lang w:val="en-US" w:eastAsia="zh-CN"/>
          </w:rPr>
          <w:t>nabling resource owner’s consent in the context of group</w:t>
        </w:r>
      </w:ins>
    </w:p>
    <w:p w14:paraId="25590413" w14:textId="77777777" w:rsidR="0055260C" w:rsidRDefault="0055260C" w:rsidP="0055260C">
      <w:pPr>
        <w:pStyle w:val="Heading3"/>
        <w:rPr>
          <w:ins w:id="7" w:author="Samsung" w:date="2024-10-08T19:58:00Z"/>
          <w:lang w:val="en-US" w:eastAsia="zh-CN"/>
        </w:rPr>
      </w:pPr>
      <w:bookmarkStart w:id="8" w:name="_Toc175572289"/>
      <w:proofErr w:type="gramStart"/>
      <w:ins w:id="9" w:author="Samsung" w:date="2024-10-08T19:58:00Z">
        <w:r>
          <w:rPr>
            <w:rFonts w:hint="eastAsia"/>
            <w:lang w:val="en-US" w:eastAsia="zh-CN"/>
          </w:rPr>
          <w:t>6.</w:t>
        </w:r>
        <w:r>
          <w:rPr>
            <w:lang w:val="en-US" w:eastAsia="zh-CN"/>
          </w:rPr>
          <w:t>X</w:t>
        </w:r>
        <w:r>
          <w:rPr>
            <w:rFonts w:hint="eastAsia"/>
            <w:lang w:val="en-US" w:eastAsia="zh-CN"/>
          </w:rPr>
          <w:t>.1</w:t>
        </w:r>
        <w:proofErr w:type="gramEnd"/>
        <w:r>
          <w:rPr>
            <w:rFonts w:hint="eastAsia"/>
            <w:lang w:val="en-US" w:eastAsia="zh-CN"/>
          </w:rPr>
          <w:tab/>
          <w:t>Solution description</w:t>
        </w:r>
        <w:bookmarkEnd w:id="8"/>
      </w:ins>
    </w:p>
    <w:p w14:paraId="62FE1488" w14:textId="77777777" w:rsidR="0055260C" w:rsidRDefault="0055260C" w:rsidP="0055260C">
      <w:pPr>
        <w:pStyle w:val="Heading4"/>
        <w:rPr>
          <w:ins w:id="10" w:author="Samsung" w:date="2024-10-08T19:58:00Z"/>
          <w:lang w:val="en-US" w:eastAsia="zh-CN"/>
        </w:rPr>
      </w:pPr>
      <w:bookmarkStart w:id="11" w:name="_Toc175572290"/>
      <w:proofErr w:type="gramStart"/>
      <w:ins w:id="12" w:author="Samsung" w:date="2024-10-08T19:58:00Z">
        <w:r>
          <w:rPr>
            <w:rFonts w:hint="eastAsia"/>
            <w:lang w:val="en-US" w:eastAsia="zh-CN"/>
          </w:rPr>
          <w:t>6.</w:t>
        </w:r>
        <w:r>
          <w:rPr>
            <w:lang w:val="en-US" w:eastAsia="zh-CN"/>
          </w:rPr>
          <w:t>X</w:t>
        </w:r>
        <w:r>
          <w:rPr>
            <w:rFonts w:hint="eastAsia"/>
            <w:lang w:val="en-US" w:eastAsia="zh-CN"/>
          </w:rPr>
          <w:t>.1.1</w:t>
        </w:r>
        <w:proofErr w:type="gramEnd"/>
        <w:r>
          <w:rPr>
            <w:rFonts w:hint="eastAsia"/>
            <w:lang w:val="en-US" w:eastAsia="zh-CN"/>
          </w:rPr>
          <w:tab/>
          <w:t>General</w:t>
        </w:r>
        <w:bookmarkEnd w:id="11"/>
      </w:ins>
    </w:p>
    <w:p w14:paraId="4866981F" w14:textId="77777777" w:rsidR="0055260C" w:rsidRDefault="0055260C" w:rsidP="0055260C">
      <w:pPr>
        <w:rPr>
          <w:ins w:id="13" w:author="Samsung" w:date="2024-10-08T19:58:00Z"/>
          <w:lang w:val="en-US" w:eastAsia="zh-CN"/>
        </w:rPr>
      </w:pPr>
      <w:ins w:id="14" w:author="Samsung" w:date="2024-10-08T19:58:00Z">
        <w:r>
          <w:rPr>
            <w:rFonts w:hint="eastAsia"/>
            <w:lang w:val="en-US" w:eastAsia="zh-CN"/>
          </w:rPr>
          <w:t xml:space="preserve">This paper is for KI #1 </w:t>
        </w:r>
        <w:r>
          <w:rPr>
            <w:lang w:val="en-US" w:eastAsia="zh-CN"/>
          </w:rPr>
          <w:t>to e</w:t>
        </w:r>
        <w:r w:rsidRPr="004748B5">
          <w:rPr>
            <w:lang w:val="en-US" w:eastAsia="zh-CN"/>
          </w:rPr>
          <w:t>nabl</w:t>
        </w:r>
        <w:r>
          <w:rPr>
            <w:lang w:val="en-US" w:eastAsia="zh-CN"/>
          </w:rPr>
          <w:t>e</w:t>
        </w:r>
        <w:r w:rsidRPr="004748B5">
          <w:rPr>
            <w:lang w:val="en-US" w:eastAsia="zh-CN"/>
          </w:rPr>
          <w:t xml:space="preserve"> resource owner’s consent in the context of group</w:t>
        </w:r>
        <w:r>
          <w:rPr>
            <w:rFonts w:hint="eastAsia"/>
            <w:lang w:val="en-US" w:eastAsia="zh-CN"/>
          </w:rPr>
          <w:t>.</w:t>
        </w:r>
      </w:ins>
    </w:p>
    <w:p w14:paraId="22E6BAA0" w14:textId="32AFA538" w:rsidR="0055260C" w:rsidRDefault="0055260C" w:rsidP="0055260C">
      <w:pPr>
        <w:rPr>
          <w:ins w:id="15" w:author="Samsung" w:date="2024-10-08T19:58:00Z"/>
          <w:rFonts w:eastAsia="SimSun"/>
          <w:lang w:val="en-US" w:eastAsia="zh-CN"/>
        </w:rPr>
      </w:pPr>
      <w:ins w:id="16" w:author="Samsung" w:date="2024-10-08T19:58:00Z">
        <w:r>
          <w:rPr>
            <w:noProof/>
            <w:lang w:val="en-US"/>
          </w:rPr>
          <w:t>To address the open issue enabling</w:t>
        </w:r>
        <w:r w:rsidRPr="0009035F">
          <w:rPr>
            <w:noProof/>
            <w:lang w:val="en-US"/>
          </w:rPr>
          <w:t xml:space="preserve"> CAPIF resource owner’s consent in the context of group</w:t>
        </w:r>
        <w:r>
          <w:rPr>
            <w:noProof/>
            <w:lang w:val="en-US"/>
          </w:rPr>
          <w:t xml:space="preserve">, the solution proposes to consider the group context </w:t>
        </w:r>
      </w:ins>
      <w:ins w:id="17" w:author="Samsung" w:date="2024-10-08T21:51:00Z">
        <w:r w:rsidR="00B244A3">
          <w:rPr>
            <w:noProof/>
            <w:lang w:val="en-US"/>
          </w:rPr>
          <w:t xml:space="preserve">information </w:t>
        </w:r>
      </w:ins>
      <w:ins w:id="18" w:author="Samsung" w:date="2024-10-08T19:58:00Z">
        <w:r>
          <w:rPr>
            <w:noProof/>
            <w:lang w:val="en-US"/>
          </w:rPr>
          <w:t xml:space="preserve">during provisioning of user consent on CCF. The group context </w:t>
        </w:r>
      </w:ins>
      <w:ins w:id="19" w:author="Samsung" w:date="2024-10-08T19:59:00Z">
        <w:r w:rsidR="003802FF">
          <w:rPr>
            <w:noProof/>
            <w:lang w:val="en-US"/>
          </w:rPr>
          <w:t xml:space="preserve">information </w:t>
        </w:r>
      </w:ins>
      <w:ins w:id="20" w:author="Samsung" w:date="2024-10-08T19:58:00Z">
        <w:r>
          <w:rPr>
            <w:noProof/>
            <w:lang w:val="en-US"/>
          </w:rPr>
          <w:t xml:space="preserve">is composed of </w:t>
        </w:r>
        <w:r w:rsidRPr="00BC51DE">
          <w:rPr>
            <w:noProof/>
            <w:lang w:val="en-US"/>
          </w:rPr>
          <w:t xml:space="preserve">Subject </w:t>
        </w:r>
        <w:r>
          <w:rPr>
            <w:noProof/>
            <w:lang w:val="en-US"/>
          </w:rPr>
          <w:t xml:space="preserve">which </w:t>
        </w:r>
        <w:r w:rsidRPr="00BC51DE">
          <w:rPr>
            <w:noProof/>
            <w:lang w:val="en-US"/>
          </w:rPr>
          <w:t>include</w:t>
        </w:r>
        <w:r>
          <w:rPr>
            <w:noProof/>
            <w:lang w:val="en-US"/>
          </w:rPr>
          <w:t>s</w:t>
        </w:r>
        <w:r w:rsidRPr="00BC51DE">
          <w:rPr>
            <w:noProof/>
            <w:lang w:val="en-US"/>
          </w:rPr>
          <w:t xml:space="preserve"> </w:t>
        </w:r>
        <w:r>
          <w:rPr>
            <w:noProof/>
            <w:lang w:val="en-US"/>
          </w:rPr>
          <w:t>group service server and</w:t>
        </w:r>
        <w:r w:rsidRPr="00BC51DE">
          <w:rPr>
            <w:noProof/>
            <w:lang w:val="en-US"/>
          </w:rPr>
          <w:t xml:space="preserve"> other group members </w:t>
        </w:r>
        <w:r>
          <w:rPr>
            <w:noProof/>
            <w:lang w:val="en-US"/>
          </w:rPr>
          <w:t>information invoking the user consent</w:t>
        </w:r>
        <w:r w:rsidRPr="00BC51DE">
          <w:rPr>
            <w:noProof/>
            <w:lang w:val="en-US"/>
          </w:rPr>
          <w:t xml:space="preserve"> and Scope </w:t>
        </w:r>
        <w:r>
          <w:rPr>
            <w:noProof/>
            <w:lang w:val="en-US"/>
          </w:rPr>
          <w:t xml:space="preserve">which </w:t>
        </w:r>
        <w:r w:rsidRPr="00BC51DE">
          <w:rPr>
            <w:noProof/>
            <w:lang w:val="en-US"/>
          </w:rPr>
          <w:t>includes e.g. location</w:t>
        </w:r>
        <w:r>
          <w:rPr>
            <w:noProof/>
            <w:lang w:val="en-US"/>
          </w:rPr>
          <w:t>, service APIs etc</w:t>
        </w:r>
        <w:r>
          <w:rPr>
            <w:rFonts w:eastAsia="SimSun" w:hint="eastAsia"/>
            <w:lang w:val="en-US" w:eastAsia="zh-CN"/>
          </w:rPr>
          <w:t>.</w:t>
        </w:r>
      </w:ins>
    </w:p>
    <w:p w14:paraId="08924C0B" w14:textId="77777777" w:rsidR="0055260C" w:rsidRDefault="0055260C" w:rsidP="0055260C">
      <w:pPr>
        <w:pStyle w:val="Heading4"/>
        <w:rPr>
          <w:ins w:id="21" w:author="Samsung" w:date="2024-10-08T19:58:00Z"/>
        </w:rPr>
      </w:pPr>
      <w:bookmarkStart w:id="22" w:name="_Toc175572291"/>
      <w:proofErr w:type="gramStart"/>
      <w:ins w:id="23" w:author="Samsung" w:date="2024-10-08T19:58:00Z">
        <w:r>
          <w:rPr>
            <w:lang w:val="en-US" w:eastAsia="zh-CN"/>
          </w:rPr>
          <w:t>6</w:t>
        </w:r>
        <w:r>
          <w:t>.</w:t>
        </w:r>
        <w:r>
          <w:rPr>
            <w:lang w:val="en-US" w:eastAsia="zh-CN"/>
          </w:rPr>
          <w:t>X</w:t>
        </w:r>
        <w:r>
          <w:t>.</w:t>
        </w:r>
        <w:r>
          <w:rPr>
            <w:lang w:val="en-US" w:eastAsia="zh-CN"/>
          </w:rPr>
          <w:t>1.</w:t>
        </w:r>
        <w:r>
          <w:rPr>
            <w:rFonts w:hint="eastAsia"/>
            <w:lang w:val="en-US" w:eastAsia="zh-CN"/>
          </w:rPr>
          <w:t>2</w:t>
        </w:r>
        <w:proofErr w:type="gramEnd"/>
        <w:r>
          <w:tab/>
        </w:r>
        <w:r>
          <w:rPr>
            <w:lang w:eastAsia="zh-CN"/>
          </w:rPr>
          <w:t>Impact to existing CAPIF procedures</w:t>
        </w:r>
        <w:bookmarkEnd w:id="22"/>
      </w:ins>
    </w:p>
    <w:p w14:paraId="6F7BF326" w14:textId="77777777" w:rsidR="0055260C" w:rsidRDefault="0055260C" w:rsidP="0055260C">
      <w:pPr>
        <w:rPr>
          <w:ins w:id="24" w:author="Samsung" w:date="2024-10-08T19:58:00Z"/>
        </w:rPr>
      </w:pPr>
      <w:ins w:id="25" w:author="Samsung" w:date="2024-10-08T19:58:00Z">
        <w:r>
          <w:rPr>
            <w:lang w:val="en-US"/>
          </w:rPr>
          <w:t xml:space="preserve">The CAPIF procedure in </w:t>
        </w:r>
        <w:r>
          <w:t xml:space="preserve">3GPP TS 23.222 </w:t>
        </w:r>
        <w:r>
          <w:rPr>
            <w:lang w:val="en-US"/>
          </w:rPr>
          <w:t>can be enhanced (</w:t>
        </w:r>
        <w:r>
          <w:t xml:space="preserve">highlighted in </w:t>
        </w:r>
        <w:r>
          <w:rPr>
            <w:b/>
            <w:i/>
          </w:rPr>
          <w:t>bold italics</w:t>
        </w:r>
        <w:r>
          <w:t>) as follows.</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8772FE" w14:paraId="786BCFEE" w14:textId="77777777" w:rsidTr="008772FE">
        <w:trPr>
          <w:jc w:val="center"/>
          <w:ins w:id="26" w:author="Samsung" w:date="2024-10-08T19:58:00Z"/>
        </w:trPr>
        <w:tc>
          <w:tcPr>
            <w:tcW w:w="9855" w:type="dxa"/>
            <w:shd w:val="clear" w:color="auto" w:fill="auto"/>
          </w:tcPr>
          <w:p w14:paraId="012BD8A4" w14:textId="77777777" w:rsidR="0055260C" w:rsidRDefault="0055260C" w:rsidP="00E514E3">
            <w:pPr>
              <w:pStyle w:val="Heading3"/>
              <w:rPr>
                <w:ins w:id="27" w:author="Samsung" w:date="2024-10-08T19:58:00Z"/>
              </w:rPr>
            </w:pPr>
            <w:bookmarkStart w:id="28" w:name="_Toc171610259"/>
            <w:bookmarkStart w:id="29" w:name="_Toc175572292"/>
            <w:ins w:id="30" w:author="Samsung" w:date="2024-10-08T19:58:00Z">
              <w:r>
                <w:lastRenderedPageBreak/>
                <w:t>8.31.3</w:t>
              </w:r>
              <w:r>
                <w:tab/>
                <w:t>Procedure</w:t>
              </w:r>
              <w:bookmarkEnd w:id="28"/>
              <w:bookmarkEnd w:id="29"/>
            </w:ins>
          </w:p>
          <w:p w14:paraId="0A22CB59" w14:textId="77777777" w:rsidR="0055260C" w:rsidRDefault="0055260C" w:rsidP="00E514E3">
            <w:pPr>
              <w:rPr>
                <w:ins w:id="31" w:author="Samsung" w:date="2024-10-08T19:58:00Z"/>
              </w:rPr>
            </w:pPr>
            <w:ins w:id="32" w:author="Samsung" w:date="2024-10-08T19:58:00Z">
              <w:r>
                <w:t>Figure 8.31.3-1 illustrates the procedure for API invoker obtaining authorization from resource owner.</w:t>
              </w:r>
            </w:ins>
          </w:p>
          <w:p w14:paraId="73DFB88C" w14:textId="77777777" w:rsidR="0055260C" w:rsidRDefault="0055260C" w:rsidP="00E514E3">
            <w:pPr>
              <w:rPr>
                <w:ins w:id="33" w:author="Samsung" w:date="2024-10-08T19:58:00Z"/>
              </w:rPr>
            </w:pPr>
            <w:ins w:id="34" w:author="Samsung" w:date="2024-10-08T19:58:00Z">
              <w:r>
                <w:t>Pre-conditions:</w:t>
              </w:r>
            </w:ins>
          </w:p>
          <w:p w14:paraId="68B7C66F" w14:textId="77777777" w:rsidR="0055260C" w:rsidRDefault="0055260C" w:rsidP="00E514E3">
            <w:pPr>
              <w:pStyle w:val="B1"/>
              <w:rPr>
                <w:ins w:id="35" w:author="Samsung" w:date="2024-10-08T19:58:00Z"/>
              </w:rPr>
            </w:pPr>
            <w:ins w:id="36" w:author="Samsung" w:date="2024-10-08T19:58:00Z">
              <w:r>
                <w:t>1.</w:t>
              </w:r>
              <w:r>
                <w:tab/>
                <w:t>The resource owner function can communicate with the API invoker.</w:t>
              </w:r>
            </w:ins>
          </w:p>
          <w:p w14:paraId="6E87AF94" w14:textId="57EC31CC" w:rsidR="0055260C" w:rsidRPr="000F12D7" w:rsidRDefault="0055260C" w:rsidP="000F12D7">
            <w:pPr>
              <w:pStyle w:val="B1"/>
              <w:rPr>
                <w:ins w:id="37" w:author="Samsung" w:date="2024-10-08T19:58:00Z"/>
              </w:rPr>
            </w:pPr>
            <w:ins w:id="38" w:author="Samsung" w:date="2024-10-08T19:58:00Z">
              <w:r>
                <w:t>2.</w:t>
              </w:r>
              <w:r>
                <w:tab/>
                <w:t>The service API access requires obtaining authorization from resource owner.</w:t>
              </w:r>
              <w:bookmarkStart w:id="39" w:name="_GoBack"/>
              <w:bookmarkEnd w:id="39"/>
            </w:ins>
          </w:p>
          <w:p w14:paraId="6667C576" w14:textId="77777777" w:rsidR="0055260C" w:rsidRDefault="0055260C" w:rsidP="00E514E3">
            <w:pPr>
              <w:pStyle w:val="TH"/>
              <w:rPr>
                <w:ins w:id="40" w:author="Samsung" w:date="2024-10-08T19:58:00Z"/>
              </w:rPr>
            </w:pPr>
            <w:ins w:id="41" w:author="Samsung" w:date="2024-10-08T19:58:00Z">
              <w:r>
                <w:object w:dxaOrig="9315" w:dyaOrig="3389" w14:anchorId="6E4AC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5.7pt;height:169.45pt" o:ole="">
                    <v:imagedata r:id="rId7" o:title=""/>
                  </v:shape>
                  <o:OLEObject Type="Embed" ProgID="Visio.Drawing.11" ShapeID="_x0000_i1029" DrawAspect="Content" ObjectID="_1790661561" r:id="rId8"/>
                </w:object>
              </w:r>
            </w:ins>
          </w:p>
          <w:p w14:paraId="360F3415" w14:textId="77777777" w:rsidR="0055260C" w:rsidRDefault="0055260C" w:rsidP="00E514E3">
            <w:pPr>
              <w:pStyle w:val="TF"/>
              <w:rPr>
                <w:ins w:id="42" w:author="Samsung" w:date="2024-10-08T19:58:00Z"/>
              </w:rPr>
            </w:pPr>
            <w:ins w:id="43" w:author="Samsung" w:date="2024-10-08T19:58:00Z">
              <w:r>
                <w:t>Figure 8.31.</w:t>
              </w:r>
              <w:r w:rsidRPr="008772FE">
                <w:rPr>
                  <w:lang w:val="en-US"/>
                </w:rPr>
                <w:t>3</w:t>
              </w:r>
              <w:r>
                <w:t>-1: Procedure for API invoker obtaining authorization from resource owner</w:t>
              </w:r>
            </w:ins>
          </w:p>
          <w:p w14:paraId="004DD8E8" w14:textId="77777777" w:rsidR="0055260C" w:rsidRDefault="0055260C" w:rsidP="008772FE">
            <w:pPr>
              <w:pStyle w:val="B1"/>
              <w:widowControl w:val="0"/>
              <w:numPr>
                <w:ilvl w:val="0"/>
                <w:numId w:val="1"/>
              </w:numPr>
              <w:jc w:val="both"/>
              <w:rPr>
                <w:ins w:id="44" w:author="Samsung" w:date="2024-10-08T19:58:00Z"/>
                <w:lang w:eastAsia="ja-JP"/>
              </w:rPr>
            </w:pPr>
            <w:ins w:id="45" w:author="Samsung" w:date="2024-10-08T19:58:00Z">
              <w:r>
                <w:rPr>
                  <w:lang w:eastAsia="ja-JP"/>
                </w:rPr>
                <w:t>The API invoker requests to obtain resource owner authorization information to invoke the service API exposed by the API exposing function.</w:t>
              </w:r>
              <w:r>
                <w:t xml:space="preserve"> </w:t>
              </w:r>
              <w:r>
                <w:rPr>
                  <w:lang w:eastAsia="ja-JP"/>
                </w:rPr>
                <w:t>The authorization function provides the authorization by interacting with the resource owner via the resource owner function.</w:t>
              </w:r>
              <w:r w:rsidRPr="008772FE">
                <w:rPr>
                  <w:rFonts w:eastAsia="SimSun" w:hint="eastAsia"/>
                  <w:lang w:val="en-US" w:eastAsia="zh-CN"/>
                </w:rPr>
                <w:t xml:space="preserve"> </w:t>
              </w:r>
              <w:r w:rsidRPr="008772FE">
                <w:rPr>
                  <w:rFonts w:eastAsia="SimSun"/>
                  <w:b/>
                  <w:i/>
                  <w:lang w:val="en-US" w:eastAsia="zh-CN"/>
                </w:rPr>
                <w:t>For e</w:t>
              </w:r>
              <w:r w:rsidRPr="008772FE">
                <w:rPr>
                  <w:b/>
                  <w:i/>
                  <w:lang w:val="en-US" w:eastAsia="zh-CN"/>
                </w:rPr>
                <w:t>nabling resource owner’s consent for the group,</w:t>
              </w:r>
              <w:r w:rsidRPr="008772FE">
                <w:rPr>
                  <w:rFonts w:eastAsia="SimSun"/>
                  <w:b/>
                  <w:i/>
                  <w:lang w:val="en-US" w:eastAsia="zh-CN"/>
                </w:rPr>
                <w:t xml:space="preserve"> t</w:t>
              </w:r>
              <w:r w:rsidRPr="008772FE">
                <w:rPr>
                  <w:b/>
                  <w:i/>
                </w:rPr>
                <w:t>he Resource owner function (ROF) and CAPI Core Function (CCF) communicate for managing the provisioning of resource owner consent</w:t>
              </w:r>
              <w:r w:rsidRPr="008772FE">
                <w:rPr>
                  <w:rFonts w:eastAsia="SimSun"/>
                  <w:b/>
                  <w:i/>
                  <w:lang w:val="en-US" w:eastAsia="zh-CN"/>
                </w:rPr>
                <w:t xml:space="preserve">. The </w:t>
              </w:r>
              <w:r w:rsidRPr="008772FE">
                <w:rPr>
                  <w:b/>
                  <w:i/>
                  <w:noProof/>
                  <w:lang w:val="en-US"/>
                </w:rPr>
                <w:t>group context information (composed of Subject which includes group service server, group ID  and other group members information and Scope which includes e.g. location, service APIs etc</w:t>
              </w:r>
              <w:r w:rsidRPr="008772FE">
                <w:rPr>
                  <w:rFonts w:eastAsia="SimSun" w:hint="eastAsia"/>
                  <w:b/>
                  <w:i/>
                  <w:lang w:val="en-US" w:eastAsia="zh-CN"/>
                </w:rPr>
                <w:t>.</w:t>
              </w:r>
              <w:r w:rsidRPr="008772FE">
                <w:rPr>
                  <w:rFonts w:eastAsia="SimSun"/>
                  <w:b/>
                  <w:i/>
                  <w:lang w:val="en-US" w:eastAsia="zh-CN"/>
                </w:rPr>
                <w:t>)</w:t>
              </w:r>
              <w:r w:rsidRPr="008772FE">
                <w:rPr>
                  <w:b/>
                  <w:bCs/>
                  <w:i/>
                </w:rPr>
                <w:t xml:space="preserve"> is sent to CCF.</w:t>
              </w:r>
              <w:r w:rsidRPr="008772FE">
                <w:rPr>
                  <w:rFonts w:eastAsia="SimSun" w:hint="eastAsia"/>
                  <w:b/>
                  <w:bCs/>
                  <w:i/>
                  <w:lang w:val="en-US" w:eastAsia="zh-CN"/>
                </w:rPr>
                <w:t xml:space="preserve"> And CCF will include this </w:t>
              </w:r>
              <w:r w:rsidRPr="008772FE">
                <w:rPr>
                  <w:b/>
                  <w:i/>
                  <w:noProof/>
                  <w:lang w:val="en-US"/>
                </w:rPr>
                <w:t xml:space="preserve">group context information </w:t>
              </w:r>
              <w:r w:rsidRPr="008772FE">
                <w:rPr>
                  <w:rFonts w:eastAsia="SimSun" w:hint="eastAsia"/>
                  <w:b/>
                  <w:bCs/>
                  <w:i/>
                  <w:lang w:val="en-US" w:eastAsia="zh-CN"/>
                </w:rPr>
                <w:t xml:space="preserve">to obtain </w:t>
              </w:r>
              <w:r w:rsidRPr="008772FE">
                <w:rPr>
                  <w:rFonts w:eastAsia="SimSun"/>
                  <w:b/>
                  <w:bCs/>
                  <w:i/>
                  <w:lang w:val="en-US" w:eastAsia="zh-CN"/>
                </w:rPr>
                <w:t xml:space="preserve">the </w:t>
              </w:r>
              <w:r w:rsidRPr="008772FE">
                <w:rPr>
                  <w:rFonts w:eastAsia="SimSun" w:hint="eastAsia"/>
                  <w:b/>
                  <w:bCs/>
                  <w:i/>
                  <w:lang w:val="en-US" w:eastAsia="zh-CN"/>
                </w:rPr>
                <w:t>user consent.</w:t>
              </w:r>
              <w:r w:rsidRPr="008772FE">
                <w:rPr>
                  <w:rFonts w:eastAsia="SimSun"/>
                  <w:b/>
                  <w:bCs/>
                  <w:i/>
                  <w:lang w:val="en-US" w:eastAsia="zh-CN"/>
                </w:rPr>
                <w:t xml:space="preserve"> The Resource owner function (ROF) indicates the user consent success or failure, for e.g. success if the user has given consent for the requested information.</w:t>
              </w:r>
            </w:ins>
          </w:p>
          <w:p w14:paraId="4586F680" w14:textId="77777777" w:rsidR="0055260C" w:rsidRDefault="0055260C" w:rsidP="00E514E3">
            <w:pPr>
              <w:pStyle w:val="NO"/>
              <w:rPr>
                <w:ins w:id="46" w:author="Samsung" w:date="2024-10-08T19:58:00Z"/>
                <w:lang w:eastAsia="ja-JP"/>
              </w:rPr>
            </w:pPr>
            <w:ins w:id="47" w:author="Samsung" w:date="2024-10-08T19:58:00Z">
              <w:r>
                <w:rPr>
                  <w:lang w:eastAsia="ja-JP"/>
                </w:rPr>
                <w:t xml:space="preserve">NOTE </w:t>
              </w:r>
              <w:r w:rsidRPr="008772FE">
                <w:rPr>
                  <w:rFonts w:eastAsia="SimSun" w:hint="eastAsia"/>
                  <w:bCs/>
                  <w:lang w:val="en-US" w:eastAsia="zh-CN"/>
                </w:rPr>
                <w:t>1</w:t>
              </w:r>
              <w:r>
                <w:rPr>
                  <w:lang w:eastAsia="ja-JP"/>
                </w:rPr>
                <w:t>:</w:t>
              </w:r>
              <w:r>
                <w:rPr>
                  <w:lang w:eastAsia="ja-JP"/>
                </w:rPr>
                <w:tab/>
                <w:t>The detailed procedure to obtain the resource owner's authorization information is specified in TS 33.122 [12].</w:t>
              </w:r>
            </w:ins>
          </w:p>
          <w:p w14:paraId="65AB6B82" w14:textId="7F428895" w:rsidR="0055260C" w:rsidRDefault="0055260C" w:rsidP="00E514E3">
            <w:pPr>
              <w:pStyle w:val="NO"/>
              <w:rPr>
                <w:ins w:id="48" w:author="Samsung_r1" w:date="2024-10-17T09:06:00Z"/>
                <w:rFonts w:eastAsia="SimSun"/>
                <w:b/>
                <w:bCs/>
                <w:i/>
                <w:lang w:val="en-US" w:eastAsia="zh-CN"/>
              </w:rPr>
            </w:pPr>
            <w:ins w:id="49" w:author="Samsung" w:date="2024-10-08T19:58:00Z">
              <w:r w:rsidRPr="008772FE">
                <w:rPr>
                  <w:b/>
                  <w:bCs/>
                  <w:i/>
                </w:rPr>
                <w:t xml:space="preserve">NOTE </w:t>
              </w:r>
              <w:r w:rsidRPr="008772FE">
                <w:rPr>
                  <w:rFonts w:eastAsia="SimSun" w:hint="eastAsia"/>
                  <w:b/>
                  <w:bCs/>
                  <w:i/>
                  <w:lang w:val="en-US" w:eastAsia="zh-CN"/>
                </w:rPr>
                <w:t>2</w:t>
              </w:r>
              <w:r w:rsidRPr="008772FE">
                <w:rPr>
                  <w:b/>
                  <w:bCs/>
                  <w:i/>
                </w:rPr>
                <w:t>:</w:t>
              </w:r>
              <w:r w:rsidRPr="008772FE">
                <w:rPr>
                  <w:b/>
                  <w:bCs/>
                  <w:i/>
                </w:rPr>
                <w:tab/>
              </w:r>
              <w:r w:rsidRPr="008772FE">
                <w:rPr>
                  <w:rFonts w:eastAsia="SimSun" w:hint="eastAsia"/>
                  <w:b/>
                  <w:bCs/>
                  <w:i/>
                  <w:lang w:val="en-US" w:eastAsia="zh-CN"/>
                </w:rPr>
                <w:t>C</w:t>
              </w:r>
              <w:proofErr w:type="spellStart"/>
              <w:r w:rsidRPr="008772FE">
                <w:rPr>
                  <w:rFonts w:hint="eastAsia"/>
                  <w:b/>
                  <w:bCs/>
                  <w:i/>
                </w:rPr>
                <w:t>oordination</w:t>
              </w:r>
              <w:proofErr w:type="spellEnd"/>
              <w:r w:rsidRPr="008772FE">
                <w:rPr>
                  <w:rFonts w:hint="eastAsia"/>
                  <w:b/>
                  <w:bCs/>
                  <w:i/>
                </w:rPr>
                <w:t xml:space="preserve"> with SA3 is required on the</w:t>
              </w:r>
              <w:r w:rsidRPr="008772FE">
                <w:rPr>
                  <w:rFonts w:eastAsia="SimSun" w:hint="eastAsia"/>
                  <w:b/>
                  <w:bCs/>
                  <w:i/>
                  <w:lang w:val="en-US" w:eastAsia="zh-CN"/>
                </w:rPr>
                <w:t xml:space="preserve"> step 1.</w:t>
              </w:r>
            </w:ins>
          </w:p>
          <w:p w14:paraId="367ECB51" w14:textId="5C799B8B" w:rsidR="009E6659" w:rsidRPr="008772FE" w:rsidRDefault="009E6659" w:rsidP="00E514E3">
            <w:pPr>
              <w:pStyle w:val="NO"/>
              <w:rPr>
                <w:ins w:id="50" w:author="Samsung" w:date="2024-10-08T19:58:00Z"/>
                <w:i/>
                <w:lang w:eastAsia="ja-JP"/>
              </w:rPr>
            </w:pPr>
            <w:ins w:id="51" w:author="Samsung_r1" w:date="2024-10-17T09:06:00Z">
              <w:r>
                <w:rPr>
                  <w:b/>
                  <w:bCs/>
                  <w:i/>
                </w:rPr>
                <w:t>NOTE 3:</w:t>
              </w:r>
              <w:r w:rsidRPr="008772FE">
                <w:rPr>
                  <w:b/>
                  <w:bCs/>
                  <w:i/>
                </w:rPr>
                <w:t xml:space="preserve"> </w:t>
              </w:r>
              <w:r w:rsidRPr="008772FE">
                <w:rPr>
                  <w:b/>
                  <w:bCs/>
                  <w:i/>
                </w:rPr>
                <w:tab/>
              </w:r>
              <w:r>
                <w:rPr>
                  <w:b/>
                  <w:bCs/>
                  <w:i/>
                </w:rPr>
                <w:t xml:space="preserve">CCF obtaining group information from SEAL GMS is as per </w:t>
              </w:r>
            </w:ins>
            <w:ins w:id="52" w:author="Samsung_r1" w:date="2024-10-17T09:07:00Z">
              <w:r w:rsidR="00E21EDF">
                <w:rPr>
                  <w:b/>
                  <w:bCs/>
                  <w:i/>
                </w:rPr>
                <w:t>clause 10.3.4 of 3GPP TS 23.434.</w:t>
              </w:r>
            </w:ins>
          </w:p>
          <w:p w14:paraId="7C484EBD" w14:textId="77777777" w:rsidR="0055260C" w:rsidRDefault="0055260C" w:rsidP="00E514E3">
            <w:pPr>
              <w:pStyle w:val="B1"/>
              <w:rPr>
                <w:ins w:id="53" w:author="Samsung" w:date="2024-10-08T19:58:00Z"/>
                <w:lang w:eastAsia="ja-JP"/>
              </w:rPr>
            </w:pPr>
            <w:ins w:id="54" w:author="Samsung" w:date="2024-10-08T19:58:00Z">
              <w:r>
                <w:rPr>
                  <w:lang w:eastAsia="ja-JP"/>
                </w:rPr>
                <w:t>2.</w:t>
              </w:r>
              <w:r>
                <w:rPr>
                  <w:lang w:eastAsia="ja-JP"/>
                </w:rPr>
                <w:tab/>
                <w:t xml:space="preserve">The API invoker sends service API invocation request to the API exposing function with the </w:t>
              </w:r>
              <w:proofErr w:type="gramStart"/>
              <w:r>
                <w:rPr>
                  <w:lang w:eastAsia="ja-JP"/>
                </w:rPr>
                <w:t>resource owner authorization information</w:t>
              </w:r>
              <w:proofErr w:type="gramEnd"/>
              <w:r>
                <w:rPr>
                  <w:lang w:eastAsia="ja-JP"/>
                </w:rPr>
                <w:t xml:space="preserve"> received in step 1.</w:t>
              </w:r>
            </w:ins>
          </w:p>
          <w:p w14:paraId="7D0193CE" w14:textId="77777777" w:rsidR="0055260C" w:rsidRDefault="0055260C" w:rsidP="00E514E3">
            <w:pPr>
              <w:pStyle w:val="B1"/>
              <w:rPr>
                <w:ins w:id="55" w:author="Samsung" w:date="2024-10-08T19:58:00Z"/>
                <w:lang w:eastAsia="ja-JP"/>
              </w:rPr>
            </w:pPr>
            <w:ins w:id="56" w:author="Samsung" w:date="2024-10-08T19:58:00Z">
              <w:r>
                <w:rPr>
                  <w:lang w:eastAsia="ja-JP"/>
                </w:rPr>
                <w:t>3.</w:t>
              </w:r>
              <w:r>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ins>
          </w:p>
          <w:p w14:paraId="40903C73" w14:textId="77777777" w:rsidR="0055260C" w:rsidRPr="008772FE" w:rsidRDefault="0055260C" w:rsidP="00E514E3">
            <w:pPr>
              <w:rPr>
                <w:ins w:id="57" w:author="Samsung" w:date="2024-10-08T19:58:00Z"/>
                <w:rFonts w:eastAsia="SimSun"/>
                <w:lang w:val="en-US" w:eastAsia="zh-CN"/>
              </w:rPr>
            </w:pPr>
          </w:p>
        </w:tc>
      </w:tr>
    </w:tbl>
    <w:p w14:paraId="5B14DA97" w14:textId="77777777" w:rsidR="0055260C" w:rsidRDefault="0055260C" w:rsidP="0055260C">
      <w:pPr>
        <w:pStyle w:val="B1"/>
        <w:ind w:left="0" w:firstLine="0"/>
        <w:rPr>
          <w:ins w:id="58" w:author="Samsung" w:date="2024-10-08T19:58:00Z"/>
          <w:lang w:val="en-US" w:eastAsia="zh-CN"/>
        </w:rPr>
      </w:pPr>
    </w:p>
    <w:p w14:paraId="4A12B9E2" w14:textId="77777777" w:rsidR="0055260C" w:rsidRDefault="0055260C" w:rsidP="0055260C">
      <w:pPr>
        <w:pStyle w:val="Heading3"/>
        <w:rPr>
          <w:ins w:id="59" w:author="Samsung" w:date="2024-10-08T19:58:00Z"/>
        </w:rPr>
      </w:pPr>
      <w:bookmarkStart w:id="60" w:name="_Toc175572293"/>
      <w:proofErr w:type="gramStart"/>
      <w:ins w:id="61" w:author="Samsung" w:date="2024-10-08T19:58:00Z">
        <w:r>
          <w:t>6.</w:t>
        </w:r>
        <w:r>
          <w:rPr>
            <w:lang w:val="en-US" w:eastAsia="zh-CN"/>
          </w:rPr>
          <w:t>X</w:t>
        </w:r>
        <w:r>
          <w:t>.</w:t>
        </w:r>
        <w:r>
          <w:rPr>
            <w:rFonts w:hint="eastAsia"/>
            <w:lang w:eastAsia="zh-CN"/>
          </w:rPr>
          <w:t>2</w:t>
        </w:r>
        <w:proofErr w:type="gramEnd"/>
        <w:r>
          <w:tab/>
        </w:r>
        <w:r>
          <w:rPr>
            <w:lang w:eastAsia="zh-CN"/>
          </w:rPr>
          <w:t>Architecture Impacts</w:t>
        </w:r>
        <w:bookmarkEnd w:id="60"/>
      </w:ins>
    </w:p>
    <w:p w14:paraId="4B71E393" w14:textId="77777777" w:rsidR="0055260C" w:rsidRDefault="0055260C" w:rsidP="0055260C">
      <w:pPr>
        <w:rPr>
          <w:ins w:id="62" w:author="Samsung" w:date="2024-10-08T19:58:00Z"/>
        </w:rPr>
      </w:pPr>
      <w:ins w:id="63" w:author="Samsung" w:date="2024-10-08T19:58:00Z">
        <w:r>
          <w:rPr>
            <w:lang w:eastAsia="zh-CN"/>
          </w:rPr>
          <w:t>This solution is based on architecture of CAPIF as described in 3GPP TS 23.222 [2].</w:t>
        </w:r>
      </w:ins>
    </w:p>
    <w:p w14:paraId="6B345B63" w14:textId="77777777" w:rsidR="0055260C" w:rsidRDefault="0055260C" w:rsidP="0055260C">
      <w:pPr>
        <w:pStyle w:val="Heading3"/>
        <w:rPr>
          <w:ins w:id="64" w:author="Samsung" w:date="2024-10-08T19:58:00Z"/>
          <w:lang w:eastAsia="zh-CN"/>
        </w:rPr>
      </w:pPr>
      <w:bookmarkStart w:id="65" w:name="_Toc175572294"/>
      <w:proofErr w:type="gramStart"/>
      <w:ins w:id="66" w:author="Samsung" w:date="2024-10-08T19:58:00Z">
        <w:r>
          <w:lastRenderedPageBreak/>
          <w:t>6.</w:t>
        </w:r>
        <w:r>
          <w:rPr>
            <w:lang w:val="en-US" w:eastAsia="zh-CN"/>
          </w:rPr>
          <w:t>X</w:t>
        </w:r>
        <w:r>
          <w:t>.3</w:t>
        </w:r>
        <w:proofErr w:type="gramEnd"/>
        <w:r>
          <w:tab/>
        </w:r>
        <w:r>
          <w:rPr>
            <w:lang w:eastAsia="zh-CN"/>
          </w:rPr>
          <w:t>Corresponding APIs</w:t>
        </w:r>
        <w:bookmarkEnd w:id="65"/>
      </w:ins>
    </w:p>
    <w:p w14:paraId="52A2CEC3" w14:textId="77777777" w:rsidR="0055260C" w:rsidRDefault="0055260C" w:rsidP="0055260C">
      <w:pPr>
        <w:rPr>
          <w:ins w:id="67" w:author="Samsung" w:date="2024-10-08T19:58:00Z"/>
        </w:rPr>
      </w:pPr>
      <w:ins w:id="68" w:author="Samsung" w:date="2024-10-08T19:58:00Z">
        <w:r>
          <w:rPr>
            <w:rFonts w:hint="eastAsia"/>
            <w:lang w:val="en-US" w:eastAsia="zh-CN"/>
          </w:rPr>
          <w:t>N</w:t>
        </w:r>
        <w:r>
          <w:rPr>
            <w:lang w:val="en-US" w:eastAsia="zh-CN"/>
          </w:rPr>
          <w:t>o new APIs are introduced</w:t>
        </w:r>
        <w:r>
          <w:t>.</w:t>
        </w:r>
      </w:ins>
    </w:p>
    <w:p w14:paraId="4AE2FAF6" w14:textId="77777777" w:rsidR="0055260C" w:rsidRDefault="0055260C" w:rsidP="0055260C">
      <w:pPr>
        <w:pStyle w:val="Heading3"/>
        <w:rPr>
          <w:ins w:id="69" w:author="Samsung" w:date="2024-10-08T19:58:00Z"/>
        </w:rPr>
      </w:pPr>
      <w:bookmarkStart w:id="70" w:name="_Toc175572295"/>
      <w:proofErr w:type="gramStart"/>
      <w:ins w:id="71" w:author="Samsung" w:date="2024-10-08T19:58:00Z">
        <w:r>
          <w:t>6.</w:t>
        </w:r>
        <w:r>
          <w:rPr>
            <w:lang w:val="en-US" w:eastAsia="zh-CN"/>
          </w:rPr>
          <w:t>X</w:t>
        </w:r>
        <w:r>
          <w:t>.</w:t>
        </w:r>
        <w:r>
          <w:rPr>
            <w:lang w:eastAsia="zh-CN"/>
          </w:rPr>
          <w:t>4</w:t>
        </w:r>
        <w:proofErr w:type="gramEnd"/>
        <w:r>
          <w:tab/>
        </w:r>
        <w:r>
          <w:rPr>
            <w:rFonts w:hint="eastAsia"/>
            <w:lang w:eastAsia="zh-CN"/>
          </w:rPr>
          <w:t>Solution e</w:t>
        </w:r>
        <w:r>
          <w:t>valuation</w:t>
        </w:r>
        <w:bookmarkEnd w:id="70"/>
      </w:ins>
    </w:p>
    <w:p w14:paraId="00C28D55" w14:textId="606CBC18" w:rsidR="0055260C" w:rsidRDefault="0055260C" w:rsidP="0055260C">
      <w:pPr>
        <w:rPr>
          <w:ins w:id="72" w:author="Samsung" w:date="2024-10-08T19:58:00Z"/>
          <w:lang w:val="en-US" w:eastAsia="zh-CN"/>
        </w:rPr>
      </w:pPr>
      <w:ins w:id="73" w:author="Samsung" w:date="2024-10-08T19:58:00Z">
        <w:r>
          <w:rPr>
            <w:rFonts w:hint="eastAsia"/>
            <w:lang w:val="en-US" w:eastAsia="zh-CN"/>
          </w:rPr>
          <w:t xml:space="preserve">This solution addresses the open issue of </w:t>
        </w:r>
        <w:r>
          <w:rPr>
            <w:lang w:val="en-US" w:eastAsia="zh-CN"/>
          </w:rPr>
          <w:t>group user consent</w:t>
        </w:r>
        <w:r>
          <w:rPr>
            <w:rFonts w:hint="eastAsia"/>
            <w:lang w:val="en-US" w:eastAsia="zh-CN"/>
          </w:rPr>
          <w:t xml:space="preserve"> in KI #1, the impacted CAPIF procedure is the </w:t>
        </w:r>
        <w:r>
          <w:t>API invoker obtaining authorization from the resource owner based on the group context information</w:t>
        </w:r>
        <w:r>
          <w:rPr>
            <w:rFonts w:eastAsia="SimSun" w:hint="eastAsia"/>
            <w:lang w:val="en-US" w:eastAsia="zh-CN"/>
          </w:rPr>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41C6487" w14:textId="77777777" w:rsidR="0055260C" w:rsidRDefault="0055260C" w:rsidP="0055260C">
      <w:pPr>
        <w:pStyle w:val="Heading2"/>
      </w:pPr>
      <w:bookmarkStart w:id="74" w:name="_Toc175572323"/>
      <w:r>
        <w:t>9.1</w:t>
      </w:r>
      <w:r>
        <w:tab/>
        <w:t>Evaluation of key issue#1</w:t>
      </w:r>
      <w:bookmarkEnd w:id="74"/>
    </w:p>
    <w:p w14:paraId="50495241" w14:textId="77777777" w:rsidR="0055260C" w:rsidRDefault="0055260C" w:rsidP="0055260C">
      <w:pPr>
        <w:rPr>
          <w:noProof/>
          <w:lang w:val="en-US"/>
        </w:rPr>
      </w:pPr>
      <w:r>
        <w:rPr>
          <w:noProof/>
          <w:lang w:val="en-US"/>
        </w:rPr>
        <w:t>Clause 5.1 captures the key issue on managing resource owner consent. The following open issues are listed:</w:t>
      </w:r>
    </w:p>
    <w:p w14:paraId="27E55ED5" w14:textId="77777777" w:rsidR="0055260C" w:rsidRDefault="0055260C" w:rsidP="0055260C">
      <w:pPr>
        <w:pStyle w:val="B1"/>
      </w:pPr>
      <w:bookmarkStart w:id="75" w:name="_Hlk170929191"/>
      <w:r>
        <w:t>1.</w:t>
      </w:r>
      <w:r>
        <w:tab/>
        <w:t xml:space="preserve">How consent of the resource owner can be managed through communication between the resource owner and authorization function in the CAPIF core function </w:t>
      </w:r>
    </w:p>
    <w:bookmarkEnd w:id="75"/>
    <w:p w14:paraId="2573D557" w14:textId="77777777" w:rsidR="0055260C" w:rsidRDefault="0055260C" w:rsidP="0055260C">
      <w:pPr>
        <w:pStyle w:val="B1"/>
      </w:pPr>
      <w:r>
        <w:t>2.</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and where will it be stored?</w:t>
      </w:r>
    </w:p>
    <w:p w14:paraId="67CC3AC7" w14:textId="77777777" w:rsidR="0055260C" w:rsidRPr="00B457AD" w:rsidRDefault="0055260C" w:rsidP="0055260C">
      <w:pPr>
        <w:pStyle w:val="B1"/>
      </w:pPr>
      <w:r>
        <w:t>3.</w:t>
      </w:r>
      <w:r>
        <w:tab/>
        <w:t xml:space="preserve">How to align and manage access control that is more granular than </w:t>
      </w:r>
      <w:r w:rsidRPr="005F050A">
        <w:t xml:space="preserve">simply granted/denied for service API </w:t>
      </w:r>
      <w:r>
        <w:t>(</w:t>
      </w:r>
      <w:r w:rsidRPr="005F050A">
        <w:t>e.g., service operation level, resource level</w:t>
      </w:r>
      <w:r>
        <w:t>, service API originator/requestor details)</w:t>
      </w:r>
      <w:r w:rsidRPr="005F050A">
        <w:t xml:space="preserve"> </w:t>
      </w:r>
      <w:r>
        <w:t>with the provided resource owner consent to ensure appropriate usage of resource owner consent at the enabler layer.</w:t>
      </w:r>
    </w:p>
    <w:p w14:paraId="6ADB27A5" w14:textId="77777777" w:rsidR="0055260C" w:rsidRDefault="0055260C" w:rsidP="0055260C">
      <w:pPr>
        <w:pStyle w:val="B1"/>
        <w:rPr>
          <w:ins w:id="76" w:author="Samsung" w:date="2024-10-08T19:58:00Z"/>
        </w:rPr>
      </w:pPr>
      <w:ins w:id="77" w:author="Samsung" w:date="2024-10-08T19:58:00Z">
        <w:r>
          <w:t>4.</w:t>
        </w:r>
        <w:r>
          <w:tab/>
          <w:t>How to enable CAPIF r</w:t>
        </w:r>
        <w:r w:rsidRPr="00B135FE">
          <w:t xml:space="preserve">esource owner’s consent </w:t>
        </w:r>
        <w:r>
          <w:t>in the</w:t>
        </w:r>
        <w:r w:rsidRPr="00B135FE">
          <w:t xml:space="preserve"> </w:t>
        </w:r>
        <w:r>
          <w:t>context of g</w:t>
        </w:r>
        <w:r w:rsidRPr="00B135FE">
          <w:t>roup</w:t>
        </w:r>
        <w:r>
          <w:t>.</w:t>
        </w:r>
      </w:ins>
    </w:p>
    <w:p w14:paraId="20F7CBC5" w14:textId="77777777" w:rsidR="0055260C" w:rsidRDefault="0055260C" w:rsidP="0055260C">
      <w:pPr>
        <w:rPr>
          <w:noProof/>
          <w:lang w:val="en-US"/>
        </w:rPr>
      </w:pPr>
      <w:r>
        <w:rPr>
          <w:noProof/>
          <w:lang w:val="en-US"/>
        </w:rPr>
        <w:t>Solution#2 specified in clause 6.3 proposes a solution to address open issue#1 in nested API scenario. This solution requires coordination and feedback on the security aspects for the appropriate user consent at AEF.</w:t>
      </w:r>
    </w:p>
    <w:p w14:paraId="5D51187C" w14:textId="77777777" w:rsidR="0055260C" w:rsidRDefault="0055260C" w:rsidP="0055260C">
      <w:pPr>
        <w:rPr>
          <w:noProof/>
          <w:lang w:val="en-US"/>
        </w:rPr>
      </w:pPr>
      <w:r>
        <w:rPr>
          <w:noProof/>
          <w:lang w:val="en-US"/>
        </w:rPr>
        <w:t>Solution#3 specified in clause 6.4 proposes a solution to address open issue#3 on finer granular access control for service API by enhancing the existing access control by introducing the resource level access.</w:t>
      </w:r>
    </w:p>
    <w:p w14:paraId="0B2537AC" w14:textId="77777777" w:rsidR="0055260C" w:rsidRDefault="0055260C" w:rsidP="0055260C">
      <w:pPr>
        <w:rPr>
          <w:noProof/>
          <w:lang w:val="en-US"/>
        </w:rPr>
      </w:pPr>
      <w:r>
        <w:rPr>
          <w:noProof/>
          <w:lang w:val="en-US"/>
        </w:rPr>
        <w:t>Solution#9 specified in clause 6.10 proposes a solution to address open issue#1 and open issue#2 by enabling more granular information about API invoker being used in the context of RNAA.</w:t>
      </w:r>
    </w:p>
    <w:p w14:paraId="2DD5872B" w14:textId="77777777" w:rsidR="0055260C" w:rsidRDefault="0055260C" w:rsidP="0055260C">
      <w:pPr>
        <w:rPr>
          <w:noProof/>
          <w:lang w:val="en-US"/>
        </w:rPr>
      </w:pPr>
      <w:r>
        <w:rPr>
          <w:noProof/>
          <w:lang w:val="en-US"/>
        </w:rPr>
        <w:t xml:space="preserve">Solution#10 specified in clause 6.11 proposes a solution to address open issue#3 by emphasing the need for </w:t>
      </w:r>
      <w:r w:rsidRPr="006C5A63">
        <w:rPr>
          <w:noProof/>
          <w:lang w:val="en-US"/>
        </w:rPr>
        <w:t>authorization based on granular service access (e.g., per service API or per service operation or per service resource)</w:t>
      </w:r>
      <w:r>
        <w:rPr>
          <w:noProof/>
          <w:lang w:val="en-US"/>
        </w:rPr>
        <w:t>. The impact on stage 2 aspects of this procedure are covered by Solution#3 and the specific impact for authorization requires further study.</w:t>
      </w:r>
    </w:p>
    <w:p w14:paraId="73AF539C" w14:textId="77777777" w:rsidR="0055260C" w:rsidRDefault="0055260C" w:rsidP="0055260C">
      <w:pPr>
        <w:rPr>
          <w:noProof/>
          <w:lang w:val="en-US"/>
        </w:rPr>
      </w:pPr>
      <w:r>
        <w:rPr>
          <w:noProof/>
          <w:lang w:val="en-US"/>
        </w:rPr>
        <w:t>Solution#11 specified in clause 6.12 proposes a solution to address open issue#1 on communication between resource owner and Authorization function (CCF) for user consent revocation.</w:t>
      </w:r>
    </w:p>
    <w:p w14:paraId="28278375" w14:textId="77777777" w:rsidR="0055260C" w:rsidRDefault="0055260C" w:rsidP="0055260C">
      <w:pPr>
        <w:rPr>
          <w:noProof/>
          <w:lang w:val="en-US"/>
        </w:rPr>
      </w:pPr>
      <w:r>
        <w:rPr>
          <w:noProof/>
          <w:lang w:val="en-US"/>
        </w:rPr>
        <w:t>Solution#16 specified in clause 6.17 proposes a solution to address open issue#1 on communication between resource owner function and Authorization function (CCF) for obtaining user consent.</w:t>
      </w:r>
    </w:p>
    <w:p w14:paraId="0EEAD5AE" w14:textId="77777777" w:rsidR="0055260C" w:rsidRDefault="0055260C" w:rsidP="0055260C">
      <w:pPr>
        <w:rPr>
          <w:noProof/>
          <w:lang w:val="en-US"/>
        </w:rPr>
      </w:pPr>
      <w:r>
        <w:rPr>
          <w:noProof/>
          <w:lang w:val="en-US"/>
        </w:rPr>
        <w:t>Solution#12 specified in clause 6.13 addresses open issue#1 to manage consent of resource owner through communication between ROF and CCF (Authorization Function) for processing user consent requests related to one or more API invokers.</w:t>
      </w:r>
    </w:p>
    <w:p w14:paraId="62143433" w14:textId="77777777" w:rsidR="0055260C" w:rsidRDefault="0055260C" w:rsidP="0055260C">
      <w:pPr>
        <w:rPr>
          <w:lang w:val="en-US"/>
        </w:rPr>
      </w:pPr>
      <w:r>
        <w:rPr>
          <w:lang w:val="en-US"/>
        </w:rPr>
        <w:t xml:space="preserve">Solution #13 specified in clause 6.14 addresses open issue#1 on obtaining resource owner consent via the CAPIF-8 reference point, whereby a request for such consent can be on behalf of one or more API invokers and relate to one or more API exposing functions to reduce the required number of interactions between the CCF </w:t>
      </w:r>
      <w:r w:rsidRPr="00195603">
        <w:rPr>
          <w:noProof/>
          <w:lang w:val="en-US"/>
        </w:rPr>
        <w:t xml:space="preserve">(Authorization Function) </w:t>
      </w:r>
      <w:r>
        <w:rPr>
          <w:lang w:val="en-US"/>
        </w:rPr>
        <w:t>and resource owner via the ROF.</w:t>
      </w:r>
    </w:p>
    <w:p w14:paraId="3C236703" w14:textId="77777777" w:rsidR="0055260C" w:rsidRDefault="0055260C" w:rsidP="0055260C">
      <w:pPr>
        <w:rPr>
          <w:noProof/>
          <w:lang w:val="en-US"/>
        </w:rPr>
      </w:pPr>
      <w:r>
        <w:rPr>
          <w:noProof/>
          <w:lang w:val="en-US"/>
        </w:rPr>
        <w:t>Solution#13 specified in clause 6.14 proposes a solution to address open issue#1 on communication between resource owner function and Authorization function (CCF) for bulk user consent requests processing for pre-configured API invokers.</w:t>
      </w:r>
    </w:p>
    <w:p w14:paraId="3533B9CE" w14:textId="77777777" w:rsidR="0055260C" w:rsidRDefault="0055260C" w:rsidP="0055260C">
      <w:pPr>
        <w:rPr>
          <w:noProof/>
          <w:lang w:val="en-US"/>
        </w:rPr>
      </w:pPr>
      <w:r>
        <w:rPr>
          <w:noProof/>
          <w:lang w:val="en-US"/>
        </w:rPr>
        <w:t>Solution#14 specified in clause 6.15 proposes a solution to address open issue#2 on inclusion of purpose for data processing in the mechanim for API invoker requesting/obtaining authorization information.</w:t>
      </w:r>
    </w:p>
    <w:p w14:paraId="1C6BD3E7" w14:textId="77777777" w:rsidR="0055260C" w:rsidRDefault="0055260C" w:rsidP="0055260C">
      <w:pPr>
        <w:rPr>
          <w:noProof/>
          <w:lang w:val="en-US"/>
        </w:rPr>
      </w:pPr>
      <w:r>
        <w:rPr>
          <w:noProof/>
          <w:lang w:val="en-US"/>
        </w:rPr>
        <w:lastRenderedPageBreak/>
        <w:t>Solution#15 specified in clause 6.16 proposes a solution to address open issue#1 by describing the role of Authorization function in storage of authorization related information from the resource owner.</w:t>
      </w:r>
    </w:p>
    <w:p w14:paraId="68E6A16D" w14:textId="39DAFABF" w:rsidR="003802FF" w:rsidRDefault="003802FF" w:rsidP="003802FF">
      <w:pPr>
        <w:rPr>
          <w:ins w:id="78" w:author="Samsung" w:date="2024-10-08T19:59:00Z"/>
          <w:noProof/>
          <w:lang w:val="en-US"/>
        </w:rPr>
      </w:pPr>
      <w:ins w:id="79" w:author="Samsung" w:date="2024-10-08T19:59:00Z">
        <w:r>
          <w:rPr>
            <w:noProof/>
            <w:lang w:val="en-US"/>
          </w:rPr>
          <w:t>Solution#X specified in clause 6.X proposes a solution to address open issue#1 by describing the usa</w:t>
        </w:r>
      </w:ins>
      <w:ins w:id="80" w:author="Samsung" w:date="2024-10-08T20:00:00Z">
        <w:r>
          <w:rPr>
            <w:noProof/>
            <w:lang w:val="en-US"/>
          </w:rPr>
          <w:t xml:space="preserve">ge of </w:t>
        </w:r>
      </w:ins>
      <w:ins w:id="81" w:author="Samsung" w:date="2024-10-08T19:59:00Z">
        <w:r>
          <w:rPr>
            <w:noProof/>
            <w:lang w:val="en-US"/>
          </w:rPr>
          <w:t>group context information</w:t>
        </w:r>
      </w:ins>
      <w:ins w:id="82" w:author="Samsung" w:date="2024-10-08T20:00:00Z">
        <w:r>
          <w:rPr>
            <w:noProof/>
            <w:lang w:val="en-US"/>
          </w:rPr>
          <w:t xml:space="preserve"> </w:t>
        </w:r>
        <w:r w:rsidR="009F20F7">
          <w:rPr>
            <w:noProof/>
            <w:lang w:val="en-US"/>
          </w:rPr>
          <w:t>for</w:t>
        </w:r>
        <w:r>
          <w:rPr>
            <w:noProof/>
            <w:lang w:val="en-US"/>
          </w:rPr>
          <w:t xml:space="preserve"> </w:t>
        </w:r>
        <w:r w:rsidR="009F20F7">
          <w:rPr>
            <w:noProof/>
            <w:lang w:val="en-US"/>
          </w:rPr>
          <w:t>enabling</w:t>
        </w:r>
        <w:r w:rsidR="009F20F7" w:rsidRPr="0009035F">
          <w:rPr>
            <w:noProof/>
            <w:lang w:val="en-US"/>
          </w:rPr>
          <w:t xml:space="preserve"> CAPIF resource owner’s consent in the group</w:t>
        </w:r>
      </w:ins>
      <w:ins w:id="83" w:author="Samsung" w:date="2024-10-08T19:59:00Z">
        <w:r>
          <w:rPr>
            <w:noProof/>
            <w:lang w:val="en-US"/>
          </w:rPr>
          <w:t>.</w:t>
        </w:r>
      </w:ins>
    </w:p>
    <w:p w14:paraId="6FAD0401" w14:textId="77777777" w:rsidR="0055260C" w:rsidRDefault="0055260C" w:rsidP="0055260C">
      <w:pPr>
        <w:pStyle w:val="EditorsNote"/>
        <w:rPr>
          <w:noProof/>
          <w:lang w:val="en-US"/>
        </w:rPr>
      </w:pPr>
      <w:r>
        <w:rPr>
          <w:noProof/>
          <w:lang w:val="en-US"/>
        </w:rPr>
        <w:t>Editor</w:t>
      </w:r>
      <w:r w:rsidRPr="009107EF">
        <w:rPr>
          <w:noProof/>
          <w:lang w:val="en-US"/>
        </w:rPr>
        <w:t>'</w:t>
      </w:r>
      <w:r>
        <w:rPr>
          <w:noProof/>
          <w:lang w:val="en-US"/>
        </w:rPr>
        <w:t>s note:</w:t>
      </w:r>
      <w:r>
        <w:rPr>
          <w:noProof/>
          <w:lang w:val="en-US"/>
        </w:rPr>
        <w:tab/>
        <w:t>Further evaluation of KI#1 considering the related solutions is FFS.</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51C1B0" w14:textId="77777777" w:rsidR="0055260C" w:rsidRPr="00D7706D" w:rsidRDefault="0055260C" w:rsidP="0055260C">
      <w:pPr>
        <w:pStyle w:val="Heading2"/>
        <w:rPr>
          <w:lang w:eastAsia="zh-CN"/>
        </w:rPr>
      </w:pPr>
      <w:bookmarkStart w:id="84" w:name="_Toc175572331"/>
      <w:bookmarkStart w:id="85" w:name="_Hlk175565337"/>
      <w:r>
        <w:rPr>
          <w:lang w:eastAsia="zh-CN"/>
        </w:rPr>
        <w:t>10</w:t>
      </w:r>
      <w:r w:rsidRPr="00D7706D">
        <w:rPr>
          <w:rFonts w:hint="eastAsia"/>
          <w:lang w:eastAsia="zh-CN"/>
        </w:rPr>
        <w:t>.</w:t>
      </w:r>
      <w:r>
        <w:rPr>
          <w:rFonts w:hint="eastAsia"/>
          <w:lang w:eastAsia="zh-CN"/>
        </w:rPr>
        <w:t>2</w:t>
      </w:r>
      <w:r w:rsidRPr="00D7706D">
        <w:rPr>
          <w:rFonts w:hint="eastAsia"/>
          <w:lang w:eastAsia="zh-CN"/>
        </w:rPr>
        <w:tab/>
        <w:t xml:space="preserve">Conclusions of key issue </w:t>
      </w:r>
      <w:r>
        <w:rPr>
          <w:rFonts w:hint="eastAsia"/>
          <w:lang w:eastAsia="zh-CN"/>
        </w:rPr>
        <w:t>#</w:t>
      </w:r>
      <w:r>
        <w:rPr>
          <w:lang w:eastAsia="zh-CN"/>
        </w:rPr>
        <w:t>1</w:t>
      </w:r>
      <w:bookmarkEnd w:id="84"/>
    </w:p>
    <w:bookmarkEnd w:id="85"/>
    <w:p w14:paraId="41804DC9" w14:textId="77777777" w:rsidR="0055260C" w:rsidRDefault="0055260C" w:rsidP="0055260C">
      <w:r>
        <w:t xml:space="preserve">Solution#3 and Solution#9 can be considered as candidate for normative work for addressing the aspects of granular access and granular API invoker information. </w:t>
      </w:r>
    </w:p>
    <w:p w14:paraId="7234F17B" w14:textId="77777777" w:rsidR="0055260C" w:rsidRDefault="0055260C" w:rsidP="0055260C">
      <w:r>
        <w:t>Solution#11, Solution#16, Solution#12 and Solution#13 can be considered as candidate for normative work for addressing the communication between resource owner and Authorization function (CCF) over CAPIF-8. The authentication and authorization procedures for CAPIF-8 are required.</w:t>
      </w:r>
    </w:p>
    <w:p w14:paraId="7420F73D" w14:textId="77777777" w:rsidR="0055260C" w:rsidRDefault="0055260C" w:rsidP="0055260C">
      <w:pPr>
        <w:rPr>
          <w:noProof/>
          <w:lang w:val="en-US"/>
        </w:rPr>
      </w:pPr>
      <w:r>
        <w:rPr>
          <w:noProof/>
          <w:lang w:val="en-US"/>
        </w:rPr>
        <w:t>Solution#14 can be considered as candidate for normative work for addressing the inclusion of purpose for data processing in the mechanism for API invoker requesting/obtaining authorization information.</w:t>
      </w:r>
    </w:p>
    <w:p w14:paraId="2FB9CD3B" w14:textId="77777777" w:rsidR="0055260C" w:rsidRDefault="0055260C" w:rsidP="0055260C">
      <w:pPr>
        <w:rPr>
          <w:noProof/>
          <w:lang w:val="en-US"/>
        </w:rPr>
      </w:pPr>
      <w:r>
        <w:rPr>
          <w:noProof/>
          <w:lang w:val="en-US"/>
        </w:rPr>
        <w:t>Solution#15 can be considered as candidate for normative work for enhancing the description of the Authorization function role.</w:t>
      </w:r>
    </w:p>
    <w:p w14:paraId="060323D5" w14:textId="77777777" w:rsidR="0055260C" w:rsidRDefault="0055260C" w:rsidP="0055260C">
      <w:pPr>
        <w:rPr>
          <w:noProof/>
          <w:lang w:val="en-US"/>
        </w:rPr>
      </w:pPr>
      <w:r>
        <w:rPr>
          <w:noProof/>
          <w:lang w:val="en-US"/>
        </w:rPr>
        <w:t>Solution#2 requires coordination and feedback on security aspects for the appropriate user consent at AEF to be considered for stage 2 impacts in normative work.</w:t>
      </w:r>
    </w:p>
    <w:p w14:paraId="3121772E" w14:textId="0DEDC93E" w:rsidR="00F35632" w:rsidRDefault="00F35632" w:rsidP="00F35632">
      <w:pPr>
        <w:rPr>
          <w:ins w:id="86" w:author="Samsung" w:date="2024-10-08T20:01:00Z"/>
          <w:noProof/>
          <w:lang w:val="en-US"/>
        </w:rPr>
      </w:pPr>
      <w:ins w:id="87" w:author="Samsung" w:date="2024-10-08T20:01:00Z">
        <w:r>
          <w:rPr>
            <w:noProof/>
            <w:lang w:val="en-US"/>
          </w:rPr>
          <w:t xml:space="preserve">Solution#X can be considered as candidate for normative work for </w:t>
        </w:r>
      </w:ins>
      <w:ins w:id="88" w:author="Samsung" w:date="2024-10-08T20:02:00Z">
        <w:r w:rsidR="00091465">
          <w:rPr>
            <w:noProof/>
            <w:lang w:val="en-US"/>
          </w:rPr>
          <w:t>enabling</w:t>
        </w:r>
        <w:r w:rsidR="00091465" w:rsidRPr="0009035F">
          <w:rPr>
            <w:noProof/>
            <w:lang w:val="en-US"/>
          </w:rPr>
          <w:t xml:space="preserve"> resource owner’s consent in the context of group</w:t>
        </w:r>
      </w:ins>
      <w:ins w:id="89" w:author="Samsung" w:date="2024-10-08T20:01:00Z">
        <w:r>
          <w:rPr>
            <w:noProof/>
            <w:lang w:val="en-US"/>
          </w:rPr>
          <w:t>.</w:t>
        </w:r>
      </w:ins>
    </w:p>
    <w:p w14:paraId="41825C39" w14:textId="77777777" w:rsidR="0055260C" w:rsidRDefault="0055260C" w:rsidP="0055260C">
      <w:pPr>
        <w:pStyle w:val="NO"/>
        <w:rPr>
          <w:noProof/>
          <w:lang w:val="en-US"/>
        </w:rPr>
      </w:pPr>
      <w:r>
        <w:rPr>
          <w:noProof/>
          <w:lang w:val="en-US"/>
        </w:rPr>
        <w:t>NOTE 1:</w:t>
      </w:r>
      <w:r>
        <w:rPr>
          <w:noProof/>
          <w:lang w:val="en-US"/>
        </w:rPr>
        <w:tab/>
        <w:t>Security aspects are in scope of SA3 and further coordination with SA3 is required.</w:t>
      </w:r>
    </w:p>
    <w:p w14:paraId="4118D93D" w14:textId="77777777" w:rsidR="0055260C" w:rsidRDefault="0055260C" w:rsidP="0055260C">
      <w:pPr>
        <w:pStyle w:val="NO"/>
      </w:pPr>
      <w:r>
        <w:rPr>
          <w:noProof/>
          <w:lang w:val="en-US"/>
        </w:rPr>
        <w:t>NOTE 2:</w:t>
      </w:r>
      <w:r>
        <w:rPr>
          <w:noProof/>
          <w:lang w:val="en-US"/>
        </w:rPr>
        <w:tab/>
      </w:r>
      <w:r>
        <w:t>Solution#10 is related to security aspect and is in SA3 scope.</w:t>
      </w:r>
    </w:p>
    <w:p w14:paraId="7152CD87" w14:textId="77777777" w:rsidR="0055260C" w:rsidRDefault="0055260C" w:rsidP="0055260C">
      <w:pPr>
        <w:pStyle w:val="NO"/>
      </w:pPr>
      <w:r>
        <w:t>NOTE 3:</w:t>
      </w:r>
      <w:r>
        <w:tab/>
        <w:t>A consistent terminology for the terms "</w:t>
      </w:r>
      <w:r w:rsidRPr="00BD4152">
        <w:t>user consent</w:t>
      </w:r>
      <w:r>
        <w:t>"</w:t>
      </w:r>
      <w:r w:rsidRPr="00BD4152">
        <w:t xml:space="preserve">, </w:t>
      </w:r>
      <w:r>
        <w:t>"</w:t>
      </w:r>
      <w:r w:rsidRPr="00BD4152">
        <w:t>resource owner consent</w:t>
      </w:r>
      <w:r>
        <w:t>"</w:t>
      </w:r>
      <w:r w:rsidRPr="00BD4152">
        <w:t xml:space="preserve">, </w:t>
      </w:r>
      <w:r>
        <w:t>"</w:t>
      </w:r>
      <w:r w:rsidRPr="00BD4152">
        <w:t>resource owner authorization</w:t>
      </w:r>
      <w:r>
        <w:t>" is to be defined during normative work.</w:t>
      </w:r>
    </w:p>
    <w:p w14:paraId="6B38AD88" w14:textId="77777777" w:rsidR="00C21836" w:rsidRPr="0055260C" w:rsidRDefault="00C21836" w:rsidP="00CD2478">
      <w:pPr>
        <w:rPr>
          <w:noProof/>
        </w:rPr>
      </w:pPr>
    </w:p>
    <w:sectPr w:rsidR="00C21836" w:rsidRPr="0055260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232EE" w14:textId="77777777" w:rsidR="009F67EC" w:rsidRDefault="009F67EC">
      <w:r>
        <w:separator/>
      </w:r>
    </w:p>
  </w:endnote>
  <w:endnote w:type="continuationSeparator" w:id="0">
    <w:p w14:paraId="40AD3A91" w14:textId="77777777" w:rsidR="009F67EC" w:rsidRDefault="009F6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B1AB1" w14:textId="77777777" w:rsidR="009F67EC" w:rsidRDefault="009F67EC">
      <w:r>
        <w:separator/>
      </w:r>
    </w:p>
  </w:footnote>
  <w:footnote w:type="continuationSeparator" w:id="0">
    <w:p w14:paraId="4105EA56" w14:textId="77777777" w:rsidR="009F67EC" w:rsidRDefault="009F6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619E9B9"/>
    <w:multiLevelType w:val="singleLevel"/>
    <w:tmpl w:val="C619E9B9"/>
    <w:lvl w:ilvl="0">
      <w:start w:val="1"/>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623"/>
    <w:rsid w:val="00062A46"/>
    <w:rsid w:val="00072D44"/>
    <w:rsid w:val="0008670F"/>
    <w:rsid w:val="0009035F"/>
    <w:rsid w:val="00091465"/>
    <w:rsid w:val="00091508"/>
    <w:rsid w:val="000928D3"/>
    <w:rsid w:val="000A1C77"/>
    <w:rsid w:val="000A5BBF"/>
    <w:rsid w:val="000B6310"/>
    <w:rsid w:val="000C6598"/>
    <w:rsid w:val="000F12D7"/>
    <w:rsid w:val="000F73CB"/>
    <w:rsid w:val="000F76CD"/>
    <w:rsid w:val="00107AAB"/>
    <w:rsid w:val="0012798E"/>
    <w:rsid w:val="0013504C"/>
    <w:rsid w:val="00135915"/>
    <w:rsid w:val="001526CE"/>
    <w:rsid w:val="001553AD"/>
    <w:rsid w:val="0015571C"/>
    <w:rsid w:val="00156707"/>
    <w:rsid w:val="001703C7"/>
    <w:rsid w:val="00197850"/>
    <w:rsid w:val="001A1C18"/>
    <w:rsid w:val="001A486D"/>
    <w:rsid w:val="001B3724"/>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81053"/>
    <w:rsid w:val="00297FD0"/>
    <w:rsid w:val="002A412E"/>
    <w:rsid w:val="002B1F0E"/>
    <w:rsid w:val="002B38EA"/>
    <w:rsid w:val="002C7EBF"/>
    <w:rsid w:val="002D16C0"/>
    <w:rsid w:val="00307245"/>
    <w:rsid w:val="003131B7"/>
    <w:rsid w:val="00332BBF"/>
    <w:rsid w:val="00335F72"/>
    <w:rsid w:val="00347CAD"/>
    <w:rsid w:val="0035086D"/>
    <w:rsid w:val="00354375"/>
    <w:rsid w:val="0036750A"/>
    <w:rsid w:val="00370766"/>
    <w:rsid w:val="003765CD"/>
    <w:rsid w:val="003802FF"/>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48B5"/>
    <w:rsid w:val="004818B1"/>
    <w:rsid w:val="00486FED"/>
    <w:rsid w:val="0049014B"/>
    <w:rsid w:val="00491579"/>
    <w:rsid w:val="0049211E"/>
    <w:rsid w:val="0049670D"/>
    <w:rsid w:val="004A1BB0"/>
    <w:rsid w:val="004A6CE2"/>
    <w:rsid w:val="004B2E9C"/>
    <w:rsid w:val="004C418A"/>
    <w:rsid w:val="004D5F95"/>
    <w:rsid w:val="004E302C"/>
    <w:rsid w:val="0050780D"/>
    <w:rsid w:val="00513439"/>
    <w:rsid w:val="00521039"/>
    <w:rsid w:val="00521FBF"/>
    <w:rsid w:val="00525DE5"/>
    <w:rsid w:val="0052615C"/>
    <w:rsid w:val="0055260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5008F"/>
    <w:rsid w:val="00665EA1"/>
    <w:rsid w:val="006723E8"/>
    <w:rsid w:val="00681DA1"/>
    <w:rsid w:val="00690ED5"/>
    <w:rsid w:val="006960D0"/>
    <w:rsid w:val="006A0945"/>
    <w:rsid w:val="006A0FAB"/>
    <w:rsid w:val="006A241A"/>
    <w:rsid w:val="006A6271"/>
    <w:rsid w:val="006C170D"/>
    <w:rsid w:val="006D4207"/>
    <w:rsid w:val="006E21FB"/>
    <w:rsid w:val="006F795A"/>
    <w:rsid w:val="007010B6"/>
    <w:rsid w:val="00707A5A"/>
    <w:rsid w:val="00710348"/>
    <w:rsid w:val="00712A2B"/>
    <w:rsid w:val="00713847"/>
    <w:rsid w:val="00722FA4"/>
    <w:rsid w:val="00726946"/>
    <w:rsid w:val="00732381"/>
    <w:rsid w:val="0073607F"/>
    <w:rsid w:val="0073780F"/>
    <w:rsid w:val="00746F23"/>
    <w:rsid w:val="007479F4"/>
    <w:rsid w:val="00755074"/>
    <w:rsid w:val="00770A9F"/>
    <w:rsid w:val="007825D3"/>
    <w:rsid w:val="007906F6"/>
    <w:rsid w:val="007A4A08"/>
    <w:rsid w:val="007B0683"/>
    <w:rsid w:val="007B4183"/>
    <w:rsid w:val="007B512A"/>
    <w:rsid w:val="007C2097"/>
    <w:rsid w:val="007C5607"/>
    <w:rsid w:val="007D3BFB"/>
    <w:rsid w:val="007E0DCE"/>
    <w:rsid w:val="007E16D9"/>
    <w:rsid w:val="007F4FDC"/>
    <w:rsid w:val="00800104"/>
    <w:rsid w:val="00800A92"/>
    <w:rsid w:val="0080691C"/>
    <w:rsid w:val="00813DE7"/>
    <w:rsid w:val="00817868"/>
    <w:rsid w:val="00837283"/>
    <w:rsid w:val="00843C3D"/>
    <w:rsid w:val="00847D51"/>
    <w:rsid w:val="0085467E"/>
    <w:rsid w:val="00856B98"/>
    <w:rsid w:val="00870EE7"/>
    <w:rsid w:val="00873B74"/>
    <w:rsid w:val="008772FE"/>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57FBB"/>
    <w:rsid w:val="009947C8"/>
    <w:rsid w:val="009A3CCE"/>
    <w:rsid w:val="009B560B"/>
    <w:rsid w:val="009C61B9"/>
    <w:rsid w:val="009E3297"/>
    <w:rsid w:val="009E6659"/>
    <w:rsid w:val="009F06CE"/>
    <w:rsid w:val="009F20F7"/>
    <w:rsid w:val="009F67EC"/>
    <w:rsid w:val="009F7FF6"/>
    <w:rsid w:val="00A173EA"/>
    <w:rsid w:val="00A200DC"/>
    <w:rsid w:val="00A33D66"/>
    <w:rsid w:val="00A3669C"/>
    <w:rsid w:val="00A47E70"/>
    <w:rsid w:val="00A526CC"/>
    <w:rsid w:val="00A64FC4"/>
    <w:rsid w:val="00A72326"/>
    <w:rsid w:val="00A823B2"/>
    <w:rsid w:val="00A8322D"/>
    <w:rsid w:val="00A862B9"/>
    <w:rsid w:val="00A91F8C"/>
    <w:rsid w:val="00A95413"/>
    <w:rsid w:val="00AA76AB"/>
    <w:rsid w:val="00AB0C79"/>
    <w:rsid w:val="00AB6534"/>
    <w:rsid w:val="00AD2965"/>
    <w:rsid w:val="00AD384E"/>
    <w:rsid w:val="00AD7C25"/>
    <w:rsid w:val="00AF79C3"/>
    <w:rsid w:val="00AF7A96"/>
    <w:rsid w:val="00B05B9E"/>
    <w:rsid w:val="00B15EB6"/>
    <w:rsid w:val="00B244A3"/>
    <w:rsid w:val="00B258BB"/>
    <w:rsid w:val="00B35C6C"/>
    <w:rsid w:val="00B46356"/>
    <w:rsid w:val="00B660D7"/>
    <w:rsid w:val="00B66D06"/>
    <w:rsid w:val="00B74C22"/>
    <w:rsid w:val="00B754CE"/>
    <w:rsid w:val="00B8024E"/>
    <w:rsid w:val="00B82510"/>
    <w:rsid w:val="00B95BA0"/>
    <w:rsid w:val="00B95BC8"/>
    <w:rsid w:val="00BA016E"/>
    <w:rsid w:val="00BA5B70"/>
    <w:rsid w:val="00BB5DFC"/>
    <w:rsid w:val="00BC51DE"/>
    <w:rsid w:val="00BC7EB8"/>
    <w:rsid w:val="00BD279D"/>
    <w:rsid w:val="00BD46E9"/>
    <w:rsid w:val="00BE5DE9"/>
    <w:rsid w:val="00C07199"/>
    <w:rsid w:val="00C1041E"/>
    <w:rsid w:val="00C123D3"/>
    <w:rsid w:val="00C1723F"/>
    <w:rsid w:val="00C217B8"/>
    <w:rsid w:val="00C21836"/>
    <w:rsid w:val="00C35B9B"/>
    <w:rsid w:val="00C47E99"/>
    <w:rsid w:val="00C524DD"/>
    <w:rsid w:val="00C54F42"/>
    <w:rsid w:val="00C73FDE"/>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693F"/>
    <w:rsid w:val="00CD76FD"/>
    <w:rsid w:val="00CE21CA"/>
    <w:rsid w:val="00CE433B"/>
    <w:rsid w:val="00D0472E"/>
    <w:rsid w:val="00D075A9"/>
    <w:rsid w:val="00D218E3"/>
    <w:rsid w:val="00D2328E"/>
    <w:rsid w:val="00D23A71"/>
    <w:rsid w:val="00D35805"/>
    <w:rsid w:val="00D407B1"/>
    <w:rsid w:val="00D43709"/>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1EDF"/>
    <w:rsid w:val="00E22736"/>
    <w:rsid w:val="00E2764E"/>
    <w:rsid w:val="00E32FD7"/>
    <w:rsid w:val="00E348FE"/>
    <w:rsid w:val="00E412FD"/>
    <w:rsid w:val="00E42C12"/>
    <w:rsid w:val="00E43851"/>
    <w:rsid w:val="00E50C3F"/>
    <w:rsid w:val="00E514E3"/>
    <w:rsid w:val="00E5646D"/>
    <w:rsid w:val="00E71595"/>
    <w:rsid w:val="00E74E32"/>
    <w:rsid w:val="00E81BF9"/>
    <w:rsid w:val="00E84466"/>
    <w:rsid w:val="00E855CA"/>
    <w:rsid w:val="00E97B66"/>
    <w:rsid w:val="00EB4FA3"/>
    <w:rsid w:val="00EB77F5"/>
    <w:rsid w:val="00ED4616"/>
    <w:rsid w:val="00ED5B7D"/>
    <w:rsid w:val="00EE7D7C"/>
    <w:rsid w:val="00EF2CB8"/>
    <w:rsid w:val="00EF366B"/>
    <w:rsid w:val="00F003D6"/>
    <w:rsid w:val="00F06166"/>
    <w:rsid w:val="00F10DFC"/>
    <w:rsid w:val="00F171D1"/>
    <w:rsid w:val="00F20362"/>
    <w:rsid w:val="00F25D98"/>
    <w:rsid w:val="00F27894"/>
    <w:rsid w:val="00F300FB"/>
    <w:rsid w:val="00F35632"/>
    <w:rsid w:val="00F5389E"/>
    <w:rsid w:val="00F545AC"/>
    <w:rsid w:val="00F56BA7"/>
    <w:rsid w:val="00F610C3"/>
    <w:rsid w:val="00F65CCD"/>
    <w:rsid w:val="00F66359"/>
    <w:rsid w:val="00F720A0"/>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A076A1A8-7554-4444-BC31-16F7A7E27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957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57FBB"/>
    <w:rPr>
      <w:rFonts w:ascii="Times New Roman" w:hAnsi="Times New Roman"/>
      <w:lang w:eastAsia="en-US"/>
    </w:rPr>
  </w:style>
  <w:style w:type="character" w:customStyle="1" w:styleId="NOChar">
    <w:name w:val="NO Char"/>
    <w:link w:val="NO"/>
    <w:qFormat/>
    <w:locked/>
    <w:rsid w:val="00957FBB"/>
    <w:rPr>
      <w:rFonts w:ascii="Times New Roman" w:hAnsi="Times New Roman"/>
      <w:lang w:eastAsia="en-US"/>
    </w:rPr>
  </w:style>
  <w:style w:type="character" w:customStyle="1" w:styleId="THChar">
    <w:name w:val="TH Char"/>
    <w:link w:val="TH"/>
    <w:qFormat/>
    <w:rsid w:val="00B8251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B82510"/>
    <w:rPr>
      <w:rFonts w:ascii="Arial" w:hAnsi="Arial"/>
      <w:sz w:val="32"/>
      <w:lang w:eastAsia="en-US"/>
    </w:rPr>
  </w:style>
  <w:style w:type="character" w:customStyle="1" w:styleId="Heading3Char">
    <w:name w:val="Heading 3 Char"/>
    <w:aliases w:val="H3 Char"/>
    <w:link w:val="Heading3"/>
    <w:rsid w:val="00B82510"/>
    <w:rPr>
      <w:rFonts w:ascii="Arial" w:hAnsi="Arial"/>
      <w:sz w:val="28"/>
      <w:lang w:eastAsia="en-US"/>
    </w:rPr>
  </w:style>
  <w:style w:type="character" w:customStyle="1" w:styleId="TFChar">
    <w:name w:val="TF Char"/>
    <w:link w:val="TF"/>
    <w:qFormat/>
    <w:rsid w:val="00B82510"/>
    <w:rPr>
      <w:rFonts w:ascii="Arial" w:hAnsi="Arial"/>
      <w:b/>
      <w:lang w:eastAsia="en-US"/>
    </w:rPr>
  </w:style>
  <w:style w:type="character" w:customStyle="1" w:styleId="Heading4Char">
    <w:name w:val="Heading 4 Char"/>
    <w:link w:val="Heading4"/>
    <w:rsid w:val="00B82510"/>
    <w:rPr>
      <w:rFonts w:ascii="Arial" w:hAnsi="Arial"/>
      <w:sz w:val="24"/>
      <w:lang w:eastAsia="en-US"/>
    </w:rPr>
  </w:style>
  <w:style w:type="character" w:customStyle="1" w:styleId="EditorsNoteChar">
    <w:name w:val="Editor's Note Char"/>
    <w:aliases w:val="EN Char,Editor's Note Char1"/>
    <w:link w:val="EditorsNote"/>
    <w:qFormat/>
    <w:locked/>
    <w:rsid w:val="0055260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6</Pages>
  <Words>1731</Words>
  <Characters>9867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Samsung_r1</cp:lastModifiedBy>
  <cp:revision>2</cp:revision>
  <cp:lastPrinted>1899-12-31T23:00:00Z</cp:lastPrinted>
  <dcterms:created xsi:type="dcterms:W3CDTF">2023-05-09T09:18:00Z</dcterms:created>
  <dcterms:modified xsi:type="dcterms:W3CDTF">2024-10-17T03:39:00Z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