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520DC" w14:textId="5C91924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727121">
        <w:rPr>
          <w:b/>
          <w:noProof/>
          <w:sz w:val="24"/>
        </w:rPr>
        <w:t>4</w:t>
      </w:r>
      <w:r w:rsidR="00DF3466">
        <w:rPr>
          <w:b/>
          <w:noProof/>
          <w:sz w:val="24"/>
        </w:rPr>
        <w:t>541</w:t>
      </w:r>
    </w:p>
    <w:p w14:paraId="4B0A7A74" w14:textId="5D3C8A8A" w:rsidR="007C5607" w:rsidRDefault="001C304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997353"/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bookmarkEnd w:id="0"/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DF3466">
        <w:rPr>
          <w:b/>
          <w:noProof/>
          <w:sz w:val="22"/>
          <w:szCs w:val="22"/>
        </w:rPr>
        <w:t>4291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67EC541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D3602D">
        <w:rPr>
          <w:rFonts w:ascii="Arial" w:hAnsi="Arial" w:cs="Arial"/>
          <w:b/>
          <w:bCs/>
        </w:rPr>
        <w:t xml:space="preserve">new KI on </w:t>
      </w:r>
      <w:r w:rsidR="007D0AC9">
        <w:rPr>
          <w:rFonts w:ascii="Arial" w:hAnsi="Arial" w:cs="Arial"/>
          <w:b/>
          <w:bCs/>
        </w:rPr>
        <w:t xml:space="preserve">NRM </w:t>
      </w:r>
      <w:r w:rsidR="00D70320">
        <w:rPr>
          <w:rFonts w:ascii="Arial" w:hAnsi="Arial" w:cs="Arial"/>
          <w:b/>
          <w:bCs/>
        </w:rPr>
        <w:t>XR API</w:t>
      </w:r>
    </w:p>
    <w:p w14:paraId="13B93593" w14:textId="3E74C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D70320">
        <w:rPr>
          <w:rFonts w:ascii="Arial" w:hAnsi="Arial" w:cs="Arial"/>
          <w:b/>
          <w:bCs/>
          <w:lang w:val="en-US"/>
        </w:rPr>
        <w:t>0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42EF4F6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0F32E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46827779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6D6438">
        <w:rPr>
          <w:rFonts w:ascii="Times New Roman" w:hAnsi="Times New Roman"/>
          <w:noProof/>
          <w:lang w:eastAsia="zh-CN"/>
        </w:rPr>
        <w:t xml:space="preserve">update the </w:t>
      </w:r>
      <w:r w:rsidR="006D6438" w:rsidRPr="006D6438">
        <w:rPr>
          <w:rFonts w:ascii="Times New Roman" w:hAnsi="Times New Roman"/>
          <w:noProof/>
          <w:lang w:eastAsia="zh-CN"/>
        </w:rPr>
        <w:t>Usage of CAPIF in different phases of an Application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8047AD6" w14:textId="4907E078" w:rsidR="00FC4580" w:rsidRDefault="00A16821" w:rsidP="00D8520E">
      <w:p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R is an </w:t>
      </w:r>
      <w:r w:rsidRPr="00A16821">
        <w:rPr>
          <w:lang w:eastAsia="zh-CN"/>
        </w:rPr>
        <w:t>emerging</w:t>
      </w:r>
      <w:r>
        <w:rPr>
          <w:lang w:eastAsia="zh-CN"/>
        </w:rPr>
        <w:t xml:space="preserve"> mobile media service expected to </w:t>
      </w:r>
      <w:r w:rsidRPr="00A16821">
        <w:rPr>
          <w:lang w:eastAsia="zh-CN"/>
        </w:rPr>
        <w:t>contribute more and more traffics to 5G network</w:t>
      </w:r>
      <w:r>
        <w:rPr>
          <w:lang w:eastAsia="zh-CN"/>
        </w:rPr>
        <w:t xml:space="preserve">. 3GPP specifies several new capabilities to support this feature, </w:t>
      </w:r>
      <w:r w:rsidR="00234F3C">
        <w:rPr>
          <w:lang w:eastAsia="zh-CN"/>
        </w:rPr>
        <w:t xml:space="preserve">including the enhancement of N33 interface towards the AF/AS. </w:t>
      </w:r>
      <w:r w:rsidR="002C6F6D">
        <w:rPr>
          <w:lang w:eastAsia="zh-CN"/>
        </w:rPr>
        <w:t>However,</w:t>
      </w:r>
      <w:r w:rsidR="004569E7">
        <w:rPr>
          <w:lang w:eastAsia="zh-CN"/>
        </w:rPr>
        <w:t xml:space="preserve"> there are some issues for the 3</w:t>
      </w:r>
      <w:r w:rsidR="004569E7" w:rsidRPr="004569E7">
        <w:rPr>
          <w:vertAlign w:val="superscript"/>
          <w:lang w:eastAsia="zh-CN"/>
        </w:rPr>
        <w:t>rd</w:t>
      </w:r>
      <w:r w:rsidR="004569E7">
        <w:rPr>
          <w:lang w:eastAsia="zh-CN"/>
        </w:rPr>
        <w:t xml:space="preserve"> party to use such API due to:</w:t>
      </w:r>
    </w:p>
    <w:p w14:paraId="18F46F0E" w14:textId="254CBF98" w:rsidR="004569E7" w:rsidRPr="004569E7" w:rsidRDefault="00DC723F" w:rsidP="004569E7">
      <w:pPr>
        <w:numPr>
          <w:ilvl w:val="0"/>
          <w:numId w:val="3"/>
        </w:numPr>
        <w:rPr>
          <w:b/>
          <w:lang w:eastAsia="zh-CN"/>
        </w:rPr>
      </w:pPr>
      <w:r>
        <w:rPr>
          <w:b/>
          <w:lang w:eastAsia="zh-CN"/>
        </w:rPr>
        <w:t xml:space="preserve"> </w:t>
      </w:r>
      <w:r w:rsidR="004569E7" w:rsidRPr="004569E7">
        <w:rPr>
          <w:b/>
          <w:lang w:eastAsia="zh-CN"/>
        </w:rPr>
        <w:t>C</w:t>
      </w:r>
      <w:r w:rsidR="00234F3C" w:rsidRPr="004569E7">
        <w:rPr>
          <w:b/>
          <w:lang w:eastAsia="zh-CN"/>
        </w:rPr>
        <w:t xml:space="preserve">urrently the N33 APIs are common to all the verticals which cause the input parameters for the N33 APIs are increasing more and more and become excessive complicated. </w:t>
      </w:r>
    </w:p>
    <w:p w14:paraId="1F71F612" w14:textId="74552674" w:rsidR="00592FD8" w:rsidRDefault="00234F3C" w:rsidP="004569E7">
      <w:pPr>
        <w:rPr>
          <w:lang w:eastAsia="zh-CN"/>
        </w:rPr>
      </w:pPr>
      <w:r>
        <w:rPr>
          <w:lang w:eastAsia="zh-CN"/>
        </w:rPr>
        <w:t xml:space="preserve">From the XR service, some parameters introduced by URLLC is not required. Here is the example of AFSessionwithQoS API: </w:t>
      </w:r>
    </w:p>
    <w:p w14:paraId="4C91F7CF" w14:textId="77777777" w:rsidR="009A1D13" w:rsidRPr="009B0F9B" w:rsidRDefault="009A1D13" w:rsidP="009A1D13">
      <w:pPr>
        <w:pStyle w:val="5"/>
        <w:rPr>
          <w:i/>
          <w:lang w:eastAsia="en-GB"/>
        </w:rPr>
      </w:pPr>
      <w:bookmarkStart w:id="1" w:name="_Toc170198173"/>
      <w:r w:rsidRPr="009B0F9B">
        <w:rPr>
          <w:i/>
        </w:rPr>
        <w:t>5.2.6.9.2</w:t>
      </w:r>
      <w:r w:rsidRPr="009B0F9B">
        <w:rPr>
          <w:i/>
        </w:rPr>
        <w:tab/>
        <w:t>Nnef_AFsessionWithQoS_Create service operation</w:t>
      </w:r>
      <w:bookmarkEnd w:id="1"/>
    </w:p>
    <w:p w14:paraId="16DC96F8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Service operation name:</w:t>
      </w:r>
      <w:r w:rsidRPr="009B0F9B">
        <w:rPr>
          <w:i/>
        </w:rPr>
        <w:t xml:space="preserve"> Nnef_AFsessionWithQoS Create</w:t>
      </w:r>
    </w:p>
    <w:p w14:paraId="2798689C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Description:</w:t>
      </w:r>
      <w:r w:rsidRPr="009B0F9B">
        <w:rPr>
          <w:i/>
        </w:rPr>
        <w:t xml:space="preserve"> The consumer requests the network to provide a specific QoS for an AF session for a UE or a list of UEs.</w:t>
      </w:r>
    </w:p>
    <w:p w14:paraId="1CF1EB36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Inputs, Required:</w:t>
      </w:r>
      <w:r w:rsidRPr="009B0F9B">
        <w:rPr>
          <w:i/>
        </w:rPr>
        <w:t xml:space="preserve"> AF Identifier, UE address (i.e. IP address or </w:t>
      </w:r>
      <w:r w:rsidRPr="009B0F9B">
        <w:rPr>
          <w:i/>
          <w:highlight w:val="yellow"/>
        </w:rPr>
        <w:t>MAC address</w:t>
      </w:r>
      <w:r w:rsidRPr="009B0F9B">
        <w:rPr>
          <w:i/>
        </w:rPr>
        <w:t xml:space="preserve">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 w14:paraId="07D9357C" w14:textId="77777777" w:rsidR="009A1D13" w:rsidRPr="009B0F9B" w:rsidRDefault="009A1D13" w:rsidP="009A1D13">
      <w:pPr>
        <w:pStyle w:val="NO"/>
        <w:rPr>
          <w:i/>
        </w:rPr>
      </w:pPr>
      <w:r w:rsidRPr="009B0F9B">
        <w:rPr>
          <w:i/>
        </w:rPr>
        <w:t>NOTE 1:</w:t>
      </w:r>
      <w:r w:rsidRPr="009B0F9B">
        <w:rPr>
          <w:i/>
        </w:rPr>
        <w:tab/>
        <w:t>In this Release, when a list of UE addresses is provided, the Flow description information is common for all UE addresses in the list. Further details are described in clause 4.15.6.13.2.</w:t>
      </w:r>
    </w:p>
    <w:p w14:paraId="32E598BC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Inputs, Optional:</w:t>
      </w:r>
      <w:r w:rsidRPr="009B0F9B">
        <w:rPr>
          <w:i/>
        </w:rPr>
        <w:t xml:space="preserve"> </w:t>
      </w:r>
      <w:r w:rsidRPr="009B0F9B">
        <w:rPr>
          <w:i/>
          <w:highlight w:val="yellow"/>
        </w:rPr>
        <w:t>Time period, traffic volume,</w:t>
      </w:r>
      <w:r w:rsidRPr="009B0F9B">
        <w:rPr>
          <w:i/>
        </w:rPr>
        <w:t xml:space="preserve">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direct event notification as described in clause 6.1.3.21 of TS 23.503 [20], DNN if available, S-NSSAI if available.</w:t>
      </w:r>
    </w:p>
    <w:p w14:paraId="2D21311A" w14:textId="77777777" w:rsidR="009A1D13" w:rsidRPr="009B0F9B" w:rsidRDefault="009A1D13" w:rsidP="009A1D13">
      <w:pPr>
        <w:rPr>
          <w:i/>
        </w:rPr>
      </w:pPr>
      <w:r w:rsidRPr="009B0F9B">
        <w:rPr>
          <w:i/>
        </w:rPr>
        <w:t xml:space="preserve">Only applicable for a single UE AF session: flow direction, </w:t>
      </w:r>
      <w:r w:rsidRPr="009B0F9B">
        <w:rPr>
          <w:i/>
          <w:highlight w:val="yellow"/>
        </w:rPr>
        <w:t>Burst Arrival Time at UE (uplink) or UPF (downlink),</w:t>
      </w:r>
      <w:r w:rsidRPr="009B0F9B">
        <w:rPr>
          <w:i/>
        </w:rPr>
        <w:t xml:space="preserve"> Periodicity as described in clause 5.27.2 or clause 5.37.8.2 of TS 23.501 [2], </w:t>
      </w:r>
      <w:r w:rsidRPr="009B0F9B">
        <w:rPr>
          <w:i/>
          <w:highlight w:val="yellow"/>
        </w:rPr>
        <w:t>Time domain, Survival Time, BAT Window or Capability for BAT adaptation</w:t>
      </w:r>
      <w:r w:rsidRPr="009B0F9B">
        <w:rPr>
          <w:i/>
        </w:rPr>
        <w:t>, Packet Delay Variation requirements as described in clause 6.1.3.26 of TS 23.503 [20], Periodicity Range, RT Latency Indication as described in clause 6.1.3.22 of TS 23.503 [20], PDU Set QoS Parameters as described in clause 5.7.7 of TS 23.501 [2], Protocol Description (as described in clause 5.37.5 or 5.37.8.3 of TS 23.501 [2]), Indication of ECN marking for L4S as described in clause 6.1.3.22 of TS 23.503 [20], QoS duration, QoS inactivity interval, Multi-Modal Service ID together with Multi-modal Service Requirements information for each data flow as described in clause 6.1.3.27.3 of TS 23.503 [20].</w:t>
      </w:r>
    </w:p>
    <w:p w14:paraId="75089BEF" w14:textId="255D87F3" w:rsidR="009A1D13" w:rsidRPr="009B0F9B" w:rsidRDefault="009A1D13" w:rsidP="009B0F9B">
      <w:pPr>
        <w:rPr>
          <w:i/>
        </w:rPr>
      </w:pPr>
      <w:r w:rsidRPr="009B0F9B">
        <w:rPr>
          <w:i/>
        </w:rPr>
        <w:t>Only applicable for a Multi-member AF session: Consolidated Data Rate Threshold, a list of UE addresses subject to Consolidated Data Rate monitoring.</w:t>
      </w:r>
    </w:p>
    <w:p w14:paraId="10352A54" w14:textId="77777777" w:rsidR="009B0F9B" w:rsidRPr="009A1D13" w:rsidRDefault="009B0F9B" w:rsidP="009B0F9B"/>
    <w:p w14:paraId="10F9C28E" w14:textId="6AC8201C" w:rsidR="00BD78C1" w:rsidRPr="009B0F9B" w:rsidRDefault="00043AB6" w:rsidP="00A243DC">
      <w:pPr>
        <w:numPr>
          <w:ilvl w:val="0"/>
          <w:numId w:val="3"/>
        </w:numPr>
        <w:rPr>
          <w:b/>
          <w:lang w:eastAsia="en-GB"/>
        </w:rPr>
      </w:pPr>
      <w:r w:rsidRPr="009B0F9B">
        <w:rPr>
          <w:b/>
          <w:noProof/>
          <w:lang w:val="en-US" w:eastAsia="zh-CN"/>
        </w:rPr>
        <w:lastRenderedPageBreak/>
        <w:t>The XR specific input parameters in the N33 API e.g., AFSessionWithQoS are present for various purposes</w:t>
      </w:r>
      <w:r w:rsidR="00A21CA6" w:rsidRPr="009B0F9B">
        <w:rPr>
          <w:b/>
          <w:noProof/>
          <w:lang w:val="en-US" w:eastAsia="zh-CN"/>
        </w:rPr>
        <w:t xml:space="preserve"> (or features as defined in 3</w:t>
      </w:r>
      <w:r w:rsidR="00A21CA6" w:rsidRPr="009B0F9B">
        <w:rPr>
          <w:rFonts w:hint="eastAsia"/>
          <w:b/>
          <w:noProof/>
          <w:lang w:val="en-US" w:eastAsia="zh-CN"/>
        </w:rPr>
        <w:t>GPP</w:t>
      </w:r>
      <w:r w:rsidR="00A21CA6" w:rsidRPr="009B0F9B">
        <w:rPr>
          <w:b/>
          <w:noProof/>
          <w:lang w:val="en-US" w:eastAsia="zh-CN"/>
        </w:rPr>
        <w:t xml:space="preserve"> TS 29.522)</w:t>
      </w:r>
      <w:r w:rsidR="009B0F9B">
        <w:rPr>
          <w:b/>
          <w:noProof/>
          <w:lang w:val="en-US" w:eastAsia="zh-CN"/>
        </w:rPr>
        <w:t xml:space="preserve"> , but lack of </w:t>
      </w:r>
      <w:r w:rsidR="009B0F9B">
        <w:rPr>
          <w:rFonts w:hint="eastAsia"/>
          <w:b/>
          <w:noProof/>
          <w:lang w:val="en-US" w:eastAsia="zh-CN"/>
        </w:rPr>
        <w:t>vertical</w:t>
      </w:r>
      <w:r w:rsidR="009B0F9B">
        <w:rPr>
          <w:b/>
          <w:noProof/>
          <w:lang w:val="en-US" w:eastAsia="zh-CN"/>
        </w:rPr>
        <w:t xml:space="preserve"> service</w:t>
      </w:r>
      <w:r w:rsidR="009B0F9B" w:rsidRPr="009B0F9B">
        <w:rPr>
          <w:b/>
          <w:noProof/>
          <w:lang w:val="en-US" w:eastAsia="zh-CN"/>
        </w:rPr>
        <w:t xml:space="preserve"> </w:t>
      </w:r>
      <w:r w:rsidR="009B0F9B">
        <w:rPr>
          <w:rFonts w:hint="eastAsia"/>
          <w:b/>
          <w:noProof/>
          <w:lang w:val="en-US" w:eastAsia="zh-CN"/>
        </w:rPr>
        <w:t>a</w:t>
      </w:r>
      <w:r w:rsidR="009B0F9B" w:rsidRPr="009B0F9B">
        <w:rPr>
          <w:b/>
          <w:noProof/>
          <w:lang w:val="en-US" w:eastAsia="zh-CN"/>
        </w:rPr>
        <w:t>pplicability</w:t>
      </w:r>
      <w:r w:rsidR="009B0F9B">
        <w:rPr>
          <w:b/>
          <w:noProof/>
          <w:lang w:val="en-US" w:eastAsia="zh-CN"/>
        </w:rPr>
        <w:t xml:space="preserve"> </w:t>
      </w:r>
      <w:r w:rsidR="009B0F9B">
        <w:rPr>
          <w:rFonts w:hint="eastAsia"/>
          <w:b/>
          <w:noProof/>
          <w:lang w:val="en-US" w:eastAsia="zh-CN"/>
        </w:rPr>
        <w:t>instruction.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A21CA6" w14:paraId="7AEDEBF4" w14:textId="77777777" w:rsidTr="00A21CA6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1918F" w14:textId="77777777" w:rsidR="00A21CA6" w:rsidRDefault="00A21CA6" w:rsidP="00BE0BCC">
            <w:pPr>
              <w:pStyle w:val="TAL"/>
            </w:pPr>
            <w:r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9F1B8" w14:textId="5721ADB5" w:rsidR="00A21CA6" w:rsidRDefault="00A21CA6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 w:rsidR="009B0F9B">
              <w:rPr>
                <w:noProof/>
              </w:rPr>
              <w:t xml:space="preserve"> and "QoSMonCapRepo".</w:t>
            </w:r>
          </w:p>
          <w:p w14:paraId="0F2AE05C" w14:textId="77777777" w:rsidR="00A21CA6" w:rsidRDefault="00A21CA6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7EDBECA8" w14:textId="77777777" w:rsidR="00C27962" w:rsidRDefault="00C27962" w:rsidP="00A21CA6">
      <w:pPr>
        <w:rPr>
          <w:noProof/>
          <w:lang w:val="en-US" w:eastAsia="zh-CN"/>
        </w:rPr>
      </w:pPr>
    </w:p>
    <w:p w14:paraId="1481FB3C" w14:textId="09E16532" w:rsidR="00A21CA6" w:rsidRPr="00A21CA6" w:rsidRDefault="00741892" w:rsidP="00A21CA6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DB7281">
        <w:rPr>
          <w:noProof/>
          <w:lang w:val="en-US" w:eastAsia="zh-CN"/>
        </w:rPr>
        <w:t xml:space="preserve">all the </w:t>
      </w:r>
      <w:r>
        <w:rPr>
          <w:noProof/>
          <w:lang w:val="en-US" w:eastAsia="zh-CN"/>
        </w:rPr>
        <w:t>yellow highlighted features</w:t>
      </w:r>
      <w:r w:rsidR="009B0F9B">
        <w:rPr>
          <w:noProof/>
          <w:lang w:val="en-US" w:eastAsia="zh-CN"/>
        </w:rPr>
        <w:t xml:space="preserve"> can be used by </w:t>
      </w:r>
      <w:r w:rsidR="009B0F9B">
        <w:t>eXtended Reality (XR) and interactive media services</w:t>
      </w:r>
      <w:r w:rsidR="009B0F9B">
        <w:rPr>
          <w:rFonts w:cs="Arial"/>
        </w:rPr>
        <w:t xml:space="preserve">. However, only the </w:t>
      </w:r>
      <w:r w:rsidR="009B0F9B">
        <w:rPr>
          <w:lang w:eastAsia="zh-CN"/>
        </w:rPr>
        <w:t>"</w:t>
      </w:r>
      <w:r w:rsidR="009B0F9B" w:rsidRPr="00DB7281">
        <w:rPr>
          <w:rFonts w:cs="Arial"/>
        </w:rPr>
        <w:t>MultiMedia</w:t>
      </w:r>
      <w:r w:rsidR="009B0F9B">
        <w:rPr>
          <w:lang w:eastAsia="zh-CN"/>
        </w:rPr>
        <w:t>" "</w:t>
      </w:r>
      <w:r w:rsidR="009B0F9B">
        <w:rPr>
          <w:rFonts w:cs="Arial"/>
        </w:rPr>
        <w:t>PDUSetHandling</w:t>
      </w:r>
      <w:r w:rsidR="009B0F9B">
        <w:rPr>
          <w:lang w:eastAsia="zh-CN"/>
        </w:rPr>
        <w:t>"</w:t>
      </w:r>
      <w:r w:rsidR="009B0F9B">
        <w:rPr>
          <w:rFonts w:cs="Arial"/>
        </w:rPr>
        <w:t xml:space="preserve"> and </w:t>
      </w:r>
      <w:r w:rsidR="009B0F9B">
        <w:rPr>
          <w:lang w:eastAsia="zh-CN"/>
        </w:rPr>
        <w:t>"</w:t>
      </w:r>
      <w:r w:rsidR="009B0F9B">
        <w:rPr>
          <w:rFonts w:cs="Arial"/>
          <w:lang w:eastAsia="zh-CN"/>
        </w:rPr>
        <w:t>RTLatency</w:t>
      </w:r>
      <w:r w:rsidR="009B0F9B">
        <w:rPr>
          <w:lang w:eastAsia="zh-CN"/>
        </w:rPr>
        <w:t xml:space="preserve">" are explicitly mentioned to be used by </w:t>
      </w:r>
      <w:r w:rsidR="009B0F9B">
        <w:t xml:space="preserve">eXtended Reality (XR) and interactive media services. </w:t>
      </w:r>
    </w:p>
    <w:p w14:paraId="31F0BB06" w14:textId="003D2889" w:rsidR="00DE34DE" w:rsidRPr="00DE34DE" w:rsidRDefault="00A96458" w:rsidP="00A243DC">
      <w:pPr>
        <w:rPr>
          <w:b/>
          <w:noProof/>
          <w:lang w:eastAsia="zh-CN"/>
        </w:rPr>
      </w:pPr>
      <w:r w:rsidRPr="00DE34DE">
        <w:rPr>
          <w:rFonts w:hint="eastAsia"/>
          <w:b/>
          <w:noProof/>
          <w:lang w:eastAsia="zh-CN"/>
        </w:rPr>
        <w:t xml:space="preserve"> </w:t>
      </w:r>
      <w:r w:rsidR="009F2773" w:rsidRPr="00DE34DE">
        <w:rPr>
          <w:rFonts w:hint="eastAsia"/>
          <w:b/>
          <w:noProof/>
          <w:lang w:eastAsia="zh-CN"/>
        </w:rPr>
        <w:t>(</w:t>
      </w:r>
      <w:r w:rsidR="009F2773" w:rsidRPr="00DE34DE">
        <w:rPr>
          <w:b/>
          <w:noProof/>
          <w:lang w:eastAsia="zh-CN"/>
        </w:rPr>
        <w:t>3) For the unicast resource management of NRM, several unicast resource management procedures and operations are defined. However, the</w:t>
      </w:r>
      <w:r w:rsidR="00DE34DE" w:rsidRPr="00DE34DE">
        <w:rPr>
          <w:b/>
          <w:noProof/>
          <w:lang w:eastAsia="zh-CN"/>
        </w:rPr>
        <w:t>re are some issues to well support the XR service:</w:t>
      </w:r>
    </w:p>
    <w:p w14:paraId="4E8F47C0" w14:textId="47B0781C" w:rsidR="00DE34DE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</w:t>
      </w:r>
      <w:r w:rsidR="009F2773">
        <w:rPr>
          <w:noProof/>
          <w:lang w:eastAsia="zh-CN"/>
        </w:rPr>
        <w:t xml:space="preserve">xisting </w:t>
      </w:r>
      <w:r>
        <w:rPr>
          <w:rFonts w:hint="eastAsia"/>
          <w:noProof/>
          <w:lang w:eastAsia="zh-CN"/>
        </w:rPr>
        <w:t>input</w:t>
      </w:r>
      <w:r>
        <w:rPr>
          <w:noProof/>
          <w:lang w:eastAsia="zh-CN"/>
        </w:rPr>
        <w:t xml:space="preserve"> </w:t>
      </w:r>
      <w:r w:rsidR="009F2773">
        <w:rPr>
          <w:noProof/>
          <w:lang w:eastAsia="zh-CN"/>
        </w:rPr>
        <w:t>parameters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of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SS_</w:t>
      </w:r>
      <w:r>
        <w:t>NetworkResourceAdaptation API</w:t>
      </w:r>
      <w:r w:rsidR="009F2773">
        <w:rPr>
          <w:noProof/>
          <w:lang w:eastAsia="zh-CN"/>
        </w:rPr>
        <w:t xml:space="preserve"> are not suffcient to support the latest network XR capabilities to be used by the XR service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e.g., lack of the support of PDU set handling.</w:t>
      </w:r>
    </w:p>
    <w:p w14:paraId="7FD6D7D4" w14:textId="40DD2584" w:rsidR="00A21CA6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Only one single NRM service API, i.e., </w:t>
      </w:r>
      <w:r>
        <w:rPr>
          <w:rFonts w:hint="eastAsia"/>
          <w:noProof/>
          <w:lang w:eastAsia="zh-CN"/>
        </w:rPr>
        <w:t>SS_</w:t>
      </w:r>
      <w:r>
        <w:t>NetworkResourceAdaptation API cover all the verticals XR, TSN, TSC and so on, which make it is not friend to the XR service to know how to use it.</w:t>
      </w:r>
    </w:p>
    <w:p w14:paraId="2C1D907B" w14:textId="336574A3" w:rsidR="00C27962" w:rsidRDefault="00C27962" w:rsidP="00A243D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o, from the NRM point of view, the NRM shall provide </w:t>
      </w:r>
      <w:r w:rsidR="00DE34DE">
        <w:rPr>
          <w:noProof/>
          <w:lang w:eastAsia="zh-CN"/>
        </w:rPr>
        <w:t xml:space="preserve">a new </w:t>
      </w:r>
      <w:r>
        <w:rPr>
          <w:noProof/>
          <w:lang w:eastAsia="zh-CN"/>
        </w:rPr>
        <w:t>XR specific service API.</w:t>
      </w:r>
    </w:p>
    <w:p w14:paraId="01F87903" w14:textId="77777777" w:rsidR="00A21CA6" w:rsidRPr="00A243DC" w:rsidRDefault="00A21CA6" w:rsidP="00A243DC">
      <w:pPr>
        <w:rPr>
          <w:noProof/>
          <w:lang w:eastAsia="zh-CN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5C0EC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A16821">
        <w:rPr>
          <w:noProof/>
          <w:lang w:val="en-US"/>
        </w:rPr>
        <w:t>0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5B19BE" w14:textId="77777777" w:rsidR="00DF3466" w:rsidRDefault="00DF3466" w:rsidP="00DF3466">
      <w:pPr>
        <w:pStyle w:val="2"/>
        <w:rPr>
          <w:ins w:id="2" w:author="Yangyanmei" w:date="2024-10-16T16:26:00Z"/>
          <w:noProof/>
          <w:lang w:eastAsia="zh-CN"/>
        </w:rPr>
      </w:pPr>
      <w:bookmarkStart w:id="3" w:name="_Toc167457493"/>
      <w:bookmarkStart w:id="4" w:name="_Toc179971710"/>
      <w:ins w:id="5" w:author="Yangyanmei" w:date="2024-10-16T16:26:00Z">
        <w:r>
          <w:rPr>
            <w:noProof/>
            <w:lang w:eastAsia="zh-CN"/>
          </w:rPr>
          <w:t>4.x.</w:t>
        </w:r>
        <w:r>
          <w:rPr>
            <w:noProof/>
            <w:lang w:eastAsia="zh-CN"/>
          </w:rPr>
          <w:tab/>
          <w:t xml:space="preserve">&lt;Exsiting </w:t>
        </w:r>
        <w:r>
          <w:rPr>
            <w:lang w:eastAsia="ja-JP"/>
          </w:rPr>
          <w:t xml:space="preserve">NRM </w:t>
        </w:r>
        <w:r>
          <w:rPr>
            <w:noProof/>
            <w:lang w:eastAsia="zh-CN"/>
          </w:rPr>
          <w:t>service X&gt;</w:t>
        </w:r>
        <w:bookmarkEnd w:id="4"/>
      </w:ins>
    </w:p>
    <w:p w14:paraId="4EF78DC7" w14:textId="77777777" w:rsidR="00DF3466" w:rsidRPr="00F5334F" w:rsidRDefault="00DF3466" w:rsidP="00DF3466">
      <w:pPr>
        <w:pStyle w:val="3"/>
        <w:rPr>
          <w:ins w:id="6" w:author="Yangyanmei" w:date="2024-10-16T16:26:00Z"/>
          <w:noProof/>
          <w:lang w:eastAsia="zh-CN"/>
        </w:rPr>
      </w:pPr>
      <w:bookmarkStart w:id="7" w:name="_Toc179971711"/>
      <w:ins w:id="8" w:author="Yangyanmei" w:date="2024-10-16T16:26:00Z">
        <w:r>
          <w:rPr>
            <w:noProof/>
            <w:lang w:eastAsia="zh-CN"/>
          </w:rPr>
          <w:t>4.x.1</w:t>
        </w:r>
        <w:r>
          <w:rPr>
            <w:noProof/>
            <w:lang w:eastAsia="zh-CN"/>
          </w:rPr>
          <w:tab/>
          <w:t>Analysis</w:t>
        </w:r>
        <w:bookmarkEnd w:id="7"/>
        <w:r w:rsidRPr="00F5334F">
          <w:rPr>
            <w:noProof/>
            <w:lang w:eastAsia="zh-CN"/>
          </w:rPr>
          <w:t xml:space="preserve"> </w:t>
        </w:r>
      </w:ins>
    </w:p>
    <w:bookmarkEnd w:id="3"/>
    <w:p w14:paraId="0A06D999" w14:textId="77777777" w:rsidR="00DF3466" w:rsidRDefault="00DF3466" w:rsidP="00DF3466">
      <w:pPr>
        <w:rPr>
          <w:ins w:id="9" w:author="Yangyanmei" w:date="2024-10-16T16:26:00Z"/>
          <w:lang w:eastAsia="zh-CN"/>
        </w:rPr>
      </w:pPr>
      <w:ins w:id="10" w:author="Yangyanmei" w:date="2024-10-16T16:26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R is an </w:t>
        </w:r>
        <w:r w:rsidRPr="00A16821">
          <w:rPr>
            <w:lang w:eastAsia="zh-CN"/>
          </w:rPr>
          <w:t>emerging</w:t>
        </w:r>
        <w:r>
          <w:rPr>
            <w:lang w:eastAsia="zh-CN"/>
          </w:rPr>
          <w:t xml:space="preserve"> mobile media service expected to </w:t>
        </w:r>
        <w:r w:rsidRPr="00A16821">
          <w:rPr>
            <w:lang w:eastAsia="zh-CN"/>
          </w:rPr>
          <w:t>contribute more and more traffics to 5G network</w:t>
        </w:r>
        <w:r>
          <w:rPr>
            <w:lang w:eastAsia="zh-CN"/>
          </w:rPr>
          <w:t>. 3GPP specifies several new capabilities to support this feature, including the enhancement of PCF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N33 APIs towards the AF/AS. There is some gaps from the easy-to-use </w:t>
        </w:r>
        <w:proofErr w:type="spellStart"/>
        <w:r>
          <w:rPr>
            <w:lang w:eastAsia="zh-CN"/>
          </w:rPr>
          <w:t>perpective</w:t>
        </w:r>
        <w:proofErr w:type="spellEnd"/>
        <w:r>
          <w:rPr>
            <w:lang w:eastAsia="zh-CN"/>
          </w:rPr>
          <w:t>.</w:t>
        </w:r>
      </w:ins>
    </w:p>
    <w:p w14:paraId="43D66EF1" w14:textId="77777777" w:rsidR="00DF3466" w:rsidRDefault="00DF3466" w:rsidP="00DF3466">
      <w:pPr>
        <w:pStyle w:val="B1"/>
        <w:rPr>
          <w:ins w:id="11" w:author="Yangyanmei" w:date="2024-10-16T16:26:00Z"/>
          <w:lang w:eastAsia="zh-CN"/>
        </w:rPr>
      </w:pPr>
      <w:ins w:id="12" w:author="Yangyanmei" w:date="2024-10-16T16:26:00Z">
        <w:r w:rsidRPr="005A619C">
          <w:rPr>
            <w:lang w:eastAsia="zh-CN"/>
          </w:rPr>
          <w:t>(1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Unneccsary</w:t>
        </w:r>
        <w:proofErr w:type="spellEnd"/>
        <w:r>
          <w:rPr>
            <w:lang w:eastAsia="zh-CN"/>
          </w:rPr>
          <w:t xml:space="preserve"> parameters for XR, which is against minimum parameters principle</w:t>
        </w:r>
      </w:ins>
    </w:p>
    <w:p w14:paraId="146ADB69" w14:textId="77777777" w:rsidR="00DF3466" w:rsidRDefault="00DF3466" w:rsidP="00DF3466">
      <w:pPr>
        <w:pStyle w:val="B1"/>
        <w:ind w:leftChars="100" w:left="200" w:firstLineChars="100" w:firstLine="200"/>
        <w:rPr>
          <w:ins w:id="13" w:author="Yangyanmei" w:date="2024-10-16T16:26:00Z"/>
          <w:lang w:eastAsia="zh-CN"/>
        </w:rPr>
      </w:pPr>
      <w:ins w:id="14" w:author="Yangyanmei" w:date="2024-10-16T16:26:00Z">
        <w:r w:rsidRPr="004569E7">
          <w:rPr>
            <w:lang w:eastAsia="zh-CN"/>
          </w:rPr>
          <w:t xml:space="preserve">Currently the </w:t>
        </w:r>
        <w:r>
          <w:rPr>
            <w:lang w:eastAsia="zh-CN"/>
          </w:rPr>
          <w:t>PCF/</w:t>
        </w:r>
        <w:r w:rsidRPr="004569E7">
          <w:rPr>
            <w:lang w:eastAsia="zh-CN"/>
          </w:rPr>
          <w:t>N33 APIs are common to all the verticals</w:t>
        </w:r>
        <w:r>
          <w:rPr>
            <w:lang w:eastAsia="zh-CN"/>
          </w:rPr>
          <w:t xml:space="preserve"> and its </w:t>
        </w:r>
        <w:r w:rsidRPr="004569E7">
          <w:rPr>
            <w:lang w:eastAsia="zh-CN"/>
          </w:rPr>
          <w:t xml:space="preserve">input parameters for the </w:t>
        </w:r>
        <w:r>
          <w:rPr>
            <w:lang w:eastAsia="zh-CN"/>
          </w:rPr>
          <w:t>PCF/</w:t>
        </w:r>
        <w:r w:rsidRPr="004569E7">
          <w:rPr>
            <w:lang w:eastAsia="zh-CN"/>
          </w:rPr>
          <w:t xml:space="preserve">N33 APIs are increasing more and more and become excessive complicated. </w:t>
        </w:r>
        <w:r>
          <w:rPr>
            <w:lang w:eastAsia="zh-CN"/>
          </w:rPr>
          <w:t>From the XR service point of view, some parameters introduced by URLLC is not required. Those non-XR related parameters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may cause confusion and </w:t>
        </w:r>
        <w:proofErr w:type="spellStart"/>
        <w:r>
          <w:rPr>
            <w:lang w:eastAsia="zh-CN"/>
          </w:rPr>
          <w:t>mis</w:t>
        </w:r>
        <w:proofErr w:type="spellEnd"/>
        <w:r>
          <w:rPr>
            <w:lang w:eastAsia="zh-CN"/>
          </w:rPr>
          <w:t>-use risks for XR application developers.</w:t>
        </w:r>
      </w:ins>
    </w:p>
    <w:p w14:paraId="62700609" w14:textId="77777777" w:rsidR="00DF3466" w:rsidRDefault="00DF3466" w:rsidP="00DF3466">
      <w:pPr>
        <w:pStyle w:val="B1"/>
        <w:rPr>
          <w:ins w:id="15" w:author="Yangyanmei" w:date="2024-10-16T16:26:00Z"/>
          <w:lang w:eastAsia="zh-CN"/>
        </w:rPr>
      </w:pPr>
      <w:ins w:id="16" w:author="Yangyanmei" w:date="2024-10-16T16:26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2) API </w:t>
        </w:r>
        <w:proofErr w:type="spellStart"/>
        <w:r>
          <w:rPr>
            <w:lang w:eastAsia="zh-CN"/>
          </w:rPr>
          <w:t>paramerters</w:t>
        </w:r>
        <w:proofErr w:type="spellEnd"/>
        <w:r>
          <w:rPr>
            <w:lang w:eastAsia="zh-CN"/>
          </w:rPr>
          <w:t xml:space="preserve"> is not application developers understandable. </w:t>
        </w:r>
        <w:r w:rsidRPr="005A619C">
          <w:rPr>
            <w:lang w:eastAsia="zh-CN"/>
          </w:rPr>
          <w:t xml:space="preserve">XR specific input parameters </w:t>
        </w:r>
        <w:r>
          <w:rPr>
            <w:lang w:eastAsia="zh-CN"/>
          </w:rPr>
          <w:t xml:space="preserve">covers </w:t>
        </w:r>
        <w:proofErr w:type="spellStart"/>
        <w:r>
          <w:rPr>
            <w:lang w:eastAsia="zh-CN"/>
          </w:rPr>
          <w:t>serveral</w:t>
        </w:r>
        <w:proofErr w:type="spellEnd"/>
        <w:r>
          <w:rPr>
            <w:lang w:eastAsia="zh-CN"/>
          </w:rPr>
          <w:t xml:space="preserve"> in</w:t>
        </w:r>
        <w:r w:rsidRPr="005A619C">
          <w:rPr>
            <w:lang w:eastAsia="zh-CN"/>
          </w:rPr>
          <w:t xml:space="preserve"> the </w:t>
        </w:r>
        <w:r>
          <w:rPr>
            <w:lang w:eastAsia="zh-CN"/>
          </w:rPr>
          <w:t>PCF/</w:t>
        </w:r>
        <w:r w:rsidRPr="005A619C">
          <w:rPr>
            <w:lang w:eastAsia="zh-CN"/>
          </w:rPr>
          <w:t xml:space="preserve">N33 API e.g., </w:t>
        </w:r>
        <w:proofErr w:type="spellStart"/>
        <w:r w:rsidRPr="005A619C">
          <w:rPr>
            <w:lang w:eastAsia="zh-CN"/>
          </w:rPr>
          <w:t>AFSessionWithQoS</w:t>
        </w:r>
        <w:proofErr w:type="spellEnd"/>
        <w:r w:rsidRPr="005A619C">
          <w:rPr>
            <w:lang w:eastAsia="zh-CN"/>
          </w:rPr>
          <w:t xml:space="preserve"> are present for various purposes (or features as defined in 3GPP TS 29.522).</w:t>
        </w:r>
      </w:ins>
    </w:p>
    <w:p w14:paraId="7EA47EA0" w14:textId="77777777" w:rsidR="00DF3466" w:rsidRPr="005A619C" w:rsidRDefault="00DF3466" w:rsidP="00DF3466">
      <w:pPr>
        <w:pStyle w:val="B1"/>
        <w:ind w:firstLine="0"/>
        <w:rPr>
          <w:ins w:id="17" w:author="Yangyanmei" w:date="2024-10-16T16:26:00Z"/>
          <w:lang w:val="en-US" w:eastAsia="zh-CN"/>
        </w:rPr>
      </w:pPr>
      <w:ins w:id="18" w:author="Yangyanmei" w:date="2024-10-16T16:26:00Z">
        <w:r>
          <w:rPr>
            <w:noProof/>
            <w:lang w:val="en-US" w:eastAsia="zh-CN"/>
          </w:rPr>
          <w:lastRenderedPageBreak/>
          <w:t xml:space="preserve">The following table show the 5G added features to AsSessionWithQoS.  All the yellow highlighted features can be used by </w:t>
        </w:r>
        <w:proofErr w:type="spellStart"/>
        <w:r>
          <w:t>eXtended</w:t>
        </w:r>
        <w:proofErr w:type="spellEnd"/>
        <w:r>
          <w:t xml:space="preserve"> Reality (XR) and interactive media services, but not been described</w:t>
        </w:r>
        <w:r>
          <w:rPr>
            <w:rFonts w:cs="Arial"/>
          </w:rPr>
          <w:t>. It is difficult for XR application developers to link them with certain XR related service.</w:t>
        </w:r>
      </w:ins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DF3466" w14:paraId="2CA551F1" w14:textId="77777777" w:rsidTr="00310479">
        <w:trPr>
          <w:jc w:val="center"/>
          <w:ins w:id="19" w:author="Yangyanmei" w:date="2024-10-16T16:26:00Z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ACDE5" w14:textId="77777777" w:rsidR="00DF3466" w:rsidRDefault="00DF3466" w:rsidP="00310479">
            <w:pPr>
              <w:pStyle w:val="TAL"/>
              <w:rPr>
                <w:ins w:id="20" w:author="Yangyanmei" w:date="2024-10-16T16:26:00Z"/>
              </w:rPr>
            </w:pPr>
            <w:proofErr w:type="spellStart"/>
            <w:ins w:id="21" w:author="Yangyanmei" w:date="2024-10-16T16:26:00Z">
              <w:r>
                <w:t>AsSessionWithQoS</w:t>
              </w:r>
              <w:proofErr w:type="spellEnd"/>
            </w:ins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970C7" w14:textId="77777777" w:rsidR="00DF3466" w:rsidRDefault="00DF3466" w:rsidP="00310479">
            <w:pPr>
              <w:pStyle w:val="TAL"/>
              <w:ind w:left="256" w:hangingChars="142" w:hanging="256"/>
              <w:rPr>
                <w:ins w:id="22" w:author="Yangyanmei" w:date="2024-10-16T16:26:00Z"/>
                <w:lang w:eastAsia="zh-CN"/>
              </w:rPr>
            </w:pPr>
            <w:ins w:id="23" w:author="Yangyanmei" w:date="2024-10-16T16:26:00Z">
              <w:r>
                <w:rPr>
                  <w:rFonts w:eastAsia="等线"/>
                  <w:noProof/>
                </w:rPr>
                <w:t>-</w:t>
              </w:r>
              <w:r>
                <w:rPr>
                  <w:rFonts w:eastAsia="等线"/>
                  <w:noProof/>
                </w:rPr>
                <w:tab/>
              </w:r>
              <w:r>
                <w:rPr>
                  <w:lang w:eastAsia="zh-CN"/>
                </w:rPr>
                <w:t xml:space="preserve">The following </w:t>
              </w:r>
              <w:r>
                <w:t xml:space="preserve">5G-only </w:t>
              </w:r>
              <w:r>
                <w:rPr>
                  <w:lang w:eastAsia="zh-CN"/>
                </w:rPr>
                <w:t xml:space="preserve">features defined in clause 5.14.4 of 3GPP TS 29.122 [4] may be supported only by the NEF: "EthAsSessionQoS_5G", "QoSMonitoring_5G", </w:t>
              </w:r>
              <w:r>
                <w:t>"</w:t>
              </w:r>
              <w:proofErr w:type="spellStart"/>
              <w:r>
                <w:t>PacketDelayFailureReport</w:t>
              </w:r>
              <w:proofErr w:type="spellEnd"/>
              <w:r>
                <w:t xml:space="preserve">", </w:t>
              </w:r>
              <w:r>
                <w:rPr>
                  <w:lang w:eastAsia="zh-CN"/>
                </w:rPr>
                <w:t>"</w:t>
              </w:r>
              <w:r>
                <w:t>MacAddressRange</w:t>
              </w:r>
              <w:r>
                <w:rPr>
                  <w:lang w:eastAsia="zh-CN"/>
                </w:rPr>
                <w:t>_5G", "</w:t>
              </w:r>
              <w:r w:rsidRPr="00A21CA6">
                <w:rPr>
                  <w:highlight w:val="yellow"/>
                  <w:lang w:eastAsia="zh-CN"/>
                </w:rPr>
                <w:t>AlternativeQoS_5G</w:t>
              </w:r>
              <w:r>
                <w:rPr>
                  <w:lang w:eastAsia="zh-CN"/>
                </w:rPr>
                <w:t>", "TSC_5G", "DisableUENotification_5G", "</w:t>
              </w:r>
              <w:proofErr w:type="spellStart"/>
              <w:r>
                <w:rPr>
                  <w:lang w:eastAsia="zh-CN"/>
                </w:rPr>
                <w:t>ExposureToEAS</w:t>
              </w:r>
              <w:proofErr w:type="spellEnd"/>
              <w:r>
                <w:rPr>
                  <w:lang w:eastAsia="zh-CN"/>
                </w:rPr>
                <w:t>", "</w:t>
              </w:r>
              <w:r w:rsidRPr="00A21CA6">
                <w:rPr>
                  <w:highlight w:val="yellow"/>
                  <w:lang w:eastAsia="zh-CN"/>
                </w:rPr>
                <w:t>AltQosWithIndParams_5G</w:t>
              </w:r>
              <w:r>
                <w:rPr>
                  <w:lang w:eastAsia="zh-CN"/>
                </w:rPr>
                <w:t>", "</w:t>
              </w:r>
              <w:r>
                <w:t>EnEthAsSessionQoS_5G</w:t>
              </w:r>
              <w:r>
                <w:rPr>
                  <w:lang w:eastAsia="zh-CN"/>
                </w:rPr>
                <w:t>"</w:t>
              </w:r>
              <w:r>
                <w:t xml:space="preserve">,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</w:rPr>
                <w:t>enNB_5G</w:t>
              </w:r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highlight w:val="yellow"/>
                  <w:lang w:eastAsia="zh-CN"/>
                </w:rPr>
                <w:t>AltQoSProfiles</w:t>
              </w:r>
              <w:r w:rsidRPr="00A21CA6">
                <w:rPr>
                  <w:highlight w:val="yellow"/>
                </w:rPr>
                <w:t>SupportReport</w:t>
              </w:r>
              <w:proofErr w:type="spellEnd"/>
              <w:r>
                <w:rPr>
                  <w:lang w:eastAsia="zh-CN"/>
                </w:rPr>
                <w:t>", "ExtQoS_5G", "</w:t>
              </w:r>
              <w:proofErr w:type="spellStart"/>
              <w:r>
                <w:t>EnTSCAC</w:t>
              </w:r>
              <w:proofErr w:type="spellEnd"/>
              <w:r>
                <w:rPr>
                  <w:lang w:eastAsia="zh-CN"/>
                </w:rPr>
                <w:t>", "</w:t>
              </w:r>
              <w:r w:rsidRPr="00A21CA6">
                <w:rPr>
                  <w:highlight w:val="yellow"/>
                  <w:lang w:eastAsia="zh-CN"/>
                </w:rPr>
                <w:t>L4S</w:t>
              </w:r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highlight w:val="yellow"/>
                  <w:lang w:eastAsia="zh-CN"/>
                </w:rPr>
                <w:t>MultiMedia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highlight w:val="yellow"/>
                  <w:lang w:eastAsia="zh-CN"/>
                </w:rPr>
                <w:t>PowerSaving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highlight w:val="yellow"/>
                  <w:lang w:eastAsia="zh-CN"/>
                </w:rPr>
                <w:t>EnQoSMon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rFonts w:cs="Arial"/>
                  <w:highlight w:val="yellow"/>
                </w:rPr>
                <w:t>PDUSetHandling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 w:rsidRPr="00A21CA6">
                <w:rPr>
                  <w:rFonts w:cs="Arial"/>
                  <w:highlight w:val="yellow"/>
                  <w:lang w:eastAsia="zh-CN"/>
                </w:rPr>
                <w:t>RTLatency</w:t>
              </w:r>
              <w:proofErr w:type="spellEnd"/>
              <w:r>
                <w:rPr>
                  <w:lang w:eastAsia="zh-CN"/>
                </w:rPr>
                <w:t>", "ToSTC_5G", "QoSTiming_5G", "</w:t>
              </w:r>
              <w:r>
                <w:rPr>
                  <w:rFonts w:cs="Arial"/>
                </w:rPr>
                <w:t>ListUE_5G</w:t>
              </w:r>
              <w:r>
                <w:rPr>
                  <w:lang w:eastAsia="zh-CN"/>
                </w:rPr>
                <w:t>" and "GMEC".</w:t>
              </w:r>
              <w:r>
                <w:rPr>
                  <w:noProof/>
                </w:rPr>
                <w:t xml:space="preserve"> and "QoSMonCapRepo".</w:t>
              </w:r>
            </w:ins>
          </w:p>
          <w:p w14:paraId="28C8710A" w14:textId="77777777" w:rsidR="00DF3466" w:rsidRDefault="00DF3466" w:rsidP="00310479">
            <w:pPr>
              <w:pStyle w:val="TAL"/>
              <w:ind w:left="256" w:hangingChars="142" w:hanging="256"/>
              <w:rPr>
                <w:ins w:id="24" w:author="Yangyanmei" w:date="2024-10-16T16:26:00Z"/>
                <w:lang w:eastAsia="zh-CN"/>
              </w:rPr>
            </w:pPr>
            <w:ins w:id="25" w:author="Yangyanmei" w:date="2024-10-16T16:26:00Z">
              <w:r>
                <w:rPr>
                  <w:rFonts w:eastAsia="等线"/>
                  <w:noProof/>
                </w:rPr>
                <w:t>-</w:t>
              </w:r>
              <w:r>
                <w:rPr>
                  <w:rFonts w:eastAsia="等线"/>
                  <w:noProof/>
                </w:rPr>
                <w:tab/>
              </w:r>
              <w:r>
                <w:rPr>
                  <w:lang w:eastAsia="zh-CN"/>
                </w:rPr>
                <w:t>The "LOSS_OF_BEARER", "RECOVERY_OF_BEARER" and "RELEASE_OF_BEARER" events do not apply for 5G.</w:t>
              </w:r>
            </w:ins>
          </w:p>
        </w:tc>
      </w:tr>
    </w:tbl>
    <w:p w14:paraId="5D456510" w14:textId="77777777" w:rsidR="00DF3466" w:rsidRDefault="00DF3466" w:rsidP="00DF3466">
      <w:pPr>
        <w:pStyle w:val="B1"/>
        <w:rPr>
          <w:ins w:id="26" w:author="Yangyanmei" w:date="2024-10-16T16:26:00Z"/>
          <w:noProof/>
          <w:lang w:eastAsia="zh-CN"/>
        </w:rPr>
      </w:pPr>
    </w:p>
    <w:p w14:paraId="4A4300D6" w14:textId="77777777" w:rsidR="00DF3466" w:rsidRPr="00DE34DE" w:rsidRDefault="00DF3466" w:rsidP="00DF3466">
      <w:pPr>
        <w:pStyle w:val="B1"/>
        <w:rPr>
          <w:ins w:id="27" w:author="Yangyanmei" w:date="2024-10-16T16:26:00Z"/>
          <w:noProof/>
          <w:lang w:eastAsia="zh-CN"/>
        </w:rPr>
      </w:pPr>
      <w:ins w:id="28" w:author="Yangyanmei" w:date="2024-10-16T16:26:00Z">
        <w:r w:rsidRPr="00DE34DE">
          <w:rPr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are defined to ease the usage of 5G network resource services, but</w:t>
        </w:r>
        <w:r w:rsidRPr="00DE34DE">
          <w:rPr>
            <w:noProof/>
            <w:lang w:eastAsia="zh-CN"/>
          </w:rPr>
          <w:t xml:space="preserve"> there are some issues to well support the XR service:</w:t>
        </w:r>
      </w:ins>
    </w:p>
    <w:p w14:paraId="0783EC69" w14:textId="77777777" w:rsidR="00DF3466" w:rsidRDefault="00DF3466" w:rsidP="00DF3466">
      <w:pPr>
        <w:pStyle w:val="B1"/>
        <w:rPr>
          <w:ins w:id="29" w:author="Yangyanmei" w:date="2024-10-16T16:26:00Z"/>
          <w:noProof/>
          <w:lang w:eastAsia="zh-CN"/>
        </w:rPr>
      </w:pPr>
      <w:ins w:id="30" w:author="Yangyanmei" w:date="2024-10-16T16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 xml:space="preserve">xisting </w:t>
        </w:r>
        <w:r>
          <w:rPr>
            <w:rFonts w:hint="eastAsia"/>
            <w:noProof/>
            <w:lang w:eastAsia="zh-CN"/>
          </w:rPr>
          <w:t>input</w:t>
        </w:r>
        <w:r>
          <w:rPr>
            <w:noProof/>
            <w:lang w:eastAsia="zh-CN"/>
          </w:rPr>
          <w:t xml:space="preserve"> parameters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the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SS_</w:t>
        </w:r>
        <w:proofErr w:type="spellStart"/>
        <w:r>
          <w:t>NetworkResourceAdaptation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are not suffcient to support the latest network XR capabilities to be used by the XR service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e.g., lack of the support of PDU set handling.</w:t>
        </w:r>
      </w:ins>
    </w:p>
    <w:p w14:paraId="6B112360" w14:textId="77777777" w:rsidR="00DF3466" w:rsidRDefault="00DF3466" w:rsidP="00DF3466">
      <w:pPr>
        <w:pStyle w:val="B1"/>
        <w:rPr>
          <w:ins w:id="31" w:author="Yangyanmei" w:date="2024-10-16T16:26:00Z"/>
          <w:noProof/>
          <w:lang w:eastAsia="zh-CN"/>
        </w:rPr>
      </w:pPr>
      <w:ins w:id="32" w:author="Yangyanmei" w:date="2024-10-16T16:2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The issue of u</w:t>
        </w:r>
        <w:proofErr w:type="spellStart"/>
        <w:r>
          <w:rPr>
            <w:lang w:eastAsia="zh-CN"/>
          </w:rPr>
          <w:t>nneccsary</w:t>
        </w:r>
        <w:proofErr w:type="spellEnd"/>
        <w:r>
          <w:rPr>
            <w:lang w:eastAsia="zh-CN"/>
          </w:rPr>
          <w:t xml:space="preserve"> parameters for XR also exists</w:t>
        </w:r>
        <w:r>
          <w:rPr>
            <w:noProof/>
            <w:lang w:eastAsia="zh-CN"/>
          </w:rPr>
          <w:t xml:space="preserve">, i.e., </w:t>
        </w:r>
        <w:r>
          <w:rPr>
            <w:rFonts w:hint="eastAsia"/>
            <w:noProof/>
            <w:lang w:eastAsia="zh-CN"/>
          </w:rPr>
          <w:t>SS_</w:t>
        </w:r>
        <w:proofErr w:type="spellStart"/>
        <w:r>
          <w:t>NetworkResourceAdaptation</w:t>
        </w:r>
        <w:proofErr w:type="spellEnd"/>
        <w:r>
          <w:t xml:space="preserve"> API cover all the verticals XR, TSN, TSC and so on, which make it is not friendly for the XR service to identify which parameters to be used.</w:t>
        </w:r>
      </w:ins>
    </w:p>
    <w:p w14:paraId="0B8712AA" w14:textId="77777777" w:rsidR="00DF3466" w:rsidRPr="00DE36CD" w:rsidRDefault="00DF3466" w:rsidP="00DF3466">
      <w:pPr>
        <w:rPr>
          <w:ins w:id="33" w:author="Yangyanmei" w:date="2024-10-16T16:26:00Z"/>
          <w:lang w:eastAsia="zh-CN"/>
        </w:rPr>
      </w:pPr>
      <w:ins w:id="34" w:author="Yangyanmei" w:date="2024-10-16T16:26:00Z">
        <w:r w:rsidRPr="00DE36CD">
          <w:rPr>
            <w:rFonts w:hint="eastAsia"/>
            <w:lang w:eastAsia="zh-CN"/>
          </w:rPr>
          <w:t>The</w:t>
        </w:r>
        <w:r w:rsidRPr="00DE36CD">
          <w:rPr>
            <w:lang w:eastAsia="zh-CN"/>
          </w:rPr>
          <w:t xml:space="preserve"> above issues are caused due to the lack of application - oriented and friendly </w:t>
        </w:r>
        <w:r w:rsidRPr="00DE36CD">
          <w:rPr>
            <w:rFonts w:hint="eastAsia"/>
            <w:lang w:eastAsia="zh-CN"/>
          </w:rPr>
          <w:t>API</w:t>
        </w:r>
        <w:r w:rsidRPr="00DE36CD">
          <w:rPr>
            <w:lang w:eastAsia="zh-CN"/>
          </w:rPr>
          <w:t xml:space="preserve"> design principle including: </w:t>
        </w:r>
      </w:ins>
    </w:p>
    <w:p w14:paraId="57E3AFBD" w14:textId="77777777" w:rsidR="00DF3466" w:rsidRPr="00DE36CD" w:rsidRDefault="00DF3466" w:rsidP="00DF3466">
      <w:pPr>
        <w:pStyle w:val="B1"/>
        <w:rPr>
          <w:ins w:id="35" w:author="Yangyanmei" w:date="2024-10-16T16:26:00Z"/>
          <w:lang w:val="en-US" w:eastAsia="zh-CN"/>
        </w:rPr>
      </w:pPr>
      <w:ins w:id="36" w:author="Yangyanmei" w:date="2024-10-16T16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E36CD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parameters and </w:t>
        </w:r>
        <w:r w:rsidRPr="00DE36CD">
          <w:rPr>
            <w:lang w:val="en-US" w:eastAsia="zh-CN"/>
          </w:rPr>
          <w:t>granularity of service shall be</w:t>
        </w:r>
        <w:r>
          <w:rPr>
            <w:lang w:val="en-US" w:eastAsia="zh-CN"/>
          </w:rPr>
          <w:t xml:space="preserve"> defined in</w:t>
        </w:r>
        <w:r w:rsidRPr="00DE36CD">
          <w:rPr>
            <w:lang w:val="en-US" w:eastAsia="zh-CN"/>
          </w:rPr>
          <w:t xml:space="preserve"> </w:t>
        </w:r>
        <w:r>
          <w:rPr>
            <w:lang w:val="en-US" w:eastAsia="zh-CN"/>
          </w:rPr>
          <w:t>application developer’s understandable way.</w:t>
        </w:r>
      </w:ins>
    </w:p>
    <w:p w14:paraId="54D9D766" w14:textId="77777777" w:rsidR="00DF3466" w:rsidRPr="00DE36CD" w:rsidRDefault="00DF3466" w:rsidP="00DF3466">
      <w:pPr>
        <w:pStyle w:val="B1"/>
        <w:rPr>
          <w:ins w:id="37" w:author="Yangyanmei" w:date="2024-10-16T16:26:00Z"/>
          <w:lang w:val="en-US" w:eastAsia="zh-CN"/>
        </w:rPr>
      </w:pPr>
      <w:ins w:id="38" w:author="Yangyanmei" w:date="2024-10-16T16:26:00Z">
        <w:r w:rsidRPr="00DE36CD">
          <w:rPr>
            <w:lang w:val="en-US" w:eastAsia="zh-CN"/>
          </w:rPr>
          <w:t xml:space="preserve"> </w:t>
        </w:r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Minimun</w:t>
        </w:r>
        <w:proofErr w:type="spellEnd"/>
        <w:r>
          <w:rPr>
            <w:lang w:val="en-US" w:eastAsia="zh-CN"/>
          </w:rPr>
          <w:t xml:space="preserve"> parameters for an API to support certain service.</w:t>
        </w:r>
      </w:ins>
    </w:p>
    <w:p w14:paraId="442959EB" w14:textId="77777777" w:rsidR="00DF3466" w:rsidRDefault="00DF3466" w:rsidP="00DF3466">
      <w:pPr>
        <w:pStyle w:val="B1"/>
        <w:rPr>
          <w:ins w:id="39" w:author="Yangyanmei" w:date="2024-10-16T16:26:00Z"/>
          <w:lang w:val="en-US" w:eastAsia="zh-CN"/>
        </w:rPr>
      </w:pPr>
      <w:ins w:id="40" w:author="Yangyanmei" w:date="2024-10-16T16:26:00Z">
        <w:r w:rsidRPr="001807FA">
          <w:rPr>
            <w:rFonts w:hint="eastAsia"/>
            <w:lang w:val="en-US" w:eastAsia="zh-CN"/>
          </w:rPr>
          <w:t>S</w:t>
        </w:r>
        <w:r w:rsidRPr="001807FA">
          <w:rPr>
            <w:lang w:val="en-US" w:eastAsia="zh-CN"/>
          </w:rPr>
          <w:t xml:space="preserve">o how to design XR specific NRM APIs </w:t>
        </w:r>
        <w:r>
          <w:rPr>
            <w:lang w:val="en-US" w:eastAsia="zh-CN"/>
          </w:rPr>
          <w:t xml:space="preserve">complied with above principle </w:t>
        </w:r>
        <w:r w:rsidRPr="001807FA">
          <w:rPr>
            <w:lang w:val="en-US" w:eastAsia="zh-CN"/>
          </w:rPr>
          <w:t>needs to be studied</w:t>
        </w:r>
        <w:r>
          <w:rPr>
            <w:lang w:val="en-US" w:eastAsia="zh-CN"/>
          </w:rPr>
          <w:t>.</w:t>
        </w:r>
      </w:ins>
    </w:p>
    <w:p w14:paraId="016B5B80" w14:textId="77777777" w:rsidR="00DF3466" w:rsidRDefault="00DF3466" w:rsidP="00DF3466">
      <w:pPr>
        <w:pStyle w:val="3"/>
        <w:rPr>
          <w:ins w:id="41" w:author="Yangyanmei" w:date="2024-10-16T16:26:00Z"/>
          <w:noProof/>
          <w:lang w:eastAsia="zh-CN"/>
        </w:rPr>
      </w:pPr>
      <w:ins w:id="42" w:author="Yangyanmei" w:date="2024-10-16T16:26:00Z">
        <w:r>
          <w:rPr>
            <w:noProof/>
            <w:lang w:eastAsia="zh-CN"/>
          </w:rPr>
          <w:t>4.x.2</w:t>
        </w:r>
        <w:r>
          <w:rPr>
            <w:noProof/>
            <w:lang w:eastAsia="zh-CN"/>
          </w:rPr>
          <w:tab/>
          <w:t>gaps</w:t>
        </w:r>
      </w:ins>
    </w:p>
    <w:p w14:paraId="0EA1E9C9" w14:textId="77777777" w:rsidR="00DF3466" w:rsidRDefault="00DF3466" w:rsidP="00DF3466">
      <w:pPr>
        <w:rPr>
          <w:ins w:id="43" w:author="Yangyanmei" w:date="2024-10-16T16:26:00Z"/>
          <w:lang w:eastAsia="zh-CN"/>
        </w:rPr>
      </w:pPr>
      <w:ins w:id="44" w:author="Yangyanmei" w:date="2024-10-16T16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How to enhance NRM services API for XR services to ease the usage of 5G services by XR application developer</w:t>
        </w:r>
      </w:ins>
    </w:p>
    <w:p w14:paraId="1E7661DE" w14:textId="77777777" w:rsidR="00DF3466" w:rsidRPr="00DF3466" w:rsidRDefault="00DF3466" w:rsidP="00DF3466">
      <w:pPr>
        <w:rPr>
          <w:rFonts w:hint="eastAsia"/>
          <w:lang w:eastAsia="zh-CN"/>
        </w:rPr>
      </w:pPr>
      <w:bookmarkStart w:id="45" w:name="_GoBack"/>
      <w:bookmarkEnd w:id="45"/>
    </w:p>
    <w:p w14:paraId="5448D927" w14:textId="0B07EA62" w:rsidR="00DF3466" w:rsidRDefault="00DF3466" w:rsidP="00DF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BD805FD" w14:textId="196A864A" w:rsidR="001807FA" w:rsidRDefault="001807FA" w:rsidP="005A619C">
      <w:pPr>
        <w:pStyle w:val="B1"/>
        <w:rPr>
          <w:lang w:val="en-US" w:eastAsia="zh-CN"/>
        </w:rPr>
      </w:pPr>
    </w:p>
    <w:sectPr w:rsidR="001807F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98AB3" w14:textId="77777777" w:rsidR="007D2DEB" w:rsidRDefault="007D2DEB">
      <w:r>
        <w:separator/>
      </w:r>
    </w:p>
  </w:endnote>
  <w:endnote w:type="continuationSeparator" w:id="0">
    <w:p w14:paraId="02ED4146" w14:textId="77777777" w:rsidR="007D2DEB" w:rsidRDefault="007D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7A07D" w14:textId="77777777" w:rsidR="007D2DEB" w:rsidRDefault="007D2DEB">
      <w:r>
        <w:separator/>
      </w:r>
    </w:p>
  </w:footnote>
  <w:footnote w:type="continuationSeparator" w:id="0">
    <w:p w14:paraId="429C1109" w14:textId="77777777" w:rsidR="007D2DEB" w:rsidRDefault="007D2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3AB6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F32E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7FA"/>
    <w:rsid w:val="001A1C18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0365"/>
    <w:rsid w:val="002A412E"/>
    <w:rsid w:val="002B1F0E"/>
    <w:rsid w:val="002B38EA"/>
    <w:rsid w:val="002C53A8"/>
    <w:rsid w:val="002C6CFE"/>
    <w:rsid w:val="002C6F6D"/>
    <w:rsid w:val="002C7EBF"/>
    <w:rsid w:val="002D16C0"/>
    <w:rsid w:val="00307245"/>
    <w:rsid w:val="003131B7"/>
    <w:rsid w:val="003250AC"/>
    <w:rsid w:val="00332BBF"/>
    <w:rsid w:val="00343B50"/>
    <w:rsid w:val="00347CAD"/>
    <w:rsid w:val="00370766"/>
    <w:rsid w:val="0038245B"/>
    <w:rsid w:val="003C08DA"/>
    <w:rsid w:val="003E29EF"/>
    <w:rsid w:val="003F00E8"/>
    <w:rsid w:val="00400063"/>
    <w:rsid w:val="004103EB"/>
    <w:rsid w:val="004120CD"/>
    <w:rsid w:val="00417430"/>
    <w:rsid w:val="0041795B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6F"/>
    <w:rsid w:val="0050780D"/>
    <w:rsid w:val="00521039"/>
    <w:rsid w:val="00521FBF"/>
    <w:rsid w:val="00525DE5"/>
    <w:rsid w:val="0052615C"/>
    <w:rsid w:val="0052634B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600DC4"/>
    <w:rsid w:val="00603517"/>
    <w:rsid w:val="00607CA1"/>
    <w:rsid w:val="00631512"/>
    <w:rsid w:val="006413AA"/>
    <w:rsid w:val="00642835"/>
    <w:rsid w:val="0065003E"/>
    <w:rsid w:val="00665EA1"/>
    <w:rsid w:val="00673F82"/>
    <w:rsid w:val="006749C8"/>
    <w:rsid w:val="00681DA1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10348"/>
    <w:rsid w:val="00712A2B"/>
    <w:rsid w:val="00713847"/>
    <w:rsid w:val="00722FA4"/>
    <w:rsid w:val="00726946"/>
    <w:rsid w:val="00727121"/>
    <w:rsid w:val="00732381"/>
    <w:rsid w:val="0073780F"/>
    <w:rsid w:val="00741892"/>
    <w:rsid w:val="007479F4"/>
    <w:rsid w:val="007556FA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0AC9"/>
    <w:rsid w:val="007D2DEB"/>
    <w:rsid w:val="007D3BFB"/>
    <w:rsid w:val="007E0DCE"/>
    <w:rsid w:val="007E16D9"/>
    <w:rsid w:val="007E24D4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70EE7"/>
    <w:rsid w:val="00873B74"/>
    <w:rsid w:val="00881AEE"/>
    <w:rsid w:val="0089129F"/>
    <w:rsid w:val="008A0451"/>
    <w:rsid w:val="008A5E86"/>
    <w:rsid w:val="008B1118"/>
    <w:rsid w:val="008B3DB0"/>
    <w:rsid w:val="008B6619"/>
    <w:rsid w:val="008B6B24"/>
    <w:rsid w:val="008C1E65"/>
    <w:rsid w:val="008E448A"/>
    <w:rsid w:val="008F0D42"/>
    <w:rsid w:val="008F33A2"/>
    <w:rsid w:val="008F647C"/>
    <w:rsid w:val="008F686C"/>
    <w:rsid w:val="009012A3"/>
    <w:rsid w:val="009029E2"/>
    <w:rsid w:val="00914BF7"/>
    <w:rsid w:val="00925D28"/>
    <w:rsid w:val="00934B69"/>
    <w:rsid w:val="009359C8"/>
    <w:rsid w:val="00941265"/>
    <w:rsid w:val="00946F9E"/>
    <w:rsid w:val="00954242"/>
    <w:rsid w:val="00957D6A"/>
    <w:rsid w:val="009924DF"/>
    <w:rsid w:val="009947C8"/>
    <w:rsid w:val="009955B0"/>
    <w:rsid w:val="00996546"/>
    <w:rsid w:val="009A1D13"/>
    <w:rsid w:val="009A3CCE"/>
    <w:rsid w:val="009B0F9B"/>
    <w:rsid w:val="009B560B"/>
    <w:rsid w:val="009C61B9"/>
    <w:rsid w:val="009E3297"/>
    <w:rsid w:val="009F2773"/>
    <w:rsid w:val="009F7FF6"/>
    <w:rsid w:val="00A10A84"/>
    <w:rsid w:val="00A16821"/>
    <w:rsid w:val="00A200DC"/>
    <w:rsid w:val="00A21CA6"/>
    <w:rsid w:val="00A243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96458"/>
    <w:rsid w:val="00AA76AB"/>
    <w:rsid w:val="00AB0C79"/>
    <w:rsid w:val="00AB6534"/>
    <w:rsid w:val="00AD2965"/>
    <w:rsid w:val="00AD384E"/>
    <w:rsid w:val="00AD7C25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E46C7"/>
    <w:rsid w:val="00BF1D46"/>
    <w:rsid w:val="00C07199"/>
    <w:rsid w:val="00C1041E"/>
    <w:rsid w:val="00C123D3"/>
    <w:rsid w:val="00C1723F"/>
    <w:rsid w:val="00C217B8"/>
    <w:rsid w:val="00C21836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139"/>
    <w:rsid w:val="00CC22D4"/>
    <w:rsid w:val="00CC5026"/>
    <w:rsid w:val="00CC55B3"/>
    <w:rsid w:val="00CC65BA"/>
    <w:rsid w:val="00CD1719"/>
    <w:rsid w:val="00CD2478"/>
    <w:rsid w:val="00CD3417"/>
    <w:rsid w:val="00CE21CA"/>
    <w:rsid w:val="00D0006C"/>
    <w:rsid w:val="00D0265F"/>
    <w:rsid w:val="00D0472E"/>
    <w:rsid w:val="00D075A9"/>
    <w:rsid w:val="00D218E3"/>
    <w:rsid w:val="00D22B3D"/>
    <w:rsid w:val="00D2328E"/>
    <w:rsid w:val="00D23A71"/>
    <w:rsid w:val="00D35805"/>
    <w:rsid w:val="00D3602D"/>
    <w:rsid w:val="00D407B1"/>
    <w:rsid w:val="00D53BBD"/>
    <w:rsid w:val="00D54E8C"/>
    <w:rsid w:val="00D65026"/>
    <w:rsid w:val="00D658A3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B7281"/>
    <w:rsid w:val="00DC492A"/>
    <w:rsid w:val="00DC723F"/>
    <w:rsid w:val="00DD30F3"/>
    <w:rsid w:val="00DE2A02"/>
    <w:rsid w:val="00DE34DE"/>
    <w:rsid w:val="00DE36CD"/>
    <w:rsid w:val="00DF3466"/>
    <w:rsid w:val="00E00442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902B2"/>
    <w:rsid w:val="00EB4FA3"/>
    <w:rsid w:val="00EB55E4"/>
    <w:rsid w:val="00EB77F5"/>
    <w:rsid w:val="00ED4616"/>
    <w:rsid w:val="00ED5B7D"/>
    <w:rsid w:val="00EE010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466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F34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1243</Words>
  <Characters>7087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2024-10-16T08:27:00Z</dcterms:created>
  <dcterms:modified xsi:type="dcterms:W3CDTF">2024-10-16T08:27:00Z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