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EAC3FCA" w:rsidR="001E41F3" w:rsidRPr="006C6EBC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6C6EBC">
          <w:rPr>
            <w:b/>
            <w:noProof/>
            <w:sz w:val="28"/>
          </w:rPr>
          <w:t>S6-244</w:t>
        </w:r>
      </w:fldSimple>
      <w:r w:rsidR="00DA64B3">
        <w:rPr>
          <w:b/>
          <w:noProof/>
          <w:sz w:val="28"/>
        </w:rPr>
        <w:t>422</w:t>
      </w:r>
    </w:p>
    <w:p w14:paraId="7CB45193" w14:textId="3859FE8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Oct 2024</w:t>
        </w:r>
      </w:fldSimple>
      <w:r w:rsidR="00DA64B3">
        <w:rPr>
          <w:b/>
          <w:noProof/>
          <w:sz w:val="24"/>
        </w:rPr>
        <w:t xml:space="preserve"> </w:t>
      </w:r>
      <w:r w:rsidR="00DA64B3">
        <w:rPr>
          <w:b/>
          <w:noProof/>
          <w:sz w:val="24"/>
        </w:rPr>
        <w:tab/>
      </w:r>
      <w:r w:rsidR="00DA64B3">
        <w:rPr>
          <w:b/>
          <w:noProof/>
          <w:sz w:val="24"/>
        </w:rPr>
        <w:tab/>
      </w:r>
      <w:r w:rsidR="00DA64B3">
        <w:rPr>
          <w:b/>
          <w:noProof/>
          <w:sz w:val="24"/>
        </w:rPr>
        <w:tab/>
      </w:r>
      <w:r w:rsidR="00DA64B3">
        <w:rPr>
          <w:b/>
          <w:noProof/>
          <w:sz w:val="24"/>
        </w:rPr>
        <w:tab/>
      </w:r>
      <w:r w:rsidR="00DA64B3">
        <w:rPr>
          <w:b/>
          <w:noProof/>
          <w:sz w:val="24"/>
        </w:rPr>
        <w:tab/>
      </w:r>
      <w:r w:rsidR="001C3395">
        <w:rPr>
          <w:b/>
          <w:noProof/>
          <w:sz w:val="24"/>
        </w:rPr>
        <w:t>(</w:t>
      </w:r>
      <w:r w:rsidR="00DA64B3">
        <w:rPr>
          <w:b/>
          <w:noProof/>
          <w:sz w:val="24"/>
        </w:rPr>
        <w:t>revision of S6-</w:t>
      </w:r>
      <w:r w:rsidR="00DA64B3" w:rsidRPr="00DA64B3">
        <w:rPr>
          <w:b/>
          <w:noProof/>
          <w:sz w:val="24"/>
        </w:rPr>
        <w:t>244058</w:t>
      </w:r>
      <w:r w:rsidR="001C3395">
        <w:rPr>
          <w:b/>
          <w:noProof/>
          <w:sz w:val="24"/>
        </w:rPr>
        <w:t>)</w:t>
      </w:r>
      <w:r w:rsidR="00DA64B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56F4EA" w:rsidR="001E41F3" w:rsidRPr="00DA64B3" w:rsidRDefault="001C339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B1EBF9" w:rsidR="00F25D98" w:rsidRDefault="00D47E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5D8BFC" w:rsidR="00F25D98" w:rsidRDefault="000500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Common Recording/Logging procedures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B097B8" w:rsidR="001E41F3" w:rsidRDefault="001159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4EB9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</w:t>
              </w:r>
              <w:r w:rsidR="002539C5">
                <w:rPr>
                  <w:noProof/>
                </w:rPr>
                <w:t>1</w:t>
              </w:r>
              <w:r w:rsidR="001159EA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06EBC5" w:rsidR="001E41F3" w:rsidRDefault="006C6EBC" w:rsidP="00972C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recording procedures (</w:t>
            </w:r>
            <w:r w:rsidR="00972CB3">
              <w:rPr>
                <w:noProof/>
              </w:rPr>
              <w:t xml:space="preserve">which are common for MC </w:t>
            </w:r>
            <w:r>
              <w:rPr>
                <w:noProof/>
              </w:rPr>
              <w:t>services) are not specified in the MC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8A225" w:rsidR="001E41F3" w:rsidRDefault="00972CB3" w:rsidP="00972C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common recording procedures in MC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C807F" w:rsidR="001E41F3" w:rsidRDefault="001D7CC4" w:rsidP="00972C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Common procedures will not be added to the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653A2AE" w:rsidR="001E41F3" w:rsidRDefault="006C6E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88008" w:rsidR="001E41F3" w:rsidRDefault="00230F27" w:rsidP="00230F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9F22F4">
              <w:rPr>
                <w:noProof/>
              </w:rPr>
              <w:t>0.18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B67584" w:rsidR="001E41F3" w:rsidRDefault="00D47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C71C6C" w:rsidR="001E41F3" w:rsidRDefault="00D47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A4269" w:rsidR="001E41F3" w:rsidRDefault="00D47E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0D02D" w14:textId="77777777" w:rsidR="001D7CC4" w:rsidRPr="00F03589" w:rsidRDefault="001D7CC4" w:rsidP="001D7CC4">
      <w:pPr>
        <w:rPr>
          <w:lang w:val="en-US"/>
        </w:rPr>
      </w:pPr>
    </w:p>
    <w:p w14:paraId="37595051" w14:textId="48E2873E" w:rsidR="00B45C1A" w:rsidRPr="002B76F8" w:rsidRDefault="001D7CC4" w:rsidP="002B7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421792" w14:textId="77777777" w:rsidR="002B76F8" w:rsidRDefault="002B76F8" w:rsidP="002B76F8">
      <w:pPr>
        <w:pStyle w:val="B1"/>
        <w:ind w:left="0" w:firstLine="0"/>
        <w:rPr>
          <w:ins w:id="1" w:author="ADINARAYANA SETTY" w:date="2024-10-17T09:27:00Z" w16du:dateUtc="2024-10-17T03:57:00Z"/>
        </w:rPr>
      </w:pPr>
    </w:p>
    <w:p w14:paraId="737A22C0" w14:textId="77777777" w:rsidR="00442773" w:rsidRDefault="00442773" w:rsidP="00442773">
      <w:pPr>
        <w:pStyle w:val="Heading2"/>
        <w:ind w:left="0" w:firstLine="0"/>
        <w:rPr>
          <w:ins w:id="2" w:author="ADINARAYANA SETTY" w:date="2024-10-17T09:27:00Z" w16du:dateUtc="2024-10-17T03:57:00Z"/>
        </w:rPr>
      </w:pPr>
      <w:bookmarkStart w:id="3" w:name="_Toc177982175"/>
      <w:ins w:id="4" w:author="ADINARAYANA SETTY" w:date="2024-10-17T09:27:00Z" w16du:dateUtc="2024-10-17T03:57:00Z">
        <w:r w:rsidRPr="003E5F68">
          <w:t>1</w:t>
        </w:r>
        <w:r>
          <w:t>0.18</w:t>
        </w:r>
        <w:bookmarkEnd w:id="3"/>
        <w:r>
          <w:tab/>
        </w:r>
        <w:r>
          <w:tab/>
          <w:t>Recording and Replay procedures</w:t>
        </w:r>
      </w:ins>
    </w:p>
    <w:p w14:paraId="7581BC08" w14:textId="77777777" w:rsidR="008B65D8" w:rsidRPr="00C85AAD" w:rsidRDefault="008B65D8" w:rsidP="008B65D8">
      <w:pPr>
        <w:pStyle w:val="Heading3"/>
        <w:ind w:left="0" w:firstLine="0"/>
        <w:rPr>
          <w:ins w:id="5" w:author="ADINARAYANA SETTY" w:date="2024-10-17T09:28:00Z" w16du:dateUtc="2024-10-17T03:58:00Z"/>
        </w:rPr>
      </w:pPr>
      <w:ins w:id="6" w:author="ADINARAYANA SETTY" w:date="2024-10-17T09:28:00Z" w16du:dateUtc="2024-10-17T03:58:00Z">
        <w:r w:rsidRPr="00C85AAD">
          <w:t>10.18.</w:t>
        </w:r>
        <w:r>
          <w:t>1</w:t>
        </w:r>
        <w:r>
          <w:tab/>
          <w:t>Recording p</w:t>
        </w:r>
        <w:r w:rsidRPr="00C85AAD">
          <w:t xml:space="preserve">rocedures </w:t>
        </w:r>
      </w:ins>
    </w:p>
    <w:p w14:paraId="32D5FE97" w14:textId="07E30CA0" w:rsidR="00A333D0" w:rsidRDefault="008B65D8" w:rsidP="00466EFE">
      <w:pPr>
        <w:rPr>
          <w:ins w:id="7" w:author="ADINARAYANA SETTY" w:date="2024-10-17T16:44:00Z" w16du:dateUtc="2024-10-17T11:14:00Z"/>
          <w:lang w:val="nl-NL"/>
        </w:rPr>
      </w:pPr>
      <w:ins w:id="8" w:author="ADINARAYANA SETTY" w:date="2024-10-17T09:28:00Z" w16du:dateUtc="2024-10-17T03:58:00Z">
        <w:r>
          <w:t>MC recording procedures involves capturing the contents of MC services that can be call/</w:t>
        </w:r>
        <w:proofErr w:type="gramStart"/>
        <w:r>
          <w:t>session based</w:t>
        </w:r>
        <w:proofErr w:type="gramEnd"/>
        <w:r>
          <w:t xml:space="preserve"> MC services</w:t>
        </w:r>
      </w:ins>
      <w:ins w:id="9" w:author="ADINARAYANA SETTY" w:date="2024-10-17T09:29:00Z" w16du:dateUtc="2024-10-17T03:59:00Z">
        <w:r>
          <w:t xml:space="preserve"> </w:t>
        </w:r>
      </w:ins>
      <w:ins w:id="10" w:author="ADINARAYANA SETTY" w:date="2024-10-17T09:28:00Z" w16du:dateUtc="2024-10-17T03:58:00Z">
        <w:r w:rsidRPr="00AE043E">
          <w:rPr>
            <w:lang w:val="nl-NL"/>
          </w:rPr>
          <w:t>(e.g. MCPTT/MCVideo Call, MCData session etc.)</w:t>
        </w:r>
        <w:r>
          <w:rPr>
            <w:lang w:val="nl-NL"/>
          </w:rPr>
          <w:t xml:space="preserve"> or </w:t>
        </w:r>
        <w:r w:rsidRPr="00AE043E">
          <w:rPr>
            <w:lang w:val="nl-NL"/>
          </w:rPr>
          <w:t xml:space="preserve">non-call/session based MC </w:t>
        </w:r>
        <w:r>
          <w:rPr>
            <w:lang w:val="nl-NL"/>
          </w:rPr>
          <w:t>S</w:t>
        </w:r>
        <w:r w:rsidRPr="00AE043E">
          <w:rPr>
            <w:lang w:val="nl-NL"/>
          </w:rPr>
          <w:t>ervices/events (e.g. MCPTT Emergency Alert etc.)</w:t>
        </w:r>
        <w:r>
          <w:rPr>
            <w:lang w:val="nl-NL"/>
          </w:rPr>
          <w:t>.</w:t>
        </w:r>
      </w:ins>
    </w:p>
    <w:p w14:paraId="1C74CA48" w14:textId="77777777" w:rsidR="00466EFE" w:rsidRPr="00466EFE" w:rsidRDefault="00466EFE" w:rsidP="00466EFE">
      <w:pPr>
        <w:rPr>
          <w:ins w:id="11" w:author="ADINARAYANA SETTY" w:date="2024-10-17T12:42:00Z" w16du:dateUtc="2024-10-17T07:12:00Z"/>
          <w:lang w:val="nl-NL"/>
        </w:rPr>
      </w:pPr>
    </w:p>
    <w:p w14:paraId="5BF5FFED" w14:textId="73879116" w:rsidR="008B65D8" w:rsidRPr="003E5F68" w:rsidRDefault="008B65D8" w:rsidP="008B65D8">
      <w:pPr>
        <w:pStyle w:val="Heading4"/>
        <w:rPr>
          <w:ins w:id="12" w:author="ADINARAYANA SETTY" w:date="2024-10-17T09:30:00Z" w16du:dateUtc="2024-10-17T04:00:00Z"/>
          <w:lang w:val="nl-NL" w:eastAsia="zh-CN"/>
        </w:rPr>
      </w:pPr>
      <w:ins w:id="13" w:author="ADINARAYANA SETTY" w:date="2024-10-17T09:30:00Z" w16du:dateUtc="2024-10-17T04:00:00Z">
        <w:r w:rsidRPr="00C85AAD">
          <w:t>10.18.</w:t>
        </w:r>
        <w:r>
          <w:t>1.1</w:t>
        </w:r>
      </w:ins>
      <w:ins w:id="14" w:author="ADINARAYANA SETTY" w:date="2024-10-17T09:50:00Z" w16du:dateUtc="2024-10-17T04:20:00Z">
        <w:r w:rsidR="0069475B">
          <w:rPr>
            <w:lang w:val="nl-NL"/>
          </w:rPr>
          <w:tab/>
        </w:r>
      </w:ins>
      <w:ins w:id="15" w:author="ADINARAYANA SETTY" w:date="2024-10-17T09:30:00Z" w16du:dateUtc="2024-10-17T04:00:00Z">
        <w:r>
          <w:rPr>
            <w:lang w:val="nl-NL"/>
          </w:rPr>
          <w:t>Recording procedure for call/</w:t>
        </w:r>
        <w:proofErr w:type="gramStart"/>
        <w:r>
          <w:rPr>
            <w:lang w:val="nl-NL"/>
          </w:rPr>
          <w:t>session based</w:t>
        </w:r>
        <w:proofErr w:type="gramEnd"/>
        <w:r>
          <w:rPr>
            <w:lang w:val="nl-NL"/>
          </w:rPr>
          <w:t xml:space="preserve"> MC services</w:t>
        </w:r>
      </w:ins>
    </w:p>
    <w:p w14:paraId="0767FF38" w14:textId="77777777" w:rsidR="008B65D8" w:rsidRDefault="008B65D8" w:rsidP="008B65D8">
      <w:pPr>
        <w:rPr>
          <w:ins w:id="16" w:author="ADINARAYANA SETTY" w:date="2024-10-17T09:30:00Z" w16du:dateUtc="2024-10-17T04:00:00Z"/>
          <w:lang w:val="nl-NL"/>
        </w:rPr>
      </w:pPr>
      <w:ins w:id="17" w:author="ADINARAYANA SETTY" w:date="2024-10-17T09:30:00Z" w16du:dateUtc="2024-10-17T04:00:00Z">
        <w:r>
          <w:rPr>
            <w:lang w:val="nl-NL"/>
          </w:rPr>
          <w:t xml:space="preserve">Following are pre-conditions before MC service recording procedures are invoked. </w:t>
        </w:r>
      </w:ins>
    </w:p>
    <w:p w14:paraId="3BB6ABD6" w14:textId="77777777" w:rsidR="008B65D8" w:rsidRPr="00A95542" w:rsidRDefault="008B65D8" w:rsidP="008B65D8">
      <w:pPr>
        <w:rPr>
          <w:ins w:id="18" w:author="ADINARAYANA SETTY" w:date="2024-10-17T09:30:00Z" w16du:dateUtc="2024-10-17T04:00:00Z"/>
          <w:lang w:val="nl-NL"/>
        </w:rPr>
      </w:pPr>
      <w:ins w:id="19" w:author="ADINARAYANA SETTY" w:date="2024-10-17T09:30:00Z" w16du:dateUtc="2024-10-17T04:00:00Z">
        <w:r w:rsidRPr="00A95542">
          <w:rPr>
            <w:lang w:val="nl-NL"/>
          </w:rPr>
          <w:t>Pre-conditions:</w:t>
        </w:r>
      </w:ins>
    </w:p>
    <w:p w14:paraId="69EAF5D3" w14:textId="77777777" w:rsidR="008B65D8" w:rsidRPr="00064A33" w:rsidRDefault="008B65D8" w:rsidP="00064A33">
      <w:pPr>
        <w:pStyle w:val="B1"/>
        <w:rPr>
          <w:ins w:id="20" w:author="ADINARAYANA SETTY" w:date="2024-10-17T09:30:00Z" w16du:dateUtc="2024-10-17T04:00:00Z"/>
        </w:rPr>
      </w:pPr>
      <w:ins w:id="21" w:author="ADINARAYANA SETTY" w:date="2024-10-17T09:30:00Z" w16du:dateUtc="2024-10-17T04:00:00Z">
        <w:r w:rsidRPr="00064A33">
          <w:t>- The MC service UE has successfully logged in into MC service server.</w:t>
        </w:r>
      </w:ins>
    </w:p>
    <w:p w14:paraId="1FCEC84F" w14:textId="68569A50" w:rsidR="00442773" w:rsidRPr="00064A33" w:rsidRDefault="008B65D8" w:rsidP="00064A33">
      <w:pPr>
        <w:pStyle w:val="B1"/>
        <w:rPr>
          <w:ins w:id="22" w:author="ADINARAYANA SETTY" w:date="2024-10-17T09:30:00Z" w16du:dateUtc="2024-10-17T04:00:00Z"/>
        </w:rPr>
      </w:pPr>
      <w:ins w:id="23" w:author="ADINARAYANA SETTY" w:date="2024-10-17T09:30:00Z" w16du:dateUtc="2024-10-17T04:00:00Z">
        <w:r w:rsidRPr="00064A33">
          <w:t xml:space="preserve">- The target group/user involved in the recording session has been </w:t>
        </w:r>
      </w:ins>
      <w:ins w:id="24" w:author="ADINARAYANA SETTY" w:date="2024-10-17T16:44:00Z" w16du:dateUtc="2024-10-17T11:14:00Z">
        <w:r w:rsidR="00466EFE">
          <w:t>configured</w:t>
        </w:r>
      </w:ins>
      <w:ins w:id="25" w:author="ADINARAYANA SETTY" w:date="2024-10-17T17:11:00Z" w16du:dateUtc="2024-10-17T11:41:00Z">
        <w:r w:rsidR="00630547">
          <w:t xml:space="preserve"> for recording </w:t>
        </w:r>
      </w:ins>
      <w:ins w:id="26" w:author="ADINARAYANA SETTY" w:date="2024-10-17T09:30:00Z" w16du:dateUtc="2024-10-17T04:00:00Z">
        <w:r w:rsidRPr="00064A33">
          <w:t>and target recording server information has been configured in MC service server.</w:t>
        </w:r>
      </w:ins>
    </w:p>
    <w:p w14:paraId="58D4FDA8" w14:textId="77777777" w:rsidR="008B65D8" w:rsidRDefault="008B65D8" w:rsidP="002B76F8">
      <w:pPr>
        <w:pStyle w:val="B1"/>
        <w:ind w:left="0" w:firstLine="0"/>
        <w:rPr>
          <w:ins w:id="27" w:author="ADINARAYANA SETTY" w:date="2024-10-17T09:26:00Z" w16du:dateUtc="2024-10-17T03:56:00Z"/>
        </w:rPr>
      </w:pPr>
    </w:p>
    <w:p w14:paraId="7C38F60E" w14:textId="2F1F1DB6" w:rsidR="00442773" w:rsidRDefault="00B67131" w:rsidP="002B76F8">
      <w:pPr>
        <w:pStyle w:val="B1"/>
        <w:ind w:left="0" w:firstLine="0"/>
        <w:rPr>
          <w:ins w:id="28" w:author="ADINARAYANA SETTY" w:date="2024-10-17T09:35:00Z" w16du:dateUtc="2024-10-17T04:05:00Z"/>
        </w:rPr>
      </w:pPr>
      <w:ins w:id="29" w:author="ADINARAYANA SETTY" w:date="2024-10-17T09:37:00Z" w16du:dateUtc="2024-10-17T04:07:00Z">
        <w:r>
          <w:rPr>
            <w:noProof/>
          </w:rPr>
          <w:object w:dxaOrig="8971" w:dyaOrig="11711" w14:anchorId="6C00A3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48.4pt;height:585.5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790754194" r:id="rId14"/>
          </w:object>
        </w:r>
      </w:ins>
    </w:p>
    <w:p w14:paraId="7A2C2428" w14:textId="77777777" w:rsidR="008B65D8" w:rsidRPr="003E5F68" w:rsidRDefault="008B65D8" w:rsidP="008B65D8">
      <w:pPr>
        <w:pStyle w:val="TF"/>
        <w:ind w:left="1420" w:firstLine="284"/>
        <w:jc w:val="left"/>
        <w:rPr>
          <w:ins w:id="30" w:author="ADINARAYANA SETTY" w:date="2024-10-17T09:37:00Z" w16du:dateUtc="2024-10-17T04:07:00Z"/>
          <w:lang w:eastAsia="zh-CN"/>
        </w:rPr>
      </w:pPr>
      <w:ins w:id="31" w:author="ADINARAYANA SETTY" w:date="2024-10-17T09:37:00Z" w16du:dateUtc="2024-10-17T04:07:00Z">
        <w:r w:rsidRPr="003E5F68">
          <w:t>Figure </w:t>
        </w:r>
        <w:r>
          <w:rPr>
            <w:lang w:eastAsia="zh-CN"/>
          </w:rPr>
          <w:t>10.18.1.1</w:t>
        </w:r>
        <w:r w:rsidRPr="003E5F68">
          <w:t>-1:</w:t>
        </w:r>
        <w:r w:rsidRPr="003E5F68">
          <w:rPr>
            <w:lang w:eastAsia="zh-CN"/>
          </w:rPr>
          <w:t xml:space="preserve"> </w:t>
        </w:r>
        <w:r>
          <w:rPr>
            <w:lang w:eastAsia="zh-CN"/>
          </w:rPr>
          <w:t xml:space="preserve"> Session based MC service recording procedure</w:t>
        </w:r>
      </w:ins>
    </w:p>
    <w:p w14:paraId="1DB1BF5E" w14:textId="6820D7CF" w:rsidR="008B65D8" w:rsidDel="0004005F" w:rsidRDefault="008B65D8" w:rsidP="002B76F8">
      <w:pPr>
        <w:pStyle w:val="B1"/>
        <w:ind w:left="0" w:firstLine="0"/>
        <w:rPr>
          <w:del w:id="32" w:author="ADINARAYANA SETTY" w:date="2024-10-17T10:31:00Z" w16du:dateUtc="2024-10-17T05:01:00Z"/>
        </w:rPr>
      </w:pPr>
    </w:p>
    <w:p w14:paraId="7EC2C794" w14:textId="338AA2AF" w:rsidR="002B76F8" w:rsidDel="0004005F" w:rsidRDefault="002B76F8" w:rsidP="002B76F8">
      <w:pPr>
        <w:pStyle w:val="B1"/>
        <w:ind w:left="0" w:firstLine="0"/>
        <w:rPr>
          <w:del w:id="33" w:author="ADINARAYANA SETTY" w:date="2024-10-17T10:31:00Z" w16du:dateUtc="2024-10-17T05:01:00Z"/>
        </w:rPr>
      </w:pPr>
    </w:p>
    <w:p w14:paraId="0A117CB3" w14:textId="04F27960" w:rsidR="008B65D8" w:rsidRPr="003A79BD" w:rsidRDefault="008B65D8" w:rsidP="008B65D8">
      <w:pPr>
        <w:pStyle w:val="B1"/>
        <w:rPr>
          <w:ins w:id="34" w:author="ADINARAYANA SETTY" w:date="2024-10-17T09:37:00Z" w16du:dateUtc="2024-10-17T04:07:00Z"/>
        </w:rPr>
      </w:pPr>
      <w:ins w:id="35" w:author="ADINARAYANA SETTY" w:date="2024-10-17T09:37:00Z" w16du:dateUtc="2024-10-17T04:07:00Z">
        <w:r w:rsidRPr="003A79BD">
          <w:t>1.</w:t>
        </w:r>
        <w:r>
          <w:tab/>
        </w:r>
      </w:ins>
      <w:ins w:id="36" w:author="ADINARAYANA SETTY" w:date="2024-10-17T12:28:00Z" w16du:dateUtc="2024-10-17T06:58:00Z">
        <w:r w:rsidR="00E56718" w:rsidRPr="00E56718">
          <w:t xml:space="preserve">MC service client shall initiate a </w:t>
        </w:r>
        <w:proofErr w:type="gramStart"/>
        <w:r w:rsidR="00E56718" w:rsidRPr="00E56718">
          <w:t>session based</w:t>
        </w:r>
        <w:proofErr w:type="gramEnd"/>
        <w:r w:rsidR="00E56718" w:rsidRPr="00E56718">
          <w:t xml:space="preserve"> MC service request towards MC service server. MC service server shall receive MC service request from MC service client, MC service server shall start processing the request.</w:t>
        </w:r>
      </w:ins>
    </w:p>
    <w:p w14:paraId="5BE99859" w14:textId="38AE92AC" w:rsidR="008B65D8" w:rsidRPr="003A79BD" w:rsidRDefault="008B65D8" w:rsidP="00E530BA">
      <w:pPr>
        <w:pStyle w:val="B1"/>
        <w:rPr>
          <w:ins w:id="37" w:author="ADINARAYANA SETTY" w:date="2024-10-17T09:37:00Z" w16du:dateUtc="2024-10-17T04:07:00Z"/>
        </w:rPr>
      </w:pPr>
      <w:ins w:id="38" w:author="ADINARAYANA SETTY" w:date="2024-10-17T09:37:00Z" w16du:dateUtc="2024-10-17T04:07:00Z">
        <w:r w:rsidRPr="003A79BD">
          <w:lastRenderedPageBreak/>
          <w:t>2.</w:t>
        </w:r>
        <w:r>
          <w:tab/>
        </w:r>
      </w:ins>
      <w:ins w:id="39" w:author="ADINARAYANA SETTY" w:date="2024-10-17T16:47:00Z" w16du:dateUtc="2024-10-17T11:17:00Z">
        <w:r w:rsidR="00853888">
          <w:t xml:space="preserve">If target MC user or </w:t>
        </w:r>
      </w:ins>
      <w:ins w:id="40" w:author="ADINARAYANA SETTY" w:date="2024-10-17T16:49:00Z" w16du:dateUtc="2024-10-17T11:19:00Z">
        <w:r w:rsidR="00853888">
          <w:t xml:space="preserve">MC service </w:t>
        </w:r>
      </w:ins>
      <w:ins w:id="41" w:author="ADINARAYANA SETTY" w:date="2024-10-17T16:47:00Z" w16du:dateUtc="2024-10-17T11:17:00Z">
        <w:r w:rsidR="00853888">
          <w:t>group is configured</w:t>
        </w:r>
      </w:ins>
      <w:ins w:id="42" w:author="ADINARAYANA SETTY" w:date="2024-10-17T16:56:00Z" w16du:dateUtc="2024-10-17T11:26:00Z">
        <w:r w:rsidR="00994FC5">
          <w:t xml:space="preserve"> </w:t>
        </w:r>
      </w:ins>
      <w:ins w:id="43" w:author="ADINARAYANA SETTY" w:date="2024-10-17T16:57:00Z" w16du:dateUtc="2024-10-17T11:27:00Z">
        <w:r w:rsidR="00994FC5">
          <w:t>for recording</w:t>
        </w:r>
      </w:ins>
      <w:ins w:id="44" w:author="ADINARAYANA SETTY" w:date="2024-10-17T12:29:00Z" w16du:dateUtc="2024-10-17T06:59:00Z">
        <w:r w:rsidR="00E530BA" w:rsidRPr="003A79BD">
          <w:t xml:space="preserve">, MC service server </w:t>
        </w:r>
        <w:r w:rsidR="00E530BA">
          <w:t xml:space="preserve">sends start recording indication to the recording server with the session </w:t>
        </w:r>
        <w:r w:rsidR="00E530BA" w:rsidRPr="003A79BD">
          <w:t xml:space="preserve">context </w:t>
        </w:r>
        <w:r w:rsidR="00E530BA">
          <w:t>information</w:t>
        </w:r>
        <w:r w:rsidR="00E530BA" w:rsidRPr="003A79BD">
          <w:t>.</w:t>
        </w:r>
      </w:ins>
    </w:p>
    <w:p w14:paraId="5E1514A1" w14:textId="55C10911" w:rsidR="008B65D8" w:rsidRPr="003A79BD" w:rsidRDefault="008B65D8" w:rsidP="00E530BA">
      <w:pPr>
        <w:pStyle w:val="B1"/>
        <w:rPr>
          <w:ins w:id="45" w:author="ADINARAYANA SETTY" w:date="2024-10-17T09:37:00Z" w16du:dateUtc="2024-10-17T04:07:00Z"/>
        </w:rPr>
      </w:pPr>
      <w:ins w:id="46" w:author="ADINARAYANA SETTY" w:date="2024-10-17T09:37:00Z" w16du:dateUtc="2024-10-17T04:07:00Z">
        <w:r w:rsidRPr="003A79BD">
          <w:t>3.</w:t>
        </w:r>
        <w:r>
          <w:tab/>
        </w:r>
      </w:ins>
      <w:ins w:id="47" w:author="ADINARAYANA SETTY" w:date="2024-10-17T12:32:00Z" w16du:dateUtc="2024-10-17T07:02:00Z">
        <w:r w:rsidR="00E530BA" w:rsidRPr="003A79BD">
          <w:t>Recording server shall honour MC service request, shall create new recording context for storing MC service specific recording information.</w:t>
        </w:r>
      </w:ins>
      <w:ins w:id="48" w:author="ADINARAYANA SETTY" w:date="2024-10-17T09:37:00Z" w16du:dateUtc="2024-10-17T04:07:00Z">
        <w:r w:rsidRPr="003A79BD">
          <w:t xml:space="preserve"> </w:t>
        </w:r>
      </w:ins>
    </w:p>
    <w:p w14:paraId="69C54FEF" w14:textId="52D9621B" w:rsidR="008B65D8" w:rsidRPr="003A79BD" w:rsidRDefault="008B65D8" w:rsidP="008B65D8">
      <w:pPr>
        <w:pStyle w:val="B1"/>
        <w:rPr>
          <w:ins w:id="49" w:author="ADINARAYANA SETTY" w:date="2024-10-17T09:37:00Z" w16du:dateUtc="2024-10-17T04:07:00Z"/>
        </w:rPr>
      </w:pPr>
      <w:ins w:id="50" w:author="ADINARAYANA SETTY" w:date="2024-10-17T09:37:00Z" w16du:dateUtc="2024-10-17T04:07:00Z">
        <w:r w:rsidRPr="003A79BD">
          <w:t>4.</w:t>
        </w:r>
        <w:r>
          <w:tab/>
        </w:r>
      </w:ins>
      <w:ins w:id="51" w:author="ADINARAYANA SETTY" w:date="2024-10-17T12:32:00Z" w16du:dateUtc="2024-10-17T07:02:00Z">
        <w:r w:rsidR="00E530BA">
          <w:t xml:space="preserve">MC service client continues </w:t>
        </w:r>
        <w:proofErr w:type="spellStart"/>
        <w:r w:rsidR="00E530BA">
          <w:t>it’s</w:t>
        </w:r>
        <w:proofErr w:type="spellEnd"/>
        <w:r w:rsidR="00E530BA">
          <w:t xml:space="preserve"> active MC service session with the MC service server and it may cause additional MC service content/meta data information be generated</w:t>
        </w:r>
      </w:ins>
      <w:ins w:id="52" w:author="ADINARAYANA SETTY" w:date="2024-10-17T09:37:00Z" w16du:dateUtc="2024-10-17T04:07:00Z">
        <w:r w:rsidRPr="003A79BD">
          <w:t>.</w:t>
        </w:r>
      </w:ins>
    </w:p>
    <w:p w14:paraId="51986FCC" w14:textId="14BA1E9E" w:rsidR="008B65D8" w:rsidRPr="003A79BD" w:rsidRDefault="008B65D8" w:rsidP="00E530BA">
      <w:pPr>
        <w:pStyle w:val="B1"/>
        <w:rPr>
          <w:ins w:id="53" w:author="ADINARAYANA SETTY" w:date="2024-10-17T09:37:00Z" w16du:dateUtc="2024-10-17T04:07:00Z"/>
        </w:rPr>
      </w:pPr>
      <w:ins w:id="54" w:author="ADINARAYANA SETTY" w:date="2024-10-17T09:37:00Z" w16du:dateUtc="2024-10-17T04:07:00Z">
        <w:r w:rsidRPr="003A79BD">
          <w:t>5.</w:t>
        </w:r>
      </w:ins>
      <w:ins w:id="55" w:author="ADINARAYANA SETTY" w:date="2024-10-17T12:33:00Z" w16du:dateUtc="2024-10-17T07:03:00Z">
        <w:r w:rsidR="00E530BA">
          <w:tab/>
          <w:t>Any updates on MC service specific contents or metadata are reported to the recording server.</w:t>
        </w:r>
      </w:ins>
    </w:p>
    <w:p w14:paraId="6005B522" w14:textId="4E0874E5" w:rsidR="008B65D8" w:rsidRPr="003A79BD" w:rsidRDefault="008B65D8" w:rsidP="008B65D8">
      <w:pPr>
        <w:pStyle w:val="B1"/>
        <w:rPr>
          <w:ins w:id="56" w:author="ADINARAYANA SETTY" w:date="2024-10-17T09:37:00Z" w16du:dateUtc="2024-10-17T04:07:00Z"/>
        </w:rPr>
      </w:pPr>
      <w:ins w:id="57" w:author="ADINARAYANA SETTY" w:date="2024-10-17T09:37:00Z" w16du:dateUtc="2024-10-17T04:07:00Z">
        <w:r w:rsidRPr="003A79BD">
          <w:t xml:space="preserve">6. </w:t>
        </w:r>
        <w:r>
          <w:tab/>
        </w:r>
        <w:r w:rsidRPr="003A79BD">
          <w:t>Recording server shall handle (in) context information received from MC service server, shall keep updating recording information.</w:t>
        </w:r>
      </w:ins>
    </w:p>
    <w:p w14:paraId="5602B2E4" w14:textId="594C4871" w:rsidR="008B65D8" w:rsidRPr="003A79BD" w:rsidRDefault="008B65D8" w:rsidP="008B65D8">
      <w:pPr>
        <w:pStyle w:val="B1"/>
        <w:rPr>
          <w:ins w:id="58" w:author="ADINARAYANA SETTY" w:date="2024-10-17T09:37:00Z" w16du:dateUtc="2024-10-17T04:07:00Z"/>
        </w:rPr>
      </w:pPr>
      <w:ins w:id="59" w:author="ADINARAYANA SETTY" w:date="2024-10-17T09:37:00Z" w16du:dateUtc="2024-10-17T04:07:00Z">
        <w:r w:rsidRPr="003A79BD">
          <w:t>7.</w:t>
        </w:r>
      </w:ins>
      <w:ins w:id="60" w:author="ADINARAYANA SETTY" w:date="2024-10-17T12:34:00Z" w16du:dateUtc="2024-10-17T07:04:00Z">
        <w:r w:rsidR="00E530BA">
          <w:tab/>
          <w:t>When the MC Service session with the MC service client is ended, there will be session closing information generated by the MC service server</w:t>
        </w:r>
      </w:ins>
      <w:ins w:id="61" w:author="ADINARAYANA SETTY" w:date="2024-10-17T09:37:00Z" w16du:dateUtc="2024-10-17T04:07:00Z">
        <w:r w:rsidRPr="003A79BD">
          <w:t>.</w:t>
        </w:r>
      </w:ins>
    </w:p>
    <w:p w14:paraId="4095B0FD" w14:textId="2C6031B1" w:rsidR="008B65D8" w:rsidRPr="003A79BD" w:rsidRDefault="008B65D8" w:rsidP="008B65D8">
      <w:pPr>
        <w:pStyle w:val="B1"/>
        <w:rPr>
          <w:ins w:id="62" w:author="ADINARAYANA SETTY" w:date="2024-10-17T09:37:00Z" w16du:dateUtc="2024-10-17T04:07:00Z"/>
        </w:rPr>
      </w:pPr>
      <w:ins w:id="63" w:author="ADINARAYANA SETTY" w:date="2024-10-17T09:37:00Z" w16du:dateUtc="2024-10-17T04:07:00Z">
        <w:r w:rsidRPr="003A79BD">
          <w:t>8.</w:t>
        </w:r>
        <w:r>
          <w:t xml:space="preserve"> </w:t>
        </w:r>
        <w:r>
          <w:tab/>
        </w:r>
      </w:ins>
      <w:ins w:id="64" w:author="ADINARAYANA SETTY" w:date="2024-10-17T12:35:00Z" w16du:dateUtc="2024-10-17T07:05:00Z">
        <w:r w:rsidR="00D77BA1">
          <w:t>MC service server sends stop recording indication to MC recording server with the session close context information</w:t>
        </w:r>
      </w:ins>
      <w:ins w:id="65" w:author="ADINARAYANA SETTY" w:date="2024-10-17T09:37:00Z" w16du:dateUtc="2024-10-17T04:07:00Z">
        <w:r w:rsidRPr="003A79BD">
          <w:t>.</w:t>
        </w:r>
      </w:ins>
    </w:p>
    <w:p w14:paraId="49B3C3C9" w14:textId="4E842F71" w:rsidR="008B65D8" w:rsidRPr="003A79BD" w:rsidRDefault="008B65D8" w:rsidP="008B65D8">
      <w:pPr>
        <w:pStyle w:val="B1"/>
        <w:rPr>
          <w:ins w:id="66" w:author="ADINARAYANA SETTY" w:date="2024-10-17T09:37:00Z" w16du:dateUtc="2024-10-17T04:07:00Z"/>
        </w:rPr>
      </w:pPr>
      <w:ins w:id="67" w:author="ADINARAYANA SETTY" w:date="2024-10-17T09:37:00Z" w16du:dateUtc="2024-10-17T04:07:00Z">
        <w:r w:rsidRPr="003A79BD">
          <w:t>9.</w:t>
        </w:r>
      </w:ins>
      <w:ins w:id="68" w:author="ADINARAYANA SETTY" w:date="2024-10-17T12:36:00Z" w16du:dateUtc="2024-10-17T07:06:00Z">
        <w:r w:rsidR="00D77BA1">
          <w:tab/>
        </w:r>
        <w:r w:rsidR="00D77BA1" w:rsidRPr="003A79BD">
          <w:t xml:space="preserve">On receiving stop recording indication, recording server shall stop </w:t>
        </w:r>
        <w:r w:rsidR="00D77BA1">
          <w:t>recording context and reconcile meta data and recorded contents</w:t>
        </w:r>
      </w:ins>
      <w:ins w:id="69" w:author="ADINARAYANA SETTY" w:date="2024-10-17T09:37:00Z" w16du:dateUtc="2024-10-17T04:07:00Z">
        <w:r w:rsidRPr="003A79BD">
          <w:t>.</w:t>
        </w:r>
      </w:ins>
    </w:p>
    <w:p w14:paraId="106AC2C0" w14:textId="77F6F33A" w:rsidR="008B65D8" w:rsidRPr="00AE043E" w:rsidRDefault="008B65D8" w:rsidP="008B65D8">
      <w:pPr>
        <w:pStyle w:val="B1"/>
        <w:rPr>
          <w:ins w:id="70" w:author="ADINARAYANA SETTY" w:date="2024-10-17T09:37:00Z" w16du:dateUtc="2024-10-17T04:07:00Z"/>
        </w:rPr>
      </w:pPr>
      <w:ins w:id="71" w:author="ADINARAYANA SETTY" w:date="2024-10-17T09:37:00Z" w16du:dateUtc="2024-10-17T04:07:00Z">
        <w:r w:rsidRPr="00AE043E">
          <w:t>10.</w:t>
        </w:r>
      </w:ins>
      <w:ins w:id="72" w:author="ADINARAYANA SETTY" w:date="2024-10-17T12:37:00Z" w16du:dateUtc="2024-10-17T07:07:00Z">
        <w:r w:rsidR="00A333D0">
          <w:tab/>
        </w:r>
        <w:r w:rsidR="00D77BA1">
          <w:t>Session based r</w:t>
        </w:r>
        <w:r w:rsidR="00D77BA1" w:rsidRPr="001B4FC8">
          <w:t xml:space="preserve">ecorded contents are </w:t>
        </w:r>
        <w:r w:rsidR="00D77BA1">
          <w:t xml:space="preserve">made </w:t>
        </w:r>
        <w:r w:rsidR="00D77BA1" w:rsidRPr="001B4FC8">
          <w:t>ready for replay service.</w:t>
        </w:r>
      </w:ins>
    </w:p>
    <w:p w14:paraId="2C0376A3" w14:textId="53A7A3B2" w:rsidR="002B76F8" w:rsidDel="00535659" w:rsidRDefault="002B76F8" w:rsidP="0004005F">
      <w:pPr>
        <w:pStyle w:val="NO"/>
        <w:rPr>
          <w:del w:id="73" w:author="ADINARAYANA SETTY" w:date="2024-10-17T12:37:00Z" w16du:dateUtc="2024-10-17T07:07:00Z"/>
        </w:rPr>
      </w:pPr>
    </w:p>
    <w:p w14:paraId="23C5703E" w14:textId="77777777" w:rsidR="00535659" w:rsidRDefault="00535659" w:rsidP="008B65D8">
      <w:pPr>
        <w:pStyle w:val="Heading4"/>
        <w:rPr>
          <w:ins w:id="74" w:author="ADINARAYANA SETTY" w:date="2024-10-17T12:37:00Z" w16du:dateUtc="2024-10-17T07:07:00Z"/>
        </w:rPr>
      </w:pPr>
    </w:p>
    <w:p w14:paraId="6A33AB84" w14:textId="723CDBB4" w:rsidR="008B65D8" w:rsidRDefault="008B65D8" w:rsidP="008B65D8">
      <w:pPr>
        <w:pStyle w:val="Heading4"/>
        <w:rPr>
          <w:ins w:id="75" w:author="ADINARAYANA SETTY" w:date="2024-10-17T09:38:00Z" w16du:dateUtc="2024-10-17T04:08:00Z"/>
          <w:lang w:val="nl-NL" w:eastAsia="zh-CN"/>
        </w:rPr>
      </w:pPr>
      <w:ins w:id="76" w:author="ADINARAYANA SETTY" w:date="2024-10-17T09:38:00Z" w16du:dateUtc="2024-10-17T04:08:00Z">
        <w:r w:rsidRPr="00C85AAD">
          <w:t>10.18.</w:t>
        </w:r>
        <w:r>
          <w:t>1.2</w:t>
        </w:r>
        <w:r>
          <w:rPr>
            <w:lang w:val="nl-NL"/>
          </w:rPr>
          <w:tab/>
          <w:t>Recording procedure for non-</w:t>
        </w:r>
        <w:proofErr w:type="gramStart"/>
        <w:r>
          <w:rPr>
            <w:lang w:val="nl-NL"/>
          </w:rPr>
          <w:t>session based</w:t>
        </w:r>
        <w:proofErr w:type="gramEnd"/>
        <w:r>
          <w:rPr>
            <w:lang w:val="nl-NL"/>
          </w:rPr>
          <w:t xml:space="preserve"> MC services</w:t>
        </w:r>
      </w:ins>
    </w:p>
    <w:p w14:paraId="5B47E069" w14:textId="77777777" w:rsidR="008B65D8" w:rsidRDefault="008B65D8" w:rsidP="008B65D8">
      <w:pPr>
        <w:rPr>
          <w:ins w:id="77" w:author="ADINARAYANA SETTY" w:date="2024-10-17T09:38:00Z" w16du:dateUtc="2024-10-17T04:08:00Z"/>
          <w:lang w:val="nl-NL"/>
        </w:rPr>
      </w:pPr>
      <w:ins w:id="78" w:author="ADINARAYANA SETTY" w:date="2024-10-17T09:38:00Z" w16du:dateUtc="2024-10-17T04:08:00Z">
        <w:r>
          <w:rPr>
            <w:lang w:val="nl-NL"/>
          </w:rPr>
          <w:t xml:space="preserve">Non session based recording procedures is for supporting recording of non session based MC services. </w:t>
        </w:r>
      </w:ins>
    </w:p>
    <w:p w14:paraId="6F7906D7" w14:textId="77777777" w:rsidR="008B65D8" w:rsidRDefault="008B65D8" w:rsidP="008B65D8">
      <w:pPr>
        <w:rPr>
          <w:ins w:id="79" w:author="ADINARAYANA SETTY" w:date="2024-10-17T09:38:00Z" w16du:dateUtc="2024-10-17T04:08:00Z"/>
          <w:lang w:val="nl-NL"/>
        </w:rPr>
      </w:pPr>
      <w:ins w:id="80" w:author="ADINARAYANA SETTY" w:date="2024-10-17T09:38:00Z" w16du:dateUtc="2024-10-17T04:08:00Z">
        <w:r>
          <w:rPr>
            <w:lang w:val="nl-NL"/>
          </w:rPr>
          <w:t xml:space="preserve">Following are pre-conditions before MC service recording procedures are invoked. </w:t>
        </w:r>
      </w:ins>
    </w:p>
    <w:p w14:paraId="11085920" w14:textId="77777777" w:rsidR="008B65D8" w:rsidRPr="00A95542" w:rsidRDefault="008B65D8" w:rsidP="008B65D8">
      <w:pPr>
        <w:rPr>
          <w:ins w:id="81" w:author="ADINARAYANA SETTY" w:date="2024-10-17T09:38:00Z" w16du:dateUtc="2024-10-17T04:08:00Z"/>
          <w:lang w:val="nl-NL"/>
        </w:rPr>
      </w:pPr>
      <w:ins w:id="82" w:author="ADINARAYANA SETTY" w:date="2024-10-17T09:38:00Z" w16du:dateUtc="2024-10-17T04:08:00Z">
        <w:r w:rsidRPr="00A95542">
          <w:rPr>
            <w:lang w:val="nl-NL"/>
          </w:rPr>
          <w:t>Pre-conditions:</w:t>
        </w:r>
      </w:ins>
    </w:p>
    <w:p w14:paraId="084FCD36" w14:textId="77777777" w:rsidR="008B65D8" w:rsidRPr="00A95542" w:rsidRDefault="008B65D8" w:rsidP="00A84844">
      <w:pPr>
        <w:pStyle w:val="B1"/>
        <w:rPr>
          <w:ins w:id="83" w:author="ADINARAYANA SETTY" w:date="2024-10-17T09:38:00Z" w16du:dateUtc="2024-10-17T04:08:00Z"/>
          <w:lang w:val="nl-NL"/>
        </w:rPr>
      </w:pPr>
      <w:ins w:id="84" w:author="ADINARAYANA SETTY" w:date="2024-10-17T09:38:00Z" w16du:dateUtc="2024-10-17T04:08:00Z">
        <w:r w:rsidRPr="00A95542">
          <w:rPr>
            <w:lang w:val="nl-NL"/>
          </w:rPr>
          <w:t xml:space="preserve">- The MC service </w:t>
        </w:r>
        <w:proofErr w:type="gramStart"/>
        <w:r w:rsidRPr="00A95542">
          <w:rPr>
            <w:lang w:val="nl-NL"/>
          </w:rPr>
          <w:t>UE has</w:t>
        </w:r>
        <w:proofErr w:type="gramEnd"/>
        <w:r w:rsidRPr="00A95542">
          <w:rPr>
            <w:lang w:val="nl-NL"/>
          </w:rPr>
          <w:t xml:space="preserve"> successfully logged in into MC </w:t>
        </w:r>
        <w:r>
          <w:rPr>
            <w:lang w:val="nl-NL"/>
          </w:rPr>
          <w:t>s</w:t>
        </w:r>
        <w:r w:rsidRPr="00A95542">
          <w:rPr>
            <w:lang w:val="nl-NL"/>
          </w:rPr>
          <w:t xml:space="preserve">ervice </w:t>
        </w:r>
        <w:r>
          <w:rPr>
            <w:lang w:val="nl-NL"/>
          </w:rPr>
          <w:t>s</w:t>
        </w:r>
        <w:r w:rsidRPr="00A95542">
          <w:rPr>
            <w:lang w:val="nl-NL"/>
          </w:rPr>
          <w:t>erver.</w:t>
        </w:r>
      </w:ins>
    </w:p>
    <w:p w14:paraId="68D886D1" w14:textId="71A5D10D" w:rsidR="008B65D8" w:rsidRDefault="008B65D8" w:rsidP="00A84844">
      <w:pPr>
        <w:pStyle w:val="B1"/>
        <w:rPr>
          <w:ins w:id="85" w:author="ADINARAYANA SETTY" w:date="2024-10-17T09:38:00Z" w16du:dateUtc="2024-10-17T04:08:00Z"/>
          <w:rFonts w:eastAsia="Malgun Gothic"/>
        </w:rPr>
      </w:pPr>
      <w:ins w:id="86" w:author="ADINARAYANA SETTY" w:date="2024-10-17T09:38:00Z" w16du:dateUtc="2024-10-17T04:08:00Z">
        <w:r w:rsidRPr="001B4FC8">
          <w:rPr>
            <w:lang w:val="nl-NL"/>
          </w:rPr>
          <w:t>-</w:t>
        </w:r>
        <w:r>
          <w:rPr>
            <w:lang w:val="nl-NL"/>
          </w:rPr>
          <w:t xml:space="preserve"> </w:t>
        </w:r>
      </w:ins>
      <w:ins w:id="87" w:author="ADINARAYANA SETTY" w:date="2024-10-17T17:06:00Z" w16du:dateUtc="2024-10-17T11:36:00Z">
        <w:r w:rsidR="0057586F" w:rsidRPr="00064A33">
          <w:t xml:space="preserve">The target group/user involved in the </w:t>
        </w:r>
      </w:ins>
      <w:ins w:id="88" w:author="ADINARAYANA SETTY" w:date="2024-10-17T17:10:00Z" w16du:dateUtc="2024-10-17T11:40:00Z">
        <w:r w:rsidR="00630547">
          <w:t xml:space="preserve">non-session based </w:t>
        </w:r>
      </w:ins>
      <w:ins w:id="89" w:author="ADINARAYANA SETTY" w:date="2024-10-17T17:06:00Z" w16du:dateUtc="2024-10-17T11:36:00Z">
        <w:r w:rsidR="0057586F" w:rsidRPr="00064A33">
          <w:t xml:space="preserve">recording has been </w:t>
        </w:r>
        <w:r w:rsidR="0057586F">
          <w:t>configured</w:t>
        </w:r>
      </w:ins>
      <w:ins w:id="90" w:author="ADINARAYANA SETTY" w:date="2024-10-17T17:12:00Z" w16du:dateUtc="2024-10-17T11:42:00Z">
        <w:r w:rsidR="00630547">
          <w:t xml:space="preserve"> for recording</w:t>
        </w:r>
      </w:ins>
      <w:ins w:id="91" w:author="ADINARAYANA SETTY" w:date="2024-10-17T17:06:00Z" w16du:dateUtc="2024-10-17T11:36:00Z">
        <w:r w:rsidR="0057586F">
          <w:t xml:space="preserve"> </w:t>
        </w:r>
        <w:r w:rsidR="0057586F" w:rsidRPr="00064A33">
          <w:t xml:space="preserve">and target recording server information has been configured in MC </w:t>
        </w:r>
        <w:proofErr w:type="gramStart"/>
        <w:r w:rsidR="0057586F" w:rsidRPr="00064A33">
          <w:t>service server</w:t>
        </w:r>
        <w:proofErr w:type="gramEnd"/>
        <w:r w:rsidR="0057586F" w:rsidRPr="00064A33">
          <w:t>.</w:t>
        </w:r>
      </w:ins>
    </w:p>
    <w:p w14:paraId="3EDD0A70" w14:textId="57D3866A" w:rsidR="00D154C6" w:rsidRDefault="002B76F8" w:rsidP="00A84844">
      <w:pPr>
        <w:pStyle w:val="B1"/>
        <w:rPr>
          <w:ins w:id="92" w:author="ADINARAYANA SETTY" w:date="2024-10-17T09:38:00Z" w16du:dateUtc="2024-10-17T04:08:00Z"/>
          <w:rFonts w:eastAsia="Malgun Gothic"/>
        </w:rPr>
      </w:pPr>
      <w:r>
        <w:rPr>
          <w:rFonts w:eastAsia="Malgun Gothic"/>
        </w:rPr>
        <w:t xml:space="preserve"> </w:t>
      </w:r>
    </w:p>
    <w:p w14:paraId="3926B8D9" w14:textId="3180C1A7" w:rsidR="008B65D8" w:rsidRDefault="00C577AA" w:rsidP="008B65D8">
      <w:pPr>
        <w:pStyle w:val="NO"/>
        <w:ind w:left="0" w:firstLine="0"/>
        <w:rPr>
          <w:ins w:id="93" w:author="ADINARAYANA SETTY" w:date="2024-10-17T09:38:00Z" w16du:dateUtc="2024-10-17T04:08:00Z"/>
          <w:rFonts w:eastAsia="Malgun Gothic"/>
        </w:rPr>
      </w:pPr>
      <w:del w:id="94" w:author="ADINARAYANA SETTY" w:date="2024-10-17T17:40:00Z" w16du:dateUtc="2024-10-17T12:10:00Z">
        <w:r w:rsidDel="00B33715">
          <w:rPr>
            <w:rFonts w:eastAsia="Malgun Gothic"/>
          </w:rPr>
          <w:lastRenderedPageBreak/>
          <w:fldChar w:fldCharType="begin"/>
        </w:r>
        <w:r w:rsidDel="00B33715">
          <w:rPr>
            <w:rFonts w:eastAsia="Malgun Gothic"/>
          </w:rPr>
          <w:fldChar w:fldCharType="separate"/>
        </w:r>
        <w:r w:rsidDel="00B33715">
          <w:rPr>
            <w:rFonts w:eastAsia="Malgun Gothic"/>
          </w:rPr>
          <w:fldChar w:fldCharType="end"/>
        </w:r>
      </w:del>
      <w:ins w:id="95" w:author="ADINARAYANA SETTY" w:date="2024-10-17T17:41:00Z" w16du:dateUtc="2024-10-17T12:11:00Z">
        <w:r w:rsidR="00B67131">
          <w:rPr>
            <w:rFonts w:eastAsia="Malgun Gothic"/>
            <w:noProof/>
          </w:rPr>
          <w:object w:dxaOrig="9401" w:dyaOrig="8171" w14:anchorId="3391F80A">
            <v:shape id="_x0000_i1025" type="#_x0000_t75" alt="" style="width:469.35pt;height:408.7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90754195" r:id="rId16"/>
          </w:object>
        </w:r>
      </w:ins>
    </w:p>
    <w:p w14:paraId="0D3A06F0" w14:textId="77777777" w:rsidR="008B65D8" w:rsidRPr="0057002E" w:rsidRDefault="008B65D8" w:rsidP="008B65D8">
      <w:pPr>
        <w:pStyle w:val="TF"/>
        <w:ind w:left="1136" w:firstLine="284"/>
        <w:jc w:val="left"/>
        <w:rPr>
          <w:ins w:id="96" w:author="ADINARAYANA SETTY" w:date="2024-10-17T09:40:00Z" w16du:dateUtc="2024-10-17T04:10:00Z"/>
          <w:lang w:eastAsia="zh-CN"/>
        </w:rPr>
      </w:pPr>
      <w:ins w:id="97" w:author="ADINARAYANA SETTY" w:date="2024-10-17T09:40:00Z" w16du:dateUtc="2024-10-17T04:10:00Z">
        <w:r w:rsidRPr="003E5F68">
          <w:t>Figure </w:t>
        </w:r>
        <w:r>
          <w:rPr>
            <w:lang w:eastAsia="zh-CN"/>
          </w:rPr>
          <w:t>10.18.1.2</w:t>
        </w:r>
        <w:r w:rsidRPr="003E5F68">
          <w:t>-1:</w:t>
        </w:r>
        <w:r w:rsidRPr="003E5F68">
          <w:rPr>
            <w:lang w:eastAsia="zh-CN"/>
          </w:rPr>
          <w:t xml:space="preserve"> </w:t>
        </w:r>
        <w:r>
          <w:rPr>
            <w:lang w:eastAsia="zh-CN"/>
          </w:rPr>
          <w:t xml:space="preserve"> Non-Session based MC service recording procedure</w:t>
        </w:r>
      </w:ins>
    </w:p>
    <w:p w14:paraId="222775B1" w14:textId="17F0B6DE" w:rsidR="008B65D8" w:rsidRPr="003A79BD" w:rsidRDefault="008B65D8" w:rsidP="008B65D8">
      <w:pPr>
        <w:pStyle w:val="B1"/>
        <w:rPr>
          <w:ins w:id="98" w:author="ADINARAYANA SETTY" w:date="2024-10-17T09:40:00Z" w16du:dateUtc="2024-10-17T04:10:00Z"/>
        </w:rPr>
      </w:pPr>
      <w:ins w:id="99" w:author="ADINARAYANA SETTY" w:date="2024-10-17T09:40:00Z" w16du:dateUtc="2024-10-17T04:10:00Z">
        <w:r w:rsidRPr="003A79BD">
          <w:t>1.</w:t>
        </w:r>
        <w:r>
          <w:tab/>
        </w:r>
        <w:r w:rsidRPr="003A79BD">
          <w:t xml:space="preserve">MC service client shall initiate </w:t>
        </w:r>
      </w:ins>
      <w:ins w:id="100" w:author="ADINARAYANA SETTY" w:date="2024-10-17T14:03:00Z" w16du:dateUtc="2024-10-17T08:33:00Z">
        <w:r w:rsidR="002B24C0">
          <w:t>n</w:t>
        </w:r>
      </w:ins>
      <w:ins w:id="101" w:author="ADINARAYANA SETTY" w:date="2024-10-17T09:40:00Z" w16du:dateUtc="2024-10-17T04:10:00Z">
        <w:r>
          <w:t xml:space="preserve">on </w:t>
        </w:r>
        <w:proofErr w:type="gramStart"/>
        <w:r>
          <w:t>session based</w:t>
        </w:r>
        <w:proofErr w:type="gramEnd"/>
        <w:r>
          <w:t xml:space="preserve"> </w:t>
        </w:r>
        <w:r w:rsidRPr="003A79BD">
          <w:t xml:space="preserve">MC service </w:t>
        </w:r>
      </w:ins>
      <w:ins w:id="102" w:author="ADINARAYANA SETTY" w:date="2024-10-17T12:53:00Z" w16du:dateUtc="2024-10-17T07:23:00Z">
        <w:r w:rsidR="00AF161E">
          <w:t xml:space="preserve">communication </w:t>
        </w:r>
      </w:ins>
      <w:ins w:id="103" w:author="ADINARAYANA SETTY" w:date="2024-10-17T09:40:00Z" w16du:dateUtc="2024-10-17T04:10:00Z">
        <w:r w:rsidRPr="003A79BD">
          <w:t>towards MC service server</w:t>
        </w:r>
        <w:r>
          <w:t xml:space="preserve"> (ex. MCPTT Emergency alerts)</w:t>
        </w:r>
        <w:r w:rsidRPr="003A79BD">
          <w:t>.</w:t>
        </w:r>
        <w:r>
          <w:t xml:space="preserve"> </w:t>
        </w:r>
        <w:r w:rsidRPr="003A79BD">
          <w:t xml:space="preserve">MC service server shall receive MC service request </w:t>
        </w:r>
        <w:r>
          <w:t xml:space="preserve">and </w:t>
        </w:r>
        <w:r w:rsidRPr="003A79BD">
          <w:t>process the request.</w:t>
        </w:r>
        <w:r>
          <w:t xml:space="preserve"> </w:t>
        </w:r>
      </w:ins>
    </w:p>
    <w:p w14:paraId="5EDACAE2" w14:textId="59083CF4" w:rsidR="008B65D8" w:rsidRDefault="008B65D8" w:rsidP="008B65D8">
      <w:pPr>
        <w:pStyle w:val="B1"/>
        <w:rPr>
          <w:ins w:id="104" w:author="ADINARAYANA SETTY" w:date="2024-10-17T09:40:00Z" w16du:dateUtc="2024-10-17T04:10:00Z"/>
        </w:rPr>
      </w:pPr>
      <w:ins w:id="105" w:author="ADINARAYANA SETTY" w:date="2024-10-17T09:40:00Z" w16du:dateUtc="2024-10-17T04:10:00Z">
        <w:r>
          <w:t>2</w:t>
        </w:r>
        <w:r w:rsidRPr="003A79BD">
          <w:t>.</w:t>
        </w:r>
        <w:r>
          <w:tab/>
        </w:r>
      </w:ins>
      <w:ins w:id="106" w:author="ADINARAYANA SETTY" w:date="2024-10-17T16:57:00Z" w16du:dateUtc="2024-10-17T11:27:00Z">
        <w:r w:rsidR="00994FC5">
          <w:t>If target MC user or MC service group is configured for recording</w:t>
        </w:r>
      </w:ins>
      <w:ins w:id="107" w:author="ADINARAYANA SETTY" w:date="2024-10-17T12:54:00Z" w16du:dateUtc="2024-10-17T07:24:00Z">
        <w:r w:rsidR="00AF161E">
          <w:t xml:space="preserve">, </w:t>
        </w:r>
      </w:ins>
      <w:ins w:id="108" w:author="ADINARAYANA SETTY" w:date="2024-10-17T09:40:00Z" w16du:dateUtc="2024-10-17T04:10:00Z">
        <w:r>
          <w:t xml:space="preserve">MC </w:t>
        </w:r>
      </w:ins>
      <w:ins w:id="109" w:author="ADINARAYANA SETTY" w:date="2024-10-17T10:19:00Z" w16du:dateUtc="2024-10-17T04:49:00Z">
        <w:r w:rsidR="00020FC7">
          <w:t>s</w:t>
        </w:r>
      </w:ins>
      <w:ins w:id="110" w:author="ADINARAYANA SETTY" w:date="2024-10-17T09:40:00Z" w16du:dateUtc="2024-10-17T04:10:00Z">
        <w:r>
          <w:t xml:space="preserve">ervice server shall send the MC service </w:t>
        </w:r>
      </w:ins>
      <w:ins w:id="111" w:author="ADINARAYANA SETTY" w:date="2024-10-17T10:19:00Z" w16du:dateUtc="2024-10-17T04:49:00Z">
        <w:r w:rsidR="00020FC7">
          <w:t xml:space="preserve">communication </w:t>
        </w:r>
      </w:ins>
      <w:ins w:id="112" w:author="ADINARAYANA SETTY" w:date="2024-10-17T09:40:00Z" w16du:dateUtc="2024-10-17T04:10:00Z">
        <w:r>
          <w:t>information to recording server.</w:t>
        </w:r>
      </w:ins>
    </w:p>
    <w:p w14:paraId="3125748C" w14:textId="5E0D17BA" w:rsidR="008B65D8" w:rsidRDefault="008B65D8" w:rsidP="008B65D8">
      <w:pPr>
        <w:pStyle w:val="B1"/>
        <w:rPr>
          <w:ins w:id="113" w:author="ADINARAYANA SETTY" w:date="2024-10-17T09:40:00Z" w16du:dateUtc="2024-10-17T04:10:00Z"/>
        </w:rPr>
      </w:pPr>
      <w:ins w:id="114" w:author="ADINARAYANA SETTY" w:date="2024-10-17T09:40:00Z" w16du:dateUtc="2024-10-17T04:10:00Z">
        <w:r>
          <w:t>3</w:t>
        </w:r>
        <w:r w:rsidRPr="003A79BD">
          <w:t>.</w:t>
        </w:r>
        <w:r>
          <w:tab/>
          <w:t xml:space="preserve">On receipt of the MC service </w:t>
        </w:r>
      </w:ins>
      <w:ins w:id="115" w:author="ADINARAYANA SETTY" w:date="2024-10-17T10:20:00Z" w16du:dateUtc="2024-10-17T04:50:00Z">
        <w:r w:rsidR="006952D9">
          <w:t xml:space="preserve">communication </w:t>
        </w:r>
      </w:ins>
      <w:ins w:id="116" w:author="ADINARAYANA SETTY" w:date="2024-10-17T09:40:00Z" w16du:dateUtc="2024-10-17T04:10:00Z">
        <w:r>
          <w:t>information, recording server shall save MC service</w:t>
        </w:r>
      </w:ins>
      <w:ins w:id="117" w:author="ADINARAYANA SETTY" w:date="2024-10-17T10:20:00Z" w16du:dateUtc="2024-10-17T04:50:00Z">
        <w:r w:rsidR="006952D9">
          <w:t xml:space="preserve"> communication </w:t>
        </w:r>
      </w:ins>
      <w:ins w:id="118" w:author="ADINARAYANA SETTY" w:date="2024-10-17T09:40:00Z" w16du:dateUtc="2024-10-17T04:10:00Z">
        <w:r>
          <w:t>information</w:t>
        </w:r>
      </w:ins>
      <w:ins w:id="119" w:author="ADINARAYANA SETTY" w:date="2024-10-17T12:56:00Z" w16du:dateUtc="2024-10-17T07:26:00Z">
        <w:r w:rsidR="00AF161E">
          <w:t xml:space="preserve"> along with metadata</w:t>
        </w:r>
      </w:ins>
      <w:ins w:id="120" w:author="ADINARAYANA SETTY" w:date="2024-10-17T09:40:00Z" w16du:dateUtc="2024-10-17T04:10:00Z">
        <w:r>
          <w:t>.</w:t>
        </w:r>
      </w:ins>
    </w:p>
    <w:p w14:paraId="7142AF3C" w14:textId="10F2CC7A" w:rsidR="008B65D8" w:rsidRPr="008B65D8" w:rsidRDefault="008B65D8" w:rsidP="008B65D8">
      <w:pPr>
        <w:pStyle w:val="B1"/>
        <w:rPr>
          <w:ins w:id="121" w:author="ADINARAYANA SETTY" w:date="2024-10-17T09:38:00Z" w16du:dateUtc="2024-10-17T04:08:00Z"/>
        </w:rPr>
      </w:pPr>
      <w:ins w:id="122" w:author="ADINARAYANA SETTY" w:date="2024-10-17T09:40:00Z" w16du:dateUtc="2024-10-17T04:10:00Z">
        <w:r>
          <w:t>4</w:t>
        </w:r>
        <w:r w:rsidRPr="003A79BD">
          <w:t>.</w:t>
        </w:r>
        <w:r>
          <w:tab/>
        </w:r>
      </w:ins>
      <w:ins w:id="123" w:author="ADINARAYANA SETTY" w:date="2024-10-17T10:39:00Z" w16du:dateUtc="2024-10-17T05:09:00Z">
        <w:r w:rsidR="00FC7480">
          <w:t xml:space="preserve">Recording server shall make </w:t>
        </w:r>
      </w:ins>
      <w:ins w:id="124" w:author="ADINARAYANA SETTY" w:date="2024-10-17T14:04:00Z" w16du:dateUtc="2024-10-17T08:34:00Z">
        <w:r w:rsidR="002B24C0">
          <w:t>n</w:t>
        </w:r>
      </w:ins>
      <w:ins w:id="125" w:author="ADINARAYANA SETTY" w:date="2024-10-17T09:40:00Z" w16du:dateUtc="2024-10-17T04:10:00Z">
        <w:r>
          <w:t>on session based r</w:t>
        </w:r>
        <w:r w:rsidRPr="001B4FC8">
          <w:t>ecorded contents ready for replay service.</w:t>
        </w:r>
      </w:ins>
    </w:p>
    <w:p w14:paraId="3AEF41CA" w14:textId="77777777" w:rsidR="00A71B5E" w:rsidRDefault="00A71B5E" w:rsidP="000B7306">
      <w:pPr>
        <w:pStyle w:val="NO"/>
        <w:rPr>
          <w:ins w:id="126" w:author="ADINARAYANA SETTY" w:date="2024-10-17T09:40:00Z" w16du:dateUtc="2024-10-17T04:10:00Z"/>
          <w:lang w:eastAsia="zh-CN"/>
        </w:rPr>
      </w:pPr>
    </w:p>
    <w:p w14:paraId="337375CE" w14:textId="77777777" w:rsidR="00A71B5E" w:rsidRPr="003A79BD" w:rsidRDefault="00A71B5E" w:rsidP="00A71B5E">
      <w:pPr>
        <w:pStyle w:val="Heading3"/>
        <w:rPr>
          <w:ins w:id="127" w:author="ADINARAYANA SETTY" w:date="2024-10-17T09:40:00Z" w16du:dateUtc="2024-10-17T04:10:00Z"/>
        </w:rPr>
      </w:pPr>
      <w:ins w:id="128" w:author="ADINARAYANA SETTY" w:date="2024-10-17T09:40:00Z" w16du:dateUtc="2024-10-17T04:10:00Z">
        <w:r w:rsidRPr="00C85AAD">
          <w:t>10.18.</w:t>
        </w:r>
        <w:r>
          <w:t>2</w:t>
        </w:r>
        <w:r>
          <w:tab/>
          <w:t>Replay p</w:t>
        </w:r>
        <w:r w:rsidRPr="00C85AAD">
          <w:t>rocedures</w:t>
        </w:r>
        <w:r>
          <w:t xml:space="preserve"> </w:t>
        </w:r>
      </w:ins>
    </w:p>
    <w:p w14:paraId="6F7B2358" w14:textId="77777777" w:rsidR="00A71B5E" w:rsidRDefault="00A71B5E" w:rsidP="00A71B5E">
      <w:pPr>
        <w:pStyle w:val="Heading4"/>
        <w:rPr>
          <w:ins w:id="129" w:author="ADINARAYANA SETTY" w:date="2024-10-17T09:40:00Z" w16du:dateUtc="2024-10-17T04:10:00Z"/>
          <w:lang w:val="nl-NL"/>
        </w:rPr>
      </w:pPr>
      <w:ins w:id="130" w:author="ADINARAYANA SETTY" w:date="2024-10-17T09:40:00Z" w16du:dateUtc="2024-10-17T04:10:00Z">
        <w:r w:rsidRPr="00C85AAD">
          <w:t>10.18.2</w:t>
        </w:r>
        <w:r>
          <w:t>.1</w:t>
        </w:r>
        <w:r>
          <w:rPr>
            <w:lang w:val="nl-NL"/>
          </w:rPr>
          <w:tab/>
          <w:t>Replay procedure for recording content.</w:t>
        </w:r>
      </w:ins>
    </w:p>
    <w:p w14:paraId="66179E76" w14:textId="50342792" w:rsidR="00A71B5E" w:rsidRDefault="007E7CF0" w:rsidP="007E7CF0">
      <w:pPr>
        <w:pStyle w:val="EditorsNote"/>
        <w:rPr>
          <w:ins w:id="131" w:author="ADINARAYANA SETTY" w:date="2024-10-17T15:19:00Z" w16du:dateUtc="2024-10-17T09:49:00Z"/>
        </w:rPr>
      </w:pPr>
      <w:ins w:id="132" w:author="ADINARAYANA SETTY" w:date="2024-10-17T15:18:00Z" w16du:dateUtc="2024-10-17T09:48:00Z">
        <w:r w:rsidRPr="007E7CF0">
          <w:t>Editor's note:</w:t>
        </w:r>
        <w:r w:rsidRPr="007E7CF0">
          <w:tab/>
        </w:r>
      </w:ins>
      <w:ins w:id="133" w:author="ADINARAYANA SETTY" w:date="2024-10-17T15:19:00Z" w16du:dateUtc="2024-10-17T09:49:00Z">
        <w:r>
          <w:t xml:space="preserve">contents of this section is </w:t>
        </w:r>
      </w:ins>
      <w:ins w:id="134" w:author="ADINARAYANA SETTY" w:date="2024-10-17T15:18:00Z" w16du:dateUtc="2024-10-17T09:48:00Z">
        <w:r w:rsidRPr="007E7CF0">
          <w:t>FFS.</w:t>
        </w:r>
      </w:ins>
      <w:del w:id="135" w:author="ADINARAYANA SETTY" w:date="2024-10-17T14:34:00Z" w16du:dateUtc="2024-10-17T09:04:00Z">
        <w:r w:rsidR="00FE54E9" w:rsidRPr="007E7CF0" w:rsidDel="00B76EA9">
          <w:fldChar w:fldCharType="begin"/>
        </w:r>
        <w:r w:rsidR="00FE54E9" w:rsidRPr="007E7CF0" w:rsidDel="00B76EA9">
          <w:fldChar w:fldCharType="separate"/>
        </w:r>
        <w:r w:rsidR="00FE54E9" w:rsidRPr="007E7CF0" w:rsidDel="00B76EA9">
          <w:fldChar w:fldCharType="end"/>
        </w:r>
      </w:del>
      <w:del w:id="136" w:author="ADINARAYANA SETTY" w:date="2024-10-17T15:17:00Z" w16du:dateUtc="2024-10-17T09:47:00Z">
        <w:r w:rsidR="00037C2D" w:rsidRPr="007E7CF0" w:rsidDel="007E7CF0">
          <w:fldChar w:fldCharType="begin"/>
        </w:r>
        <w:r w:rsidR="00037C2D" w:rsidRPr="007E7CF0" w:rsidDel="007E7CF0">
          <w:fldChar w:fldCharType="separate"/>
        </w:r>
        <w:r w:rsidR="00037C2D" w:rsidRPr="007E7CF0" w:rsidDel="007E7CF0">
          <w:fldChar w:fldCharType="end"/>
        </w:r>
      </w:del>
    </w:p>
    <w:p w14:paraId="185F188A" w14:textId="77777777" w:rsidR="007E7CF0" w:rsidRPr="0084082E" w:rsidRDefault="007E7CF0" w:rsidP="007E7CF0">
      <w:pPr>
        <w:pStyle w:val="EditorsNote"/>
      </w:pPr>
    </w:p>
    <w:p w14:paraId="06EF994A" w14:textId="0C8AF551" w:rsidR="00DC1D9B" w:rsidRPr="0093009B" w:rsidRDefault="00F05FC1" w:rsidP="009300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DC1D9B" w:rsidRPr="0093009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084C14" w14:textId="77777777" w:rsidR="00B67131" w:rsidRDefault="00B67131">
      <w:r>
        <w:separator/>
      </w:r>
    </w:p>
  </w:endnote>
  <w:endnote w:type="continuationSeparator" w:id="0">
    <w:p w14:paraId="076615F3" w14:textId="77777777" w:rsidR="00B67131" w:rsidRDefault="00B67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C150DF" w14:textId="77777777" w:rsidR="00B67131" w:rsidRDefault="00B67131">
      <w:r>
        <w:separator/>
      </w:r>
    </w:p>
  </w:footnote>
  <w:footnote w:type="continuationSeparator" w:id="0">
    <w:p w14:paraId="4DF26EA6" w14:textId="77777777" w:rsidR="00B67131" w:rsidRDefault="00B67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D4C87"/>
    <w:multiLevelType w:val="hybridMultilevel"/>
    <w:tmpl w:val="91E0B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B4ECC"/>
    <w:multiLevelType w:val="hybridMultilevel"/>
    <w:tmpl w:val="8C925E6A"/>
    <w:lvl w:ilvl="0" w:tplc="33A0EEA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9C6834"/>
    <w:multiLevelType w:val="hybridMultilevel"/>
    <w:tmpl w:val="7F52FA66"/>
    <w:lvl w:ilvl="0" w:tplc="731C93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63585F"/>
    <w:multiLevelType w:val="hybridMultilevel"/>
    <w:tmpl w:val="35F8DB76"/>
    <w:lvl w:ilvl="0" w:tplc="F1A4CB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FE436F"/>
    <w:multiLevelType w:val="hybridMultilevel"/>
    <w:tmpl w:val="692AEB9E"/>
    <w:lvl w:ilvl="0" w:tplc="0010A7A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320F46"/>
    <w:multiLevelType w:val="hybridMultilevel"/>
    <w:tmpl w:val="AA10CE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BE0F0F"/>
    <w:multiLevelType w:val="hybridMultilevel"/>
    <w:tmpl w:val="A800973E"/>
    <w:lvl w:ilvl="0" w:tplc="584843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18053B"/>
    <w:multiLevelType w:val="hybridMultilevel"/>
    <w:tmpl w:val="E8C2F832"/>
    <w:lvl w:ilvl="0" w:tplc="063C9738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2A0B13"/>
    <w:multiLevelType w:val="hybridMultilevel"/>
    <w:tmpl w:val="A022A860"/>
    <w:lvl w:ilvl="0" w:tplc="E356E0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AE6723"/>
    <w:multiLevelType w:val="hybridMultilevel"/>
    <w:tmpl w:val="BEDEED54"/>
    <w:lvl w:ilvl="0" w:tplc="74AA04BA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5151B6"/>
    <w:multiLevelType w:val="hybridMultilevel"/>
    <w:tmpl w:val="4C561194"/>
    <w:lvl w:ilvl="0" w:tplc="FAC85236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52396132">
    <w:abstractNumId w:val="7"/>
  </w:num>
  <w:num w:numId="2" w16cid:durableId="1489058275">
    <w:abstractNumId w:val="8"/>
  </w:num>
  <w:num w:numId="3" w16cid:durableId="980961701">
    <w:abstractNumId w:val="10"/>
  </w:num>
  <w:num w:numId="4" w16cid:durableId="1389259065">
    <w:abstractNumId w:val="4"/>
  </w:num>
  <w:num w:numId="5" w16cid:durableId="967469802">
    <w:abstractNumId w:val="9"/>
  </w:num>
  <w:num w:numId="6" w16cid:durableId="528833423">
    <w:abstractNumId w:val="5"/>
  </w:num>
  <w:num w:numId="7" w16cid:durableId="831067272">
    <w:abstractNumId w:val="0"/>
  </w:num>
  <w:num w:numId="8" w16cid:durableId="1208681409">
    <w:abstractNumId w:val="6"/>
  </w:num>
  <w:num w:numId="9" w16cid:durableId="826556669">
    <w:abstractNumId w:val="3"/>
  </w:num>
  <w:num w:numId="10" w16cid:durableId="1268468875">
    <w:abstractNumId w:val="2"/>
  </w:num>
  <w:num w:numId="11" w16cid:durableId="5119205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A7"/>
    <w:rsid w:val="000036E0"/>
    <w:rsid w:val="000125AA"/>
    <w:rsid w:val="00020FC7"/>
    <w:rsid w:val="00022E4A"/>
    <w:rsid w:val="00037C2D"/>
    <w:rsid w:val="0004005F"/>
    <w:rsid w:val="00050042"/>
    <w:rsid w:val="00062EE0"/>
    <w:rsid w:val="00063DA3"/>
    <w:rsid w:val="00064A33"/>
    <w:rsid w:val="0006576F"/>
    <w:rsid w:val="00067C30"/>
    <w:rsid w:val="00070E09"/>
    <w:rsid w:val="00070FC2"/>
    <w:rsid w:val="00077D73"/>
    <w:rsid w:val="00082B95"/>
    <w:rsid w:val="00083F63"/>
    <w:rsid w:val="000A1886"/>
    <w:rsid w:val="000A4A54"/>
    <w:rsid w:val="000A6394"/>
    <w:rsid w:val="000B0700"/>
    <w:rsid w:val="000B7306"/>
    <w:rsid w:val="000B7FED"/>
    <w:rsid w:val="000C038A"/>
    <w:rsid w:val="000C6598"/>
    <w:rsid w:val="000D44B3"/>
    <w:rsid w:val="000E56A1"/>
    <w:rsid w:val="000E5DF5"/>
    <w:rsid w:val="00100288"/>
    <w:rsid w:val="00103C20"/>
    <w:rsid w:val="001040FF"/>
    <w:rsid w:val="00112FF6"/>
    <w:rsid w:val="00113742"/>
    <w:rsid w:val="00114002"/>
    <w:rsid w:val="001159EA"/>
    <w:rsid w:val="001232B3"/>
    <w:rsid w:val="00131778"/>
    <w:rsid w:val="00145D43"/>
    <w:rsid w:val="00164E95"/>
    <w:rsid w:val="001663F4"/>
    <w:rsid w:val="00187F0C"/>
    <w:rsid w:val="00192C46"/>
    <w:rsid w:val="00195B9C"/>
    <w:rsid w:val="001A0082"/>
    <w:rsid w:val="001A08B3"/>
    <w:rsid w:val="001A7B60"/>
    <w:rsid w:val="001B4FC8"/>
    <w:rsid w:val="001B52F0"/>
    <w:rsid w:val="001B7A65"/>
    <w:rsid w:val="001C13EA"/>
    <w:rsid w:val="001C3395"/>
    <w:rsid w:val="001C61D7"/>
    <w:rsid w:val="001C6DB9"/>
    <w:rsid w:val="001D56A4"/>
    <w:rsid w:val="001D7A56"/>
    <w:rsid w:val="001D7CC4"/>
    <w:rsid w:val="001E41F3"/>
    <w:rsid w:val="001E731F"/>
    <w:rsid w:val="00230F27"/>
    <w:rsid w:val="00236318"/>
    <w:rsid w:val="00241B65"/>
    <w:rsid w:val="002539C5"/>
    <w:rsid w:val="002541C8"/>
    <w:rsid w:val="0026004D"/>
    <w:rsid w:val="002640DD"/>
    <w:rsid w:val="00275D12"/>
    <w:rsid w:val="002808CF"/>
    <w:rsid w:val="00281586"/>
    <w:rsid w:val="0028367C"/>
    <w:rsid w:val="00284FEB"/>
    <w:rsid w:val="002860C4"/>
    <w:rsid w:val="00292F51"/>
    <w:rsid w:val="002A0059"/>
    <w:rsid w:val="002A3A9E"/>
    <w:rsid w:val="002A4ABD"/>
    <w:rsid w:val="002A564C"/>
    <w:rsid w:val="002B24C0"/>
    <w:rsid w:val="002B50D9"/>
    <w:rsid w:val="002B5741"/>
    <w:rsid w:val="002B76F8"/>
    <w:rsid w:val="002C1394"/>
    <w:rsid w:val="002C2A96"/>
    <w:rsid w:val="002C6948"/>
    <w:rsid w:val="002E472E"/>
    <w:rsid w:val="002F1CDC"/>
    <w:rsid w:val="002F266B"/>
    <w:rsid w:val="002F3BD3"/>
    <w:rsid w:val="002F6F74"/>
    <w:rsid w:val="00305409"/>
    <w:rsid w:val="00305B75"/>
    <w:rsid w:val="00316E3C"/>
    <w:rsid w:val="00320906"/>
    <w:rsid w:val="003315C6"/>
    <w:rsid w:val="00347665"/>
    <w:rsid w:val="0035125E"/>
    <w:rsid w:val="003609EF"/>
    <w:rsid w:val="00361F3C"/>
    <w:rsid w:val="0036231A"/>
    <w:rsid w:val="0036318C"/>
    <w:rsid w:val="003722BC"/>
    <w:rsid w:val="00374DD4"/>
    <w:rsid w:val="003A25F5"/>
    <w:rsid w:val="003A79BD"/>
    <w:rsid w:val="003B0440"/>
    <w:rsid w:val="003B6F61"/>
    <w:rsid w:val="003D78A0"/>
    <w:rsid w:val="003E1A36"/>
    <w:rsid w:val="003F1813"/>
    <w:rsid w:val="003F281F"/>
    <w:rsid w:val="00410371"/>
    <w:rsid w:val="004168FE"/>
    <w:rsid w:val="0042044B"/>
    <w:rsid w:val="004242F1"/>
    <w:rsid w:val="004275BF"/>
    <w:rsid w:val="0043138B"/>
    <w:rsid w:val="0044115E"/>
    <w:rsid w:val="00442773"/>
    <w:rsid w:val="00453083"/>
    <w:rsid w:val="00466EFE"/>
    <w:rsid w:val="00467F26"/>
    <w:rsid w:val="00482D0D"/>
    <w:rsid w:val="0048474A"/>
    <w:rsid w:val="00486D46"/>
    <w:rsid w:val="004A640F"/>
    <w:rsid w:val="004B2675"/>
    <w:rsid w:val="004B75B7"/>
    <w:rsid w:val="004C033C"/>
    <w:rsid w:val="004C666A"/>
    <w:rsid w:val="004C67E3"/>
    <w:rsid w:val="004D0376"/>
    <w:rsid w:val="004D0D95"/>
    <w:rsid w:val="004D63EC"/>
    <w:rsid w:val="004F226F"/>
    <w:rsid w:val="004F3389"/>
    <w:rsid w:val="005056CA"/>
    <w:rsid w:val="005141D9"/>
    <w:rsid w:val="0051580D"/>
    <w:rsid w:val="005170EB"/>
    <w:rsid w:val="00520A1B"/>
    <w:rsid w:val="005234D4"/>
    <w:rsid w:val="0053443B"/>
    <w:rsid w:val="00535659"/>
    <w:rsid w:val="00544BDE"/>
    <w:rsid w:val="00547111"/>
    <w:rsid w:val="0056018E"/>
    <w:rsid w:val="0056621F"/>
    <w:rsid w:val="0057002E"/>
    <w:rsid w:val="0057174E"/>
    <w:rsid w:val="0057586F"/>
    <w:rsid w:val="00577CD8"/>
    <w:rsid w:val="005910F9"/>
    <w:rsid w:val="00592D74"/>
    <w:rsid w:val="005B6C60"/>
    <w:rsid w:val="005E2C44"/>
    <w:rsid w:val="005E4A97"/>
    <w:rsid w:val="005E4FC3"/>
    <w:rsid w:val="005F338C"/>
    <w:rsid w:val="006021EF"/>
    <w:rsid w:val="00602ADB"/>
    <w:rsid w:val="00621188"/>
    <w:rsid w:val="006257ED"/>
    <w:rsid w:val="006262D9"/>
    <w:rsid w:val="00630547"/>
    <w:rsid w:val="00651998"/>
    <w:rsid w:val="00653DE4"/>
    <w:rsid w:val="00656FC1"/>
    <w:rsid w:val="00665C47"/>
    <w:rsid w:val="006677A6"/>
    <w:rsid w:val="00685ACF"/>
    <w:rsid w:val="0069475B"/>
    <w:rsid w:val="006952D9"/>
    <w:rsid w:val="00695808"/>
    <w:rsid w:val="006A003B"/>
    <w:rsid w:val="006B46FB"/>
    <w:rsid w:val="006C6EBC"/>
    <w:rsid w:val="006D4E84"/>
    <w:rsid w:val="006E21FB"/>
    <w:rsid w:val="006E3067"/>
    <w:rsid w:val="006E4CAA"/>
    <w:rsid w:val="006F05F0"/>
    <w:rsid w:val="0070637D"/>
    <w:rsid w:val="00713907"/>
    <w:rsid w:val="007205D0"/>
    <w:rsid w:val="00720B27"/>
    <w:rsid w:val="00725415"/>
    <w:rsid w:val="00726AAA"/>
    <w:rsid w:val="00727179"/>
    <w:rsid w:val="00732C1B"/>
    <w:rsid w:val="0074133A"/>
    <w:rsid w:val="007440AB"/>
    <w:rsid w:val="00753F06"/>
    <w:rsid w:val="0076150A"/>
    <w:rsid w:val="007674B3"/>
    <w:rsid w:val="007704B9"/>
    <w:rsid w:val="007836B9"/>
    <w:rsid w:val="00792342"/>
    <w:rsid w:val="007977A8"/>
    <w:rsid w:val="007B512A"/>
    <w:rsid w:val="007B62AF"/>
    <w:rsid w:val="007C2097"/>
    <w:rsid w:val="007D214D"/>
    <w:rsid w:val="007D6A07"/>
    <w:rsid w:val="007D6C42"/>
    <w:rsid w:val="007E52F4"/>
    <w:rsid w:val="007E7CF0"/>
    <w:rsid w:val="007F5A8E"/>
    <w:rsid w:val="007F7259"/>
    <w:rsid w:val="008040A8"/>
    <w:rsid w:val="00804758"/>
    <w:rsid w:val="00806CEA"/>
    <w:rsid w:val="00814DBE"/>
    <w:rsid w:val="00820BC1"/>
    <w:rsid w:val="00825C1A"/>
    <w:rsid w:val="00826571"/>
    <w:rsid w:val="0082759F"/>
    <w:rsid w:val="00827844"/>
    <w:rsid w:val="008279FA"/>
    <w:rsid w:val="008372F2"/>
    <w:rsid w:val="0084082E"/>
    <w:rsid w:val="00844704"/>
    <w:rsid w:val="00853888"/>
    <w:rsid w:val="00856CA2"/>
    <w:rsid w:val="0085765B"/>
    <w:rsid w:val="00857740"/>
    <w:rsid w:val="008626E7"/>
    <w:rsid w:val="0086700B"/>
    <w:rsid w:val="00870EE7"/>
    <w:rsid w:val="00874256"/>
    <w:rsid w:val="00874A47"/>
    <w:rsid w:val="008863B9"/>
    <w:rsid w:val="008901A8"/>
    <w:rsid w:val="008A45A6"/>
    <w:rsid w:val="008B65D8"/>
    <w:rsid w:val="008C0AF7"/>
    <w:rsid w:val="008D1B13"/>
    <w:rsid w:val="008D3CCC"/>
    <w:rsid w:val="008F3789"/>
    <w:rsid w:val="008F519C"/>
    <w:rsid w:val="008F686C"/>
    <w:rsid w:val="009012BF"/>
    <w:rsid w:val="00906FDA"/>
    <w:rsid w:val="009148DE"/>
    <w:rsid w:val="00915F2B"/>
    <w:rsid w:val="009201D7"/>
    <w:rsid w:val="009205B4"/>
    <w:rsid w:val="009242F5"/>
    <w:rsid w:val="00925D6A"/>
    <w:rsid w:val="0093009B"/>
    <w:rsid w:val="009316C1"/>
    <w:rsid w:val="00934CB7"/>
    <w:rsid w:val="00935157"/>
    <w:rsid w:val="00935176"/>
    <w:rsid w:val="00941E30"/>
    <w:rsid w:val="00952D44"/>
    <w:rsid w:val="009531B0"/>
    <w:rsid w:val="00962C1C"/>
    <w:rsid w:val="0096373A"/>
    <w:rsid w:val="00967359"/>
    <w:rsid w:val="00972CB3"/>
    <w:rsid w:val="009741B3"/>
    <w:rsid w:val="009777D9"/>
    <w:rsid w:val="00981D38"/>
    <w:rsid w:val="00991B88"/>
    <w:rsid w:val="009941BA"/>
    <w:rsid w:val="00994FC5"/>
    <w:rsid w:val="009A2710"/>
    <w:rsid w:val="009A5753"/>
    <w:rsid w:val="009A579D"/>
    <w:rsid w:val="009B0D8D"/>
    <w:rsid w:val="009B5132"/>
    <w:rsid w:val="009D1845"/>
    <w:rsid w:val="009D229F"/>
    <w:rsid w:val="009E3297"/>
    <w:rsid w:val="009F1C57"/>
    <w:rsid w:val="009F22F4"/>
    <w:rsid w:val="009F734F"/>
    <w:rsid w:val="009F778A"/>
    <w:rsid w:val="00A10192"/>
    <w:rsid w:val="00A11228"/>
    <w:rsid w:val="00A123C1"/>
    <w:rsid w:val="00A164BE"/>
    <w:rsid w:val="00A21A65"/>
    <w:rsid w:val="00A246B6"/>
    <w:rsid w:val="00A333D0"/>
    <w:rsid w:val="00A47E70"/>
    <w:rsid w:val="00A50CF0"/>
    <w:rsid w:val="00A516A5"/>
    <w:rsid w:val="00A545C6"/>
    <w:rsid w:val="00A6798B"/>
    <w:rsid w:val="00A71B5E"/>
    <w:rsid w:val="00A73B68"/>
    <w:rsid w:val="00A7671C"/>
    <w:rsid w:val="00A819A2"/>
    <w:rsid w:val="00A84844"/>
    <w:rsid w:val="00A90D78"/>
    <w:rsid w:val="00A95542"/>
    <w:rsid w:val="00AA2CBC"/>
    <w:rsid w:val="00AA5CAC"/>
    <w:rsid w:val="00AB236E"/>
    <w:rsid w:val="00AC5820"/>
    <w:rsid w:val="00AD1CD8"/>
    <w:rsid w:val="00AD6A1C"/>
    <w:rsid w:val="00AD6EDA"/>
    <w:rsid w:val="00AE043E"/>
    <w:rsid w:val="00AF0037"/>
    <w:rsid w:val="00AF161E"/>
    <w:rsid w:val="00AF3409"/>
    <w:rsid w:val="00AF70CE"/>
    <w:rsid w:val="00AF79B5"/>
    <w:rsid w:val="00B05239"/>
    <w:rsid w:val="00B0570A"/>
    <w:rsid w:val="00B10FA7"/>
    <w:rsid w:val="00B23520"/>
    <w:rsid w:val="00B258BB"/>
    <w:rsid w:val="00B33715"/>
    <w:rsid w:val="00B45C1A"/>
    <w:rsid w:val="00B54AF9"/>
    <w:rsid w:val="00B55BA2"/>
    <w:rsid w:val="00B67131"/>
    <w:rsid w:val="00B67B97"/>
    <w:rsid w:val="00B73E97"/>
    <w:rsid w:val="00B76EA9"/>
    <w:rsid w:val="00B83AC7"/>
    <w:rsid w:val="00B968C8"/>
    <w:rsid w:val="00BA0D82"/>
    <w:rsid w:val="00BA3EC5"/>
    <w:rsid w:val="00BA41C5"/>
    <w:rsid w:val="00BA48D3"/>
    <w:rsid w:val="00BA51D9"/>
    <w:rsid w:val="00BB5DFC"/>
    <w:rsid w:val="00BC4946"/>
    <w:rsid w:val="00BD279D"/>
    <w:rsid w:val="00BD468B"/>
    <w:rsid w:val="00BD6BB8"/>
    <w:rsid w:val="00BD7362"/>
    <w:rsid w:val="00BD7763"/>
    <w:rsid w:val="00BE115C"/>
    <w:rsid w:val="00BE22E2"/>
    <w:rsid w:val="00BE6A8C"/>
    <w:rsid w:val="00BF093A"/>
    <w:rsid w:val="00BF1352"/>
    <w:rsid w:val="00BF3159"/>
    <w:rsid w:val="00C258AF"/>
    <w:rsid w:val="00C26A6B"/>
    <w:rsid w:val="00C27348"/>
    <w:rsid w:val="00C372C8"/>
    <w:rsid w:val="00C43F57"/>
    <w:rsid w:val="00C577AA"/>
    <w:rsid w:val="00C62D5D"/>
    <w:rsid w:val="00C638FF"/>
    <w:rsid w:val="00C64000"/>
    <w:rsid w:val="00C65EBA"/>
    <w:rsid w:val="00C66BA2"/>
    <w:rsid w:val="00C72DFD"/>
    <w:rsid w:val="00C84458"/>
    <w:rsid w:val="00C85AAD"/>
    <w:rsid w:val="00C870F6"/>
    <w:rsid w:val="00C907B5"/>
    <w:rsid w:val="00C92FAA"/>
    <w:rsid w:val="00C95985"/>
    <w:rsid w:val="00CA0B86"/>
    <w:rsid w:val="00CB6C40"/>
    <w:rsid w:val="00CC2610"/>
    <w:rsid w:val="00CC5026"/>
    <w:rsid w:val="00CC68D0"/>
    <w:rsid w:val="00CD3F77"/>
    <w:rsid w:val="00CE1392"/>
    <w:rsid w:val="00CE2ECD"/>
    <w:rsid w:val="00CF2DBC"/>
    <w:rsid w:val="00D03F9A"/>
    <w:rsid w:val="00D06D51"/>
    <w:rsid w:val="00D10AF6"/>
    <w:rsid w:val="00D13BF9"/>
    <w:rsid w:val="00D154C6"/>
    <w:rsid w:val="00D15DD9"/>
    <w:rsid w:val="00D20772"/>
    <w:rsid w:val="00D24991"/>
    <w:rsid w:val="00D27733"/>
    <w:rsid w:val="00D40EBA"/>
    <w:rsid w:val="00D42F97"/>
    <w:rsid w:val="00D47EDA"/>
    <w:rsid w:val="00D50255"/>
    <w:rsid w:val="00D53A1C"/>
    <w:rsid w:val="00D66520"/>
    <w:rsid w:val="00D722EE"/>
    <w:rsid w:val="00D77BA1"/>
    <w:rsid w:val="00D84AE9"/>
    <w:rsid w:val="00D9124E"/>
    <w:rsid w:val="00D914B7"/>
    <w:rsid w:val="00DA64B3"/>
    <w:rsid w:val="00DB0BD4"/>
    <w:rsid w:val="00DB29CF"/>
    <w:rsid w:val="00DC01C3"/>
    <w:rsid w:val="00DC1D9B"/>
    <w:rsid w:val="00DD0056"/>
    <w:rsid w:val="00DD5A08"/>
    <w:rsid w:val="00DE34CF"/>
    <w:rsid w:val="00DE60BC"/>
    <w:rsid w:val="00DF6BAC"/>
    <w:rsid w:val="00E0013A"/>
    <w:rsid w:val="00E13F3D"/>
    <w:rsid w:val="00E157C6"/>
    <w:rsid w:val="00E24749"/>
    <w:rsid w:val="00E301BE"/>
    <w:rsid w:val="00E31605"/>
    <w:rsid w:val="00E34898"/>
    <w:rsid w:val="00E530BA"/>
    <w:rsid w:val="00E56718"/>
    <w:rsid w:val="00E62BC7"/>
    <w:rsid w:val="00E64548"/>
    <w:rsid w:val="00E7156D"/>
    <w:rsid w:val="00E756E8"/>
    <w:rsid w:val="00E96FAE"/>
    <w:rsid w:val="00EB09B7"/>
    <w:rsid w:val="00ED69AA"/>
    <w:rsid w:val="00EE0D12"/>
    <w:rsid w:val="00EE210A"/>
    <w:rsid w:val="00EE6B3D"/>
    <w:rsid w:val="00EE7D7C"/>
    <w:rsid w:val="00F00528"/>
    <w:rsid w:val="00F05FC1"/>
    <w:rsid w:val="00F25D98"/>
    <w:rsid w:val="00F300FB"/>
    <w:rsid w:val="00F308AB"/>
    <w:rsid w:val="00F370D2"/>
    <w:rsid w:val="00F41592"/>
    <w:rsid w:val="00F439C1"/>
    <w:rsid w:val="00F51AA9"/>
    <w:rsid w:val="00F535CA"/>
    <w:rsid w:val="00F557B5"/>
    <w:rsid w:val="00F57502"/>
    <w:rsid w:val="00F7456C"/>
    <w:rsid w:val="00F75CDB"/>
    <w:rsid w:val="00F808DF"/>
    <w:rsid w:val="00F87857"/>
    <w:rsid w:val="00F91D2B"/>
    <w:rsid w:val="00FA41E2"/>
    <w:rsid w:val="00FB6386"/>
    <w:rsid w:val="00FC0D38"/>
    <w:rsid w:val="00FC0DA7"/>
    <w:rsid w:val="00FC7480"/>
    <w:rsid w:val="00FE54E9"/>
    <w:rsid w:val="00FE66CB"/>
    <w:rsid w:val="00FE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7704B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704B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0700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C1D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5F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5F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05FC1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3443B"/>
    <w:pPr>
      <w:ind w:left="720"/>
      <w:contextualSpacing/>
    </w:pPr>
  </w:style>
  <w:style w:type="character" w:customStyle="1" w:styleId="TFChar">
    <w:name w:val="TF Char"/>
    <w:link w:val="TF"/>
    <w:qFormat/>
    <w:locked/>
    <w:rsid w:val="00732C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685</TotalTime>
  <Pages>5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MSI</cp:lastModifiedBy>
  <cp:revision>142</cp:revision>
  <cp:lastPrinted>1899-12-31T22:58:50Z</cp:lastPrinted>
  <dcterms:created xsi:type="dcterms:W3CDTF">2024-10-16T08:20:00Z</dcterms:created>
  <dcterms:modified xsi:type="dcterms:W3CDTF">2024-10-18T04:54:00Z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63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S6-244058</vt:lpwstr>
  </property>
  <property fmtid="{D5CDD505-2E9C-101B-9397-08002B2CF9AE}" pid="10" name="Spec#">
    <vt:lpwstr>23.280</vt:lpwstr>
  </property>
  <property fmtid="{D5CDD505-2E9C-101B-9397-08002B2CF9AE}" pid="11" name="Cr#">
    <vt:lpwstr>0595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Common Recording/Logging procedures </vt:lpwstr>
  </property>
  <property fmtid="{D5CDD505-2E9C-101B-9397-08002B2CF9AE}" pid="15" name="SourceIfWg">
    <vt:lpwstr>Motorola Solutions UK Ltd.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B</vt:lpwstr>
  </property>
  <property fmtid="{D5CDD505-2E9C-101B-9397-08002B2CF9AE}" pid="19" name="ResDate">
    <vt:lpwstr>2024-10-04</vt:lpwstr>
  </property>
  <property fmtid="{D5CDD505-2E9C-101B-9397-08002B2CF9AE}" pid="20" name="Release">
    <vt:lpwstr>Rel-19</vt:lpwstr>
  </property>
</Properties>
</file>