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0BC3B7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810BF0">
        <w:rPr>
          <w:b/>
          <w:bCs/>
          <w:sz w:val="24"/>
          <w:szCs w:val="24"/>
        </w:rPr>
        <w:t>329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F20F0B" w:rsidR="001E41F3" w:rsidRPr="00410371" w:rsidRDefault="006A63D8" w:rsidP="006729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2996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E8FD0" w:rsidR="001E41F3" w:rsidRPr="00410371" w:rsidRDefault="006A63D8" w:rsidP="00810BF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10BF0">
              <w:rPr>
                <w:b/>
                <w:noProof/>
                <w:sz w:val="28"/>
              </w:rPr>
              <w:t>0214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B436D" w:rsidR="001E41F3" w:rsidRPr="00410371" w:rsidRDefault="006A63D8" w:rsidP="006729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29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5FC1F" w:rsidR="001E41F3" w:rsidRPr="00410371" w:rsidRDefault="006A63D8" w:rsidP="00672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2996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16747E" w:rsidR="00F25D98" w:rsidRDefault="00E02F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564BE" w:rsidR="001E41F3" w:rsidRDefault="00444533" w:rsidP="00C40A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30A5">
              <w:t xml:space="preserve">API invoker </w:t>
            </w:r>
            <w:proofErr w:type="spellStart"/>
            <w:r w:rsidR="007430A5">
              <w:t>onboarding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AC021" w:rsidR="001E41F3" w:rsidRDefault="007430A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C6A1D" w:rsidR="001E41F3" w:rsidRDefault="007430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B9C9BA" w:rsidR="001E41F3" w:rsidRDefault="002A7C10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A8AA1" w:rsidR="001E41F3" w:rsidRDefault="006A63D8" w:rsidP="00743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30A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212313" w:rsidR="001E41F3" w:rsidRDefault="006A63D8" w:rsidP="007430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430A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155BBC" w:rsidR="001E41F3" w:rsidRDefault="006A63D8" w:rsidP="007430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430A5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B22828" w:rsidR="001E41F3" w:rsidRDefault="00D27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conclusion of key issue #5 in TR 23.700-22, solution #5 can be considered as candidate for normative work to enhance API invoker onboarding. This CR proposes to enhance the API invoker onboadring procedure with onboard criteria information, aliging to solution #5 in TS 23.700-22. Also, CAPIF events is updated to support new event </w:t>
            </w:r>
            <w:r w:rsidR="00BC0551">
              <w:rPr>
                <w:noProof/>
              </w:rPr>
              <w:t>from CCF to API invoker, when the onboading criterial from API invoker is no longer met.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0A955" w14:textId="77777777" w:rsidR="001E41F3" w:rsidRDefault="00BC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invoker onboarding enhanced to support criteria information.</w:t>
            </w:r>
          </w:p>
          <w:p w14:paraId="31C656EC" w14:textId="13F8D359" w:rsidR="00BC0551" w:rsidRDefault="00BC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CAPIF event to notify API invoker by CCF, when onboarding criteria is not met,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B2224" w:rsidR="001E41F3" w:rsidRDefault="00BC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conclusions are not captured in normative specification. API invoker onboarding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B7CB1" w:rsidR="001E41F3" w:rsidRDefault="00BC05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8.1.2.1, 8.1.3, 8.8.2.1, 8.8.6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846408" w:rsidR="001E41F3" w:rsidRDefault="00E02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FE3F67" w:rsidR="001E41F3" w:rsidRDefault="00E02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D32A9C" w:rsidR="001E41F3" w:rsidRDefault="00E02F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406D4" w14:textId="6A79C5DD" w:rsidR="00E166B0" w:rsidRPr="00215ABA" w:rsidRDefault="00E166B0" w:rsidP="00E1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A24A893" w14:textId="77777777" w:rsidR="00E02F39" w:rsidRPr="00551ACA" w:rsidRDefault="00E02F39" w:rsidP="00E02F39">
      <w:pPr>
        <w:pStyle w:val="Heading4"/>
      </w:pPr>
      <w:bookmarkStart w:id="2" w:name="_Toc177930034"/>
      <w:r w:rsidRPr="00551ACA">
        <w:t>8.</w:t>
      </w:r>
      <w:r>
        <w:t>1</w:t>
      </w:r>
      <w:r w:rsidRPr="00551ACA">
        <w:t>.2.1</w:t>
      </w:r>
      <w:r w:rsidRPr="00551ACA">
        <w:tab/>
      </w:r>
      <w:proofErr w:type="spellStart"/>
      <w:r>
        <w:t>Onboard</w:t>
      </w:r>
      <w:proofErr w:type="spellEnd"/>
      <w:r>
        <w:t xml:space="preserve"> API invoker </w:t>
      </w:r>
      <w:r w:rsidRPr="00551ACA">
        <w:t>request</w:t>
      </w:r>
      <w:bookmarkEnd w:id="2"/>
    </w:p>
    <w:p w14:paraId="2B63D1DE" w14:textId="77777777" w:rsidR="00E02F39" w:rsidRPr="001658D6" w:rsidRDefault="00E02F39" w:rsidP="00E02F39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proofErr w:type="spellStart"/>
      <w:r>
        <w:t>onboard</w:t>
      </w:r>
      <w:proofErr w:type="spellEnd"/>
      <w:r>
        <w:t xml:space="preserve"> API invoker </w:t>
      </w:r>
      <w:r w:rsidRPr="001658D6">
        <w:t xml:space="preserve">request from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2F76E98C" w14:textId="77777777" w:rsidR="00E02F39" w:rsidRPr="001658D6" w:rsidRDefault="00E02F39" w:rsidP="00E02F39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 xml:space="preserve">-1: </w:t>
      </w:r>
      <w:proofErr w:type="spellStart"/>
      <w:r>
        <w:t>Onboard</w:t>
      </w:r>
      <w:proofErr w:type="spellEnd"/>
      <w:r>
        <w:t xml:space="preserve"> API invoker </w:t>
      </w:r>
      <w:r w:rsidRPr="006216A9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02F39" w:rsidRPr="001658D6" w14:paraId="71A6E097" w14:textId="77777777" w:rsidTr="009D6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A66AA" w14:textId="77777777" w:rsidR="00E02F39" w:rsidRPr="003A1AAC" w:rsidRDefault="00E02F39" w:rsidP="009D6BD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17A8C" w14:textId="77777777" w:rsidR="00E02F39" w:rsidRPr="003A1AAC" w:rsidRDefault="00E02F39" w:rsidP="009D6BD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73130" w14:textId="77777777" w:rsidR="00E02F39" w:rsidRPr="003A1AAC" w:rsidRDefault="00E02F39" w:rsidP="009D6BDE">
            <w:pPr>
              <w:pStyle w:val="TAH"/>
            </w:pPr>
            <w:r w:rsidRPr="003A1AAC">
              <w:t>Description</w:t>
            </w:r>
          </w:p>
        </w:tc>
      </w:tr>
      <w:tr w:rsidR="00E02F39" w:rsidRPr="001658D6" w14:paraId="2CF33D83" w14:textId="77777777" w:rsidTr="009D6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2FF1C" w14:textId="77777777" w:rsidR="00E02F39" w:rsidRPr="003A1AAC" w:rsidRDefault="00E02F39" w:rsidP="009D6BDE">
            <w:pPr>
              <w:pStyle w:val="TAL"/>
            </w:pPr>
            <w:proofErr w:type="spellStart"/>
            <w:r w:rsidRPr="003A1AAC">
              <w:t>Onboarding</w:t>
            </w:r>
            <w:proofErr w:type="spellEnd"/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1B18F" w14:textId="77777777" w:rsidR="00E02F39" w:rsidRPr="003A1AAC" w:rsidRDefault="00E02F39" w:rsidP="009D6BD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5935D" w14:textId="77777777" w:rsidR="00E02F39" w:rsidRPr="003A1AAC" w:rsidRDefault="00E02F39" w:rsidP="009D6BDE">
            <w:pPr>
              <w:pStyle w:val="TAL"/>
            </w:pPr>
            <w:r w:rsidRPr="003A1AAC">
              <w:t xml:space="preserve">The information of the API invoker including enrolment details, required for </w:t>
            </w:r>
            <w:proofErr w:type="spellStart"/>
            <w:r w:rsidRPr="003A1AAC">
              <w:t>onboarding</w:t>
            </w:r>
            <w:proofErr w:type="spellEnd"/>
          </w:p>
        </w:tc>
      </w:tr>
      <w:tr w:rsidR="00E02F39" w:rsidRPr="001658D6" w14:paraId="06CC64FF" w14:textId="77777777" w:rsidTr="009D6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BA5A2" w14:textId="77777777" w:rsidR="00E02F39" w:rsidRPr="003A1AAC" w:rsidRDefault="00E02F39" w:rsidP="009D6BDE">
            <w:pPr>
              <w:pStyle w:val="TAL"/>
            </w:pPr>
            <w:r w:rsidRPr="003A1AAC">
              <w:t xml:space="preserve">APIs for </w:t>
            </w:r>
            <w:proofErr w:type="spellStart"/>
            <w:r w:rsidRPr="003A1AAC">
              <w:t>enrollment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DF91" w14:textId="77777777" w:rsidR="00E02F39" w:rsidRPr="003A1AAC" w:rsidRDefault="00E02F39" w:rsidP="009D6BDE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67B7D" w14:textId="77777777" w:rsidR="00E02F39" w:rsidRPr="003A1AAC" w:rsidRDefault="00E02F39" w:rsidP="009D6BDE">
            <w:pPr>
              <w:pStyle w:val="TAL"/>
            </w:pPr>
            <w:r w:rsidRPr="003A1AAC">
              <w:t xml:space="preserve">List of APIs </w:t>
            </w:r>
            <w:proofErr w:type="gramStart"/>
            <w:r w:rsidRPr="003A1AAC">
              <w:t>being enrolled</w:t>
            </w:r>
            <w:proofErr w:type="gramEnd"/>
            <w:r w:rsidRPr="003A1AAC">
              <w:t xml:space="preserve"> for.</w:t>
            </w:r>
          </w:p>
        </w:tc>
      </w:tr>
      <w:tr w:rsidR="00E02F39" w:rsidRPr="001658D6" w14:paraId="551D6B33" w14:textId="77777777" w:rsidTr="009D6BD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B4467" w14:textId="77777777" w:rsidR="00E02F39" w:rsidRPr="003A1AAC" w:rsidRDefault="00E02F39" w:rsidP="009D6BDE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2557" w14:textId="77777777" w:rsidR="00E02F39" w:rsidRDefault="00E02F39" w:rsidP="009D6BDE">
            <w:pPr>
              <w:pStyle w:val="TAL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17975" w14:textId="77777777" w:rsidR="00E02F39" w:rsidRPr="003A1AAC" w:rsidRDefault="00E02F39" w:rsidP="009D6BDE">
            <w:pPr>
              <w:pStyle w:val="TAL"/>
            </w:pPr>
            <w:r w:rsidRPr="00F477AF">
              <w:t xml:space="preserve">Proposed expiration time for the </w:t>
            </w:r>
            <w:proofErr w:type="spellStart"/>
            <w:r>
              <w:t>onboarding</w:t>
            </w:r>
            <w:proofErr w:type="spellEnd"/>
            <w:r>
              <w:t>.</w:t>
            </w:r>
          </w:p>
        </w:tc>
      </w:tr>
      <w:tr w:rsidR="00FA1860" w:rsidRPr="001658D6" w14:paraId="487E5448" w14:textId="77777777" w:rsidTr="009D6BDE">
        <w:trPr>
          <w:jc w:val="center"/>
          <w:ins w:id="3" w:author="Samsung" w:date="2024-10-08T16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F247D" w14:textId="7E5243B3" w:rsidR="00FA1860" w:rsidRPr="00F477AF" w:rsidRDefault="00FA1860" w:rsidP="00FA1860">
            <w:pPr>
              <w:pStyle w:val="TAL"/>
              <w:rPr>
                <w:ins w:id="4" w:author="Samsung" w:date="2024-10-08T16:33:00Z"/>
              </w:rPr>
            </w:pPr>
            <w:proofErr w:type="spellStart"/>
            <w:ins w:id="5" w:author="Samsung" w:date="2024-10-08T16:34:00Z">
              <w:r w:rsidRPr="00FA1860">
                <w:t>Onboarding</w:t>
              </w:r>
              <w:proofErr w:type="spellEnd"/>
              <w:r w:rsidRPr="00FA1860">
                <w:t xml:space="preserve">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78F1A" w14:textId="34FC139A" w:rsidR="00FA1860" w:rsidRPr="00F477AF" w:rsidRDefault="00FA1860" w:rsidP="00FA1860">
            <w:pPr>
              <w:pStyle w:val="TAL"/>
              <w:rPr>
                <w:ins w:id="6" w:author="Samsung" w:date="2024-10-08T16:33:00Z"/>
              </w:rPr>
            </w:pPr>
            <w:ins w:id="7" w:author="Samsung" w:date="2024-10-08T16:34:00Z">
              <w:r w:rsidRPr="00FA1860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99B10" w14:textId="500354B5" w:rsidR="00FA1860" w:rsidRPr="00F477AF" w:rsidRDefault="00A009AC" w:rsidP="00A009AC">
            <w:pPr>
              <w:pStyle w:val="TAL"/>
              <w:rPr>
                <w:ins w:id="8" w:author="Samsung" w:date="2024-10-08T16:33:00Z"/>
              </w:rPr>
            </w:pPr>
            <w:ins w:id="9" w:author="Samsung" w:date="2024-10-08T16:39:00Z">
              <w:r>
                <w:t xml:space="preserve">Indicates that the </w:t>
              </w:r>
            </w:ins>
            <w:ins w:id="10" w:author="Samsung" w:date="2024-10-08T16:34:00Z">
              <w:r w:rsidR="00FA1860">
                <w:t xml:space="preserve">API Invoker </w:t>
              </w:r>
              <w:r w:rsidR="00FA1860" w:rsidRPr="00FA1860">
                <w:t>wishes to on board itself to the CCF only if th</w:t>
              </w:r>
              <w:r w:rsidR="00FA1860">
                <w:t>e CCF supports the features</w:t>
              </w:r>
            </w:ins>
            <w:ins w:id="11" w:author="Samsung" w:date="2024-10-08T16:36:00Z">
              <w:r w:rsidR="00FA1860">
                <w:t xml:space="preserve"> mentioned</w:t>
              </w:r>
            </w:ins>
            <w:ins w:id="12" w:author="Samsung" w:date="2024-10-08T16:34:00Z">
              <w:r w:rsidR="00FA1860">
                <w:t xml:space="preserve"> in c</w:t>
              </w:r>
              <w:r w:rsidR="00FA1860" w:rsidRPr="00FA1860">
                <w:t>riteria information</w:t>
              </w:r>
            </w:ins>
            <w:ins w:id="13" w:author="Samsung" w:date="2024-10-08T16:35:00Z">
              <w:r w:rsidR="00FA1860">
                <w:t>.</w:t>
              </w:r>
            </w:ins>
            <w:ins w:id="14" w:author="Samsung" w:date="2024-10-08T16:34:00Z">
              <w:r w:rsidR="00FA1860" w:rsidRPr="00FA1860">
                <w:t xml:space="preserve"> </w:t>
              </w:r>
            </w:ins>
          </w:p>
        </w:tc>
      </w:tr>
      <w:tr w:rsidR="00FA1860" w:rsidRPr="001658D6" w14:paraId="197F2576" w14:textId="77777777" w:rsidTr="009D6BDE">
        <w:trPr>
          <w:jc w:val="center"/>
          <w:ins w:id="15" w:author="Samsung" w:date="2024-10-08T16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605FF" w14:textId="5DE92EEE" w:rsidR="00FA1860" w:rsidRPr="00FA1860" w:rsidRDefault="00FA1860" w:rsidP="00FA1860">
            <w:pPr>
              <w:pStyle w:val="TAL"/>
              <w:rPr>
                <w:ins w:id="16" w:author="Samsung" w:date="2024-10-08T16:35:00Z"/>
              </w:rPr>
            </w:pPr>
            <w:ins w:id="17" w:author="Samsung" w:date="2024-10-08T16:35:00Z">
              <w:r>
                <w:t xml:space="preserve">   &gt; Criteria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0BC9D" w14:textId="55BA4803" w:rsidR="00FA1860" w:rsidRPr="00FA1860" w:rsidRDefault="00FA1860" w:rsidP="00FA1860">
            <w:pPr>
              <w:pStyle w:val="TAL"/>
              <w:rPr>
                <w:ins w:id="18" w:author="Samsung" w:date="2024-10-08T16:35:00Z"/>
              </w:rPr>
            </w:pPr>
            <w:ins w:id="19" w:author="Samsung" w:date="2024-10-08T16:3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0969F" w14:textId="5C782EF7" w:rsidR="00FA1860" w:rsidRDefault="00A009AC" w:rsidP="00A009AC">
            <w:pPr>
              <w:pStyle w:val="TAL"/>
              <w:rPr>
                <w:ins w:id="20" w:author="Samsung" w:date="2024-10-08T16:35:00Z"/>
              </w:rPr>
            </w:pPr>
            <w:ins w:id="21" w:author="Samsung" w:date="2024-10-08T16:39:00Z">
              <w:r>
                <w:t>This</w:t>
              </w:r>
            </w:ins>
            <w:ins w:id="22" w:author="Samsung" w:date="2024-10-08T16:36:00Z">
              <w:r w:rsidR="00FA1860">
                <w:t xml:space="preserve"> information </w:t>
              </w:r>
            </w:ins>
            <w:ins w:id="23" w:author="Samsung" w:date="2024-10-08T16:38:00Z">
              <w:r>
                <w:t xml:space="preserve">includes the criteria </w:t>
              </w:r>
            </w:ins>
            <w:ins w:id="24" w:author="Samsung" w:date="2024-10-08T16:35:00Z">
              <w:r w:rsidR="00FA1860" w:rsidRPr="00FA1860">
                <w:t>(</w:t>
              </w:r>
            </w:ins>
            <w:ins w:id="25" w:author="Samsung" w:date="2024-10-08T16:40:00Z">
              <w:r>
                <w:t xml:space="preserve">List of </w:t>
              </w:r>
            </w:ins>
            <w:ins w:id="26" w:author="Samsung" w:date="2024-10-08T16:35:00Z">
              <w:r w:rsidR="00FA1860" w:rsidRPr="00FA1860">
                <w:t xml:space="preserve">AEFs </w:t>
              </w:r>
            </w:ins>
            <w:ins w:id="27" w:author="Samsung" w:date="2024-10-08T16:41:00Z">
              <w:r>
                <w:t xml:space="preserve">information </w:t>
              </w:r>
            </w:ins>
            <w:ins w:id="28" w:author="Samsung" w:date="2024-10-08T16:35:00Z">
              <w:r w:rsidR="00FA1860" w:rsidRPr="00FA1860">
                <w:t xml:space="preserve">serving </w:t>
              </w:r>
            </w:ins>
            <w:ins w:id="29" w:author="Samsung" w:date="2024-10-08T16:40:00Z">
              <w:r>
                <w:t xml:space="preserve">a </w:t>
              </w:r>
            </w:ins>
            <w:ins w:id="30" w:author="Samsung" w:date="2024-10-08T16:35:00Z">
              <w:r w:rsidR="00FA1860" w:rsidRPr="00FA1860">
                <w:t>certain set of service API(s), availability of AEFs serving a set of service</w:t>
              </w:r>
              <w:r>
                <w:t xml:space="preserve"> APIs, supported </w:t>
              </w:r>
              <w:r w:rsidR="00FA1860" w:rsidRPr="00FA1860">
                <w:t>security methods, support</w:t>
              </w:r>
            </w:ins>
            <w:ins w:id="31" w:author="Samsung" w:date="2024-10-08T16:41:00Z">
              <w:r>
                <w:t>ed</w:t>
              </w:r>
            </w:ins>
            <w:ins w:id="32" w:author="Samsung" w:date="2024-10-08T16:35:00Z">
              <w:r w:rsidR="00FA1860" w:rsidRPr="00FA1860">
                <w:t xml:space="preserve"> security methods for </w:t>
              </w:r>
            </w:ins>
            <w:ins w:id="33" w:author="Samsung" w:date="2024-10-08T16:41:00Z">
              <w:r>
                <w:t>given</w:t>
              </w:r>
            </w:ins>
            <w:ins w:id="34" w:author="Samsung" w:date="2024-10-08T16:35:00Z">
              <w:r w:rsidR="00FA1860" w:rsidRPr="00FA1860">
                <w:t xml:space="preserve"> AEFs / AEF types/ service APIs/ Service API categories, interconnection with</w:t>
              </w:r>
              <w:r>
                <w:t xml:space="preserve"> a given set of CCFs</w:t>
              </w:r>
              <w:r w:rsidR="00FA1860" w:rsidRPr="00FA1860">
                <w:t>)</w:t>
              </w:r>
              <w:r>
                <w:t xml:space="preserve"> for the </w:t>
              </w:r>
            </w:ins>
            <w:ins w:id="35" w:author="Samsung" w:date="2024-10-08T16:40:00Z">
              <w:r>
                <w:t xml:space="preserve">CCF to </w:t>
              </w:r>
              <w:proofErr w:type="spellStart"/>
              <w:r>
                <w:t>onboard</w:t>
              </w:r>
              <w:proofErr w:type="spellEnd"/>
              <w:r>
                <w:t xml:space="preserve"> the API invoker.</w:t>
              </w:r>
            </w:ins>
          </w:p>
        </w:tc>
      </w:tr>
    </w:tbl>
    <w:p w14:paraId="5AD3E065" w14:textId="0D545AE3" w:rsidR="00E166B0" w:rsidRDefault="00E166B0">
      <w:pPr>
        <w:rPr>
          <w:noProof/>
        </w:rPr>
      </w:pPr>
    </w:p>
    <w:p w14:paraId="4CCC820F" w14:textId="25264735" w:rsidR="00E166B0" w:rsidRPr="00215ABA" w:rsidRDefault="00E166B0" w:rsidP="00E1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FCDF152" w14:textId="77777777" w:rsidR="00E02F39" w:rsidRPr="008F7A89" w:rsidRDefault="00E02F39" w:rsidP="00E02F39">
      <w:pPr>
        <w:pStyle w:val="Heading3"/>
      </w:pPr>
      <w:bookmarkStart w:id="36" w:name="_Toc177930036"/>
      <w:r w:rsidRPr="008F7A89">
        <w:t>8.</w:t>
      </w:r>
      <w:r>
        <w:t>1</w:t>
      </w:r>
      <w:r w:rsidRPr="008F7A89">
        <w:t>.3</w:t>
      </w:r>
      <w:r w:rsidRPr="008F7A89">
        <w:tab/>
        <w:t>Procedure</w:t>
      </w:r>
      <w:bookmarkEnd w:id="36"/>
    </w:p>
    <w:p w14:paraId="3AAF9FD8" w14:textId="77777777" w:rsidR="00E02F39" w:rsidRPr="008F7A89" w:rsidRDefault="00E02F39" w:rsidP="00E02F39">
      <w:r w:rsidRPr="008F7A89">
        <w:t>Figure 8.</w:t>
      </w:r>
      <w:r>
        <w:t>1</w:t>
      </w:r>
      <w:r w:rsidRPr="008F7A89">
        <w:t xml:space="preserve">.3-1 illustrates the procedure for </w:t>
      </w:r>
      <w:proofErr w:type="spellStart"/>
      <w:r w:rsidRPr="008F7A89">
        <w:t>onboarding</w:t>
      </w:r>
      <w:proofErr w:type="spellEnd"/>
      <w:r w:rsidRPr="008F7A89">
        <w:t xml:space="preserve"> </w:t>
      </w:r>
      <w:r>
        <w:t xml:space="preserve">the </w:t>
      </w:r>
      <w:r w:rsidRPr="008F7A89">
        <w:t>API invoker to the CAPIF.</w:t>
      </w:r>
      <w:r w:rsidRPr="00746A53">
        <w:rPr>
          <w:noProof/>
          <w:lang w:val="en-US"/>
        </w:rPr>
        <w:t xml:space="preserve"> </w:t>
      </w:r>
      <w:r>
        <w:rPr>
          <w:noProof/>
          <w:lang w:val="en-US"/>
        </w:rPr>
        <w:t>The security aspects of this procedure are specified in subclause</w:t>
      </w:r>
      <w:r w:rsidRPr="004D3578">
        <w:t> </w:t>
      </w:r>
      <w:r>
        <w:rPr>
          <w:noProof/>
          <w:lang w:val="en-US"/>
        </w:rPr>
        <w:t xml:space="preserve">6.1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>
        <w:rPr>
          <w:noProof/>
          <w:lang w:val="en-US"/>
        </w:rPr>
        <w:t>.</w:t>
      </w:r>
    </w:p>
    <w:p w14:paraId="7E93FF20" w14:textId="77777777" w:rsidR="00E02F39" w:rsidRPr="008F7A89" w:rsidRDefault="00E02F39" w:rsidP="00E02F39">
      <w:r w:rsidRPr="008F7A89">
        <w:t>Pre-conditions:</w:t>
      </w:r>
    </w:p>
    <w:p w14:paraId="0EAF70C7" w14:textId="77777777" w:rsidR="00E02F39" w:rsidRPr="000A0679" w:rsidRDefault="00E02F39" w:rsidP="00E02F39">
      <w:pPr>
        <w:pStyle w:val="B1"/>
      </w:pPr>
      <w:r>
        <w:t>1.</w:t>
      </w:r>
      <w:r>
        <w:tab/>
      </w:r>
      <w:r>
        <w:rPr>
          <w:lang w:val="en-US"/>
        </w:rPr>
        <w:t xml:space="preserve">The </w:t>
      </w:r>
      <w:r w:rsidRPr="0072789D">
        <w:t>API invoker is not a recognized user of the CAPIF</w:t>
      </w:r>
      <w:r w:rsidRPr="000A0679">
        <w:t>.</w:t>
      </w:r>
    </w:p>
    <w:p w14:paraId="7B864966" w14:textId="77777777" w:rsidR="00E02F39" w:rsidRPr="000A0679" w:rsidRDefault="00E02F39" w:rsidP="00E02F39">
      <w:pPr>
        <w:pStyle w:val="B1"/>
      </w:pPr>
      <w:r>
        <w:t>2.</w:t>
      </w:r>
      <w:r>
        <w:tab/>
      </w:r>
      <w:r w:rsidRPr="000A0679">
        <w:t xml:space="preserve">The API invoker has visibility to APIs information (e.g., API catalogue or dashboard - central place for the API provider to manage which APIs </w:t>
      </w:r>
      <w:proofErr w:type="gramStart"/>
      <w:r w:rsidRPr="000A0679">
        <w:t>are displayed</w:t>
      </w:r>
      <w:proofErr w:type="gramEnd"/>
      <w:r w:rsidRPr="000A0679">
        <w:t xml:space="preserve">, giving API invokers the ability to </w:t>
      </w:r>
      <w:proofErr w:type="spellStart"/>
      <w:r w:rsidRPr="000A0679">
        <w:t>enroll</w:t>
      </w:r>
      <w:proofErr w:type="spellEnd"/>
      <w:r w:rsidRPr="000A0679">
        <w:t xml:space="preserve"> for).</w:t>
      </w:r>
    </w:p>
    <w:p w14:paraId="69BAB65A" w14:textId="77777777" w:rsidR="00E02F39" w:rsidRPr="008F7A89" w:rsidRDefault="00E02F39" w:rsidP="00E02F39">
      <w:pPr>
        <w:pStyle w:val="TH"/>
      </w:pPr>
      <w:r>
        <w:object w:dxaOrig="6830" w:dyaOrig="4131" w14:anchorId="76546C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4pt;height:173.45pt" o:ole="">
            <v:imagedata r:id="rId12" o:title=""/>
          </v:shape>
          <o:OLEObject Type="Embed" ProgID="Visio.Drawing.11" ShapeID="_x0000_i1025" DrawAspect="Content" ObjectID="_1789931694" r:id="rId13"/>
        </w:object>
      </w:r>
    </w:p>
    <w:p w14:paraId="3AF294E7" w14:textId="77777777" w:rsidR="00E02F39" w:rsidRPr="008F7A89" w:rsidRDefault="00E02F39" w:rsidP="00E02F39">
      <w:pPr>
        <w:pStyle w:val="TF"/>
      </w:pPr>
      <w:r w:rsidRPr="008F7A89">
        <w:t>Figure 8.</w:t>
      </w:r>
      <w:r>
        <w:t>1</w:t>
      </w:r>
      <w:r w:rsidRPr="008F7A89">
        <w:t xml:space="preserve">.3-1: Procedure for </w:t>
      </w:r>
      <w:proofErr w:type="spellStart"/>
      <w:r w:rsidRPr="008F7A89">
        <w:t>onboarding</w:t>
      </w:r>
      <w:proofErr w:type="spellEnd"/>
      <w:r>
        <w:rPr>
          <w:lang w:val="en-US"/>
        </w:rPr>
        <w:t xml:space="preserve"> the</w:t>
      </w:r>
      <w:r w:rsidRPr="008F7A89">
        <w:t xml:space="preserve"> API invoker to the CAPIF</w:t>
      </w:r>
    </w:p>
    <w:p w14:paraId="07474594" w14:textId="743A6949" w:rsidR="00E02F39" w:rsidRPr="008F7A89" w:rsidRDefault="00E02F39" w:rsidP="00E02F39">
      <w:pPr>
        <w:pStyle w:val="B1"/>
      </w:pPr>
      <w:r w:rsidRPr="008F7A89">
        <w:t>1.</w:t>
      </w:r>
      <w:r w:rsidRPr="008F7A89">
        <w:tab/>
        <w:t xml:space="preserve">For </w:t>
      </w:r>
      <w:proofErr w:type="spellStart"/>
      <w:r w:rsidRPr="008F7A89">
        <w:t>e</w:t>
      </w:r>
      <w:r w:rsidRPr="0072789D">
        <w:t>nrollment</w:t>
      </w:r>
      <w:proofErr w:type="spellEnd"/>
      <w:r w:rsidRPr="0072789D">
        <w:t xml:space="preserve"> of the API invoker to be a recognized user of the CAPIF, </w:t>
      </w:r>
      <w:r w:rsidRPr="008F7A89">
        <w:t xml:space="preserve">the API invoker triggers </w:t>
      </w:r>
      <w:proofErr w:type="spellStart"/>
      <w:r w:rsidRPr="008F7A89">
        <w:t>onboard</w:t>
      </w:r>
      <w:proofErr w:type="spellEnd"/>
      <w:r w:rsidRPr="008F7A89">
        <w:t xml:space="preserve"> API invoker request towards </w:t>
      </w:r>
      <w:r>
        <w:rPr>
          <w:lang w:val="en-US"/>
        </w:rPr>
        <w:t xml:space="preserve">the </w:t>
      </w:r>
      <w:r w:rsidRPr="008F7A89">
        <w:t>CAPIF core function, providing the information as required for the API management</w:t>
      </w:r>
      <w:ins w:id="37" w:author="Samsung" w:date="2024-10-08T16:43:00Z">
        <w:r w:rsidR="00317738">
          <w:t xml:space="preserve"> and criteria</w:t>
        </w:r>
        <w:r w:rsidR="0092764B">
          <w:t xml:space="preserve"> information as required to </w:t>
        </w:r>
        <w:proofErr w:type="spellStart"/>
        <w:r w:rsidR="00317738">
          <w:t>onboard</w:t>
        </w:r>
        <w:proofErr w:type="spellEnd"/>
        <w:r w:rsidR="00317738">
          <w:t xml:space="preserve"> the API invoker</w:t>
        </w:r>
      </w:ins>
      <w:r w:rsidRPr="008F7A89">
        <w:t>.</w:t>
      </w:r>
      <w:ins w:id="38" w:author="Samsung" w:date="2024-10-08T16:42:00Z">
        <w:r w:rsidR="00317738">
          <w:t xml:space="preserve"> </w:t>
        </w:r>
      </w:ins>
    </w:p>
    <w:p w14:paraId="5444E235" w14:textId="78B28101" w:rsidR="00E02F39" w:rsidRPr="008F7A89" w:rsidRDefault="00E02F39" w:rsidP="00E02F39">
      <w:pPr>
        <w:pStyle w:val="B1"/>
      </w:pPr>
      <w:r w:rsidRPr="008F7A89">
        <w:lastRenderedPageBreak/>
        <w:t>2.</w:t>
      </w:r>
      <w:r w:rsidRPr="008F7A89">
        <w:tab/>
        <w:t xml:space="preserve">The CAPIF core function begins the </w:t>
      </w:r>
      <w:proofErr w:type="spellStart"/>
      <w:r w:rsidRPr="008F7A89">
        <w:t>onboarding</w:t>
      </w:r>
      <w:proofErr w:type="spellEnd"/>
      <w:r w:rsidRPr="008F7A89">
        <w:t xml:space="preserve"> process by verifying whether all the necessary information </w:t>
      </w:r>
      <w:proofErr w:type="gramStart"/>
      <w:r w:rsidRPr="008F7A89">
        <w:t>has been provided</w:t>
      </w:r>
      <w:proofErr w:type="gramEnd"/>
      <w:r w:rsidRPr="008F7A89">
        <w:t xml:space="preserve"> to </w:t>
      </w:r>
      <w:proofErr w:type="spellStart"/>
      <w:r w:rsidRPr="008F7A89">
        <w:t>onboard</w:t>
      </w:r>
      <w:proofErr w:type="spellEnd"/>
      <w:r w:rsidRPr="008F7A89">
        <w:t xml:space="preserve"> the API invoker, and further initiates a grant process. </w:t>
      </w:r>
      <w:ins w:id="39" w:author="Samsung" w:date="2024-10-08T16:45:00Z">
        <w:r w:rsidR="0092764B" w:rsidRPr="0092764B">
          <w:t xml:space="preserve">If the </w:t>
        </w:r>
        <w:proofErr w:type="spellStart"/>
        <w:r w:rsidR="0092764B" w:rsidRPr="0092764B">
          <w:t>onboard</w:t>
        </w:r>
        <w:proofErr w:type="spellEnd"/>
        <w:r w:rsidR="0092764B" w:rsidRPr="0092764B">
          <w:t xml:space="preserve"> API invoker request message includes </w:t>
        </w:r>
      </w:ins>
      <w:proofErr w:type="spellStart"/>
      <w:ins w:id="40" w:author="Samsung" w:date="2024-10-08T18:06:00Z">
        <w:r w:rsidR="006E7846">
          <w:t>onboard</w:t>
        </w:r>
        <w:proofErr w:type="spellEnd"/>
        <w:r w:rsidR="006E7846">
          <w:t xml:space="preserve"> </w:t>
        </w:r>
      </w:ins>
      <w:ins w:id="41" w:author="Samsung" w:date="2024-10-08T16:45:00Z">
        <w:r w:rsidR="0092764B" w:rsidRPr="0092764B">
          <w:t xml:space="preserve">criteria information, then </w:t>
        </w:r>
      </w:ins>
      <w:ins w:id="42" w:author="Samsung" w:date="2024-10-08T18:07:00Z">
        <w:r w:rsidR="006E7846">
          <w:t xml:space="preserve">the </w:t>
        </w:r>
      </w:ins>
      <w:ins w:id="43" w:author="Samsung" w:date="2024-10-08T16:45:00Z">
        <w:r w:rsidR="0092764B" w:rsidRPr="0092764B">
          <w:t xml:space="preserve">CCF verifies whether the CCF can support the </w:t>
        </w:r>
      </w:ins>
      <w:proofErr w:type="spellStart"/>
      <w:ins w:id="44" w:author="Samsung" w:date="2024-10-08T18:07:00Z">
        <w:r w:rsidR="006E7846">
          <w:t>onboard</w:t>
        </w:r>
        <w:proofErr w:type="spellEnd"/>
        <w:r w:rsidR="006E7846">
          <w:t xml:space="preserve"> </w:t>
        </w:r>
      </w:ins>
      <w:ins w:id="45" w:author="Samsung" w:date="2024-10-08T16:45:00Z">
        <w:r w:rsidR="0092764B" w:rsidRPr="0092764B">
          <w:t xml:space="preserve">criteria information. The CCF further proceeds with API invoker </w:t>
        </w:r>
        <w:proofErr w:type="spellStart"/>
        <w:r w:rsidR="0092764B" w:rsidRPr="0092764B">
          <w:t>onboarding</w:t>
        </w:r>
        <w:proofErr w:type="spellEnd"/>
        <w:r w:rsidR="0092764B" w:rsidRPr="0092764B">
          <w:t xml:space="preserve"> procedure, only if the CCF supports the </w:t>
        </w:r>
      </w:ins>
      <w:proofErr w:type="spellStart"/>
      <w:ins w:id="46" w:author="Samsung" w:date="2024-10-08T18:07:00Z">
        <w:r w:rsidR="006E7846">
          <w:t>onboard</w:t>
        </w:r>
        <w:proofErr w:type="spellEnd"/>
        <w:r w:rsidR="006E7846">
          <w:t xml:space="preserve"> </w:t>
        </w:r>
      </w:ins>
      <w:ins w:id="47" w:author="Samsung" w:date="2024-10-08T16:45:00Z">
        <w:r w:rsidR="0092764B" w:rsidRPr="0092764B">
          <w:t>criteria information from the API Invoker.</w:t>
        </w:r>
        <w:r w:rsidR="0092764B">
          <w:rPr>
            <w:b/>
            <w:lang w:eastAsia="zh-CN"/>
          </w:rPr>
          <w:t xml:space="preserve"> </w:t>
        </w:r>
      </w:ins>
      <w:r w:rsidRPr="008F7A89">
        <w:t xml:space="preserve">Successful </w:t>
      </w:r>
      <w:proofErr w:type="spellStart"/>
      <w:r w:rsidRPr="008F7A89">
        <w:t>onboarding</w:t>
      </w:r>
      <w:proofErr w:type="spellEnd"/>
      <w:r w:rsidRPr="008F7A89">
        <w:t xml:space="preserve"> results in provisioning API invoker profile which includes identity for the API invoker. The authorization information and the list of APIs and the </w:t>
      </w:r>
      <w:r w:rsidRPr="00E04DC1">
        <w:t>categories</w:t>
      </w:r>
      <w:r>
        <w:t xml:space="preserve"> </w:t>
      </w:r>
      <w:r w:rsidRPr="008F7A89">
        <w:t xml:space="preserve">of APIs that the API invoker can access subsequent to successful </w:t>
      </w:r>
      <w:proofErr w:type="spellStart"/>
      <w:r w:rsidRPr="008F7A89">
        <w:t>onboarding</w:t>
      </w:r>
      <w:proofErr w:type="spellEnd"/>
      <w:r w:rsidRPr="008F7A89">
        <w:t xml:space="preserve"> </w:t>
      </w:r>
      <w:proofErr w:type="gramStart"/>
      <w:r w:rsidRPr="008F7A89">
        <w:t>may also be created</w:t>
      </w:r>
      <w:proofErr w:type="gramEnd"/>
      <w:r w:rsidRPr="008F7A89">
        <w:t xml:space="preserve">. </w:t>
      </w:r>
      <w:r w:rsidRPr="00FC1FC5">
        <w:t xml:space="preserve">The CAPIF core function may create access control policy (see Table E-1) for the </w:t>
      </w:r>
      <w:proofErr w:type="spellStart"/>
      <w:r w:rsidRPr="00FC1FC5">
        <w:t>onboarded</w:t>
      </w:r>
      <w:proofErr w:type="spellEnd"/>
      <w:r w:rsidRPr="00FC1FC5">
        <w:t xml:space="preserve"> API invoker considering the network slice information.</w:t>
      </w:r>
    </w:p>
    <w:p w14:paraId="71A6E1DE" w14:textId="77777777" w:rsidR="00E02F39" w:rsidRPr="008F7A89" w:rsidRDefault="00E02F39" w:rsidP="00E02F39">
      <w:pPr>
        <w:pStyle w:val="NO"/>
      </w:pPr>
      <w:r w:rsidRPr="008F7A89">
        <w:t>NOTE 1:</w:t>
      </w:r>
      <w:r w:rsidRPr="008F7A89">
        <w:tab/>
        <w:t xml:space="preserve">Completion of </w:t>
      </w:r>
      <w:proofErr w:type="spellStart"/>
      <w:r w:rsidRPr="008F7A89">
        <w:t>onboarding</w:t>
      </w:r>
      <w:proofErr w:type="spellEnd"/>
      <w:r w:rsidRPr="008F7A89">
        <w:t xml:space="preserve"> process </w:t>
      </w:r>
      <w:r>
        <w:t xml:space="preserve">can require </w:t>
      </w:r>
      <w:r w:rsidRPr="008F7A89">
        <w:t xml:space="preserve">explicit grant by the CAPIF administrator or the API management, which </w:t>
      </w:r>
      <w:proofErr w:type="gramStart"/>
      <w:r w:rsidRPr="008F7A89">
        <w:t>is left</w:t>
      </w:r>
      <w:proofErr w:type="gramEnd"/>
      <w:r w:rsidRPr="008F7A89">
        <w:t xml:space="preserve"> out-of-scope of this solution. CAPIF </w:t>
      </w:r>
      <w:r>
        <w:t xml:space="preserve">can </w:t>
      </w:r>
      <w:r w:rsidRPr="008F7A89">
        <w:t>handle the grant process internally without the need of explicit grant by the CAPIF administrator.</w:t>
      </w:r>
    </w:p>
    <w:p w14:paraId="2A3400F4" w14:textId="77777777" w:rsidR="00E02F39" w:rsidRPr="008F7A89" w:rsidRDefault="00E02F39" w:rsidP="00E02F39">
      <w:pPr>
        <w:pStyle w:val="NO"/>
        <w:rPr>
          <w:color w:val="FF0000"/>
        </w:rPr>
      </w:pPr>
      <w:r w:rsidRPr="008F7A89">
        <w:t>NOTE 2:</w:t>
      </w:r>
      <w:r w:rsidRPr="008F7A89">
        <w:tab/>
      </w:r>
      <w:r>
        <w:t xml:space="preserve">The </w:t>
      </w:r>
      <w:r w:rsidRPr="008F7A89">
        <w:t>API invoker profile consists of at least the identity information for the API invoker, information required for the authentication and authorization by the CAPIF and the CAPIF identity information.</w:t>
      </w:r>
    </w:p>
    <w:p w14:paraId="28155B7F" w14:textId="77777777" w:rsidR="00E02F39" w:rsidRPr="008F7A89" w:rsidRDefault="00E02F39" w:rsidP="00E02F39">
      <w:pPr>
        <w:pStyle w:val="B1"/>
      </w:pPr>
      <w:r w:rsidRPr="008F7A89">
        <w:t>3.</w:t>
      </w:r>
      <w:r w:rsidRPr="008F7A89">
        <w:tab/>
        <w:t xml:space="preserve">If the API invoker has triggered the </w:t>
      </w:r>
      <w:proofErr w:type="spellStart"/>
      <w:r w:rsidRPr="008F7A89">
        <w:t>onboard</w:t>
      </w:r>
      <w:proofErr w:type="spellEnd"/>
      <w:r w:rsidRPr="008F7A89">
        <w:t xml:space="preserve"> API invoker request and is granted permission, the </w:t>
      </w:r>
      <w:proofErr w:type="spellStart"/>
      <w:r w:rsidRPr="008F7A89">
        <w:t>onboard</w:t>
      </w:r>
      <w:proofErr w:type="spellEnd"/>
      <w:r w:rsidRPr="008F7A89">
        <w:t xml:space="preserve"> API invoker response provides success indication including information from the provisioned API invoker </w:t>
      </w:r>
      <w:proofErr w:type="gramStart"/>
      <w:r w:rsidRPr="008F7A89">
        <w:t>profile which</w:t>
      </w:r>
      <w:proofErr w:type="gramEnd"/>
      <w:r w:rsidRPr="008F7A89">
        <w:t xml:space="preserve"> may include information to allow the API invoker to be authenticated and to obtain authorization for service APIs.</w:t>
      </w:r>
    </w:p>
    <w:p w14:paraId="782F61EC" w14:textId="5663DC38" w:rsidR="00E166B0" w:rsidRDefault="00E02F39" w:rsidP="00E02F39">
      <w:pPr>
        <w:pStyle w:val="B1"/>
        <w:rPr>
          <w:noProof/>
        </w:rPr>
      </w:pPr>
      <w:r w:rsidRPr="008F7A89">
        <w:t>4.</w:t>
      </w:r>
      <w:r w:rsidRPr="008F7A89">
        <w:tab/>
        <w:t xml:space="preserve">As a result of successful </w:t>
      </w:r>
      <w:proofErr w:type="spellStart"/>
      <w:r w:rsidRPr="008F7A89">
        <w:t>onboarding</w:t>
      </w:r>
      <w:proofErr w:type="spellEnd"/>
      <w:r w:rsidRPr="008F7A89">
        <w:t xml:space="preserve"> process, </w:t>
      </w:r>
      <w:r>
        <w:rPr>
          <w:lang w:val="en-US"/>
        </w:rPr>
        <w:t xml:space="preserve">the </w:t>
      </w:r>
      <w:r w:rsidRPr="008F7A89">
        <w:t xml:space="preserve">CAPIF core function </w:t>
      </w:r>
      <w:r>
        <w:rPr>
          <w:lang w:val="en-US"/>
        </w:rPr>
        <w:t xml:space="preserve">is </w:t>
      </w:r>
      <w:r w:rsidRPr="008F7A89">
        <w:t>able to authenticate and authorize the API invoker.</w:t>
      </w:r>
    </w:p>
    <w:p w14:paraId="5EDF7851" w14:textId="77777777" w:rsidR="00E02F39" w:rsidRPr="00215ABA" w:rsidRDefault="00E02F39" w:rsidP="00E02F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E2EB4C4" w14:textId="77777777" w:rsidR="001B65D8" w:rsidRPr="00551ACA" w:rsidRDefault="001B65D8" w:rsidP="001B65D8">
      <w:pPr>
        <w:pStyle w:val="Heading4"/>
      </w:pPr>
      <w:bookmarkStart w:id="48" w:name="_Toc177930076"/>
      <w:r w:rsidRPr="00551ACA">
        <w:t>8.</w:t>
      </w:r>
      <w:r>
        <w:t>8</w:t>
      </w:r>
      <w:r w:rsidRPr="00551ACA">
        <w:t>.2.1</w:t>
      </w:r>
      <w:r w:rsidRPr="00551ACA">
        <w:tab/>
        <w:t>Event subscription request</w:t>
      </w:r>
      <w:bookmarkEnd w:id="48"/>
    </w:p>
    <w:p w14:paraId="70D99792" w14:textId="77777777" w:rsidR="001B65D8" w:rsidRPr="00B97EBF" w:rsidRDefault="001B65D8" w:rsidP="001B65D8">
      <w:r w:rsidRPr="00B97EBF">
        <w:t>Table 8.</w:t>
      </w:r>
      <w:r>
        <w:t>8</w:t>
      </w:r>
      <w:r w:rsidRPr="00B97EBF">
        <w:rPr>
          <w:lang w:eastAsia="zh-CN"/>
        </w:rPr>
        <w:t>.2.1-1</w:t>
      </w:r>
      <w:r w:rsidRPr="00B97EBF">
        <w:t xml:space="preserve"> describes the information flow </w:t>
      </w:r>
      <w:r>
        <w:t xml:space="preserve">for </w:t>
      </w:r>
      <w:r w:rsidRPr="00B97EBF">
        <w:t xml:space="preserve">event subscription request from the </w:t>
      </w:r>
      <w:r>
        <w:t>subscribing entity</w:t>
      </w:r>
      <w:r w:rsidRPr="00B97EBF">
        <w:t xml:space="preserve"> to the CAPIF core function.</w:t>
      </w:r>
    </w:p>
    <w:p w14:paraId="6698AA1B" w14:textId="77777777" w:rsidR="001B65D8" w:rsidRPr="00B97EBF" w:rsidRDefault="001B65D8" w:rsidP="001B65D8">
      <w:pPr>
        <w:pStyle w:val="TH"/>
        <w:rPr>
          <w:lang w:val="en-US"/>
        </w:rPr>
      </w:pPr>
      <w:r w:rsidRPr="00B97EBF">
        <w:t>Table 8.</w:t>
      </w:r>
      <w:r>
        <w:t>8</w:t>
      </w:r>
      <w:r w:rsidRPr="00B97EBF">
        <w:t>.</w:t>
      </w:r>
      <w:r w:rsidRPr="00B97EBF">
        <w:rPr>
          <w:lang w:val="en-US"/>
        </w:rPr>
        <w:t>2.</w:t>
      </w:r>
      <w:r w:rsidRPr="00B97EBF">
        <w:t xml:space="preserve">1-1: </w:t>
      </w:r>
      <w:r w:rsidRPr="00B97EBF">
        <w:rPr>
          <w:lang w:val="en-US"/>
        </w:rPr>
        <w:t>Event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65D8" w:rsidRPr="00B97EBF" w14:paraId="0CC3A839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C792" w14:textId="77777777" w:rsidR="001B65D8" w:rsidRPr="003A1AAC" w:rsidRDefault="001B65D8" w:rsidP="00BD32F2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EE5E3" w14:textId="77777777" w:rsidR="001B65D8" w:rsidRPr="003A1AAC" w:rsidRDefault="001B65D8" w:rsidP="00BD32F2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5F1A3" w14:textId="77777777" w:rsidR="001B65D8" w:rsidRPr="003A1AAC" w:rsidRDefault="001B65D8" w:rsidP="00BD32F2">
            <w:pPr>
              <w:pStyle w:val="TAH"/>
            </w:pPr>
            <w:r w:rsidRPr="003A1AAC">
              <w:t>Description</w:t>
            </w:r>
          </w:p>
        </w:tc>
      </w:tr>
      <w:tr w:rsidR="001B65D8" w:rsidRPr="00B97EBF" w14:paraId="09B9E958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195A6A" w14:textId="77777777" w:rsidR="001B65D8" w:rsidRPr="003A1AAC" w:rsidRDefault="001B65D8" w:rsidP="00BD32F2">
            <w:pPr>
              <w:pStyle w:val="TAL"/>
            </w:pP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E67D3" w14:textId="77777777" w:rsidR="001B65D8" w:rsidRPr="003A1AAC" w:rsidRDefault="001B65D8" w:rsidP="00BD32F2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0941" w14:textId="77777777" w:rsidR="001B65D8" w:rsidRPr="003A1AAC" w:rsidRDefault="001B65D8" w:rsidP="00BD32F2">
            <w:pPr>
              <w:pStyle w:val="TAL"/>
            </w:pPr>
            <w:r w:rsidRPr="003A1AAC">
              <w:t>The information to determine the identity of the subscribing entity</w:t>
            </w:r>
          </w:p>
        </w:tc>
      </w:tr>
      <w:tr w:rsidR="001B65D8" w:rsidRPr="00B97EBF" w14:paraId="78A0F911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989A5" w14:textId="77777777" w:rsidR="001B65D8" w:rsidRPr="003A1AAC" w:rsidRDefault="001B65D8" w:rsidP="00BD32F2">
            <w:pPr>
              <w:pStyle w:val="TAL"/>
            </w:pPr>
            <w:r w:rsidRPr="003A1AAC">
              <w:t>Event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24D05" w14:textId="77777777" w:rsidR="001B65D8" w:rsidRPr="003A1AAC" w:rsidRDefault="001B65D8" w:rsidP="00BD32F2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176A3" w14:textId="555C6EC5" w:rsidR="001B65D8" w:rsidRPr="003A1AAC" w:rsidRDefault="001B65D8" w:rsidP="001B65D8">
            <w:pPr>
              <w:pStyle w:val="TAL"/>
            </w:pPr>
            <w:r w:rsidRPr="003A1AAC">
              <w:t xml:space="preserve">The event criteria include event type information like failure API invocation event, new API available event, API version change event, API location change event, </w:t>
            </w:r>
            <w:ins w:id="49" w:author="Samsung" w:date="2024-10-08T17:58:00Z">
              <w:r>
                <w:t xml:space="preserve">API invoker </w:t>
              </w:r>
            </w:ins>
            <w:ins w:id="50" w:author="Samsung" w:date="2024-10-08T17:59:00Z">
              <w:r>
                <w:t>status</w:t>
              </w:r>
            </w:ins>
            <w:ins w:id="51" w:author="Samsung" w:date="2024-10-08T17:58:00Z">
              <w:r>
                <w:t xml:space="preserve"> </w:t>
              </w:r>
            </w:ins>
            <w:proofErr w:type="spellStart"/>
            <w:r w:rsidRPr="003A1AAC">
              <w:t>etc</w:t>
            </w:r>
            <w:proofErr w:type="spellEnd"/>
            <w:r w:rsidRPr="003A1AAC">
              <w:t xml:space="preserve"> and other query information like service API identifier, service API name, </w:t>
            </w:r>
            <w:proofErr w:type="spellStart"/>
            <w:ins w:id="52" w:author="Samsung" w:date="2024-10-08T17:59:00Z">
              <w:r>
                <w:t>onboarding</w:t>
              </w:r>
              <w:proofErr w:type="spellEnd"/>
              <w:r>
                <w:t xml:space="preserve"> criteria </w:t>
              </w:r>
            </w:ins>
            <w:r w:rsidRPr="003A1AAC">
              <w:t>etc.</w:t>
            </w:r>
          </w:p>
        </w:tc>
      </w:tr>
      <w:tr w:rsidR="001B65D8" w:rsidRPr="00B97EBF" w14:paraId="2604C56B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007AC" w14:textId="77777777" w:rsidR="001B65D8" w:rsidRPr="003A1AAC" w:rsidRDefault="001B65D8" w:rsidP="00BD32F2">
            <w:pPr>
              <w:pStyle w:val="TAL"/>
            </w:pPr>
            <w:r w:rsidRPr="003A1AAC">
              <w:t>Notification reception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B32D20" w14:textId="77777777" w:rsidR="001B65D8" w:rsidRPr="003A1AAC" w:rsidRDefault="001B65D8" w:rsidP="00BD32F2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6DDB9" w14:textId="77777777" w:rsidR="001B65D8" w:rsidRPr="003A1AAC" w:rsidRDefault="001B65D8" w:rsidP="00BD32F2">
            <w:pPr>
              <w:pStyle w:val="TAL"/>
            </w:pPr>
            <w:r w:rsidRPr="003A1AAC">
              <w:t>The information of the subscribing entity for receiving the notifications for the event.</w:t>
            </w:r>
          </w:p>
        </w:tc>
      </w:tr>
    </w:tbl>
    <w:p w14:paraId="6B19D7D8" w14:textId="20167117" w:rsidR="00E166B0" w:rsidRDefault="00E166B0">
      <w:pPr>
        <w:rPr>
          <w:noProof/>
        </w:rPr>
      </w:pPr>
    </w:p>
    <w:p w14:paraId="7496B70E" w14:textId="77777777" w:rsidR="001B65D8" w:rsidRPr="00215ABA" w:rsidRDefault="001B65D8" w:rsidP="001B6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BAAD36A" w14:textId="77777777" w:rsidR="001B65D8" w:rsidRPr="0072789D" w:rsidRDefault="001B65D8" w:rsidP="001B65D8">
      <w:pPr>
        <w:pStyle w:val="Heading3"/>
      </w:pPr>
      <w:bookmarkStart w:id="53" w:name="_Toc177930088"/>
      <w:r w:rsidRPr="0072789D">
        <w:t>8.</w:t>
      </w:r>
      <w:r>
        <w:t>8</w:t>
      </w:r>
      <w:r w:rsidRPr="0072789D">
        <w:t>.</w:t>
      </w:r>
      <w:r>
        <w:t>6</w:t>
      </w:r>
      <w:r w:rsidRPr="0072789D">
        <w:tab/>
      </w:r>
      <w:r>
        <w:t>List of CAPIF events</w:t>
      </w:r>
      <w:bookmarkEnd w:id="53"/>
    </w:p>
    <w:p w14:paraId="137D884A" w14:textId="77777777" w:rsidR="001B65D8" w:rsidRDefault="001B65D8" w:rsidP="001B65D8">
      <w:pPr>
        <w:rPr>
          <w:noProof/>
          <w:lang w:val="en-US"/>
        </w:rPr>
      </w:pPr>
      <w:r>
        <w:rPr>
          <w:noProof/>
          <w:lang w:val="en-US"/>
        </w:rPr>
        <w:t>Table 8.8.6-1 provides a non-exhaustive list of CAPIF events.</w:t>
      </w:r>
    </w:p>
    <w:p w14:paraId="51E23F3F" w14:textId="77777777" w:rsidR="001B65D8" w:rsidRPr="00A45C25" w:rsidRDefault="001B65D8" w:rsidP="001B65D8">
      <w:pPr>
        <w:pStyle w:val="TH"/>
        <w:rPr>
          <w:lang w:val="en-US"/>
        </w:rPr>
      </w:pPr>
      <w:r w:rsidRPr="00A45C25">
        <w:lastRenderedPageBreak/>
        <w:t>Table 8.</w:t>
      </w:r>
      <w:r>
        <w:t>8</w:t>
      </w:r>
      <w:r w:rsidRPr="00A45C25">
        <w:t>.</w:t>
      </w:r>
      <w:r>
        <w:rPr>
          <w:lang w:val="en-US"/>
        </w:rPr>
        <w:t>6</w:t>
      </w:r>
      <w:r w:rsidRPr="00A45C25">
        <w:t xml:space="preserve">-1: </w:t>
      </w:r>
      <w:r>
        <w:rPr>
          <w:lang w:val="en-US"/>
        </w:rPr>
        <w:t>List of CAPIF events</w:t>
      </w:r>
    </w:p>
    <w:tbl>
      <w:tblPr>
        <w:tblW w:w="720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4320"/>
      </w:tblGrid>
      <w:tr w:rsidR="001B65D8" w:rsidRPr="00A45C25" w14:paraId="3009FA59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12ED9" w14:textId="77777777" w:rsidR="001B65D8" w:rsidRPr="003A1AAC" w:rsidRDefault="001B65D8" w:rsidP="00BD32F2">
            <w:pPr>
              <w:pStyle w:val="TAH"/>
            </w:pPr>
            <w:r w:rsidRPr="003A1AAC">
              <w:t>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284E" w14:textId="77777777" w:rsidR="001B65D8" w:rsidRPr="003A1AAC" w:rsidRDefault="001B65D8" w:rsidP="00BD32F2">
            <w:pPr>
              <w:pStyle w:val="TAH"/>
            </w:pPr>
            <w:r w:rsidRPr="003A1AAC">
              <w:t>Events Description</w:t>
            </w:r>
          </w:p>
        </w:tc>
      </w:tr>
      <w:tr w:rsidR="001B65D8" w:rsidRPr="00A45C25" w14:paraId="22DE1E00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60326" w14:textId="77777777" w:rsidR="001B65D8" w:rsidRPr="003A1AAC" w:rsidRDefault="001B65D8" w:rsidP="00BD32F2">
            <w:pPr>
              <w:pStyle w:val="TAL"/>
            </w:pPr>
            <w:r w:rsidRPr="003A1AAC">
              <w:t>Availability of service APIs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381F9" w14:textId="77777777" w:rsidR="001B65D8" w:rsidRPr="003A1AAC" w:rsidRDefault="001B65D8" w:rsidP="00BD32F2">
            <w:pPr>
              <w:pStyle w:val="TAL"/>
            </w:pPr>
            <w:r w:rsidRPr="003A1AAC">
              <w:t>Availability events of service APIs (e.g. active, inactive)</w:t>
            </w:r>
          </w:p>
        </w:tc>
      </w:tr>
      <w:tr w:rsidR="001B65D8" w:rsidRPr="00A45C25" w14:paraId="51BA814E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1B93F" w14:textId="77777777" w:rsidR="001B65D8" w:rsidRPr="003A1AAC" w:rsidDel="00682438" w:rsidRDefault="001B65D8" w:rsidP="00BD32F2">
            <w:pPr>
              <w:pStyle w:val="TAL"/>
            </w:pPr>
            <w:r w:rsidRPr="003A1AAC">
              <w:t>Service API updated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C7829" w14:textId="77777777" w:rsidR="001B65D8" w:rsidRPr="003A1AAC" w:rsidRDefault="001B65D8" w:rsidP="00BD32F2">
            <w:pPr>
              <w:pStyle w:val="TAL"/>
            </w:pPr>
            <w:r w:rsidRPr="003A1AAC">
              <w:t>Events related to change in service API information</w:t>
            </w:r>
          </w:p>
        </w:tc>
      </w:tr>
      <w:tr w:rsidR="001B65D8" w:rsidRPr="00A45C25" w14:paraId="1247735C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F60F4" w14:textId="77777777" w:rsidR="001B65D8" w:rsidRPr="003A1AAC" w:rsidRDefault="001B65D8" w:rsidP="00BD32F2">
            <w:pPr>
              <w:pStyle w:val="TAL"/>
            </w:pPr>
            <w:r w:rsidRPr="003A1AAC">
              <w:t>Monitoring service API invocations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765C1" w14:textId="77777777" w:rsidR="001B65D8" w:rsidRPr="003A1AAC" w:rsidRDefault="001B65D8" w:rsidP="00BD32F2">
            <w:pPr>
              <w:pStyle w:val="TAL"/>
            </w:pPr>
            <w:r w:rsidRPr="003A1AAC">
              <w:t>Events corresponding to service API invocations</w:t>
            </w:r>
          </w:p>
        </w:tc>
      </w:tr>
      <w:tr w:rsidR="001B65D8" w:rsidRPr="00A45C25" w14:paraId="634E24A2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14685" w14:textId="77777777" w:rsidR="001B65D8" w:rsidRPr="003A1AAC" w:rsidRDefault="001B65D8" w:rsidP="00BD32F2">
            <w:pPr>
              <w:pStyle w:val="TAL"/>
            </w:pPr>
            <w:r w:rsidRPr="003A1AAC">
              <w:t xml:space="preserve">API invoker </w:t>
            </w: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B3BB3" w14:textId="4E9D91F1" w:rsidR="001B65D8" w:rsidRPr="003A1AAC" w:rsidRDefault="001B65D8" w:rsidP="007146D7">
            <w:pPr>
              <w:pStyle w:val="TAL"/>
            </w:pPr>
            <w:r w:rsidRPr="003A1AAC">
              <w:t>Events related to API invoker status in CAPIF (</w:t>
            </w:r>
            <w:proofErr w:type="spellStart"/>
            <w:r w:rsidRPr="003A1AAC">
              <w:t>onboarded</w:t>
            </w:r>
            <w:proofErr w:type="spellEnd"/>
            <w:r w:rsidRPr="003A1AAC">
              <w:t xml:space="preserve">, </w:t>
            </w:r>
            <w:proofErr w:type="spellStart"/>
            <w:r w:rsidRPr="003A1AAC">
              <w:t>offboarded</w:t>
            </w:r>
            <w:proofErr w:type="spellEnd"/>
            <w:ins w:id="54" w:author="Samsung" w:date="2024-10-08T17:57:00Z">
              <w:r>
                <w:t xml:space="preserve">, </w:t>
              </w:r>
              <w:proofErr w:type="spellStart"/>
              <w:r>
                <w:t>onboarding</w:t>
              </w:r>
              <w:proofErr w:type="spellEnd"/>
              <w:r>
                <w:t xml:space="preserve"> criteria not met</w:t>
              </w:r>
            </w:ins>
            <w:ins w:id="55" w:author="Samsung" w:date="2024-10-08T18:01:00Z">
              <w:r>
                <w:t xml:space="preserve"> with </w:t>
              </w:r>
            </w:ins>
            <w:ins w:id="56" w:author="Samsung" w:date="2024-10-08T18:08:00Z">
              <w:r w:rsidR="000048A5">
                <w:t xml:space="preserve">the </w:t>
              </w:r>
            </w:ins>
            <w:ins w:id="57" w:author="Samsung" w:date="2024-10-08T18:01:00Z">
              <w:r>
                <w:t>criteria</w:t>
              </w:r>
              <w:r w:rsidR="00D279F7">
                <w:t xml:space="preserve"> information</w:t>
              </w:r>
            </w:ins>
            <w:ins w:id="58" w:author="Samsung" w:date="2024-10-08T18:08:00Z">
              <w:r w:rsidR="000048A5">
                <w:t xml:space="preserve"> that </w:t>
              </w:r>
            </w:ins>
            <w:ins w:id="59" w:author="Samsung" w:date="2024-10-08T18:09:00Z">
              <w:r w:rsidR="007146D7">
                <w:t>is not</w:t>
              </w:r>
            </w:ins>
            <w:ins w:id="60" w:author="Samsung" w:date="2024-10-08T18:08:00Z">
              <w:r w:rsidR="000048A5">
                <w:t xml:space="preserve"> met.</w:t>
              </w:r>
            </w:ins>
            <w:r w:rsidRPr="003A1AAC">
              <w:t>)</w:t>
            </w:r>
          </w:p>
        </w:tc>
      </w:tr>
      <w:tr w:rsidR="001B65D8" w:rsidRPr="00A45C25" w14:paraId="2E53DEA9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03630" w14:textId="77777777" w:rsidR="001B65D8" w:rsidRPr="003A1AAC" w:rsidRDefault="001B65D8" w:rsidP="00BD32F2">
            <w:pPr>
              <w:pStyle w:val="TAL"/>
            </w:pPr>
            <w:r>
              <w:t>API topology hiding 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BB962" w14:textId="77777777" w:rsidR="001B65D8" w:rsidRPr="003A1AAC" w:rsidRDefault="001B65D8" w:rsidP="00BD32F2">
            <w:pPr>
              <w:pStyle w:val="TAL"/>
            </w:pPr>
            <w:r>
              <w:t>Events related to API topology hiding status in CAPIF (created, revoked)</w:t>
            </w:r>
          </w:p>
        </w:tc>
      </w:tr>
      <w:tr w:rsidR="001B65D8" w:rsidRPr="00A45C25" w14:paraId="66305CE3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1CF30" w14:textId="77777777" w:rsidR="001B65D8" w:rsidRPr="003A1AAC" w:rsidRDefault="001B65D8" w:rsidP="00BD32F2">
            <w:pPr>
              <w:pStyle w:val="TAL"/>
            </w:pPr>
            <w:r w:rsidRPr="003A1AAC">
              <w:t>System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C63D75" w14:textId="77777777" w:rsidR="001B65D8" w:rsidRPr="003A1AAC" w:rsidRDefault="001B65D8" w:rsidP="00BD32F2">
            <w:pPr>
              <w:pStyle w:val="TAL"/>
            </w:pPr>
            <w:r w:rsidRPr="003A1AAC">
              <w:t>Alarm events providing fault information</w:t>
            </w:r>
          </w:p>
        </w:tc>
      </w:tr>
      <w:tr w:rsidR="001B65D8" w:rsidRPr="00A45C25" w14:paraId="3EB2769B" w14:textId="77777777" w:rsidTr="00BD32F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850D2" w14:textId="77777777" w:rsidR="001B65D8" w:rsidRPr="003A1AAC" w:rsidRDefault="001B65D8" w:rsidP="00BD32F2">
            <w:pPr>
              <w:pStyle w:val="TAL"/>
            </w:pPr>
            <w:r w:rsidRPr="003A1AAC">
              <w:t>Performance related events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178C3" w14:textId="77777777" w:rsidR="001B65D8" w:rsidRPr="003A1AAC" w:rsidRDefault="001B65D8" w:rsidP="00BD32F2">
            <w:pPr>
              <w:pStyle w:val="TAL"/>
            </w:pPr>
            <w:r w:rsidRPr="003A1AAC">
              <w:t>Events related to system load conditions</w:t>
            </w:r>
          </w:p>
        </w:tc>
      </w:tr>
    </w:tbl>
    <w:p w14:paraId="17FD4351" w14:textId="54F98E5E" w:rsidR="001B65D8" w:rsidRDefault="001B65D8">
      <w:pPr>
        <w:rPr>
          <w:noProof/>
        </w:rPr>
      </w:pPr>
    </w:p>
    <w:p w14:paraId="5C1341A1" w14:textId="37D3B0A3" w:rsidR="00E166B0" w:rsidRPr="00215ABA" w:rsidRDefault="00E166B0" w:rsidP="00E166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630E022" w14:textId="77777777" w:rsidR="00E166B0" w:rsidRDefault="00E166B0">
      <w:pPr>
        <w:rPr>
          <w:noProof/>
        </w:rPr>
      </w:pPr>
    </w:p>
    <w:sectPr w:rsidR="00E166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8F7A4C" w14:textId="77777777" w:rsidR="006A63D8" w:rsidRDefault="006A63D8">
      <w:r>
        <w:separator/>
      </w:r>
    </w:p>
  </w:endnote>
  <w:endnote w:type="continuationSeparator" w:id="0">
    <w:p w14:paraId="54AF728A" w14:textId="77777777" w:rsidR="006A63D8" w:rsidRDefault="006A6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EFF26" w14:textId="77777777" w:rsidR="006A63D8" w:rsidRDefault="006A63D8">
      <w:r>
        <w:separator/>
      </w:r>
    </w:p>
  </w:footnote>
  <w:footnote w:type="continuationSeparator" w:id="0">
    <w:p w14:paraId="7731B7BA" w14:textId="77777777" w:rsidR="006A63D8" w:rsidRDefault="006A6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A5"/>
    <w:rsid w:val="00022E4A"/>
    <w:rsid w:val="00070E09"/>
    <w:rsid w:val="000A6394"/>
    <w:rsid w:val="000B7FED"/>
    <w:rsid w:val="000C038A"/>
    <w:rsid w:val="000C6598"/>
    <w:rsid w:val="000D44B3"/>
    <w:rsid w:val="000F7FD0"/>
    <w:rsid w:val="00145D43"/>
    <w:rsid w:val="00192C46"/>
    <w:rsid w:val="001A08B3"/>
    <w:rsid w:val="001A7B60"/>
    <w:rsid w:val="001B52F0"/>
    <w:rsid w:val="001B65D8"/>
    <w:rsid w:val="001B7A65"/>
    <w:rsid w:val="001E41F3"/>
    <w:rsid w:val="0026004D"/>
    <w:rsid w:val="002640DD"/>
    <w:rsid w:val="00275D12"/>
    <w:rsid w:val="00284FEB"/>
    <w:rsid w:val="002860C4"/>
    <w:rsid w:val="002A1655"/>
    <w:rsid w:val="002A7C10"/>
    <w:rsid w:val="002B5741"/>
    <w:rsid w:val="002E472E"/>
    <w:rsid w:val="00305409"/>
    <w:rsid w:val="00317738"/>
    <w:rsid w:val="003438C1"/>
    <w:rsid w:val="003609EF"/>
    <w:rsid w:val="0036231A"/>
    <w:rsid w:val="00374DD4"/>
    <w:rsid w:val="003E1A36"/>
    <w:rsid w:val="00410371"/>
    <w:rsid w:val="004242F1"/>
    <w:rsid w:val="00444533"/>
    <w:rsid w:val="00491896"/>
    <w:rsid w:val="00495E48"/>
    <w:rsid w:val="004B75B7"/>
    <w:rsid w:val="005141D9"/>
    <w:rsid w:val="0051580D"/>
    <w:rsid w:val="0053438D"/>
    <w:rsid w:val="00547111"/>
    <w:rsid w:val="00592D74"/>
    <w:rsid w:val="005B098B"/>
    <w:rsid w:val="005E2C44"/>
    <w:rsid w:val="005F79AD"/>
    <w:rsid w:val="00621188"/>
    <w:rsid w:val="006257ED"/>
    <w:rsid w:val="00633813"/>
    <w:rsid w:val="00653DE4"/>
    <w:rsid w:val="006623CC"/>
    <w:rsid w:val="00665C47"/>
    <w:rsid w:val="00672996"/>
    <w:rsid w:val="00695808"/>
    <w:rsid w:val="006A63D8"/>
    <w:rsid w:val="006B46FB"/>
    <w:rsid w:val="006E21FB"/>
    <w:rsid w:val="006E7846"/>
    <w:rsid w:val="007146D7"/>
    <w:rsid w:val="007430A5"/>
    <w:rsid w:val="00781086"/>
    <w:rsid w:val="00792342"/>
    <w:rsid w:val="007977A8"/>
    <w:rsid w:val="007B512A"/>
    <w:rsid w:val="007C2097"/>
    <w:rsid w:val="007D6A07"/>
    <w:rsid w:val="007F7259"/>
    <w:rsid w:val="008040A8"/>
    <w:rsid w:val="00810BF0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2764B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9AC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2F4"/>
    <w:rsid w:val="00B968C8"/>
    <w:rsid w:val="00BA3EC5"/>
    <w:rsid w:val="00BA51D9"/>
    <w:rsid w:val="00BB5DFC"/>
    <w:rsid w:val="00BC0551"/>
    <w:rsid w:val="00BD279D"/>
    <w:rsid w:val="00BD6BB8"/>
    <w:rsid w:val="00BF0CD4"/>
    <w:rsid w:val="00C208B5"/>
    <w:rsid w:val="00C24680"/>
    <w:rsid w:val="00C40ADB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279F7"/>
    <w:rsid w:val="00D50255"/>
    <w:rsid w:val="00D66520"/>
    <w:rsid w:val="00D84AE9"/>
    <w:rsid w:val="00D9124E"/>
    <w:rsid w:val="00DE34CF"/>
    <w:rsid w:val="00E02F39"/>
    <w:rsid w:val="00E13F3D"/>
    <w:rsid w:val="00E166B0"/>
    <w:rsid w:val="00E245DF"/>
    <w:rsid w:val="00E34898"/>
    <w:rsid w:val="00EB09B7"/>
    <w:rsid w:val="00EE7D7C"/>
    <w:rsid w:val="00F25D98"/>
    <w:rsid w:val="00F300FB"/>
    <w:rsid w:val="00F90FB8"/>
    <w:rsid w:val="00FA1860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02F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02F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2F3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02F3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2F3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02F3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B65D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1B65D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39FCF-BD95-49DB-98B4-7071AFB6A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1209</Words>
  <Characters>6897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2020-02-03T08:32:00Z</dcterms:created>
  <dcterms:modified xsi:type="dcterms:W3CDTF">2024-10-08T16:53:00Z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