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32279A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78435E">
        <w:rPr>
          <w:b/>
          <w:bCs/>
          <w:sz w:val="24"/>
          <w:szCs w:val="24"/>
        </w:rPr>
        <w:t>244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ADB818" w:rsidR="001E41F3" w:rsidRPr="00410371" w:rsidRDefault="00FC59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762E">
              <w:rPr>
                <w:b/>
                <w:noProof/>
                <w:sz w:val="28"/>
              </w:rPr>
              <w:t>23.43</w:t>
            </w:r>
            <w:r w:rsidR="0060165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BF0A0" w:rsidR="001E41F3" w:rsidRPr="00410371" w:rsidRDefault="00FC5987" w:rsidP="005A34D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435E">
              <w:rPr>
                <w:b/>
                <w:noProof/>
                <w:sz w:val="28"/>
              </w:rPr>
              <w:t>0338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989E9E" w:rsidR="001E41F3" w:rsidRPr="00410371" w:rsidRDefault="00FC59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762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ACD53" w:rsidR="001E41F3" w:rsidRPr="00410371" w:rsidRDefault="00FC5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762E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D756A4" w:rsidR="00F25D98" w:rsidRDefault="009F3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E3A255" w:rsidR="00F25D98" w:rsidRDefault="009F3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DF2AC" w:rsidR="001E41F3" w:rsidRDefault="009E14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procedure for </w:t>
            </w:r>
            <w:r w:rsidR="00A877BA">
              <w:t xml:space="preserve">exposing </w:t>
            </w:r>
            <w:r w:rsidR="00C838E9" w:rsidRPr="00C838E9">
              <w:t xml:space="preserve">Sidelink </w:t>
            </w:r>
            <w:r w:rsidR="00A877BA">
              <w:t>ranging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43FEE" w:rsidR="001E41F3" w:rsidRDefault="00FC5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762E">
              <w:t>Convida Wireless LLC</w:t>
            </w:r>
            <w:r w:rsidR="0093762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6C8C5B" w:rsidR="001E41F3" w:rsidRDefault="00FC59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04866">
              <w:rPr>
                <w:noProof/>
              </w:rPr>
              <w:t>S</w:t>
            </w:r>
            <w:r w:rsidR="0093762E">
              <w:rPr>
                <w:noProof/>
              </w:rPr>
              <w:t>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F65AA" w:rsidR="001E41F3" w:rsidRDefault="00FC5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44D3">
              <w:rPr>
                <w:noProof/>
              </w:rPr>
              <w:t>eLS</w:t>
            </w:r>
            <w:r w:rsidR="0093762E" w:rsidRPr="00412641">
              <w:rPr>
                <w:noProof/>
              </w:rPr>
              <w:t>A</w:t>
            </w:r>
            <w:r w:rsidR="00D044D3">
              <w:rPr>
                <w:noProof/>
              </w:rPr>
              <w:t>PP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4CF86" w:rsidR="001E41F3" w:rsidRDefault="00FC5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3DF7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38680" w:rsidR="001E41F3" w:rsidRDefault="00FC59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F3DF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8F8F9" w:rsidR="001E41F3" w:rsidRDefault="00FC5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F0AFC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0D0CB2" w:rsidR="001E41F3" w:rsidRDefault="00C1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TR 23.700-72, </w:t>
            </w:r>
            <w:r w:rsidR="00D73CA9">
              <w:rPr>
                <w:noProof/>
              </w:rPr>
              <w:t>the conclusion for KI#5 specifies solution #7 can be considered for normative work to address exposing ranging information to 3</w:t>
            </w:r>
            <w:r w:rsidR="00D73CA9" w:rsidRPr="00D73CA9">
              <w:rPr>
                <w:noProof/>
                <w:vertAlign w:val="superscript"/>
              </w:rPr>
              <w:t>rd</w:t>
            </w:r>
            <w:r w:rsidR="00D73CA9">
              <w:rPr>
                <w:noProof/>
              </w:rPr>
              <w:t xml:space="preserve"> parties. This contribution targets adding procedure in SEAL-LM architecture to expose ranging information to 3</w:t>
            </w:r>
            <w:r w:rsidR="00D73CA9" w:rsidRPr="00D73CA9">
              <w:rPr>
                <w:noProof/>
                <w:vertAlign w:val="superscript"/>
              </w:rPr>
              <w:t>rd</w:t>
            </w:r>
            <w:r w:rsidR="00D73CA9">
              <w:rPr>
                <w:noProof/>
              </w:rPr>
              <w:t xml:space="preserve"> parties.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7C880" w14:textId="7F54DD97" w:rsidR="001E41F3" w:rsidRDefault="00A3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procedure for exposing </w:t>
            </w:r>
            <w:r w:rsidR="00C838E9">
              <w:rPr>
                <w:lang w:eastAsia="zh-CN"/>
              </w:rPr>
              <w:t>Sidelink</w:t>
            </w:r>
            <w:r>
              <w:rPr>
                <w:noProof/>
              </w:rPr>
              <w:t xml:space="preserve"> ranging information (9.3.x)</w:t>
            </w:r>
          </w:p>
          <w:p w14:paraId="31C656EC" w14:textId="71FCEC4F" w:rsidR="00A31905" w:rsidRDefault="00A3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flows for request/response in 9.3.2.a and 9.3.2.b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A469E" w:rsidR="001E41F3" w:rsidRDefault="00D04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Ranging </w:t>
            </w:r>
            <w:r w:rsidR="00D73CA9">
              <w:rPr>
                <w:noProof/>
              </w:rPr>
              <w:t>information</w:t>
            </w:r>
            <w:r w:rsidR="00C12579">
              <w:rPr>
                <w:noProof/>
              </w:rPr>
              <w:t xml:space="preserve"> is not </w:t>
            </w:r>
            <w:r w:rsidR="00D73CA9">
              <w:rPr>
                <w:noProof/>
              </w:rPr>
              <w:t>available</w:t>
            </w:r>
            <w:r w:rsidR="00C12579">
              <w:rPr>
                <w:noProof/>
              </w:rPr>
              <w:t xml:space="preserve"> to 3</w:t>
            </w:r>
            <w:r w:rsidR="00C12579" w:rsidRPr="00C12579">
              <w:rPr>
                <w:noProof/>
                <w:vertAlign w:val="superscript"/>
              </w:rPr>
              <w:t>rd</w:t>
            </w:r>
            <w:r w:rsidR="00C12579">
              <w:rPr>
                <w:noProof/>
              </w:rPr>
              <w:t xml:space="preserve"> parties</w:t>
            </w:r>
            <w:r w:rsidR="00DE42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0A9AF" w:rsidR="001E41F3" w:rsidRDefault="009B2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9.3.x (new), </w:t>
            </w:r>
            <w:r>
              <w:rPr>
                <w:lang w:eastAsia="zh-CN"/>
              </w:rPr>
              <w:t>9.3.2.a (new), 9.3.2.b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3BE953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72C4BB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220E2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07F55C" w14:textId="77777777" w:rsidR="001E41F3" w:rsidRDefault="001E41F3">
      <w:pPr>
        <w:rPr>
          <w:noProof/>
        </w:rPr>
      </w:pPr>
    </w:p>
    <w:p w14:paraId="25280B98" w14:textId="77777777" w:rsidR="005173AD" w:rsidRDefault="005173AD">
      <w:pPr>
        <w:rPr>
          <w:noProof/>
        </w:rPr>
      </w:pPr>
    </w:p>
    <w:p w14:paraId="1DE02963" w14:textId="77777777" w:rsidR="005173AD" w:rsidRPr="00215ABA" w:rsidRDefault="005173AD" w:rsidP="00517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A08632" w14:textId="77777777" w:rsidR="005173AD" w:rsidRDefault="005173AD" w:rsidP="005173AD">
      <w:pPr>
        <w:rPr>
          <w:noProof/>
        </w:rPr>
        <w:sectPr w:rsidR="005173AD" w:rsidSect="005173AD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40802" w14:textId="77777777" w:rsidR="00FC5987" w:rsidRDefault="00FC5987" w:rsidP="00FC5987">
      <w:pPr>
        <w:pStyle w:val="Heading3"/>
        <w:rPr>
          <w:ins w:id="2" w:author="Quang Ly" w:date="2024-10-08T10:01:00Z" w16du:dateUtc="2024-10-08T14:01:00Z"/>
          <w:lang w:eastAsia="zh-CN"/>
        </w:rPr>
      </w:pPr>
      <w:ins w:id="3" w:author="Quang Ly" w:date="2024-10-08T10:01:00Z" w16du:dateUtc="2024-10-08T14:01:00Z">
        <w:r>
          <w:rPr>
            <w:lang w:eastAsia="zh-CN"/>
          </w:rPr>
          <w:lastRenderedPageBreak/>
          <w:t>9.3.x</w:t>
        </w:r>
        <w:r>
          <w:rPr>
            <w:lang w:eastAsia="zh-CN"/>
          </w:rPr>
          <w:tab/>
          <w:t>Sidelink ranging information exposure</w:t>
        </w:r>
      </w:ins>
    </w:p>
    <w:p w14:paraId="4D842A70" w14:textId="77777777" w:rsidR="00FC5987" w:rsidRDefault="00FC5987" w:rsidP="00FC5987">
      <w:pPr>
        <w:rPr>
          <w:ins w:id="4" w:author="Quang Ly" w:date="2024-10-08T10:01:00Z" w16du:dateUtc="2024-10-08T14:01:00Z"/>
          <w:lang w:eastAsia="zh-CN"/>
        </w:rPr>
      </w:pPr>
      <w:ins w:id="5" w:author="Quang Ly" w:date="2024-10-08T10:01:00Z" w16du:dateUtc="2024-10-08T14:01:00Z">
        <w:r w:rsidRPr="003167FF">
          <w:rPr>
            <w:lang w:eastAsia="zh-CN"/>
          </w:rPr>
          <w:t xml:space="preserve">Figure </w:t>
        </w:r>
        <w:r>
          <w:t>9.3.x</w:t>
        </w:r>
        <w:r w:rsidRPr="003167FF">
          <w:rPr>
            <w:lang w:eastAsia="zh-CN"/>
          </w:rPr>
          <w:t xml:space="preserve">-1 </w:t>
        </w:r>
        <w:r>
          <w:rPr>
            <w:lang w:eastAsia="zh-CN"/>
          </w:rPr>
          <w:t>describes a procedure to expose ranging information to third parties</w:t>
        </w:r>
        <w:r w:rsidRPr="003167FF">
          <w:rPr>
            <w:lang w:eastAsia="zh-CN"/>
          </w:rPr>
          <w:t xml:space="preserve">. </w:t>
        </w:r>
      </w:ins>
    </w:p>
    <w:p w14:paraId="625CF23D" w14:textId="77777777" w:rsidR="00FC5987" w:rsidRPr="003167FF" w:rsidRDefault="00FC5987" w:rsidP="00FC5987">
      <w:pPr>
        <w:rPr>
          <w:ins w:id="6" w:author="Quang Ly" w:date="2024-10-08T10:01:00Z" w16du:dateUtc="2024-10-08T14:01:00Z"/>
        </w:rPr>
      </w:pPr>
      <w:ins w:id="7" w:author="Quang Ly" w:date="2024-10-08T10:01:00Z" w16du:dateUtc="2024-10-08T14:01:00Z">
        <w:r w:rsidRPr="003167FF">
          <w:t>Pre-condition:</w:t>
        </w:r>
      </w:ins>
    </w:p>
    <w:p w14:paraId="22C5E90D" w14:textId="77777777" w:rsidR="00FC5987" w:rsidRDefault="00FC5987" w:rsidP="00FC5987">
      <w:pPr>
        <w:pStyle w:val="B1"/>
        <w:numPr>
          <w:ilvl w:val="0"/>
          <w:numId w:val="2"/>
        </w:numPr>
        <w:rPr>
          <w:ins w:id="8" w:author="Quang Ly" w:date="2024-10-08T10:01:00Z" w16du:dateUtc="2024-10-08T14:01:00Z"/>
        </w:rPr>
      </w:pPr>
      <w:ins w:id="9" w:author="Quang Ly" w:date="2024-10-08T10:01:00Z" w16du:dateUtc="2024-10-08T14:01:00Z">
        <w:r>
          <w:t xml:space="preserve">Target and reference UEs are configured and provisioned for </w:t>
        </w:r>
        <w:r>
          <w:rPr>
            <w:lang w:eastAsia="zh-CN"/>
          </w:rPr>
          <w:t xml:space="preserve">sidelink </w:t>
        </w:r>
        <w:r>
          <w:t xml:space="preserve">ranging/positioning service as described in </w:t>
        </w:r>
        <w:r>
          <w:rPr>
            <w:rFonts w:hint="eastAsia"/>
            <w:lang w:eastAsia="zh-CN"/>
          </w:rPr>
          <w:t xml:space="preserve">clause </w:t>
        </w:r>
        <w:r>
          <w:t>Y</w:t>
        </w:r>
        <w:r w:rsidRPr="003167FF">
          <w:t>.</w:t>
        </w:r>
      </w:ins>
    </w:p>
    <w:p w14:paraId="1D8A57DD" w14:textId="77777777" w:rsidR="00FC5987" w:rsidRPr="00F45046" w:rsidRDefault="00FC5987" w:rsidP="00FC5987">
      <w:pPr>
        <w:pStyle w:val="EditorsNote"/>
        <w:rPr>
          <w:ins w:id="10" w:author="Quang Ly" w:date="2024-10-08T10:01:00Z" w16du:dateUtc="2024-10-08T14:01:00Z"/>
        </w:rPr>
      </w:pPr>
      <w:ins w:id="11" w:author="Quang Ly" w:date="2024-10-08T10:01:00Z" w16du:dateUtc="2024-10-08T14:01:00Z">
        <w:r>
          <w:t xml:space="preserve">Editor’s Note: </w:t>
        </w:r>
      </w:ins>
    </w:p>
    <w:p w14:paraId="5F597F57" w14:textId="77777777" w:rsidR="00FC5987" w:rsidRPr="003167FF" w:rsidRDefault="00FC5987" w:rsidP="00FC5987">
      <w:pPr>
        <w:pStyle w:val="TH"/>
        <w:rPr>
          <w:ins w:id="12" w:author="Quang Ly" w:date="2024-10-08T10:01:00Z" w16du:dateUtc="2024-10-08T14:01:00Z"/>
          <w:lang w:eastAsia="zh-CN"/>
        </w:rPr>
      </w:pPr>
      <w:ins w:id="13" w:author="Quang Ly" w:date="2024-10-08T10:01:00Z" w16du:dateUtc="2024-10-08T14:01:00Z">
        <w:r>
          <w:object w:dxaOrig="13920" w:dyaOrig="4530" w14:anchorId="1B52FF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81.5pt;height:156.75pt" o:ole="">
              <v:imagedata r:id="rId19" o:title=""/>
            </v:shape>
            <o:OLEObject Type="Embed" ProgID="Visio.Drawing.15" ShapeID="_x0000_i1035" DrawAspect="Content" ObjectID="_1789886897" r:id="rId20"/>
          </w:object>
        </w:r>
      </w:ins>
    </w:p>
    <w:p w14:paraId="07772671" w14:textId="77777777" w:rsidR="00FC5987" w:rsidRDefault="00FC5987" w:rsidP="00FC5987">
      <w:pPr>
        <w:pStyle w:val="TF"/>
        <w:rPr>
          <w:ins w:id="14" w:author="Quang Ly" w:date="2024-10-08T10:01:00Z" w16du:dateUtc="2024-10-08T14:01:00Z"/>
        </w:rPr>
      </w:pPr>
      <w:ins w:id="15" w:author="Quang Ly" w:date="2024-10-08T10:01:00Z" w16du:dateUtc="2024-10-08T14:01:00Z">
        <w:r w:rsidRPr="003167FF">
          <w:rPr>
            <w:lang w:eastAsia="zh-CN"/>
          </w:rPr>
          <w:t xml:space="preserve">Figure </w:t>
        </w:r>
        <w:r>
          <w:t>9.3.x</w:t>
        </w:r>
        <w:r>
          <w:rPr>
            <w:lang w:eastAsia="zh-CN"/>
          </w:rPr>
          <w:t xml:space="preserve">-1: </w:t>
        </w:r>
        <w:bookmarkStart w:id="16" w:name="OLE_LINK192"/>
        <w:bookmarkStart w:id="17" w:name="OLE_LINK193"/>
        <w:r>
          <w:t>Sidelink ranging information exposure procedure</w:t>
        </w:r>
        <w:bookmarkEnd w:id="16"/>
        <w:bookmarkEnd w:id="17"/>
      </w:ins>
    </w:p>
    <w:p w14:paraId="010A7DDE" w14:textId="77777777" w:rsidR="00FC5987" w:rsidRDefault="00FC5987" w:rsidP="00FC5987">
      <w:pPr>
        <w:pStyle w:val="B1"/>
        <w:numPr>
          <w:ilvl w:val="0"/>
          <w:numId w:val="1"/>
        </w:numPr>
        <w:rPr>
          <w:ins w:id="18" w:author="Quang Ly" w:date="2024-10-08T10:01:00Z" w16du:dateUtc="2024-10-08T14:01:00Z"/>
        </w:rPr>
      </w:pPr>
      <w:ins w:id="19" w:author="Quang Ly" w:date="2024-10-08T10:01:00Z" w16du:dateUtc="2024-10-08T14:01:00Z">
        <w:r>
          <w:t xml:space="preserve">A VAL server sends a </w:t>
        </w:r>
        <w:r>
          <w:rPr>
            <w:lang w:eastAsia="zh-CN"/>
          </w:rPr>
          <w:t xml:space="preserve">sidelink </w:t>
        </w:r>
        <w:r>
          <w:t xml:space="preserve">ranging information request to SEAL LMS </w:t>
        </w:r>
        <w:r w:rsidRPr="00CD2E1C">
          <w:t xml:space="preserve">to </w:t>
        </w:r>
        <w:r>
          <w:t>initiate</w:t>
        </w:r>
        <w:r w:rsidRPr="00CD2E1C">
          <w:t xml:space="preserve"> </w:t>
        </w:r>
        <w:r>
          <w:t>s</w:t>
        </w:r>
        <w:r w:rsidRPr="00C838E9">
          <w:t xml:space="preserve">idelink </w:t>
        </w:r>
        <w:r w:rsidRPr="00CD2E1C">
          <w:t xml:space="preserve">ranging operation </w:t>
        </w:r>
        <w:r>
          <w:t xml:space="preserve">for target and reference UEs. The request includes the client, target and reference UEs, the </w:t>
        </w:r>
        <w:r>
          <w:rPr>
            <w:lang w:eastAsia="zh-CN"/>
          </w:rPr>
          <w:t xml:space="preserve">sidelink </w:t>
        </w:r>
        <w:r>
          <w:t>positioning and ranging information (e.g. range, direction, relative position, relative velocity, etc.) requested, reporting interval and events, QoS requirement, and expiration of ranging request</w:t>
        </w:r>
        <w:r w:rsidRPr="00433EAE">
          <w:t>.</w:t>
        </w:r>
        <w:r>
          <w:t xml:space="preserve"> </w:t>
        </w:r>
      </w:ins>
    </w:p>
    <w:p w14:paraId="0A8B65B3" w14:textId="77777777" w:rsidR="00FC5987" w:rsidRDefault="00FC5987" w:rsidP="00FC5987">
      <w:pPr>
        <w:pStyle w:val="B1"/>
        <w:rPr>
          <w:ins w:id="20" w:author="Quang Ly" w:date="2024-10-08T10:01:00Z" w16du:dateUtc="2024-10-08T14:01:00Z"/>
        </w:rPr>
      </w:pPr>
      <w:ins w:id="21" w:author="Quang Ly" w:date="2024-10-08T10:01:00Z" w16du:dateUtc="2024-10-08T14:01:00Z">
        <w:r>
          <w:t>2.</w:t>
        </w:r>
        <w:r>
          <w:tab/>
          <w:t>The SEAL LMS sends a request to the Client UE to initiate the s</w:t>
        </w:r>
        <w:r w:rsidRPr="00C838E9">
          <w:t xml:space="preserve">idelink </w:t>
        </w:r>
        <w:r>
          <w:t>positioning and ranging procedure between the target and reference UEs using the information provided in step 1.</w:t>
        </w:r>
      </w:ins>
    </w:p>
    <w:p w14:paraId="20C93269" w14:textId="77777777" w:rsidR="00FC5987" w:rsidRDefault="00FC5987" w:rsidP="00FC5987">
      <w:pPr>
        <w:pStyle w:val="B1"/>
        <w:rPr>
          <w:ins w:id="22" w:author="Quang Ly" w:date="2024-10-08T10:01:00Z" w16du:dateUtc="2024-10-08T14:01:00Z"/>
        </w:rPr>
      </w:pPr>
      <w:ins w:id="23" w:author="Quang Ly" w:date="2024-10-08T10:01:00Z" w16du:dateUtc="2024-10-08T14:01:00Z">
        <w:r>
          <w:t>3.</w:t>
        </w:r>
        <w:r>
          <w:tab/>
          <w:t>The Client UE initiates the s</w:t>
        </w:r>
        <w:r>
          <w:rPr>
            <w:lang w:eastAsia="zh-CN"/>
          </w:rPr>
          <w:t xml:space="preserve">idelink </w:t>
        </w:r>
        <w:r>
          <w:t xml:space="preserve">positioning and ranging operation as described in </w:t>
        </w:r>
        <w:r>
          <w:rPr>
            <w:rFonts w:hint="eastAsia"/>
            <w:lang w:eastAsia="zh-CN"/>
          </w:rPr>
          <w:t xml:space="preserve">3GPP </w:t>
        </w:r>
        <w:r>
          <w:t>TS 23.586</w:t>
        </w:r>
        <w:r>
          <w:rPr>
            <w:rFonts w:hint="eastAsia"/>
            <w:lang w:eastAsia="zh-CN"/>
          </w:rPr>
          <w:t xml:space="preserve"> [13]</w:t>
        </w:r>
        <w:r>
          <w:t>.</w:t>
        </w:r>
        <w:r w:rsidRPr="00465725">
          <w:t xml:space="preserve"> Either UE-only </w:t>
        </w:r>
        <w:r>
          <w:t>o</w:t>
        </w:r>
        <w:r w:rsidRPr="00465725">
          <w:t xml:space="preserve">peration or Network-based </w:t>
        </w:r>
        <w:r>
          <w:t>o</w:t>
        </w:r>
        <w:r w:rsidRPr="00465725">
          <w:t>peration is</w:t>
        </w:r>
        <w:r>
          <w:t xml:space="preserve"> performed.</w:t>
        </w:r>
      </w:ins>
    </w:p>
    <w:p w14:paraId="619FB5D4" w14:textId="77777777" w:rsidR="00FC5987" w:rsidRDefault="00FC5987" w:rsidP="00FC5987">
      <w:pPr>
        <w:pStyle w:val="B1"/>
        <w:rPr>
          <w:ins w:id="24" w:author="Quang Ly" w:date="2024-10-08T10:01:00Z" w16du:dateUtc="2024-10-08T14:01:00Z"/>
        </w:rPr>
      </w:pPr>
      <w:ins w:id="25" w:author="Quang Ly" w:date="2024-10-08T10:01:00Z" w16du:dateUtc="2024-10-08T14:01:00Z">
        <w:r>
          <w:t>4.</w:t>
        </w:r>
        <w:r>
          <w:tab/>
          <w:t xml:space="preserve">The Client UE sends the </w:t>
        </w:r>
        <w:r>
          <w:rPr>
            <w:lang w:eastAsia="zh-CN"/>
          </w:rPr>
          <w:t xml:space="preserve">sidelink </w:t>
        </w:r>
        <w:r>
          <w:t>positioning and ranging results to the SEAL LMS, which uses the ranging results to derive a field of view for the target UE. The SEAL LMS uses the range and direction between the target UE and reference UEs to determine UEs that are within a field of view of the target UE.</w:t>
        </w:r>
      </w:ins>
    </w:p>
    <w:p w14:paraId="470F79BE" w14:textId="77777777" w:rsidR="00FC5987" w:rsidRDefault="00FC5987" w:rsidP="00FC5987">
      <w:pPr>
        <w:pStyle w:val="B1"/>
        <w:rPr>
          <w:ins w:id="26" w:author="Quang Ly" w:date="2024-10-08T10:01:00Z" w16du:dateUtc="2024-10-08T14:01:00Z"/>
        </w:rPr>
      </w:pPr>
      <w:ins w:id="27" w:author="Quang Ly" w:date="2024-10-08T10:01:00Z" w16du:dateUtc="2024-10-08T14:01:00Z">
        <w:r>
          <w:t>5.</w:t>
        </w:r>
        <w:r>
          <w:tab/>
          <w:t xml:space="preserve">The SEAL LMS sends a response to the VAL server the requested </w:t>
        </w:r>
        <w:r>
          <w:rPr>
            <w:lang w:eastAsia="zh-CN"/>
          </w:rPr>
          <w:t xml:space="preserve">sidelink </w:t>
        </w:r>
        <w:r>
          <w:t>positioning and ranging information and exposes location information of UEs within a field of view of the target UE.</w:t>
        </w:r>
      </w:ins>
    </w:p>
    <w:p w14:paraId="1A8F7CA6" w14:textId="77777777" w:rsidR="00D00724" w:rsidRPr="00D00724" w:rsidRDefault="00D00724" w:rsidP="00D00724">
      <w:pPr>
        <w:rPr>
          <w:lang w:eastAsia="zh-CN"/>
        </w:rPr>
      </w:pPr>
    </w:p>
    <w:p w14:paraId="64071C29" w14:textId="006F3FFB" w:rsidR="009E14EB" w:rsidRDefault="009E14EB" w:rsidP="009E14EB">
      <w:pPr>
        <w:rPr>
          <w:lang w:eastAsia="zh-CN"/>
        </w:rPr>
      </w:pPr>
    </w:p>
    <w:p w14:paraId="37B2D0F8" w14:textId="77777777" w:rsidR="005C406B" w:rsidRPr="00744522" w:rsidRDefault="005C406B" w:rsidP="005C4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FA8A06" w14:textId="77777777" w:rsidR="00FC5987" w:rsidRDefault="00FC5987" w:rsidP="00FC5987">
      <w:pPr>
        <w:pStyle w:val="Heading4"/>
        <w:rPr>
          <w:ins w:id="28" w:author="Quang Ly" w:date="2024-10-08T10:02:00Z" w16du:dateUtc="2024-10-08T14:02:00Z"/>
          <w:lang w:eastAsia="zh-CN"/>
        </w:rPr>
      </w:pPr>
      <w:ins w:id="29" w:author="Quang Ly" w:date="2024-10-08T10:02:00Z" w16du:dateUtc="2024-10-08T14:02:00Z">
        <w:r>
          <w:rPr>
            <w:lang w:eastAsia="zh-CN"/>
          </w:rPr>
          <w:t>9.3.</w:t>
        </w:r>
        <w:proofErr w:type="gramStart"/>
        <w:r>
          <w:rPr>
            <w:lang w:eastAsia="zh-CN"/>
          </w:rPr>
          <w:t>2.a</w:t>
        </w:r>
        <w:proofErr w:type="gramEnd"/>
        <w:r>
          <w:rPr>
            <w:lang w:eastAsia="zh-CN"/>
          </w:rPr>
          <w:tab/>
          <w:t>Sidelink ranging information exposure request</w:t>
        </w:r>
      </w:ins>
    </w:p>
    <w:p w14:paraId="788E095A" w14:textId="77777777" w:rsidR="00FC5987" w:rsidRPr="00FD2410" w:rsidRDefault="00FC5987" w:rsidP="00FC5987">
      <w:pPr>
        <w:rPr>
          <w:ins w:id="30" w:author="Quang Ly" w:date="2024-10-08T10:02:00Z" w16du:dateUtc="2024-10-08T14:02:00Z"/>
          <w:lang w:eastAsia="zh-CN"/>
        </w:rPr>
      </w:pPr>
      <w:ins w:id="31" w:author="Quang Ly" w:date="2024-10-08T10:02:00Z" w16du:dateUtc="2024-10-08T14:02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.a-1</w:t>
        </w:r>
        <w:r>
          <w:t xml:space="preserve"> describes the information flow from the </w:t>
        </w:r>
        <w:r>
          <w:rPr>
            <w:lang w:eastAsia="zh-CN"/>
          </w:rPr>
          <w:t>VAL server</w:t>
        </w:r>
        <w:r>
          <w:t xml:space="preserve"> to the SEAL LMS </w:t>
        </w:r>
        <w:r>
          <w:rPr>
            <w:rFonts w:hint="eastAsia"/>
            <w:lang w:eastAsia="zh-CN"/>
          </w:rPr>
          <w:t xml:space="preserve">for </w:t>
        </w:r>
        <w:r>
          <w:t>the s</w:t>
        </w:r>
        <w:r w:rsidRPr="00C838E9">
          <w:t xml:space="preserve">idelink </w:t>
        </w:r>
        <w:r>
          <w:t>ranging information request.</w:t>
        </w:r>
      </w:ins>
    </w:p>
    <w:p w14:paraId="7C09C797" w14:textId="77777777" w:rsidR="00FC5987" w:rsidRPr="003167FF" w:rsidRDefault="00FC5987" w:rsidP="00FC5987">
      <w:pPr>
        <w:pStyle w:val="TH"/>
        <w:rPr>
          <w:ins w:id="32" w:author="Quang Ly" w:date="2024-10-08T10:02:00Z" w16du:dateUtc="2024-10-08T14:02:00Z"/>
          <w:lang w:eastAsia="zh-CN"/>
        </w:rPr>
      </w:pPr>
      <w:ins w:id="33" w:author="Quang Ly" w:date="2024-10-08T10:02:00Z" w16du:dateUtc="2024-10-08T14:02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  <w:r>
          <w:rPr>
            <w:lang w:eastAsia="zh-CN"/>
          </w:rPr>
          <w:t>a</w:t>
        </w:r>
        <w:r w:rsidRPr="003167FF">
          <w:t xml:space="preserve">-1: </w:t>
        </w:r>
        <w:r>
          <w:t>Sidelink</w:t>
        </w:r>
        <w:r w:rsidRPr="002A6BDB">
          <w:t xml:space="preserve"> ranging information </w:t>
        </w:r>
        <w:r>
          <w:t>exposure 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C5987" w:rsidRPr="003167FF" w14:paraId="7A61CF9B" w14:textId="77777777" w:rsidTr="000D6CBF">
        <w:trPr>
          <w:jc w:val="center"/>
          <w:ins w:id="34" w:author="Quang Ly" w:date="2024-10-08T10:02:00Z" w16du:dateUtc="2024-10-08T14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ADC7A" w14:textId="77777777" w:rsidR="00FC5987" w:rsidRPr="003167FF" w:rsidRDefault="00FC5987" w:rsidP="000D6CBF">
            <w:pPr>
              <w:pStyle w:val="TAH"/>
              <w:rPr>
                <w:ins w:id="35" w:author="Quang Ly" w:date="2024-10-08T10:02:00Z" w16du:dateUtc="2024-10-08T14:02:00Z"/>
              </w:rPr>
            </w:pPr>
            <w:ins w:id="36" w:author="Quang Ly" w:date="2024-10-08T10:02:00Z" w16du:dateUtc="2024-10-08T14:0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8E818" w14:textId="77777777" w:rsidR="00FC5987" w:rsidRPr="003167FF" w:rsidRDefault="00FC5987" w:rsidP="000D6CBF">
            <w:pPr>
              <w:pStyle w:val="TAH"/>
              <w:rPr>
                <w:ins w:id="37" w:author="Quang Ly" w:date="2024-10-08T10:02:00Z" w16du:dateUtc="2024-10-08T14:02:00Z"/>
              </w:rPr>
            </w:pPr>
            <w:ins w:id="38" w:author="Quang Ly" w:date="2024-10-08T10:02:00Z" w16du:dateUtc="2024-10-08T14:0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CCE43" w14:textId="77777777" w:rsidR="00FC5987" w:rsidRPr="003167FF" w:rsidRDefault="00FC5987" w:rsidP="000D6CBF">
            <w:pPr>
              <w:pStyle w:val="TAH"/>
              <w:rPr>
                <w:ins w:id="39" w:author="Quang Ly" w:date="2024-10-08T10:02:00Z" w16du:dateUtc="2024-10-08T14:02:00Z"/>
              </w:rPr>
            </w:pPr>
            <w:ins w:id="40" w:author="Quang Ly" w:date="2024-10-08T10:02:00Z" w16du:dateUtc="2024-10-08T14:02:00Z">
              <w:r w:rsidRPr="003167FF">
                <w:t>Description</w:t>
              </w:r>
            </w:ins>
          </w:p>
        </w:tc>
      </w:tr>
      <w:tr w:rsidR="00FC5987" w:rsidRPr="003167FF" w14:paraId="70766BC8" w14:textId="77777777" w:rsidTr="000D6CBF">
        <w:trPr>
          <w:jc w:val="center"/>
          <w:ins w:id="41" w:author="Quang Ly" w:date="2024-10-08T10:02:00Z" w16du:dateUtc="2024-10-08T14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66366" w14:textId="77777777" w:rsidR="00FC5987" w:rsidRPr="003167FF" w:rsidRDefault="00FC5987" w:rsidP="000D6CBF">
            <w:pPr>
              <w:pStyle w:val="TAL"/>
              <w:rPr>
                <w:ins w:id="42" w:author="Quang Ly" w:date="2024-10-08T10:02:00Z" w16du:dateUtc="2024-10-08T14:02:00Z"/>
              </w:rPr>
            </w:pPr>
            <w:ins w:id="43" w:author="Quang Ly" w:date="2024-10-08T10:02:00Z" w16du:dateUtc="2024-10-08T14:0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FFDB9" w14:textId="77777777" w:rsidR="00FC5987" w:rsidRPr="003167FF" w:rsidRDefault="00FC5987" w:rsidP="000D6CBF">
            <w:pPr>
              <w:pStyle w:val="TAC"/>
              <w:rPr>
                <w:ins w:id="44" w:author="Quang Ly" w:date="2024-10-08T10:02:00Z" w16du:dateUtc="2024-10-08T14:02:00Z"/>
              </w:rPr>
            </w:pPr>
            <w:ins w:id="45" w:author="Quang Ly" w:date="2024-10-08T10:02:00Z" w16du:dateUtc="2024-10-08T14:0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5687D" w14:textId="77777777" w:rsidR="00FC5987" w:rsidRPr="003167FF" w:rsidRDefault="00FC5987" w:rsidP="000D6CBF">
            <w:pPr>
              <w:pStyle w:val="TAL"/>
              <w:rPr>
                <w:ins w:id="46" w:author="Quang Ly" w:date="2024-10-08T10:02:00Z" w16du:dateUtc="2024-10-08T14:02:00Z"/>
              </w:rPr>
            </w:pPr>
            <w:ins w:id="47" w:author="Quang Ly" w:date="2024-10-08T10:02:00Z" w16du:dateUtc="2024-10-08T14:02:00Z">
              <w:r w:rsidRPr="003167FF">
                <w:t xml:space="preserve">Identity of the </w:t>
              </w:r>
              <w:r>
                <w:t xml:space="preserve">requestor (e.g. </w:t>
              </w:r>
              <w:r w:rsidRPr="003167FF">
                <w:t>VAL user or VAL UE</w:t>
              </w:r>
              <w:r>
                <w:t>)</w:t>
              </w:r>
            </w:ins>
          </w:p>
        </w:tc>
      </w:tr>
      <w:tr w:rsidR="00FC5987" w14:paraId="5E5E6588" w14:textId="77777777" w:rsidTr="000D6CBF">
        <w:trPr>
          <w:jc w:val="center"/>
          <w:ins w:id="48" w:author="Quang Ly" w:date="2024-10-08T10:02:00Z" w16du:dateUtc="2024-10-08T14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1D8D6" w14:textId="77777777" w:rsidR="00FC5987" w:rsidRDefault="00FC5987" w:rsidP="000D6CBF">
            <w:pPr>
              <w:pStyle w:val="TAL"/>
              <w:rPr>
                <w:ins w:id="49" w:author="Quang Ly" w:date="2024-10-08T10:02:00Z" w16du:dateUtc="2024-10-08T14:02:00Z"/>
                <w:lang w:eastAsia="zh-CN"/>
              </w:rPr>
            </w:pPr>
            <w:ins w:id="50" w:author="Quang Ly" w:date="2024-10-08T10:02:00Z" w16du:dateUtc="2024-10-08T14:02:00Z">
              <w:r>
                <w:rPr>
                  <w:lang w:eastAsia="zh-CN"/>
                </w:rPr>
                <w:t>Requested ranging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842E9" w14:textId="77777777" w:rsidR="00FC5987" w:rsidRDefault="00FC5987" w:rsidP="000D6CBF">
            <w:pPr>
              <w:pStyle w:val="TAC"/>
              <w:rPr>
                <w:ins w:id="51" w:author="Quang Ly" w:date="2024-10-08T10:02:00Z" w16du:dateUtc="2024-10-08T14:02:00Z"/>
              </w:rPr>
            </w:pPr>
            <w:ins w:id="52" w:author="Quang Ly" w:date="2024-10-08T10:02:00Z" w16du:dateUtc="2024-10-08T14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BD52F" w14:textId="77777777" w:rsidR="00FC5987" w:rsidRDefault="00FC5987" w:rsidP="000D6CBF">
            <w:pPr>
              <w:pStyle w:val="TAL"/>
              <w:rPr>
                <w:ins w:id="53" w:author="Quang Ly" w:date="2024-10-08T10:02:00Z" w16du:dateUtc="2024-10-08T14:02:00Z"/>
                <w:lang w:eastAsia="zh-CN"/>
              </w:rPr>
            </w:pPr>
            <w:ins w:id="54" w:author="Quang Ly" w:date="2024-10-08T10:02:00Z" w16du:dateUtc="2024-10-08T14:02:00Z">
              <w:r>
                <w:rPr>
                  <w:rFonts w:hint="eastAsia"/>
                  <w:lang w:eastAsia="zh-CN"/>
                </w:rPr>
                <w:t xml:space="preserve">Indicates the requested </w:t>
              </w:r>
              <w:r>
                <w:rPr>
                  <w:lang w:eastAsia="zh-CN"/>
                </w:rPr>
                <w:t xml:space="preserve">sidelink ranging information (e.g. </w:t>
              </w:r>
              <w:r>
                <w:t>range, direction, relative position, relative velocity, etc.</w:t>
              </w:r>
              <w:r>
                <w:rPr>
                  <w:lang w:eastAsia="zh-CN"/>
                </w:rPr>
                <w:t>)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C5987" w:rsidRPr="003167FF" w14:paraId="28CF8E74" w14:textId="77777777" w:rsidTr="000D6CBF">
        <w:trPr>
          <w:jc w:val="center"/>
          <w:ins w:id="55" w:author="Quang Ly" w:date="2024-10-08T10:02:00Z" w16du:dateUtc="2024-10-08T14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9FD1A" w14:textId="77777777" w:rsidR="00FC5987" w:rsidRDefault="00FC5987" w:rsidP="000D6CBF">
            <w:pPr>
              <w:pStyle w:val="TAL"/>
              <w:rPr>
                <w:ins w:id="56" w:author="Quang Ly" w:date="2024-10-08T10:02:00Z" w16du:dateUtc="2024-10-08T14:02:00Z"/>
                <w:lang w:eastAsia="zh-CN"/>
              </w:rPr>
            </w:pPr>
            <w:ins w:id="57" w:author="Quang Ly" w:date="2024-10-08T10:02:00Z" w16du:dateUtc="2024-10-08T14:02:00Z">
              <w:r>
                <w:rPr>
                  <w:lang w:eastAsia="zh-CN"/>
                </w:rPr>
                <w:t>Reference UE 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FC177" w14:textId="77777777" w:rsidR="00FC5987" w:rsidRPr="003167FF" w:rsidRDefault="00FC5987" w:rsidP="000D6CBF">
            <w:pPr>
              <w:pStyle w:val="TAC"/>
              <w:rPr>
                <w:ins w:id="58" w:author="Quang Ly" w:date="2024-10-08T10:02:00Z" w16du:dateUtc="2024-10-08T14:02:00Z"/>
              </w:rPr>
            </w:pPr>
            <w:ins w:id="59" w:author="Quang Ly" w:date="2024-10-08T10:02:00Z" w16du:dateUtc="2024-10-08T14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D9EBD" w14:textId="77777777" w:rsidR="00FC5987" w:rsidRPr="003167FF" w:rsidRDefault="00FC5987" w:rsidP="000D6CBF">
            <w:pPr>
              <w:pStyle w:val="TAL"/>
              <w:rPr>
                <w:ins w:id="60" w:author="Quang Ly" w:date="2024-10-08T10:02:00Z" w16du:dateUtc="2024-10-08T14:02:00Z"/>
              </w:rPr>
            </w:pPr>
            <w:ins w:id="61" w:author="Quang Ly" w:date="2024-10-08T10:02:00Z" w16du:dateUtc="2024-10-08T14:02:00Z">
              <w:r>
                <w:t xml:space="preserve">A list of reference UEs that have been configured for </w:t>
              </w:r>
              <w:r>
                <w:rPr>
                  <w:lang w:eastAsia="zh-CN"/>
                </w:rPr>
                <w:t xml:space="preserve">sidelink </w:t>
              </w:r>
              <w:r>
                <w:t>ranging operation, including client, target, and reference UEs.</w:t>
              </w:r>
            </w:ins>
          </w:p>
        </w:tc>
      </w:tr>
      <w:tr w:rsidR="00FC5987" w:rsidRPr="003167FF" w14:paraId="1FCEFB46" w14:textId="77777777" w:rsidTr="000D6CBF">
        <w:trPr>
          <w:jc w:val="center"/>
          <w:ins w:id="62" w:author="Quang Ly" w:date="2024-10-08T10:02:00Z" w16du:dateUtc="2024-10-08T14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8D128" w14:textId="77777777" w:rsidR="00FC5987" w:rsidRPr="003167FF" w:rsidRDefault="00FC5987" w:rsidP="000D6CBF">
            <w:pPr>
              <w:pStyle w:val="TAL"/>
              <w:rPr>
                <w:ins w:id="63" w:author="Quang Ly" w:date="2024-10-08T10:02:00Z" w16du:dateUtc="2024-10-08T14:02:00Z"/>
                <w:lang w:eastAsia="zh-CN"/>
              </w:rPr>
            </w:pPr>
            <w:ins w:id="64" w:author="Quang Ly" w:date="2024-10-08T10:02:00Z" w16du:dateUtc="2024-10-08T14:02:00Z">
              <w:r>
                <w:rPr>
                  <w:lang w:eastAsia="zh-CN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CBD48" w14:textId="77777777" w:rsidR="00FC5987" w:rsidRPr="003167FF" w:rsidRDefault="00FC5987" w:rsidP="000D6CBF">
            <w:pPr>
              <w:pStyle w:val="TAC"/>
              <w:rPr>
                <w:ins w:id="65" w:author="Quang Ly" w:date="2024-10-08T10:02:00Z" w16du:dateUtc="2024-10-08T14:02:00Z"/>
              </w:rPr>
            </w:pPr>
            <w:ins w:id="66" w:author="Quang Ly" w:date="2024-10-08T10:02:00Z" w16du:dateUtc="2024-10-08T14:02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62D26" w14:textId="77777777" w:rsidR="00FC5987" w:rsidRPr="003167FF" w:rsidRDefault="00FC5987" w:rsidP="000D6CBF">
            <w:pPr>
              <w:pStyle w:val="TAL"/>
              <w:rPr>
                <w:ins w:id="67" w:author="Quang Ly" w:date="2024-10-08T10:02:00Z" w16du:dateUtc="2024-10-08T14:02:00Z"/>
              </w:rPr>
            </w:pPr>
            <w:ins w:id="68" w:author="Quang Ly" w:date="2024-10-08T10:02:00Z" w16du:dateUtc="2024-10-08T14:02:00Z">
              <w:r>
                <w:t xml:space="preserve">The QoS requirement for the </w:t>
              </w:r>
              <w:r>
                <w:rPr>
                  <w:lang w:eastAsia="zh-CN"/>
                </w:rPr>
                <w:t xml:space="preserve">Sidelink </w:t>
              </w:r>
              <w:r>
                <w:t>ranging operation.</w:t>
              </w:r>
            </w:ins>
          </w:p>
        </w:tc>
      </w:tr>
      <w:tr w:rsidR="00FC5987" w:rsidRPr="003167FF" w14:paraId="07196DFF" w14:textId="77777777" w:rsidTr="000D6CBF">
        <w:trPr>
          <w:jc w:val="center"/>
          <w:ins w:id="69" w:author="Quang Ly" w:date="2024-10-08T10:02:00Z" w16du:dateUtc="2024-10-08T14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A788E" w14:textId="77777777" w:rsidR="00FC5987" w:rsidRPr="003167FF" w:rsidRDefault="00FC5987" w:rsidP="000D6CBF">
            <w:pPr>
              <w:pStyle w:val="TAL"/>
              <w:rPr>
                <w:ins w:id="70" w:author="Quang Ly" w:date="2024-10-08T10:02:00Z" w16du:dateUtc="2024-10-08T14:02:00Z"/>
                <w:lang w:eastAsia="zh-CN"/>
              </w:rPr>
            </w:pPr>
            <w:ins w:id="71" w:author="Quang Ly" w:date="2024-10-08T10:02:00Z" w16du:dateUtc="2024-10-08T14:02:00Z">
              <w:r>
                <w:rPr>
                  <w:lang w:eastAsia="zh-CN"/>
                </w:rPr>
                <w:t>Reporting interval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FCE67" w14:textId="77777777" w:rsidR="00FC5987" w:rsidRPr="003167FF" w:rsidRDefault="00FC5987" w:rsidP="000D6CBF">
            <w:pPr>
              <w:pStyle w:val="TAC"/>
              <w:rPr>
                <w:ins w:id="72" w:author="Quang Ly" w:date="2024-10-08T10:02:00Z" w16du:dateUtc="2024-10-08T14:02:00Z"/>
              </w:rPr>
            </w:pPr>
            <w:ins w:id="73" w:author="Quang Ly" w:date="2024-10-08T10:02:00Z" w16du:dateUtc="2024-10-08T14:02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E380F" w14:textId="77777777" w:rsidR="00FC5987" w:rsidRPr="003167FF" w:rsidRDefault="00FC5987" w:rsidP="000D6CBF">
            <w:pPr>
              <w:pStyle w:val="TAL"/>
              <w:rPr>
                <w:ins w:id="74" w:author="Quang Ly" w:date="2024-10-08T10:02:00Z" w16du:dateUtc="2024-10-08T14:02:00Z"/>
                <w:lang w:eastAsia="zh-CN"/>
              </w:rPr>
            </w:pPr>
            <w:ins w:id="75" w:author="Quang Ly" w:date="2024-10-08T10:02:00Z" w16du:dateUtc="2024-10-08T14:02:00Z">
              <w:r w:rsidRPr="00D70FB3">
                <w:rPr>
                  <w:lang w:eastAsia="zh-CN"/>
                </w:rPr>
                <w:t xml:space="preserve">The interval to report </w:t>
              </w:r>
              <w:r>
                <w:rPr>
                  <w:lang w:eastAsia="zh-CN"/>
                </w:rPr>
                <w:t>sidelink ranging</w:t>
              </w:r>
              <w:r w:rsidRPr="00D70FB3">
                <w:rPr>
                  <w:lang w:eastAsia="zh-CN"/>
                </w:rPr>
                <w:t xml:space="preserve"> information</w:t>
              </w:r>
              <w:r>
                <w:rPr>
                  <w:lang w:eastAsia="zh-CN"/>
                </w:rPr>
                <w:t>, e.g. a reporting rate or a</w:t>
              </w:r>
              <w:r w:rsidRPr="00D70FB3">
                <w:rPr>
                  <w:lang w:eastAsia="zh-CN"/>
                </w:rPr>
                <w:t xml:space="preserve"> reporting schedule.</w:t>
              </w:r>
            </w:ins>
          </w:p>
        </w:tc>
      </w:tr>
      <w:tr w:rsidR="00FC5987" w:rsidRPr="003167FF" w14:paraId="434C6DBF" w14:textId="77777777" w:rsidTr="000D6CBF">
        <w:trPr>
          <w:jc w:val="center"/>
          <w:ins w:id="76" w:author="Quang Ly" w:date="2024-10-08T10:02:00Z" w16du:dateUtc="2024-10-08T14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D7B3E" w14:textId="77777777" w:rsidR="00FC5987" w:rsidRPr="003167FF" w:rsidRDefault="00FC5987" w:rsidP="000D6CBF">
            <w:pPr>
              <w:pStyle w:val="TAL"/>
              <w:rPr>
                <w:ins w:id="77" w:author="Quang Ly" w:date="2024-10-08T10:02:00Z" w16du:dateUtc="2024-10-08T14:02:00Z"/>
                <w:lang w:eastAsia="zh-CN"/>
              </w:rPr>
            </w:pPr>
            <w:ins w:id="78" w:author="Quang Ly" w:date="2024-10-08T10:02:00Z" w16du:dateUtc="2024-10-08T14:02:00Z">
              <w:r>
                <w:rPr>
                  <w:lang w:eastAsia="zh-CN"/>
                </w:rPr>
                <w:t>Reporting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DEECA" w14:textId="77777777" w:rsidR="00FC5987" w:rsidRPr="003167FF" w:rsidRDefault="00FC5987" w:rsidP="000D6CBF">
            <w:pPr>
              <w:pStyle w:val="TAC"/>
              <w:rPr>
                <w:ins w:id="79" w:author="Quang Ly" w:date="2024-10-08T10:02:00Z" w16du:dateUtc="2024-10-08T14:02:00Z"/>
              </w:rPr>
            </w:pPr>
            <w:ins w:id="80" w:author="Quang Ly" w:date="2024-10-08T10:02:00Z" w16du:dateUtc="2024-10-08T14:02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E7933" w14:textId="77777777" w:rsidR="00FC5987" w:rsidRPr="003167FF" w:rsidRDefault="00FC5987" w:rsidP="000D6CBF">
            <w:pPr>
              <w:pStyle w:val="TAL"/>
              <w:rPr>
                <w:ins w:id="81" w:author="Quang Ly" w:date="2024-10-08T10:02:00Z" w16du:dateUtc="2024-10-08T14:02:00Z"/>
                <w:lang w:eastAsia="zh-CN"/>
              </w:rPr>
            </w:pPr>
            <w:ins w:id="82" w:author="Quang Ly" w:date="2024-10-08T10:02:00Z" w16du:dateUtc="2024-10-08T14:02:00Z">
              <w:r>
                <w:rPr>
                  <w:lang w:eastAsia="zh-CN"/>
                </w:rPr>
                <w:t>Events detected from sidelink ranging information that triggers a notification. Events may be based on absolute and relative distances, velocity, and direction.</w:t>
              </w:r>
            </w:ins>
          </w:p>
        </w:tc>
      </w:tr>
      <w:tr w:rsidR="00FC5987" w14:paraId="4DCA37C4" w14:textId="77777777" w:rsidTr="000D6CBF">
        <w:trPr>
          <w:jc w:val="center"/>
          <w:ins w:id="83" w:author="Quang Ly" w:date="2024-10-08T10:02:00Z" w16du:dateUtc="2024-10-08T14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B1885" w14:textId="77777777" w:rsidR="00FC5987" w:rsidRDefault="00FC5987" w:rsidP="000D6CBF">
            <w:pPr>
              <w:pStyle w:val="TAL"/>
              <w:rPr>
                <w:ins w:id="84" w:author="Quang Ly" w:date="2024-10-08T10:02:00Z" w16du:dateUtc="2024-10-08T14:02:00Z"/>
                <w:lang w:eastAsia="zh-CN"/>
              </w:rPr>
            </w:pPr>
            <w:ins w:id="85" w:author="Quang Ly" w:date="2024-10-08T10:02:00Z" w16du:dateUtc="2024-10-08T14:02:00Z">
              <w:r>
                <w:rPr>
                  <w:lang w:eastAsia="zh-CN"/>
                </w:rPr>
                <w:t>Expiration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881E1" w14:textId="77777777" w:rsidR="00FC5987" w:rsidRDefault="00FC5987" w:rsidP="000D6CBF">
            <w:pPr>
              <w:pStyle w:val="TAC"/>
              <w:rPr>
                <w:ins w:id="86" w:author="Quang Ly" w:date="2024-10-08T10:02:00Z" w16du:dateUtc="2024-10-08T14:02:00Z"/>
              </w:rPr>
            </w:pPr>
            <w:ins w:id="87" w:author="Quang Ly" w:date="2024-10-08T10:02:00Z" w16du:dateUtc="2024-10-08T14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B6D3A" w14:textId="77777777" w:rsidR="00FC5987" w:rsidRDefault="00FC5987" w:rsidP="000D6CBF">
            <w:pPr>
              <w:pStyle w:val="TAL"/>
              <w:rPr>
                <w:ins w:id="88" w:author="Quang Ly" w:date="2024-10-08T10:02:00Z" w16du:dateUtc="2024-10-08T14:02:00Z"/>
                <w:lang w:eastAsia="zh-CN"/>
              </w:rPr>
            </w:pPr>
            <w:ins w:id="89" w:author="Quang Ly" w:date="2024-10-08T10:02:00Z" w16du:dateUtc="2024-10-08T14:02:00Z">
              <w:r>
                <w:rPr>
                  <w:lang w:eastAsia="zh-CN"/>
                </w:rPr>
                <w:t xml:space="preserve">The expiration for the sidelink ranging information procedure. </w:t>
              </w:r>
            </w:ins>
          </w:p>
        </w:tc>
      </w:tr>
    </w:tbl>
    <w:p w14:paraId="61CA310B" w14:textId="77777777" w:rsidR="00FC5987" w:rsidRDefault="00FC5987" w:rsidP="00FC5987">
      <w:pPr>
        <w:rPr>
          <w:ins w:id="90" w:author="Quang Ly" w:date="2024-10-08T10:02:00Z" w16du:dateUtc="2024-10-08T14:02:00Z"/>
          <w:lang w:eastAsia="zh-CN"/>
        </w:rPr>
      </w:pPr>
    </w:p>
    <w:p w14:paraId="24C860D8" w14:textId="77777777" w:rsidR="00FC5987" w:rsidRDefault="00FC5987" w:rsidP="00FC5987">
      <w:pPr>
        <w:pStyle w:val="Heading4"/>
        <w:rPr>
          <w:ins w:id="91" w:author="Quang Ly" w:date="2024-10-08T10:02:00Z" w16du:dateUtc="2024-10-08T14:02:00Z"/>
          <w:lang w:eastAsia="zh-CN"/>
        </w:rPr>
      </w:pPr>
      <w:ins w:id="92" w:author="Quang Ly" w:date="2024-10-08T10:02:00Z" w16du:dateUtc="2024-10-08T14:02:00Z">
        <w:r>
          <w:rPr>
            <w:lang w:eastAsia="zh-CN"/>
          </w:rPr>
          <w:t>9.3.</w:t>
        </w:r>
        <w:proofErr w:type="gramStart"/>
        <w:r>
          <w:rPr>
            <w:lang w:eastAsia="zh-CN"/>
          </w:rPr>
          <w:t>2.b</w:t>
        </w:r>
        <w:proofErr w:type="gramEnd"/>
        <w:r>
          <w:rPr>
            <w:lang w:eastAsia="zh-CN"/>
          </w:rPr>
          <w:tab/>
          <w:t>Sidelink ranging information exposure response</w:t>
        </w:r>
      </w:ins>
    </w:p>
    <w:p w14:paraId="3637FCE3" w14:textId="77777777" w:rsidR="00FC5987" w:rsidRPr="00FD2410" w:rsidRDefault="00FC5987" w:rsidP="00FC5987">
      <w:pPr>
        <w:rPr>
          <w:ins w:id="93" w:author="Quang Ly" w:date="2024-10-08T10:02:00Z" w16du:dateUtc="2024-10-08T14:02:00Z"/>
          <w:lang w:eastAsia="zh-CN"/>
        </w:rPr>
      </w:pPr>
      <w:ins w:id="94" w:author="Quang Ly" w:date="2024-10-08T10:02:00Z" w16du:dateUtc="2024-10-08T14:02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.b-1</w:t>
        </w:r>
        <w:r>
          <w:t xml:space="preserve"> describes the information flow from the SEAL LMS to 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>the s</w:t>
        </w:r>
        <w:r w:rsidRPr="00C838E9">
          <w:t xml:space="preserve">idelink </w:t>
        </w:r>
        <w:r>
          <w:t>ranging information response.</w:t>
        </w:r>
      </w:ins>
    </w:p>
    <w:p w14:paraId="1CED4FB5" w14:textId="77777777" w:rsidR="00FC5987" w:rsidRPr="003167FF" w:rsidRDefault="00FC5987" w:rsidP="00FC5987">
      <w:pPr>
        <w:pStyle w:val="TH"/>
        <w:rPr>
          <w:ins w:id="95" w:author="Quang Ly" w:date="2024-10-08T10:02:00Z" w16du:dateUtc="2024-10-08T14:02:00Z"/>
          <w:lang w:eastAsia="zh-CN"/>
        </w:rPr>
      </w:pPr>
      <w:ins w:id="96" w:author="Quang Ly" w:date="2024-10-08T10:02:00Z" w16du:dateUtc="2024-10-08T14:02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  <w:r>
          <w:rPr>
            <w:lang w:eastAsia="zh-CN"/>
          </w:rPr>
          <w:t>b</w:t>
        </w:r>
        <w:r w:rsidRPr="003167FF">
          <w:t xml:space="preserve">-1: </w:t>
        </w:r>
        <w:r>
          <w:t>Sidelink</w:t>
        </w:r>
        <w:r w:rsidRPr="002A6BDB">
          <w:t xml:space="preserve"> ranging information </w:t>
        </w:r>
        <w:r>
          <w:t>exposure 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C5987" w:rsidRPr="003167FF" w14:paraId="53A2D262" w14:textId="77777777" w:rsidTr="000D6CBF">
        <w:trPr>
          <w:jc w:val="center"/>
          <w:ins w:id="97" w:author="Quang Ly" w:date="2024-10-08T10:02:00Z" w16du:dateUtc="2024-10-08T14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791EB" w14:textId="77777777" w:rsidR="00FC5987" w:rsidRPr="003167FF" w:rsidRDefault="00FC5987" w:rsidP="000D6CBF">
            <w:pPr>
              <w:pStyle w:val="TAH"/>
              <w:rPr>
                <w:ins w:id="98" w:author="Quang Ly" w:date="2024-10-08T10:02:00Z" w16du:dateUtc="2024-10-08T14:02:00Z"/>
              </w:rPr>
            </w:pPr>
            <w:ins w:id="99" w:author="Quang Ly" w:date="2024-10-08T10:02:00Z" w16du:dateUtc="2024-10-08T14:0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5C2EE" w14:textId="77777777" w:rsidR="00FC5987" w:rsidRPr="003167FF" w:rsidRDefault="00FC5987" w:rsidP="000D6CBF">
            <w:pPr>
              <w:pStyle w:val="TAH"/>
              <w:rPr>
                <w:ins w:id="100" w:author="Quang Ly" w:date="2024-10-08T10:02:00Z" w16du:dateUtc="2024-10-08T14:02:00Z"/>
              </w:rPr>
            </w:pPr>
            <w:ins w:id="101" w:author="Quang Ly" w:date="2024-10-08T10:02:00Z" w16du:dateUtc="2024-10-08T14:0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40725" w14:textId="77777777" w:rsidR="00FC5987" w:rsidRPr="003167FF" w:rsidRDefault="00FC5987" w:rsidP="000D6CBF">
            <w:pPr>
              <w:pStyle w:val="TAH"/>
              <w:rPr>
                <w:ins w:id="102" w:author="Quang Ly" w:date="2024-10-08T10:02:00Z" w16du:dateUtc="2024-10-08T14:02:00Z"/>
              </w:rPr>
            </w:pPr>
            <w:ins w:id="103" w:author="Quang Ly" w:date="2024-10-08T10:02:00Z" w16du:dateUtc="2024-10-08T14:02:00Z">
              <w:r w:rsidRPr="003167FF">
                <w:t>Description</w:t>
              </w:r>
            </w:ins>
          </w:p>
        </w:tc>
      </w:tr>
      <w:tr w:rsidR="00FC5987" w:rsidRPr="003167FF" w14:paraId="0F57C541" w14:textId="77777777" w:rsidTr="000D6CBF">
        <w:trPr>
          <w:jc w:val="center"/>
          <w:ins w:id="104" w:author="Quang Ly" w:date="2024-10-08T10:02:00Z" w16du:dateUtc="2024-10-08T14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DDF6E" w14:textId="77777777" w:rsidR="00FC5987" w:rsidRPr="003167FF" w:rsidRDefault="00FC5987" w:rsidP="000D6CBF">
            <w:pPr>
              <w:pStyle w:val="TAL"/>
              <w:rPr>
                <w:ins w:id="105" w:author="Quang Ly" w:date="2024-10-08T10:02:00Z" w16du:dateUtc="2024-10-08T14:02:00Z"/>
              </w:rPr>
            </w:pPr>
            <w:ins w:id="106" w:author="Quang Ly" w:date="2024-10-08T10:02:00Z" w16du:dateUtc="2024-10-08T14:02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15308" w14:textId="77777777" w:rsidR="00FC5987" w:rsidRPr="003167FF" w:rsidRDefault="00FC5987" w:rsidP="000D6CBF">
            <w:pPr>
              <w:pStyle w:val="TAC"/>
              <w:rPr>
                <w:ins w:id="107" w:author="Quang Ly" w:date="2024-10-08T10:02:00Z" w16du:dateUtc="2024-10-08T14:02:00Z"/>
              </w:rPr>
            </w:pPr>
            <w:ins w:id="108" w:author="Quang Ly" w:date="2024-10-08T10:02:00Z" w16du:dateUtc="2024-10-08T14:0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B2C1B" w14:textId="77777777" w:rsidR="00FC5987" w:rsidRPr="003167FF" w:rsidRDefault="00FC5987" w:rsidP="000D6CBF">
            <w:pPr>
              <w:pStyle w:val="TAL"/>
              <w:rPr>
                <w:ins w:id="109" w:author="Quang Ly" w:date="2024-10-08T10:02:00Z" w16du:dateUtc="2024-10-08T14:02:00Z"/>
              </w:rPr>
            </w:pPr>
            <w:ins w:id="110" w:author="Quang Ly" w:date="2024-10-08T10:02:00Z" w16du:dateUtc="2024-10-08T14:02:00Z">
              <w:r w:rsidRPr="003167FF">
                <w:t xml:space="preserve">Identity of the </w:t>
              </w:r>
              <w:r>
                <w:t xml:space="preserve">requestor (e.g. </w:t>
              </w:r>
              <w:r w:rsidRPr="003167FF">
                <w:t>VAL user or VAL UE</w:t>
              </w:r>
              <w:r>
                <w:t>)</w:t>
              </w:r>
            </w:ins>
          </w:p>
        </w:tc>
      </w:tr>
      <w:tr w:rsidR="00FC5987" w:rsidRPr="003167FF" w14:paraId="4A7E785F" w14:textId="77777777" w:rsidTr="000D6CBF">
        <w:trPr>
          <w:jc w:val="center"/>
          <w:ins w:id="111" w:author="Quang Ly" w:date="2024-10-08T10:02:00Z" w16du:dateUtc="2024-10-08T14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6FFFE" w14:textId="77777777" w:rsidR="00FC5987" w:rsidRPr="003167FF" w:rsidRDefault="00FC5987" w:rsidP="000D6CBF">
            <w:pPr>
              <w:pStyle w:val="TAL"/>
              <w:rPr>
                <w:ins w:id="112" w:author="Quang Ly" w:date="2024-10-08T10:02:00Z" w16du:dateUtc="2024-10-08T14:02:00Z"/>
              </w:rPr>
            </w:pPr>
            <w:ins w:id="113" w:author="Quang Ly" w:date="2024-10-08T10:02:00Z" w16du:dateUtc="2024-10-08T14:02:00Z">
              <w:r>
                <w:t>Ranging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781A7" w14:textId="77777777" w:rsidR="00FC5987" w:rsidRPr="003167FF" w:rsidRDefault="00FC5987" w:rsidP="000D6CBF">
            <w:pPr>
              <w:pStyle w:val="TAC"/>
              <w:rPr>
                <w:ins w:id="114" w:author="Quang Ly" w:date="2024-10-08T10:02:00Z" w16du:dateUtc="2024-10-08T14:02:00Z"/>
              </w:rPr>
            </w:pPr>
            <w:ins w:id="115" w:author="Quang Ly" w:date="2024-10-08T10:02:00Z" w16du:dateUtc="2024-10-08T14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596FF" w14:textId="77777777" w:rsidR="00FC5987" w:rsidRPr="003167FF" w:rsidRDefault="00FC5987" w:rsidP="000D6CBF">
            <w:pPr>
              <w:pStyle w:val="TAL"/>
              <w:rPr>
                <w:ins w:id="116" w:author="Quang Ly" w:date="2024-10-08T10:02:00Z" w16du:dateUtc="2024-10-08T14:02:00Z"/>
              </w:rPr>
            </w:pPr>
            <w:ins w:id="117" w:author="Quang Ly" w:date="2024-10-08T10:02:00Z" w16du:dateUtc="2024-10-08T14:02:00Z">
              <w:r>
                <w:t>The ranging information associated with locations of UEs within the field of view of the target UE.</w:t>
              </w:r>
            </w:ins>
          </w:p>
        </w:tc>
      </w:tr>
    </w:tbl>
    <w:p w14:paraId="70DCB624" w14:textId="77777777" w:rsidR="00FC5987" w:rsidRDefault="00FC5987" w:rsidP="00FC5987">
      <w:pPr>
        <w:rPr>
          <w:ins w:id="118" w:author="Quang Ly" w:date="2024-10-08T10:02:00Z" w16du:dateUtc="2024-10-08T14:02:00Z"/>
          <w:lang w:eastAsia="zh-CN"/>
        </w:rPr>
      </w:pPr>
    </w:p>
    <w:p w14:paraId="3EAF5382" w14:textId="77777777" w:rsidR="00747ABC" w:rsidRPr="00867211" w:rsidRDefault="00747ABC" w:rsidP="005C406B">
      <w:pPr>
        <w:rPr>
          <w:lang w:eastAsia="zh-CN"/>
        </w:rPr>
      </w:pPr>
    </w:p>
    <w:p w14:paraId="299F8C2B" w14:textId="77777777" w:rsidR="005173AD" w:rsidRDefault="005173AD">
      <w:pPr>
        <w:rPr>
          <w:noProof/>
        </w:rPr>
      </w:pPr>
    </w:p>
    <w:p w14:paraId="0A711F68" w14:textId="77777777" w:rsidR="005173AD" w:rsidRPr="00C21836" w:rsidRDefault="005173AD" w:rsidP="00517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557EA72" w14:textId="77777777" w:rsidR="005173AD" w:rsidRDefault="005173AD">
      <w:pPr>
        <w:rPr>
          <w:noProof/>
        </w:rPr>
        <w:sectPr w:rsidR="005173AD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B760B" w14:textId="77777777" w:rsidR="002C1125" w:rsidRDefault="002C1125">
      <w:r>
        <w:separator/>
      </w:r>
    </w:p>
  </w:endnote>
  <w:endnote w:type="continuationSeparator" w:id="0">
    <w:p w14:paraId="6D069FF1" w14:textId="77777777" w:rsidR="002C1125" w:rsidRDefault="002C1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A983B" w14:textId="77777777" w:rsidR="002C1125" w:rsidRDefault="002C1125">
      <w:r>
        <w:separator/>
      </w:r>
    </w:p>
  </w:footnote>
  <w:footnote w:type="continuationSeparator" w:id="0">
    <w:p w14:paraId="0E240F2D" w14:textId="77777777" w:rsidR="002C1125" w:rsidRDefault="002C1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8EDBB" w14:textId="77777777" w:rsidR="005173AD" w:rsidRDefault="005173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B3F09"/>
    <w:multiLevelType w:val="hybridMultilevel"/>
    <w:tmpl w:val="F4A4D2B2"/>
    <w:lvl w:ilvl="0" w:tplc="4162A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C95C5E"/>
    <w:multiLevelType w:val="hybridMultilevel"/>
    <w:tmpl w:val="1918191C"/>
    <w:lvl w:ilvl="0" w:tplc="827C5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15810720">
    <w:abstractNumId w:val="1"/>
  </w:num>
  <w:num w:numId="2" w16cid:durableId="2638086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ng Ly">
    <w15:presenceInfo w15:providerId="AD" w15:userId="S::Quang.Ly@InterDigital.com::ac3d609b-fbfc-4e8e-ba91-065ae8f452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25"/>
    <w:rsid w:val="000117FA"/>
    <w:rsid w:val="000219DC"/>
    <w:rsid w:val="00022E4A"/>
    <w:rsid w:val="000358AB"/>
    <w:rsid w:val="00070E09"/>
    <w:rsid w:val="00094911"/>
    <w:rsid w:val="000A5162"/>
    <w:rsid w:val="000A6394"/>
    <w:rsid w:val="000B7FED"/>
    <w:rsid w:val="000C038A"/>
    <w:rsid w:val="000C6598"/>
    <w:rsid w:val="000D03B6"/>
    <w:rsid w:val="000D44B3"/>
    <w:rsid w:val="000F7FD0"/>
    <w:rsid w:val="00145D43"/>
    <w:rsid w:val="00154F5E"/>
    <w:rsid w:val="00192C46"/>
    <w:rsid w:val="001A08B3"/>
    <w:rsid w:val="001A7176"/>
    <w:rsid w:val="001A7B60"/>
    <w:rsid w:val="001B52F0"/>
    <w:rsid w:val="001B7A65"/>
    <w:rsid w:val="001C37FA"/>
    <w:rsid w:val="001C6BB6"/>
    <w:rsid w:val="001E41F3"/>
    <w:rsid w:val="00232608"/>
    <w:rsid w:val="0026004D"/>
    <w:rsid w:val="002640DD"/>
    <w:rsid w:val="00275D12"/>
    <w:rsid w:val="00284FEB"/>
    <w:rsid w:val="002860C4"/>
    <w:rsid w:val="002A1655"/>
    <w:rsid w:val="002A6BDB"/>
    <w:rsid w:val="002B5741"/>
    <w:rsid w:val="002C1125"/>
    <w:rsid w:val="002C221C"/>
    <w:rsid w:val="002E472E"/>
    <w:rsid w:val="00305409"/>
    <w:rsid w:val="00327D22"/>
    <w:rsid w:val="003438C1"/>
    <w:rsid w:val="0035056A"/>
    <w:rsid w:val="003609EF"/>
    <w:rsid w:val="0036231A"/>
    <w:rsid w:val="00374DD4"/>
    <w:rsid w:val="003E1A36"/>
    <w:rsid w:val="003E1FE1"/>
    <w:rsid w:val="00410371"/>
    <w:rsid w:val="004242F1"/>
    <w:rsid w:val="00433132"/>
    <w:rsid w:val="00482705"/>
    <w:rsid w:val="00485E3E"/>
    <w:rsid w:val="00491896"/>
    <w:rsid w:val="00495E48"/>
    <w:rsid w:val="004B75B7"/>
    <w:rsid w:val="004F3B20"/>
    <w:rsid w:val="004F3DB0"/>
    <w:rsid w:val="005034E0"/>
    <w:rsid w:val="005141D9"/>
    <w:rsid w:val="0051580D"/>
    <w:rsid w:val="005173AD"/>
    <w:rsid w:val="005213F1"/>
    <w:rsid w:val="0053438D"/>
    <w:rsid w:val="00542F8C"/>
    <w:rsid w:val="00547111"/>
    <w:rsid w:val="00556E69"/>
    <w:rsid w:val="005773D1"/>
    <w:rsid w:val="00592D74"/>
    <w:rsid w:val="005A34D5"/>
    <w:rsid w:val="005B098B"/>
    <w:rsid w:val="005C406B"/>
    <w:rsid w:val="005E2C44"/>
    <w:rsid w:val="0060165E"/>
    <w:rsid w:val="00621188"/>
    <w:rsid w:val="006220B5"/>
    <w:rsid w:val="006257ED"/>
    <w:rsid w:val="00633813"/>
    <w:rsid w:val="00647132"/>
    <w:rsid w:val="00653DE4"/>
    <w:rsid w:val="006623CC"/>
    <w:rsid w:val="00665C47"/>
    <w:rsid w:val="00695808"/>
    <w:rsid w:val="006B46FB"/>
    <w:rsid w:val="006E21FB"/>
    <w:rsid w:val="006F0AFC"/>
    <w:rsid w:val="00744522"/>
    <w:rsid w:val="00747ABC"/>
    <w:rsid w:val="00765DEE"/>
    <w:rsid w:val="00781086"/>
    <w:rsid w:val="0078435E"/>
    <w:rsid w:val="0079019A"/>
    <w:rsid w:val="00792342"/>
    <w:rsid w:val="00792ABD"/>
    <w:rsid w:val="007977A8"/>
    <w:rsid w:val="007B512A"/>
    <w:rsid w:val="007C2097"/>
    <w:rsid w:val="007D2C36"/>
    <w:rsid w:val="007D6768"/>
    <w:rsid w:val="007D6A07"/>
    <w:rsid w:val="007F448B"/>
    <w:rsid w:val="007F7259"/>
    <w:rsid w:val="008040A8"/>
    <w:rsid w:val="008279FA"/>
    <w:rsid w:val="0085568E"/>
    <w:rsid w:val="008626E7"/>
    <w:rsid w:val="00867211"/>
    <w:rsid w:val="00870EE7"/>
    <w:rsid w:val="00875AE5"/>
    <w:rsid w:val="008863B9"/>
    <w:rsid w:val="00896CCC"/>
    <w:rsid w:val="008A45A6"/>
    <w:rsid w:val="008B21BD"/>
    <w:rsid w:val="008D3CCC"/>
    <w:rsid w:val="008F3789"/>
    <w:rsid w:val="008F686C"/>
    <w:rsid w:val="008F7CB5"/>
    <w:rsid w:val="009148DE"/>
    <w:rsid w:val="0093762E"/>
    <w:rsid w:val="00941E30"/>
    <w:rsid w:val="009531B0"/>
    <w:rsid w:val="00972B32"/>
    <w:rsid w:val="009741B3"/>
    <w:rsid w:val="009777D9"/>
    <w:rsid w:val="00991B88"/>
    <w:rsid w:val="0099737F"/>
    <w:rsid w:val="009A5753"/>
    <w:rsid w:val="009A579D"/>
    <w:rsid w:val="009B02A0"/>
    <w:rsid w:val="009B2AF0"/>
    <w:rsid w:val="009E14EB"/>
    <w:rsid w:val="009E3297"/>
    <w:rsid w:val="009F3DF7"/>
    <w:rsid w:val="009F734F"/>
    <w:rsid w:val="00A03E9D"/>
    <w:rsid w:val="00A04866"/>
    <w:rsid w:val="00A246B6"/>
    <w:rsid w:val="00A31905"/>
    <w:rsid w:val="00A31AED"/>
    <w:rsid w:val="00A461E3"/>
    <w:rsid w:val="00A47E70"/>
    <w:rsid w:val="00A50CF0"/>
    <w:rsid w:val="00A7671C"/>
    <w:rsid w:val="00A877BA"/>
    <w:rsid w:val="00A87A0D"/>
    <w:rsid w:val="00AA2CBC"/>
    <w:rsid w:val="00AC5820"/>
    <w:rsid w:val="00AD1CD8"/>
    <w:rsid w:val="00AD5E47"/>
    <w:rsid w:val="00B13CED"/>
    <w:rsid w:val="00B258BB"/>
    <w:rsid w:val="00B46261"/>
    <w:rsid w:val="00B53374"/>
    <w:rsid w:val="00B67B97"/>
    <w:rsid w:val="00B968C8"/>
    <w:rsid w:val="00BA3EC5"/>
    <w:rsid w:val="00BA51D9"/>
    <w:rsid w:val="00BB5DFC"/>
    <w:rsid w:val="00BD279D"/>
    <w:rsid w:val="00BD2A8D"/>
    <w:rsid w:val="00BD6BB8"/>
    <w:rsid w:val="00BE0305"/>
    <w:rsid w:val="00BF0CD4"/>
    <w:rsid w:val="00BF2853"/>
    <w:rsid w:val="00BF3FC7"/>
    <w:rsid w:val="00C065AF"/>
    <w:rsid w:val="00C12579"/>
    <w:rsid w:val="00C208B5"/>
    <w:rsid w:val="00C31B46"/>
    <w:rsid w:val="00C34ABD"/>
    <w:rsid w:val="00C62969"/>
    <w:rsid w:val="00C66BA2"/>
    <w:rsid w:val="00C838E9"/>
    <w:rsid w:val="00C870F6"/>
    <w:rsid w:val="00C95985"/>
    <w:rsid w:val="00CA2CD0"/>
    <w:rsid w:val="00CB105D"/>
    <w:rsid w:val="00CC5026"/>
    <w:rsid w:val="00CC68D0"/>
    <w:rsid w:val="00D00724"/>
    <w:rsid w:val="00D03F9A"/>
    <w:rsid w:val="00D044D3"/>
    <w:rsid w:val="00D06D51"/>
    <w:rsid w:val="00D24991"/>
    <w:rsid w:val="00D47511"/>
    <w:rsid w:val="00D50255"/>
    <w:rsid w:val="00D66520"/>
    <w:rsid w:val="00D70FB3"/>
    <w:rsid w:val="00D73CA9"/>
    <w:rsid w:val="00D84AE9"/>
    <w:rsid w:val="00D9124E"/>
    <w:rsid w:val="00DB64A0"/>
    <w:rsid w:val="00DD5679"/>
    <w:rsid w:val="00DE34CF"/>
    <w:rsid w:val="00DE427C"/>
    <w:rsid w:val="00DF1A02"/>
    <w:rsid w:val="00E13F3D"/>
    <w:rsid w:val="00E245DF"/>
    <w:rsid w:val="00E24E7D"/>
    <w:rsid w:val="00E34898"/>
    <w:rsid w:val="00E955B0"/>
    <w:rsid w:val="00EA2023"/>
    <w:rsid w:val="00EA664F"/>
    <w:rsid w:val="00EB09B7"/>
    <w:rsid w:val="00EB1774"/>
    <w:rsid w:val="00ED2B7C"/>
    <w:rsid w:val="00EE7375"/>
    <w:rsid w:val="00EE7D7C"/>
    <w:rsid w:val="00F139E0"/>
    <w:rsid w:val="00F14744"/>
    <w:rsid w:val="00F25D98"/>
    <w:rsid w:val="00F300FB"/>
    <w:rsid w:val="00F31D5A"/>
    <w:rsid w:val="00F45046"/>
    <w:rsid w:val="00F66913"/>
    <w:rsid w:val="00F82924"/>
    <w:rsid w:val="00F90FB8"/>
    <w:rsid w:val="00F97B2A"/>
    <w:rsid w:val="00FA32EC"/>
    <w:rsid w:val="00FB6386"/>
    <w:rsid w:val="00FC4852"/>
    <w:rsid w:val="00FC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F97B2A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F97B2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F97B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97B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7B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97B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97B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22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22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221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C221C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2C221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55B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D431D8-549F-4610-96D4-4D6605BC5EC5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7c5b1d21-3706-402b-9a47-606a047dfa16"/>
    <ds:schemaRef ds:uri="http://www.w3.org/XML/1998/namespace"/>
    <ds:schemaRef ds:uri="http://purl.org/dc/elements/1.1/"/>
    <ds:schemaRef ds:uri="http://purl.org/dc/dcmitype/"/>
    <ds:schemaRef ds:uri="78c86622-bb1c-4cae-8dff-61f776ce7b6e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0AE2D2-4568-47DE-AD73-6682D6E9B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32B823-845C-41D8-9D66-BC95AB85BD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777</Words>
  <Characters>5176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</cp:lastModifiedBy>
  <cp:revision>57</cp:revision>
  <cp:lastPrinted>1900-01-01T05:00:00Z</cp:lastPrinted>
  <dcterms:created xsi:type="dcterms:W3CDTF">2024-10-07T11:28:00Z</dcterms:created>
  <dcterms:modified xsi:type="dcterms:W3CDTF">2024-10-08T14:02:00Z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2024-10-08T14:02:22Z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2a6ba6de-0d05-461e-83a5-68adbe6726c9</vt:lpwstr>
  </property>
  <property fmtid="{D5CDD505-2E9C-101B-9397-08002B2CF9AE}" pid="29" name="MSIP_Label_4d2f777e-4347-4fc6-823a-b44ab313546a_ContentBits">
    <vt:lpwstr>0</vt:lpwstr>
  </property>
</Properties>
</file>