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4C97BD" w14:textId="6A6A23EB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F5882">
        <w:rPr>
          <w:rFonts w:hint="eastAsia"/>
          <w:b/>
          <w:noProof/>
          <w:sz w:val="24"/>
          <w:lang w:eastAsia="ja-JP"/>
        </w:rPr>
        <w:t>63</w:t>
      </w:r>
      <w:r>
        <w:rPr>
          <w:b/>
          <w:noProof/>
          <w:sz w:val="24"/>
        </w:rPr>
        <w:tab/>
      </w:r>
      <w:r w:rsidR="00706A0A" w:rsidRPr="00706A0A">
        <w:rPr>
          <w:b/>
          <w:sz w:val="24"/>
          <w:lang w:eastAsia="en-GB"/>
        </w:rPr>
        <w:t>S6-244170</w:t>
      </w:r>
    </w:p>
    <w:p w14:paraId="736619EE" w14:textId="1227B7A6" w:rsidR="00542C77" w:rsidRDefault="00203C5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03C57">
        <w:rPr>
          <w:b/>
          <w:noProof/>
          <w:sz w:val="22"/>
          <w:szCs w:val="22"/>
        </w:rPr>
        <w:t>Hyderabad, India, 14th – 18th October 2024</w:t>
      </w:r>
      <w:r w:rsidR="00542C77">
        <w:rPr>
          <w:rFonts w:cs="Arial"/>
          <w:b/>
          <w:bCs/>
          <w:sz w:val="22"/>
        </w:rPr>
        <w:tab/>
      </w:r>
      <w:r w:rsidR="00AF5882" w:rsidRPr="00AF5882">
        <w:rPr>
          <w:rFonts w:cs="Arial"/>
          <w:b/>
          <w:bCs/>
          <w:sz w:val="22"/>
        </w:rPr>
        <w:t xml:space="preserve">(revision of </w:t>
      </w:r>
      <w:r w:rsidR="004A713E" w:rsidRPr="004A713E">
        <w:rPr>
          <w:rFonts w:cs="Arial"/>
          <w:b/>
          <w:bCs/>
          <w:sz w:val="22"/>
        </w:rPr>
        <w:t>SP-231161</w:t>
      </w:r>
      <w:r w:rsidR="004A713E">
        <w:rPr>
          <w:rFonts w:cs="Arial" w:hint="eastAsia"/>
          <w:b/>
          <w:bCs/>
          <w:sz w:val="22"/>
          <w:lang w:eastAsia="ja-JP"/>
        </w:rPr>
        <w:t xml:space="preserve">, </w:t>
      </w:r>
      <w:r w:rsidR="00AF5882" w:rsidRPr="00AF5882">
        <w:rPr>
          <w:rFonts w:cs="Arial"/>
          <w:b/>
          <w:bCs/>
          <w:sz w:val="22"/>
        </w:rPr>
        <w:t>S6-232781)</w:t>
      </w:r>
    </w:p>
    <w:p w14:paraId="05B0D0A8" w14:textId="77777777" w:rsidR="001E489F" w:rsidRPr="00203C5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2CD230E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1D03010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B3B5B" w:rsidRPr="003B3B5B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BC2F34" w:rsidRPr="00BC2F34">
        <w:rPr>
          <w:rFonts w:ascii="Arial" w:eastAsia="Batang" w:hAnsi="Arial" w:cs="Arial"/>
          <w:b/>
          <w:sz w:val="24"/>
          <w:szCs w:val="24"/>
          <w:lang w:eastAsia="zh-CN"/>
        </w:rPr>
        <w:t>WID on Guidelines for CAPIF Usage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D8341D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2F34" w:rsidRPr="00BC2F34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3A60B771" w14:textId="54D81888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Guidelines for CAPIF Usage</w:t>
      </w:r>
    </w:p>
    <w:p w14:paraId="2B6A2C84" w14:textId="0131EC22" w:rsidR="001F1443" w:rsidRPr="00BA3A53" w:rsidRDefault="001F1443" w:rsidP="001F1443">
      <w:pPr>
        <w:pStyle w:val="Guidance"/>
      </w:pPr>
    </w:p>
    <w:p w14:paraId="233A7BDA" w14:textId="737A293F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2F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CAPIF_EXT</w:t>
      </w:r>
    </w:p>
    <w:p w14:paraId="15AE2101" w14:textId="0F479716" w:rsidR="001F1443" w:rsidRDefault="001F1443" w:rsidP="001F1443">
      <w:pPr>
        <w:pStyle w:val="Guidance"/>
      </w:pPr>
    </w:p>
    <w:p w14:paraId="5434EFCA" w14:textId="49E53BA0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A713E" w:rsidRPr="004A713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1010009</w:t>
      </w:r>
    </w:p>
    <w:p w14:paraId="0DDFFCB7" w14:textId="487BE5DB" w:rsidR="001F1443" w:rsidRDefault="001F1443" w:rsidP="001F1443">
      <w:pPr>
        <w:pStyle w:val="Guidance"/>
      </w:pPr>
    </w:p>
    <w:p w14:paraId="64EEB445" w14:textId="297DDEC4" w:rsidR="001F1443" w:rsidRPr="001E489F" w:rsidRDefault="001F1443" w:rsidP="001F14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3486B952" w14:textId="5CD7D2C1" w:rsidR="001F1443" w:rsidRPr="006C2E80" w:rsidRDefault="001F1443" w:rsidP="001F1443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55E9C5A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BC2F3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BC2F34" w:rsidRDefault="00BC2F34" w:rsidP="00BC2F3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8460F0C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1037" w:type="dxa"/>
          </w:tcPr>
          <w:p w14:paraId="0602D5C7" w14:textId="12BC32AD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0" w:type="dxa"/>
          </w:tcPr>
          <w:p w14:paraId="35CFDED4" w14:textId="58F0DF3A" w:rsidR="00BC2F34" w:rsidRDefault="00BC2F34" w:rsidP="00BC2F34">
            <w:pPr>
              <w:pStyle w:val="TAC"/>
            </w:pPr>
            <w:r w:rsidRPr="007D5FB9">
              <w:t>X</w:t>
            </w:r>
          </w:p>
        </w:tc>
        <w:tc>
          <w:tcPr>
            <w:tcW w:w="851" w:type="dxa"/>
          </w:tcPr>
          <w:p w14:paraId="02A432F3" w14:textId="2BB09FBE" w:rsidR="00BC2F34" w:rsidRDefault="00BC2F34" w:rsidP="00BC2F34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BC2F34" w:rsidRDefault="00BC2F34" w:rsidP="00BC2F34">
            <w:pPr>
              <w:pStyle w:val="TAC"/>
            </w:pPr>
          </w:p>
        </w:tc>
      </w:tr>
      <w:tr w:rsidR="00BC2F3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BC2F34" w:rsidRDefault="00BC2F34" w:rsidP="00BC2F3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BC2F34" w:rsidRDefault="00BC2F34" w:rsidP="00BC2F34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BC2F34" w:rsidRDefault="00BC2F34" w:rsidP="00BC2F3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BC2F34" w:rsidRDefault="00BC2F34" w:rsidP="00BC2F3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BC2F34" w:rsidRDefault="00BC2F34" w:rsidP="00BC2F3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BC2F34" w:rsidRDefault="00BC2F34" w:rsidP="00BC2F3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9A103A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427DF5D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1163181" w:rsidR="007861B8" w:rsidRDefault="001F144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38A39576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C4E799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C2F3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A9425CF" w:rsidR="00BC2F34" w:rsidRDefault="00BC2F34" w:rsidP="00BC2F34">
            <w:pPr>
              <w:pStyle w:val="TAL"/>
            </w:pPr>
            <w:r w:rsidRPr="007A7152">
              <w:t>990117</w:t>
            </w:r>
          </w:p>
        </w:tc>
        <w:tc>
          <w:tcPr>
            <w:tcW w:w="3326" w:type="dxa"/>
          </w:tcPr>
          <w:p w14:paraId="3AC061FD" w14:textId="507B69AA" w:rsidR="00BC2F34" w:rsidRDefault="00BC2F34" w:rsidP="00BC2F34">
            <w:pPr>
              <w:pStyle w:val="TAL"/>
            </w:pPr>
            <w:r w:rsidRPr="005B7F63">
              <w:rPr>
                <w:rFonts w:cs="Arial"/>
                <w:szCs w:val="18"/>
              </w:rPr>
              <w:t>Application enablement aspects for subscriber-aware northbound API access</w:t>
            </w:r>
          </w:p>
        </w:tc>
        <w:tc>
          <w:tcPr>
            <w:tcW w:w="5099" w:type="dxa"/>
          </w:tcPr>
          <w:p w14:paraId="017BF4B1" w14:textId="5558DB8E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A6 work item on RNAA.</w:t>
            </w:r>
          </w:p>
        </w:tc>
      </w:tr>
      <w:tr w:rsidR="00BC2F34" w14:paraId="5E0745BC" w14:textId="77777777" w:rsidTr="005875D6">
        <w:trPr>
          <w:cantSplit/>
          <w:jc w:val="center"/>
        </w:trPr>
        <w:tc>
          <w:tcPr>
            <w:tcW w:w="1101" w:type="dxa"/>
          </w:tcPr>
          <w:p w14:paraId="55E68E73" w14:textId="174EC125" w:rsidR="00BC2F34" w:rsidRDefault="00BC2F34" w:rsidP="00BC2F34">
            <w:pPr>
              <w:pStyle w:val="TAL"/>
            </w:pPr>
            <w:r>
              <w:rPr>
                <w:rFonts w:hint="eastAsia"/>
              </w:rPr>
              <w:t>8</w:t>
            </w:r>
            <w:r>
              <w:t>90024</w:t>
            </w:r>
          </w:p>
        </w:tc>
        <w:tc>
          <w:tcPr>
            <w:tcW w:w="3326" w:type="dxa"/>
          </w:tcPr>
          <w:p w14:paraId="08F3A387" w14:textId="4354650F" w:rsidR="00BC2F34" w:rsidRDefault="00BC2F34" w:rsidP="00BC2F34">
            <w:pPr>
              <w:pStyle w:val="TAL"/>
            </w:pPr>
            <w:r w:rsidRPr="007D5FB9">
              <w:t>Subscriber-aware Northbound API access</w:t>
            </w:r>
          </w:p>
        </w:tc>
        <w:tc>
          <w:tcPr>
            <w:tcW w:w="5099" w:type="dxa"/>
          </w:tcPr>
          <w:p w14:paraId="05D52C0B" w14:textId="17B5C845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tage 1 requirements</w:t>
            </w:r>
          </w:p>
        </w:tc>
      </w:tr>
      <w:tr w:rsidR="00BC2F34" w14:paraId="5E8EAD7A" w14:textId="77777777" w:rsidTr="005875D6">
        <w:trPr>
          <w:cantSplit/>
          <w:jc w:val="center"/>
        </w:trPr>
        <w:tc>
          <w:tcPr>
            <w:tcW w:w="1101" w:type="dxa"/>
          </w:tcPr>
          <w:p w14:paraId="2B6419FF" w14:textId="33D0AE0C" w:rsidR="00BC2F34" w:rsidRDefault="00BC2F34" w:rsidP="00BC2F34">
            <w:pPr>
              <w:pStyle w:val="TAL"/>
            </w:pPr>
            <w:r w:rsidRPr="00094290">
              <w:t>9</w:t>
            </w:r>
            <w:r>
              <w:t>90048</w:t>
            </w:r>
          </w:p>
        </w:tc>
        <w:tc>
          <w:tcPr>
            <w:tcW w:w="3326" w:type="dxa"/>
          </w:tcPr>
          <w:p w14:paraId="3A460FAC" w14:textId="67B1D7ED" w:rsidR="00BC2F34" w:rsidRDefault="00BC2F34" w:rsidP="00BC2F34">
            <w:pPr>
              <w:pStyle w:val="TAL"/>
            </w:pPr>
            <w:r>
              <w:t>Security aspects of SNAPP</w:t>
            </w:r>
          </w:p>
        </w:tc>
        <w:tc>
          <w:tcPr>
            <w:tcW w:w="5099" w:type="dxa"/>
          </w:tcPr>
          <w:p w14:paraId="2CD410A1" w14:textId="2CB58992" w:rsidR="00BC2F34" w:rsidRPr="00251D80" w:rsidRDefault="00BC2F34" w:rsidP="00BC2F34">
            <w:pPr>
              <w:pStyle w:val="Guidance"/>
            </w:pPr>
            <w:r w:rsidRPr="0092469B">
              <w:rPr>
                <w:rFonts w:eastAsia="游明朝"/>
              </w:rPr>
              <w:t xml:space="preserve">SA3 </w:t>
            </w:r>
            <w:r>
              <w:rPr>
                <w:rFonts w:eastAsia="游明朝"/>
              </w:rPr>
              <w:t>work</w:t>
            </w:r>
            <w:r w:rsidRPr="0092469B">
              <w:rPr>
                <w:rFonts w:eastAsia="游明朝"/>
              </w:rPr>
              <w:t xml:space="preserve"> item on SNAAPP security aspects</w:t>
            </w:r>
          </w:p>
        </w:tc>
      </w:tr>
      <w:tr w:rsidR="00BC2F34" w14:paraId="22EB6437" w14:textId="77777777" w:rsidTr="005875D6">
        <w:trPr>
          <w:cantSplit/>
          <w:jc w:val="center"/>
        </w:trPr>
        <w:tc>
          <w:tcPr>
            <w:tcW w:w="1101" w:type="dxa"/>
          </w:tcPr>
          <w:p w14:paraId="22A21BFB" w14:textId="4B6B8426" w:rsidR="00BC2F34" w:rsidRDefault="00BC2F34" w:rsidP="00BC2F34">
            <w:pPr>
              <w:pStyle w:val="TAL"/>
            </w:pPr>
            <w:r>
              <w:rPr>
                <w:rFonts w:hint="eastAsia"/>
              </w:rPr>
              <w:t>9</w:t>
            </w:r>
            <w:r>
              <w:t>30006</w:t>
            </w:r>
          </w:p>
        </w:tc>
        <w:tc>
          <w:tcPr>
            <w:tcW w:w="3326" w:type="dxa"/>
          </w:tcPr>
          <w:p w14:paraId="40182CEC" w14:textId="76B98509" w:rsidR="00BC2F34" w:rsidRDefault="00BC2F34" w:rsidP="00BC2F34">
            <w:pPr>
              <w:pStyle w:val="TAL"/>
            </w:pPr>
            <w:r>
              <w:t>Security aspects on User Consent for 3GPP services</w:t>
            </w:r>
          </w:p>
        </w:tc>
        <w:tc>
          <w:tcPr>
            <w:tcW w:w="5099" w:type="dxa"/>
          </w:tcPr>
          <w:p w14:paraId="7A80312C" w14:textId="4631A54D" w:rsidR="00BC2F34" w:rsidRPr="00251D80" w:rsidRDefault="00BC2F34" w:rsidP="00BC2F34">
            <w:pPr>
              <w:pStyle w:val="Guidance"/>
            </w:pPr>
            <w:r>
              <w:rPr>
                <w:rFonts w:eastAsia="游明朝" w:hint="eastAsia"/>
              </w:rPr>
              <w:t>S</w:t>
            </w:r>
            <w:r>
              <w:rPr>
                <w:rFonts w:eastAsia="游明朝"/>
              </w:rPr>
              <w:t>A3 work item on user consent security aspects</w:t>
            </w:r>
          </w:p>
        </w:tc>
      </w:tr>
      <w:tr w:rsidR="00BC2F34" w14:paraId="49D702A7" w14:textId="77777777" w:rsidTr="005875D6">
        <w:trPr>
          <w:cantSplit/>
          <w:jc w:val="center"/>
        </w:trPr>
        <w:tc>
          <w:tcPr>
            <w:tcW w:w="1101" w:type="dxa"/>
          </w:tcPr>
          <w:p w14:paraId="46A5EB7E" w14:textId="273DCBDA" w:rsidR="00BC2F34" w:rsidRDefault="00BC2F34" w:rsidP="00BC2F34">
            <w:pPr>
              <w:pStyle w:val="TAL"/>
            </w:pPr>
            <w:del w:id="0" w:author="Junpei Uoshima" w:date="2024-10-08T10:42:00Z" w16du:dateUtc="2024-10-08T01:42:00Z">
              <w:r w:rsidDel="00EC170A">
                <w:delText>xxxxxx</w:delText>
              </w:r>
            </w:del>
            <w:ins w:id="1" w:author="Junpei Uoshima" w:date="2024-10-08T10:42:00Z" w16du:dateUtc="2024-10-08T01:42:00Z">
              <w:r w:rsidR="00EC170A">
                <w:rPr>
                  <w:rFonts w:hint="eastAsia"/>
                </w:rPr>
                <w:t>10100</w:t>
              </w:r>
            </w:ins>
            <w:ins w:id="2" w:author="Junpei Uoshima" w:date="2024-10-08T10:43:00Z" w16du:dateUtc="2024-10-08T01:43:00Z">
              <w:r w:rsidR="00EC170A">
                <w:rPr>
                  <w:rFonts w:hint="eastAsia"/>
                </w:rPr>
                <w:t>02</w:t>
              </w:r>
            </w:ins>
          </w:p>
        </w:tc>
        <w:tc>
          <w:tcPr>
            <w:tcW w:w="3326" w:type="dxa"/>
          </w:tcPr>
          <w:p w14:paraId="66482B65" w14:textId="122A3FA5" w:rsidR="00BC2F34" w:rsidRDefault="00BC2F34" w:rsidP="00BC2F34">
            <w:pPr>
              <w:pStyle w:val="TAL"/>
            </w:pPr>
            <w:del w:id="3" w:author="Junpei Uoshima" w:date="2024-10-08T10:45:00Z" w16du:dateUtc="2024-10-08T01:45:00Z">
              <w:r w:rsidDel="00EC170A">
                <w:delText>Stage</w:delText>
              </w:r>
            </w:del>
            <w:ins w:id="4" w:author="Junpei Uoshima" w:date="2024-10-08T10:45:00Z" w16du:dateUtc="2024-10-08T01:45:00Z">
              <w:r w:rsidR="00EC170A">
                <w:rPr>
                  <w:rFonts w:hint="eastAsia"/>
                </w:rPr>
                <w:t>CT</w:t>
              </w:r>
            </w:ins>
            <w:r>
              <w:t xml:space="preserve">-3 aspects of </w:t>
            </w:r>
            <w:del w:id="5" w:author="Junpei Uoshima" w:date="2024-10-08T10:45:00Z" w16du:dateUtc="2024-10-08T01:45:00Z">
              <w:r w:rsidDel="00EC170A">
                <w:delText>RNAA</w:delText>
              </w:r>
            </w:del>
            <w:ins w:id="6" w:author="Junpei Uoshima" w:date="2024-10-08T10:45:00Z" w16du:dateUtc="2024-10-08T01:45:00Z">
              <w:r w:rsidR="00EC170A" w:rsidRPr="00EC170A">
                <w:t>SNAAPP</w:t>
              </w:r>
            </w:ins>
          </w:p>
        </w:tc>
        <w:tc>
          <w:tcPr>
            <w:tcW w:w="5099" w:type="dxa"/>
          </w:tcPr>
          <w:p w14:paraId="79B5ADBC" w14:textId="290A4DE8" w:rsidR="00BC2F34" w:rsidRPr="00251D80" w:rsidRDefault="00BC2F34" w:rsidP="00BC2F34">
            <w:pPr>
              <w:pStyle w:val="Guidance"/>
            </w:pPr>
            <w:r>
              <w:rPr>
                <w:rFonts w:eastAsia="游明朝"/>
              </w:rPr>
              <w:t>CT3 work item on RNAA.</w:t>
            </w:r>
          </w:p>
        </w:tc>
      </w:tr>
      <w:tr w:rsidR="00BC2F34" w14:paraId="6382A460" w14:textId="77777777" w:rsidTr="005875D6">
        <w:trPr>
          <w:cantSplit/>
          <w:jc w:val="center"/>
        </w:trPr>
        <w:tc>
          <w:tcPr>
            <w:tcW w:w="1101" w:type="dxa"/>
          </w:tcPr>
          <w:p w14:paraId="588D9629" w14:textId="0B5B7E3F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7</w:t>
            </w:r>
            <w:r w:rsidRPr="00C255A4">
              <w:rPr>
                <w:rFonts w:eastAsia="游明朝"/>
              </w:rPr>
              <w:t>70049</w:t>
            </w:r>
          </w:p>
        </w:tc>
        <w:tc>
          <w:tcPr>
            <w:tcW w:w="3326" w:type="dxa"/>
          </w:tcPr>
          <w:p w14:paraId="4AC68666" w14:textId="5006FCDE" w:rsidR="00BC2F34" w:rsidRDefault="00BC2F34" w:rsidP="00BC2F34">
            <w:pPr>
              <w:pStyle w:val="TAL"/>
            </w:pPr>
            <w:r w:rsidRPr="00C255A4">
              <w:rPr>
                <w:rFonts w:eastAsia="游明朝" w:hint="eastAsia"/>
              </w:rPr>
              <w:t>C</w:t>
            </w:r>
            <w:r w:rsidRPr="00C255A4">
              <w:rPr>
                <w:rFonts w:eastAsia="游明朝"/>
              </w:rPr>
              <w:t>ommon API Framework for 3GPP Northbound APIs</w:t>
            </w:r>
          </w:p>
        </w:tc>
        <w:tc>
          <w:tcPr>
            <w:tcW w:w="5099" w:type="dxa"/>
          </w:tcPr>
          <w:p w14:paraId="3D1ED949" w14:textId="7A5A7BDB" w:rsidR="00BC2F34" w:rsidRPr="00251D80" w:rsidRDefault="001F1443" w:rsidP="00BC2F34">
            <w:pPr>
              <w:pStyle w:val="Guidance"/>
            </w:pPr>
            <w:r>
              <w:rPr>
                <w:rFonts w:eastAsia="游明朝"/>
              </w:rPr>
              <w:t>W</w:t>
            </w:r>
            <w:r w:rsidR="00BC2F34">
              <w:rPr>
                <w:rFonts w:eastAsia="游明朝"/>
              </w:rPr>
              <w:t>ork item on CAPIF.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08AA16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1F1443">
        <w:rPr>
          <w:b/>
          <w:bCs/>
        </w:rPr>
        <w:t xml:space="preserve"> None</w:t>
      </w:r>
    </w:p>
    <w:p w14:paraId="096FF532" w14:textId="699A9700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4D42F43" w14:textId="77777777" w:rsidR="00BC2F34" w:rsidRDefault="00BC2F34" w:rsidP="001F1443">
      <w:r>
        <w:t>In 3GPP there have been specified several northbound APIs (see 3GPP TS 23.502 for NEF or 3GPP TS 23.682 for SCEF). To provide a consistent framework among different API specifications, 3GPP has also specified a common API framework (CAPIF) that includes common aspects applicable to any northbound API, e.g., API invoker onboarding/offboarding, publishing/unpublishing Service APIs, subscription/</w:t>
      </w:r>
      <w:proofErr w:type="spellStart"/>
      <w:r>
        <w:t>unsubscription</w:t>
      </w:r>
      <w:proofErr w:type="spellEnd"/>
      <w:r>
        <w:t xml:space="preserve">/notification to CAPIF events, logging, etc. The stage two of CAPIF has been captured in 3GPP TS 23.222 since Rel-15. </w:t>
      </w:r>
    </w:p>
    <w:p w14:paraId="0D03A5A6" w14:textId="77777777" w:rsidR="001F1443" w:rsidRDefault="001F1443" w:rsidP="001F1443"/>
    <w:p w14:paraId="2B25D4A3" w14:textId="77777777" w:rsidR="00BC2F34" w:rsidRDefault="00BC2F34" w:rsidP="001F1443">
      <w:r>
        <w:t>During the Release 18 work on CAPIF, SA6 introduced the concept of Resource owner-aware northbound API access (RNAA) to enable authorization to access the resources in a more granular manner based on resource owner consent. Furthermore, some work on CAPIF extensibility to support AEFs with non-REST NBIs defined by other SDOs as well as the applicability of CAPIF in SNPN.</w:t>
      </w:r>
    </w:p>
    <w:p w14:paraId="4DD5BF53" w14:textId="77777777" w:rsidR="001F1443" w:rsidRDefault="001F1443" w:rsidP="001F1443"/>
    <w:p w14:paraId="655B4D00" w14:textId="77777777" w:rsidR="00BC2F34" w:rsidRDefault="00BC2F34" w:rsidP="001F1443">
      <w:r>
        <w:t>Considering the reference to CAPIF from different SDOs (and Open-Source initiatives) as a possible enabler for interworking with several platforms that are exposing service APIs, as follows:</w:t>
      </w:r>
    </w:p>
    <w:p w14:paraId="7AA5E664" w14:textId="7382DB23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ETSI MEC: ETSI GS MEC 011 V3.1.1, and ETSI GR MEC 031 V2.1.1</w:t>
      </w:r>
    </w:p>
    <w:p w14:paraId="49849206" w14:textId="7D8E966B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GSMA OPG: OPG.02 – Operator Platform: Requirements and Architecture Version 5.0</w:t>
      </w:r>
    </w:p>
    <w:p w14:paraId="7DE2C838" w14:textId="49F95715" w:rsidR="00BC2F34" w:rsidRPr="001F1443" w:rsidRDefault="00BC2F34" w:rsidP="001F1443">
      <w:pPr>
        <w:pStyle w:val="ListParagraph"/>
        <w:numPr>
          <w:ilvl w:val="0"/>
          <w:numId w:val="9"/>
        </w:numPr>
        <w:rPr>
          <w:sz w:val="20"/>
          <w:szCs w:val="20"/>
        </w:rPr>
      </w:pPr>
      <w:r w:rsidRPr="001F1443">
        <w:rPr>
          <w:sz w:val="20"/>
          <w:szCs w:val="20"/>
        </w:rPr>
        <w:t>O-RAN Application Protocols for R1 Services (O-RAN.WG2.R1AP-R003-v03.00)</w:t>
      </w:r>
    </w:p>
    <w:p w14:paraId="0027F699" w14:textId="77777777" w:rsidR="00BC2F34" w:rsidRDefault="00BC2F34" w:rsidP="001F1443">
      <w:r>
        <w:t xml:space="preserve">and considering that SA6 is already working in a document capturing synergies among EDGEAPP (3GPP TS 23.558), ETSI MEC and GSMA OP architectures (namely 3GPP TS 23.958) which also includes deployment options using CAPIF, and finally, </w:t>
      </w:r>
      <w:proofErr w:type="gramStart"/>
      <w:r>
        <w:t>taking into account</w:t>
      </w:r>
      <w:proofErr w:type="gramEnd"/>
      <w:r>
        <w:t xml:space="preserve"> that there are already some open-source implementations of CAPIF available, </w:t>
      </w:r>
    </w:p>
    <w:p w14:paraId="315114E8" w14:textId="77777777" w:rsidR="001F1443" w:rsidRDefault="001F1443" w:rsidP="001F1443"/>
    <w:p w14:paraId="293AA72B" w14:textId="42AFBA66" w:rsidR="001E489F" w:rsidRPr="006C2E80" w:rsidRDefault="00BC2F34" w:rsidP="001E489F">
      <w:r>
        <w:t>SA6 considers that it is important to deliver to external parties interested in network capabilities exposure and network programmability, a document capturing aspects related to deployments options with CAPIF, describe the components using the authorization code grant type in O</w:t>
      </w:r>
      <w:r w:rsidR="001C4B95">
        <w:t>A</w:t>
      </w:r>
      <w:r>
        <w:t>uth 2.0 system and the architecture specified in RNAA in terms familiar to developers,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942DBA0" w14:textId="0AB38210" w:rsidR="00BC2F34" w:rsidRDefault="00BC2F34" w:rsidP="001F1443">
      <w:r>
        <w:t>Considering the use cases, requirements and deployment options in CAPIF, as well as the current interest on the platform from several parties, the objectives of this work include:</w:t>
      </w:r>
    </w:p>
    <w:p w14:paraId="2C9C053A" w14:textId="77777777" w:rsidR="001F1443" w:rsidRDefault="001F1443" w:rsidP="001F1443"/>
    <w:p w14:paraId="04F04599" w14:textId="06B167FD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 exemplary usage of CAPIF for the benefit of the Application developer and API provider communities such as:</w:t>
      </w:r>
    </w:p>
    <w:p w14:paraId="7D1976AA" w14:textId="3B126B53" w:rsidR="00BC2F34" w:rsidRPr="001F1443" w:rsidRDefault="00BC2F34" w:rsidP="00332E15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Onboarding the API invokers</w:t>
      </w:r>
      <w:r w:rsidR="00332E15">
        <w:rPr>
          <w:sz w:val="20"/>
          <w:szCs w:val="20"/>
        </w:rPr>
        <w:t>.</w:t>
      </w:r>
    </w:p>
    <w:p w14:paraId="54EA52F0" w14:textId="0300F1B5" w:rsidR="00BC2F34" w:rsidRPr="001F1443" w:rsidRDefault="00BC2F34" w:rsidP="00332E15">
      <w:pPr>
        <w:pStyle w:val="ListParagraph"/>
        <w:numPr>
          <w:ilvl w:val="1"/>
          <w:numId w:val="11"/>
        </w:numPr>
        <w:rPr>
          <w:sz w:val="20"/>
          <w:szCs w:val="20"/>
        </w:rPr>
      </w:pPr>
      <w:r w:rsidRPr="001F1443">
        <w:rPr>
          <w:sz w:val="20"/>
          <w:szCs w:val="20"/>
        </w:rPr>
        <w:t>Publishing service APIs, (e.g., RNAA)</w:t>
      </w:r>
      <w:r w:rsidR="00332E15">
        <w:rPr>
          <w:sz w:val="20"/>
          <w:szCs w:val="20"/>
        </w:rPr>
        <w:t>.</w:t>
      </w:r>
    </w:p>
    <w:p w14:paraId="3C7CB2B4" w14:textId="3C288C4F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Explain CAPIF features and technical aspects for developers.</w:t>
      </w:r>
    </w:p>
    <w:p w14:paraId="16E0845A" w14:textId="593E0A93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Documentation of use cases relevant to the Application developers and API provider communities as well as external bodies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3E4225D2" w14:textId="747F6CE6" w:rsidR="00BC2F34" w:rsidRPr="001F1443" w:rsidRDefault="00BC2F34" w:rsidP="001F1443">
      <w:pPr>
        <w:pStyle w:val="ListParagraph"/>
        <w:numPr>
          <w:ilvl w:val="0"/>
          <w:numId w:val="10"/>
        </w:numPr>
        <w:rPr>
          <w:sz w:val="20"/>
          <w:szCs w:val="20"/>
        </w:rPr>
      </w:pPr>
      <w:r w:rsidRPr="001F1443">
        <w:rPr>
          <w:sz w:val="20"/>
          <w:szCs w:val="20"/>
        </w:rPr>
        <w:t>Usage of relevant O</w:t>
      </w:r>
      <w:r w:rsidR="00DE1A38">
        <w:rPr>
          <w:sz w:val="20"/>
          <w:szCs w:val="20"/>
        </w:rPr>
        <w:t>A</w:t>
      </w:r>
      <w:r w:rsidRPr="001F1443">
        <w:rPr>
          <w:sz w:val="20"/>
          <w:szCs w:val="20"/>
        </w:rPr>
        <w:t>uth 2.0 flows</w:t>
      </w:r>
      <w:r w:rsidR="00332E15">
        <w:rPr>
          <w:sz w:val="20"/>
          <w:szCs w:val="20"/>
        </w:rPr>
        <w:t>.</w:t>
      </w:r>
      <w:r w:rsidRPr="001F1443">
        <w:rPr>
          <w:sz w:val="20"/>
          <w:szCs w:val="20"/>
        </w:rPr>
        <w:t xml:space="preserve"> </w:t>
      </w:r>
    </w:p>
    <w:p w14:paraId="0AB1BAD1" w14:textId="77777777" w:rsidR="00BC2F34" w:rsidRDefault="00BC2F34" w:rsidP="001F1443"/>
    <w:p w14:paraId="28402A1F" w14:textId="3530987A" w:rsidR="001E489F" w:rsidRPr="006C2E80" w:rsidRDefault="00BC2F34" w:rsidP="001F1443">
      <w:r>
        <w:t>NOTE:</w:t>
      </w:r>
      <w:r w:rsidR="00782C8E">
        <w:tab/>
      </w:r>
      <w:r>
        <w:t>The scope of this WID will be limited to Release 18 normative work and will not result in new requirements or additional normative work.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C2F34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738A711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4198D1AB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23.9</w:t>
            </w:r>
            <w:ins w:id="7" w:author="Junpei Uoshima" w:date="2024-08-30T14:14:00Z" w16du:dateUtc="2024-08-30T05:14:00Z">
              <w:r w:rsidR="004A713E">
                <w:rPr>
                  <w:rFonts w:hint="eastAsia"/>
                  <w:i w:val="0"/>
                  <w:iCs/>
                </w:rPr>
                <w:t>46</w:t>
              </w:r>
            </w:ins>
            <w:del w:id="8" w:author="Junpei Uoshima" w:date="2024-08-30T14:14:00Z" w16du:dateUtc="2024-08-30T05:14:00Z">
              <w:r w:rsidRPr="00332E15" w:rsidDel="004A713E">
                <w:rPr>
                  <w:i w:val="0"/>
                  <w:iCs/>
                </w:rPr>
                <w:delText>XX</w:delText>
              </w:r>
            </w:del>
          </w:p>
        </w:tc>
        <w:tc>
          <w:tcPr>
            <w:tcW w:w="2409" w:type="dxa"/>
          </w:tcPr>
          <w:p w14:paraId="3489ADFF" w14:textId="5AC514B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Guidelines for CAPIF Usage</w:t>
            </w:r>
          </w:p>
        </w:tc>
        <w:tc>
          <w:tcPr>
            <w:tcW w:w="993" w:type="dxa"/>
          </w:tcPr>
          <w:p w14:paraId="060C3F75" w14:textId="36CDCA5C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TSG#104 (Jun 2024)</w:t>
            </w:r>
          </w:p>
        </w:tc>
        <w:tc>
          <w:tcPr>
            <w:tcW w:w="1074" w:type="dxa"/>
          </w:tcPr>
          <w:p w14:paraId="34EC0894" w14:textId="15208B2E" w:rsidR="00BC2F34" w:rsidRPr="00332E15" w:rsidRDefault="00BC2F34" w:rsidP="00BC2F34">
            <w:pPr>
              <w:rPr>
                <w:iCs/>
                <w:lang w:eastAsia="ja-JP"/>
              </w:rPr>
            </w:pPr>
            <w:r w:rsidRPr="00332E15">
              <w:rPr>
                <w:iCs/>
                <w:lang w:eastAsia="ja-JP"/>
              </w:rPr>
              <w:t>TSG#10</w:t>
            </w:r>
            <w:del w:id="9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5</w:delText>
              </w:r>
            </w:del>
            <w:ins w:id="10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6</w:t>
              </w:r>
            </w:ins>
            <w:r w:rsidRPr="00332E15">
              <w:rPr>
                <w:iCs/>
                <w:lang w:eastAsia="ja-JP"/>
              </w:rPr>
              <w:t xml:space="preserve"> (</w:t>
            </w:r>
            <w:del w:id="11" w:author="Junpei Uoshima" w:date="2024-08-21T16:51:00Z" w16du:dateUtc="2024-08-21T07:51:00Z">
              <w:r w:rsidRPr="00332E15" w:rsidDel="00AF5882">
                <w:rPr>
                  <w:iCs/>
                  <w:lang w:eastAsia="ja-JP"/>
                </w:rPr>
                <w:delText>Sep</w:delText>
              </w:r>
            </w:del>
            <w:ins w:id="12" w:author="Junpei Uoshima" w:date="2024-08-21T16:51:00Z" w16du:dateUtc="2024-08-21T07:51:00Z">
              <w:r w:rsidR="00AF5882">
                <w:rPr>
                  <w:rFonts w:hint="eastAsia"/>
                  <w:iCs/>
                  <w:lang w:eastAsia="ja-JP"/>
                </w:rPr>
                <w:t>Dec</w:t>
              </w:r>
            </w:ins>
            <w:r w:rsidRPr="00332E15">
              <w:rPr>
                <w:iCs/>
                <w:lang w:eastAsia="ja-JP"/>
              </w:rPr>
              <w:t xml:space="preserve"> 2024)</w:t>
            </w:r>
          </w:p>
          <w:p w14:paraId="3CC87817" w14:textId="2BBFADE9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7FAD0807" w:rsidR="00BC2F34" w:rsidRPr="00332E15" w:rsidRDefault="00BC2F34" w:rsidP="00BC2F34">
            <w:pPr>
              <w:pStyle w:val="Guidance"/>
              <w:spacing w:after="0"/>
              <w:rPr>
                <w:i w:val="0"/>
                <w:iCs/>
              </w:rPr>
            </w:pPr>
            <w:r w:rsidRPr="00332E15">
              <w:rPr>
                <w:i w:val="0"/>
                <w:iCs/>
              </w:rPr>
              <w:t>Junpei Uoshima, NTT DOCOMO, junpei.uoshima.mt@nttdocomo.com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C7387B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41CB5B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79D5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29C1AA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016D133" w:rsidR="001E489F" w:rsidRPr="006C2E80" w:rsidRDefault="00BC2F34" w:rsidP="001E489F">
      <w:r w:rsidRPr="00BC2F34">
        <w:t>Junpei Uoshima, NTT DOCOMO, junpei.uoshima.mt@nttdocomo.com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13A89FBF" w:rsidR="001E489F" w:rsidRPr="00557B2E" w:rsidRDefault="00BC2F34" w:rsidP="001E489F">
      <w:r w:rsidRPr="00BC2F34"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EA531F5" w:rsidR="001E489F" w:rsidRPr="00557B2E" w:rsidRDefault="00BC2F34" w:rsidP="001E489F">
      <w:r>
        <w:rPr>
          <w:rFonts w:hint="eastAsia"/>
          <w:lang w:eastAsia="ja-JP"/>
        </w:rPr>
        <w:t>S</w:t>
      </w:r>
      <w:r w:rsidRPr="00BC2F34">
        <w:t xml:space="preserve">A3 for security aspects.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C9216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BC2F34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8F30F" w:rsidR="00BC2F34" w:rsidRDefault="00BC2F34" w:rsidP="00BC2F34">
            <w:pPr>
              <w:pStyle w:val="TAL"/>
            </w:pPr>
            <w:r w:rsidRPr="007D5FB9">
              <w:t>NTT DOCOMO</w:t>
            </w:r>
          </w:p>
        </w:tc>
      </w:tr>
      <w:tr w:rsidR="00BC2F34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6114BE9" w:rsidR="00BC2F34" w:rsidRDefault="00BC2F34" w:rsidP="00BC2F34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BC2F34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099EBBC" w:rsidR="00BC2F34" w:rsidRDefault="00BC2F34" w:rsidP="00BC2F34">
            <w:pPr>
              <w:pStyle w:val="TAL"/>
            </w:pPr>
            <w:r>
              <w:t>Huawei</w:t>
            </w:r>
          </w:p>
        </w:tc>
      </w:tr>
      <w:tr w:rsidR="00BC2F34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BF546B8" w:rsidR="00BC2F34" w:rsidRDefault="00BC2F34" w:rsidP="00BC2F34">
            <w:pPr>
              <w:pStyle w:val="TAL"/>
            </w:pPr>
            <w:r>
              <w:t>NTT</w:t>
            </w:r>
          </w:p>
        </w:tc>
      </w:tr>
      <w:tr w:rsidR="00BC2F34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BA6B5E5" w:rsidR="00BC2F34" w:rsidRDefault="00BC2F34" w:rsidP="00BC2F34">
            <w:pPr>
              <w:pStyle w:val="TAL"/>
            </w:pPr>
            <w:r>
              <w:rPr>
                <w:rFonts w:hint="eastAsia"/>
              </w:rPr>
              <w:t>Samsung</w:t>
            </w:r>
          </w:p>
        </w:tc>
      </w:tr>
      <w:tr w:rsidR="00BC2F34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59CDCBF" w:rsidR="00BC2F34" w:rsidRDefault="00BC2F34" w:rsidP="00BC2F34">
            <w:pPr>
              <w:pStyle w:val="TAL"/>
            </w:pPr>
            <w:proofErr w:type="spellStart"/>
            <w:r w:rsidRPr="000D713C">
              <w:t>Convida</w:t>
            </w:r>
            <w:proofErr w:type="spellEnd"/>
            <w:r w:rsidRPr="000D713C">
              <w:t xml:space="preserve"> Wireless</w:t>
            </w:r>
          </w:p>
        </w:tc>
      </w:tr>
      <w:tr w:rsidR="00BC2F34" w14:paraId="0FC027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4DD07" w14:textId="5DCD5AF6" w:rsidR="00BC2F34" w:rsidRDefault="00BC2F34" w:rsidP="00BC2F34">
            <w:pPr>
              <w:pStyle w:val="TAL"/>
            </w:pPr>
            <w:r w:rsidRPr="00CF3C33">
              <w:t>Nokia</w:t>
            </w:r>
          </w:p>
        </w:tc>
      </w:tr>
      <w:tr w:rsidR="00BC2F34" w14:paraId="66D804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D425E" w14:textId="2A276576" w:rsidR="00BC2F34" w:rsidRDefault="00BC2F34" w:rsidP="00BC2F34">
            <w:pPr>
              <w:pStyle w:val="TAL"/>
            </w:pPr>
            <w:r w:rsidRPr="00FF555E">
              <w:rPr>
                <w:rFonts w:eastAsia="游明朝"/>
              </w:rPr>
              <w:t>Nokia Shanghai Bell</w:t>
            </w:r>
          </w:p>
        </w:tc>
      </w:tr>
      <w:tr w:rsidR="00BC2F34" w14:paraId="4A0FB8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A926B" w14:textId="446C2E64" w:rsidR="00BC2F34" w:rsidRDefault="00BC2F34" w:rsidP="00BC2F34">
            <w:pPr>
              <w:pStyle w:val="TAL"/>
            </w:pPr>
            <w:proofErr w:type="spellStart"/>
            <w:r>
              <w:t>I</w:t>
            </w:r>
            <w:r w:rsidRPr="00485849">
              <w:t>nterDigital</w:t>
            </w:r>
            <w:proofErr w:type="spellEnd"/>
          </w:p>
        </w:tc>
      </w:tr>
      <w:tr w:rsidR="00BC2F34" w14:paraId="2A2B77F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254DEE" w14:textId="053C99F5" w:rsidR="00BC2F34" w:rsidRDefault="00BC2F34" w:rsidP="00BC2F34">
            <w:pPr>
              <w:pStyle w:val="TAL"/>
            </w:pPr>
            <w:r w:rsidRPr="001D3DDF">
              <w:rPr>
                <w:rFonts w:eastAsia="游明朝" w:cs="Arial"/>
              </w:rPr>
              <w:t>Lenovo</w:t>
            </w:r>
          </w:p>
        </w:tc>
      </w:tr>
      <w:tr w:rsidR="00BC2F34" w14:paraId="282835C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8B7584" w14:textId="29A2E22A" w:rsidR="00BC2F34" w:rsidRPr="001D3DDF" w:rsidRDefault="00BC2F34" w:rsidP="00BC2F34">
            <w:pPr>
              <w:pStyle w:val="TAL"/>
              <w:rPr>
                <w:rFonts w:eastAsia="游明朝" w:cs="Arial"/>
              </w:rPr>
            </w:pPr>
            <w:r w:rsidRPr="006D0BF5">
              <w:rPr>
                <w:rFonts w:eastAsia="游明朝" w:cs="Arial"/>
              </w:rPr>
              <w:t>KPN</w:t>
            </w:r>
            <w:r>
              <w:rPr>
                <w:rFonts w:eastAsia="游明朝" w:cs="Arial"/>
              </w:rPr>
              <w:t xml:space="preserve"> N.V.</w:t>
            </w:r>
          </w:p>
        </w:tc>
      </w:tr>
      <w:tr w:rsidR="00BC2F34" w14:paraId="5B892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F60E23" w14:textId="383C15BA" w:rsidR="00BC2F34" w:rsidRPr="006D0BF5" w:rsidRDefault="00BC2F34" w:rsidP="00BC2F34">
            <w:pPr>
              <w:pStyle w:val="TAL"/>
              <w:rPr>
                <w:rFonts w:eastAsia="游明朝" w:cs="Arial"/>
              </w:rPr>
            </w:pPr>
            <w:r w:rsidRPr="00E00CED">
              <w:rPr>
                <w:rFonts w:eastAsia="游明朝" w:cs="Arial"/>
              </w:rPr>
              <w:t>Ericsson</w:t>
            </w:r>
          </w:p>
        </w:tc>
      </w:tr>
      <w:tr w:rsidR="004A713E" w14:paraId="506B8E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E623D" w14:textId="086899E4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Dish Network</w:t>
            </w:r>
          </w:p>
        </w:tc>
      </w:tr>
      <w:tr w:rsidR="004A713E" w14:paraId="112ADFF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C5A3D4" w14:textId="2FE482AA" w:rsidR="004A713E" w:rsidRPr="00E00CED" w:rsidRDefault="004A713E" w:rsidP="004A713E">
            <w:pPr>
              <w:pStyle w:val="TAL"/>
              <w:rPr>
                <w:rFonts w:eastAsia="游明朝" w:cs="Arial"/>
              </w:rPr>
            </w:pPr>
            <w:r>
              <w:rPr>
                <w:rFonts w:eastAsia="游明朝" w:cs="Arial"/>
              </w:rPr>
              <w:t>KDDI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87C29" w14:textId="77777777" w:rsidR="00854799" w:rsidRDefault="00854799">
      <w:r>
        <w:separator/>
      </w:r>
    </w:p>
  </w:endnote>
  <w:endnote w:type="continuationSeparator" w:id="0">
    <w:p w14:paraId="72ECFB20" w14:textId="77777777" w:rsidR="00854799" w:rsidRDefault="00854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846020" w14:textId="77777777" w:rsidR="00854799" w:rsidRDefault="00854799">
      <w:r>
        <w:separator/>
      </w:r>
    </w:p>
  </w:footnote>
  <w:footnote w:type="continuationSeparator" w:id="0">
    <w:p w14:paraId="257A011A" w14:textId="77777777" w:rsidR="00854799" w:rsidRDefault="008547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E0B0B"/>
    <w:multiLevelType w:val="hybridMultilevel"/>
    <w:tmpl w:val="CAA8043C"/>
    <w:lvl w:ilvl="0" w:tplc="C90436E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15122675">
    <w:abstractNumId w:val="9"/>
  </w:num>
  <w:num w:numId="2" w16cid:durableId="1036614172">
    <w:abstractNumId w:val="6"/>
  </w:num>
  <w:num w:numId="3" w16cid:durableId="1436250359">
    <w:abstractNumId w:val="5"/>
  </w:num>
  <w:num w:numId="4" w16cid:durableId="7492327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2551983">
    <w:abstractNumId w:val="1"/>
  </w:num>
  <w:num w:numId="6" w16cid:durableId="1543707937">
    <w:abstractNumId w:val="4"/>
  </w:num>
  <w:num w:numId="7" w16cid:durableId="582837293">
    <w:abstractNumId w:val="7"/>
  </w:num>
  <w:num w:numId="8" w16cid:durableId="981079673">
    <w:abstractNumId w:val="8"/>
  </w:num>
  <w:num w:numId="9" w16cid:durableId="1619877084">
    <w:abstractNumId w:val="2"/>
  </w:num>
  <w:num w:numId="10" w16cid:durableId="1092971464">
    <w:abstractNumId w:val="3"/>
  </w:num>
  <w:num w:numId="11" w16cid:durableId="11531350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123A"/>
    <w:rsid w:val="0002191A"/>
    <w:rsid w:val="0002354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61AC"/>
    <w:rsid w:val="0013259C"/>
    <w:rsid w:val="00135831"/>
    <w:rsid w:val="0013699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B95"/>
    <w:rsid w:val="001C4D9B"/>
    <w:rsid w:val="001D0B09"/>
    <w:rsid w:val="001E489F"/>
    <w:rsid w:val="001E6729"/>
    <w:rsid w:val="001F1443"/>
    <w:rsid w:val="001F7653"/>
    <w:rsid w:val="00203C57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1E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3E46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2E15"/>
    <w:rsid w:val="00354553"/>
    <w:rsid w:val="003715B7"/>
    <w:rsid w:val="00376C60"/>
    <w:rsid w:val="00392C87"/>
    <w:rsid w:val="003A5FFA"/>
    <w:rsid w:val="003A67E1"/>
    <w:rsid w:val="003A7108"/>
    <w:rsid w:val="003B3B5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038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13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2A29"/>
    <w:rsid w:val="00542C77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45C"/>
    <w:rsid w:val="006F4B7A"/>
    <w:rsid w:val="00700A59"/>
    <w:rsid w:val="00706A0A"/>
    <w:rsid w:val="00710142"/>
    <w:rsid w:val="00712E81"/>
    <w:rsid w:val="00715590"/>
    <w:rsid w:val="00723919"/>
    <w:rsid w:val="007261D3"/>
    <w:rsid w:val="00733E86"/>
    <w:rsid w:val="0074596C"/>
    <w:rsid w:val="0075074C"/>
    <w:rsid w:val="00750D12"/>
    <w:rsid w:val="00756BBB"/>
    <w:rsid w:val="00761952"/>
    <w:rsid w:val="00761B9B"/>
    <w:rsid w:val="00762474"/>
    <w:rsid w:val="0076439E"/>
    <w:rsid w:val="00770CED"/>
    <w:rsid w:val="007814A8"/>
    <w:rsid w:val="00781A62"/>
    <w:rsid w:val="00781F2F"/>
    <w:rsid w:val="00782C8E"/>
    <w:rsid w:val="00783C0E"/>
    <w:rsid w:val="007861B8"/>
    <w:rsid w:val="00786B56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799"/>
    <w:rsid w:val="00854A49"/>
    <w:rsid w:val="008578D0"/>
    <w:rsid w:val="008624DE"/>
    <w:rsid w:val="008634EB"/>
    <w:rsid w:val="00866945"/>
    <w:rsid w:val="00870B2B"/>
    <w:rsid w:val="00876BD5"/>
    <w:rsid w:val="00897C84"/>
    <w:rsid w:val="008A06BE"/>
    <w:rsid w:val="008A1563"/>
    <w:rsid w:val="008A56FD"/>
    <w:rsid w:val="008C0375"/>
    <w:rsid w:val="008D3DA6"/>
    <w:rsid w:val="008D5DA3"/>
    <w:rsid w:val="008E70F7"/>
    <w:rsid w:val="008F0724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5882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5F08"/>
    <w:rsid w:val="00BB6D15"/>
    <w:rsid w:val="00BB72D0"/>
    <w:rsid w:val="00BB7B45"/>
    <w:rsid w:val="00BC137E"/>
    <w:rsid w:val="00BC2E5F"/>
    <w:rsid w:val="00BC2F34"/>
    <w:rsid w:val="00BC3C3C"/>
    <w:rsid w:val="00BC481E"/>
    <w:rsid w:val="00BC5AF6"/>
    <w:rsid w:val="00BD3369"/>
    <w:rsid w:val="00BD3E51"/>
    <w:rsid w:val="00BE2216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BC2"/>
    <w:rsid w:val="00C505EB"/>
    <w:rsid w:val="00C52914"/>
    <w:rsid w:val="00C5567D"/>
    <w:rsid w:val="00C63F06"/>
    <w:rsid w:val="00C6590B"/>
    <w:rsid w:val="00C7131F"/>
    <w:rsid w:val="00C76753"/>
    <w:rsid w:val="00C80E02"/>
    <w:rsid w:val="00C8586A"/>
    <w:rsid w:val="00CA2B4F"/>
    <w:rsid w:val="00CA5DB0"/>
    <w:rsid w:val="00CC084E"/>
    <w:rsid w:val="00CC58ED"/>
    <w:rsid w:val="00CD1E27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1A38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4E0"/>
    <w:rsid w:val="00E64FB2"/>
    <w:rsid w:val="00E67B7D"/>
    <w:rsid w:val="00E81E2C"/>
    <w:rsid w:val="00E82FBF"/>
    <w:rsid w:val="00EA662E"/>
    <w:rsid w:val="00EB5D2F"/>
    <w:rsid w:val="00EC10EC"/>
    <w:rsid w:val="00EC170A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760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657B"/>
    <w:rsid w:val="00F941B8"/>
    <w:rsid w:val="00FA5FA5"/>
    <w:rsid w:val="00FA6721"/>
    <w:rsid w:val="00FA7365"/>
    <w:rsid w:val="00FA79A7"/>
    <w:rsid w:val="00FC643D"/>
    <w:rsid w:val="00FD1DAF"/>
    <w:rsid w:val="00FE095C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39</Lines>
  <LinksUpToDate>false</LinksUpToDate>
  <Paragraphs>10</Paragraphs>
  <ScaleCrop>false</ScaleCrop>
  <CharactersWithSpaces>5492</CharactersWithSpaces>
  <SharedDoc>false</SharedDoc>
  <HyperlinksChanged>false</HyperlinksChanged>
  <AppVersion>16.0000</AppVersion>
  <Characters>4681</Characters>
  <Pages>4</Pages>
  <DocSecurity>0</DocSecurity>
  <Words>821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Alain Sultan</dc:creator>
  <dcterms:modified xsi:type="dcterms:W3CDTF">2024-10-08T06:28:00Z</dcterms:modified>
  <dc:description/>
  <cp:keywords/>
  <dc:subject/>
  <dc:title>Source:</dc:title>
  <cp:lastPrinted>2001-04-23T09:30:00Z</cp:lastPrinted>
  <cp:lastModifiedBy>Junpei Uoshima</cp:lastModifiedBy>
  <dcterms:created xsi:type="dcterms:W3CDTF">2023-08-25T12:13:00Z</dcterms:creat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