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0B2D728"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E50F51" w:rsidRPr="00E50F51">
        <w:rPr>
          <w:b/>
          <w:noProof/>
          <w:sz w:val="24"/>
        </w:rPr>
        <w:t>S6-244147</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E3EC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66A8">
        <w:rPr>
          <w:rFonts w:ascii="Arial" w:hAnsi="Arial" w:cs="Arial"/>
          <w:b/>
          <w:bCs/>
        </w:rPr>
        <w:t>Nokia</w:t>
      </w:r>
    </w:p>
    <w:p w14:paraId="7A651A91" w14:textId="5E7F41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733AB">
        <w:rPr>
          <w:rFonts w:ascii="Arial" w:hAnsi="Arial" w:cs="Arial"/>
          <w:b/>
          <w:bCs/>
        </w:rPr>
        <w:t>Introduction</w:t>
      </w:r>
    </w:p>
    <w:p w14:paraId="13B93593" w14:textId="04B158C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D66A8">
        <w:rPr>
          <w:rFonts w:ascii="Arial" w:hAnsi="Arial" w:cs="Arial"/>
          <w:b/>
          <w:bCs/>
        </w:rPr>
        <w:t>23.</w:t>
      </w:r>
      <w:r w:rsidR="009733AB">
        <w:rPr>
          <w:rFonts w:ascii="Arial" w:hAnsi="Arial" w:cs="Arial"/>
          <w:b/>
          <w:bCs/>
        </w:rPr>
        <w:t>438</w:t>
      </w:r>
      <w:r w:rsidR="008D66A8">
        <w:rPr>
          <w:rFonts w:ascii="Arial" w:hAnsi="Arial" w:cs="Arial"/>
          <w:b/>
          <w:bCs/>
        </w:rPr>
        <w:t xml:space="preserve"> v</w:t>
      </w:r>
      <w:r w:rsidR="009733AB">
        <w:rPr>
          <w:rFonts w:ascii="Arial" w:hAnsi="Arial" w:cs="Arial"/>
          <w:b/>
          <w:bCs/>
        </w:rPr>
        <w:t>0</w:t>
      </w:r>
      <w:r w:rsidR="008D66A8">
        <w:rPr>
          <w:rFonts w:ascii="Arial" w:hAnsi="Arial" w:cs="Arial"/>
          <w:b/>
          <w:bCs/>
        </w:rPr>
        <w:t>.0.0</w:t>
      </w:r>
    </w:p>
    <w:p w14:paraId="4348F67C" w14:textId="7C8D032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733AB">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06EBF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D66A8">
        <w:rPr>
          <w:rFonts w:ascii="Arial" w:hAnsi="Arial" w:cs="Arial"/>
          <w:b/>
          <w:bCs/>
        </w:rPr>
        <w:t>Niranth (</w:t>
      </w:r>
      <w:hyperlink r:id="rId6" w:history="1">
        <w:r w:rsidR="008D66A8" w:rsidRPr="008C551F">
          <w:rPr>
            <w:rStyle w:val="Hyperlink"/>
            <w:rFonts w:ascii="Arial" w:hAnsi="Arial" w:cs="Arial"/>
            <w:b/>
            <w:bCs/>
          </w:rPr>
          <w:t>niranth.amogh@nokia.com</w:t>
        </w:r>
      </w:hyperlink>
      <w:r w:rsidR="008D66A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FA625D2" w:rsidR="00CD2478" w:rsidRPr="00215ABA" w:rsidRDefault="008D66A8" w:rsidP="00CD2478">
      <w:pPr>
        <w:rPr>
          <w:noProof/>
        </w:rPr>
      </w:pPr>
      <w:r>
        <w:rPr>
          <w:noProof/>
        </w:rPr>
        <w:t xml:space="preserve">This contribution provides a proposal for </w:t>
      </w:r>
      <w:r w:rsidR="009733AB">
        <w:rPr>
          <w:noProof/>
        </w:rPr>
        <w:t>Introduction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461193" w14:textId="7D4E8CAA" w:rsidR="003263B3" w:rsidRPr="008A5E86" w:rsidRDefault="009733AB" w:rsidP="00CD2478">
      <w:pPr>
        <w:rPr>
          <w:noProof/>
          <w:lang w:val="en-US"/>
        </w:rPr>
      </w:pPr>
      <w:r>
        <w:rPr>
          <w:noProof/>
          <w:lang w:val="en-US"/>
        </w:rPr>
        <w:t>Introduction is added.</w:t>
      </w:r>
    </w:p>
    <w:p w14:paraId="1AD024AF" w14:textId="79FD2E02" w:rsidR="00CD2478" w:rsidRPr="00215ABA" w:rsidRDefault="008D66A8" w:rsidP="00CD2478">
      <w:pPr>
        <w:pStyle w:val="CRCoverPage"/>
        <w:rPr>
          <w:b/>
          <w:noProof/>
        </w:rPr>
      </w:pPr>
      <w:r>
        <w:rPr>
          <w:b/>
          <w:noProof/>
        </w:rPr>
        <w:t>3</w:t>
      </w:r>
      <w:r w:rsidR="00CD2478" w:rsidRPr="00215ABA">
        <w:rPr>
          <w:b/>
          <w:noProof/>
        </w:rPr>
        <w:t>. Proposal</w:t>
      </w:r>
    </w:p>
    <w:p w14:paraId="3E1BFF07" w14:textId="77A2AFEA" w:rsidR="00CD2478" w:rsidRPr="008A5E86" w:rsidRDefault="00D658A3" w:rsidP="00CD2478">
      <w:pPr>
        <w:rPr>
          <w:noProof/>
          <w:lang w:val="en-US"/>
        </w:rPr>
      </w:pPr>
      <w:r w:rsidRPr="00D658A3">
        <w:rPr>
          <w:noProof/>
          <w:lang w:val="en-US"/>
        </w:rPr>
        <w:t>It is proposed to agree the following changes to 3GPP TR</w:t>
      </w:r>
      <w:r w:rsidR="008D66A8">
        <w:rPr>
          <w:noProof/>
          <w:lang w:val="en-US"/>
        </w:rPr>
        <w:t xml:space="preserve"> 23.</w:t>
      </w:r>
      <w:r w:rsidR="009733AB">
        <w:rPr>
          <w:noProof/>
          <w:lang w:val="en-US"/>
        </w:rPr>
        <w:t>438</w:t>
      </w:r>
      <w:r w:rsidR="008D66A8">
        <w:rPr>
          <w:noProof/>
          <w:lang w:val="en-US"/>
        </w:rPr>
        <w:t xml:space="preserve"> v</w:t>
      </w:r>
      <w:r w:rsidR="009733AB">
        <w:rPr>
          <w:noProof/>
          <w:lang w:val="en-US"/>
        </w:rPr>
        <w:t>0</w:t>
      </w:r>
      <w:r w:rsidR="008D66A8">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3E98940" w14:textId="77777777" w:rsidR="009733AB" w:rsidRDefault="009733AB" w:rsidP="009733AB">
      <w:pPr>
        <w:pStyle w:val="Heading1"/>
      </w:pPr>
      <w:bookmarkStart w:id="0" w:name="_Toc8318"/>
      <w:bookmarkStart w:id="1" w:name="_Toc106116312"/>
      <w:bookmarkStart w:id="2" w:name="_Toc178088214"/>
      <w:r>
        <w:t>Introduction</w:t>
      </w:r>
      <w:bookmarkEnd w:id="0"/>
      <w:bookmarkEnd w:id="1"/>
      <w:bookmarkEnd w:id="2"/>
    </w:p>
    <w:p w14:paraId="37E17236" w14:textId="430BC66B" w:rsidR="008A36D0" w:rsidRDefault="009733AB" w:rsidP="008A36D0">
      <w:pPr>
        <w:rPr>
          <w:ins w:id="3" w:author="Nokia" w:date="2024-10-08T07:27:00Z"/>
        </w:rPr>
      </w:pPr>
      <w:ins w:id="4" w:author="Nokia" w:date="2024-10-08T07:13:00Z">
        <w:r>
          <w:t xml:space="preserve">Mobile metaverse services can depend upon information that is associated with the user, e.g., User Identifiers and personal data that are commonly required and represented in a machine-readable format. </w:t>
        </w:r>
      </w:ins>
      <w:ins w:id="5" w:author="Nokia" w:date="2024-10-08T07:26:00Z">
        <w:r w:rsidR="008A36D0">
          <w:t xml:space="preserve">The services can benefit from common information, such as avatar parameters and configuration information, so that a user's digital representation is consistent across different applications. </w:t>
        </w:r>
        <w:r w:rsidR="008A36D0" w:rsidRPr="00A31CC6">
          <w:t>Users can benefit from the support of associating their digital assets with different User Identities, to flexibly control their stored information.</w:t>
        </w:r>
      </w:ins>
    </w:p>
    <w:p w14:paraId="709F9DF9" w14:textId="43149DAA" w:rsidR="008A36D0" w:rsidRDefault="008A36D0" w:rsidP="008A36D0">
      <w:pPr>
        <w:rPr>
          <w:ins w:id="6" w:author="Nokia" w:date="2024-10-08T07:26:00Z"/>
        </w:rPr>
      </w:pPr>
      <w:ins w:id="7" w:author="Nokia" w:date="2024-10-08T07:28:00Z">
        <w:r>
          <w:t>Some</w:t>
        </w:r>
      </w:ins>
      <w:ins w:id="8" w:author="Nokia" w:date="2024-10-08T07:27:00Z">
        <w:r>
          <w:t xml:space="preserve"> information used by different services can also be shared in different mobile metaverse services and be considered 'digital assets' in that the user needs or could benefit from having this information available when access mobile metaverse services. </w:t>
        </w:r>
      </w:ins>
      <w:ins w:id="9" w:author="Nokia" w:date="2024-10-08T07:28:00Z">
        <w:r>
          <w:rPr>
            <w:rStyle w:val="rynqvb"/>
            <w:lang w:val="en"/>
          </w:rPr>
          <w:t>I</w:t>
        </w:r>
      </w:ins>
      <w:ins w:id="10" w:author="Nokia" w:date="2024-10-08T07:27:00Z">
        <w:r w:rsidRPr="00327A13">
          <w:rPr>
            <w:rStyle w:val="rynqvb"/>
            <w:lang w:val="en"/>
          </w:rPr>
          <w:t xml:space="preserve">nteroperability </w:t>
        </w:r>
        <w:r w:rsidRPr="00072FE3">
          <w:rPr>
            <w:rStyle w:val="rynqvb"/>
            <w:lang w:val="en"/>
          </w:rPr>
          <w:t>of the use of digital assets between the various metaverse platforms</w:t>
        </w:r>
      </w:ins>
      <w:ins w:id="11" w:author="Nokia" w:date="2024-10-08T07:28:00Z">
        <w:r>
          <w:rPr>
            <w:rStyle w:val="rynqvb"/>
            <w:lang w:val="en"/>
          </w:rPr>
          <w:t xml:space="preserve"> is required</w:t>
        </w:r>
      </w:ins>
      <w:ins w:id="12" w:author="Nokia" w:date="2024-10-08T07:27:00Z">
        <w:r w:rsidRPr="00072FE3">
          <w:rPr>
            <w:rStyle w:val="rynqvb"/>
            <w:lang w:val="en"/>
          </w:rPr>
          <w:t>.</w:t>
        </w:r>
      </w:ins>
    </w:p>
    <w:p w14:paraId="4C1AD1B3" w14:textId="5EE754F0" w:rsidR="009733AB" w:rsidRDefault="009733AB" w:rsidP="009733AB">
      <w:pPr>
        <w:rPr>
          <w:ins w:id="13" w:author="Nokia" w:date="2024-10-08T07:13:00Z"/>
        </w:rPr>
      </w:pPr>
      <w:ins w:id="14" w:author="Nokia" w:date="2024-10-08T07:13:00Z">
        <w:r>
          <w:t>The requirements for Digital asset management are specified in 3GPP TS 22.156 [x].</w:t>
        </w:r>
      </w:ins>
      <w:ins w:id="15" w:author="Nokia" w:date="2024-10-08T07:14:00Z">
        <w:r>
          <w:t xml:space="preserve"> Th</w:t>
        </w:r>
      </w:ins>
      <w:ins w:id="16" w:author="Nokia" w:date="2024-10-08T07:17:00Z">
        <w:r w:rsidR="00E953E8">
          <w:t>e present document</w:t>
        </w:r>
      </w:ins>
      <w:ins w:id="17" w:author="Nokia" w:date="2024-10-08T07:14:00Z">
        <w:r>
          <w:t xml:space="preserve"> specifies the </w:t>
        </w:r>
      </w:ins>
      <w:ins w:id="18" w:author="Nokia" w:date="2024-10-08T07:18:00Z">
        <w:r w:rsidR="00E953E8">
          <w:t xml:space="preserve">stage 2 level details like </w:t>
        </w:r>
      </w:ins>
      <w:ins w:id="19" w:author="Nokia" w:date="2024-10-08T07:17:00Z">
        <w:r w:rsidR="00E953E8">
          <w:t>architectural</w:t>
        </w:r>
      </w:ins>
      <w:ins w:id="20" w:author="Nokia" w:date="2024-10-08T07:14:00Z">
        <w:r>
          <w:t xml:space="preserve"> requirements, architecture</w:t>
        </w:r>
      </w:ins>
      <w:ins w:id="21" w:author="Nokia" w:date="2024-10-08T07:18:00Z">
        <w:r w:rsidR="00E953E8">
          <w:t xml:space="preserve">, </w:t>
        </w:r>
      </w:ins>
      <w:ins w:id="22" w:author="Nokia" w:date="2024-10-08T07:14:00Z">
        <w:r>
          <w:t xml:space="preserve">procedures </w:t>
        </w:r>
      </w:ins>
      <w:ins w:id="23" w:author="Nokia" w:date="2024-10-08T07:18:00Z">
        <w:r w:rsidR="00E953E8">
          <w:t xml:space="preserve">and APIs </w:t>
        </w:r>
      </w:ins>
      <w:ins w:id="24" w:author="Nokia" w:date="2024-10-08T07:14:00Z">
        <w:r>
          <w:t xml:space="preserve">for </w:t>
        </w:r>
      </w:ins>
      <w:ins w:id="25" w:author="Nokia" w:date="2024-10-08T07:15:00Z">
        <w:r>
          <w:t>digital asset service</w:t>
        </w:r>
      </w:ins>
      <w:ins w:id="26" w:author="Nokia" w:date="2024-10-08T07:14:00Z">
        <w:r>
          <w:t>.</w:t>
        </w:r>
      </w:ins>
    </w:p>
    <w:p w14:paraId="61435F73" w14:textId="5A29D7EC" w:rsidR="009733AB" w:rsidRDefault="009733AB" w:rsidP="009733AB">
      <w:ins w:id="27" w:author="Nokia" w:date="2024-10-08T07:13:00Z">
        <w:r>
          <w:t>The digital asset service is part of the SEAL services specified in 3GPP TS 23.434 [y].</w:t>
        </w:r>
      </w:ins>
    </w:p>
    <w:sectPr w:rsidR="009733AB">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3EE8A" w14:textId="77777777" w:rsidR="00503D98" w:rsidRDefault="00503D98">
      <w:r>
        <w:separator/>
      </w:r>
    </w:p>
  </w:endnote>
  <w:endnote w:type="continuationSeparator" w:id="0">
    <w:p w14:paraId="1C69CD21" w14:textId="77777777" w:rsidR="00503D98" w:rsidRDefault="00503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7CB90" w14:textId="77777777" w:rsidR="00503D98" w:rsidRDefault="00503D98">
      <w:r>
        <w:separator/>
      </w:r>
    </w:p>
  </w:footnote>
  <w:footnote w:type="continuationSeparator" w:id="0">
    <w:p w14:paraId="74E4473C" w14:textId="77777777" w:rsidR="00503D98" w:rsidRDefault="00503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EC4"/>
    <w:rsid w:val="00017303"/>
    <w:rsid w:val="00020280"/>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45C4"/>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4791"/>
    <w:rsid w:val="00307245"/>
    <w:rsid w:val="003131B7"/>
    <w:rsid w:val="003263B3"/>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5A84"/>
    <w:rsid w:val="004818B1"/>
    <w:rsid w:val="00486FED"/>
    <w:rsid w:val="0049014B"/>
    <w:rsid w:val="00491579"/>
    <w:rsid w:val="0049211E"/>
    <w:rsid w:val="0049670D"/>
    <w:rsid w:val="004A1BB0"/>
    <w:rsid w:val="004A6CE2"/>
    <w:rsid w:val="004B2E9C"/>
    <w:rsid w:val="004C418A"/>
    <w:rsid w:val="004D386A"/>
    <w:rsid w:val="004D5F95"/>
    <w:rsid w:val="004E302C"/>
    <w:rsid w:val="00503D98"/>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212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F2B08"/>
    <w:rsid w:val="007010B6"/>
    <w:rsid w:val="00710348"/>
    <w:rsid w:val="00712A2B"/>
    <w:rsid w:val="00713847"/>
    <w:rsid w:val="00722FA4"/>
    <w:rsid w:val="00726946"/>
    <w:rsid w:val="00732381"/>
    <w:rsid w:val="0073780F"/>
    <w:rsid w:val="007479F4"/>
    <w:rsid w:val="00770A9F"/>
    <w:rsid w:val="007825D3"/>
    <w:rsid w:val="007A0566"/>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36D0"/>
    <w:rsid w:val="008A5E86"/>
    <w:rsid w:val="008B1118"/>
    <w:rsid w:val="008B3DB0"/>
    <w:rsid w:val="008B6B24"/>
    <w:rsid w:val="008C1E65"/>
    <w:rsid w:val="008D66A8"/>
    <w:rsid w:val="008E448A"/>
    <w:rsid w:val="008F33A2"/>
    <w:rsid w:val="008F647C"/>
    <w:rsid w:val="008F686C"/>
    <w:rsid w:val="009012A3"/>
    <w:rsid w:val="00914BF7"/>
    <w:rsid w:val="00934B69"/>
    <w:rsid w:val="009359C8"/>
    <w:rsid w:val="00946F9E"/>
    <w:rsid w:val="00954242"/>
    <w:rsid w:val="00957D6A"/>
    <w:rsid w:val="009733AB"/>
    <w:rsid w:val="009947C8"/>
    <w:rsid w:val="00995CB0"/>
    <w:rsid w:val="009A3CCE"/>
    <w:rsid w:val="009B560B"/>
    <w:rsid w:val="009C61B9"/>
    <w:rsid w:val="009E3297"/>
    <w:rsid w:val="009F7FF6"/>
    <w:rsid w:val="00A200DC"/>
    <w:rsid w:val="00A26B77"/>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376F"/>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71C7"/>
    <w:rsid w:val="00DA4A78"/>
    <w:rsid w:val="00DA75EC"/>
    <w:rsid w:val="00DC492A"/>
    <w:rsid w:val="00DD30F3"/>
    <w:rsid w:val="00DD7A8A"/>
    <w:rsid w:val="00DE7885"/>
    <w:rsid w:val="00E00442"/>
    <w:rsid w:val="00E1161B"/>
    <w:rsid w:val="00E20CD5"/>
    <w:rsid w:val="00E22736"/>
    <w:rsid w:val="00E2764E"/>
    <w:rsid w:val="00E32FD7"/>
    <w:rsid w:val="00E348FE"/>
    <w:rsid w:val="00E412FD"/>
    <w:rsid w:val="00E42C12"/>
    <w:rsid w:val="00E43851"/>
    <w:rsid w:val="00E50C3F"/>
    <w:rsid w:val="00E50F51"/>
    <w:rsid w:val="00E5646D"/>
    <w:rsid w:val="00E71595"/>
    <w:rsid w:val="00E74E32"/>
    <w:rsid w:val="00E81BF9"/>
    <w:rsid w:val="00E84466"/>
    <w:rsid w:val="00E855CA"/>
    <w:rsid w:val="00E953E8"/>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199D"/>
    <w:rsid w:val="00FB6386"/>
    <w:rsid w:val="00FC77DE"/>
    <w:rsid w:val="00FE0043"/>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D66A8"/>
    <w:rPr>
      <w:color w:val="605E5C"/>
      <w:shd w:val="clear" w:color="auto" w:fill="E1DFDD"/>
    </w:rPr>
  </w:style>
  <w:style w:type="paragraph" w:styleId="Revision">
    <w:name w:val="Revision"/>
    <w:hidden/>
    <w:uiPriority w:val="99"/>
    <w:semiHidden/>
    <w:rsid w:val="001545C4"/>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1545C4"/>
    <w:rPr>
      <w:rFonts w:ascii="Arial" w:hAnsi="Arial"/>
      <w:sz w:val="32"/>
      <w:lang w:eastAsia="en-US"/>
    </w:rPr>
  </w:style>
  <w:style w:type="character" w:customStyle="1" w:styleId="B1Char">
    <w:name w:val="B1 Char"/>
    <w:link w:val="B1"/>
    <w:qFormat/>
    <w:rsid w:val="001545C4"/>
    <w:rPr>
      <w:rFonts w:ascii="Times New Roman" w:hAnsi="Times New Roman"/>
      <w:lang w:eastAsia="en-US"/>
    </w:rPr>
  </w:style>
  <w:style w:type="table" w:styleId="TableGrid">
    <w:name w:val="Table Grid"/>
    <w:basedOn w:val="TableNormal"/>
    <w:rsid w:val="00D97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71C7"/>
    <w:rPr>
      <w:rFonts w:ascii="Arial" w:hAnsi="Arial"/>
      <w:b/>
      <w:lang w:val="en-GB"/>
    </w:rPr>
  </w:style>
  <w:style w:type="character" w:customStyle="1" w:styleId="Heading3Char">
    <w:name w:val="Heading 3 Char"/>
    <w:aliases w:val="H3 Char"/>
    <w:link w:val="Heading3"/>
    <w:rsid w:val="00D971C7"/>
    <w:rPr>
      <w:rFonts w:ascii="Arial" w:hAnsi="Arial"/>
      <w:sz w:val="28"/>
      <w:lang w:val="en-GB"/>
    </w:rPr>
  </w:style>
  <w:style w:type="character" w:customStyle="1" w:styleId="EditorsNoteChar">
    <w:name w:val="Editor's Note Char"/>
    <w:aliases w:val="EN Char,Editor's Note Char1"/>
    <w:link w:val="EditorsNote"/>
    <w:qFormat/>
    <w:locked/>
    <w:rsid w:val="00D971C7"/>
    <w:rPr>
      <w:rFonts w:ascii="Times New Roman" w:hAnsi="Times New Roman"/>
      <w:color w:val="FF0000"/>
      <w:lang w:val="en-GB"/>
    </w:rPr>
  </w:style>
  <w:style w:type="character" w:customStyle="1" w:styleId="TFChar">
    <w:name w:val="TF Char"/>
    <w:link w:val="TF"/>
    <w:qFormat/>
    <w:rsid w:val="00D971C7"/>
    <w:rPr>
      <w:rFonts w:ascii="Arial" w:hAnsi="Arial"/>
      <w:b/>
      <w:lang w:val="en-GB"/>
    </w:rPr>
  </w:style>
  <w:style w:type="character" w:customStyle="1" w:styleId="NOChar">
    <w:name w:val="NO Char"/>
    <w:link w:val="NO"/>
    <w:qFormat/>
    <w:locked/>
    <w:rsid w:val="003263B3"/>
    <w:rPr>
      <w:rFonts w:ascii="Times New Roman" w:hAnsi="Times New Roman"/>
      <w:lang w:val="en-GB"/>
    </w:rPr>
  </w:style>
  <w:style w:type="character" w:customStyle="1" w:styleId="rynqvb">
    <w:name w:val="rynqvb"/>
    <w:basedOn w:val="DefaultParagraphFont"/>
    <w:rsid w:val="008A3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1</Pages>
  <Words>262</Words>
  <Characters>1498</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20</cp:revision>
  <cp:lastPrinted>1899-12-31T23:00:00Z</cp:lastPrinted>
  <dcterms:created xsi:type="dcterms:W3CDTF">2023-05-09T09:18:00Z</dcterms:created>
  <dcterms:modified xsi:type="dcterms:W3CDTF">2024-10-08T04:33:00Z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