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3B4021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6C1CE8">
        <w:rPr>
          <w:b/>
          <w:bCs/>
          <w:sz w:val="24"/>
          <w:szCs w:val="24"/>
        </w:rPr>
        <w:t>126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7A2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762E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E009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1CE8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89E9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762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ACD5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762E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D756A4" w:rsidR="00F25D98" w:rsidRDefault="009F3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E3A255" w:rsidR="00F25D98" w:rsidRDefault="009F3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304EB" w:rsidR="001E41F3" w:rsidRDefault="00F97B2A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</w:t>
            </w:r>
            <w:r w:rsidR="006C1CE8">
              <w:t>m</w:t>
            </w:r>
            <w:r>
              <w:t xml:space="preserve">odal SEALDD flow </w:t>
            </w:r>
            <w:r w:rsidR="00744522">
              <w:t>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43F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3762E">
                  <w:t>Convida Wireless LLC</w:t>
                </w:r>
                <w:r w:rsidR="0093762E">
                  <w:rPr>
                    <w:noProof/>
                  </w:rPr>
                  <w:t xml:space="preserve"> 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6C8C5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04866">
                <w:rPr>
                  <w:noProof/>
                </w:rPr>
                <w:t>S</w:t>
              </w:r>
              <w:r w:rsidR="0093762E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128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3762E" w:rsidRPr="00412641">
                  <w:rPr>
                    <w:noProof/>
                  </w:rPr>
                  <w:t>XRM_Ph2_App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4CF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3DF7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6E670" w:rsidR="001E41F3" w:rsidRPr="00F67C2D" w:rsidRDefault="00F67C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67C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8F8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F0AF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4D956" w:rsidR="001E41F3" w:rsidRDefault="0074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F97B2A">
              <w:rPr>
                <w:noProof/>
              </w:rPr>
              <w:t>ulti-modal SEALDD flow</w:t>
            </w:r>
            <w:r>
              <w:rPr>
                <w:noProof/>
              </w:rPr>
              <w:t xml:space="preserve"> identifier is missing and is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936EDC" w:rsidR="001E41F3" w:rsidRDefault="00F9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44522">
              <w:rPr>
                <w:noProof/>
              </w:rPr>
              <w:t>support for multi-modal SEALDD flow identifier</w:t>
            </w:r>
            <w:r w:rsidR="00DE427C">
              <w:rPr>
                <w:noProof/>
              </w:rPr>
              <w:t>. Multi-modal SEALDD flow based operations to 5G CN and between SEALDD client and server require a multi-modal SEALDD flow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1A08F" w:rsidR="001E41F3" w:rsidRDefault="00DE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multi-modal SEALDD flow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C8570" w:rsidR="001E41F3" w:rsidRDefault="00B5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8, </w:t>
            </w:r>
            <w:r>
              <w:t>9.12.3</w:t>
            </w:r>
            <w:r w:rsidRPr="00EA0351">
              <w:t>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3BE953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72C4BB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220E2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07F55C" w14:textId="77777777" w:rsidR="001E41F3" w:rsidRDefault="001E41F3">
      <w:pPr>
        <w:rPr>
          <w:noProof/>
        </w:rPr>
      </w:pPr>
    </w:p>
    <w:p w14:paraId="25280B98" w14:textId="77777777" w:rsidR="005173AD" w:rsidRDefault="005173AD">
      <w:pPr>
        <w:rPr>
          <w:noProof/>
        </w:rPr>
      </w:pPr>
    </w:p>
    <w:p w14:paraId="1DE02963" w14:textId="77777777" w:rsidR="005173AD" w:rsidRPr="00215ABA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A08632" w14:textId="77777777" w:rsidR="005173AD" w:rsidRDefault="005173AD" w:rsidP="005173AD">
      <w:pPr>
        <w:rPr>
          <w:noProof/>
        </w:rPr>
        <w:sectPr w:rsidR="005173AD" w:rsidSect="005173A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CDBEB" w14:textId="77777777" w:rsidR="00C065AF" w:rsidRDefault="00C065AF" w:rsidP="00C065AF">
      <w:pPr>
        <w:pStyle w:val="Heading1"/>
        <w:rPr>
          <w:lang w:val="en-IN"/>
        </w:rPr>
      </w:pPr>
      <w:bookmarkStart w:id="2" w:name="_Toc6527"/>
      <w:bookmarkStart w:id="3" w:name="_Toc25613509"/>
      <w:bookmarkStart w:id="4" w:name="_Toc19026903"/>
      <w:bookmarkStart w:id="5" w:name="_Toc25613773"/>
      <w:bookmarkStart w:id="6" w:name="_Toc29234024"/>
      <w:bookmarkStart w:id="7" w:name="_Toc106116327"/>
      <w:bookmarkStart w:id="8" w:name="_Toc19036504"/>
      <w:bookmarkStart w:id="9" w:name="_Toc27161514"/>
      <w:bookmarkStart w:id="10" w:name="_Toc25612806"/>
      <w:bookmarkStart w:id="11" w:name="_Toc19034314"/>
      <w:bookmarkStart w:id="12" w:name="_Toc19037502"/>
      <w:bookmarkStart w:id="13" w:name="_Toc117364415"/>
      <w:bookmarkStart w:id="14" w:name="_Toc133484051"/>
      <w:bookmarkStart w:id="15" w:name="_Toc170684151"/>
      <w:bookmarkStart w:id="16" w:name="_Toc133484055"/>
      <w:bookmarkStart w:id="17" w:name="_Toc178090038"/>
      <w:r>
        <w:rPr>
          <w:rFonts w:eastAsia="SimSun"/>
          <w:lang w:val="en-US" w:eastAsia="zh-CN"/>
        </w:rPr>
        <w:lastRenderedPageBreak/>
        <w:t>8</w:t>
      </w:r>
      <w:r>
        <w:rPr>
          <w:lang w:val="en-IN"/>
        </w:rPr>
        <w:tab/>
        <w:t>Identities and commonly used values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2140CE" w14:textId="77777777" w:rsidR="00C065AF" w:rsidRDefault="00C065AF" w:rsidP="00C065AF">
      <w:pPr>
        <w:pStyle w:val="Heading2"/>
      </w:pPr>
      <w:bookmarkStart w:id="18" w:name="_Toc101258815"/>
      <w:bookmarkStart w:id="19" w:name="_Toc104796539"/>
      <w:bookmarkStart w:id="20" w:name="_Toc117364416"/>
      <w:bookmarkStart w:id="21" w:name="_Toc133484052"/>
      <w:bookmarkStart w:id="22" w:name="_Toc170684152"/>
      <w:r>
        <w:t>8.1</w:t>
      </w:r>
      <w:r>
        <w:tab/>
        <w:t>General</w:t>
      </w:r>
      <w:bookmarkEnd w:id="18"/>
      <w:bookmarkEnd w:id="19"/>
      <w:bookmarkEnd w:id="20"/>
      <w:bookmarkEnd w:id="21"/>
      <w:bookmarkEnd w:id="22"/>
    </w:p>
    <w:p w14:paraId="12BFF8D4" w14:textId="77777777" w:rsidR="00C065AF" w:rsidRPr="00736508" w:rsidRDefault="00C065AF" w:rsidP="00C065AF">
      <w:pPr>
        <w:rPr>
          <w:lang w:eastAsia="zh-CN"/>
        </w:rPr>
      </w:pPr>
      <w:bookmarkStart w:id="23" w:name="_Toc101258817"/>
      <w:bookmarkStart w:id="24" w:name="_Toc104796541"/>
      <w:bookmarkStart w:id="25" w:name="_Toc117364417"/>
      <w:r>
        <w:rPr>
          <w:rFonts w:hint="eastAsia"/>
          <w:lang w:eastAsia="zh-CN"/>
        </w:rPr>
        <w:t>T</w:t>
      </w:r>
      <w:r>
        <w:rPr>
          <w:lang w:eastAsia="zh-CN"/>
        </w:rPr>
        <w:t>he common identities for SEAL refer to 3GPP TS 23.434 [4]. The following clauses list the additional identities and commonly used values for SEALDD.</w:t>
      </w:r>
    </w:p>
    <w:p w14:paraId="69B99642" w14:textId="77777777" w:rsidR="00C065AF" w:rsidRDefault="00C065AF" w:rsidP="00C065AF">
      <w:pPr>
        <w:pStyle w:val="Heading2"/>
      </w:pPr>
      <w:bookmarkStart w:id="26" w:name="_Toc133484053"/>
      <w:bookmarkStart w:id="27" w:name="_Toc170684153"/>
      <w:bookmarkEnd w:id="23"/>
      <w:bookmarkEnd w:id="24"/>
      <w:bookmarkEnd w:id="25"/>
      <w:r>
        <w:t>8.2</w:t>
      </w:r>
      <w:r>
        <w:tab/>
        <w:t>SEALDD server ID</w:t>
      </w:r>
      <w:bookmarkEnd w:id="26"/>
      <w:bookmarkEnd w:id="27"/>
    </w:p>
    <w:p w14:paraId="0FC6597E" w14:textId="77777777" w:rsidR="00C065AF" w:rsidRDefault="00C065AF" w:rsidP="00C065AF">
      <w:pPr>
        <w:tabs>
          <w:tab w:val="left" w:pos="838"/>
        </w:tabs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SEALDD server ID uniquely identifies the SEAL data delivery server.</w:t>
      </w:r>
    </w:p>
    <w:p w14:paraId="4763DF62" w14:textId="77777777" w:rsidR="00C065AF" w:rsidRDefault="00C065AF" w:rsidP="00C065AF">
      <w:pPr>
        <w:pStyle w:val="Heading2"/>
      </w:pPr>
      <w:bookmarkStart w:id="28" w:name="_Toc133484054"/>
      <w:bookmarkStart w:id="29" w:name="_Toc170684154"/>
      <w:r>
        <w:t>8.3</w:t>
      </w:r>
      <w:r>
        <w:tab/>
        <w:t>SEALDD client ID</w:t>
      </w:r>
      <w:bookmarkEnd w:id="28"/>
      <w:bookmarkEnd w:id="29"/>
    </w:p>
    <w:p w14:paraId="5D7D9DAC" w14:textId="77777777" w:rsidR="00C065AF" w:rsidRDefault="00C065AF" w:rsidP="00C065AF">
      <w:pPr>
        <w:tabs>
          <w:tab w:val="left" w:pos="838"/>
        </w:tabs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SEALDD client ID </w:t>
      </w:r>
      <w:r w:rsidRPr="00F477AF">
        <w:t xml:space="preserve">is a globally unique value that identifies </w:t>
      </w:r>
      <w:r>
        <w:t>the SEAL data delivery client.</w:t>
      </w:r>
    </w:p>
    <w:p w14:paraId="05D0BD7D" w14:textId="77777777" w:rsidR="00744522" w:rsidRDefault="00744522" w:rsidP="00744522">
      <w:pPr>
        <w:pStyle w:val="Heading2"/>
      </w:pPr>
      <w:r>
        <w:t>8.4</w:t>
      </w:r>
      <w:r>
        <w:tab/>
        <w:t>SEALDD</w:t>
      </w:r>
      <w:r w:rsidRPr="000D2CCA">
        <w:t>-UU</w:t>
      </w:r>
      <w:r>
        <w:t xml:space="preserve"> flow ID</w:t>
      </w:r>
    </w:p>
    <w:p w14:paraId="340220BA" w14:textId="77777777" w:rsidR="00744522" w:rsidRPr="00C65D30" w:rsidRDefault="00744522" w:rsidP="00744522">
      <w:pPr>
        <w:tabs>
          <w:tab w:val="left" w:pos="838"/>
        </w:tabs>
        <w:rPr>
          <w:lang w:eastAsia="zh-CN"/>
        </w:rPr>
      </w:pPr>
      <w:r w:rsidRPr="00C65D30">
        <w:rPr>
          <w:lang w:eastAsia="zh-CN"/>
        </w:rPr>
        <w:t>The SEALDD</w:t>
      </w:r>
      <w:r w:rsidRPr="000D2CCA">
        <w:rPr>
          <w:lang w:eastAsia="zh-CN"/>
        </w:rPr>
        <w:t>-UU</w:t>
      </w:r>
      <w:r w:rsidRPr="00C65D30">
        <w:rPr>
          <w:lang w:eastAsia="zh-CN"/>
        </w:rPr>
        <w:t xml:space="preserve"> flow ID is used by the SEALDD client and SEALDD server to identify different VAL application traffic</w:t>
      </w:r>
      <w:r w:rsidRPr="000D2CCA">
        <w:rPr>
          <w:lang w:eastAsia="zh-CN"/>
        </w:rPr>
        <w:t>, which has the same attributes, e.g. the same 5-tuple, media type, QoS requirements. The SEALDD-UU flow ID should be uniquely identified with the SEALDD-UU connection</w:t>
      </w:r>
      <w:r w:rsidRPr="00C65D30">
        <w:rPr>
          <w:lang w:eastAsia="zh-CN"/>
        </w:rPr>
        <w:t xml:space="preserve">. </w:t>
      </w:r>
    </w:p>
    <w:bookmarkEnd w:id="16"/>
    <w:bookmarkEnd w:id="17"/>
    <w:p w14:paraId="5934846E" w14:textId="77777777" w:rsidR="00AA3834" w:rsidRDefault="00AA3834" w:rsidP="00AA3834">
      <w:pPr>
        <w:pStyle w:val="Heading2"/>
        <w:rPr>
          <w:ins w:id="30" w:author="Quang Ly" w:date="2024-10-08T09:49:00Z" w16du:dateUtc="2024-10-08T13:49:00Z"/>
        </w:rPr>
      </w:pPr>
      <w:ins w:id="31" w:author="Quang Ly" w:date="2024-10-08T09:49:00Z" w16du:dateUtc="2024-10-08T13:49:00Z">
        <w:r>
          <w:t>8.5</w:t>
        </w:r>
        <w:r>
          <w:tab/>
          <w:t>Multi-modal SEALDD</w:t>
        </w:r>
        <w:r w:rsidRPr="000D2CCA">
          <w:t>-UU</w:t>
        </w:r>
        <w:r>
          <w:t xml:space="preserve"> flow ID</w:t>
        </w:r>
      </w:ins>
    </w:p>
    <w:p w14:paraId="4EC95723" w14:textId="77777777" w:rsidR="00AA3834" w:rsidRPr="00C65D30" w:rsidRDefault="00AA3834" w:rsidP="00AA3834">
      <w:pPr>
        <w:tabs>
          <w:tab w:val="left" w:pos="838"/>
        </w:tabs>
        <w:rPr>
          <w:ins w:id="32" w:author="Quang Ly" w:date="2024-10-08T09:49:00Z" w16du:dateUtc="2024-10-08T13:49:00Z"/>
          <w:lang w:eastAsia="zh-CN"/>
        </w:rPr>
      </w:pPr>
      <w:ins w:id="33" w:author="Quang Ly" w:date="2024-10-08T09:49:00Z" w16du:dateUtc="2024-10-08T13:49:00Z">
        <w:r w:rsidRPr="00C65D30">
          <w:rPr>
            <w:lang w:eastAsia="zh-CN"/>
          </w:rPr>
          <w:t xml:space="preserve">The </w:t>
        </w:r>
        <w:r>
          <w:rPr>
            <w:lang w:eastAsia="zh-CN"/>
          </w:rPr>
          <w:t xml:space="preserve">multi-modal </w:t>
        </w:r>
        <w:r w:rsidRPr="00C65D30">
          <w:rPr>
            <w:lang w:eastAsia="zh-CN"/>
          </w:rPr>
          <w:t>SEALDD</w:t>
        </w:r>
        <w:r w:rsidRPr="000D2CCA">
          <w:rPr>
            <w:lang w:eastAsia="zh-CN"/>
          </w:rPr>
          <w:t>-UU</w:t>
        </w:r>
        <w:r w:rsidRPr="00C65D30">
          <w:rPr>
            <w:lang w:eastAsia="zh-CN"/>
          </w:rPr>
          <w:t xml:space="preserve"> flow ID is used by the SEALDD client and SEALDD server to identify </w:t>
        </w:r>
        <w:r>
          <w:rPr>
            <w:lang w:eastAsia="zh-CN"/>
          </w:rPr>
          <w:t xml:space="preserve">different multi-modal </w:t>
        </w:r>
        <w:r w:rsidRPr="00C65D30">
          <w:rPr>
            <w:lang w:eastAsia="zh-CN"/>
          </w:rPr>
          <w:t>VAL application traffic</w:t>
        </w:r>
        <w:r>
          <w:rPr>
            <w:lang w:eastAsia="zh-CN"/>
          </w:rPr>
          <w:t xml:space="preserve"> flows</w:t>
        </w:r>
        <w:r w:rsidRPr="000D2CCA">
          <w:rPr>
            <w:lang w:eastAsia="zh-CN"/>
          </w:rPr>
          <w:t xml:space="preserve">. The </w:t>
        </w:r>
        <w:r>
          <w:rPr>
            <w:lang w:eastAsia="zh-CN"/>
          </w:rPr>
          <w:t xml:space="preserve">Multi-modal </w:t>
        </w:r>
        <w:r w:rsidRPr="000D2CCA">
          <w:rPr>
            <w:lang w:eastAsia="zh-CN"/>
          </w:rPr>
          <w:t xml:space="preserve">SEALDD-UU flow ID should be uniquely identified </w:t>
        </w:r>
        <w:r>
          <w:rPr>
            <w:lang w:eastAsia="zh-CN"/>
          </w:rPr>
          <w:t xml:space="preserve">for each multi-modal </w:t>
        </w:r>
        <w:r w:rsidRPr="000D2CCA">
          <w:rPr>
            <w:lang w:eastAsia="zh-CN"/>
          </w:rPr>
          <w:t xml:space="preserve">SEALDD-UU </w:t>
        </w:r>
        <w:r>
          <w:rPr>
            <w:lang w:eastAsia="zh-CN"/>
          </w:rPr>
          <w:t>flow</w:t>
        </w:r>
        <w:r w:rsidRPr="00C65D30">
          <w:rPr>
            <w:lang w:eastAsia="zh-CN"/>
          </w:rPr>
          <w:t xml:space="preserve">. </w:t>
        </w:r>
      </w:ins>
    </w:p>
    <w:p w14:paraId="299F8C2B" w14:textId="77777777" w:rsidR="005173AD" w:rsidRDefault="005173AD">
      <w:pPr>
        <w:rPr>
          <w:noProof/>
        </w:rPr>
      </w:pPr>
    </w:p>
    <w:p w14:paraId="697792D6" w14:textId="47EC5697" w:rsidR="0099737F" w:rsidRPr="00744522" w:rsidRDefault="005173AD" w:rsidP="00744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2D216F" w14:textId="77777777" w:rsidR="002C221C" w:rsidRDefault="002C221C" w:rsidP="002C221C">
      <w:pPr>
        <w:pStyle w:val="Heading4"/>
      </w:pPr>
      <w:bookmarkStart w:id="34" w:name="_Toc178090259"/>
      <w:r>
        <w:t>9.12.3</w:t>
      </w:r>
      <w:r w:rsidRPr="00EA0351">
        <w:t>.</w:t>
      </w:r>
      <w:r>
        <w:t>3</w:t>
      </w:r>
      <w:r>
        <w:tab/>
        <w:t>SEALDD XR transmission connection establishment request</w:t>
      </w:r>
      <w:bookmarkEnd w:id="34"/>
    </w:p>
    <w:p w14:paraId="3668715F" w14:textId="77777777" w:rsidR="002C221C" w:rsidRDefault="002C221C" w:rsidP="002C221C">
      <w:r w:rsidRPr="00C66FD4">
        <w:rPr>
          <w:rFonts w:hint="eastAsia"/>
        </w:rPr>
        <w:t>T</w:t>
      </w:r>
      <w:r w:rsidRPr="00C66FD4">
        <w:t>able</w:t>
      </w:r>
      <w:r>
        <w:t xml:space="preserve"> 9.12.3.3-1 describes the information flow from the SEALDD client to the SEALDD server for requesting the XR transmission connection establishment.</w:t>
      </w:r>
    </w:p>
    <w:p w14:paraId="5FD21F61" w14:textId="77777777" w:rsidR="002C221C" w:rsidRPr="00F2731B" w:rsidRDefault="002C221C" w:rsidP="002C221C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r>
        <w:t xml:space="preserve">SEALDD XR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C221C" w:rsidRPr="00164831" w14:paraId="100FCA9F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AC39" w14:textId="77777777" w:rsidR="002C221C" w:rsidRPr="00164831" w:rsidRDefault="002C221C" w:rsidP="00D73713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DD456" w14:textId="77777777" w:rsidR="002C221C" w:rsidRPr="00164831" w:rsidRDefault="002C221C" w:rsidP="00D73713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7A19D" w14:textId="77777777" w:rsidR="002C221C" w:rsidRPr="00164831" w:rsidRDefault="002C221C" w:rsidP="00D73713">
            <w:pPr>
              <w:pStyle w:val="TAH"/>
            </w:pPr>
            <w:r w:rsidRPr="00164831">
              <w:t>Description</w:t>
            </w:r>
          </w:p>
        </w:tc>
      </w:tr>
      <w:tr w:rsidR="002C221C" w:rsidRPr="00164831" w14:paraId="24155CBE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CED49" w14:textId="77777777" w:rsidR="002C221C" w:rsidRPr="00164831" w:rsidRDefault="002C221C" w:rsidP="00D73713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7D3D9" w14:textId="77777777" w:rsidR="002C221C" w:rsidRPr="00164831" w:rsidRDefault="002C221C" w:rsidP="00D73713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70CDE" w14:textId="77777777" w:rsidR="002C221C" w:rsidRPr="00164831" w:rsidRDefault="002C221C" w:rsidP="00D73713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dentity of the SEALDD client.</w:t>
            </w:r>
          </w:p>
        </w:tc>
      </w:tr>
      <w:tr w:rsidR="002C221C" w:rsidRPr="00164831" w14:paraId="38D79C42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3B26C" w14:textId="77777777" w:rsidR="002C221C" w:rsidRPr="00164831" w:rsidRDefault="002C221C" w:rsidP="00D737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0CB6D" w14:textId="77777777" w:rsidR="002C221C" w:rsidRPr="00164831" w:rsidRDefault="002C221C" w:rsidP="00D737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8E78C" w14:textId="77777777" w:rsidR="002C221C" w:rsidRPr="00164831" w:rsidRDefault="002C221C" w:rsidP="00D73713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CF061D" w:rsidRPr="00164831" w14:paraId="16CCC395" w14:textId="77777777" w:rsidTr="00DF3717">
        <w:trPr>
          <w:jc w:val="center"/>
          <w:ins w:id="35" w:author="Quang Ly" w:date="2024-10-08T09:50:00Z" w16du:dateUtc="2024-10-08T13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3AE3E" w14:textId="77777777" w:rsidR="00CF061D" w:rsidRPr="00164831" w:rsidRDefault="00CF061D" w:rsidP="00DF3717">
            <w:pPr>
              <w:pStyle w:val="TAL"/>
              <w:rPr>
                <w:ins w:id="36" w:author="Quang Ly" w:date="2024-10-08T09:50:00Z" w16du:dateUtc="2024-10-08T13:50:00Z"/>
                <w:lang w:eastAsia="zh-CN"/>
              </w:rPr>
            </w:pPr>
            <w:ins w:id="37" w:author="Quang Ly" w:date="2024-10-08T09:50:00Z" w16du:dateUtc="2024-10-08T13:50:00Z">
              <w:r>
                <w:rPr>
                  <w:lang w:eastAsia="zh-CN"/>
                </w:rPr>
                <w:t>Multi-modal SEALDD flow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07291" w14:textId="77777777" w:rsidR="00CF061D" w:rsidRPr="00164831" w:rsidRDefault="00CF061D" w:rsidP="00DF3717">
            <w:pPr>
              <w:pStyle w:val="TAC"/>
              <w:rPr>
                <w:ins w:id="38" w:author="Quang Ly" w:date="2024-10-08T09:50:00Z" w16du:dateUtc="2024-10-08T13:50:00Z"/>
                <w:lang w:eastAsia="zh-CN"/>
              </w:rPr>
            </w:pPr>
            <w:ins w:id="39" w:author="Quang Ly" w:date="2024-10-08T09:50:00Z" w16du:dateUtc="2024-10-08T13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7E9AF" w14:textId="77777777" w:rsidR="00CF061D" w:rsidRPr="00164831" w:rsidRDefault="00CF061D" w:rsidP="00DF3717">
            <w:pPr>
              <w:pStyle w:val="TAL"/>
              <w:rPr>
                <w:ins w:id="40" w:author="Quang Ly" w:date="2024-10-08T09:50:00Z" w16du:dateUtc="2024-10-08T13:50:00Z"/>
                <w:lang w:eastAsia="zh-CN"/>
              </w:rPr>
            </w:pPr>
            <w:ins w:id="41" w:author="Quang Ly" w:date="2024-10-08T09:50:00Z" w16du:dateUtc="2024-10-08T13:50:00Z">
              <w:r w:rsidRPr="00A450EA">
                <w:rPr>
                  <w:lang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Multi-modal </w:t>
              </w:r>
              <w:r w:rsidRPr="00A450EA">
                <w:rPr>
                  <w:lang w:eastAsia="zh-CN"/>
                </w:rPr>
                <w:t>SEALDD</w:t>
              </w:r>
              <w:r>
                <w:rPr>
                  <w:lang w:eastAsia="zh-CN"/>
                </w:rPr>
                <w:t>-UU</w:t>
              </w:r>
              <w:r w:rsidRPr="00A450EA">
                <w:rPr>
                  <w:lang w:eastAsia="zh-CN"/>
                </w:rPr>
                <w:t xml:space="preserve"> flow.</w:t>
              </w:r>
            </w:ins>
          </w:p>
        </w:tc>
      </w:tr>
      <w:tr w:rsidR="002C221C" w:rsidRPr="00164831" w14:paraId="2F4AE74D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264DF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 ID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49123" w14:textId="77777777" w:rsidR="002C221C" w:rsidRPr="00164831" w:rsidRDefault="002C221C" w:rsidP="002C221C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0A230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Identity of the SEALDD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>s</w:t>
            </w:r>
            <w:r w:rsidRPr="00164831">
              <w:rPr>
                <w:lang w:eastAsia="zh-CN"/>
              </w:rPr>
              <w:t>.</w:t>
            </w:r>
          </w:p>
        </w:tc>
      </w:tr>
      <w:tr w:rsidR="002C221C" w:rsidRPr="00164831" w14:paraId="060FC5A1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842F9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E27AB" w14:textId="77777777" w:rsidR="002C221C" w:rsidRPr="00164831" w:rsidRDefault="002C221C" w:rsidP="002C221C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A376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2C221C" w:rsidRPr="00164831" w14:paraId="44ACBB06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D6A5C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62017" w14:textId="77777777" w:rsidR="002C221C" w:rsidRPr="00164831" w:rsidRDefault="002C221C" w:rsidP="002C22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9F5F0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  <w:tr w:rsidR="002C221C" w:rsidRPr="00164831" w14:paraId="336A5135" w14:textId="77777777" w:rsidTr="00D7371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AFEB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CA2EF" w14:textId="77777777" w:rsidR="002C221C" w:rsidRPr="00164831" w:rsidRDefault="002C221C" w:rsidP="002C221C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39F7D" w14:textId="77777777" w:rsidR="002C221C" w:rsidRPr="00164831" w:rsidRDefault="002C221C" w:rsidP="002C221C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SEALDD traffic descriptors</w:t>
            </w:r>
            <w:r>
              <w:rPr>
                <w:lang w:eastAsia="zh-CN"/>
              </w:rPr>
              <w:t xml:space="preserve"> for multiple flows</w:t>
            </w:r>
            <w:r w:rsidRPr="00164831">
              <w:rPr>
                <w:lang w:eastAsia="zh-CN"/>
              </w:rPr>
              <w:t xml:space="preserve"> (e.g. address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port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transport layer protocol) of the SEALDD client side used to establish SEALDD</w:t>
            </w:r>
            <w:r>
              <w:rPr>
                <w:lang w:eastAsia="zh-CN"/>
              </w:rPr>
              <w:t xml:space="preserve"> multi-modal XR</w:t>
            </w:r>
            <w:r w:rsidRPr="00164831">
              <w:rPr>
                <w:lang w:eastAsia="zh-CN"/>
              </w:rPr>
              <w:t xml:space="preserve"> connection.</w:t>
            </w:r>
          </w:p>
        </w:tc>
      </w:tr>
    </w:tbl>
    <w:p w14:paraId="10BA2D15" w14:textId="77777777" w:rsidR="002C221C" w:rsidRPr="005B183C" w:rsidRDefault="002C221C" w:rsidP="002C221C">
      <w:pPr>
        <w:rPr>
          <w:noProof/>
        </w:rPr>
      </w:pPr>
    </w:p>
    <w:p w14:paraId="2DA0923F" w14:textId="77777777" w:rsidR="005173AD" w:rsidRDefault="005173AD">
      <w:pPr>
        <w:rPr>
          <w:noProof/>
        </w:rPr>
      </w:pPr>
    </w:p>
    <w:p w14:paraId="0A711F68" w14:textId="77777777" w:rsidR="005173AD" w:rsidRPr="00C21836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557EA72" w14:textId="77777777" w:rsidR="005173AD" w:rsidRDefault="005173AD">
      <w:pPr>
        <w:rPr>
          <w:noProof/>
        </w:rPr>
        <w:sectPr w:rsidR="005173AD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802A6" w14:textId="77777777" w:rsidR="00557D66" w:rsidRDefault="00557D66">
      <w:r>
        <w:separator/>
      </w:r>
    </w:p>
  </w:endnote>
  <w:endnote w:type="continuationSeparator" w:id="0">
    <w:p w14:paraId="16E3E1A3" w14:textId="77777777" w:rsidR="00557D66" w:rsidRDefault="0055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698BA" w14:textId="77777777" w:rsidR="00557D66" w:rsidRDefault="00557D66">
      <w:r>
        <w:separator/>
      </w:r>
    </w:p>
  </w:footnote>
  <w:footnote w:type="continuationSeparator" w:id="0">
    <w:p w14:paraId="1A6392F2" w14:textId="77777777" w:rsidR="00557D66" w:rsidRDefault="00557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8EDBB" w14:textId="77777777" w:rsidR="005173AD" w:rsidRDefault="005173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ng Ly">
    <w15:presenceInfo w15:providerId="AD" w15:userId="S::Quang.Ly@InterDigital.com::ac3d609b-fbfc-4e8e-ba91-065ae8f452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DC"/>
    <w:rsid w:val="00022E4A"/>
    <w:rsid w:val="00035C11"/>
    <w:rsid w:val="00070E09"/>
    <w:rsid w:val="00094911"/>
    <w:rsid w:val="000A5162"/>
    <w:rsid w:val="000A6394"/>
    <w:rsid w:val="000B7FED"/>
    <w:rsid w:val="000C038A"/>
    <w:rsid w:val="000C6598"/>
    <w:rsid w:val="000D44B3"/>
    <w:rsid w:val="000F7FD0"/>
    <w:rsid w:val="00145D43"/>
    <w:rsid w:val="00192C46"/>
    <w:rsid w:val="001A08B3"/>
    <w:rsid w:val="001A7176"/>
    <w:rsid w:val="001A7B60"/>
    <w:rsid w:val="001B52F0"/>
    <w:rsid w:val="001B7A65"/>
    <w:rsid w:val="001E41F3"/>
    <w:rsid w:val="001E6D79"/>
    <w:rsid w:val="00226302"/>
    <w:rsid w:val="0026004D"/>
    <w:rsid w:val="002640DD"/>
    <w:rsid w:val="0027242F"/>
    <w:rsid w:val="00275D12"/>
    <w:rsid w:val="00284FEB"/>
    <w:rsid w:val="002860C4"/>
    <w:rsid w:val="002A1655"/>
    <w:rsid w:val="002B5741"/>
    <w:rsid w:val="002C1125"/>
    <w:rsid w:val="002C221C"/>
    <w:rsid w:val="002E472E"/>
    <w:rsid w:val="00305409"/>
    <w:rsid w:val="003438C1"/>
    <w:rsid w:val="0035056A"/>
    <w:rsid w:val="003609EF"/>
    <w:rsid w:val="0036231A"/>
    <w:rsid w:val="00374DD4"/>
    <w:rsid w:val="003E1A36"/>
    <w:rsid w:val="00410371"/>
    <w:rsid w:val="004242F1"/>
    <w:rsid w:val="00424FF5"/>
    <w:rsid w:val="00491896"/>
    <w:rsid w:val="00495E48"/>
    <w:rsid w:val="004B75B7"/>
    <w:rsid w:val="004F3DB0"/>
    <w:rsid w:val="005141D9"/>
    <w:rsid w:val="0051580D"/>
    <w:rsid w:val="005173AD"/>
    <w:rsid w:val="0053438D"/>
    <w:rsid w:val="00547111"/>
    <w:rsid w:val="00556E69"/>
    <w:rsid w:val="00557D66"/>
    <w:rsid w:val="00592D74"/>
    <w:rsid w:val="005B098B"/>
    <w:rsid w:val="005C1E49"/>
    <w:rsid w:val="005E2C44"/>
    <w:rsid w:val="00621188"/>
    <w:rsid w:val="006257ED"/>
    <w:rsid w:val="00633813"/>
    <w:rsid w:val="00647132"/>
    <w:rsid w:val="00653DE4"/>
    <w:rsid w:val="006623CC"/>
    <w:rsid w:val="00665C47"/>
    <w:rsid w:val="00695808"/>
    <w:rsid w:val="006B46FB"/>
    <w:rsid w:val="006C1CE8"/>
    <w:rsid w:val="006E21FB"/>
    <w:rsid w:val="006F0AFC"/>
    <w:rsid w:val="00744522"/>
    <w:rsid w:val="00781086"/>
    <w:rsid w:val="00792342"/>
    <w:rsid w:val="007977A8"/>
    <w:rsid w:val="007B512A"/>
    <w:rsid w:val="007C2097"/>
    <w:rsid w:val="007D2C36"/>
    <w:rsid w:val="007D6768"/>
    <w:rsid w:val="007D6A07"/>
    <w:rsid w:val="007F7259"/>
    <w:rsid w:val="008040A8"/>
    <w:rsid w:val="008279FA"/>
    <w:rsid w:val="0085568E"/>
    <w:rsid w:val="008626E7"/>
    <w:rsid w:val="00870EE7"/>
    <w:rsid w:val="008863B9"/>
    <w:rsid w:val="008A45A6"/>
    <w:rsid w:val="008B21BD"/>
    <w:rsid w:val="008D3CCC"/>
    <w:rsid w:val="008F3789"/>
    <w:rsid w:val="008F686C"/>
    <w:rsid w:val="008F7CB5"/>
    <w:rsid w:val="009148DE"/>
    <w:rsid w:val="0093762E"/>
    <w:rsid w:val="00941E30"/>
    <w:rsid w:val="009531B0"/>
    <w:rsid w:val="009741B3"/>
    <w:rsid w:val="009777D9"/>
    <w:rsid w:val="00991B88"/>
    <w:rsid w:val="0099737F"/>
    <w:rsid w:val="009A5753"/>
    <w:rsid w:val="009A579D"/>
    <w:rsid w:val="009E3297"/>
    <w:rsid w:val="009F3DF7"/>
    <w:rsid w:val="009F734F"/>
    <w:rsid w:val="00A04866"/>
    <w:rsid w:val="00A246B6"/>
    <w:rsid w:val="00A31AED"/>
    <w:rsid w:val="00A47E70"/>
    <w:rsid w:val="00A50CF0"/>
    <w:rsid w:val="00A7671C"/>
    <w:rsid w:val="00A87A0D"/>
    <w:rsid w:val="00AA2CBC"/>
    <w:rsid w:val="00AA3834"/>
    <w:rsid w:val="00AC5820"/>
    <w:rsid w:val="00AD1CD8"/>
    <w:rsid w:val="00AD5E47"/>
    <w:rsid w:val="00B258BB"/>
    <w:rsid w:val="00B46261"/>
    <w:rsid w:val="00B53374"/>
    <w:rsid w:val="00B67B97"/>
    <w:rsid w:val="00B968C8"/>
    <w:rsid w:val="00BA3EC5"/>
    <w:rsid w:val="00BA51D9"/>
    <w:rsid w:val="00BB5DFC"/>
    <w:rsid w:val="00BD279D"/>
    <w:rsid w:val="00BD2A8D"/>
    <w:rsid w:val="00BD6BB8"/>
    <w:rsid w:val="00BF0CD4"/>
    <w:rsid w:val="00BF2853"/>
    <w:rsid w:val="00C065AF"/>
    <w:rsid w:val="00C208B5"/>
    <w:rsid w:val="00C31B46"/>
    <w:rsid w:val="00C34ABD"/>
    <w:rsid w:val="00C66BA2"/>
    <w:rsid w:val="00C870F6"/>
    <w:rsid w:val="00C95985"/>
    <w:rsid w:val="00CA2CD0"/>
    <w:rsid w:val="00CC5026"/>
    <w:rsid w:val="00CC68D0"/>
    <w:rsid w:val="00CF061D"/>
    <w:rsid w:val="00D03F9A"/>
    <w:rsid w:val="00D06D51"/>
    <w:rsid w:val="00D16D57"/>
    <w:rsid w:val="00D24991"/>
    <w:rsid w:val="00D50255"/>
    <w:rsid w:val="00D66520"/>
    <w:rsid w:val="00D84AE9"/>
    <w:rsid w:val="00D9124E"/>
    <w:rsid w:val="00DE34CF"/>
    <w:rsid w:val="00DE427C"/>
    <w:rsid w:val="00E13F3D"/>
    <w:rsid w:val="00E245DF"/>
    <w:rsid w:val="00E34898"/>
    <w:rsid w:val="00EA664F"/>
    <w:rsid w:val="00EB09B7"/>
    <w:rsid w:val="00EE7D7C"/>
    <w:rsid w:val="00F118CF"/>
    <w:rsid w:val="00F25D98"/>
    <w:rsid w:val="00F300FB"/>
    <w:rsid w:val="00F66913"/>
    <w:rsid w:val="00F67C2D"/>
    <w:rsid w:val="00F90FB8"/>
    <w:rsid w:val="00F97B2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97B2A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97B2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7B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7B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7B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22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2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221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C221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2C22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AE2D2-4568-47DE-AD73-6682D6E9B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32B823-845C-41D8-9D66-BC95AB85BD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D431D8-549F-4610-96D4-4D6605BC5EC5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</cp:lastModifiedBy>
  <cp:revision>17</cp:revision>
  <cp:lastPrinted>1900-01-01T05:00:00Z</cp:lastPrinted>
  <dcterms:created xsi:type="dcterms:W3CDTF">2024-10-01T22:35:00Z</dcterms:created>
  <dcterms:modified xsi:type="dcterms:W3CDTF">2024-10-08T13:50:00Z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2024-10-08T13:50:01Z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7883a0b7-f52d-482e-bb8b-0a9fe93c7b90</vt:lpwstr>
  </property>
  <property fmtid="{D5CDD505-2E9C-101B-9397-08002B2CF9AE}" pid="29" name="MSIP_Label_4d2f777e-4347-4fc6-823a-b44ab313546a_ContentBits">
    <vt:lpwstr>0</vt:lpwstr>
  </property>
</Properties>
</file>