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Pr="006C6EBC" w:rsidRDefault="001E41F3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63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6C6EBC">
          <w:rPr>
            <w:b/>
            <w:noProof/>
            <w:sz w:val="28"/>
          </w:rPr>
          <w:t>S6-244058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Hyderabad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14th Oct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18th Oct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23.280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0595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B5D8BFC" w:rsidR="00F25D98" w:rsidRDefault="000500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Common Recording/Logging procedures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Motorola Solutions UK Ltd.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enhMC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01D5CB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2024-10-0</w:t>
              </w:r>
            </w:fldSimple>
            <w:r w:rsidR="00ED69AA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C06EBC5" w:rsidR="001E41F3" w:rsidRDefault="006C6EBC" w:rsidP="00972C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Common recording procedures (</w:t>
            </w:r>
            <w:r w:rsidR="00972CB3">
              <w:rPr>
                <w:noProof/>
              </w:rPr>
              <w:t xml:space="preserve">which are common for MC </w:t>
            </w:r>
            <w:r>
              <w:rPr>
                <w:noProof/>
              </w:rPr>
              <w:t>services) are not specified in the MC specifications.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18A225" w:rsidR="001E41F3" w:rsidRDefault="00972CB3" w:rsidP="00972C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Adding common recording procedures in MC specifications.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DC807F" w:rsidR="001E41F3" w:rsidRDefault="001D7CC4" w:rsidP="00972C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Common procedures will not be added to the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6653A2AE" w:rsidR="001E41F3" w:rsidRDefault="006C6E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9C641A" w:rsidR="001E41F3" w:rsidRDefault="00230F27" w:rsidP="00230F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12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10D02D" w14:textId="77777777" w:rsidR="001D7CC4" w:rsidRPr="00F03589" w:rsidRDefault="001D7CC4" w:rsidP="001D7CC4">
      <w:pPr>
        <w:rPr>
          <w:lang w:val="en-US"/>
        </w:rPr>
      </w:pPr>
    </w:p>
    <w:p w14:paraId="1D0F15E8" w14:textId="77777777" w:rsidR="001D7CC4" w:rsidRPr="00440205" w:rsidRDefault="001D7CC4" w:rsidP="001D7C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440205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1" w:name="_Toc517082226"/>
    </w:p>
    <w:bookmarkEnd w:id="1"/>
    <w:p w14:paraId="68C9CD36" w14:textId="7B10EB49" w:rsidR="001E41F3" w:rsidDel="00F05FC1" w:rsidRDefault="001E41F3">
      <w:pPr>
        <w:rPr>
          <w:del w:id="2" w:author="Adinarayana  Kumarswamy" w:date="2024-10-07T12:37:00Z" w16du:dateUtc="2024-10-07T07:07:00Z"/>
          <w:noProof/>
        </w:rPr>
      </w:pPr>
    </w:p>
    <w:p w14:paraId="750B4977" w14:textId="1286E978" w:rsidR="00DC1D9B" w:rsidDel="00F05FC1" w:rsidRDefault="00DC1D9B">
      <w:pPr>
        <w:rPr>
          <w:del w:id="3" w:author="Adinarayana  Kumarswamy" w:date="2024-10-07T12:37:00Z" w16du:dateUtc="2024-10-07T07:07:00Z"/>
          <w:noProof/>
        </w:rPr>
      </w:pPr>
    </w:p>
    <w:p w14:paraId="44222D00" w14:textId="77777777" w:rsidR="00F05FC1" w:rsidRDefault="00F05FC1" w:rsidP="00F05FC1">
      <w:pPr>
        <w:rPr>
          <w:ins w:id="4" w:author="Adinarayana  Kumarswamy" w:date="2024-10-07T12:36:00Z" w16du:dateUtc="2024-10-07T07:06:00Z"/>
          <w:noProof/>
        </w:rPr>
      </w:pPr>
    </w:p>
    <w:p w14:paraId="6E2529FF" w14:textId="77777777" w:rsidR="00F05FC1" w:rsidRDefault="00F05FC1" w:rsidP="00F05FC1">
      <w:pPr>
        <w:pStyle w:val="Heading1"/>
        <w:rPr>
          <w:ins w:id="5" w:author="Adinarayana  Kumarswamy" w:date="2024-10-07T12:36:00Z" w16du:dateUtc="2024-10-07T07:06:00Z"/>
        </w:rPr>
      </w:pPr>
      <w:bookmarkStart w:id="6" w:name="_Toc177982175"/>
      <w:ins w:id="7" w:author="Adinarayana  Kumarswamy" w:date="2024-10-07T12:36:00Z" w16du:dateUtc="2024-10-07T07:06:00Z">
        <w:r w:rsidRPr="003E5F68">
          <w:t>1</w:t>
        </w:r>
        <w:r>
          <w:t>2</w:t>
        </w:r>
        <w:r w:rsidRPr="003E5F68">
          <w:tab/>
        </w:r>
        <w:bookmarkEnd w:id="6"/>
        <w:r>
          <w:t xml:space="preserve">Recording </w:t>
        </w:r>
      </w:ins>
    </w:p>
    <w:p w14:paraId="22C9030A" w14:textId="77777777" w:rsidR="00F05FC1" w:rsidRPr="007704B9" w:rsidRDefault="00F05FC1" w:rsidP="00F05FC1">
      <w:pPr>
        <w:rPr>
          <w:ins w:id="8" w:author="Adinarayana  Kumarswamy" w:date="2024-10-07T12:36:00Z" w16du:dateUtc="2024-10-07T07:06:00Z"/>
        </w:rPr>
      </w:pPr>
    </w:p>
    <w:p w14:paraId="14866396" w14:textId="77777777" w:rsidR="00F05FC1" w:rsidRDefault="00F05FC1" w:rsidP="00F05FC1">
      <w:pPr>
        <w:pStyle w:val="Heading2"/>
        <w:rPr>
          <w:ins w:id="9" w:author="Adinarayana  Kumarswamy" w:date="2024-10-07T12:36:00Z" w16du:dateUtc="2024-10-07T07:06:00Z"/>
          <w:lang w:val="nl-NL" w:eastAsia="zh-CN"/>
        </w:rPr>
      </w:pPr>
      <w:bookmarkStart w:id="10" w:name="_Toc177982176"/>
      <w:ins w:id="11" w:author="Adinarayana  Kumarswamy" w:date="2024-10-07T12:36:00Z" w16du:dateUtc="2024-10-07T07:06:00Z">
        <w:r w:rsidRPr="003E5F68">
          <w:rPr>
            <w:lang w:val="nl-NL"/>
          </w:rPr>
          <w:t>1</w:t>
        </w:r>
        <w:r>
          <w:rPr>
            <w:lang w:val="nl-NL"/>
          </w:rPr>
          <w:t>2</w:t>
        </w:r>
        <w:r w:rsidRPr="003E5F68">
          <w:rPr>
            <w:lang w:val="nl-NL"/>
          </w:rPr>
          <w:t>.1</w:t>
        </w:r>
        <w:r w:rsidRPr="003E5F68">
          <w:rPr>
            <w:lang w:val="nl-NL"/>
          </w:rPr>
          <w:tab/>
        </w:r>
        <w:r>
          <w:rPr>
            <w:lang w:val="nl-NL" w:eastAsia="zh-CN"/>
          </w:rPr>
          <w:t>Genera</w:t>
        </w:r>
        <w:bookmarkEnd w:id="10"/>
        <w:r>
          <w:rPr>
            <w:lang w:val="nl-NL" w:eastAsia="zh-CN"/>
          </w:rPr>
          <w:t>l</w:t>
        </w:r>
      </w:ins>
    </w:p>
    <w:p w14:paraId="02A739E1" w14:textId="4EFE36ED" w:rsidR="00F05FC1" w:rsidRDefault="00F05FC1" w:rsidP="00F05FC1">
      <w:pPr>
        <w:rPr>
          <w:ins w:id="12" w:author="Adinarayana  Kumarswamy" w:date="2024-10-07T12:36:00Z" w16du:dateUtc="2024-10-07T07:06:00Z"/>
        </w:rPr>
      </w:pPr>
      <w:ins w:id="13" w:author="Adinarayana  Kumarswamy" w:date="2024-10-07T12:36:00Z" w16du:dateUtc="2024-10-07T07:06:00Z">
        <w:r>
          <w:tab/>
        </w:r>
        <w:r w:rsidRPr="004C033C">
          <w:rPr>
            <w:b/>
            <w:bCs/>
          </w:rPr>
          <w:t xml:space="preserve">MC recording </w:t>
        </w:r>
      </w:ins>
      <w:ins w:id="14" w:author="Adinarayana  Kumarswamy" w:date="2024-10-08T20:45:00Z" w16du:dateUtc="2024-10-08T15:15:00Z">
        <w:r w:rsidR="00AA5CAC">
          <w:rPr>
            <w:b/>
            <w:bCs/>
          </w:rPr>
          <w:t xml:space="preserve">service </w:t>
        </w:r>
      </w:ins>
      <w:ins w:id="15" w:author="Adinarayana  Kumarswamy" w:date="2024-10-07T12:36:00Z" w16du:dateUtc="2024-10-07T07:06:00Z">
        <w:r>
          <w:t xml:space="preserve">supports recording of metadata, media of MCX Service information (MCPTT, MCVIDEO, MCDATA). Procedures lists common procedure for supporting recording for MC services. </w:t>
        </w:r>
      </w:ins>
    </w:p>
    <w:p w14:paraId="64640BAF" w14:textId="77777777" w:rsidR="00F05FC1" w:rsidRDefault="00F05FC1" w:rsidP="00F05FC1">
      <w:pPr>
        <w:rPr>
          <w:ins w:id="16" w:author="Adinarayana  Kumarswamy" w:date="2024-10-07T12:36:00Z" w16du:dateUtc="2024-10-07T07:06:00Z"/>
        </w:rPr>
      </w:pPr>
      <w:ins w:id="17" w:author="Adinarayana  Kumarswamy" w:date="2024-10-07T12:36:00Z" w16du:dateUtc="2024-10-07T07:06:00Z">
        <w:r>
          <w:tab/>
        </w:r>
        <w:r>
          <w:tab/>
        </w:r>
        <w:r>
          <w:tab/>
          <w:t xml:space="preserve"> </w:t>
        </w:r>
      </w:ins>
    </w:p>
    <w:p w14:paraId="6D211316" w14:textId="77777777" w:rsidR="00F05FC1" w:rsidRDefault="00F05FC1" w:rsidP="00F05FC1">
      <w:pPr>
        <w:pStyle w:val="Heading2"/>
        <w:rPr>
          <w:ins w:id="18" w:author="Adinarayana  Kumarswamy" w:date="2024-10-07T12:36:00Z" w16du:dateUtc="2024-10-07T07:06:00Z"/>
          <w:lang w:val="nl-NL"/>
        </w:rPr>
      </w:pPr>
      <w:ins w:id="19" w:author="Adinarayana  Kumarswamy" w:date="2024-10-07T12:36:00Z" w16du:dateUtc="2024-10-07T07:06:00Z">
        <w:r w:rsidRPr="003E5F68">
          <w:rPr>
            <w:lang w:val="nl-NL"/>
          </w:rPr>
          <w:t>1</w:t>
        </w:r>
        <w:r>
          <w:rPr>
            <w:lang w:val="nl-NL"/>
          </w:rPr>
          <w:t>2</w:t>
        </w:r>
        <w:r w:rsidRPr="003E5F68">
          <w:rPr>
            <w:lang w:val="nl-NL"/>
          </w:rPr>
          <w:t>.</w:t>
        </w:r>
        <w:r>
          <w:rPr>
            <w:lang w:val="nl-NL"/>
          </w:rPr>
          <w:t>2</w:t>
        </w:r>
        <w:r w:rsidRPr="003E5F68">
          <w:rPr>
            <w:lang w:val="nl-NL"/>
          </w:rPr>
          <w:tab/>
        </w:r>
        <w:r>
          <w:rPr>
            <w:lang w:val="nl-NL"/>
          </w:rPr>
          <w:t xml:space="preserve">Procedures </w:t>
        </w:r>
        <w:bookmarkStart w:id="20" w:name="_Toc177981629"/>
      </w:ins>
    </w:p>
    <w:p w14:paraId="28E63405" w14:textId="77777777" w:rsidR="00F05FC1" w:rsidRDefault="00F05FC1" w:rsidP="00F05FC1">
      <w:pPr>
        <w:rPr>
          <w:ins w:id="21" w:author="Adinarayana  Kumarswamy" w:date="2024-10-07T12:36:00Z" w16du:dateUtc="2024-10-07T07:06:00Z"/>
          <w:lang w:val="nl-NL"/>
        </w:rPr>
      </w:pPr>
      <w:ins w:id="22" w:author="Adinarayana  Kumarswamy" w:date="2024-10-07T12:36:00Z" w16du:dateUtc="2024-10-07T07:06:00Z">
        <w:r>
          <w:rPr>
            <w:lang w:val="nl-NL"/>
          </w:rPr>
          <w:tab/>
          <w:t xml:space="preserve">Common procedures for MC Service servers supporting recording. </w:t>
        </w:r>
      </w:ins>
    </w:p>
    <w:p w14:paraId="22667591" w14:textId="77777777" w:rsidR="00F05FC1" w:rsidRPr="00A95542" w:rsidRDefault="00F05FC1" w:rsidP="00F05FC1">
      <w:pPr>
        <w:rPr>
          <w:ins w:id="23" w:author="Adinarayana  Kumarswamy" w:date="2024-10-07T12:36:00Z" w16du:dateUtc="2024-10-07T07:06:00Z"/>
          <w:lang w:val="nl-NL"/>
        </w:rPr>
      </w:pPr>
      <w:ins w:id="24" w:author="Adinarayana  Kumarswamy" w:date="2024-10-07T12:36:00Z" w16du:dateUtc="2024-10-07T07:06:00Z">
        <w:r>
          <w:rPr>
            <w:lang w:val="nl-NL"/>
          </w:rPr>
          <w:tab/>
        </w:r>
        <w:r w:rsidRPr="00A95542">
          <w:rPr>
            <w:lang w:val="nl-NL"/>
          </w:rPr>
          <w:t>Pre-conditions:</w:t>
        </w:r>
      </w:ins>
    </w:p>
    <w:p w14:paraId="4FB8F5AB" w14:textId="77777777" w:rsidR="00F05FC1" w:rsidRPr="00A95542" w:rsidRDefault="00F05FC1" w:rsidP="00F05FC1">
      <w:pPr>
        <w:ind w:left="284"/>
        <w:rPr>
          <w:ins w:id="25" w:author="Adinarayana  Kumarswamy" w:date="2024-10-07T12:36:00Z" w16du:dateUtc="2024-10-07T07:06:00Z"/>
          <w:lang w:val="nl-NL"/>
        </w:rPr>
      </w:pPr>
      <w:ins w:id="26" w:author="Adinarayana  Kumarswamy" w:date="2024-10-07T12:36:00Z" w16du:dateUtc="2024-10-07T07:06:00Z">
        <w:r w:rsidRPr="00A95542">
          <w:rPr>
            <w:lang w:val="nl-NL"/>
          </w:rPr>
          <w:tab/>
          <w:t>- The MC service UE has successfully logged in into MC Service Server.</w:t>
        </w:r>
      </w:ins>
    </w:p>
    <w:p w14:paraId="05B59198" w14:textId="77777777" w:rsidR="00F05FC1" w:rsidRDefault="00F05FC1" w:rsidP="00F05FC1">
      <w:pPr>
        <w:ind w:left="284"/>
        <w:rPr>
          <w:ins w:id="27" w:author="Adinarayana  Kumarswamy" w:date="2024-10-07T12:36:00Z" w16du:dateUtc="2024-10-07T07:06:00Z"/>
          <w:lang w:val="nl-NL"/>
        </w:rPr>
      </w:pPr>
      <w:ins w:id="28" w:author="Adinarayana  Kumarswamy" w:date="2024-10-07T12:36:00Z" w16du:dateUtc="2024-10-07T07:06:00Z">
        <w:r w:rsidRPr="00A95542">
          <w:rPr>
            <w:lang w:val="nl-NL"/>
          </w:rPr>
          <w:tab/>
          <w:t>- MC Service procedures (MCPTT, MCVIDEO, MCDATA) have been completed.</w:t>
        </w:r>
      </w:ins>
    </w:p>
    <w:p w14:paraId="219F19FC" w14:textId="77777777" w:rsidR="00F05FC1" w:rsidRDefault="00F05FC1" w:rsidP="00F05FC1">
      <w:pPr>
        <w:ind w:left="284"/>
        <w:rPr>
          <w:ins w:id="29" w:author="Adinarayana  Kumarswamy" w:date="2024-10-08T18:02:00Z" w16du:dateUtc="2024-10-08T12:32:00Z"/>
          <w:lang w:val="nl-NL"/>
        </w:rPr>
      </w:pPr>
      <w:ins w:id="30" w:author="Adinarayana  Kumarswamy" w:date="2024-10-07T12:36:00Z" w16du:dateUtc="2024-10-07T07:06:00Z">
        <w:r>
          <w:rPr>
            <w:lang w:val="nl-NL"/>
          </w:rPr>
          <w:t xml:space="preserve">      - Recording is enabled for the MC Service.</w:t>
        </w:r>
      </w:ins>
    </w:p>
    <w:p w14:paraId="748036DD" w14:textId="77777777" w:rsidR="00A11228" w:rsidRDefault="00A11228" w:rsidP="00F05FC1">
      <w:pPr>
        <w:ind w:left="284"/>
        <w:rPr>
          <w:ins w:id="31" w:author="Adinarayana  Kumarswamy" w:date="2024-10-08T15:03:00Z" w16du:dateUtc="2024-10-08T09:33:00Z"/>
          <w:lang w:val="nl-NL"/>
        </w:rPr>
      </w:pPr>
    </w:p>
    <w:p w14:paraId="6FB4A100" w14:textId="43EA400B" w:rsidR="00F05FC1" w:rsidRPr="003E5F68" w:rsidRDefault="00F05FC1" w:rsidP="00F05FC1">
      <w:pPr>
        <w:pStyle w:val="Heading3"/>
        <w:ind w:left="0" w:firstLine="0"/>
        <w:rPr>
          <w:ins w:id="32" w:author="Adinarayana  Kumarswamy" w:date="2024-10-07T12:36:00Z" w16du:dateUtc="2024-10-07T07:06:00Z"/>
          <w:lang w:val="nl-NL" w:eastAsia="zh-CN"/>
        </w:rPr>
      </w:pPr>
      <w:ins w:id="33" w:author="Adinarayana  Kumarswamy" w:date="2024-10-07T12:36:00Z" w16du:dateUtc="2024-10-07T07:06:00Z">
        <w:r>
          <w:rPr>
            <w:lang w:val="nl-NL"/>
          </w:rPr>
          <w:t>12</w:t>
        </w:r>
        <w:r w:rsidRPr="003E5F68">
          <w:rPr>
            <w:lang w:val="nl-NL"/>
          </w:rPr>
          <w:t>.</w:t>
        </w:r>
        <w:r>
          <w:rPr>
            <w:lang w:val="nl-NL" w:eastAsia="zh-CN"/>
          </w:rPr>
          <w:t>2</w:t>
        </w:r>
        <w:r w:rsidRPr="003E5F68">
          <w:rPr>
            <w:lang w:val="nl-NL" w:eastAsia="zh-CN"/>
          </w:rPr>
          <w:t>.</w:t>
        </w:r>
        <w:r>
          <w:rPr>
            <w:lang w:val="nl-NL" w:eastAsia="zh-CN"/>
          </w:rPr>
          <w:t>1</w:t>
        </w:r>
        <w:r w:rsidRPr="003E5F68">
          <w:rPr>
            <w:lang w:val="nl-NL"/>
          </w:rPr>
          <w:tab/>
        </w:r>
        <w:bookmarkEnd w:id="20"/>
        <w:r>
          <w:rPr>
            <w:lang w:val="nl-NL"/>
          </w:rPr>
          <w:t>Common recording procedure</w:t>
        </w:r>
      </w:ins>
    </w:p>
    <w:p w14:paraId="7F916FA3" w14:textId="4CFB4882" w:rsidR="00F05FC1" w:rsidRDefault="00F05FC1" w:rsidP="00F05FC1">
      <w:pPr>
        <w:rPr>
          <w:ins w:id="34" w:author="Adinarayana  Kumarswamy" w:date="2024-10-08T15:03:00Z" w16du:dateUtc="2024-10-08T09:33:00Z"/>
          <w:lang w:val="nl-NL" w:eastAsia="zh-CN"/>
        </w:rPr>
      </w:pPr>
    </w:p>
    <w:p w14:paraId="0B906D9E" w14:textId="270B1A84" w:rsidR="00A90D78" w:rsidRPr="000B0700" w:rsidRDefault="00A90D78" w:rsidP="00F05FC1">
      <w:pPr>
        <w:rPr>
          <w:ins w:id="35" w:author="Adinarayana  Kumarswamy" w:date="2024-10-07T12:36:00Z" w16du:dateUtc="2024-10-07T07:06:00Z"/>
          <w:lang w:val="nl-NL" w:eastAsia="zh-CN"/>
        </w:rPr>
      </w:pPr>
      <w:ins w:id="36" w:author="Adinarayana  Kumarswamy" w:date="2024-10-08T15:03:00Z" w16du:dateUtc="2024-10-08T09:33:00Z">
        <w:r>
          <w:rPr>
            <w:noProof/>
          </w:rPr>
          <w:lastRenderedPageBreak/>
          <w:drawing>
            <wp:inline distT="0" distB="0" distL="0" distR="0" wp14:anchorId="39B888A8" wp14:editId="33503BC9">
              <wp:extent cx="6120765" cy="6569075"/>
              <wp:effectExtent l="0" t="0" r="0" b="3175"/>
              <wp:docPr id="195962436" name="Picture 3" descr="A screenshot of a computer screen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95962436" name="Picture 3" descr="A screenshot of a computer screen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65690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974BD20" w14:textId="77777777" w:rsidR="00F05FC1" w:rsidRDefault="00F05FC1" w:rsidP="00F05FC1">
      <w:pPr>
        <w:rPr>
          <w:ins w:id="37" w:author="Adinarayana  Kumarswamy" w:date="2024-10-08T14:55:00Z" w16du:dateUtc="2024-10-08T09:25:00Z"/>
          <w:lang w:val="nl-NL"/>
        </w:rPr>
      </w:pPr>
    </w:p>
    <w:p w14:paraId="210774B6" w14:textId="683D864D" w:rsidR="00732C1B" w:rsidRPr="003E5F68" w:rsidRDefault="00732C1B" w:rsidP="00A90D78">
      <w:pPr>
        <w:pStyle w:val="TF"/>
        <w:ind w:left="1420" w:firstLine="284"/>
        <w:jc w:val="left"/>
        <w:rPr>
          <w:ins w:id="38" w:author="Adinarayana  Kumarswamy" w:date="2024-10-08T14:55:00Z" w16du:dateUtc="2024-10-08T09:25:00Z"/>
          <w:lang w:eastAsia="zh-CN"/>
        </w:rPr>
      </w:pPr>
      <w:ins w:id="39" w:author="Adinarayana  Kumarswamy" w:date="2024-10-08T14:55:00Z" w16du:dateUtc="2024-10-08T09:25:00Z">
        <w:r w:rsidRPr="003E5F68">
          <w:t>Figure </w:t>
        </w:r>
      </w:ins>
      <w:ins w:id="40" w:author="Adinarayana  Kumarswamy" w:date="2024-10-08T14:56:00Z" w16du:dateUtc="2024-10-08T09:26:00Z">
        <w:r>
          <w:rPr>
            <w:lang w:eastAsia="zh-CN"/>
          </w:rPr>
          <w:t>12.2.1</w:t>
        </w:r>
      </w:ins>
      <w:ins w:id="41" w:author="Adinarayana  Kumarswamy" w:date="2024-10-08T14:55:00Z" w16du:dateUtc="2024-10-08T09:25:00Z">
        <w:r w:rsidRPr="003E5F68">
          <w:t>-1:</w:t>
        </w:r>
        <w:r w:rsidRPr="003E5F68">
          <w:rPr>
            <w:lang w:eastAsia="zh-CN"/>
          </w:rPr>
          <w:t xml:space="preserve"> </w:t>
        </w:r>
      </w:ins>
      <w:ins w:id="42" w:author="Adinarayana  Kumarswamy" w:date="2024-10-08T14:56:00Z" w16du:dateUtc="2024-10-08T09:26:00Z">
        <w:r>
          <w:rPr>
            <w:lang w:eastAsia="zh-CN"/>
          </w:rPr>
          <w:t xml:space="preserve"> Common MC service recording procedure</w:t>
        </w:r>
      </w:ins>
    </w:p>
    <w:p w14:paraId="772163B0" w14:textId="36152C5B" w:rsidR="00732C1B" w:rsidRDefault="00732C1B" w:rsidP="00F05FC1">
      <w:pPr>
        <w:rPr>
          <w:ins w:id="43" w:author="Adinarayana  Kumarswamy" w:date="2024-10-07T12:36:00Z" w16du:dateUtc="2024-10-07T07:06:00Z"/>
          <w:lang w:val="nl-NL"/>
        </w:rPr>
      </w:pPr>
    </w:p>
    <w:p w14:paraId="36FBB0E5" w14:textId="77777777" w:rsidR="00825C1A" w:rsidRDefault="00825C1A" w:rsidP="00825C1A">
      <w:pPr>
        <w:rPr>
          <w:ins w:id="44" w:author="Adinarayana  Kumarswamy" w:date="2024-10-08T14:55:00Z" w16du:dateUtc="2024-10-08T09:25:00Z"/>
          <w:lang w:val="nl-NL"/>
        </w:rPr>
      </w:pPr>
    </w:p>
    <w:p w14:paraId="3CF91264" w14:textId="77777777" w:rsidR="00732C1B" w:rsidRDefault="00732C1B" w:rsidP="00825C1A">
      <w:pPr>
        <w:rPr>
          <w:ins w:id="45" w:author="Adinarayana  Kumarswamy" w:date="2024-10-08T14:55:00Z" w16du:dateUtc="2024-10-08T09:25:00Z"/>
          <w:lang w:val="nl-NL"/>
        </w:rPr>
      </w:pPr>
    </w:p>
    <w:p w14:paraId="48A2A7B9" w14:textId="77777777" w:rsidR="00732C1B" w:rsidRDefault="00732C1B" w:rsidP="00825C1A">
      <w:pPr>
        <w:rPr>
          <w:ins w:id="46" w:author="Adinarayana  Kumarswamy" w:date="2024-10-08T14:55:00Z" w16du:dateUtc="2024-10-08T09:25:00Z"/>
          <w:lang w:val="nl-NL"/>
        </w:rPr>
      </w:pPr>
    </w:p>
    <w:p w14:paraId="79DBEEF8" w14:textId="77777777" w:rsidR="00732C1B" w:rsidRDefault="00732C1B" w:rsidP="00825C1A">
      <w:pPr>
        <w:rPr>
          <w:ins w:id="47" w:author="Adinarayana  Kumarswamy" w:date="2024-10-08T14:55:00Z" w16du:dateUtc="2024-10-08T09:25:00Z"/>
          <w:lang w:val="nl-NL"/>
        </w:rPr>
      </w:pPr>
    </w:p>
    <w:p w14:paraId="6C878260" w14:textId="77777777" w:rsidR="00732C1B" w:rsidRDefault="00732C1B" w:rsidP="00825C1A">
      <w:pPr>
        <w:rPr>
          <w:ins w:id="48" w:author="Adinarayana  Kumarswamy" w:date="2024-10-08T15:05:00Z" w16du:dateUtc="2024-10-08T09:35:00Z"/>
          <w:lang w:val="nl-NL"/>
        </w:rPr>
      </w:pPr>
    </w:p>
    <w:p w14:paraId="6CC2CC61" w14:textId="77777777" w:rsidR="003D78A0" w:rsidRDefault="003D78A0" w:rsidP="00825C1A">
      <w:pPr>
        <w:rPr>
          <w:ins w:id="49" w:author="Adinarayana  Kumarswamy" w:date="2024-10-08T14:55:00Z" w16du:dateUtc="2024-10-08T09:25:00Z"/>
          <w:lang w:val="nl-NL"/>
        </w:rPr>
      </w:pPr>
    </w:p>
    <w:p w14:paraId="663F9BED" w14:textId="65DE159D" w:rsidR="00A90D78" w:rsidRDefault="003D78A0" w:rsidP="002C2A96">
      <w:pPr>
        <w:pStyle w:val="B1"/>
        <w:ind w:firstLine="0"/>
        <w:jc w:val="both"/>
        <w:rPr>
          <w:ins w:id="50" w:author="Adinarayana  Kumarswamy" w:date="2024-10-08T15:05:00Z" w16du:dateUtc="2024-10-08T09:35:00Z"/>
        </w:rPr>
      </w:pPr>
      <w:ins w:id="51" w:author="Adinarayana  Kumarswamy" w:date="2024-10-08T15:05:00Z" w16du:dateUtc="2024-10-08T09:35:00Z">
        <w:r>
          <w:lastRenderedPageBreak/>
          <w:t xml:space="preserve">1. MC </w:t>
        </w:r>
      </w:ins>
      <w:ins w:id="52" w:author="Adinarayana  Kumarswamy" w:date="2024-10-08T15:10:00Z" w16du:dateUtc="2024-10-08T09:40:00Z">
        <w:r>
          <w:t>s</w:t>
        </w:r>
      </w:ins>
      <w:ins w:id="53" w:author="Adinarayana  Kumarswamy" w:date="2024-10-08T15:05:00Z" w16du:dateUtc="2024-10-08T09:35:00Z">
        <w:r>
          <w:t>ervice client shall initiate</w:t>
        </w:r>
      </w:ins>
      <w:ins w:id="54" w:author="Adinarayana  Kumarswamy" w:date="2024-10-08T15:06:00Z" w16du:dateUtc="2024-10-08T09:36:00Z">
        <w:r>
          <w:t xml:space="preserve"> MC service request (MCPTT, MCVIDEO, MCDATA) </w:t>
        </w:r>
      </w:ins>
      <w:ins w:id="55" w:author="Adinarayana  Kumarswamy" w:date="2024-10-08T15:07:00Z" w16du:dateUtc="2024-10-08T09:37:00Z">
        <w:r>
          <w:t>towards MC service server</w:t>
        </w:r>
      </w:ins>
      <w:ins w:id="56" w:author="Adinarayana  Kumarswamy" w:date="2024-10-08T15:01:00Z" w16du:dateUtc="2024-10-08T09:31:00Z">
        <w:r w:rsidR="00A90D78">
          <w:t>.</w:t>
        </w:r>
      </w:ins>
    </w:p>
    <w:p w14:paraId="674D655F" w14:textId="631FA738" w:rsidR="003D78A0" w:rsidRDefault="003D78A0" w:rsidP="002C2A96">
      <w:pPr>
        <w:pStyle w:val="B1"/>
        <w:ind w:firstLine="0"/>
        <w:jc w:val="both"/>
        <w:rPr>
          <w:ins w:id="57" w:author="Adinarayana  Kumarswamy" w:date="2024-10-08T15:01:00Z" w16du:dateUtc="2024-10-08T09:31:00Z"/>
        </w:rPr>
      </w:pPr>
      <w:ins w:id="58" w:author="Adinarayana  Kumarswamy" w:date="2024-10-08T15:06:00Z" w16du:dateUtc="2024-10-08T09:36:00Z">
        <w:r>
          <w:t>2</w:t>
        </w:r>
        <w:r>
          <w:t xml:space="preserve">. </w:t>
        </w:r>
      </w:ins>
      <w:ins w:id="59" w:author="Adinarayana  Kumarswamy" w:date="2024-10-08T15:09:00Z" w16du:dateUtc="2024-10-08T09:39:00Z">
        <w:r>
          <w:t xml:space="preserve">MC </w:t>
        </w:r>
      </w:ins>
      <w:ins w:id="60" w:author="Adinarayana  Kumarswamy" w:date="2024-10-08T15:10:00Z" w16du:dateUtc="2024-10-08T09:40:00Z">
        <w:r>
          <w:t>s</w:t>
        </w:r>
      </w:ins>
      <w:ins w:id="61" w:author="Adinarayana  Kumarswamy" w:date="2024-10-08T15:09:00Z" w16du:dateUtc="2024-10-08T09:39:00Z">
        <w:r>
          <w:t xml:space="preserve">ervice server </w:t>
        </w:r>
      </w:ins>
      <w:ins w:id="62" w:author="Adinarayana  Kumarswamy" w:date="2024-10-08T15:10:00Z" w16du:dateUtc="2024-10-08T09:40:00Z">
        <w:r>
          <w:t xml:space="preserve">shall receive MC service </w:t>
        </w:r>
      </w:ins>
      <w:ins w:id="63" w:author="Adinarayana  Kumarswamy" w:date="2024-10-08T15:11:00Z" w16du:dateUtc="2024-10-08T09:41:00Z">
        <w:r>
          <w:t>request</w:t>
        </w:r>
      </w:ins>
      <w:ins w:id="64" w:author="Adinarayana  Kumarswamy" w:date="2024-10-08T15:20:00Z" w16du:dateUtc="2024-10-08T09:50:00Z">
        <w:r w:rsidR="00F557B5">
          <w:t xml:space="preserve"> from MC </w:t>
        </w:r>
      </w:ins>
      <w:ins w:id="65" w:author="Adinarayana  Kumarswamy" w:date="2024-10-08T15:23:00Z" w16du:dateUtc="2024-10-08T09:53:00Z">
        <w:r w:rsidR="00F557B5">
          <w:t>s</w:t>
        </w:r>
      </w:ins>
      <w:ins w:id="66" w:author="Adinarayana  Kumarswamy" w:date="2024-10-08T15:20:00Z" w16du:dateUtc="2024-10-08T09:50:00Z">
        <w:r w:rsidR="00F557B5">
          <w:t>ervice client</w:t>
        </w:r>
      </w:ins>
      <w:ins w:id="67" w:author="Adinarayana  Kumarswamy" w:date="2024-10-08T15:12:00Z" w16du:dateUtc="2024-10-08T09:42:00Z">
        <w:r>
          <w:t xml:space="preserve">, </w:t>
        </w:r>
      </w:ins>
      <w:ins w:id="68" w:author="Adinarayana  Kumarswamy" w:date="2024-10-08T15:20:00Z" w16du:dateUtc="2024-10-08T09:50:00Z">
        <w:r w:rsidR="00F557B5">
          <w:t xml:space="preserve">MC </w:t>
        </w:r>
      </w:ins>
      <w:ins w:id="69" w:author="Adinarayana  Kumarswamy" w:date="2024-10-08T16:40:00Z" w16du:dateUtc="2024-10-08T11:10:00Z">
        <w:r w:rsidR="002C2A96">
          <w:t>s</w:t>
        </w:r>
      </w:ins>
      <w:ins w:id="70" w:author="Adinarayana  Kumarswamy" w:date="2024-10-08T15:20:00Z" w16du:dateUtc="2024-10-08T09:50:00Z">
        <w:r w:rsidR="00F557B5">
          <w:t xml:space="preserve">ervice </w:t>
        </w:r>
      </w:ins>
      <w:ins w:id="71" w:author="Adinarayana  Kumarswamy" w:date="2024-10-08T16:40:00Z" w16du:dateUtc="2024-10-08T11:10:00Z">
        <w:r w:rsidR="002C2A96">
          <w:t xml:space="preserve">server </w:t>
        </w:r>
      </w:ins>
      <w:ins w:id="72" w:author="Adinarayana  Kumarswamy" w:date="2024-10-08T15:11:00Z" w16du:dateUtc="2024-10-08T09:41:00Z">
        <w:r>
          <w:t xml:space="preserve">shall </w:t>
        </w:r>
      </w:ins>
      <w:ins w:id="73" w:author="Adinarayana  Kumarswamy" w:date="2024-10-08T15:12:00Z" w16du:dateUtc="2024-10-08T09:42:00Z">
        <w:r>
          <w:t xml:space="preserve">start </w:t>
        </w:r>
      </w:ins>
      <w:ins w:id="74" w:author="Adinarayana  Kumarswamy" w:date="2024-10-08T15:11:00Z" w16du:dateUtc="2024-10-08T09:41:00Z">
        <w:r>
          <w:t>process</w:t>
        </w:r>
      </w:ins>
      <w:ins w:id="75" w:author="Adinarayana  Kumarswamy" w:date="2024-10-08T15:12:00Z" w16du:dateUtc="2024-10-08T09:42:00Z">
        <w:r>
          <w:t>ing the request</w:t>
        </w:r>
      </w:ins>
      <w:ins w:id="76" w:author="Adinarayana  Kumarswamy" w:date="2024-10-08T15:21:00Z" w16du:dateUtc="2024-10-08T09:51:00Z">
        <w:r w:rsidR="00F557B5">
          <w:t xml:space="preserve">. </w:t>
        </w:r>
      </w:ins>
      <w:ins w:id="77" w:author="Adinarayana  Kumarswamy" w:date="2024-10-08T16:41:00Z" w16du:dateUtc="2024-10-08T11:11:00Z">
        <w:r w:rsidR="002C2A96">
          <w:t xml:space="preserve">Post </w:t>
        </w:r>
      </w:ins>
      <w:ins w:id="78" w:author="Adinarayana  Kumarswamy" w:date="2024-10-08T15:21:00Z" w16du:dateUtc="2024-10-08T09:51:00Z">
        <w:r w:rsidR="00F557B5">
          <w:t xml:space="preserve">handling </w:t>
        </w:r>
        <w:r w:rsidR="00F557B5">
          <w:t>MC service request</w:t>
        </w:r>
        <w:r w:rsidR="00F557B5">
          <w:t>, if recording related configuration</w:t>
        </w:r>
      </w:ins>
      <w:ins w:id="79" w:author="Adinarayana  Kumarswamy" w:date="2024-10-08T15:22:00Z" w16du:dateUtc="2024-10-08T09:52:00Z">
        <w:r w:rsidR="00F557B5">
          <w:t xml:space="preserve"> or recording related parameters are set, then</w:t>
        </w:r>
      </w:ins>
      <w:ins w:id="80" w:author="Adinarayana  Kumarswamy" w:date="2024-10-08T15:23:00Z" w16du:dateUtc="2024-10-08T09:53:00Z">
        <w:r w:rsidR="00F557B5">
          <w:t xml:space="preserve"> MC service server shall </w:t>
        </w:r>
      </w:ins>
      <w:ins w:id="81" w:author="Adinarayana  Kumarswamy" w:date="2024-10-08T16:41:00Z" w16du:dateUtc="2024-10-08T11:11:00Z">
        <w:r w:rsidR="002C2A96">
          <w:t>initiate</w:t>
        </w:r>
      </w:ins>
      <w:ins w:id="82" w:author="Adinarayana  Kumarswamy" w:date="2024-10-08T15:23:00Z" w16du:dateUtc="2024-10-08T09:53:00Z">
        <w:r w:rsidR="00F557B5">
          <w:t xml:space="preserve"> recording</w:t>
        </w:r>
      </w:ins>
      <w:ins w:id="83" w:author="Adinarayana  Kumarswamy" w:date="2024-10-08T15:24:00Z" w16du:dateUtc="2024-10-08T09:54:00Z">
        <w:r w:rsidR="00F557B5">
          <w:t xml:space="preserve"> context towards recording server. </w:t>
        </w:r>
      </w:ins>
      <w:ins w:id="84" w:author="Adinarayana  Kumarswamy" w:date="2024-10-08T15:23:00Z" w16du:dateUtc="2024-10-08T09:53:00Z">
        <w:r w:rsidR="00F557B5">
          <w:t xml:space="preserve"> </w:t>
        </w:r>
      </w:ins>
      <w:ins w:id="85" w:author="Adinarayana  Kumarswamy" w:date="2024-10-08T15:22:00Z" w16du:dateUtc="2024-10-08T09:52:00Z">
        <w:r w:rsidR="00F557B5">
          <w:t xml:space="preserve">  </w:t>
        </w:r>
      </w:ins>
      <w:ins w:id="86" w:author="Adinarayana  Kumarswamy" w:date="2024-10-08T15:21:00Z" w16du:dateUtc="2024-10-08T09:51:00Z">
        <w:r w:rsidR="00F557B5">
          <w:t xml:space="preserve">  </w:t>
        </w:r>
      </w:ins>
      <w:ins w:id="87" w:author="Adinarayana  Kumarswamy" w:date="2024-10-08T15:11:00Z" w16du:dateUtc="2024-10-08T09:41:00Z">
        <w:r>
          <w:t xml:space="preserve"> </w:t>
        </w:r>
      </w:ins>
      <w:ins w:id="88" w:author="Adinarayana  Kumarswamy" w:date="2024-10-08T15:10:00Z" w16du:dateUtc="2024-10-08T09:40:00Z">
        <w:r>
          <w:t xml:space="preserve"> </w:t>
        </w:r>
      </w:ins>
      <w:ins w:id="89" w:author="Adinarayana  Kumarswamy" w:date="2024-10-08T15:08:00Z" w16du:dateUtc="2024-10-08T09:38:00Z">
        <w:r>
          <w:t xml:space="preserve"> </w:t>
        </w:r>
      </w:ins>
      <w:ins w:id="90" w:author="Adinarayana  Kumarswamy" w:date="2024-10-08T15:06:00Z" w16du:dateUtc="2024-10-08T09:36:00Z">
        <w:r>
          <w:t xml:space="preserve"> </w:t>
        </w:r>
      </w:ins>
    </w:p>
    <w:p w14:paraId="10EAB10C" w14:textId="78D5A4E5" w:rsidR="00726AAA" w:rsidRDefault="003D78A0" w:rsidP="002C2A96">
      <w:pPr>
        <w:pStyle w:val="B1"/>
        <w:jc w:val="both"/>
        <w:rPr>
          <w:ins w:id="91" w:author="Adinarayana  Kumarswamy" w:date="2024-10-08T15:29:00Z" w16du:dateUtc="2024-10-08T09:59:00Z"/>
        </w:rPr>
      </w:pPr>
      <w:ins w:id="92" w:author="Adinarayana  Kumarswamy" w:date="2024-10-08T15:08:00Z" w16du:dateUtc="2024-10-08T09:38:00Z">
        <w:r>
          <w:t xml:space="preserve"> </w:t>
        </w:r>
      </w:ins>
      <w:ins w:id="93" w:author="Adinarayana  Kumarswamy" w:date="2024-10-08T15:25:00Z" w16du:dateUtc="2024-10-08T09:55:00Z">
        <w:r w:rsidR="007205D0">
          <w:tab/>
          <w:t>3</w:t>
        </w:r>
        <w:r w:rsidR="007205D0">
          <w:t>.</w:t>
        </w:r>
        <w:r w:rsidR="007205D0">
          <w:t xml:space="preserve"> Recording server shall </w:t>
        </w:r>
      </w:ins>
      <w:ins w:id="94" w:author="Adinarayana  Kumarswamy" w:date="2024-10-08T16:45:00Z" w16du:dateUtc="2024-10-08T11:15:00Z">
        <w:r w:rsidR="0044115E">
          <w:t>honour</w:t>
        </w:r>
      </w:ins>
      <w:ins w:id="95" w:author="Adinarayana  Kumarswamy" w:date="2024-10-08T15:26:00Z" w16du:dateUtc="2024-10-08T09:56:00Z">
        <w:r w:rsidR="001040FF">
          <w:t xml:space="preserve"> </w:t>
        </w:r>
      </w:ins>
      <w:ins w:id="96" w:author="Adinarayana  Kumarswamy" w:date="2024-10-08T15:27:00Z" w16du:dateUtc="2024-10-08T09:57:00Z">
        <w:r w:rsidR="00726AAA">
          <w:t>MC service request, shall create new recording context</w:t>
        </w:r>
      </w:ins>
      <w:ins w:id="97" w:author="Adinarayana  Kumarswamy" w:date="2024-10-08T15:28:00Z" w16du:dateUtc="2024-10-08T09:58:00Z">
        <w:r w:rsidR="00726AAA">
          <w:t xml:space="preserve"> for storing MC service specific recording information.</w:t>
        </w:r>
      </w:ins>
      <w:ins w:id="98" w:author="Adinarayana  Kumarswamy" w:date="2024-10-08T15:29:00Z" w16du:dateUtc="2024-10-08T09:59:00Z">
        <w:r w:rsidR="00726AAA">
          <w:t xml:space="preserve"> </w:t>
        </w:r>
      </w:ins>
    </w:p>
    <w:p w14:paraId="12FA0C34" w14:textId="13559601" w:rsidR="00A90D78" w:rsidRDefault="00726AAA" w:rsidP="002C2A96">
      <w:pPr>
        <w:pStyle w:val="B1"/>
        <w:jc w:val="both"/>
        <w:rPr>
          <w:ins w:id="99" w:author="Adinarayana  Kumarswamy" w:date="2024-10-08T15:24:00Z" w16du:dateUtc="2024-10-08T09:54:00Z"/>
        </w:rPr>
      </w:pPr>
      <w:ins w:id="100" w:author="Adinarayana  Kumarswamy" w:date="2024-10-08T15:29:00Z" w16du:dateUtc="2024-10-08T09:59:00Z">
        <w:r>
          <w:tab/>
        </w:r>
        <w:r>
          <w:tab/>
          <w:t xml:space="preserve">NOTE: MC service specific information </w:t>
        </w:r>
      </w:ins>
      <w:ins w:id="101" w:author="Adinarayana  Kumarswamy" w:date="2024-10-08T15:30:00Z" w16du:dateUtc="2024-10-08T10:00:00Z">
        <w:r>
          <w:t xml:space="preserve">will </w:t>
        </w:r>
      </w:ins>
      <w:ins w:id="102" w:author="Adinarayana  Kumarswamy" w:date="2024-10-08T15:29:00Z" w16du:dateUtc="2024-10-08T09:59:00Z">
        <w:r>
          <w:t>be</w:t>
        </w:r>
      </w:ins>
      <w:ins w:id="103" w:author="Adinarayana  Kumarswamy" w:date="2024-10-08T15:30:00Z" w16du:dateUtc="2024-10-08T10:00:00Z">
        <w:r>
          <w:t xml:space="preserve"> audio, video, metadata, file attachments</w:t>
        </w:r>
      </w:ins>
      <w:ins w:id="104" w:author="Adinarayana  Kumarswamy" w:date="2024-10-08T15:31:00Z" w16du:dateUtc="2024-10-08T10:01:00Z">
        <w:r>
          <w:t xml:space="preserve">, message text, voice messages, location attachments </w:t>
        </w:r>
      </w:ins>
      <w:ins w:id="105" w:author="Adinarayana  Kumarswamy" w:date="2024-10-08T15:30:00Z" w16du:dateUtc="2024-10-08T10:00:00Z">
        <w:r>
          <w:t>etc.</w:t>
        </w:r>
      </w:ins>
      <w:ins w:id="106" w:author="Adinarayana  Kumarswamy" w:date="2024-10-08T15:29:00Z" w16du:dateUtc="2024-10-08T09:59:00Z">
        <w:r>
          <w:t xml:space="preserve"> </w:t>
        </w:r>
      </w:ins>
      <w:ins w:id="107" w:author="Adinarayana  Kumarswamy" w:date="2024-10-08T15:25:00Z" w16du:dateUtc="2024-10-08T09:55:00Z">
        <w:r w:rsidR="007205D0">
          <w:t xml:space="preserve"> </w:t>
        </w:r>
      </w:ins>
    </w:p>
    <w:p w14:paraId="199ABFED" w14:textId="243B9F54" w:rsidR="00726AAA" w:rsidRDefault="00726AAA" w:rsidP="002C2A96">
      <w:pPr>
        <w:pStyle w:val="B1"/>
        <w:jc w:val="both"/>
        <w:rPr>
          <w:ins w:id="108" w:author="Adinarayana  Kumarswamy" w:date="2024-10-08T15:31:00Z" w16du:dateUtc="2024-10-08T10:01:00Z"/>
        </w:rPr>
      </w:pPr>
      <w:ins w:id="109" w:author="Adinarayana  Kumarswamy" w:date="2024-10-08T15:31:00Z" w16du:dateUtc="2024-10-08T10:01:00Z">
        <w:r>
          <w:tab/>
        </w:r>
        <w:r>
          <w:t>4</w:t>
        </w:r>
        <w:r>
          <w:t>.</w:t>
        </w:r>
      </w:ins>
      <w:ins w:id="110" w:author="Adinarayana  Kumarswamy" w:date="2024-10-08T15:37:00Z" w16du:dateUtc="2024-10-08T10:07:00Z">
        <w:r w:rsidR="00DC01C3">
          <w:t xml:space="preserve"> MC service client </w:t>
        </w:r>
      </w:ins>
      <w:ins w:id="111" w:author="Adinarayana  Kumarswamy" w:date="2024-10-08T15:38:00Z" w16du:dateUtc="2024-10-08T10:08:00Z">
        <w:r w:rsidR="00DC01C3">
          <w:t>s</w:t>
        </w:r>
      </w:ins>
      <w:ins w:id="112" w:author="Adinarayana  Kumarswamy" w:date="2024-10-08T15:39:00Z" w16du:dateUtc="2024-10-08T10:09:00Z">
        <w:r w:rsidR="00DC01C3">
          <w:t>hall keep sending</w:t>
        </w:r>
      </w:ins>
      <w:ins w:id="113" w:author="Adinarayana  Kumarswamy" w:date="2024-10-08T15:40:00Z" w16du:dateUtc="2024-10-08T10:10:00Z">
        <w:r w:rsidR="00DC01C3">
          <w:t xml:space="preserve"> updates (with-in the service context</w:t>
        </w:r>
      </w:ins>
      <w:ins w:id="114" w:author="Adinarayana  Kumarswamy" w:date="2024-10-08T15:43:00Z" w16du:dateUtc="2024-10-08T10:13:00Z">
        <w:r w:rsidR="00DC01C3">
          <w:t xml:space="preserve">, this is based on the end user action </w:t>
        </w:r>
      </w:ins>
      <w:ins w:id="115" w:author="Adinarayana  Kumarswamy" w:date="2024-10-08T15:44:00Z" w16du:dateUtc="2024-10-08T10:14:00Z">
        <w:r w:rsidR="00DC01C3">
          <w:t>participating with</w:t>
        </w:r>
      </w:ins>
      <w:ins w:id="116" w:author="Adinarayana  Kumarswamy" w:date="2024-10-08T16:44:00Z" w16du:dateUtc="2024-10-08T11:14:00Z">
        <w:r w:rsidR="0044115E">
          <w:t>in</w:t>
        </w:r>
      </w:ins>
      <w:ins w:id="117" w:author="Adinarayana  Kumarswamy" w:date="2024-10-08T15:44:00Z" w16du:dateUtc="2024-10-08T10:14:00Z">
        <w:r w:rsidR="00DC01C3">
          <w:t xml:space="preserve"> the context</w:t>
        </w:r>
      </w:ins>
      <w:ins w:id="118" w:author="Adinarayana  Kumarswamy" w:date="2024-10-08T15:40:00Z" w16du:dateUtc="2024-10-08T10:10:00Z">
        <w:r w:rsidR="00DC01C3">
          <w:t>) to MC Service server</w:t>
        </w:r>
      </w:ins>
      <w:ins w:id="119" w:author="Adinarayana  Kumarswamy" w:date="2024-10-08T15:41:00Z" w16du:dateUtc="2024-10-08T10:11:00Z">
        <w:r w:rsidR="00DC01C3">
          <w:t>, these</w:t>
        </w:r>
      </w:ins>
      <w:ins w:id="120" w:author="Adinarayana  Kumarswamy" w:date="2024-10-08T15:42:00Z" w16du:dateUtc="2024-10-08T10:12:00Z">
        <w:r w:rsidR="00DC01C3">
          <w:t xml:space="preserve"> </w:t>
        </w:r>
      </w:ins>
      <w:ins w:id="121" w:author="Adinarayana  Kumarswamy" w:date="2024-10-08T15:41:00Z" w16du:dateUtc="2024-10-08T10:11:00Z">
        <w:r w:rsidR="00DC01C3">
          <w:t xml:space="preserve">messages will be </w:t>
        </w:r>
      </w:ins>
      <w:ins w:id="122" w:author="Adinarayana  Kumarswamy" w:date="2024-10-08T16:44:00Z" w16du:dateUtc="2024-10-08T11:14:00Z">
        <w:r w:rsidR="0044115E">
          <w:t xml:space="preserve">update to </w:t>
        </w:r>
      </w:ins>
      <w:ins w:id="123" w:author="Adinarayana  Kumarswamy" w:date="2024-10-08T15:41:00Z" w16du:dateUtc="2024-10-08T10:11:00Z">
        <w:r w:rsidR="00DC01C3">
          <w:t>existing context information.</w:t>
        </w:r>
      </w:ins>
    </w:p>
    <w:p w14:paraId="46A59E04" w14:textId="1EB2A65C" w:rsidR="00732C1B" w:rsidRDefault="00DC01C3" w:rsidP="002C2A96">
      <w:pPr>
        <w:pStyle w:val="B1"/>
        <w:jc w:val="both"/>
        <w:rPr>
          <w:ins w:id="124" w:author="Adinarayana  Kumarswamy" w:date="2024-10-08T15:01:00Z" w16du:dateUtc="2024-10-08T09:31:00Z"/>
          <w:lang w:val="nl-NL"/>
        </w:rPr>
      </w:pPr>
      <w:ins w:id="125" w:author="Adinarayana  Kumarswamy" w:date="2024-10-08T15:42:00Z" w16du:dateUtc="2024-10-08T10:12:00Z">
        <w:r>
          <w:rPr>
            <w:lang w:val="nl-NL"/>
          </w:rPr>
          <w:tab/>
        </w:r>
        <w:r>
          <w:t>5</w:t>
        </w:r>
        <w:r>
          <w:t>. MC service</w:t>
        </w:r>
      </w:ins>
      <w:ins w:id="126" w:author="Adinarayana  Kumarswamy" w:date="2024-10-08T15:45:00Z" w16du:dateUtc="2024-10-08T10:15:00Z">
        <w:r>
          <w:t xml:space="preserve"> server shall </w:t>
        </w:r>
        <w:r w:rsidR="00713907">
          <w:t>gracefully hand</w:t>
        </w:r>
      </w:ins>
      <w:ins w:id="127" w:author="Adinarayana  Kumarswamy" w:date="2024-10-08T15:46:00Z" w16du:dateUtc="2024-10-08T10:16:00Z">
        <w:r w:rsidR="00713907">
          <w:t>le</w:t>
        </w:r>
      </w:ins>
      <w:ins w:id="128" w:author="Adinarayana  Kumarswamy" w:date="2024-10-08T15:45:00Z" w16du:dateUtc="2024-10-08T10:15:00Z">
        <w:r w:rsidR="00713907">
          <w:t xml:space="preserve"> </w:t>
        </w:r>
      </w:ins>
      <w:ins w:id="129" w:author="Adinarayana  Kumarswamy" w:date="2024-10-08T16:45:00Z" w16du:dateUtc="2024-10-08T11:15:00Z">
        <w:r w:rsidR="004B2675">
          <w:t>update requests rece</w:t>
        </w:r>
      </w:ins>
      <w:ins w:id="130" w:author="Adinarayana  Kumarswamy" w:date="2024-10-08T16:46:00Z" w16du:dateUtc="2024-10-08T11:16:00Z">
        <w:r w:rsidR="004B2675">
          <w:t>ived from MC service client</w:t>
        </w:r>
      </w:ins>
      <w:ins w:id="131" w:author="Adinarayana  Kumarswamy" w:date="2024-10-08T15:45:00Z" w16du:dateUtc="2024-10-08T10:15:00Z">
        <w:r w:rsidR="00713907">
          <w:t>, shall filter ou</w:t>
        </w:r>
      </w:ins>
      <w:ins w:id="132" w:author="Adinarayana  Kumarswamy" w:date="2024-10-08T15:46:00Z" w16du:dateUtc="2024-10-08T10:16:00Z">
        <w:r w:rsidR="00713907">
          <w:t xml:space="preserve">t requests </w:t>
        </w:r>
      </w:ins>
      <w:ins w:id="133" w:author="Adinarayana  Kumarswamy" w:date="2024-10-08T15:47:00Z" w16du:dateUtc="2024-10-08T10:17:00Z">
        <w:r w:rsidR="00713907">
          <w:t>(</w:t>
        </w:r>
      </w:ins>
      <w:ins w:id="134" w:author="Adinarayana  Kumarswamy" w:date="2024-10-08T15:46:00Z" w16du:dateUtc="2024-10-08T10:16:00Z">
        <w:r w:rsidR="00713907">
          <w:t xml:space="preserve">required </w:t>
        </w:r>
      </w:ins>
      <w:ins w:id="135" w:author="Adinarayana  Kumarswamy" w:date="2024-10-08T15:47:00Z" w16du:dateUtc="2024-10-08T10:17:00Z">
        <w:r w:rsidR="00713907">
          <w:t>to be sent towards</w:t>
        </w:r>
      </w:ins>
      <w:ins w:id="136" w:author="Adinarayana  Kumarswamy" w:date="2024-10-08T15:48:00Z" w16du:dateUtc="2024-10-08T10:18:00Z">
        <w:r w:rsidR="00713907">
          <w:t xml:space="preserve"> recording server</w:t>
        </w:r>
      </w:ins>
      <w:ins w:id="137" w:author="Adinarayana  Kumarswamy" w:date="2024-10-08T15:47:00Z" w16du:dateUtc="2024-10-08T10:17:00Z">
        <w:r w:rsidR="00713907">
          <w:t>)</w:t>
        </w:r>
      </w:ins>
      <w:ins w:id="138" w:author="Adinarayana  Kumarswamy" w:date="2024-10-08T16:46:00Z" w16du:dateUtc="2024-10-08T11:16:00Z">
        <w:r w:rsidR="004B2675">
          <w:t>,</w:t>
        </w:r>
      </w:ins>
      <w:ins w:id="139" w:author="Adinarayana  Kumarswamy" w:date="2024-10-08T15:48:00Z" w16du:dateUtc="2024-10-08T10:18:00Z">
        <w:r w:rsidR="00713907">
          <w:t xml:space="preserve"> </w:t>
        </w:r>
      </w:ins>
      <w:ins w:id="140" w:author="Adinarayana  Kumarswamy" w:date="2024-10-08T16:46:00Z" w16du:dateUtc="2024-10-08T11:16:00Z">
        <w:r w:rsidR="004B2675">
          <w:t>p</w:t>
        </w:r>
      </w:ins>
      <w:ins w:id="141" w:author="Adinarayana  Kumarswamy" w:date="2024-10-08T15:48:00Z" w16du:dateUtc="2024-10-08T10:18:00Z">
        <w:r w:rsidR="00713907">
          <w:t>ost filtering, requests are sent tow</w:t>
        </w:r>
      </w:ins>
      <w:ins w:id="142" w:author="Adinarayana  Kumarswamy" w:date="2024-10-08T16:46:00Z" w16du:dateUtc="2024-10-08T11:16:00Z">
        <w:r w:rsidR="004B2675">
          <w:t>a</w:t>
        </w:r>
      </w:ins>
      <w:ins w:id="143" w:author="Adinarayana  Kumarswamy" w:date="2024-10-08T15:48:00Z" w16du:dateUtc="2024-10-08T10:18:00Z">
        <w:r w:rsidR="00713907">
          <w:t>rds recording se</w:t>
        </w:r>
      </w:ins>
      <w:ins w:id="144" w:author="Adinarayana  Kumarswamy" w:date="2024-10-08T15:49:00Z" w16du:dateUtc="2024-10-08T10:19:00Z">
        <w:r w:rsidR="00713907">
          <w:t>rver.</w:t>
        </w:r>
      </w:ins>
      <w:ins w:id="145" w:author="Adinarayana  Kumarswamy" w:date="2024-10-08T15:48:00Z" w16du:dateUtc="2024-10-08T10:18:00Z">
        <w:r w:rsidR="00713907">
          <w:t xml:space="preserve"> </w:t>
        </w:r>
      </w:ins>
      <w:ins w:id="146" w:author="Adinarayana  Kumarswamy" w:date="2024-10-08T15:47:00Z" w16du:dateUtc="2024-10-08T10:17:00Z">
        <w:r w:rsidR="00713907">
          <w:t xml:space="preserve"> </w:t>
        </w:r>
      </w:ins>
      <w:ins w:id="147" w:author="Adinarayana  Kumarswamy" w:date="2024-10-08T15:46:00Z" w16du:dateUtc="2024-10-08T10:16:00Z">
        <w:r w:rsidR="00713907">
          <w:t xml:space="preserve"> </w:t>
        </w:r>
      </w:ins>
    </w:p>
    <w:p w14:paraId="62AB9C5C" w14:textId="0D1C9469" w:rsidR="00A90D78" w:rsidRDefault="00713907" w:rsidP="002C2A96">
      <w:pPr>
        <w:ind w:left="570"/>
        <w:jc w:val="both"/>
        <w:rPr>
          <w:ins w:id="148" w:author="Adinarayana  Kumarswamy" w:date="2024-10-08T16:05:00Z" w16du:dateUtc="2024-10-08T10:35:00Z"/>
        </w:rPr>
      </w:pPr>
      <w:ins w:id="149" w:author="Adinarayana  Kumarswamy" w:date="2024-10-08T15:49:00Z" w16du:dateUtc="2024-10-08T10:19:00Z">
        <w:r>
          <w:t>6</w:t>
        </w:r>
        <w:r>
          <w:t xml:space="preserve">. </w:t>
        </w:r>
        <w:r>
          <w:t>Recording server</w:t>
        </w:r>
      </w:ins>
      <w:ins w:id="150" w:author="Adinarayana  Kumarswamy" w:date="2024-10-08T16:03:00Z" w16du:dateUtc="2024-10-08T10:33:00Z">
        <w:r w:rsidR="003A25F5">
          <w:t xml:space="preserve"> </w:t>
        </w:r>
      </w:ins>
      <w:ins w:id="151" w:author="Adinarayana  Kumarswamy" w:date="2024-10-08T18:20:00Z" w16du:dateUtc="2024-10-08T12:50:00Z">
        <w:r w:rsidR="00D15DD9">
          <w:t xml:space="preserve">shall </w:t>
        </w:r>
      </w:ins>
      <w:ins w:id="152" w:author="Adinarayana  Kumarswamy" w:date="2024-10-08T16:04:00Z" w16du:dateUtc="2024-10-08T10:34:00Z">
        <w:r w:rsidR="003A25F5">
          <w:t>handle (in) context information received</w:t>
        </w:r>
      </w:ins>
      <w:ins w:id="153" w:author="Adinarayana  Kumarswamy" w:date="2024-10-08T16:05:00Z" w16du:dateUtc="2024-10-08T10:35:00Z">
        <w:r w:rsidR="003A25F5">
          <w:t xml:space="preserve"> from MC service server</w:t>
        </w:r>
        <w:r w:rsidR="006E3067">
          <w:t xml:space="preserve">, shall </w:t>
        </w:r>
      </w:ins>
      <w:ins w:id="154" w:author="Adinarayana  Kumarswamy" w:date="2024-10-08T16:07:00Z" w16du:dateUtc="2024-10-08T10:37:00Z">
        <w:r w:rsidR="006E3067">
          <w:t xml:space="preserve">keep </w:t>
        </w:r>
      </w:ins>
      <w:ins w:id="155" w:author="Adinarayana  Kumarswamy" w:date="2024-10-08T16:05:00Z" w16du:dateUtc="2024-10-08T10:35:00Z">
        <w:r w:rsidR="006E3067">
          <w:t>updat</w:t>
        </w:r>
      </w:ins>
      <w:ins w:id="156" w:author="Adinarayana  Kumarswamy" w:date="2024-10-08T16:07:00Z" w16du:dateUtc="2024-10-08T10:37:00Z">
        <w:r w:rsidR="006E3067">
          <w:t xml:space="preserve">ing </w:t>
        </w:r>
      </w:ins>
      <w:ins w:id="157" w:author="Adinarayana  Kumarswamy" w:date="2024-10-08T16:05:00Z" w16du:dateUtc="2024-10-08T10:35:00Z">
        <w:r w:rsidR="006E3067">
          <w:t>recording information</w:t>
        </w:r>
      </w:ins>
      <w:ins w:id="158" w:author="Adinarayana  Kumarswamy" w:date="2024-10-08T16:07:00Z" w16du:dateUtc="2024-10-08T10:37:00Z">
        <w:r w:rsidR="006E3067">
          <w:t xml:space="preserve"> stored</w:t>
        </w:r>
      </w:ins>
      <w:ins w:id="159" w:author="Adinarayana  Kumarswamy" w:date="2024-10-08T16:05:00Z" w16du:dateUtc="2024-10-08T10:35:00Z">
        <w:r w:rsidR="006E3067">
          <w:t>.</w:t>
        </w:r>
      </w:ins>
    </w:p>
    <w:p w14:paraId="45860252" w14:textId="31094823" w:rsidR="003A25F5" w:rsidRDefault="003A25F5" w:rsidP="002C2A96">
      <w:pPr>
        <w:ind w:left="570"/>
        <w:jc w:val="both"/>
        <w:rPr>
          <w:ins w:id="160" w:author="Adinarayana  Kumarswamy" w:date="2024-10-08T16:09:00Z" w16du:dateUtc="2024-10-08T10:39:00Z"/>
        </w:rPr>
      </w:pPr>
      <w:ins w:id="161" w:author="Adinarayana  Kumarswamy" w:date="2024-10-08T16:05:00Z" w16du:dateUtc="2024-10-08T10:35:00Z">
        <w:r>
          <w:t>7</w:t>
        </w:r>
        <w:r>
          <w:t xml:space="preserve">. </w:t>
        </w:r>
      </w:ins>
      <w:ins w:id="162" w:author="Adinarayana  Kumarswamy" w:date="2024-10-08T16:07:00Z" w16du:dateUtc="2024-10-08T10:37:00Z">
        <w:r w:rsidR="006E3067">
          <w:t xml:space="preserve">When </w:t>
        </w:r>
      </w:ins>
      <w:ins w:id="163" w:author="Adinarayana  Kumarswamy" w:date="2024-10-08T16:47:00Z" w16du:dateUtc="2024-10-08T11:17:00Z">
        <w:r w:rsidR="00CE1392">
          <w:t xml:space="preserve">MC service </w:t>
        </w:r>
      </w:ins>
      <w:ins w:id="164" w:author="Adinarayana  Kumarswamy" w:date="2024-10-08T16:07:00Z" w16du:dateUtc="2024-10-08T10:37:00Z">
        <w:r w:rsidR="006E3067">
          <w:t>user decides to finish</w:t>
        </w:r>
      </w:ins>
      <w:ins w:id="165" w:author="Adinarayana  Kumarswamy" w:date="2024-10-08T16:47:00Z" w16du:dateUtc="2024-10-08T11:17:00Z">
        <w:r w:rsidR="00CE1392">
          <w:t xml:space="preserve"> or close</w:t>
        </w:r>
      </w:ins>
      <w:ins w:id="166" w:author="Adinarayana  Kumarswamy" w:date="2024-10-08T16:07:00Z" w16du:dateUtc="2024-10-08T10:37:00Z">
        <w:r w:rsidR="006E3067">
          <w:t xml:space="preserve"> the MC service </w:t>
        </w:r>
      </w:ins>
      <w:ins w:id="167" w:author="Adinarayana  Kumarswamy" w:date="2024-10-08T16:08:00Z" w16du:dateUtc="2024-10-08T10:38:00Z">
        <w:r w:rsidR="006E3067">
          <w:t xml:space="preserve">context, MC service client will </w:t>
        </w:r>
        <w:proofErr w:type="spellStart"/>
        <w:r w:rsidR="006E3067">
          <w:t>sendout</w:t>
        </w:r>
        <w:proofErr w:type="spellEnd"/>
        <w:r w:rsidR="006E3067">
          <w:t xml:space="preserve"> </w:t>
        </w:r>
        <w:r w:rsidR="006E3067">
          <w:t>MC service</w:t>
        </w:r>
      </w:ins>
      <w:ins w:id="168" w:author="Adinarayana  Kumarswamy" w:date="2024-10-08T16:10:00Z" w16du:dateUtc="2024-10-08T10:40:00Z">
        <w:r w:rsidR="006E3067">
          <w:t xml:space="preserve"> (context)</w:t>
        </w:r>
      </w:ins>
      <w:ins w:id="169" w:author="Adinarayana  Kumarswamy" w:date="2024-10-08T16:08:00Z" w16du:dateUtc="2024-10-08T10:38:00Z">
        <w:r w:rsidR="006E3067">
          <w:t xml:space="preserve"> </w:t>
        </w:r>
      </w:ins>
      <w:ins w:id="170" w:author="Adinarayana  Kumarswamy" w:date="2024-10-08T16:09:00Z" w16du:dateUtc="2024-10-08T10:39:00Z">
        <w:r w:rsidR="006E3067">
          <w:t>complete information to MC service server.</w:t>
        </w:r>
      </w:ins>
    </w:p>
    <w:p w14:paraId="03B9F886" w14:textId="08EA8748" w:rsidR="006E3067" w:rsidRDefault="006E3067" w:rsidP="002C2A96">
      <w:pPr>
        <w:ind w:left="570"/>
        <w:jc w:val="both"/>
        <w:rPr>
          <w:ins w:id="171" w:author="Adinarayana  Kumarswamy" w:date="2024-10-08T16:13:00Z" w16du:dateUtc="2024-10-08T10:43:00Z"/>
        </w:rPr>
      </w:pPr>
      <w:ins w:id="172" w:author="Adinarayana  Kumarswamy" w:date="2024-10-08T16:10:00Z" w16du:dateUtc="2024-10-08T10:40:00Z">
        <w:r>
          <w:t>8</w:t>
        </w:r>
        <w:r>
          <w:t>.</w:t>
        </w:r>
      </w:ins>
      <w:ins w:id="173" w:author="Adinarayana  Kumarswamy" w:date="2024-10-08T16:25:00Z" w16du:dateUtc="2024-10-08T10:55:00Z">
        <w:r w:rsidR="00AD6EDA">
          <w:t xml:space="preserve"> </w:t>
        </w:r>
      </w:ins>
      <w:ins w:id="174" w:author="Adinarayana  Kumarswamy" w:date="2024-10-08T16:10:00Z" w16du:dateUtc="2024-10-08T10:40:00Z">
        <w:r>
          <w:t>On receiving</w:t>
        </w:r>
      </w:ins>
      <w:ins w:id="175" w:author="Adinarayana  Kumarswamy" w:date="2024-10-08T16:11:00Z" w16du:dateUtc="2024-10-08T10:41:00Z">
        <w:r>
          <w:t xml:space="preserve"> </w:t>
        </w:r>
        <w:r>
          <w:t>MC service (context) complete</w:t>
        </w:r>
        <w:r>
          <w:t xml:space="preserve"> message </w:t>
        </w:r>
      </w:ins>
      <w:ins w:id="176" w:author="Adinarayana  Kumarswamy" w:date="2024-10-08T16:48:00Z" w16du:dateUtc="2024-10-08T11:18:00Z">
        <w:r w:rsidR="00CE1392">
          <w:t>(</w:t>
        </w:r>
      </w:ins>
      <w:ins w:id="177" w:author="Adinarayana  Kumarswamy" w:date="2024-10-08T16:11:00Z" w16du:dateUtc="2024-10-08T10:41:00Z">
        <w:r>
          <w:t>or indication</w:t>
        </w:r>
      </w:ins>
      <w:ins w:id="178" w:author="Adinarayana  Kumarswamy" w:date="2024-10-08T16:48:00Z" w16du:dateUtc="2024-10-08T11:18:00Z">
        <w:r w:rsidR="00CE1392">
          <w:t>)</w:t>
        </w:r>
      </w:ins>
      <w:ins w:id="179" w:author="Adinarayana  Kumarswamy" w:date="2024-10-08T16:11:00Z" w16du:dateUtc="2024-10-08T10:41:00Z">
        <w:r>
          <w:t xml:space="preserve"> from MC service client, MC service server </w:t>
        </w:r>
      </w:ins>
      <w:ins w:id="180" w:author="Adinarayana  Kumarswamy" w:date="2024-10-08T16:17:00Z" w16du:dateUtc="2024-10-08T10:47:00Z">
        <w:r w:rsidR="00C65EBA">
          <w:t xml:space="preserve">shall take appropriate action and shall send out </w:t>
        </w:r>
      </w:ins>
      <w:ins w:id="181" w:author="Adinarayana  Kumarswamy" w:date="2024-10-08T16:18:00Z" w16du:dateUtc="2024-10-08T10:48:00Z">
        <w:r w:rsidR="006F05F0">
          <w:t>stop recording indication to recording server.</w:t>
        </w:r>
      </w:ins>
    </w:p>
    <w:p w14:paraId="3F3516A2" w14:textId="2D00C7DC" w:rsidR="00925D6A" w:rsidRDefault="006E3067" w:rsidP="002C2A96">
      <w:pPr>
        <w:ind w:left="570"/>
        <w:jc w:val="both"/>
        <w:rPr>
          <w:ins w:id="182" w:author="Adinarayana  Kumarswamy" w:date="2024-10-08T16:25:00Z" w16du:dateUtc="2024-10-08T10:55:00Z"/>
        </w:rPr>
      </w:pPr>
      <w:ins w:id="183" w:author="Adinarayana  Kumarswamy" w:date="2024-10-08T16:13:00Z" w16du:dateUtc="2024-10-08T10:43:00Z">
        <w:r>
          <w:t>9</w:t>
        </w:r>
        <w:r>
          <w:t>.</w:t>
        </w:r>
        <w:r>
          <w:t xml:space="preserve"> </w:t>
        </w:r>
      </w:ins>
      <w:ins w:id="184" w:author="Adinarayana  Kumarswamy" w:date="2024-10-08T16:22:00Z" w16du:dateUtc="2024-10-08T10:52:00Z">
        <w:r w:rsidR="00906FDA">
          <w:t>On receiving stop recording indication,</w:t>
        </w:r>
      </w:ins>
      <w:ins w:id="185" w:author="Adinarayana  Kumarswamy" w:date="2024-10-08T16:24:00Z" w16du:dateUtc="2024-10-08T10:54:00Z">
        <w:r w:rsidR="00925D6A">
          <w:t xml:space="preserve"> recording server shall stop recording further </w:t>
        </w:r>
      </w:ins>
      <w:ins w:id="186" w:author="Adinarayana  Kumarswamy" w:date="2024-10-08T16:25:00Z" w16du:dateUtc="2024-10-08T10:55:00Z">
        <w:r w:rsidR="00925D6A">
          <w:t xml:space="preserve">details into MC service </w:t>
        </w:r>
      </w:ins>
      <w:ins w:id="187" w:author="Adinarayana  Kumarswamy" w:date="2024-10-08T18:21:00Z" w16du:dateUtc="2024-10-08T12:51:00Z">
        <w:r w:rsidR="00D15DD9">
          <w:t xml:space="preserve">recording </w:t>
        </w:r>
      </w:ins>
      <w:ins w:id="188" w:author="Adinarayana  Kumarswamy" w:date="2024-10-08T16:25:00Z" w16du:dateUtc="2024-10-08T10:55:00Z">
        <w:r w:rsidR="00925D6A">
          <w:t>context</w:t>
        </w:r>
      </w:ins>
      <w:ins w:id="189" w:author="Adinarayana  Kumarswamy" w:date="2024-10-08T16:49:00Z" w16du:dateUtc="2024-10-08T11:19:00Z">
        <w:r w:rsidR="00CE1392">
          <w:t xml:space="preserve"> </w:t>
        </w:r>
        <w:proofErr w:type="spellStart"/>
        <w:r w:rsidR="00CE1392">
          <w:t>mantained</w:t>
        </w:r>
      </w:ins>
      <w:proofErr w:type="spellEnd"/>
      <w:ins w:id="190" w:author="Adinarayana  Kumarswamy" w:date="2024-10-08T16:25:00Z" w16du:dateUtc="2024-10-08T10:55:00Z">
        <w:r w:rsidR="00925D6A">
          <w:t>.</w:t>
        </w:r>
      </w:ins>
    </w:p>
    <w:p w14:paraId="1EA058DB" w14:textId="7101A906" w:rsidR="006E3067" w:rsidRDefault="00925D6A" w:rsidP="002C2A96">
      <w:pPr>
        <w:ind w:left="570"/>
        <w:jc w:val="both"/>
        <w:rPr>
          <w:ins w:id="191" w:author="Adinarayana  Kumarswamy" w:date="2024-10-08T15:49:00Z" w16du:dateUtc="2024-10-08T10:19:00Z"/>
          <w:lang w:val="nl-NL"/>
        </w:rPr>
      </w:pPr>
      <w:ins w:id="192" w:author="Adinarayana  Kumarswamy" w:date="2024-10-08T16:25:00Z" w16du:dateUtc="2024-10-08T10:55:00Z">
        <w:r>
          <w:t>10</w:t>
        </w:r>
        <w:r>
          <w:t>.</w:t>
        </w:r>
        <w:r w:rsidR="00AD6EDA">
          <w:t xml:space="preserve"> Recording server s</w:t>
        </w:r>
      </w:ins>
      <w:ins w:id="193" w:author="Adinarayana  Kumarswamy" w:date="2024-10-08T16:26:00Z" w16du:dateUtc="2024-10-08T10:56:00Z">
        <w:r w:rsidR="00AD6EDA">
          <w:t>hall synergize</w:t>
        </w:r>
      </w:ins>
      <w:ins w:id="194" w:author="Adinarayana  Kumarswamy" w:date="2024-10-08T16:31:00Z" w16du:dateUtc="2024-10-08T11:01:00Z">
        <w:r w:rsidR="00AD6EDA">
          <w:t xml:space="preserve"> date stored in </w:t>
        </w:r>
      </w:ins>
      <w:ins w:id="195" w:author="Adinarayana  Kumarswamy" w:date="2024-10-08T16:26:00Z" w16du:dateUtc="2024-10-08T10:56:00Z">
        <w:r w:rsidR="00AD6EDA">
          <w:t xml:space="preserve">MC service </w:t>
        </w:r>
      </w:ins>
      <w:ins w:id="196" w:author="Adinarayana  Kumarswamy" w:date="2024-10-08T18:22:00Z" w16du:dateUtc="2024-10-08T12:52:00Z">
        <w:r w:rsidR="009316C1">
          <w:t xml:space="preserve">recording </w:t>
        </w:r>
      </w:ins>
      <w:ins w:id="197" w:author="Adinarayana  Kumarswamy" w:date="2024-10-08T16:26:00Z" w16du:dateUtc="2024-10-08T10:56:00Z">
        <w:r w:rsidR="00AD6EDA">
          <w:t>context</w:t>
        </w:r>
        <w:r w:rsidR="00AD6EDA">
          <w:t xml:space="preserve"> data (</w:t>
        </w:r>
      </w:ins>
      <w:ins w:id="198" w:author="Adinarayana  Kumarswamy" w:date="2024-10-08T16:27:00Z" w16du:dateUtc="2024-10-08T10:57:00Z">
        <w:r w:rsidR="00AD6EDA">
          <w:t>it includes metadata, recording content information)</w:t>
        </w:r>
      </w:ins>
      <w:ins w:id="199" w:author="Adinarayana  Kumarswamy" w:date="2024-10-08T16:25:00Z" w16du:dateUtc="2024-10-08T10:55:00Z">
        <w:r>
          <w:t>.</w:t>
        </w:r>
      </w:ins>
      <w:ins w:id="200" w:author="Adinarayana  Kumarswamy" w:date="2024-10-08T16:21:00Z" w16du:dateUtc="2024-10-08T10:51:00Z">
        <w:r w:rsidR="00906FDA">
          <w:t xml:space="preserve"> </w:t>
        </w:r>
      </w:ins>
    </w:p>
    <w:p w14:paraId="206C9591" w14:textId="7E975588" w:rsidR="00713907" w:rsidRDefault="00AD6EDA" w:rsidP="002C2A96">
      <w:pPr>
        <w:jc w:val="both"/>
        <w:rPr>
          <w:ins w:id="201" w:author="Adinarayana  Kumarswamy" w:date="2024-10-08T15:01:00Z" w16du:dateUtc="2024-10-08T09:31:00Z"/>
          <w:lang w:val="nl-NL"/>
        </w:rPr>
      </w:pPr>
      <w:ins w:id="202" w:author="Adinarayana  Kumarswamy" w:date="2024-10-08T16:27:00Z" w16du:dateUtc="2024-10-08T10:57:00Z">
        <w:r>
          <w:rPr>
            <w:lang w:val="nl-NL"/>
          </w:rPr>
          <w:tab/>
        </w:r>
        <w:r>
          <w:rPr>
            <w:lang w:val="nl-NL"/>
          </w:rPr>
          <w:tab/>
        </w:r>
        <w:r>
          <w:t>1</w:t>
        </w:r>
        <w:r>
          <w:t>1</w:t>
        </w:r>
        <w:r>
          <w:t>. Recording server shall</w:t>
        </w:r>
      </w:ins>
      <w:ins w:id="203" w:author="Adinarayana  Kumarswamy" w:date="2024-10-08T16:32:00Z" w16du:dateUtc="2024-10-08T11:02:00Z">
        <w:r>
          <w:t xml:space="preserve"> transfer </w:t>
        </w:r>
        <w:r>
          <w:t>MC service</w:t>
        </w:r>
        <w:r>
          <w:t xml:space="preserve"> </w:t>
        </w:r>
      </w:ins>
      <w:ins w:id="204" w:author="Adinarayana  Kumarswamy" w:date="2024-10-08T16:33:00Z" w16du:dateUtc="2024-10-08T11:03:00Z">
        <w:r>
          <w:t>recorded data (specific to a context)</w:t>
        </w:r>
      </w:ins>
      <w:ins w:id="205" w:author="Adinarayana  Kumarswamy" w:date="2024-10-08T16:35:00Z" w16du:dateUtc="2024-10-08T11:05:00Z">
        <w:r w:rsidR="00F51AA9">
          <w:t xml:space="preserve"> </w:t>
        </w:r>
      </w:ins>
      <w:ins w:id="206" w:author="Adinarayana  Kumarswamy" w:date="2024-10-08T16:36:00Z" w16du:dateUtc="2024-10-08T11:06:00Z">
        <w:r w:rsidR="0036318C">
          <w:t xml:space="preserve">to </w:t>
        </w:r>
      </w:ins>
      <w:ins w:id="207" w:author="Adinarayana  Kumarswamy" w:date="2024-10-08T16:37:00Z" w16du:dateUtc="2024-10-08T11:07:00Z">
        <w:r w:rsidR="0036318C">
          <w:t>mass storage server</w:t>
        </w:r>
      </w:ins>
      <w:ins w:id="208" w:author="Adinarayana  Kumarswamy" w:date="2024-10-08T16:33:00Z" w16du:dateUtc="2024-10-08T11:03:00Z">
        <w:r>
          <w:t>.</w:t>
        </w:r>
      </w:ins>
      <w:ins w:id="209" w:author="Adinarayana  Kumarswamy" w:date="2024-10-08T16:32:00Z" w16du:dateUtc="2024-10-08T11:02:00Z">
        <w:r>
          <w:t xml:space="preserve"> </w:t>
        </w:r>
      </w:ins>
      <w:ins w:id="210" w:author="Adinarayana  Kumarswamy" w:date="2024-10-08T16:27:00Z" w16du:dateUtc="2024-10-08T10:57:00Z">
        <w:r>
          <w:t xml:space="preserve"> </w:t>
        </w:r>
      </w:ins>
    </w:p>
    <w:p w14:paraId="70E3A4E9" w14:textId="22A0C19A" w:rsidR="0036318C" w:rsidRDefault="0036318C" w:rsidP="009316C1">
      <w:pPr>
        <w:jc w:val="both"/>
        <w:rPr>
          <w:ins w:id="211" w:author="Adinarayana  Kumarswamy" w:date="2024-10-08T15:01:00Z" w16du:dateUtc="2024-10-08T09:31:00Z"/>
          <w:lang w:val="nl-NL"/>
        </w:rPr>
      </w:pPr>
      <w:ins w:id="212" w:author="Adinarayana  Kumarswamy" w:date="2024-10-08T16:37:00Z" w16du:dateUtc="2024-10-08T11:07:00Z">
        <w:r>
          <w:rPr>
            <w:lang w:val="nl-NL"/>
          </w:rPr>
          <w:tab/>
        </w:r>
        <w:r>
          <w:rPr>
            <w:lang w:val="nl-NL"/>
          </w:rPr>
          <w:tab/>
        </w:r>
      </w:ins>
      <w:ins w:id="213" w:author="Adinarayana  Kumarswamy" w:date="2024-10-08T16:38:00Z" w16du:dateUtc="2024-10-08T11:08:00Z">
        <w:r>
          <w:rPr>
            <w:lang w:val="nl-NL"/>
          </w:rPr>
          <w:tab/>
        </w:r>
      </w:ins>
      <w:ins w:id="214" w:author="Adinarayana  Kumarswamy" w:date="2024-10-08T16:37:00Z" w16du:dateUtc="2024-10-08T11:07:00Z">
        <w:r>
          <w:rPr>
            <w:lang w:val="nl-NL"/>
          </w:rPr>
          <w:t>NOTE:</w:t>
        </w:r>
      </w:ins>
      <w:ins w:id="215" w:author="Adinarayana  Kumarswamy" w:date="2024-10-08T20:48:00Z" w16du:dateUtc="2024-10-08T15:18:00Z">
        <w:r w:rsidR="006D4E84">
          <w:rPr>
            <w:lang w:val="nl-NL"/>
          </w:rPr>
          <w:t xml:space="preserve"> </w:t>
        </w:r>
      </w:ins>
      <w:ins w:id="216" w:author="Adinarayana  Kumarswamy" w:date="2024-10-08T20:48:00Z">
        <w:r w:rsidR="006D4E84" w:rsidRPr="006D4E84">
          <w:t>Implementation specifics of Step 10,11 are out of scope fort this specification</w:t>
        </w:r>
      </w:ins>
      <w:ins w:id="217" w:author="Adinarayana  Kumarswamy" w:date="2024-10-08T16:39:00Z" w16du:dateUtc="2024-10-08T11:09:00Z">
        <w:r>
          <w:rPr>
            <w:lang w:val="nl-NL"/>
          </w:rPr>
          <w:t>.</w:t>
        </w:r>
      </w:ins>
      <w:ins w:id="218" w:author="Adinarayana  Kumarswamy" w:date="2024-10-08T16:38:00Z" w16du:dateUtc="2024-10-08T11:08:00Z">
        <w:r>
          <w:rPr>
            <w:lang w:val="nl-NL"/>
          </w:rPr>
          <w:t xml:space="preserve"> </w:t>
        </w:r>
      </w:ins>
    </w:p>
    <w:p w14:paraId="0ACB4F3F" w14:textId="77777777" w:rsidR="00A90D78" w:rsidRDefault="00A90D78" w:rsidP="00825C1A">
      <w:pPr>
        <w:rPr>
          <w:ins w:id="219" w:author="Adinarayana  Kumarswamy" w:date="2024-10-08T16:38:00Z" w16du:dateUtc="2024-10-08T11:08:00Z"/>
          <w:lang w:val="nl-NL"/>
        </w:rPr>
      </w:pPr>
    </w:p>
    <w:p w14:paraId="6F2A33A3" w14:textId="77777777" w:rsidR="0036318C" w:rsidRDefault="0036318C" w:rsidP="00825C1A">
      <w:pPr>
        <w:rPr>
          <w:ins w:id="220" w:author="Adinarayana  Kumarswamy" w:date="2024-10-08T10:28:00Z" w16du:dateUtc="2024-10-08T04:58:00Z"/>
          <w:lang w:val="nl-NL"/>
        </w:rPr>
      </w:pPr>
    </w:p>
    <w:p w14:paraId="6A39C48B" w14:textId="77777777" w:rsidR="0053443B" w:rsidRDefault="0053443B" w:rsidP="00825C1A">
      <w:pPr>
        <w:rPr>
          <w:ins w:id="221" w:author="Adinarayana  Kumarswamy" w:date="2024-10-08T16:49:00Z" w16du:dateUtc="2024-10-08T11:19:00Z"/>
          <w:lang w:val="nl-NL"/>
        </w:rPr>
      </w:pPr>
    </w:p>
    <w:p w14:paraId="7D5483B8" w14:textId="77777777" w:rsidR="00CE1392" w:rsidRDefault="00CE1392" w:rsidP="00825C1A">
      <w:pPr>
        <w:rPr>
          <w:ins w:id="222" w:author="Adinarayana  Kumarswamy" w:date="2024-10-08T16:49:00Z" w16du:dateUtc="2024-10-08T11:19:00Z"/>
          <w:lang w:val="nl-NL"/>
        </w:rPr>
      </w:pPr>
    </w:p>
    <w:p w14:paraId="22647AB2" w14:textId="77777777" w:rsidR="00CE1392" w:rsidRDefault="00CE1392" w:rsidP="00825C1A">
      <w:pPr>
        <w:rPr>
          <w:ins w:id="223" w:author="Adinarayana  Kumarswamy" w:date="2024-10-08T16:49:00Z" w16du:dateUtc="2024-10-08T11:19:00Z"/>
          <w:lang w:val="nl-NL"/>
        </w:rPr>
      </w:pPr>
    </w:p>
    <w:p w14:paraId="6A31CD9D" w14:textId="77777777" w:rsidR="00CE1392" w:rsidRDefault="00CE1392" w:rsidP="00825C1A">
      <w:pPr>
        <w:rPr>
          <w:ins w:id="224" w:author="Adinarayana  Kumarswamy" w:date="2024-10-08T16:49:00Z" w16du:dateUtc="2024-10-08T11:19:00Z"/>
          <w:lang w:val="nl-NL"/>
        </w:rPr>
      </w:pPr>
    </w:p>
    <w:p w14:paraId="5070F5E7" w14:textId="77777777" w:rsidR="00CE1392" w:rsidRDefault="00CE1392" w:rsidP="00825C1A">
      <w:pPr>
        <w:rPr>
          <w:ins w:id="225" w:author="Adinarayana  Kumarswamy" w:date="2024-10-08T16:49:00Z" w16du:dateUtc="2024-10-08T11:19:00Z"/>
          <w:lang w:val="nl-NL"/>
        </w:rPr>
      </w:pPr>
    </w:p>
    <w:p w14:paraId="51FA84D4" w14:textId="77777777" w:rsidR="00CE1392" w:rsidRDefault="00CE1392" w:rsidP="00825C1A">
      <w:pPr>
        <w:rPr>
          <w:ins w:id="226" w:author="Adinarayana  Kumarswamy" w:date="2024-10-08T16:49:00Z" w16du:dateUtc="2024-10-08T11:19:00Z"/>
          <w:lang w:val="nl-NL"/>
        </w:rPr>
      </w:pPr>
    </w:p>
    <w:p w14:paraId="40384AB3" w14:textId="77777777" w:rsidR="00CE1392" w:rsidRDefault="00CE1392" w:rsidP="00825C1A">
      <w:pPr>
        <w:rPr>
          <w:ins w:id="227" w:author="Adinarayana  Kumarswamy" w:date="2024-10-08T16:49:00Z" w16du:dateUtc="2024-10-08T11:19:00Z"/>
          <w:lang w:val="nl-NL"/>
        </w:rPr>
      </w:pPr>
    </w:p>
    <w:p w14:paraId="5047F03F" w14:textId="77777777" w:rsidR="00CE1392" w:rsidRDefault="00CE1392" w:rsidP="00825C1A">
      <w:pPr>
        <w:rPr>
          <w:ins w:id="228" w:author="Adinarayana  Kumarswamy" w:date="2024-10-08T16:49:00Z" w16du:dateUtc="2024-10-08T11:19:00Z"/>
          <w:lang w:val="nl-NL"/>
        </w:rPr>
      </w:pPr>
    </w:p>
    <w:p w14:paraId="68F86974" w14:textId="77777777" w:rsidR="00CE1392" w:rsidRDefault="00CE1392" w:rsidP="00825C1A">
      <w:pPr>
        <w:rPr>
          <w:ins w:id="229" w:author="Adinarayana  Kumarswamy" w:date="2024-10-08T16:49:00Z" w16du:dateUtc="2024-10-08T11:19:00Z"/>
          <w:lang w:val="nl-NL"/>
        </w:rPr>
      </w:pPr>
    </w:p>
    <w:p w14:paraId="30AE29DB" w14:textId="77777777" w:rsidR="00CE1392" w:rsidRDefault="00CE1392" w:rsidP="00825C1A">
      <w:pPr>
        <w:rPr>
          <w:ins w:id="230" w:author="Adinarayana  Kumarswamy" w:date="2024-10-08T16:49:00Z" w16du:dateUtc="2024-10-08T11:19:00Z"/>
          <w:lang w:val="nl-NL"/>
        </w:rPr>
      </w:pPr>
    </w:p>
    <w:p w14:paraId="736EEFE4" w14:textId="77777777" w:rsidR="00CE1392" w:rsidRDefault="00CE1392" w:rsidP="00825C1A">
      <w:pPr>
        <w:rPr>
          <w:ins w:id="231" w:author="Adinarayana  Kumarswamy" w:date="2024-10-07T13:26:00Z" w16du:dateUtc="2024-10-07T07:56:00Z"/>
          <w:lang w:val="nl-NL"/>
        </w:rPr>
      </w:pPr>
    </w:p>
    <w:p w14:paraId="5E88204F" w14:textId="1A407CAD" w:rsidR="00F05FC1" w:rsidRPr="003E5F68" w:rsidRDefault="00F05FC1" w:rsidP="00F05FC1">
      <w:pPr>
        <w:pStyle w:val="Heading3"/>
        <w:rPr>
          <w:ins w:id="232" w:author="Adinarayana  Kumarswamy" w:date="2024-10-07T12:36:00Z" w16du:dateUtc="2024-10-07T07:06:00Z"/>
          <w:lang w:val="nl-NL" w:eastAsia="zh-CN"/>
        </w:rPr>
      </w:pPr>
      <w:ins w:id="233" w:author="Adinarayana  Kumarswamy" w:date="2024-10-07T12:36:00Z" w16du:dateUtc="2024-10-07T07:06:00Z">
        <w:r>
          <w:rPr>
            <w:lang w:val="nl-NL"/>
          </w:rPr>
          <w:lastRenderedPageBreak/>
          <w:t>12</w:t>
        </w:r>
        <w:r w:rsidRPr="003E5F68">
          <w:rPr>
            <w:lang w:val="nl-NL"/>
          </w:rPr>
          <w:t>.</w:t>
        </w:r>
        <w:r>
          <w:rPr>
            <w:lang w:val="nl-NL" w:eastAsia="zh-CN"/>
          </w:rPr>
          <w:t>2</w:t>
        </w:r>
        <w:r w:rsidRPr="003E5F68">
          <w:rPr>
            <w:lang w:val="nl-NL" w:eastAsia="zh-CN"/>
          </w:rPr>
          <w:t>.</w:t>
        </w:r>
        <w:r>
          <w:rPr>
            <w:lang w:val="nl-NL" w:eastAsia="zh-CN"/>
          </w:rPr>
          <w:t>2</w:t>
        </w:r>
        <w:r w:rsidRPr="003E5F68">
          <w:rPr>
            <w:lang w:val="nl-NL"/>
          </w:rPr>
          <w:tab/>
        </w:r>
        <w:r>
          <w:rPr>
            <w:lang w:val="nl-NL"/>
          </w:rPr>
          <w:t>Fetching recording information</w:t>
        </w:r>
      </w:ins>
    </w:p>
    <w:p w14:paraId="14F2D8D2" w14:textId="27BCC74A" w:rsidR="0053443B" w:rsidRPr="00A95542" w:rsidRDefault="0053443B" w:rsidP="0053443B">
      <w:pPr>
        <w:rPr>
          <w:ins w:id="234" w:author="Adinarayana  Kumarswamy" w:date="2024-10-08T10:28:00Z" w16du:dateUtc="2024-10-08T04:58:00Z"/>
          <w:lang w:val="nl-NL"/>
        </w:rPr>
      </w:pPr>
      <w:ins w:id="235" w:author="Adinarayana  Kumarswamy" w:date="2024-10-08T10:28:00Z" w16du:dateUtc="2024-10-08T04:58:00Z">
        <w:r w:rsidRPr="00A95542">
          <w:rPr>
            <w:lang w:val="nl-NL"/>
          </w:rPr>
          <w:t>Pre-conditions</w:t>
        </w:r>
      </w:ins>
      <w:ins w:id="236" w:author="Adinarayana  Kumarswamy" w:date="2024-10-08T10:54:00Z" w16du:dateUtc="2024-10-08T05:24:00Z">
        <w:r w:rsidR="007674B3">
          <w:rPr>
            <w:lang w:val="nl-NL"/>
          </w:rPr>
          <w:t xml:space="preserve"> for fetching recording contents from recording server</w:t>
        </w:r>
      </w:ins>
      <w:ins w:id="237" w:author="Adinarayana  Kumarswamy" w:date="2024-10-08T10:28:00Z" w16du:dateUtc="2024-10-08T04:58:00Z">
        <w:r w:rsidRPr="00A95542">
          <w:rPr>
            <w:lang w:val="nl-NL"/>
          </w:rPr>
          <w:t>:</w:t>
        </w:r>
      </w:ins>
    </w:p>
    <w:p w14:paraId="274C4C92" w14:textId="3A704B40" w:rsidR="00F05FC1" w:rsidRDefault="0053443B" w:rsidP="0053443B">
      <w:pPr>
        <w:pStyle w:val="ListParagraph"/>
        <w:numPr>
          <w:ilvl w:val="0"/>
          <w:numId w:val="1"/>
        </w:numPr>
        <w:rPr>
          <w:ins w:id="238" w:author="Adinarayana  Kumarswamy" w:date="2024-10-08T10:29:00Z" w16du:dateUtc="2024-10-08T04:59:00Z"/>
          <w:lang w:val="nl-NL" w:eastAsia="zh-CN"/>
        </w:rPr>
      </w:pPr>
      <w:ins w:id="239" w:author="Adinarayana  Kumarswamy" w:date="2024-10-08T10:28:00Z" w16du:dateUtc="2024-10-08T04:58:00Z">
        <w:r>
          <w:rPr>
            <w:lang w:val="nl-NL" w:eastAsia="zh-CN"/>
          </w:rPr>
          <w:t xml:space="preserve">MC Replay client </w:t>
        </w:r>
      </w:ins>
      <w:ins w:id="240" w:author="Adinarayana  Kumarswamy" w:date="2024-10-08T10:29:00Z" w16du:dateUtc="2024-10-08T04:59:00Z">
        <w:r>
          <w:rPr>
            <w:lang w:val="nl-NL" w:eastAsia="zh-CN"/>
          </w:rPr>
          <w:t>is provisioned</w:t>
        </w:r>
      </w:ins>
      <w:ins w:id="241" w:author="Adinarayana  Kumarswamy" w:date="2024-10-08T10:30:00Z" w16du:dateUtc="2024-10-08T05:00:00Z">
        <w:r>
          <w:rPr>
            <w:lang w:val="nl-NL" w:eastAsia="zh-CN"/>
          </w:rPr>
          <w:t xml:space="preserve"> in MC System</w:t>
        </w:r>
      </w:ins>
      <w:ins w:id="242" w:author="Adinarayana  Kumarswamy" w:date="2024-10-08T10:29:00Z" w16du:dateUtc="2024-10-08T04:59:00Z">
        <w:r>
          <w:rPr>
            <w:lang w:val="nl-NL" w:eastAsia="zh-CN"/>
          </w:rPr>
          <w:t xml:space="preserve">. </w:t>
        </w:r>
      </w:ins>
    </w:p>
    <w:p w14:paraId="5F395327" w14:textId="2F5ACEAA" w:rsidR="0053443B" w:rsidRPr="0053443B" w:rsidRDefault="0053443B" w:rsidP="0053443B">
      <w:pPr>
        <w:pStyle w:val="ListParagraph"/>
        <w:numPr>
          <w:ilvl w:val="0"/>
          <w:numId w:val="1"/>
        </w:numPr>
        <w:rPr>
          <w:ins w:id="243" w:author="Adinarayana  Kumarswamy" w:date="2024-10-08T10:28:00Z" w16du:dateUtc="2024-10-08T04:58:00Z"/>
          <w:lang w:val="nl-NL" w:eastAsia="zh-CN"/>
        </w:rPr>
      </w:pPr>
      <w:ins w:id="244" w:author="Adinarayana  Kumarswamy" w:date="2024-10-08T10:33:00Z" w16du:dateUtc="2024-10-08T05:03:00Z">
        <w:r>
          <w:rPr>
            <w:lang w:val="nl-NL" w:eastAsia="zh-CN"/>
          </w:rPr>
          <w:t>Recording content</w:t>
        </w:r>
      </w:ins>
      <w:ins w:id="245" w:author="Adinarayana  Kumarswamy" w:date="2024-10-08T10:41:00Z" w16du:dateUtc="2024-10-08T05:11:00Z">
        <w:r w:rsidR="006677A6">
          <w:rPr>
            <w:lang w:val="nl-NL" w:eastAsia="zh-CN"/>
          </w:rPr>
          <w:t xml:space="preserve"> present in recording server.</w:t>
        </w:r>
      </w:ins>
    </w:p>
    <w:p w14:paraId="4ECBD7A7" w14:textId="77777777" w:rsidR="0053443B" w:rsidRPr="000B0700" w:rsidRDefault="0053443B" w:rsidP="00F05FC1">
      <w:pPr>
        <w:rPr>
          <w:ins w:id="246" w:author="Adinarayana  Kumarswamy" w:date="2024-10-07T12:36:00Z" w16du:dateUtc="2024-10-07T07:06:00Z"/>
          <w:lang w:val="nl-NL" w:eastAsia="zh-CN"/>
        </w:rPr>
      </w:pPr>
    </w:p>
    <w:p w14:paraId="352236A9" w14:textId="5CC2EBAB" w:rsidR="00F05FC1" w:rsidRDefault="009941BA" w:rsidP="00F05FC1">
      <w:pPr>
        <w:rPr>
          <w:ins w:id="247" w:author="Adinarayana  Kumarswamy" w:date="2024-10-07T12:36:00Z" w16du:dateUtc="2024-10-07T07:06:00Z"/>
          <w:lang w:val="nl-NL" w:eastAsia="zh-CN"/>
        </w:rPr>
      </w:pPr>
      <w:ins w:id="248" w:author="Adinarayana  Kumarswamy" w:date="2024-10-08T17:52:00Z" w16du:dateUtc="2024-10-08T12:22:00Z">
        <w:r>
          <w:rPr>
            <w:noProof/>
          </w:rPr>
          <w:drawing>
            <wp:inline distT="0" distB="0" distL="0" distR="0" wp14:anchorId="7D61D373" wp14:editId="11214287">
              <wp:extent cx="6120765" cy="4747260"/>
              <wp:effectExtent l="0" t="0" r="0" b="0"/>
              <wp:docPr id="186423482" name="Picture 5" descr="A black screen with white text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86423482" name="Picture 5" descr="A black screen with white text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4747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7C97BF04" w14:textId="77777777" w:rsidR="00F05FC1" w:rsidRDefault="00F05FC1" w:rsidP="00F05FC1">
      <w:pPr>
        <w:rPr>
          <w:ins w:id="249" w:author="Adinarayana  Kumarswamy" w:date="2024-10-08T16:50:00Z" w16du:dateUtc="2024-10-08T11:20:00Z"/>
          <w:lang w:val="nl-NL" w:eastAsia="zh-CN"/>
        </w:rPr>
      </w:pPr>
    </w:p>
    <w:p w14:paraId="197FCECA" w14:textId="6EB929CB" w:rsidR="00083F63" w:rsidRPr="003E5F68" w:rsidRDefault="00083F63" w:rsidP="00083F63">
      <w:pPr>
        <w:pStyle w:val="TF"/>
        <w:ind w:left="1420" w:firstLine="284"/>
        <w:jc w:val="left"/>
        <w:rPr>
          <w:ins w:id="250" w:author="Adinarayana  Kumarswamy" w:date="2024-10-08T16:50:00Z" w16du:dateUtc="2024-10-08T11:20:00Z"/>
          <w:lang w:eastAsia="zh-CN"/>
        </w:rPr>
      </w:pPr>
      <w:ins w:id="251" w:author="Adinarayana  Kumarswamy" w:date="2024-10-08T16:50:00Z" w16du:dateUtc="2024-10-08T11:20:00Z">
        <w:r w:rsidRPr="003E5F68">
          <w:t>Figure </w:t>
        </w:r>
        <w:r>
          <w:rPr>
            <w:lang w:eastAsia="zh-CN"/>
          </w:rPr>
          <w:t>12.2.</w:t>
        </w:r>
      </w:ins>
      <w:ins w:id="252" w:author="Adinarayana  Kumarswamy" w:date="2024-10-08T16:58:00Z" w16du:dateUtc="2024-10-08T11:28:00Z">
        <w:r w:rsidR="007B62AF">
          <w:rPr>
            <w:lang w:eastAsia="zh-CN"/>
          </w:rPr>
          <w:t>2</w:t>
        </w:r>
      </w:ins>
      <w:ins w:id="253" w:author="Adinarayana  Kumarswamy" w:date="2024-10-08T16:50:00Z" w16du:dateUtc="2024-10-08T11:20:00Z">
        <w:r w:rsidRPr="003E5F68">
          <w:t>-</w:t>
        </w:r>
      </w:ins>
      <w:ins w:id="254" w:author="Adinarayana  Kumarswamy" w:date="2024-10-08T16:58:00Z" w16du:dateUtc="2024-10-08T11:28:00Z">
        <w:r w:rsidR="007B62AF">
          <w:t>1</w:t>
        </w:r>
      </w:ins>
      <w:ins w:id="255" w:author="Adinarayana  Kumarswamy" w:date="2024-10-08T16:50:00Z" w16du:dateUtc="2024-10-08T11:20:00Z">
        <w:r w:rsidRPr="003E5F68">
          <w:t>:</w:t>
        </w:r>
        <w:r w:rsidRPr="003E5F68">
          <w:rPr>
            <w:lang w:eastAsia="zh-CN"/>
          </w:rPr>
          <w:t xml:space="preserve"> </w:t>
        </w:r>
        <w:r>
          <w:rPr>
            <w:lang w:eastAsia="zh-CN"/>
          </w:rPr>
          <w:t xml:space="preserve"> </w:t>
        </w:r>
        <w:r>
          <w:rPr>
            <w:lang w:eastAsia="zh-CN"/>
          </w:rPr>
          <w:t>Fe</w:t>
        </w:r>
      </w:ins>
      <w:ins w:id="256" w:author="Adinarayana  Kumarswamy" w:date="2024-10-08T16:51:00Z" w16du:dateUtc="2024-10-08T11:21:00Z">
        <w:r>
          <w:rPr>
            <w:lang w:eastAsia="zh-CN"/>
          </w:rPr>
          <w:t xml:space="preserve">tching </w:t>
        </w:r>
      </w:ins>
      <w:ins w:id="257" w:author="Adinarayana  Kumarswamy" w:date="2024-10-08T16:50:00Z" w16du:dateUtc="2024-10-08T11:20:00Z">
        <w:r>
          <w:rPr>
            <w:lang w:eastAsia="zh-CN"/>
          </w:rPr>
          <w:t xml:space="preserve">MC service recording </w:t>
        </w:r>
      </w:ins>
      <w:ins w:id="258" w:author="Adinarayana  Kumarswamy" w:date="2024-10-08T16:51:00Z" w16du:dateUtc="2024-10-08T11:21:00Z">
        <w:r>
          <w:rPr>
            <w:lang w:eastAsia="zh-CN"/>
          </w:rPr>
          <w:t xml:space="preserve">information by MC-Replay client </w:t>
        </w:r>
      </w:ins>
    </w:p>
    <w:p w14:paraId="6488038C" w14:textId="2552B398" w:rsidR="00F05FC1" w:rsidRDefault="00727179" w:rsidP="00F05FC1">
      <w:pPr>
        <w:rPr>
          <w:ins w:id="259" w:author="Adinarayana  Kumarswamy" w:date="2024-10-08T16:58:00Z" w16du:dateUtc="2024-10-08T11:28:00Z"/>
          <w:lang w:val="nl-NL" w:eastAsia="zh-CN"/>
        </w:rPr>
      </w:pPr>
      <w:ins w:id="260" w:author="Adinarayana  Kumarswamy" w:date="2024-10-08T16:53:00Z" w16du:dateUtc="2024-10-08T11:23:00Z">
        <w:r>
          <w:rPr>
            <w:lang w:val="nl-NL" w:eastAsia="zh-CN"/>
          </w:rPr>
          <w:tab/>
        </w:r>
        <w:r>
          <w:rPr>
            <w:lang w:val="nl-NL" w:eastAsia="zh-CN"/>
          </w:rPr>
          <w:tab/>
        </w:r>
      </w:ins>
    </w:p>
    <w:p w14:paraId="2A3F377F" w14:textId="5406D3F3" w:rsidR="007B62AF" w:rsidRDefault="007B62AF" w:rsidP="00E0013A">
      <w:pPr>
        <w:pStyle w:val="B1"/>
        <w:ind w:firstLine="0"/>
        <w:jc w:val="both"/>
        <w:rPr>
          <w:ins w:id="261" w:author="Adinarayana  Kumarswamy" w:date="2024-10-08T16:58:00Z" w16du:dateUtc="2024-10-08T11:28:00Z"/>
        </w:rPr>
      </w:pPr>
      <w:bookmarkStart w:id="262" w:name="_Hlk179302433"/>
      <w:ins w:id="263" w:author="Adinarayana  Kumarswamy" w:date="2024-10-08T16:58:00Z" w16du:dateUtc="2024-10-08T11:28:00Z">
        <w:r>
          <w:t>1.</w:t>
        </w:r>
      </w:ins>
      <w:ins w:id="264" w:author="Adinarayana  Kumarswamy" w:date="2024-10-08T17:36:00Z" w16du:dateUtc="2024-10-08T12:06:00Z">
        <w:r w:rsidR="00E0013A">
          <w:t xml:space="preserve"> </w:t>
        </w:r>
      </w:ins>
      <w:ins w:id="265" w:author="Adinarayana  Kumarswamy" w:date="2024-10-08T16:58:00Z" w16du:dateUtc="2024-10-08T11:28:00Z">
        <w:r>
          <w:t xml:space="preserve">MC </w:t>
        </w:r>
      </w:ins>
      <w:ins w:id="266" w:author="Adinarayana  Kumarswamy" w:date="2024-10-08T17:01:00Z" w16du:dateUtc="2024-10-08T11:31:00Z">
        <w:r>
          <w:t xml:space="preserve">replay </w:t>
        </w:r>
      </w:ins>
      <w:ins w:id="267" w:author="Adinarayana  Kumarswamy" w:date="2024-10-08T16:58:00Z" w16du:dateUtc="2024-10-08T11:28:00Z">
        <w:r>
          <w:t>client shall</w:t>
        </w:r>
      </w:ins>
      <w:ins w:id="268" w:author="Adinarayana  Kumarswamy" w:date="2024-10-08T17:01:00Z" w16du:dateUtc="2024-10-08T11:31:00Z">
        <w:r>
          <w:t xml:space="preserve"> login to MC IDMS server, </w:t>
        </w:r>
      </w:ins>
      <w:ins w:id="269" w:author="Adinarayana  Kumarswamy" w:date="2024-10-08T17:02:00Z" w16du:dateUtc="2024-10-08T11:32:00Z">
        <w:r>
          <w:t>shall perform MC service user</w:t>
        </w:r>
      </w:ins>
      <w:ins w:id="270" w:author="Adinarayana  Kumarswamy" w:date="2024-10-08T17:03:00Z" w16du:dateUtc="2024-10-08T11:33:00Z">
        <w:r>
          <w:t xml:space="preserve"> specific authentication procedures.</w:t>
        </w:r>
      </w:ins>
    </w:p>
    <w:p w14:paraId="7AD43ADF" w14:textId="395A880E" w:rsidR="00BE22E2" w:rsidRPr="003E5F68" w:rsidRDefault="00BE22E2" w:rsidP="004F226F">
      <w:pPr>
        <w:pStyle w:val="NO"/>
        <w:ind w:firstLine="0"/>
        <w:jc w:val="both"/>
        <w:rPr>
          <w:ins w:id="271" w:author="Adinarayana  Kumarswamy" w:date="2024-10-08T17:14:00Z" w16du:dateUtc="2024-10-08T11:44:00Z"/>
        </w:rPr>
      </w:pPr>
      <w:ins w:id="272" w:author="Adinarayana  Kumarswamy" w:date="2024-10-08T17:14:00Z" w16du:dateUtc="2024-10-08T11:44:00Z">
        <w:r w:rsidRPr="003E5F68">
          <w:t>NOTE:</w:t>
        </w:r>
      </w:ins>
      <w:ins w:id="273" w:author="Adinarayana  Kumarswamy" w:date="2024-10-08T17:17:00Z" w16du:dateUtc="2024-10-08T11:47:00Z">
        <w:r>
          <w:t xml:space="preserve"> </w:t>
        </w:r>
      </w:ins>
      <w:ins w:id="274" w:author="Adinarayana  Kumarswamy" w:date="2024-10-08T17:14:00Z" w16du:dateUtc="2024-10-08T11:44:00Z">
        <w:r w:rsidRPr="003E5F68">
          <w:t>The specific security and authentication mechanisms required</w:t>
        </w:r>
      </w:ins>
      <w:ins w:id="275" w:author="Adinarayana  Kumarswamy" w:date="2024-10-08T17:19:00Z" w16du:dateUtc="2024-10-08T11:49:00Z">
        <w:r w:rsidR="00E7156D">
          <w:t xml:space="preserve"> for</w:t>
        </w:r>
      </w:ins>
      <w:ins w:id="276" w:author="Adinarayana  Kumarswamy" w:date="2024-10-08T17:42:00Z" w16du:dateUtc="2024-10-08T12:12:00Z">
        <w:r w:rsidR="004F226F">
          <w:t xml:space="preserve"> </w:t>
        </w:r>
      </w:ins>
      <w:ins w:id="277" w:author="Adinarayana  Kumarswamy" w:date="2024-10-08T17:18:00Z" w16du:dateUtc="2024-10-08T11:48:00Z">
        <w:r w:rsidR="00FC0D38">
          <w:t>MC</w:t>
        </w:r>
      </w:ins>
      <w:ins w:id="278" w:author="Adinarayana  Kumarswamy" w:date="2024-10-08T17:49:00Z" w16du:dateUtc="2024-10-08T12:19:00Z">
        <w:r w:rsidR="00CB6C40">
          <w:t xml:space="preserve"> </w:t>
        </w:r>
      </w:ins>
      <w:ins w:id="279" w:author="Adinarayana  Kumarswamy" w:date="2024-10-08T17:20:00Z" w16du:dateUtc="2024-10-08T11:50:00Z">
        <w:r w:rsidR="00E7156D">
          <w:t xml:space="preserve">User </w:t>
        </w:r>
      </w:ins>
      <w:ins w:id="280" w:author="Adinarayana  Kumarswamy" w:date="2024-10-08T17:19:00Z" w16du:dateUtc="2024-10-08T11:49:00Z">
        <w:r w:rsidR="00FC0D38">
          <w:t xml:space="preserve">is </w:t>
        </w:r>
      </w:ins>
      <w:ins w:id="281" w:author="Adinarayana  Kumarswamy" w:date="2024-10-08T17:14:00Z" w16du:dateUtc="2024-10-08T11:44:00Z">
        <w:r w:rsidRPr="003E5F68">
          <w:t>specified in</w:t>
        </w:r>
      </w:ins>
      <w:ins w:id="282" w:author="Adinarayana  Kumarswamy" w:date="2024-10-08T17:19:00Z" w16du:dateUtc="2024-10-08T11:49:00Z">
        <w:r w:rsidR="00FC0D38">
          <w:t xml:space="preserve"> </w:t>
        </w:r>
      </w:ins>
      <w:ins w:id="283" w:author="Adinarayana  Kumarswamy" w:date="2024-10-08T17:14:00Z" w16du:dateUtc="2024-10-08T11:44:00Z">
        <w:r w:rsidRPr="003E5F68">
          <w:t>3GPP TS </w:t>
        </w:r>
        <w:r>
          <w:t>33.180 [25]</w:t>
        </w:r>
      </w:ins>
      <w:ins w:id="284" w:author="Adinarayana  Kumarswamy" w:date="2024-10-08T17:19:00Z" w16du:dateUtc="2024-10-08T11:49:00Z">
        <w:r w:rsidR="00FC0D38">
          <w:t xml:space="preserve">. </w:t>
        </w:r>
      </w:ins>
    </w:p>
    <w:p w14:paraId="390C3FF2" w14:textId="2410940B" w:rsidR="00E0013A" w:rsidRDefault="00E7156D" w:rsidP="00E0013A">
      <w:pPr>
        <w:ind w:left="568" w:firstLine="2"/>
        <w:jc w:val="both"/>
        <w:rPr>
          <w:ins w:id="285" w:author="Adinarayana  Kumarswamy" w:date="2024-10-08T17:33:00Z" w16du:dateUtc="2024-10-08T12:03:00Z"/>
        </w:rPr>
      </w:pPr>
      <w:ins w:id="286" w:author="Adinarayana  Kumarswamy" w:date="2024-10-08T17:22:00Z" w16du:dateUtc="2024-10-08T11:52:00Z">
        <w:r>
          <w:t>2</w:t>
        </w:r>
      </w:ins>
      <w:ins w:id="287" w:author="Adinarayana  Kumarswamy" w:date="2024-10-08T17:21:00Z" w16du:dateUtc="2024-10-08T11:51:00Z">
        <w:r>
          <w:t xml:space="preserve">. </w:t>
        </w:r>
      </w:ins>
      <w:ins w:id="288" w:author="Adinarayana  Kumarswamy" w:date="2024-10-08T17:22:00Z" w16du:dateUtc="2024-10-08T11:52:00Z">
        <w:r>
          <w:t>Post MC replay client authentication procedures,</w:t>
        </w:r>
      </w:ins>
      <w:ins w:id="289" w:author="Adinarayana  Kumarswamy" w:date="2024-10-08T17:23:00Z" w16du:dateUtc="2024-10-08T11:53:00Z">
        <w:r w:rsidR="00114002">
          <w:t xml:space="preserve"> MC</w:t>
        </w:r>
      </w:ins>
      <w:ins w:id="290" w:author="Adinarayana  Kumarswamy" w:date="2024-10-08T17:24:00Z" w16du:dateUtc="2024-10-08T11:54:00Z">
        <w:r w:rsidR="00114002">
          <w:t xml:space="preserve"> replay client</w:t>
        </w:r>
      </w:ins>
      <w:ins w:id="291" w:author="Adinarayana  Kumarswamy" w:date="2024-10-08T17:28:00Z" w16du:dateUtc="2024-10-08T11:58:00Z">
        <w:r w:rsidR="00114002">
          <w:t xml:space="preserve"> </w:t>
        </w:r>
      </w:ins>
      <w:ins w:id="292" w:author="Adinarayana  Kumarswamy" w:date="2024-10-08T17:29:00Z" w16du:dateUtc="2024-10-08T11:59:00Z">
        <w:r w:rsidR="00E0013A">
          <w:t>tries to fetch recording contents from recording server</w:t>
        </w:r>
      </w:ins>
      <w:ins w:id="293" w:author="Adinarayana  Kumarswamy" w:date="2024-10-08T17:21:00Z" w16du:dateUtc="2024-10-08T11:51:00Z">
        <w:r>
          <w:t>.</w:t>
        </w:r>
      </w:ins>
      <w:ins w:id="294" w:author="Adinarayana  Kumarswamy" w:date="2024-10-08T17:29:00Z" w16du:dateUtc="2024-10-08T11:59:00Z">
        <w:r w:rsidR="00E0013A">
          <w:t xml:space="preserve"> This action is based on</w:t>
        </w:r>
      </w:ins>
      <w:ins w:id="295" w:author="Adinarayana  Kumarswamy" w:date="2024-10-08T17:31:00Z" w16du:dateUtc="2024-10-08T12:01:00Z">
        <w:r w:rsidR="00E0013A">
          <w:t xml:space="preserve"> </w:t>
        </w:r>
      </w:ins>
      <w:ins w:id="296" w:author="Adinarayana  Kumarswamy" w:date="2024-10-08T17:32:00Z" w16du:dateUtc="2024-10-08T12:02:00Z">
        <w:r w:rsidR="00E0013A">
          <w:t xml:space="preserve">serving </w:t>
        </w:r>
      </w:ins>
      <w:ins w:id="297" w:author="Adinarayana  Kumarswamy" w:date="2024-10-08T17:31:00Z" w16du:dateUtc="2024-10-08T12:01:00Z">
        <w:r w:rsidR="00E0013A">
          <w:t>recording</w:t>
        </w:r>
        <w:r w:rsidR="00E0013A">
          <w:t xml:space="preserve"> specific use-cases that MC replay client is configured to support. </w:t>
        </w:r>
      </w:ins>
    </w:p>
    <w:p w14:paraId="5C97350B" w14:textId="160C4207" w:rsidR="00E0013A" w:rsidRDefault="00E0013A" w:rsidP="00E0013A">
      <w:pPr>
        <w:ind w:left="568" w:firstLine="2"/>
        <w:jc w:val="both"/>
        <w:rPr>
          <w:ins w:id="298" w:author="Adinarayana  Kumarswamy" w:date="2024-10-08T17:34:00Z" w16du:dateUtc="2024-10-08T12:04:00Z"/>
        </w:rPr>
      </w:pPr>
      <w:ins w:id="299" w:author="Adinarayana  Kumarswamy" w:date="2024-10-08T17:33:00Z" w16du:dateUtc="2024-10-08T12:03:00Z">
        <w:r>
          <w:t>3</w:t>
        </w:r>
        <w:r>
          <w:t>.</w:t>
        </w:r>
      </w:ins>
      <w:ins w:id="300" w:author="Adinarayana  Kumarswamy" w:date="2024-10-08T17:35:00Z" w16du:dateUtc="2024-10-08T12:05:00Z">
        <w:r>
          <w:t xml:space="preserve"> </w:t>
        </w:r>
      </w:ins>
      <w:ins w:id="301" w:author="Adinarayana  Kumarswamy" w:date="2024-10-08T17:33:00Z" w16du:dateUtc="2024-10-08T12:03:00Z">
        <w:r>
          <w:t>Recording server shall receive request from</w:t>
        </w:r>
      </w:ins>
      <w:ins w:id="302" w:author="Adinarayana  Kumarswamy" w:date="2024-10-08T17:34:00Z" w16du:dateUtc="2024-10-08T12:04:00Z">
        <w:r>
          <w:t xml:space="preserve"> </w:t>
        </w:r>
        <w:r>
          <w:t>MC replay client</w:t>
        </w:r>
      </w:ins>
      <w:ins w:id="303" w:author="Adinarayana  Kumarswamy" w:date="2024-10-08T18:26:00Z" w16du:dateUtc="2024-10-08T12:56:00Z">
        <w:r w:rsidR="009316C1">
          <w:t>,</w:t>
        </w:r>
      </w:ins>
      <w:ins w:id="304" w:author="Adinarayana  Kumarswamy" w:date="2024-10-08T17:34:00Z" w16du:dateUtc="2024-10-08T12:04:00Z">
        <w:r>
          <w:t xml:space="preserve"> </w:t>
        </w:r>
      </w:ins>
      <w:ins w:id="305" w:author="Adinarayana  Kumarswamy" w:date="2024-10-08T17:36:00Z" w16du:dateUtc="2024-10-08T12:06:00Z">
        <w:r>
          <w:t xml:space="preserve">shall </w:t>
        </w:r>
      </w:ins>
      <w:ins w:id="306" w:author="Adinarayana  Kumarswamy" w:date="2024-10-08T17:34:00Z" w16du:dateUtc="2024-10-08T12:04:00Z">
        <w:r>
          <w:t>serve the request.</w:t>
        </w:r>
      </w:ins>
    </w:p>
    <w:p w14:paraId="78A00B8E" w14:textId="0833B35D" w:rsidR="00E0013A" w:rsidRDefault="00E0013A" w:rsidP="004F226F">
      <w:pPr>
        <w:ind w:left="1136" w:firstLine="4"/>
        <w:jc w:val="both"/>
        <w:rPr>
          <w:ins w:id="307" w:author="Adinarayana  Kumarswamy" w:date="2024-10-08T17:29:00Z" w16du:dateUtc="2024-10-08T11:59:00Z"/>
        </w:rPr>
      </w:pPr>
      <w:ins w:id="308" w:author="Adinarayana  Kumarswamy" w:date="2024-10-08T17:34:00Z" w16du:dateUtc="2024-10-08T12:04:00Z">
        <w:r>
          <w:t>NOTE:</w:t>
        </w:r>
      </w:ins>
      <w:ins w:id="309" w:author="Adinarayana  Kumarswamy" w:date="2024-10-08T20:49:00Z" w16du:dateUtc="2024-10-08T15:19:00Z">
        <w:r w:rsidR="00A6798B" w:rsidRPr="00A6798B">
          <w:rPr>
            <w:rFonts w:ascii="Roboto" w:hAnsi="Roboto"/>
            <w:color w:val="202124"/>
            <w:shd w:val="clear" w:color="auto" w:fill="FFFFFF"/>
          </w:rPr>
          <w:t xml:space="preserve"> </w:t>
        </w:r>
      </w:ins>
      <w:ins w:id="310" w:author="Adinarayana  Kumarswamy" w:date="2024-10-08T20:49:00Z">
        <w:r w:rsidR="00A6798B" w:rsidRPr="00A6798B">
          <w:t>Replay solution to serve the request (arising from MC replay client) at recording server is out of scope for this specification</w:t>
        </w:r>
      </w:ins>
      <w:ins w:id="311" w:author="Adinarayana  Kumarswamy" w:date="2024-10-08T17:40:00Z" w16du:dateUtc="2024-10-08T12:10:00Z">
        <w:r w:rsidR="004F226F">
          <w:t>.</w:t>
        </w:r>
      </w:ins>
    </w:p>
    <w:p w14:paraId="48338B82" w14:textId="5FD7F7EA" w:rsidR="004F226F" w:rsidRDefault="004F226F" w:rsidP="004F226F">
      <w:pPr>
        <w:ind w:left="568" w:firstLine="2"/>
        <w:jc w:val="both"/>
        <w:rPr>
          <w:ins w:id="312" w:author="Adinarayana  Kumarswamy" w:date="2024-10-08T17:40:00Z" w16du:dateUtc="2024-10-08T12:10:00Z"/>
        </w:rPr>
      </w:pPr>
      <w:ins w:id="313" w:author="Adinarayana  Kumarswamy" w:date="2024-10-08T17:40:00Z" w16du:dateUtc="2024-10-08T12:10:00Z">
        <w:r>
          <w:lastRenderedPageBreak/>
          <w:t>4</w:t>
        </w:r>
        <w:r>
          <w:t>. Recording server shall</w:t>
        </w:r>
      </w:ins>
      <w:ins w:id="314" w:author="Adinarayana  Kumarswamy" w:date="2024-10-08T17:41:00Z" w16du:dateUtc="2024-10-08T12:11:00Z">
        <w:r>
          <w:t xml:space="preserve"> respond to the request received</w:t>
        </w:r>
      </w:ins>
      <w:ins w:id="315" w:author="Adinarayana  Kumarswamy" w:date="2024-10-08T17:45:00Z" w16du:dateUtc="2024-10-08T12:15:00Z">
        <w:r>
          <w:t xml:space="preserve"> from </w:t>
        </w:r>
        <w:r>
          <w:t>MC replay client</w:t>
        </w:r>
      </w:ins>
      <w:ins w:id="316" w:author="Adinarayana  Kumarswamy" w:date="2024-10-08T17:41:00Z" w16du:dateUtc="2024-10-08T12:11:00Z">
        <w:r>
          <w:t>, recording server is expected to pass</w:t>
        </w:r>
      </w:ins>
      <w:ins w:id="317" w:author="Adinarayana  Kumarswamy" w:date="2024-10-08T17:45:00Z" w16du:dateUtc="2024-10-08T12:15:00Z">
        <w:r>
          <w:t xml:space="preserve"> re</w:t>
        </w:r>
      </w:ins>
      <w:ins w:id="318" w:author="Adinarayana  Kumarswamy" w:date="2024-10-08T17:46:00Z" w16du:dateUtc="2024-10-08T12:16:00Z">
        <w:r>
          <w:t>cording specific fetched information</w:t>
        </w:r>
      </w:ins>
      <w:ins w:id="319" w:author="Adinarayana  Kumarswamy" w:date="2024-10-08T17:55:00Z" w16du:dateUtc="2024-10-08T12:25:00Z">
        <w:r w:rsidR="009941BA">
          <w:t xml:space="preserve"> to MC replay client</w:t>
        </w:r>
      </w:ins>
      <w:ins w:id="320" w:author="Adinarayana  Kumarswamy" w:date="2024-10-08T17:40:00Z" w16du:dateUtc="2024-10-08T12:10:00Z">
        <w:r>
          <w:t>.</w:t>
        </w:r>
      </w:ins>
      <w:ins w:id="321" w:author="Adinarayana  Kumarswamy" w:date="2024-10-08T17:55:00Z" w16du:dateUtc="2024-10-08T12:25:00Z">
        <w:r w:rsidR="00814DBE">
          <w:t xml:space="preserve"> Required recording related information shall be r</w:t>
        </w:r>
      </w:ins>
      <w:ins w:id="322" w:author="Adinarayana  Kumarswamy" w:date="2024-10-08T17:56:00Z" w16du:dateUtc="2024-10-08T12:26:00Z">
        <w:r w:rsidR="00814DBE">
          <w:t>eceived at MC replay client, MC replay client shall use the retrieved information to satisfy use-cases.</w:t>
        </w:r>
      </w:ins>
    </w:p>
    <w:bookmarkEnd w:id="262"/>
    <w:p w14:paraId="367FF663" w14:textId="3B5402FA" w:rsidR="00DC1D9B" w:rsidRPr="00814DBE" w:rsidDel="00814DBE" w:rsidRDefault="00DC1D9B" w:rsidP="00814DBE">
      <w:pPr>
        <w:ind w:left="568" w:firstLine="2"/>
        <w:rPr>
          <w:del w:id="323" w:author="Adinarayana  Kumarswamy" w:date="2024-10-08T17:57:00Z" w16du:dateUtc="2024-10-08T12:27:00Z"/>
          <w:lang w:val="nl-NL" w:eastAsia="zh-CN"/>
        </w:rPr>
      </w:pPr>
    </w:p>
    <w:p w14:paraId="4FF66DEC" w14:textId="77777777" w:rsidR="00F05FC1" w:rsidRPr="00686B95" w:rsidRDefault="00F05FC1" w:rsidP="00814DBE">
      <w:pPr>
        <w:rPr>
          <w:ins w:id="324" w:author="Adinarayana  Kumarswamy" w:date="2024-10-07T12:38:00Z" w16du:dateUtc="2024-10-07T07:08:00Z"/>
        </w:rPr>
        <w:pPrChange w:id="325" w:author="Jukka Vialen" w:date="2024-08-22T14:48:00Z" w16du:dateUtc="2024-08-22T12:48:00Z">
          <w:pPr>
            <w:pStyle w:val="EditorsNote"/>
          </w:pPr>
        </w:pPrChange>
      </w:pPr>
    </w:p>
    <w:p w14:paraId="3BE3D585" w14:textId="77777777" w:rsidR="00F05FC1" w:rsidRPr="00DF47ED" w:rsidRDefault="00F05F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ins w:id="326" w:author="Adinarayana  Kumarswamy" w:date="2024-10-07T12:38:00Z" w16du:dateUtc="2024-10-07T07:08:00Z"/>
          <w:rFonts w:ascii="Arial" w:hAnsi="Arial" w:cs="Arial"/>
          <w:color w:val="FF0000"/>
          <w:sz w:val="28"/>
          <w:szCs w:val="28"/>
        </w:rPr>
        <w:pPrChange w:id="327" w:author="Vialen, Jukka" w:date="2024-08-02T17:30:00Z">
          <w:pPr>
            <w:pStyle w:val="B1"/>
          </w:pPr>
        </w:pPrChange>
      </w:pPr>
      <w:ins w:id="328" w:author="Adinarayana  Kumarswamy" w:date="2024-10-07T12:38:00Z" w16du:dateUtc="2024-10-07T07:08:00Z">
        <w:r w:rsidRPr="00440205">
          <w:rPr>
            <w:rFonts w:ascii="Arial" w:hAnsi="Arial" w:cs="Arial"/>
            <w:color w:val="FF0000"/>
            <w:sz w:val="28"/>
            <w:szCs w:val="28"/>
          </w:rPr>
          <w:t xml:space="preserve">* * * * </w:t>
        </w:r>
        <w:r>
          <w:rPr>
            <w:rFonts w:ascii="Arial" w:hAnsi="Arial" w:cs="Arial"/>
            <w:color w:val="FF0000"/>
            <w:sz w:val="28"/>
            <w:szCs w:val="28"/>
            <w:lang w:eastAsia="zh-CN"/>
          </w:rPr>
          <w:t>End of</w:t>
        </w:r>
        <w:r w:rsidRPr="00440205">
          <w:rPr>
            <w:rFonts w:ascii="Arial" w:hAnsi="Arial" w:cs="Arial"/>
            <w:color w:val="FF0000"/>
            <w:sz w:val="28"/>
            <w:szCs w:val="28"/>
          </w:rPr>
          <w:t xml:space="preserve"> change</w:t>
        </w:r>
        <w:r>
          <w:rPr>
            <w:rFonts w:ascii="Arial" w:hAnsi="Arial" w:cs="Arial"/>
            <w:color w:val="FF0000"/>
            <w:sz w:val="28"/>
            <w:szCs w:val="28"/>
          </w:rPr>
          <w:t>s</w:t>
        </w:r>
        <w:r w:rsidRPr="00440205">
          <w:rPr>
            <w:rFonts w:ascii="Arial" w:hAnsi="Arial" w:cs="Arial"/>
            <w:color w:val="FF0000"/>
            <w:sz w:val="28"/>
            <w:szCs w:val="28"/>
          </w:rPr>
          <w:t xml:space="preserve"> * * * *</w:t>
        </w:r>
      </w:ins>
    </w:p>
    <w:p w14:paraId="06EF994A" w14:textId="77777777" w:rsidR="00DC1D9B" w:rsidRDefault="00DC1D9B">
      <w:pPr>
        <w:rPr>
          <w:noProof/>
        </w:rPr>
      </w:pPr>
    </w:p>
    <w:sectPr w:rsidR="00DC1D9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25C73D" w14:textId="77777777" w:rsidR="00B23520" w:rsidRDefault="00B23520">
      <w:r>
        <w:separator/>
      </w:r>
    </w:p>
  </w:endnote>
  <w:endnote w:type="continuationSeparator" w:id="0">
    <w:p w14:paraId="37F88CA4" w14:textId="77777777" w:rsidR="00B23520" w:rsidRDefault="00B235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DC0A49" w14:textId="77777777" w:rsidR="00B23520" w:rsidRDefault="00B23520">
      <w:r>
        <w:separator/>
      </w:r>
    </w:p>
  </w:footnote>
  <w:footnote w:type="continuationSeparator" w:id="0">
    <w:p w14:paraId="194D8FA7" w14:textId="77777777" w:rsidR="00B23520" w:rsidRDefault="00B235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FE436F"/>
    <w:multiLevelType w:val="hybridMultilevel"/>
    <w:tmpl w:val="692AEB9E"/>
    <w:lvl w:ilvl="0" w:tplc="0010A7A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3918053B"/>
    <w:multiLevelType w:val="hybridMultilevel"/>
    <w:tmpl w:val="E8C2F832"/>
    <w:lvl w:ilvl="0" w:tplc="063C9738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542A0B13"/>
    <w:multiLevelType w:val="hybridMultilevel"/>
    <w:tmpl w:val="A022A860"/>
    <w:lvl w:ilvl="0" w:tplc="E356E004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4AE6723"/>
    <w:multiLevelType w:val="hybridMultilevel"/>
    <w:tmpl w:val="BEDEED54"/>
    <w:lvl w:ilvl="0" w:tplc="74AA04BA">
      <w:start w:val="1"/>
      <w:numFmt w:val="decimal"/>
      <w:lvlText w:val="%1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645151B6"/>
    <w:multiLevelType w:val="hybridMultilevel"/>
    <w:tmpl w:val="4C561194"/>
    <w:lvl w:ilvl="0" w:tplc="FAC85236">
      <w:start w:val="1"/>
      <w:numFmt w:val="decimal"/>
      <w:lvlText w:val="%1.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252396132">
    <w:abstractNumId w:val="1"/>
  </w:num>
  <w:num w:numId="2" w16cid:durableId="1489058275">
    <w:abstractNumId w:val="2"/>
  </w:num>
  <w:num w:numId="3" w16cid:durableId="980961701">
    <w:abstractNumId w:val="4"/>
  </w:num>
  <w:num w:numId="4" w16cid:durableId="1389259065">
    <w:abstractNumId w:val="0"/>
  </w:num>
  <w:num w:numId="5" w16cid:durableId="96746980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dinarayana  Kumarswamy">
    <w15:presenceInfo w15:providerId="AD" w15:userId="S::Adinarayana.Kumarswamy@kodiaknetworkspvt.onmicrosoft.com::9b960cf9-0507-4e47-815f-b4ce66af172a"/>
  </w15:person>
  <w15:person w15:author="Jukka Vialen">
    <w15:presenceInfo w15:providerId="Windows Live" w15:userId="28c16cc73051c9b2"/>
  </w15:person>
  <w15:person w15:author="Vialen, Jukka">
    <w15:presenceInfo w15:providerId="AD" w15:userId="S-1-5-21-1652335858-3758565419-3583601498-120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042"/>
    <w:rsid w:val="00070E09"/>
    <w:rsid w:val="00070FC2"/>
    <w:rsid w:val="00083F63"/>
    <w:rsid w:val="000A6394"/>
    <w:rsid w:val="000B0700"/>
    <w:rsid w:val="000B7FED"/>
    <w:rsid w:val="000C038A"/>
    <w:rsid w:val="000C6598"/>
    <w:rsid w:val="000D44B3"/>
    <w:rsid w:val="00100288"/>
    <w:rsid w:val="00103C20"/>
    <w:rsid w:val="001040FF"/>
    <w:rsid w:val="00114002"/>
    <w:rsid w:val="00145D43"/>
    <w:rsid w:val="00164E95"/>
    <w:rsid w:val="00187F0C"/>
    <w:rsid w:val="00192C46"/>
    <w:rsid w:val="00195B9C"/>
    <w:rsid w:val="001A0082"/>
    <w:rsid w:val="001A08B3"/>
    <w:rsid w:val="001A7B60"/>
    <w:rsid w:val="001B52F0"/>
    <w:rsid w:val="001B7A65"/>
    <w:rsid w:val="001C13EA"/>
    <w:rsid w:val="001D7CC4"/>
    <w:rsid w:val="001E41F3"/>
    <w:rsid w:val="00230F27"/>
    <w:rsid w:val="0026004D"/>
    <w:rsid w:val="002640DD"/>
    <w:rsid w:val="00275D12"/>
    <w:rsid w:val="002808CF"/>
    <w:rsid w:val="00284FEB"/>
    <w:rsid w:val="002860C4"/>
    <w:rsid w:val="00292F51"/>
    <w:rsid w:val="002B5741"/>
    <w:rsid w:val="002C2A96"/>
    <w:rsid w:val="002E472E"/>
    <w:rsid w:val="00305409"/>
    <w:rsid w:val="00316E3C"/>
    <w:rsid w:val="00320906"/>
    <w:rsid w:val="003609EF"/>
    <w:rsid w:val="0036231A"/>
    <w:rsid w:val="0036318C"/>
    <w:rsid w:val="00374DD4"/>
    <w:rsid w:val="003A25F5"/>
    <w:rsid w:val="003D78A0"/>
    <w:rsid w:val="003E1A36"/>
    <w:rsid w:val="003F281F"/>
    <w:rsid w:val="00410371"/>
    <w:rsid w:val="004242F1"/>
    <w:rsid w:val="0044115E"/>
    <w:rsid w:val="004B2675"/>
    <w:rsid w:val="004B75B7"/>
    <w:rsid w:val="004C033C"/>
    <w:rsid w:val="004F226F"/>
    <w:rsid w:val="005141D9"/>
    <w:rsid w:val="0051580D"/>
    <w:rsid w:val="0053443B"/>
    <w:rsid w:val="00547111"/>
    <w:rsid w:val="00577CD8"/>
    <w:rsid w:val="00592D74"/>
    <w:rsid w:val="005B6C60"/>
    <w:rsid w:val="005E2C44"/>
    <w:rsid w:val="00621188"/>
    <w:rsid w:val="006257ED"/>
    <w:rsid w:val="00653DE4"/>
    <w:rsid w:val="00656FC1"/>
    <w:rsid w:val="00665C47"/>
    <w:rsid w:val="006677A6"/>
    <w:rsid w:val="00685ACF"/>
    <w:rsid w:val="00695808"/>
    <w:rsid w:val="006B46FB"/>
    <w:rsid w:val="006C6EBC"/>
    <w:rsid w:val="006D4E84"/>
    <w:rsid w:val="006E21FB"/>
    <w:rsid w:val="006E3067"/>
    <w:rsid w:val="006E4CAA"/>
    <w:rsid w:val="006F05F0"/>
    <w:rsid w:val="00713907"/>
    <w:rsid w:val="007205D0"/>
    <w:rsid w:val="00726AAA"/>
    <w:rsid w:val="00727179"/>
    <w:rsid w:val="00732C1B"/>
    <w:rsid w:val="007674B3"/>
    <w:rsid w:val="007704B9"/>
    <w:rsid w:val="00792342"/>
    <w:rsid w:val="007977A8"/>
    <w:rsid w:val="007B512A"/>
    <w:rsid w:val="007B62AF"/>
    <w:rsid w:val="007C2097"/>
    <w:rsid w:val="007D6A07"/>
    <w:rsid w:val="007F7259"/>
    <w:rsid w:val="008040A8"/>
    <w:rsid w:val="00814DBE"/>
    <w:rsid w:val="00825C1A"/>
    <w:rsid w:val="00826571"/>
    <w:rsid w:val="008279FA"/>
    <w:rsid w:val="00856CA2"/>
    <w:rsid w:val="0085765B"/>
    <w:rsid w:val="008626E7"/>
    <w:rsid w:val="00870EE7"/>
    <w:rsid w:val="008863B9"/>
    <w:rsid w:val="008A45A6"/>
    <w:rsid w:val="008D3CCC"/>
    <w:rsid w:val="008F3789"/>
    <w:rsid w:val="008F686C"/>
    <w:rsid w:val="00906FDA"/>
    <w:rsid w:val="009148DE"/>
    <w:rsid w:val="009242F5"/>
    <w:rsid w:val="00925D6A"/>
    <w:rsid w:val="009316C1"/>
    <w:rsid w:val="00935176"/>
    <w:rsid w:val="00941E30"/>
    <w:rsid w:val="009531B0"/>
    <w:rsid w:val="00972CB3"/>
    <w:rsid w:val="009741B3"/>
    <w:rsid w:val="009777D9"/>
    <w:rsid w:val="00991B88"/>
    <w:rsid w:val="009941BA"/>
    <w:rsid w:val="009A5753"/>
    <w:rsid w:val="009A579D"/>
    <w:rsid w:val="009B0D8D"/>
    <w:rsid w:val="009E3297"/>
    <w:rsid w:val="009F734F"/>
    <w:rsid w:val="00A11228"/>
    <w:rsid w:val="00A246B6"/>
    <w:rsid w:val="00A47E70"/>
    <w:rsid w:val="00A50CF0"/>
    <w:rsid w:val="00A6798B"/>
    <w:rsid w:val="00A7671C"/>
    <w:rsid w:val="00A90D78"/>
    <w:rsid w:val="00A95542"/>
    <w:rsid w:val="00AA2CBC"/>
    <w:rsid w:val="00AA5CAC"/>
    <w:rsid w:val="00AC5820"/>
    <w:rsid w:val="00AD1CD8"/>
    <w:rsid w:val="00AD6EDA"/>
    <w:rsid w:val="00B0570A"/>
    <w:rsid w:val="00B23520"/>
    <w:rsid w:val="00B258BB"/>
    <w:rsid w:val="00B67B97"/>
    <w:rsid w:val="00B73E97"/>
    <w:rsid w:val="00B968C8"/>
    <w:rsid w:val="00BA3EC5"/>
    <w:rsid w:val="00BA51D9"/>
    <w:rsid w:val="00BB5DFC"/>
    <w:rsid w:val="00BD279D"/>
    <w:rsid w:val="00BD468B"/>
    <w:rsid w:val="00BD6BB8"/>
    <w:rsid w:val="00BE22E2"/>
    <w:rsid w:val="00BF093A"/>
    <w:rsid w:val="00C64000"/>
    <w:rsid w:val="00C65EBA"/>
    <w:rsid w:val="00C66BA2"/>
    <w:rsid w:val="00C870F6"/>
    <w:rsid w:val="00C907B5"/>
    <w:rsid w:val="00C95985"/>
    <w:rsid w:val="00CB6C40"/>
    <w:rsid w:val="00CC5026"/>
    <w:rsid w:val="00CC68D0"/>
    <w:rsid w:val="00CE1392"/>
    <w:rsid w:val="00D03F9A"/>
    <w:rsid w:val="00D06D51"/>
    <w:rsid w:val="00D15DD9"/>
    <w:rsid w:val="00D20772"/>
    <w:rsid w:val="00D24991"/>
    <w:rsid w:val="00D50255"/>
    <w:rsid w:val="00D66520"/>
    <w:rsid w:val="00D84AE9"/>
    <w:rsid w:val="00D9124E"/>
    <w:rsid w:val="00DB29CF"/>
    <w:rsid w:val="00DC01C3"/>
    <w:rsid w:val="00DC1D9B"/>
    <w:rsid w:val="00DE34CF"/>
    <w:rsid w:val="00E0013A"/>
    <w:rsid w:val="00E13F3D"/>
    <w:rsid w:val="00E301BE"/>
    <w:rsid w:val="00E34898"/>
    <w:rsid w:val="00E7156D"/>
    <w:rsid w:val="00EB09B7"/>
    <w:rsid w:val="00ED69AA"/>
    <w:rsid w:val="00EE210A"/>
    <w:rsid w:val="00EE7D7C"/>
    <w:rsid w:val="00F05FC1"/>
    <w:rsid w:val="00F25D98"/>
    <w:rsid w:val="00F300FB"/>
    <w:rsid w:val="00F370D2"/>
    <w:rsid w:val="00F51AA9"/>
    <w:rsid w:val="00F557B5"/>
    <w:rsid w:val="00F87857"/>
    <w:rsid w:val="00FB6386"/>
    <w:rsid w:val="00FC0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7704B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7704B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B0700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DC1D9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F05FC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F05FC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F05FC1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rsid w:val="0053443B"/>
    <w:pPr>
      <w:ind w:left="720"/>
      <w:contextualSpacing/>
    </w:pPr>
  </w:style>
  <w:style w:type="character" w:customStyle="1" w:styleId="TFChar">
    <w:name w:val="TF Char"/>
    <w:link w:val="TF"/>
    <w:qFormat/>
    <w:locked/>
    <w:rsid w:val="00732C1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1298</TotalTime>
  <Pages>6</Pages>
  <Words>1015</Words>
  <Characters>5789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Adinarayana  Kumarswamy</cp:lastModifiedBy>
  <cp:revision>74</cp:revision>
  <cp:lastPrinted>1899-12-31T23:00:00Z</cp:lastPrinted>
  <dcterms:created xsi:type="dcterms:W3CDTF">2020-02-03T08:32:00Z</dcterms:created>
  <dcterms:modified xsi:type="dcterms:W3CDTF">2024-10-08T15:19:00Z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SA6</vt:lpwstr>
  </property>
  <property fmtid="{D5CDD505-2E9C-101B-9397-08002B2CF9AE}" pid="3" name="MtgSeq">
    <vt:lpwstr>63</vt:lpwstr>
  </property>
  <property fmtid="{D5CDD505-2E9C-101B-9397-08002B2CF9AE}" pid="4" name="MtgTitle">
    <vt:lpwstr/>
  </property>
  <property fmtid="{D5CDD505-2E9C-101B-9397-08002B2CF9AE}" pid="5" name="Location">
    <vt:lpwstr>Hyderabad</vt:lpwstr>
  </property>
  <property fmtid="{D5CDD505-2E9C-101B-9397-08002B2CF9AE}" pid="6" name="Country">
    <vt:lpwstr>India</vt:lpwstr>
  </property>
  <property fmtid="{D5CDD505-2E9C-101B-9397-08002B2CF9AE}" pid="7" name="StartDate">
    <vt:lpwstr>14th Oct 2024</vt:lpwstr>
  </property>
  <property fmtid="{D5CDD505-2E9C-101B-9397-08002B2CF9AE}" pid="8" name="EndDate">
    <vt:lpwstr>18th Oct 2024</vt:lpwstr>
  </property>
  <property fmtid="{D5CDD505-2E9C-101B-9397-08002B2CF9AE}" pid="9" name="Tdoc#">
    <vt:lpwstr>S6-244058</vt:lpwstr>
  </property>
  <property fmtid="{D5CDD505-2E9C-101B-9397-08002B2CF9AE}" pid="10" name="Spec#">
    <vt:lpwstr>23.280</vt:lpwstr>
  </property>
  <property fmtid="{D5CDD505-2E9C-101B-9397-08002B2CF9AE}" pid="11" name="Cr#">
    <vt:lpwstr>0595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Common Recording/Logging procedures </vt:lpwstr>
  </property>
  <property fmtid="{D5CDD505-2E9C-101B-9397-08002B2CF9AE}" pid="15" name="SourceIfWg">
    <vt:lpwstr>Motorola Solutions UK Ltd.</vt:lpwstr>
  </property>
  <property fmtid="{D5CDD505-2E9C-101B-9397-08002B2CF9AE}" pid="16" name="SourceIfTsg">
    <vt:lpwstr/>
  </property>
  <property fmtid="{D5CDD505-2E9C-101B-9397-08002B2CF9AE}" pid="17" name="RelatedWis">
    <vt:lpwstr>enhMC</vt:lpwstr>
  </property>
  <property fmtid="{D5CDD505-2E9C-101B-9397-08002B2CF9AE}" pid="18" name="Cat">
    <vt:lpwstr>B</vt:lpwstr>
  </property>
  <property fmtid="{D5CDD505-2E9C-101B-9397-08002B2CF9AE}" pid="19" name="ResDate">
    <vt:lpwstr>2024-10-04</vt:lpwstr>
  </property>
  <property fmtid="{D5CDD505-2E9C-101B-9397-08002B2CF9AE}" pid="20" name="Release">
    <vt:lpwstr>Rel-19</vt:lpwstr>
  </property>
</Properties>
</file>