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18C26D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74471">
        <w:rPr>
          <w:b/>
          <w:noProof/>
          <w:sz w:val="24"/>
        </w:rPr>
        <w:t>S6-244700</w:t>
      </w:r>
    </w:p>
    <w:p w14:paraId="133FF1EF" w14:textId="78BBD8EE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783FD3">
        <w:rPr>
          <w:b/>
          <w:noProof/>
          <w:sz w:val="24"/>
        </w:rPr>
        <w:tab/>
      </w:r>
      <w:r w:rsidR="00074471">
        <w:rPr>
          <w:b/>
          <w:noProof/>
          <w:sz w:val="24"/>
        </w:rPr>
        <w:t>(revision of 244572,S6-244072)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436A45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204DA">
        <w:rPr>
          <w:rFonts w:ascii="Arial" w:hAnsi="Arial" w:cs="Arial"/>
          <w:b/>
          <w:bCs/>
        </w:rPr>
        <w:t xml:space="preserve">Support for spatial </w:t>
      </w:r>
      <w:r w:rsidR="005225FB">
        <w:rPr>
          <w:rFonts w:ascii="Arial" w:hAnsi="Arial" w:cs="Arial"/>
          <w:b/>
          <w:bCs/>
        </w:rPr>
        <w:t xml:space="preserve">mapping service </w:t>
      </w:r>
      <w:r w:rsidR="00FC3A84">
        <w:rPr>
          <w:rFonts w:ascii="Arial" w:hAnsi="Arial" w:cs="Arial"/>
          <w:b/>
          <w:bCs/>
        </w:rPr>
        <w:t>exposure</w:t>
      </w:r>
    </w:p>
    <w:p w14:paraId="13B93593" w14:textId="4954F4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</w:t>
      </w:r>
      <w:r w:rsidR="005225FB">
        <w:rPr>
          <w:rFonts w:ascii="Arial" w:hAnsi="Arial" w:cs="Arial"/>
          <w:b/>
          <w:bCs/>
        </w:rPr>
        <w:t>37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476DF632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</w:t>
      </w:r>
      <w:r w:rsidR="005225FB">
        <w:rPr>
          <w:rFonts w:ascii="Arial" w:hAnsi="Arial" w:cs="Arial"/>
          <w:b/>
          <w:bCs/>
          <w:lang w:val="en-US"/>
        </w:rPr>
        <w:t>1</w:t>
      </w:r>
    </w:p>
    <w:p w14:paraId="6124C1B8" w14:textId="77777777" w:rsidR="00CD2478" w:rsidRPr="00FC3A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Document for:</w:t>
      </w:r>
      <w:r w:rsidRPr="00FC3A84">
        <w:rPr>
          <w:rFonts w:ascii="Arial" w:hAnsi="Arial" w:cs="Arial"/>
          <w:b/>
          <w:bCs/>
          <w:lang w:val="fr-CA"/>
        </w:rPr>
        <w:tab/>
      </w:r>
      <w:r w:rsidR="005E4909" w:rsidRPr="00FC3A84">
        <w:rPr>
          <w:rFonts w:ascii="Arial" w:hAnsi="Arial" w:cs="Arial"/>
          <w:b/>
          <w:bCs/>
          <w:lang w:val="fr-CA"/>
        </w:rPr>
        <w:t>A</w:t>
      </w:r>
      <w:r w:rsidR="00F545AC" w:rsidRPr="00FC3A84">
        <w:rPr>
          <w:rFonts w:ascii="Arial" w:hAnsi="Arial" w:cs="Arial"/>
          <w:b/>
          <w:bCs/>
          <w:lang w:val="fr-CA"/>
        </w:rPr>
        <w:t>pproval</w:t>
      </w:r>
    </w:p>
    <w:p w14:paraId="5A28A568" w14:textId="46DC8BAB" w:rsidR="00F545AC" w:rsidRPr="00FC3A8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Contact:</w:t>
      </w:r>
      <w:r w:rsidRPr="00FC3A84">
        <w:rPr>
          <w:rFonts w:ascii="Arial" w:hAnsi="Arial" w:cs="Arial"/>
          <w:b/>
          <w:bCs/>
          <w:lang w:val="fr-CA"/>
        </w:rPr>
        <w:tab/>
      </w:r>
      <w:r w:rsidR="002A65C5" w:rsidRPr="00FC3A84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FC3A8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9ACF99" w:rsidR="00CD2478" w:rsidRPr="00215ABA" w:rsidRDefault="00FC3A84" w:rsidP="00CD2478">
      <w:pPr>
        <w:rPr>
          <w:noProof/>
        </w:rPr>
      </w:pPr>
      <w:r w:rsidRPr="00B81D55">
        <w:rPr>
          <w:noProof/>
          <w:lang w:val="en-US"/>
        </w:rPr>
        <w:t xml:space="preserve">This </w:t>
      </w:r>
      <w:r w:rsidR="00AC7332">
        <w:rPr>
          <w:noProof/>
          <w:lang w:val="en-US"/>
        </w:rPr>
        <w:t>pCR enhance</w:t>
      </w:r>
      <w:r w:rsidR="00842606">
        <w:rPr>
          <w:noProof/>
          <w:lang w:val="en-US"/>
        </w:rPr>
        <w:t>s</w:t>
      </w:r>
      <w:r w:rsidR="00AC7332">
        <w:rPr>
          <w:noProof/>
          <w:lang w:val="en-US"/>
        </w:rPr>
        <w:t xml:space="preserve"> spatial map discovery when a spatial map </w:t>
      </w:r>
      <w:r w:rsidR="00842606">
        <w:rPr>
          <w:noProof/>
          <w:lang w:val="en-US"/>
        </w:rPr>
        <w:t xml:space="preserve">can be provided by </w:t>
      </w:r>
      <w:r w:rsidR="00AC7332">
        <w:rPr>
          <w:noProof/>
          <w:lang w:val="en-US"/>
        </w:rPr>
        <w:t>a VAL server</w:t>
      </w:r>
      <w:r w:rsidR="00842606">
        <w:rPr>
          <w:noProof/>
          <w:lang w:val="en-US"/>
        </w:rPr>
        <w:t xml:space="preserve"> based on Solution #16</w:t>
      </w:r>
      <w:r w:rsidR="0084260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ABC253" w14:textId="31FF7C54" w:rsidR="00FC3A84" w:rsidRDefault="00FC3A84" w:rsidP="00FC3A84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23.700-21.</w:t>
      </w:r>
    </w:p>
    <w:p w14:paraId="3145E0D8" w14:textId="3545382A" w:rsidR="00FC3A84" w:rsidRPr="00FC3A84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60CF79E3" w14:textId="0A03521C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Solution #16 resolves open issue 1) and 2) by providing spatial map exposure and discovery service when a VAL server provides a spatial mapping service. Solution #16 is based on architecture option #1 and can be adapted to other proposed architectures options. The following aspects of Solution #16 can be considered for normative work:</w:t>
      </w:r>
    </w:p>
    <w:p w14:paraId="1283D4E1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1.</w:t>
      </w:r>
      <w:r w:rsidRPr="00842606">
        <w:rPr>
          <w:i/>
          <w:iCs/>
        </w:rPr>
        <w:tab/>
        <w:t>The VAL server can inform the MMES of the VAL server’s spatial map coverage (Solution #16, clause 7.16.1.2).</w:t>
      </w:r>
    </w:p>
    <w:p w14:paraId="668A864A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2.</w:t>
      </w:r>
      <w:r w:rsidRPr="00842606">
        <w:rPr>
          <w:i/>
          <w:iCs/>
        </w:rPr>
        <w:tab/>
        <w:t>The MMES can inform the consumer about the VAL server when the MMES does not have coverage for a requested area (e.g., solution #8).</w:t>
      </w:r>
    </w:p>
    <w:p w14:paraId="6B4EBAD1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3.</w:t>
      </w:r>
      <w:r w:rsidRPr="00842606">
        <w:rPr>
          <w:i/>
          <w:iCs/>
        </w:rPr>
        <w:tab/>
        <w:t>Reuse of CAPIF for the publish and discovery of the VAL server’s spatial map services will be considered in normative work.</w:t>
      </w:r>
    </w:p>
    <w:p w14:paraId="4661E062" w14:textId="09C9D452" w:rsidR="00FC3A84" w:rsidRPr="00842606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…</w:t>
      </w:r>
    </w:p>
    <w:p w14:paraId="33E9DE34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Solution #8, Solution #16 and Solution #17 are complementary and can be combined in the normative phase.</w:t>
      </w:r>
    </w:p>
    <w:p w14:paraId="2DFE391F" w14:textId="77777777" w:rsidR="00FC3A84" w:rsidRPr="00FC3A84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NOTE: The aspects of Solution #16 considered for normative phase are described in clause 10.2.4.</w:t>
      </w:r>
    </w:p>
    <w:p w14:paraId="30FC0EC7" w14:textId="4E3A1980" w:rsidR="00FC3A84" w:rsidRPr="00F2510A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7A65DF0E" w14:textId="3525B12B" w:rsidR="00FC3A84" w:rsidRPr="00272729" w:rsidRDefault="00FC3A84" w:rsidP="00FC3A84">
      <w:pPr>
        <w:rPr>
          <w:noProof/>
        </w:rPr>
      </w:pPr>
      <w:r>
        <w:rPr>
          <w:noProof/>
        </w:rPr>
        <w:t>Key issue #4 conclusions:</w:t>
      </w:r>
    </w:p>
    <w:p w14:paraId="68E1570F" w14:textId="420BD251" w:rsidR="00FC3A84" w:rsidRPr="003034FE" w:rsidRDefault="00FC3A84" w:rsidP="00FC3A84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842606">
        <w:rPr>
          <w:i/>
          <w:iCs/>
        </w:rPr>
        <w:t>iv.</w:t>
      </w:r>
      <w:r w:rsidRPr="00842606">
        <w:rPr>
          <w:i/>
          <w:iCs/>
        </w:rPr>
        <w:tab/>
        <w:t>for Key issue #4 (Spatial mapping): Solution #8 , Solution #15, Solution #16 and Solution #17 can be considered for the normative work by defining a new SEAL server for spatial map management with</w:t>
      </w:r>
      <w:r w:rsidRPr="00FC3A84">
        <w:rPr>
          <w:i/>
          <w:iCs/>
        </w:rPr>
        <w:t xml:space="preserve"> necessary changes to adapt to the new SEAL server.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101E350" w:rsidR="00CD2478" w:rsidRPr="00215ABA" w:rsidRDefault="0084260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4752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</w:t>
      </w:r>
      <w:r w:rsidR="005225FB">
        <w:rPr>
          <w:noProof/>
          <w:lang w:val="en-US"/>
        </w:rPr>
        <w:t>37</w:t>
      </w:r>
      <w:r w:rsidR="00722196"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151B146D" w:rsidR="00C21836" w:rsidRPr="008A5E86" w:rsidRDefault="00842606" w:rsidP="00CD2478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CD8D7A" w14:textId="77777777" w:rsidR="0058174E" w:rsidRPr="004D3578" w:rsidRDefault="0058174E" w:rsidP="0058174E">
      <w:pPr>
        <w:pStyle w:val="Heading1"/>
      </w:pPr>
      <w:bookmarkStart w:id="0" w:name="_Toc129708869"/>
      <w:bookmarkStart w:id="1" w:name="_Toc175659365"/>
      <w:bookmarkStart w:id="2" w:name="_Toc175659464"/>
      <w:r w:rsidRPr="004D3578">
        <w:t>2</w:t>
      </w:r>
      <w:r w:rsidRPr="004D3578">
        <w:tab/>
        <w:t>References</w:t>
      </w:r>
      <w:bookmarkEnd w:id="0"/>
      <w:bookmarkEnd w:id="1"/>
    </w:p>
    <w:p w14:paraId="6AB95E74" w14:textId="77777777" w:rsidR="0058174E" w:rsidRPr="004D3578" w:rsidRDefault="0058174E" w:rsidP="0058174E">
      <w:r w:rsidRPr="004D3578">
        <w:t>The following documents contain provisions which, through reference in this text, constitute provisions of the present document.</w:t>
      </w:r>
    </w:p>
    <w:p w14:paraId="64697FF3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5E7820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333E37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E68E9C" w14:textId="77777777" w:rsidR="0058174E" w:rsidRDefault="0058174E" w:rsidP="005817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F9CD37" w14:textId="77777777" w:rsidR="0058174E" w:rsidRDefault="0058174E" w:rsidP="0058174E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2A4288F4" w14:textId="77777777" w:rsidR="0058174E" w:rsidRDefault="0058174E" w:rsidP="0058174E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558CC78A" w14:textId="77777777" w:rsidR="0058174E" w:rsidRDefault="0058174E" w:rsidP="0058174E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14CFDD3D" w14:textId="77777777" w:rsidR="0058174E" w:rsidRDefault="0058174E" w:rsidP="0058174E">
      <w:pPr>
        <w:pStyle w:val="EX"/>
        <w:rPr>
          <w:ins w:id="3" w:author="InterDigital" w:date="2024-10-03T22:55:00Z"/>
        </w:rPr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1E1FF96B" w14:textId="239013DC" w:rsidR="0058174E" w:rsidRDefault="0058174E" w:rsidP="0058174E">
      <w:pPr>
        <w:pStyle w:val="EX"/>
      </w:pPr>
      <w:ins w:id="4" w:author="InterDigital" w:date="2024-10-03T22:55:00Z">
        <w:r>
          <w:t>[r23222]</w:t>
        </w:r>
        <w:r>
          <w:tab/>
        </w:r>
      </w:ins>
      <w:ins w:id="5" w:author="InterDigital" w:date="2024-10-03T22:56:00Z">
        <w:r w:rsidRPr="00F477AF">
          <w:t>3GPP TS 23.222: "Functional architecture and information flows to support Common API Framework for 3GPP Northbound APIs; Stage 2".</w:t>
        </w:r>
      </w:ins>
    </w:p>
    <w:p w14:paraId="05673A6A" w14:textId="77777777" w:rsidR="0058174E" w:rsidRPr="004D3578" w:rsidRDefault="0058174E" w:rsidP="0058174E">
      <w:pPr>
        <w:pStyle w:val="EX"/>
      </w:pPr>
      <w:r w:rsidRPr="004D3578">
        <w:t>…</w:t>
      </w:r>
    </w:p>
    <w:p w14:paraId="6438B266" w14:textId="77777777" w:rsidR="0058174E" w:rsidRDefault="0058174E" w:rsidP="0058174E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2A8F8B5" w14:textId="77777777" w:rsidR="0058174E" w:rsidRPr="008A5E86" w:rsidRDefault="0058174E" w:rsidP="0058174E">
      <w:pPr>
        <w:rPr>
          <w:noProof/>
          <w:lang w:val="en-US"/>
        </w:rPr>
      </w:pPr>
    </w:p>
    <w:p w14:paraId="075A20BB" w14:textId="77777777" w:rsidR="0058174E" w:rsidRPr="00215ABA" w:rsidRDefault="0058174E" w:rsidP="0058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EE39D2" w14:textId="64D0B67C" w:rsidR="00CD5875" w:rsidRDefault="00CD5875" w:rsidP="00CD5875">
      <w:pPr>
        <w:pStyle w:val="Heading3"/>
        <w:rPr>
          <w:ins w:id="6" w:author="InterDigital" w:date="2024-10-03T10:08:00Z"/>
        </w:rPr>
      </w:pPr>
      <w:bookmarkStart w:id="7" w:name="_Hlk179922942"/>
      <w:bookmarkEnd w:id="2"/>
      <w:ins w:id="8" w:author="InterDigital" w:date="2024-10-03T10:08:00Z">
        <w:r>
          <w:t>9.3.x</w:t>
        </w:r>
        <w:r>
          <w:tab/>
        </w:r>
      </w:ins>
      <w:ins w:id="9" w:author="InterDigital-4572" w:date="2024-10-16T02:10:00Z" w16du:dateUtc="2024-10-16T06:10:00Z">
        <w:r w:rsidR="00105E0C">
          <w:t xml:space="preserve">SM </w:t>
        </w:r>
      </w:ins>
      <w:ins w:id="10" w:author="InterDigital-4572" w:date="2024-10-16T02:17:00Z" w16du:dateUtc="2024-10-16T06:17:00Z">
        <w:r w:rsidR="00105E0C">
          <w:t>s</w:t>
        </w:r>
      </w:ins>
      <w:ins w:id="11" w:author="InterDigital-4572" w:date="2024-10-16T02:10:00Z" w16du:dateUtc="2024-10-16T06:10:00Z">
        <w:r w:rsidR="00105E0C">
          <w:t xml:space="preserve">ervice </w:t>
        </w:r>
      </w:ins>
      <w:ins w:id="12" w:author="InterDigital-4572" w:date="2024-10-16T02:17:00Z" w16du:dateUtc="2024-10-16T06:17:00Z">
        <w:r w:rsidR="00105E0C">
          <w:t>r</w:t>
        </w:r>
      </w:ins>
      <w:ins w:id="13" w:author="InterDigital-4572" w:date="2024-10-16T02:10:00Z" w16du:dateUtc="2024-10-16T06:10:00Z">
        <w:r w:rsidR="00105E0C">
          <w:t>egistration</w:t>
        </w:r>
      </w:ins>
    </w:p>
    <w:bookmarkEnd w:id="7"/>
    <w:p w14:paraId="6C2D0840" w14:textId="0803452C" w:rsidR="00CD5875" w:rsidRDefault="00CD5875" w:rsidP="00CD5875">
      <w:pPr>
        <w:rPr>
          <w:ins w:id="14" w:author="InterDigital" w:date="2024-10-03T10:08:00Z"/>
          <w:noProof/>
        </w:rPr>
      </w:pPr>
      <w:ins w:id="15" w:author="InterDigital" w:date="2024-10-03T10:08:00Z">
        <w:r>
          <w:rPr>
            <w:noProof/>
            <w:lang w:val="en-US"/>
          </w:rPr>
          <w:t>Figure 9.3.</w:t>
        </w:r>
      </w:ins>
      <w:ins w:id="16" w:author="InterDigital" w:date="2024-10-03T10:45:00Z">
        <w:r w:rsidR="00272510">
          <w:rPr>
            <w:noProof/>
            <w:lang w:val="en-US"/>
          </w:rPr>
          <w:t>x</w:t>
        </w:r>
      </w:ins>
      <w:ins w:id="17" w:author="InterDigital" w:date="2024-10-03T10:08:00Z">
        <w:r>
          <w:rPr>
            <w:noProof/>
            <w:lang w:val="en-US"/>
          </w:rPr>
          <w:t xml:space="preserve">-1 depicts the procedure for an authorized </w:t>
        </w:r>
        <w:r>
          <w:rPr>
            <w:noProof/>
          </w:rPr>
          <w:t>VAL server</w:t>
        </w:r>
      </w:ins>
      <w:ins w:id="18" w:author="InterDigital" w:date="2024-10-07T16:42:00Z" w16du:dateUtc="2024-10-07T20:42:00Z">
        <w:r w:rsidR="006D011E">
          <w:rPr>
            <w:noProof/>
          </w:rPr>
          <w:t xml:space="preserve"> </w:t>
        </w:r>
      </w:ins>
      <w:ins w:id="19" w:author="InterDigital" w:date="2024-10-07T16:42:00Z">
        <w:r w:rsidR="006D011E">
          <w:rPr>
            <w:noProof/>
            <w:lang w:val="en-US"/>
          </w:rPr>
          <w:t>with SM capabilities</w:t>
        </w:r>
      </w:ins>
      <w:ins w:id="20" w:author="InterDigital" w:date="2024-10-07T14:50:00Z" w16du:dateUtc="2024-10-07T18:50:00Z">
        <w:r w:rsidR="005647EC">
          <w:rPr>
            <w:noProof/>
          </w:rPr>
          <w:t xml:space="preserve"> </w:t>
        </w:r>
      </w:ins>
      <w:ins w:id="21" w:author="InterDigital" w:date="2024-10-03T10:08:00Z">
        <w:r>
          <w:rPr>
            <w:noProof/>
          </w:rPr>
          <w:t xml:space="preserve">to </w:t>
        </w:r>
      </w:ins>
      <w:ins w:id="22" w:author="InterDigital" w:date="2024-10-07T14:50:00Z" w16du:dateUtc="2024-10-07T18:50:00Z">
        <w:r w:rsidR="005647EC">
          <w:rPr>
            <w:noProof/>
          </w:rPr>
          <w:t xml:space="preserve">register </w:t>
        </w:r>
      </w:ins>
      <w:ins w:id="23" w:author="InterDigital" w:date="2024-10-07T15:05:00Z" w16du:dateUtc="2024-10-07T19:05:00Z">
        <w:r w:rsidR="005F1BD5">
          <w:rPr>
            <w:noProof/>
          </w:rPr>
          <w:t xml:space="preserve">a SM service </w:t>
        </w:r>
      </w:ins>
      <w:ins w:id="24" w:author="InterDigital" w:date="2024-10-07T14:50:00Z" w16du:dateUtc="2024-10-07T18:50:00Z">
        <w:r w:rsidR="005647EC">
          <w:rPr>
            <w:noProof/>
          </w:rPr>
          <w:t xml:space="preserve">with the </w:t>
        </w:r>
      </w:ins>
      <w:ins w:id="25" w:author="InterDigital-4572" w:date="2024-10-16T02:42:00Z" w16du:dateUtc="2024-10-16T06:42:00Z">
        <w:r w:rsidR="00EB4590">
          <w:rPr>
            <w:noProof/>
          </w:rPr>
          <w:t xml:space="preserve">SEAL </w:t>
        </w:r>
      </w:ins>
      <w:ins w:id="26" w:author="InterDigital" w:date="2024-10-07T14:50:00Z" w16du:dateUtc="2024-10-07T18:50:00Z">
        <w:r w:rsidR="005647EC">
          <w:rPr>
            <w:noProof/>
          </w:rPr>
          <w:t>SM server</w:t>
        </w:r>
      </w:ins>
      <w:ins w:id="27" w:author="InterDigital" w:date="2024-10-03T10:08:00Z">
        <w:r>
          <w:rPr>
            <w:noProof/>
          </w:rPr>
          <w:t>.</w:t>
        </w:r>
      </w:ins>
    </w:p>
    <w:p w14:paraId="6EBA75A9" w14:textId="77777777" w:rsidR="007F58EF" w:rsidRPr="00F477AF" w:rsidRDefault="007F58EF" w:rsidP="007F58EF">
      <w:pPr>
        <w:rPr>
          <w:ins w:id="28" w:author="InterDigital" w:date="2024-10-03T14:44:00Z"/>
        </w:rPr>
      </w:pPr>
      <w:ins w:id="29" w:author="InterDigital" w:date="2024-10-03T14:44:00Z">
        <w:r w:rsidRPr="00F477AF">
          <w:t>Pre-conditions:</w:t>
        </w:r>
      </w:ins>
    </w:p>
    <w:p w14:paraId="0240B5BB" w14:textId="61DA2DAD" w:rsidR="007F58EF" w:rsidRPr="00F477AF" w:rsidRDefault="007F58EF" w:rsidP="007F58EF">
      <w:pPr>
        <w:pStyle w:val="B1"/>
        <w:rPr>
          <w:ins w:id="30" w:author="InterDigital" w:date="2024-10-03T14:44:00Z"/>
        </w:rPr>
      </w:pPr>
      <w:ins w:id="31" w:author="InterDigital" w:date="2024-10-03T14:44:00Z">
        <w:r w:rsidRPr="00F477AF">
          <w:t>1.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information (e.g. URI, IP address) related to the </w:t>
        </w:r>
      </w:ins>
      <w:ins w:id="32" w:author="InterDigital-4572" w:date="2024-10-16T02:43:00Z">
        <w:r w:rsidR="00EB4590">
          <w:rPr>
            <w:noProof/>
          </w:rPr>
          <w:t xml:space="preserve">SEAL </w:t>
        </w:r>
      </w:ins>
      <w:ins w:id="33" w:author="InterDigital" w:date="2024-10-03T14:45:00Z">
        <w:r>
          <w:t>SM</w:t>
        </w:r>
      </w:ins>
      <w:ins w:id="34" w:author="InterDigital" w:date="2024-10-03T14:44:00Z">
        <w:r>
          <w:t xml:space="preserve"> server</w:t>
        </w:r>
        <w:r w:rsidRPr="00F477AF">
          <w:t>;</w:t>
        </w:r>
      </w:ins>
    </w:p>
    <w:p w14:paraId="39D7F673" w14:textId="332CEF30" w:rsidR="007F58EF" w:rsidRDefault="007F58EF" w:rsidP="007F58EF">
      <w:pPr>
        <w:pStyle w:val="B1"/>
        <w:rPr>
          <w:ins w:id="35" w:author="InterDigital" w:date="2024-10-03T14:44:00Z"/>
        </w:rPr>
      </w:pPr>
      <w:ins w:id="36" w:author="InterDigital" w:date="2024-10-03T14:44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security credentials authorizing it to communicate with the </w:t>
        </w:r>
      </w:ins>
      <w:ins w:id="37" w:author="InterDigital-4572" w:date="2024-10-16T02:43:00Z">
        <w:r w:rsidR="00EB4590">
          <w:rPr>
            <w:noProof/>
          </w:rPr>
          <w:t xml:space="preserve">SEAL </w:t>
        </w:r>
      </w:ins>
      <w:ins w:id="38" w:author="InterDigital" w:date="2024-10-03T14:47:00Z">
        <w:r>
          <w:t>SM</w:t>
        </w:r>
      </w:ins>
      <w:ins w:id="39" w:author="InterDigital" w:date="2024-10-03T14:44:00Z">
        <w:r>
          <w:t xml:space="preserve"> server.</w:t>
        </w:r>
      </w:ins>
    </w:p>
    <w:p w14:paraId="7031B737" w14:textId="22269451" w:rsidR="00CD5875" w:rsidRDefault="00E95825" w:rsidP="00CD5875">
      <w:pPr>
        <w:pStyle w:val="TH"/>
        <w:rPr>
          <w:ins w:id="40" w:author="InterDigital" w:date="2024-10-03T10:08:00Z"/>
        </w:rPr>
      </w:pPr>
      <w:ins w:id="41" w:author="InterDigital" w:date="2024-10-03T10:08:00Z">
        <w:r>
          <w:object w:dxaOrig="6841" w:dyaOrig="3120" w14:anchorId="03783D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95pt;height:155.95pt" o:ole="">
              <v:imagedata r:id="rId9" o:title=""/>
            </v:shape>
            <o:OLEObject Type="Embed" ProgID="Visio.Drawing.15" ShapeID="_x0000_i1025" DrawAspect="Content" ObjectID="_1790645301" r:id="rId10"/>
          </w:object>
        </w:r>
      </w:ins>
    </w:p>
    <w:p w14:paraId="3E4EBA28" w14:textId="712FAAC8" w:rsidR="00CD5875" w:rsidRDefault="00CD5875" w:rsidP="00CD5875">
      <w:pPr>
        <w:pStyle w:val="TF"/>
        <w:rPr>
          <w:ins w:id="42" w:author="InterDigital" w:date="2024-10-03T10:08:00Z"/>
          <w:noProof/>
          <w:lang w:val="en-US"/>
        </w:rPr>
      </w:pPr>
      <w:ins w:id="43" w:author="InterDigital" w:date="2024-10-03T10:0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44" w:author="InterDigital" w:date="2024-10-03T10:45:00Z">
        <w:r w:rsidR="00272510">
          <w:rPr>
            <w:noProof/>
          </w:rPr>
          <w:t>x</w:t>
        </w:r>
      </w:ins>
      <w:ins w:id="45" w:author="InterDigital" w:date="2024-10-03T10:08:00Z">
        <w:r w:rsidRPr="003167FF">
          <w:rPr>
            <w:noProof/>
          </w:rPr>
          <w:t xml:space="preserve">-1: </w:t>
        </w:r>
      </w:ins>
      <w:ins w:id="46" w:author="InterDigital" w:date="2024-10-03T22:31:00Z">
        <w:r w:rsidR="00B45B8B">
          <w:rPr>
            <w:noProof/>
          </w:rPr>
          <w:t>SM</w:t>
        </w:r>
      </w:ins>
      <w:ins w:id="47" w:author="InterDigital" w:date="2024-10-07T15:09:00Z" w16du:dateUtc="2024-10-07T19:09:00Z">
        <w:r w:rsidR="004F2360">
          <w:rPr>
            <w:noProof/>
          </w:rPr>
          <w:t xml:space="preserve"> service </w:t>
        </w:r>
      </w:ins>
      <w:ins w:id="48" w:author="InterDigital" w:date="2024-10-04T02:04:00Z">
        <w:r w:rsidR="00A719FD">
          <w:rPr>
            <w:noProof/>
          </w:rPr>
          <w:t xml:space="preserve">registration </w:t>
        </w:r>
      </w:ins>
      <w:ins w:id="49" w:author="InterDigital" w:date="2024-10-03T10:08:00Z">
        <w:r>
          <w:rPr>
            <w:noProof/>
          </w:rPr>
          <w:t>procedure</w:t>
        </w:r>
      </w:ins>
    </w:p>
    <w:p w14:paraId="6D487010" w14:textId="7CF78E1E" w:rsidR="00CD5875" w:rsidRDefault="00CD5875" w:rsidP="007B7C93">
      <w:pPr>
        <w:pStyle w:val="B1"/>
        <w:rPr>
          <w:ins w:id="50" w:author="InterDigital" w:date="2024-10-03T10:08:00Z"/>
          <w:lang w:val="en-US"/>
        </w:rPr>
      </w:pPr>
      <w:ins w:id="51" w:author="InterDigital" w:date="2024-10-03T10:08:00Z">
        <w:r w:rsidRPr="00FE1B0C">
          <w:rPr>
            <w:noProof/>
            <w:lang w:val="en-US"/>
          </w:rPr>
          <w:t>1</w:t>
        </w:r>
      </w:ins>
      <w:ins w:id="52" w:author="InterDigital" w:date="2024-10-03T10:38:00Z">
        <w:r w:rsidR="00BB3DED">
          <w:rPr>
            <w:noProof/>
            <w:lang w:val="en-US"/>
          </w:rPr>
          <w:t>.</w:t>
        </w:r>
      </w:ins>
      <w:ins w:id="53" w:author="InterDigital" w:date="2024-10-03T10:08:00Z">
        <w:r>
          <w:rPr>
            <w:noProof/>
            <w:lang w:val="en-US"/>
          </w:rPr>
          <w:tab/>
          <w:t xml:space="preserve">The VAL server </w:t>
        </w:r>
      </w:ins>
      <w:ins w:id="54" w:author="InterDigital" w:date="2024-10-03T10:49:00Z">
        <w:r w:rsidR="00351065" w:rsidRPr="008E0794">
          <w:rPr>
            <w:lang w:val="en-US"/>
          </w:rPr>
          <w:t xml:space="preserve">sends a </w:t>
        </w:r>
      </w:ins>
      <w:ins w:id="55" w:author="InterDigital" w:date="2024-10-07T14:58:00Z" w16du:dateUtc="2024-10-07T18:58:00Z">
        <w:r w:rsidR="005F1BD5">
          <w:rPr>
            <w:lang w:val="en-US"/>
          </w:rPr>
          <w:t xml:space="preserve">SM </w:t>
        </w:r>
      </w:ins>
      <w:ins w:id="56" w:author="InterDigital" w:date="2024-10-07T15:06:00Z" w16du:dateUtc="2024-10-07T19:06:00Z">
        <w:r w:rsidR="005F1BD5">
          <w:rPr>
            <w:lang w:val="en-US"/>
          </w:rPr>
          <w:t xml:space="preserve">service </w:t>
        </w:r>
      </w:ins>
      <w:ins w:id="57" w:author="InterDigital" w:date="2024-10-04T02:06:00Z">
        <w:r w:rsidR="00A719FD">
          <w:rPr>
            <w:lang w:val="en-US"/>
          </w:rPr>
          <w:t>registration</w:t>
        </w:r>
      </w:ins>
      <w:ins w:id="58" w:author="InterDigital" w:date="2024-10-03T10:49:00Z">
        <w:r w:rsidR="00351065" w:rsidRPr="008E0794">
          <w:rPr>
            <w:lang w:val="en-US"/>
          </w:rPr>
          <w:t xml:space="preserve"> request to the </w:t>
        </w:r>
      </w:ins>
      <w:ins w:id="59" w:author="InterDigital-4572" w:date="2024-10-16T02:43:00Z">
        <w:r w:rsidR="00EB4590">
          <w:rPr>
            <w:noProof/>
          </w:rPr>
          <w:t xml:space="preserve">SEAL </w:t>
        </w:r>
      </w:ins>
      <w:ins w:id="60" w:author="InterDigital" w:date="2024-10-03T13:52:00Z">
        <w:r w:rsidR="007B7C93">
          <w:rPr>
            <w:lang w:val="en-US"/>
          </w:rPr>
          <w:t>SM server</w:t>
        </w:r>
      </w:ins>
      <w:ins w:id="61" w:author="InterDigital" w:date="2024-10-03T10:49:00Z">
        <w:r w:rsidR="00351065" w:rsidRPr="008E0794">
          <w:rPr>
            <w:lang w:val="en-US"/>
          </w:rPr>
          <w:t xml:space="preserve">. The request includes a </w:t>
        </w:r>
      </w:ins>
      <w:ins w:id="62" w:author="InterDigital" w:date="2024-10-03T13:56:00Z">
        <w:r w:rsidR="007B7C93">
          <w:rPr>
            <w:noProof/>
            <w:lang w:val="en-US"/>
          </w:rPr>
          <w:t>requestor ID</w:t>
        </w:r>
      </w:ins>
      <w:ins w:id="63" w:author="InterDigital" w:date="2024-10-03T10:49:00Z">
        <w:r w:rsidR="00351065" w:rsidRPr="008E0794">
          <w:rPr>
            <w:lang w:val="en-US"/>
          </w:rPr>
          <w:t xml:space="preserve">, </w:t>
        </w:r>
      </w:ins>
      <w:ins w:id="64" w:author="InterDigital" w:date="2024-10-03T13:56:00Z">
        <w:r w:rsidR="007B7C93">
          <w:rPr>
            <w:noProof/>
            <w:lang w:val="en-US"/>
          </w:rPr>
          <w:t>security credentials</w:t>
        </w:r>
        <w:r w:rsidR="007B7C93">
          <w:rPr>
            <w:lang w:val="en-US"/>
          </w:rPr>
          <w:t xml:space="preserve">, </w:t>
        </w:r>
      </w:ins>
      <w:ins w:id="65" w:author="InterDigital" w:date="2024-10-07T17:31:00Z" w16du:dateUtc="2024-10-07T21:31:00Z">
        <w:r w:rsidR="00F54DA2">
          <w:rPr>
            <w:lang w:val="en-US"/>
          </w:rPr>
          <w:t>and a SM service profile</w:t>
        </w:r>
      </w:ins>
      <w:ins w:id="66" w:author="InterDigital" w:date="2024-10-07T17:32:00Z" w16du:dateUtc="2024-10-07T21:32:00Z">
        <w:r w:rsidR="00F54DA2">
          <w:rPr>
            <w:lang w:val="en-US"/>
          </w:rPr>
          <w:t xml:space="preserve"> including</w:t>
        </w:r>
      </w:ins>
      <w:ins w:id="67" w:author="InterDigital" w:date="2024-10-07T17:31:00Z" w16du:dateUtc="2024-10-07T21:31:00Z">
        <w:r w:rsidR="00F54DA2">
          <w:rPr>
            <w:lang w:val="en-US"/>
          </w:rPr>
          <w:t xml:space="preserve"> </w:t>
        </w:r>
      </w:ins>
      <w:ins w:id="68" w:author="InterDigital" w:date="2024-10-07T15:28:00Z" w16du:dateUtc="2024-10-07T19:28:00Z">
        <w:r w:rsidR="00530EF5">
          <w:rPr>
            <w:lang w:val="en-US"/>
          </w:rPr>
          <w:t xml:space="preserve">SM service information </w:t>
        </w:r>
      </w:ins>
      <w:ins w:id="69" w:author="InterDigital" w:date="2024-10-03T10:49:00Z">
        <w:r w:rsidR="00351065" w:rsidRPr="008E0794">
          <w:rPr>
            <w:lang w:val="en-US"/>
          </w:rPr>
          <w:t>(e.g.,</w:t>
        </w:r>
        <w:r w:rsidR="00351065" w:rsidRPr="008E0794">
          <w:rPr>
            <w:lang w:val="en-US" w:eastAsia="zh-CN"/>
          </w:rPr>
          <w:t xml:space="preserve"> </w:t>
        </w:r>
      </w:ins>
      <w:ins w:id="70" w:author="InterDigital" w:date="2024-10-07T15:28:00Z" w16du:dateUtc="2024-10-07T19:28:00Z">
        <w:r w:rsidR="00901B59">
          <w:rPr>
            <w:lang w:val="en-US" w:eastAsia="zh-CN"/>
          </w:rPr>
          <w:t>endpoint, availability period, availabili</w:t>
        </w:r>
      </w:ins>
      <w:ins w:id="71" w:author="InterDigital" w:date="2024-10-07T15:29:00Z" w16du:dateUtc="2024-10-07T19:29:00Z">
        <w:r w:rsidR="00901B59">
          <w:rPr>
            <w:lang w:val="en-US" w:eastAsia="zh-CN"/>
          </w:rPr>
          <w:t>ty location</w:t>
        </w:r>
      </w:ins>
      <w:ins w:id="72" w:author="InterDigital" w:date="2024-10-03T10:49:00Z">
        <w:r w:rsidR="00351065" w:rsidRPr="008E0794">
          <w:rPr>
            <w:lang w:val="en-US"/>
          </w:rPr>
          <w:t>)</w:t>
        </w:r>
      </w:ins>
      <w:ins w:id="73" w:author="InterDigital" w:date="2024-10-07T15:29:00Z" w16du:dateUtc="2024-10-07T19:29:00Z">
        <w:r w:rsidR="00901B59">
          <w:rPr>
            <w:lang w:val="en-US"/>
          </w:rPr>
          <w:t xml:space="preserve"> </w:t>
        </w:r>
      </w:ins>
      <w:ins w:id="74" w:author="InterDigital" w:date="2024-10-03T10:49:00Z">
        <w:r w:rsidR="00351065" w:rsidRPr="008E0794">
          <w:rPr>
            <w:lang w:val="en-US"/>
          </w:rPr>
          <w:t>and spatial map information (e.g., identifier, coverage area, civic address, latest update time).</w:t>
        </w:r>
      </w:ins>
    </w:p>
    <w:p w14:paraId="1B1183DA" w14:textId="38BAF06E" w:rsidR="007B7C93" w:rsidRDefault="00CD5875" w:rsidP="00CD5875">
      <w:pPr>
        <w:pStyle w:val="B1"/>
        <w:rPr>
          <w:ins w:id="75" w:author="InterDigital" w:date="2024-10-03T13:59:00Z"/>
          <w:noProof/>
          <w:lang w:val="en-US"/>
        </w:rPr>
      </w:pPr>
      <w:ins w:id="76" w:author="InterDigital" w:date="2024-10-03T10:08:00Z">
        <w:r>
          <w:rPr>
            <w:noProof/>
          </w:rPr>
          <w:t>2</w:t>
        </w:r>
      </w:ins>
      <w:ins w:id="77" w:author="InterDigital" w:date="2024-10-03T10:38:00Z">
        <w:r w:rsidR="00BB3DED">
          <w:rPr>
            <w:noProof/>
          </w:rPr>
          <w:t>.</w:t>
        </w:r>
      </w:ins>
      <w:ins w:id="78" w:author="InterDigital" w:date="2024-10-03T10:08:00Z">
        <w:r>
          <w:rPr>
            <w:noProof/>
          </w:rPr>
          <w:tab/>
        </w:r>
      </w:ins>
      <w:ins w:id="79" w:author="InterDigital" w:date="2024-10-03T14:49:00Z">
        <w:r w:rsidR="007F58EF">
          <w:rPr>
            <w:lang w:eastAsia="zh-CN"/>
          </w:rPr>
          <w:t xml:space="preserve">Upon receiving the request, the </w:t>
        </w:r>
      </w:ins>
      <w:ins w:id="80" w:author="InterDigital-4572" w:date="2024-10-16T02:43:00Z">
        <w:r w:rsidR="00EB4590">
          <w:rPr>
            <w:noProof/>
          </w:rPr>
          <w:t xml:space="preserve">SEAL </w:t>
        </w:r>
      </w:ins>
      <w:ins w:id="81" w:author="InterDigital" w:date="2024-10-03T14:49:00Z">
        <w:r w:rsidR="007F58EF">
          <w:rPr>
            <w:lang w:eastAsia="zh-CN"/>
          </w:rPr>
          <w:t xml:space="preserve">SM server validates if the requestor is authorized for the request. If the requestor is authorized, the </w:t>
        </w:r>
      </w:ins>
      <w:ins w:id="82" w:author="InterDigital-4572" w:date="2024-10-16T02:43:00Z">
        <w:r w:rsidR="00EB4590">
          <w:rPr>
            <w:noProof/>
          </w:rPr>
          <w:t xml:space="preserve">SEAL </w:t>
        </w:r>
      </w:ins>
      <w:ins w:id="83" w:author="InterDigital" w:date="2024-10-03T14:49:00Z">
        <w:r w:rsidR="007F58EF">
          <w:rPr>
            <w:lang w:eastAsia="zh-CN"/>
          </w:rPr>
          <w:t xml:space="preserve">SM </w:t>
        </w:r>
        <w:r w:rsidR="007F58EF" w:rsidRPr="00737763">
          <w:rPr>
            <w:lang w:eastAsia="zh-CN"/>
          </w:rPr>
          <w:t xml:space="preserve">server </w:t>
        </w:r>
      </w:ins>
      <w:ins w:id="84" w:author="InterDigital" w:date="2024-10-07T15:37:00Z" w16du:dateUtc="2024-10-07T19:37:00Z">
        <w:r w:rsidR="00901B59" w:rsidRPr="00737763">
          <w:rPr>
            <w:lang w:eastAsia="zh-CN"/>
          </w:rPr>
          <w:t>assign</w:t>
        </w:r>
      </w:ins>
      <w:ins w:id="85" w:author="InterDigital" w:date="2024-10-07T17:32:00Z" w16du:dateUtc="2024-10-07T21:32:00Z">
        <w:r w:rsidR="00F54DA2" w:rsidRPr="00737763">
          <w:rPr>
            <w:lang w:eastAsia="zh-CN"/>
          </w:rPr>
          <w:t>s</w:t>
        </w:r>
      </w:ins>
      <w:ins w:id="86" w:author="InterDigital" w:date="2024-10-07T15:37:00Z" w16du:dateUtc="2024-10-07T19:37:00Z">
        <w:r w:rsidR="00901B59" w:rsidRPr="00737763">
          <w:rPr>
            <w:lang w:eastAsia="zh-CN"/>
          </w:rPr>
          <w:t xml:space="preserve"> a </w:t>
        </w:r>
      </w:ins>
      <w:ins w:id="87" w:author="InterDigital" w:date="2024-10-07T18:16:00Z" w16du:dateUtc="2024-10-07T22:16:00Z">
        <w:r w:rsidR="00737763" w:rsidRPr="00737763">
          <w:rPr>
            <w:lang w:eastAsia="zh-CN"/>
          </w:rPr>
          <w:t>unique</w:t>
        </w:r>
      </w:ins>
      <w:ins w:id="88" w:author="InterDigital" w:date="2024-10-07T15:37:00Z" w16du:dateUtc="2024-10-07T19:37:00Z">
        <w:r w:rsidR="00901B59" w:rsidRPr="00737763">
          <w:rPr>
            <w:lang w:eastAsia="zh-CN"/>
          </w:rPr>
          <w:t xml:space="preserve"> identifier for the</w:t>
        </w:r>
        <w:r w:rsidR="00901B59">
          <w:rPr>
            <w:lang w:eastAsia="zh-CN"/>
          </w:rPr>
          <w:t xml:space="preserve"> registration and </w:t>
        </w:r>
      </w:ins>
      <w:ins w:id="89" w:author="InterDigital" w:date="2024-10-07T15:03:00Z" w16du:dateUtc="2024-10-07T19:03:00Z">
        <w:r w:rsidR="005F1BD5">
          <w:rPr>
            <w:lang w:eastAsia="zh-CN"/>
          </w:rPr>
          <w:t xml:space="preserve">stores </w:t>
        </w:r>
      </w:ins>
      <w:ins w:id="90" w:author="InterDigital" w:date="2024-10-07T17:32:00Z" w16du:dateUtc="2024-10-07T21:32:00Z">
        <w:r w:rsidR="00F54DA2">
          <w:rPr>
            <w:lang w:eastAsia="zh-CN"/>
          </w:rPr>
          <w:t>the</w:t>
        </w:r>
      </w:ins>
      <w:ins w:id="91" w:author="InterDigital" w:date="2024-10-07T15:01:00Z" w16du:dateUtc="2024-10-07T19:01:00Z">
        <w:r w:rsidR="005F1BD5">
          <w:rPr>
            <w:lang w:eastAsia="zh-CN"/>
          </w:rPr>
          <w:t xml:space="preserve"> S</w:t>
        </w:r>
      </w:ins>
      <w:ins w:id="92" w:author="InterDigital" w:date="2024-10-07T15:02:00Z" w16du:dateUtc="2024-10-07T19:02:00Z">
        <w:r w:rsidR="005F1BD5">
          <w:rPr>
            <w:lang w:eastAsia="zh-CN"/>
          </w:rPr>
          <w:t xml:space="preserve">M </w:t>
        </w:r>
      </w:ins>
      <w:ins w:id="93" w:author="InterDigital" w:date="2024-10-07T15:06:00Z" w16du:dateUtc="2024-10-07T19:06:00Z">
        <w:r w:rsidR="005F1BD5">
          <w:rPr>
            <w:lang w:eastAsia="zh-CN"/>
          </w:rPr>
          <w:t xml:space="preserve">service </w:t>
        </w:r>
      </w:ins>
      <w:ins w:id="94" w:author="InterDigital" w:date="2024-10-07T15:02:00Z" w16du:dateUtc="2024-10-07T19:02:00Z">
        <w:r w:rsidR="005F1BD5">
          <w:rPr>
            <w:lang w:eastAsia="zh-CN"/>
          </w:rPr>
          <w:t>profile</w:t>
        </w:r>
      </w:ins>
      <w:ins w:id="95" w:author="InterDigital" w:date="2024-10-08T09:36:00Z" w16du:dateUtc="2024-10-08T13:36:00Z">
        <w:r w:rsidR="009E6751">
          <w:rPr>
            <w:lang w:eastAsia="zh-CN"/>
          </w:rPr>
          <w:t xml:space="preserve"> that was</w:t>
        </w:r>
      </w:ins>
      <w:ins w:id="96" w:author="InterDigital" w:date="2024-10-07T17:32:00Z" w16du:dateUtc="2024-10-07T21:32:00Z">
        <w:r w:rsidR="00F54DA2">
          <w:rPr>
            <w:lang w:eastAsia="zh-CN"/>
          </w:rPr>
          <w:t xml:space="preserve"> </w:t>
        </w:r>
      </w:ins>
      <w:ins w:id="97" w:author="InterDigital" w:date="2024-10-07T15:38:00Z" w16du:dateUtc="2024-10-07T19:38:00Z">
        <w:r w:rsidR="00901B59">
          <w:rPr>
            <w:lang w:eastAsia="zh-CN"/>
          </w:rPr>
          <w:t xml:space="preserve">provided in </w:t>
        </w:r>
      </w:ins>
      <w:ins w:id="98" w:author="InterDigital" w:date="2024-10-07T15:37:00Z" w16du:dateUtc="2024-10-07T19:37:00Z">
        <w:r w:rsidR="00901B59">
          <w:rPr>
            <w:lang w:eastAsia="zh-CN"/>
          </w:rPr>
          <w:t>the request</w:t>
        </w:r>
      </w:ins>
      <w:ins w:id="99" w:author="InterDigital" w:date="2024-10-03T14:49:00Z">
        <w:r w:rsidR="007F58EF">
          <w:rPr>
            <w:bCs/>
          </w:rPr>
          <w:t>.</w:t>
        </w:r>
      </w:ins>
    </w:p>
    <w:p w14:paraId="34C3E85B" w14:textId="63A2E091" w:rsidR="00767EC8" w:rsidRDefault="00CD5875" w:rsidP="00CD5875">
      <w:pPr>
        <w:pStyle w:val="B1"/>
        <w:rPr>
          <w:ins w:id="100" w:author="InterDigital-4572" w:date="2024-10-16T02:21:00Z" w16du:dateUtc="2024-10-16T06:21:00Z"/>
          <w:lang w:eastAsia="zh-CN"/>
        </w:rPr>
      </w:pPr>
      <w:ins w:id="101" w:author="InterDigital" w:date="2024-10-03T10:08:00Z">
        <w:r>
          <w:rPr>
            <w:noProof/>
          </w:rPr>
          <w:t>3</w:t>
        </w:r>
      </w:ins>
      <w:ins w:id="102" w:author="InterDigital" w:date="2024-10-03T10:38:00Z">
        <w:r w:rsidR="00BB3DED">
          <w:rPr>
            <w:noProof/>
          </w:rPr>
          <w:t>.</w:t>
        </w:r>
      </w:ins>
      <w:ins w:id="103" w:author="InterDigital" w:date="2024-10-03T10:08:00Z"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104" w:author="InterDigital-4572" w:date="2024-10-16T02:43:00Z">
        <w:r w:rsidR="00EB4590">
          <w:rPr>
            <w:noProof/>
          </w:rPr>
          <w:t xml:space="preserve">SEAL </w:t>
        </w:r>
      </w:ins>
      <w:ins w:id="105" w:author="InterDigital" w:date="2024-10-03T10:08:00Z">
        <w:r>
          <w:rPr>
            <w:noProof/>
          </w:rPr>
          <w:t xml:space="preserve">SM server sends </w:t>
        </w:r>
      </w:ins>
      <w:ins w:id="106" w:author="InterDigital" w:date="2024-10-04T02:09:00Z">
        <w:r w:rsidR="00A719FD">
          <w:rPr>
            <w:noProof/>
          </w:rPr>
          <w:t>a</w:t>
        </w:r>
      </w:ins>
      <w:ins w:id="107" w:author="InterDigital" w:date="2024-10-03T10:08:00Z">
        <w:r>
          <w:rPr>
            <w:noProof/>
          </w:rPr>
          <w:t xml:space="preserve"> </w:t>
        </w:r>
      </w:ins>
      <w:ins w:id="108" w:author="InterDigital" w:date="2024-10-07T15:03:00Z" w16du:dateUtc="2024-10-07T19:03:00Z">
        <w:r w:rsidR="005F1BD5">
          <w:rPr>
            <w:noProof/>
          </w:rPr>
          <w:t xml:space="preserve">SM </w:t>
        </w:r>
      </w:ins>
      <w:ins w:id="109" w:author="InterDigital" w:date="2024-10-07T15:06:00Z" w16du:dateUtc="2024-10-07T19:06:00Z">
        <w:r w:rsidR="005F1BD5">
          <w:rPr>
            <w:noProof/>
          </w:rPr>
          <w:t xml:space="preserve">service </w:t>
        </w:r>
      </w:ins>
      <w:ins w:id="110" w:author="InterDigital" w:date="2024-10-04T02:09:00Z">
        <w:r w:rsidR="00A719FD">
          <w:rPr>
            <w:lang w:val="en-US"/>
          </w:rPr>
          <w:t>registration</w:t>
        </w:r>
      </w:ins>
      <w:ins w:id="111" w:author="InterDigital" w:date="2024-10-03T14:51:00Z">
        <w:r w:rsidR="007F58EF" w:rsidRPr="008E0794">
          <w:rPr>
            <w:lang w:val="en-US"/>
          </w:rPr>
          <w:t xml:space="preserve"> </w:t>
        </w:r>
      </w:ins>
      <w:ins w:id="112" w:author="InterDigital" w:date="2024-10-03T10:08:00Z">
        <w:r>
          <w:rPr>
            <w:noProof/>
          </w:rPr>
          <w:t xml:space="preserve">response to the </w:t>
        </w:r>
      </w:ins>
      <w:ins w:id="113" w:author="InterDigital" w:date="2024-10-03T14:51:00Z">
        <w:r w:rsidR="007F58EF">
          <w:rPr>
            <w:noProof/>
            <w:lang w:val="en-US"/>
          </w:rPr>
          <w:t>VAL server</w:t>
        </w:r>
      </w:ins>
      <w:ins w:id="114" w:author="InterDigital" w:date="2024-10-03T14:52:00Z">
        <w:r w:rsidR="007F58EF">
          <w:rPr>
            <w:noProof/>
            <w:lang w:val="en-US"/>
          </w:rPr>
          <w:t>.</w:t>
        </w:r>
      </w:ins>
      <w:ins w:id="115" w:author="InterDigital" w:date="2024-10-03T14:53:00Z">
        <w:r w:rsidR="00767EC8" w:rsidRPr="00767EC8">
          <w:rPr>
            <w:lang w:eastAsia="zh-CN"/>
          </w:rPr>
          <w:t xml:space="preserve"> </w:t>
        </w:r>
        <w:r w:rsidR="00767EC8">
          <w:rPr>
            <w:lang w:eastAsia="zh-CN"/>
          </w:rPr>
          <w:t xml:space="preserve">If the </w:t>
        </w:r>
      </w:ins>
      <w:ins w:id="116" w:author="InterDigital-4572" w:date="2024-10-16T02:43:00Z">
        <w:r w:rsidR="00EB4590">
          <w:rPr>
            <w:noProof/>
          </w:rPr>
          <w:t xml:space="preserve">SEAL </w:t>
        </w:r>
      </w:ins>
      <w:ins w:id="117" w:author="InterDigital" w:date="2024-10-03T14:53:00Z">
        <w:r w:rsidR="00767EC8">
          <w:rPr>
            <w:lang w:eastAsia="zh-CN"/>
          </w:rPr>
          <w:t xml:space="preserve">SM server </w:t>
        </w:r>
      </w:ins>
      <w:ins w:id="118" w:author="InterDigital" w:date="2024-10-03T14:55:00Z">
        <w:r w:rsidR="00767EC8">
          <w:rPr>
            <w:lang w:eastAsia="zh-CN"/>
          </w:rPr>
          <w:t xml:space="preserve">successfully </w:t>
        </w:r>
      </w:ins>
      <w:ins w:id="119" w:author="InterDigital" w:date="2024-10-07T17:33:00Z" w16du:dateUtc="2024-10-07T21:33:00Z">
        <w:r w:rsidR="00F54DA2">
          <w:rPr>
            <w:lang w:eastAsia="zh-CN"/>
          </w:rPr>
          <w:t>stored</w:t>
        </w:r>
      </w:ins>
      <w:ins w:id="120" w:author="InterDigital" w:date="2024-10-07T15:03:00Z" w16du:dateUtc="2024-10-07T19:03:00Z">
        <w:r w:rsidR="005F1BD5">
          <w:rPr>
            <w:lang w:eastAsia="zh-CN"/>
          </w:rPr>
          <w:t xml:space="preserve"> </w:t>
        </w:r>
      </w:ins>
      <w:ins w:id="121" w:author="InterDigital" w:date="2024-10-03T14:55:00Z">
        <w:r w:rsidR="00767EC8">
          <w:rPr>
            <w:lang w:eastAsia="zh-CN"/>
          </w:rPr>
          <w:t xml:space="preserve">the </w:t>
        </w:r>
      </w:ins>
      <w:ins w:id="122" w:author="InterDigital" w:date="2024-10-07T15:04:00Z" w16du:dateUtc="2024-10-07T19:04:00Z">
        <w:r w:rsidR="005F1BD5">
          <w:rPr>
            <w:lang w:eastAsia="zh-CN"/>
          </w:rPr>
          <w:t xml:space="preserve">SM </w:t>
        </w:r>
      </w:ins>
      <w:ins w:id="123" w:author="InterDigital" w:date="2024-10-07T15:06:00Z" w16du:dateUtc="2024-10-07T19:06:00Z">
        <w:r w:rsidR="005F1BD5">
          <w:rPr>
            <w:lang w:eastAsia="zh-CN"/>
          </w:rPr>
          <w:t xml:space="preserve">service </w:t>
        </w:r>
      </w:ins>
      <w:ins w:id="124" w:author="InterDigital" w:date="2024-10-07T15:04:00Z" w16du:dateUtc="2024-10-07T19:04:00Z">
        <w:r w:rsidR="005F1BD5">
          <w:rPr>
            <w:lang w:eastAsia="zh-CN"/>
          </w:rPr>
          <w:t>profile</w:t>
        </w:r>
      </w:ins>
      <w:ins w:id="125" w:author="InterDigital" w:date="2024-10-03T14:55:00Z">
        <w:r w:rsidR="00767EC8">
          <w:rPr>
            <w:lang w:eastAsia="zh-CN"/>
          </w:rPr>
          <w:t>, the resp</w:t>
        </w:r>
      </w:ins>
      <w:ins w:id="126" w:author="InterDigital" w:date="2024-10-03T14:56:00Z">
        <w:r w:rsidR="00767EC8">
          <w:rPr>
            <w:lang w:eastAsia="zh-CN"/>
          </w:rPr>
          <w:t>onse includes an indication of success</w:t>
        </w:r>
      </w:ins>
      <w:ins w:id="127" w:author="InterDigital" w:date="2024-10-07T15:11:00Z" w16du:dateUtc="2024-10-07T19:11:00Z">
        <w:r w:rsidR="004F2360" w:rsidRPr="00737763">
          <w:rPr>
            <w:lang w:eastAsia="zh-CN"/>
          </w:rPr>
          <w:t xml:space="preserve">, </w:t>
        </w:r>
      </w:ins>
      <w:ins w:id="128" w:author="InterDigital" w:date="2024-10-07T18:16:00Z" w16du:dateUtc="2024-10-07T22:16:00Z">
        <w:r w:rsidR="00737763">
          <w:rPr>
            <w:lang w:eastAsia="zh-CN"/>
          </w:rPr>
          <w:t>the</w:t>
        </w:r>
      </w:ins>
      <w:ins w:id="129" w:author="InterDigital" w:date="2024-10-04T02:10:00Z">
        <w:r w:rsidR="00A719FD" w:rsidRPr="00737763">
          <w:rPr>
            <w:lang w:eastAsia="zh-CN"/>
          </w:rPr>
          <w:t xml:space="preserve"> registration </w:t>
        </w:r>
      </w:ins>
      <w:ins w:id="130" w:author="InterDigital" w:date="2024-10-07T15:07:00Z" w16du:dateUtc="2024-10-07T19:07:00Z">
        <w:r w:rsidR="005F1BD5" w:rsidRPr="00737763">
          <w:rPr>
            <w:lang w:eastAsia="zh-CN"/>
          </w:rPr>
          <w:t>identifier</w:t>
        </w:r>
      </w:ins>
      <w:ins w:id="131" w:author="InterDigital" w:date="2024-10-07T15:11:00Z" w16du:dateUtc="2024-10-07T19:11:00Z">
        <w:r w:rsidR="004F2360">
          <w:rPr>
            <w:lang w:eastAsia="zh-CN"/>
          </w:rPr>
          <w:t xml:space="preserve"> and may include a proposed expiration time for the registration</w:t>
        </w:r>
      </w:ins>
      <w:ins w:id="132" w:author="InterDigital" w:date="2024-10-03T14:53:00Z">
        <w:r w:rsidR="00767EC8">
          <w:rPr>
            <w:lang w:eastAsia="zh-CN"/>
          </w:rPr>
          <w:t>. Otherwise, the response includes an indication of failure and may include a reason for failure.</w:t>
        </w:r>
      </w:ins>
    </w:p>
    <w:p w14:paraId="325C774B" w14:textId="10E20604" w:rsidR="00A154DB" w:rsidRPr="00767EC8" w:rsidRDefault="00A154DB" w:rsidP="00A154DB">
      <w:pPr>
        <w:pStyle w:val="Heading4"/>
        <w:rPr>
          <w:ins w:id="133" w:author="InterDigital-4572" w:date="2024-10-16T02:21:00Z"/>
        </w:rPr>
      </w:pPr>
      <w:bookmarkStart w:id="134" w:name="_Hlk179923070"/>
      <w:ins w:id="135" w:author="InterDigital-4572" w:date="2024-10-16T02:21:00Z">
        <w:r>
          <w:rPr>
            <w:lang w:val="en-US"/>
          </w:rPr>
          <w:t>9.3.x</w:t>
        </w:r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</w:r>
      </w:ins>
      <w:ins w:id="136" w:author="InterDigital-4572" w:date="2024-10-16T02:22:00Z">
        <w:r w:rsidRPr="00A154DB">
          <w:t>Information flows for SM service registration</w:t>
        </w:r>
      </w:ins>
    </w:p>
    <w:bookmarkEnd w:id="134"/>
    <w:p w14:paraId="20593564" w14:textId="4E01D1BF" w:rsidR="00A154DB" w:rsidRPr="00F477AF" w:rsidRDefault="00A154DB" w:rsidP="00A154DB">
      <w:pPr>
        <w:rPr>
          <w:ins w:id="137" w:author="InterDigital-4572" w:date="2024-10-16T02:21:00Z"/>
          <w:lang w:eastAsia="ko-KR"/>
        </w:rPr>
      </w:pPr>
      <w:ins w:id="138" w:author="InterDigital-4572" w:date="2024-10-16T02:21:00Z">
        <w:r w:rsidRPr="00F477AF">
          <w:t>Table</w:t>
        </w:r>
      </w:ins>
      <w:ins w:id="139" w:author="InterDigital-4572" w:date="2024-10-16T02:58:00Z" w16du:dateUtc="2024-10-16T06:58:00Z">
        <w:r w:rsidR="00E95825">
          <w:t> </w:t>
        </w:r>
      </w:ins>
      <w:ins w:id="140" w:author="InterDigital-4572" w:date="2024-10-16T02:21:00Z">
        <w:r>
          <w:t>9.3.x.1</w:t>
        </w:r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service </w:t>
        </w:r>
        <w:r w:rsidRPr="00F477AF">
          <w:t xml:space="preserve">registration request from the </w:t>
        </w:r>
        <w:r>
          <w:t xml:space="preserve">VAL server to the </w:t>
        </w:r>
      </w:ins>
      <w:ins w:id="141" w:author="InterDigital-4572" w:date="2024-10-16T02:44:00Z">
        <w:r w:rsidR="00EB4590">
          <w:rPr>
            <w:noProof/>
          </w:rPr>
          <w:t xml:space="preserve">SEAL </w:t>
        </w:r>
      </w:ins>
      <w:ins w:id="142" w:author="InterDigital-4572" w:date="2024-10-16T02:21:00Z">
        <w:r>
          <w:t>SM server.</w:t>
        </w:r>
      </w:ins>
    </w:p>
    <w:p w14:paraId="1961F933" w14:textId="6E77DB8E" w:rsidR="00A154DB" w:rsidRPr="00F477AF" w:rsidRDefault="00A154DB" w:rsidP="00A154DB">
      <w:pPr>
        <w:pStyle w:val="TH"/>
        <w:rPr>
          <w:ins w:id="143" w:author="InterDigital-4572" w:date="2024-10-16T02:21:00Z"/>
        </w:rPr>
      </w:pPr>
      <w:ins w:id="144" w:author="InterDigital-4572" w:date="2024-10-16T02:21:00Z">
        <w:r w:rsidRPr="00F477AF">
          <w:t>Table </w:t>
        </w:r>
        <w:r>
          <w:t>9.3.x.1</w:t>
        </w:r>
        <w:r w:rsidRPr="00F477AF">
          <w:t>-</w:t>
        </w:r>
        <w:r>
          <w:t>1</w:t>
        </w:r>
        <w:r w:rsidRPr="00F477AF">
          <w:t xml:space="preserve">: </w:t>
        </w:r>
        <w:r>
          <w:t xml:space="preserve">SM service 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154DB" w:rsidRPr="008E0794" w14:paraId="784B0234" w14:textId="77777777" w:rsidTr="007965B3">
        <w:trPr>
          <w:jc w:val="center"/>
          <w:ins w:id="145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1D206" w14:textId="77777777" w:rsidR="00A154DB" w:rsidRPr="008E0794" w:rsidRDefault="00A154DB" w:rsidP="007965B3">
            <w:pPr>
              <w:pStyle w:val="TAH"/>
              <w:rPr>
                <w:ins w:id="146" w:author="InterDigital-4572" w:date="2024-10-16T02:21:00Z"/>
                <w:lang w:val="en-US"/>
              </w:rPr>
            </w:pPr>
            <w:ins w:id="147" w:author="InterDigital-4572" w:date="2024-10-16T02:2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30860" w14:textId="77777777" w:rsidR="00A154DB" w:rsidRPr="008E0794" w:rsidRDefault="00A154DB" w:rsidP="007965B3">
            <w:pPr>
              <w:pStyle w:val="TAH"/>
              <w:rPr>
                <w:ins w:id="148" w:author="InterDigital-4572" w:date="2024-10-16T02:21:00Z"/>
                <w:lang w:val="en-US"/>
              </w:rPr>
            </w:pPr>
            <w:ins w:id="149" w:author="InterDigital-4572" w:date="2024-10-16T02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4F655" w14:textId="77777777" w:rsidR="00A154DB" w:rsidRPr="008E0794" w:rsidRDefault="00A154DB" w:rsidP="007965B3">
            <w:pPr>
              <w:pStyle w:val="TAH"/>
              <w:rPr>
                <w:ins w:id="150" w:author="InterDigital-4572" w:date="2024-10-16T02:21:00Z"/>
                <w:lang w:val="en-US"/>
              </w:rPr>
            </w:pPr>
            <w:ins w:id="151" w:author="InterDigital-4572" w:date="2024-10-16T02:2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47916887" w14:textId="77777777" w:rsidTr="007965B3">
        <w:trPr>
          <w:jc w:val="center"/>
          <w:ins w:id="152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D9" w14:textId="77777777" w:rsidR="00A154DB" w:rsidRPr="008E0794" w:rsidRDefault="00A154DB" w:rsidP="007965B3">
            <w:pPr>
              <w:pStyle w:val="TAL"/>
              <w:rPr>
                <w:ins w:id="153" w:author="InterDigital-4572" w:date="2024-10-16T02:21:00Z"/>
                <w:lang w:val="en-US"/>
              </w:rPr>
            </w:pPr>
            <w:ins w:id="154" w:author="InterDigital-4572" w:date="2024-10-16T02:21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289B1" w14:textId="77777777" w:rsidR="00A154DB" w:rsidRPr="008E0794" w:rsidRDefault="00A154DB" w:rsidP="007965B3">
            <w:pPr>
              <w:pStyle w:val="TAC"/>
              <w:rPr>
                <w:ins w:id="155" w:author="InterDigital-4572" w:date="2024-10-16T02:21:00Z"/>
                <w:lang w:val="en-US" w:eastAsia="zh-CN"/>
              </w:rPr>
            </w:pPr>
            <w:ins w:id="156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924B1" w14:textId="77777777" w:rsidR="00A154DB" w:rsidRPr="008E0794" w:rsidRDefault="00A154DB" w:rsidP="007965B3">
            <w:pPr>
              <w:pStyle w:val="TAL"/>
              <w:rPr>
                <w:ins w:id="157" w:author="InterDigital-4572" w:date="2024-10-16T02:21:00Z"/>
                <w:lang w:val="en-US"/>
              </w:rPr>
            </w:pPr>
            <w:ins w:id="158" w:author="InterDigital-4572" w:date="2024-10-16T02:21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A154DB" w:rsidRPr="008E0794" w14:paraId="06EC35E6" w14:textId="77777777" w:rsidTr="007965B3">
        <w:trPr>
          <w:jc w:val="center"/>
          <w:ins w:id="159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3CECC" w14:textId="77777777" w:rsidR="00A154DB" w:rsidRPr="008E0794" w:rsidRDefault="00A154DB" w:rsidP="007965B3">
            <w:pPr>
              <w:pStyle w:val="TAL"/>
              <w:rPr>
                <w:ins w:id="160" w:author="InterDigital-4572" w:date="2024-10-16T02:21:00Z"/>
                <w:lang w:val="en-US" w:eastAsia="zh-CN"/>
              </w:rPr>
            </w:pPr>
            <w:ins w:id="161" w:author="InterDigital-4572" w:date="2024-10-16T02:21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13417" w14:textId="77777777" w:rsidR="00A154DB" w:rsidRPr="008E0794" w:rsidRDefault="00A154DB" w:rsidP="007965B3">
            <w:pPr>
              <w:pStyle w:val="TAC"/>
              <w:rPr>
                <w:ins w:id="162" w:author="InterDigital-4572" w:date="2024-10-16T02:21:00Z"/>
                <w:lang w:val="en-US" w:eastAsia="zh-CN"/>
              </w:rPr>
            </w:pPr>
            <w:ins w:id="163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810E0" w14:textId="77777777" w:rsidR="00A154DB" w:rsidRPr="008E0794" w:rsidRDefault="00A154DB" w:rsidP="007965B3">
            <w:pPr>
              <w:pStyle w:val="TAL"/>
              <w:rPr>
                <w:ins w:id="164" w:author="InterDigital-4572" w:date="2024-10-16T02:21:00Z"/>
                <w:lang w:val="en-US" w:eastAsia="zh-CN"/>
              </w:rPr>
            </w:pPr>
            <w:ins w:id="165" w:author="InterDigital-4572" w:date="2024-10-16T02:21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154DB" w:rsidRPr="008E0794" w14:paraId="08EE01EB" w14:textId="77777777" w:rsidTr="007965B3">
        <w:trPr>
          <w:jc w:val="center"/>
          <w:ins w:id="166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C75B3" w14:textId="77777777" w:rsidR="00A154DB" w:rsidRPr="008E0794" w:rsidRDefault="00A154DB" w:rsidP="007965B3">
            <w:pPr>
              <w:pStyle w:val="TAL"/>
              <w:rPr>
                <w:ins w:id="167" w:author="InterDigital-4572" w:date="2024-10-16T02:21:00Z"/>
                <w:lang w:val="en-US" w:eastAsia="zh-CN"/>
              </w:rPr>
            </w:pPr>
            <w:ins w:id="168" w:author="InterDigital-4572" w:date="2024-10-16T02:21:00Z">
              <w:r w:rsidRPr="00F477AF">
                <w:t>Proposed expiration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C0FE5" w14:textId="77777777" w:rsidR="00A154DB" w:rsidRPr="008E0794" w:rsidRDefault="00A154DB" w:rsidP="007965B3">
            <w:pPr>
              <w:pStyle w:val="TAC"/>
              <w:rPr>
                <w:ins w:id="169" w:author="InterDigital-4572" w:date="2024-10-16T02:21:00Z"/>
                <w:lang w:val="en-US" w:eastAsia="zh-CN"/>
              </w:rPr>
            </w:pPr>
            <w:ins w:id="170" w:author="InterDigital-4572" w:date="2024-10-16T02:21:00Z">
              <w:r w:rsidRPr="00F477AF"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AA30D" w14:textId="77777777" w:rsidR="00A154DB" w:rsidRPr="008E0794" w:rsidRDefault="00A154DB" w:rsidP="007965B3">
            <w:pPr>
              <w:pStyle w:val="TAL"/>
              <w:rPr>
                <w:ins w:id="171" w:author="InterDigital-4572" w:date="2024-10-16T02:21:00Z"/>
                <w:lang w:val="en-US" w:eastAsia="zh-CN"/>
              </w:rPr>
            </w:pPr>
            <w:ins w:id="172" w:author="InterDigital-4572" w:date="2024-10-16T02:21:00Z">
              <w:r w:rsidRPr="00F477AF">
                <w:t>Proposed expiration time for the registration</w:t>
              </w:r>
            </w:ins>
          </w:p>
        </w:tc>
      </w:tr>
      <w:tr w:rsidR="00A154DB" w:rsidRPr="008E0794" w14:paraId="5641A524" w14:textId="77777777" w:rsidTr="007965B3">
        <w:trPr>
          <w:jc w:val="center"/>
          <w:ins w:id="173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C3FD5" w14:textId="45B22C07" w:rsidR="00A154DB" w:rsidRDefault="00A154DB" w:rsidP="007965B3">
            <w:pPr>
              <w:pStyle w:val="TAL"/>
              <w:rPr>
                <w:ins w:id="174" w:author="InterDigital-4572" w:date="2024-10-16T02:21:00Z"/>
                <w:lang w:val="en-US"/>
              </w:rPr>
            </w:pPr>
            <w:ins w:id="175" w:author="InterDigital-4572" w:date="2024-10-16T02:21:00Z">
              <w:r>
                <w:rPr>
                  <w:lang w:val="en-US"/>
                </w:rPr>
                <w:t>SM service profile</w:t>
              </w:r>
            </w:ins>
            <w:ins w:id="176" w:author="InterDigital-4572" w:date="2024-10-16T03:17:00Z" w16du:dateUtc="2024-10-16T07:17:00Z">
              <w:r w:rsidR="009C2F5A">
                <w:rPr>
                  <w:lang w:val="en-US"/>
                </w:rPr>
                <w:t>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98F58" w14:textId="77777777" w:rsidR="00A154DB" w:rsidRPr="008E0794" w:rsidRDefault="00A154DB" w:rsidP="007965B3">
            <w:pPr>
              <w:pStyle w:val="TAC"/>
              <w:rPr>
                <w:ins w:id="177" w:author="InterDigital-4572" w:date="2024-10-16T02:21:00Z"/>
                <w:lang w:val="en-US" w:eastAsia="zh-CN"/>
              </w:rPr>
            </w:pPr>
            <w:ins w:id="178" w:author="InterDigital-4572" w:date="2024-10-16T02:2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CE8F3" w14:textId="422DD8D4" w:rsidR="00A154DB" w:rsidRPr="008E0794" w:rsidRDefault="00A154DB" w:rsidP="007965B3">
            <w:pPr>
              <w:pStyle w:val="TAL"/>
              <w:rPr>
                <w:ins w:id="179" w:author="InterDigital-4572" w:date="2024-10-16T02:21:00Z"/>
                <w:rFonts w:eastAsia="Malgun Gothic"/>
                <w:lang w:val="en-US"/>
              </w:rPr>
            </w:pPr>
            <w:ins w:id="180" w:author="InterDigital-4572" w:date="2024-10-16T02:2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service profile</w:t>
              </w:r>
            </w:ins>
            <w:ins w:id="181" w:author="InterDigital-4572" w:date="2024-10-16T03:17:00Z" w16du:dateUtc="2024-10-16T07:17:00Z">
              <w:r w:rsidR="009C2F5A">
                <w:rPr>
                  <w:rFonts w:eastAsia="Malgun Gothic"/>
                  <w:lang w:val="en-US"/>
                </w:rPr>
                <w:t>(s)</w:t>
              </w:r>
            </w:ins>
            <w:ins w:id="182" w:author="InterDigital-4572" w:date="2024-10-16T02:21:00Z">
              <w:r>
                <w:rPr>
                  <w:rFonts w:eastAsia="Malgun Gothic"/>
                  <w:lang w:val="en-US"/>
                </w:rPr>
                <w:t xml:space="preserve"> as described in Table</w:t>
              </w:r>
            </w:ins>
            <w:ins w:id="183" w:author="InterDigital-4572" w:date="2024-10-16T03:18:00Z" w16du:dateUtc="2024-10-16T07:18:00Z">
              <w:r w:rsidR="009C2F5A">
                <w:rPr>
                  <w:rFonts w:eastAsia="Malgun Gothic"/>
                  <w:lang w:val="en-US"/>
                </w:rPr>
                <w:t> </w:t>
              </w:r>
            </w:ins>
            <w:ins w:id="184" w:author="InterDigital-4572" w:date="2024-10-16T02:21:00Z">
              <w:r>
                <w:rPr>
                  <w:rFonts w:eastAsia="Malgun Gothic"/>
                  <w:lang w:val="en-US"/>
                </w:rPr>
                <w:t>9.3.x.1-2.</w:t>
              </w:r>
            </w:ins>
          </w:p>
        </w:tc>
      </w:tr>
    </w:tbl>
    <w:p w14:paraId="2F694160" w14:textId="77777777" w:rsidR="00A154DB" w:rsidRDefault="00A154DB" w:rsidP="00A154DB">
      <w:pPr>
        <w:rPr>
          <w:ins w:id="185" w:author="InterDigital-4572" w:date="2024-10-16T02:21:00Z"/>
          <w:lang w:eastAsia="ko-KR"/>
        </w:rPr>
      </w:pPr>
    </w:p>
    <w:p w14:paraId="73FDDDE8" w14:textId="55BCCC12" w:rsidR="00A154DB" w:rsidRPr="00F477AF" w:rsidRDefault="00A154DB" w:rsidP="00A154DB">
      <w:pPr>
        <w:rPr>
          <w:ins w:id="186" w:author="InterDigital-4572" w:date="2024-10-16T02:21:00Z"/>
          <w:lang w:eastAsia="ko-KR"/>
        </w:rPr>
      </w:pPr>
      <w:ins w:id="187" w:author="InterDigital-4572" w:date="2024-10-16T02:21:00Z">
        <w:r w:rsidRPr="00F477AF">
          <w:t>Table</w:t>
        </w:r>
      </w:ins>
      <w:ins w:id="188" w:author="InterDigital-4572" w:date="2024-10-16T02:58:00Z" w16du:dateUtc="2024-10-16T06:58:00Z">
        <w:r w:rsidR="00E95825">
          <w:t> </w:t>
        </w:r>
      </w:ins>
      <w:ins w:id="189" w:author="InterDigital-4572" w:date="2024-10-16T02:21:00Z">
        <w:r>
          <w:t>9.3.x.1</w:t>
        </w:r>
        <w:r w:rsidRPr="00F477AF">
          <w:t>-</w:t>
        </w:r>
        <w:r>
          <w:t>2</w:t>
        </w:r>
        <w:r w:rsidRPr="00F477AF">
          <w:t xml:space="preserve"> describes information elements in the </w:t>
        </w:r>
        <w:r>
          <w:t>SM service profile.</w:t>
        </w:r>
      </w:ins>
    </w:p>
    <w:p w14:paraId="6D370BE8" w14:textId="59DD8510" w:rsidR="00A154DB" w:rsidRDefault="00A154DB" w:rsidP="00A154DB">
      <w:pPr>
        <w:pStyle w:val="TH"/>
        <w:rPr>
          <w:ins w:id="190" w:author="InterDigital-4572" w:date="2024-10-16T02:21:00Z"/>
        </w:rPr>
      </w:pPr>
      <w:ins w:id="191" w:author="InterDigital-4572" w:date="2024-10-16T02:21:00Z">
        <w:r w:rsidRPr="00F477AF">
          <w:lastRenderedPageBreak/>
          <w:t>Table </w:t>
        </w:r>
        <w:r>
          <w:t>9.3.x.1</w:t>
        </w:r>
        <w:r w:rsidRPr="00F477AF">
          <w:t>-</w:t>
        </w:r>
        <w:r>
          <w:t>2</w:t>
        </w:r>
        <w:r w:rsidRPr="00F477AF">
          <w:t xml:space="preserve">: </w:t>
        </w:r>
        <w:r>
          <w:t>SM</w:t>
        </w:r>
        <w:r w:rsidRPr="00F477AF">
          <w:t xml:space="preserve"> </w:t>
        </w:r>
        <w:r>
          <w:t>service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8E0794" w14:paraId="67E37459" w14:textId="77777777" w:rsidTr="007965B3">
        <w:trPr>
          <w:jc w:val="center"/>
          <w:ins w:id="192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C295" w14:textId="77777777" w:rsidR="00A154DB" w:rsidRPr="008E0794" w:rsidRDefault="00A154DB" w:rsidP="007965B3">
            <w:pPr>
              <w:pStyle w:val="TAH"/>
              <w:rPr>
                <w:ins w:id="193" w:author="InterDigital-4572" w:date="2024-10-16T02:21:00Z"/>
                <w:lang w:val="en-US"/>
              </w:rPr>
            </w:pPr>
            <w:ins w:id="194" w:author="InterDigital-4572" w:date="2024-10-16T02:2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5BF59" w14:textId="77777777" w:rsidR="00A154DB" w:rsidRPr="008E0794" w:rsidRDefault="00A154DB" w:rsidP="007965B3">
            <w:pPr>
              <w:pStyle w:val="TAH"/>
              <w:rPr>
                <w:ins w:id="195" w:author="InterDigital-4572" w:date="2024-10-16T02:21:00Z"/>
                <w:lang w:val="en-US"/>
              </w:rPr>
            </w:pPr>
            <w:ins w:id="196" w:author="InterDigital-4572" w:date="2024-10-16T02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A7E7D" w14:textId="77777777" w:rsidR="00A154DB" w:rsidRPr="008E0794" w:rsidRDefault="00A154DB" w:rsidP="007965B3">
            <w:pPr>
              <w:pStyle w:val="TAH"/>
              <w:rPr>
                <w:ins w:id="197" w:author="InterDigital-4572" w:date="2024-10-16T02:21:00Z"/>
                <w:lang w:val="en-US"/>
              </w:rPr>
            </w:pPr>
            <w:ins w:id="198" w:author="InterDigital-4572" w:date="2024-10-16T02:2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25BB02F8" w14:textId="77777777" w:rsidTr="007965B3">
        <w:trPr>
          <w:jc w:val="center"/>
          <w:ins w:id="199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36CC0" w14:textId="77777777" w:rsidR="00A154DB" w:rsidRPr="008E0794" w:rsidRDefault="00A154DB" w:rsidP="007965B3">
            <w:pPr>
              <w:pStyle w:val="TAL"/>
              <w:rPr>
                <w:ins w:id="200" w:author="InterDigital-4572" w:date="2024-10-16T02:21:00Z"/>
                <w:lang w:val="en-US"/>
              </w:rPr>
            </w:pPr>
            <w:ins w:id="201" w:author="InterDigital-4572" w:date="2024-10-16T02:21:00Z">
              <w:r>
                <w:rPr>
                  <w:lang w:val="en-US"/>
                </w:rPr>
                <w:t>SM service information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C33C" w14:textId="77777777" w:rsidR="00A154DB" w:rsidRPr="008E0794" w:rsidRDefault="00A154DB" w:rsidP="007965B3">
            <w:pPr>
              <w:pStyle w:val="TAC"/>
              <w:rPr>
                <w:ins w:id="202" w:author="InterDigital-4572" w:date="2024-10-16T02:21:00Z"/>
                <w:lang w:val="en-US" w:eastAsia="zh-CN"/>
              </w:rPr>
            </w:pPr>
            <w:ins w:id="203" w:author="InterDigital-4572" w:date="2024-10-16T02:2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1CB8E" w14:textId="77777777" w:rsidR="00A154DB" w:rsidRPr="008E0794" w:rsidRDefault="00A154DB" w:rsidP="007965B3">
            <w:pPr>
              <w:pStyle w:val="TAL"/>
              <w:rPr>
                <w:ins w:id="204" w:author="InterDigital-4572" w:date="2024-10-16T02:21:00Z"/>
                <w:rFonts w:eastAsia="Malgun Gothic"/>
                <w:lang w:val="en-US"/>
              </w:rPr>
            </w:pPr>
            <w:ins w:id="205" w:author="InterDigital-4572" w:date="2024-10-16T02:21:00Z">
              <w:r w:rsidRPr="00530EF5">
                <w:rPr>
                  <w:rFonts w:eastAsia="Malgun Gothic"/>
                  <w:lang w:val="en-US"/>
                </w:rPr>
                <w:t xml:space="preserve">The information about </w:t>
              </w:r>
              <w:r>
                <w:rPr>
                  <w:rFonts w:eastAsia="Malgun Gothic"/>
                  <w:lang w:val="en-US"/>
                </w:rPr>
                <w:t>the SM service</w:t>
              </w:r>
              <w:r w:rsidRPr="00530EF5">
                <w:rPr>
                  <w:rFonts w:eastAsia="Malgun Gothic"/>
                  <w:lang w:val="en-US"/>
                </w:rPr>
                <w:t>; each element includes the information described below.</w:t>
              </w:r>
            </w:ins>
          </w:p>
        </w:tc>
      </w:tr>
      <w:tr w:rsidR="00A154DB" w:rsidRPr="008E0794" w14:paraId="09F537CC" w14:textId="77777777" w:rsidTr="007965B3">
        <w:trPr>
          <w:jc w:val="center"/>
          <w:ins w:id="206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DABA7" w14:textId="77777777" w:rsidR="00A154DB" w:rsidRDefault="00A154DB" w:rsidP="007965B3">
            <w:pPr>
              <w:pStyle w:val="TAL"/>
              <w:rPr>
                <w:ins w:id="207" w:author="InterDigital-4572" w:date="2024-10-16T02:21:00Z"/>
                <w:lang w:val="en-US"/>
              </w:rPr>
            </w:pPr>
            <w:ins w:id="208" w:author="InterDigital-4572" w:date="2024-10-16T02:21:00Z">
              <w:r>
                <w:rPr>
                  <w:lang w:val="en-US"/>
                </w:rPr>
                <w:t>&gt; Identifier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EEB0E" w14:textId="77777777" w:rsidR="00A154DB" w:rsidRDefault="00A154DB" w:rsidP="007965B3">
            <w:pPr>
              <w:pStyle w:val="TAC"/>
              <w:rPr>
                <w:ins w:id="209" w:author="InterDigital-4572" w:date="2024-10-16T02:21:00Z"/>
                <w:lang w:val="en-US" w:eastAsia="zh-CN"/>
              </w:rPr>
            </w:pPr>
            <w:ins w:id="210" w:author="InterDigital-4572" w:date="2024-10-16T02:2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C3335" w14:textId="77777777" w:rsidR="00A154DB" w:rsidRPr="00530EF5" w:rsidRDefault="00A154DB" w:rsidP="007965B3">
            <w:pPr>
              <w:pStyle w:val="TAL"/>
              <w:rPr>
                <w:ins w:id="211" w:author="InterDigital-4572" w:date="2024-10-16T02:21:00Z"/>
                <w:rFonts w:eastAsia="Malgun Gothic"/>
                <w:lang w:val="en-US"/>
              </w:rPr>
            </w:pPr>
            <w:ins w:id="212" w:author="InterDigital-4572" w:date="2024-10-16T02:21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 service.</w:t>
              </w:r>
            </w:ins>
          </w:p>
        </w:tc>
      </w:tr>
      <w:tr w:rsidR="00A154DB" w:rsidRPr="008E0794" w14:paraId="6E1CB1C6" w14:textId="77777777" w:rsidTr="007965B3">
        <w:trPr>
          <w:jc w:val="center"/>
          <w:ins w:id="213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A41C9" w14:textId="3C536D3C" w:rsidR="00A154DB" w:rsidRDefault="00A154DB" w:rsidP="007965B3">
            <w:pPr>
              <w:pStyle w:val="TAL"/>
              <w:rPr>
                <w:ins w:id="214" w:author="InterDigital-4572" w:date="2024-10-16T02:21:00Z"/>
                <w:lang w:val="en-US"/>
              </w:rPr>
            </w:pPr>
            <w:ins w:id="215" w:author="InterDigital-4572" w:date="2024-10-16T02:21:00Z">
              <w:r>
                <w:rPr>
                  <w:lang w:val="en-US"/>
                </w:rPr>
                <w:t>&gt; Endpoint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A8A18" w14:textId="17BC20A2" w:rsidR="00A154DB" w:rsidRPr="008E0794" w:rsidRDefault="001065FB" w:rsidP="007965B3">
            <w:pPr>
              <w:pStyle w:val="TAC"/>
              <w:rPr>
                <w:ins w:id="216" w:author="InterDigital-4572" w:date="2024-10-16T02:21:00Z"/>
                <w:lang w:val="en-US" w:eastAsia="zh-CN"/>
              </w:rPr>
            </w:pPr>
            <w:ins w:id="217" w:author="InterDigital-4572" w:date="2024-10-16T04:57:00Z" w16du:dateUtc="2024-10-16T08:5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09EE5" w14:textId="070FB954" w:rsidR="00A154DB" w:rsidRPr="00530EF5" w:rsidRDefault="00A154DB" w:rsidP="007965B3">
            <w:pPr>
              <w:pStyle w:val="TAL"/>
              <w:rPr>
                <w:ins w:id="218" w:author="InterDigital-4572" w:date="2024-10-16T02:21:00Z"/>
                <w:rFonts w:eastAsia="Malgun Gothic"/>
                <w:lang w:val="en-US"/>
              </w:rPr>
            </w:pPr>
            <w:ins w:id="219" w:author="InterDigital-4572" w:date="2024-10-16T02:21:00Z">
              <w:r>
                <w:t>The e</w:t>
              </w:r>
              <w:r w:rsidRPr="00F477AF">
                <w:t xml:space="preserve">ndpoint information (e.g. URI, FQDN, IP address) used to communicate with the </w:t>
              </w:r>
              <w:r>
                <w:rPr>
                  <w:lang w:val="en-US"/>
                </w:rPr>
                <w:t>SM Service</w:t>
              </w:r>
            </w:ins>
            <w:ins w:id="220" w:author="InterDigital-4572" w:date="2024-10-16T04:56:00Z" w16du:dateUtc="2024-10-16T08:56:00Z">
              <w:r w:rsidR="001065FB">
                <w:rPr>
                  <w:lang w:val="en-US"/>
                </w:rPr>
                <w:t>.</w:t>
              </w:r>
            </w:ins>
          </w:p>
        </w:tc>
      </w:tr>
      <w:tr w:rsidR="00A154DB" w:rsidRPr="008E0794" w14:paraId="27D6FC86" w14:textId="77777777" w:rsidTr="007965B3">
        <w:trPr>
          <w:jc w:val="center"/>
          <w:ins w:id="221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CD910" w14:textId="77777777" w:rsidR="00A154DB" w:rsidRDefault="00A154DB" w:rsidP="007965B3">
            <w:pPr>
              <w:pStyle w:val="TAL"/>
              <w:rPr>
                <w:ins w:id="222" w:author="InterDigital-4572" w:date="2024-10-16T02:21:00Z"/>
                <w:lang w:val="en-US"/>
              </w:rPr>
            </w:pPr>
            <w:ins w:id="223" w:author="InterDigital-4572" w:date="2024-10-16T02:21:00Z">
              <w:r>
                <w:rPr>
                  <w:lang w:val="en-US"/>
                </w:rPr>
                <w:t>&gt; Availability period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1672" w14:textId="77777777" w:rsidR="00A154DB" w:rsidRPr="008E0794" w:rsidRDefault="00A154DB" w:rsidP="007965B3">
            <w:pPr>
              <w:pStyle w:val="TAC"/>
              <w:rPr>
                <w:ins w:id="224" w:author="InterDigital-4572" w:date="2024-10-16T02:21:00Z"/>
                <w:lang w:val="en-US" w:eastAsia="zh-CN"/>
              </w:rPr>
            </w:pPr>
            <w:ins w:id="225" w:author="InterDigital-4572" w:date="2024-10-16T02:2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A193C" w14:textId="77777777" w:rsidR="00A154DB" w:rsidRPr="00530EF5" w:rsidRDefault="00A154DB" w:rsidP="007965B3">
            <w:pPr>
              <w:pStyle w:val="TAL"/>
              <w:rPr>
                <w:ins w:id="226" w:author="InterDigital-4572" w:date="2024-10-16T02:21:00Z"/>
                <w:rFonts w:eastAsia="Malgun Gothic"/>
                <w:lang w:val="en-US"/>
              </w:rPr>
            </w:pPr>
            <w:ins w:id="227" w:author="InterDigital-4572" w:date="2024-10-16T02:21:00Z">
              <w:r>
                <w:rPr>
                  <w:rFonts w:eastAsia="Malgun Gothic"/>
                  <w:lang w:val="en-US"/>
                </w:rPr>
                <w:t>The time period when a service consumer can access the SM service.</w:t>
              </w:r>
            </w:ins>
          </w:p>
        </w:tc>
      </w:tr>
      <w:tr w:rsidR="00A154DB" w:rsidRPr="008E0794" w14:paraId="4B164EDF" w14:textId="77777777" w:rsidTr="007965B3">
        <w:trPr>
          <w:jc w:val="center"/>
          <w:ins w:id="228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25F77" w14:textId="77777777" w:rsidR="00A154DB" w:rsidRDefault="00A154DB" w:rsidP="007965B3">
            <w:pPr>
              <w:pStyle w:val="TAL"/>
              <w:rPr>
                <w:ins w:id="229" w:author="InterDigital-4572" w:date="2024-10-16T02:21:00Z"/>
                <w:lang w:val="en-US"/>
              </w:rPr>
            </w:pPr>
            <w:ins w:id="230" w:author="InterDigital-4572" w:date="2024-10-16T02:21:00Z">
              <w:r>
                <w:rPr>
                  <w:lang w:val="en-US"/>
                </w:rPr>
                <w:t>&gt; Availability location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560AC" w14:textId="77777777" w:rsidR="00A154DB" w:rsidRDefault="00A154DB" w:rsidP="007965B3">
            <w:pPr>
              <w:pStyle w:val="TAC"/>
              <w:rPr>
                <w:ins w:id="231" w:author="InterDigital-4572" w:date="2024-10-16T02:21:00Z"/>
                <w:lang w:val="en-US" w:eastAsia="zh-CN"/>
              </w:rPr>
            </w:pPr>
            <w:ins w:id="232" w:author="InterDigital-4572" w:date="2024-10-16T02:2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9DD8" w14:textId="77777777" w:rsidR="00A154DB" w:rsidRDefault="00A154DB" w:rsidP="007965B3">
            <w:pPr>
              <w:pStyle w:val="TAL"/>
              <w:rPr>
                <w:ins w:id="233" w:author="InterDigital-4572" w:date="2024-10-16T02:21:00Z"/>
                <w:rFonts w:eastAsia="Malgun Gothic"/>
                <w:lang w:val="en-US"/>
              </w:rPr>
            </w:pPr>
            <w:ins w:id="234" w:author="InterDigital-4572" w:date="2024-10-16T02:21:00Z">
              <w:r>
                <w:rPr>
                  <w:rFonts w:eastAsia="Malgun Gothic"/>
                  <w:lang w:val="en-US"/>
                </w:rPr>
                <w:t>The location where a service consumer can access the service from.</w:t>
              </w:r>
            </w:ins>
          </w:p>
        </w:tc>
      </w:tr>
      <w:tr w:rsidR="00A154DB" w:rsidRPr="008E0794" w14:paraId="4ADEAF0F" w14:textId="77777777" w:rsidTr="007965B3">
        <w:trPr>
          <w:jc w:val="center"/>
          <w:ins w:id="235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C8DF7" w14:textId="77777777" w:rsidR="00A154DB" w:rsidRPr="008E0794" w:rsidRDefault="00A154DB" w:rsidP="007965B3">
            <w:pPr>
              <w:pStyle w:val="TAL"/>
              <w:rPr>
                <w:ins w:id="236" w:author="InterDigital-4572" w:date="2024-10-16T02:21:00Z"/>
                <w:lang w:val="en-US"/>
              </w:rPr>
            </w:pPr>
            <w:ins w:id="237" w:author="InterDigital-4572" w:date="2024-10-16T02:21:00Z">
              <w:r w:rsidRPr="008E0794">
                <w:rPr>
                  <w:lang w:val="en-US"/>
                </w:rPr>
                <w:t xml:space="preserve">Spatial </w:t>
              </w:r>
              <w:r>
                <w:rPr>
                  <w:lang w:val="en-US"/>
                </w:rPr>
                <w:t>m</w:t>
              </w:r>
              <w:r w:rsidRPr="008E0794">
                <w:rPr>
                  <w:lang w:val="en-US"/>
                </w:rPr>
                <w:t>ap</w:t>
              </w:r>
              <w:r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F051C" w14:textId="77777777" w:rsidR="00A154DB" w:rsidRPr="008E0794" w:rsidRDefault="00A154DB" w:rsidP="007965B3">
            <w:pPr>
              <w:pStyle w:val="TAC"/>
              <w:rPr>
                <w:ins w:id="238" w:author="InterDigital-4572" w:date="2024-10-16T02:21:00Z"/>
                <w:lang w:val="en-US" w:eastAsia="zh-CN"/>
              </w:rPr>
            </w:pPr>
            <w:ins w:id="239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EED9" w14:textId="77777777" w:rsidR="00A154DB" w:rsidRPr="008E0794" w:rsidRDefault="00A154DB" w:rsidP="007965B3">
            <w:pPr>
              <w:pStyle w:val="TAL"/>
              <w:rPr>
                <w:ins w:id="240" w:author="InterDigital-4572" w:date="2024-10-16T02:21:00Z"/>
                <w:rFonts w:eastAsia="Malgun Gothic"/>
                <w:lang w:val="en-US"/>
              </w:rPr>
            </w:pPr>
            <w:ins w:id="241" w:author="InterDigital-4572" w:date="2024-10-16T02:2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information about s</w:t>
              </w:r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  <w:r>
                <w:rPr>
                  <w:rFonts w:eastAsia="Malgun Gothic"/>
                  <w:lang w:val="en-US"/>
                </w:rPr>
                <w:t>m</w:t>
              </w:r>
              <w:r w:rsidRPr="008E0794">
                <w:rPr>
                  <w:rFonts w:eastAsia="Malgun Gothic"/>
                  <w:lang w:val="en-US"/>
                </w:rPr>
                <w:t>ap</w:t>
              </w:r>
              <w:r>
                <w:rPr>
                  <w:rFonts w:eastAsia="Malgun Gothic"/>
                  <w:lang w:val="en-US"/>
                </w:rPr>
                <w:t>(s)</w:t>
              </w:r>
              <w:r w:rsidRPr="008E0794">
                <w:rPr>
                  <w:rFonts w:eastAsia="Malgun Gothic"/>
                  <w:lang w:val="en-US"/>
                </w:rPr>
                <w:t xml:space="preserve"> available at the </w:t>
              </w:r>
              <w:r>
                <w:rPr>
                  <w:noProof/>
                </w:rPr>
                <w:t>SM service; e</w:t>
              </w:r>
              <w:r w:rsidRPr="008E0794">
                <w:rPr>
                  <w:rFonts w:eastAsia="Malgun Gothic"/>
                  <w:lang w:val="en-US"/>
                </w:rPr>
                <w:t xml:space="preserve">ach </w:t>
              </w:r>
              <w:r>
                <w:rPr>
                  <w:rFonts w:eastAsia="Malgun Gothic"/>
                  <w:lang w:val="en-US"/>
                </w:rPr>
                <w:t xml:space="preserve">spatial map of the list </w:t>
              </w:r>
              <w:r w:rsidRPr="008E0794">
                <w:rPr>
                  <w:rFonts w:eastAsia="Malgun Gothic"/>
                  <w:lang w:val="en-US"/>
                </w:rPr>
                <w:t>includes the information described below.</w:t>
              </w:r>
            </w:ins>
          </w:p>
        </w:tc>
      </w:tr>
      <w:tr w:rsidR="00A154DB" w:rsidRPr="008E0794" w14:paraId="73EAD008" w14:textId="77777777" w:rsidTr="007965B3">
        <w:trPr>
          <w:jc w:val="center"/>
          <w:ins w:id="242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E9D14" w14:textId="77777777" w:rsidR="00A154DB" w:rsidRPr="008E0794" w:rsidRDefault="00A154DB" w:rsidP="007965B3">
            <w:pPr>
              <w:pStyle w:val="TAL"/>
              <w:rPr>
                <w:ins w:id="243" w:author="InterDigital-4572" w:date="2024-10-16T02:21:00Z"/>
                <w:lang w:val="en-US"/>
              </w:rPr>
            </w:pPr>
            <w:ins w:id="244" w:author="InterDigital-4572" w:date="2024-10-16T02:21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Identifier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DECE" w14:textId="77777777" w:rsidR="00A154DB" w:rsidRPr="008E0794" w:rsidRDefault="00A154DB" w:rsidP="007965B3">
            <w:pPr>
              <w:pStyle w:val="TAC"/>
              <w:rPr>
                <w:ins w:id="245" w:author="InterDigital-4572" w:date="2024-10-16T02:21:00Z"/>
                <w:lang w:val="en-US" w:eastAsia="zh-CN"/>
              </w:rPr>
            </w:pPr>
            <w:ins w:id="246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C7D2C" w14:textId="77777777" w:rsidR="00A154DB" w:rsidRPr="008E0794" w:rsidRDefault="00A154DB" w:rsidP="007965B3">
            <w:pPr>
              <w:pStyle w:val="TAL"/>
              <w:rPr>
                <w:ins w:id="247" w:author="InterDigital-4572" w:date="2024-10-16T02:21:00Z"/>
                <w:rFonts w:eastAsia="Malgun Gothic"/>
                <w:lang w:val="en-US"/>
              </w:rPr>
            </w:pPr>
            <w:ins w:id="248" w:author="InterDigital-4572" w:date="2024-10-16T02:21:00Z">
              <w:r w:rsidRPr="008E0794">
                <w:rPr>
                  <w:rFonts w:eastAsia="Malgun Gothic"/>
                  <w:lang w:val="en-US"/>
                </w:rPr>
                <w:t>The identifier of a spatial map</w:t>
              </w:r>
            </w:ins>
          </w:p>
        </w:tc>
      </w:tr>
      <w:tr w:rsidR="00A154DB" w:rsidRPr="008E0794" w14:paraId="6F0F889A" w14:textId="77777777" w:rsidTr="007965B3">
        <w:trPr>
          <w:jc w:val="center"/>
          <w:ins w:id="249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BB4F3" w14:textId="77777777" w:rsidR="00A154DB" w:rsidRPr="008E0794" w:rsidRDefault="00A154DB" w:rsidP="007965B3">
            <w:pPr>
              <w:pStyle w:val="TAL"/>
              <w:rPr>
                <w:ins w:id="250" w:author="InterDigital-4572" w:date="2024-10-16T02:21:00Z"/>
                <w:lang w:val="en-US"/>
              </w:rPr>
            </w:pPr>
            <w:ins w:id="251" w:author="InterDigital-4572" w:date="2024-10-16T02:21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C</w:t>
              </w:r>
              <w:r w:rsidRPr="008E0794">
                <w:rPr>
                  <w:lang w:val="en-US"/>
                </w:rPr>
                <w:t>overage</w:t>
              </w:r>
              <w:r>
                <w:rPr>
                  <w:lang w:val="en-US"/>
                </w:rPr>
                <w:t xml:space="preserve"> area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9370" w14:textId="77777777" w:rsidR="00A154DB" w:rsidRPr="008E0794" w:rsidRDefault="00A154DB" w:rsidP="007965B3">
            <w:pPr>
              <w:pStyle w:val="TAC"/>
              <w:rPr>
                <w:ins w:id="252" w:author="InterDigital-4572" w:date="2024-10-16T02:21:00Z"/>
                <w:lang w:val="en-US" w:eastAsia="zh-CN"/>
              </w:rPr>
            </w:pPr>
            <w:ins w:id="253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9FC43" w14:textId="77777777" w:rsidR="00A154DB" w:rsidRPr="008E0794" w:rsidRDefault="00A154DB" w:rsidP="007965B3">
            <w:pPr>
              <w:pStyle w:val="TAL"/>
              <w:rPr>
                <w:ins w:id="254" w:author="InterDigital-4572" w:date="2024-10-16T02:21:00Z"/>
                <w:rFonts w:eastAsia="Malgun Gothic"/>
                <w:lang w:val="en-US"/>
              </w:rPr>
            </w:pPr>
            <w:ins w:id="255" w:author="InterDigital-4572" w:date="2024-10-16T02:21:00Z">
              <w:r w:rsidRPr="008E0794">
                <w:rPr>
                  <w:rFonts w:eastAsia="Malgun Gothic"/>
                  <w:lang w:val="en-US"/>
                </w:rPr>
                <w:t>The spatial coverage</w:t>
              </w:r>
              <w:r>
                <w:rPr>
                  <w:rFonts w:eastAsia="Malgun Gothic"/>
                  <w:lang w:val="en-US"/>
                </w:rPr>
                <w:t xml:space="preserve"> area</w:t>
              </w:r>
              <w:r w:rsidRPr="008E0794">
                <w:rPr>
                  <w:rFonts w:eastAsia="Malgun Gothic"/>
                  <w:lang w:val="en-US"/>
                </w:rPr>
                <w:t xml:space="preserve"> of a spatial map</w:t>
              </w:r>
            </w:ins>
          </w:p>
        </w:tc>
      </w:tr>
    </w:tbl>
    <w:p w14:paraId="5F5310B8" w14:textId="77777777" w:rsidR="00A154DB" w:rsidRPr="00F477AF" w:rsidRDefault="00A154DB" w:rsidP="00A154DB">
      <w:pPr>
        <w:rPr>
          <w:ins w:id="256" w:author="InterDigital-4572" w:date="2024-10-16T02:21:00Z"/>
          <w:lang w:eastAsia="ko-KR"/>
        </w:rPr>
      </w:pPr>
    </w:p>
    <w:p w14:paraId="13D49806" w14:textId="13C5ECB8" w:rsidR="00A154DB" w:rsidRPr="00F477AF" w:rsidRDefault="00A154DB" w:rsidP="00A154DB">
      <w:pPr>
        <w:rPr>
          <w:ins w:id="257" w:author="InterDigital-4572" w:date="2024-10-16T02:21:00Z"/>
        </w:rPr>
      </w:pPr>
      <w:ins w:id="258" w:author="InterDigital-4572" w:date="2024-10-16T02:21:00Z">
        <w:r w:rsidRPr="00F477AF">
          <w:t>Table </w:t>
        </w:r>
        <w:r>
          <w:t>9.3.x.</w:t>
        </w:r>
      </w:ins>
      <w:ins w:id="259" w:author="InterDigital-4572" w:date="2024-10-16T02:25:00Z" w16du:dateUtc="2024-10-16T06:25:00Z">
        <w:r>
          <w:t>1</w:t>
        </w:r>
      </w:ins>
      <w:ins w:id="260" w:author="InterDigital-4572" w:date="2024-10-16T02:21:00Z">
        <w:r w:rsidRPr="00F477AF">
          <w:t>-</w:t>
        </w:r>
      </w:ins>
      <w:ins w:id="261" w:author="InterDigital-4572" w:date="2024-10-16T02:25:00Z" w16du:dateUtc="2024-10-16T06:25:00Z">
        <w:r>
          <w:t>3</w:t>
        </w:r>
      </w:ins>
      <w:ins w:id="262" w:author="InterDigital-4572" w:date="2024-10-16T02:21:00Z">
        <w:r w:rsidRPr="00F477AF">
          <w:t xml:space="preserve"> describes information elements in the </w:t>
        </w:r>
        <w:r>
          <w:t xml:space="preserve">SM service </w:t>
        </w:r>
        <w:r w:rsidRPr="00F477AF">
          <w:t xml:space="preserve">registration </w:t>
        </w:r>
        <w:r>
          <w:t>response</w:t>
        </w:r>
        <w:r w:rsidRPr="00F477AF">
          <w:t xml:space="preserve"> from the </w:t>
        </w:r>
      </w:ins>
      <w:ins w:id="263" w:author="InterDigital-4572" w:date="2024-10-16T02:44:00Z">
        <w:r w:rsidR="00EB4590">
          <w:rPr>
            <w:noProof/>
          </w:rPr>
          <w:t xml:space="preserve">SEAL </w:t>
        </w:r>
      </w:ins>
      <w:ins w:id="264" w:author="InterDigital-4572" w:date="2024-10-16T02:21:00Z">
        <w:r>
          <w:t>SM server to the VAL server</w:t>
        </w:r>
        <w:r w:rsidRPr="00F477AF">
          <w:t>.</w:t>
        </w:r>
      </w:ins>
    </w:p>
    <w:p w14:paraId="5DD8E9EE" w14:textId="2E09A005" w:rsidR="00A154DB" w:rsidRPr="00F477AF" w:rsidRDefault="00A154DB" w:rsidP="00A154DB">
      <w:pPr>
        <w:pStyle w:val="TH"/>
        <w:rPr>
          <w:ins w:id="265" w:author="InterDigital-4572" w:date="2024-10-16T02:21:00Z"/>
        </w:rPr>
      </w:pPr>
      <w:ins w:id="266" w:author="InterDigital-4572" w:date="2024-10-16T02:21:00Z">
        <w:r w:rsidRPr="00F477AF">
          <w:t>Table </w:t>
        </w:r>
        <w:r>
          <w:t>9.3.x.</w:t>
        </w:r>
      </w:ins>
      <w:ins w:id="267" w:author="InterDigital-4572" w:date="2024-10-16T02:25:00Z" w16du:dateUtc="2024-10-16T06:25:00Z">
        <w:r>
          <w:t>1</w:t>
        </w:r>
      </w:ins>
      <w:ins w:id="268" w:author="InterDigital-4572" w:date="2024-10-16T02:21:00Z">
        <w:r w:rsidRPr="00F477AF">
          <w:t>-</w:t>
        </w:r>
      </w:ins>
      <w:ins w:id="269" w:author="InterDigital-4572" w:date="2024-10-16T02:25:00Z" w16du:dateUtc="2024-10-16T06:25:00Z">
        <w:r>
          <w:t>3</w:t>
        </w:r>
      </w:ins>
      <w:ins w:id="270" w:author="InterDigital-4572" w:date="2024-10-16T02:21:00Z">
        <w:r w:rsidRPr="00F477AF">
          <w:t xml:space="preserve">: </w:t>
        </w:r>
        <w:r>
          <w:t xml:space="preserve">SM service </w:t>
        </w:r>
        <w:r w:rsidRPr="00F477AF">
          <w:t xml:space="preserve">registration </w:t>
        </w:r>
        <w:r>
          <w:t>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A154DB" w:rsidRPr="00F477AF" w14:paraId="2742A469" w14:textId="77777777" w:rsidTr="007965B3">
        <w:trPr>
          <w:jc w:val="center"/>
          <w:ins w:id="271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341CD" w14:textId="77777777" w:rsidR="00A154DB" w:rsidRPr="00F477AF" w:rsidRDefault="00A154DB" w:rsidP="007965B3">
            <w:pPr>
              <w:pStyle w:val="TAH"/>
              <w:rPr>
                <w:ins w:id="272" w:author="InterDigital-4572" w:date="2024-10-16T02:21:00Z"/>
              </w:rPr>
            </w:pPr>
            <w:ins w:id="273" w:author="InterDigital-4572" w:date="2024-10-16T02:21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0365A" w14:textId="77777777" w:rsidR="00A154DB" w:rsidRPr="00F477AF" w:rsidRDefault="00A154DB" w:rsidP="007965B3">
            <w:pPr>
              <w:pStyle w:val="TAH"/>
              <w:rPr>
                <w:ins w:id="274" w:author="InterDigital-4572" w:date="2024-10-16T02:21:00Z"/>
              </w:rPr>
            </w:pPr>
            <w:ins w:id="275" w:author="InterDigital-4572" w:date="2024-10-16T02:21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21593" w14:textId="77777777" w:rsidR="00A154DB" w:rsidRPr="00F477AF" w:rsidRDefault="00A154DB" w:rsidP="007965B3">
            <w:pPr>
              <w:pStyle w:val="TAH"/>
              <w:rPr>
                <w:ins w:id="276" w:author="InterDigital-4572" w:date="2024-10-16T02:21:00Z"/>
              </w:rPr>
            </w:pPr>
            <w:ins w:id="277" w:author="InterDigital-4572" w:date="2024-10-16T02:21:00Z">
              <w:r w:rsidRPr="00F477AF">
                <w:t>Description</w:t>
              </w:r>
            </w:ins>
          </w:p>
        </w:tc>
      </w:tr>
      <w:tr w:rsidR="00A154DB" w:rsidRPr="00F477AF" w14:paraId="75473593" w14:textId="77777777" w:rsidTr="007965B3">
        <w:trPr>
          <w:jc w:val="center"/>
          <w:ins w:id="278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1B39" w14:textId="77777777" w:rsidR="00A154DB" w:rsidRPr="00F477AF" w:rsidRDefault="00A154DB" w:rsidP="007965B3">
            <w:pPr>
              <w:pStyle w:val="TAL"/>
              <w:rPr>
                <w:ins w:id="279" w:author="InterDigital-4572" w:date="2024-10-16T02:21:00Z"/>
              </w:rPr>
            </w:pPr>
            <w:ins w:id="280" w:author="InterDigital-4572" w:date="2024-10-16T02:21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333B3" w14:textId="77777777" w:rsidR="00A154DB" w:rsidRPr="00F477AF" w:rsidRDefault="00A154DB" w:rsidP="007965B3">
            <w:pPr>
              <w:pStyle w:val="TAC"/>
              <w:rPr>
                <w:ins w:id="281" w:author="InterDigital-4572" w:date="2024-10-16T02:21:00Z"/>
              </w:rPr>
            </w:pPr>
            <w:ins w:id="282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31346" w14:textId="77777777" w:rsidR="00A154DB" w:rsidRPr="00F477AF" w:rsidRDefault="00A154DB" w:rsidP="007965B3">
            <w:pPr>
              <w:pStyle w:val="TAL"/>
              <w:rPr>
                <w:ins w:id="283" w:author="InterDigital-4572" w:date="2024-10-16T02:21:00Z"/>
              </w:rPr>
            </w:pPr>
            <w:ins w:id="284" w:author="InterDigital-4572" w:date="2024-10-16T02:21:00Z">
              <w:r w:rsidRPr="00F477AF">
                <w:t>Indicates that the registration request was successful</w:t>
              </w:r>
            </w:ins>
          </w:p>
        </w:tc>
      </w:tr>
      <w:tr w:rsidR="00A154DB" w:rsidRPr="00F477AF" w14:paraId="48572502" w14:textId="77777777" w:rsidTr="007965B3">
        <w:trPr>
          <w:jc w:val="center"/>
          <w:ins w:id="285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F3DBD" w14:textId="77777777" w:rsidR="00A154DB" w:rsidRPr="00F477AF" w:rsidRDefault="00A154DB" w:rsidP="007965B3">
            <w:pPr>
              <w:pStyle w:val="TAL"/>
              <w:rPr>
                <w:ins w:id="286" w:author="InterDigital-4572" w:date="2024-10-16T02:21:00Z"/>
              </w:rPr>
            </w:pPr>
            <w:ins w:id="287" w:author="InterDigital-4572" w:date="2024-10-16T02:21:00Z">
              <w:r w:rsidRPr="00F477AF">
                <w:t>&gt; Registration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066E2" w14:textId="77777777" w:rsidR="00A154DB" w:rsidRPr="00F477AF" w:rsidRDefault="00A154DB" w:rsidP="007965B3">
            <w:pPr>
              <w:pStyle w:val="TAC"/>
              <w:rPr>
                <w:ins w:id="288" w:author="InterDigital-4572" w:date="2024-10-16T02:21:00Z"/>
              </w:rPr>
            </w:pPr>
            <w:ins w:id="289" w:author="InterDigital-4572" w:date="2024-10-16T02:21:00Z">
              <w:r w:rsidRPr="00F477AF"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C32B" w14:textId="77777777" w:rsidR="00A154DB" w:rsidRPr="00F477AF" w:rsidRDefault="00A154DB" w:rsidP="007965B3">
            <w:pPr>
              <w:pStyle w:val="TAL"/>
              <w:rPr>
                <w:ins w:id="290" w:author="InterDigital-4572" w:date="2024-10-16T02:21:00Z"/>
              </w:rPr>
            </w:pPr>
            <w:ins w:id="291" w:author="InterDigital-4572" w:date="2024-10-16T02:21:00Z">
              <w:r w:rsidRPr="00F477AF">
                <w:t>Identifier of the registration</w:t>
              </w:r>
            </w:ins>
          </w:p>
        </w:tc>
      </w:tr>
      <w:tr w:rsidR="00A154DB" w:rsidRPr="00F477AF" w14:paraId="39718595" w14:textId="77777777" w:rsidTr="007965B3">
        <w:trPr>
          <w:jc w:val="center"/>
          <w:ins w:id="292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39624" w14:textId="77777777" w:rsidR="00A154DB" w:rsidRPr="00F477AF" w:rsidRDefault="00A154DB" w:rsidP="007965B3">
            <w:pPr>
              <w:pStyle w:val="TAL"/>
              <w:rPr>
                <w:ins w:id="293" w:author="InterDigital-4572" w:date="2024-10-16T02:21:00Z"/>
              </w:rPr>
            </w:pPr>
            <w:ins w:id="294" w:author="InterDigital-4572" w:date="2024-10-16T02:21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3C9CF" w14:textId="77777777" w:rsidR="00A154DB" w:rsidRPr="00F477AF" w:rsidRDefault="00A154DB" w:rsidP="007965B3">
            <w:pPr>
              <w:pStyle w:val="TAC"/>
              <w:rPr>
                <w:ins w:id="295" w:author="InterDigital-4572" w:date="2024-10-16T02:21:00Z"/>
              </w:rPr>
            </w:pPr>
            <w:ins w:id="296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BECD" w14:textId="77777777" w:rsidR="00A154DB" w:rsidRPr="00F477AF" w:rsidRDefault="00A154DB" w:rsidP="007965B3">
            <w:pPr>
              <w:pStyle w:val="TAL"/>
              <w:rPr>
                <w:ins w:id="297" w:author="InterDigital-4572" w:date="2024-10-16T02:21:00Z"/>
              </w:rPr>
            </w:pPr>
            <w:ins w:id="298" w:author="InterDigital-4572" w:date="2024-10-16T02:21:00Z">
              <w:r w:rsidRPr="00F477AF">
                <w:t>Indicates the expiration time of the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A154DB" w:rsidRPr="00F477AF" w14:paraId="734785C2" w14:textId="77777777" w:rsidTr="007965B3">
        <w:trPr>
          <w:jc w:val="center"/>
          <w:ins w:id="299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E6711" w14:textId="77777777" w:rsidR="00A154DB" w:rsidRPr="00F477AF" w:rsidRDefault="00A154DB" w:rsidP="007965B3">
            <w:pPr>
              <w:pStyle w:val="TAL"/>
              <w:rPr>
                <w:ins w:id="300" w:author="InterDigital-4572" w:date="2024-10-16T02:21:00Z"/>
              </w:rPr>
            </w:pPr>
            <w:ins w:id="301" w:author="InterDigital-4572" w:date="2024-10-16T02:21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4CB05" w14:textId="77777777" w:rsidR="00A154DB" w:rsidRPr="00F477AF" w:rsidRDefault="00A154DB" w:rsidP="007965B3">
            <w:pPr>
              <w:pStyle w:val="TAC"/>
              <w:rPr>
                <w:ins w:id="302" w:author="InterDigital-4572" w:date="2024-10-16T02:21:00Z"/>
              </w:rPr>
            </w:pPr>
            <w:ins w:id="303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6279" w14:textId="77777777" w:rsidR="00A154DB" w:rsidRPr="00F477AF" w:rsidRDefault="00A154DB" w:rsidP="007965B3">
            <w:pPr>
              <w:pStyle w:val="TAL"/>
              <w:rPr>
                <w:ins w:id="304" w:author="InterDigital-4572" w:date="2024-10-16T02:21:00Z"/>
              </w:rPr>
            </w:pPr>
            <w:ins w:id="305" w:author="InterDigital-4572" w:date="2024-10-16T02:21:00Z">
              <w:r w:rsidRPr="00F477AF">
                <w:t>Indicates that the request failed</w:t>
              </w:r>
            </w:ins>
          </w:p>
        </w:tc>
      </w:tr>
      <w:tr w:rsidR="00A154DB" w:rsidRPr="00F477AF" w14:paraId="4016A548" w14:textId="77777777" w:rsidTr="007965B3">
        <w:trPr>
          <w:jc w:val="center"/>
          <w:ins w:id="306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36076" w14:textId="77777777" w:rsidR="00A154DB" w:rsidRPr="00F477AF" w:rsidRDefault="00A154DB" w:rsidP="007965B3">
            <w:pPr>
              <w:pStyle w:val="TAL"/>
              <w:rPr>
                <w:ins w:id="307" w:author="InterDigital-4572" w:date="2024-10-16T02:21:00Z"/>
              </w:rPr>
            </w:pPr>
            <w:ins w:id="308" w:author="InterDigital-4572" w:date="2024-10-16T02:21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84172" w14:textId="77777777" w:rsidR="00A154DB" w:rsidRPr="00F477AF" w:rsidRDefault="00A154DB" w:rsidP="007965B3">
            <w:pPr>
              <w:pStyle w:val="TAC"/>
              <w:rPr>
                <w:ins w:id="309" w:author="InterDigital-4572" w:date="2024-10-16T02:21:00Z"/>
              </w:rPr>
            </w:pPr>
            <w:ins w:id="310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37D31" w14:textId="77777777" w:rsidR="00A154DB" w:rsidRPr="00F477AF" w:rsidRDefault="00A154DB" w:rsidP="007965B3">
            <w:pPr>
              <w:pStyle w:val="TAL"/>
              <w:rPr>
                <w:ins w:id="311" w:author="InterDigital-4572" w:date="2024-10-16T02:21:00Z"/>
              </w:rPr>
            </w:pPr>
            <w:ins w:id="312" w:author="InterDigital-4572" w:date="2024-10-16T02:21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3259800E" w14:textId="77777777" w:rsidR="00A154DB" w:rsidRDefault="00A154DB" w:rsidP="00A154DB">
      <w:pPr>
        <w:pStyle w:val="B1"/>
        <w:ind w:left="0" w:firstLine="0"/>
        <w:rPr>
          <w:ins w:id="313" w:author="InterDigital" w:date="2024-10-03T14:53:00Z"/>
          <w:lang w:eastAsia="zh-CN"/>
        </w:rPr>
      </w:pPr>
    </w:p>
    <w:p w14:paraId="26BE15D0" w14:textId="1F844E76" w:rsidR="00936A34" w:rsidRPr="00105E0C" w:rsidRDefault="00936A34" w:rsidP="00105E0C">
      <w:pPr>
        <w:pStyle w:val="Heading3"/>
        <w:rPr>
          <w:ins w:id="314" w:author="InterDigital" w:date="2024-10-03T15:04:00Z"/>
        </w:rPr>
      </w:pPr>
      <w:bookmarkStart w:id="315" w:name="_Hlk179922970"/>
      <w:ins w:id="316" w:author="InterDigital" w:date="2024-10-03T15:04:00Z">
        <w:r w:rsidRPr="00105E0C">
          <w:t>9.3.</w:t>
        </w:r>
      </w:ins>
      <w:ins w:id="317" w:author="InterDigital-4572" w:date="2024-10-16T02:15:00Z" w16du:dateUtc="2024-10-16T06:15:00Z">
        <w:r w:rsidR="00105E0C" w:rsidRPr="00105E0C">
          <w:t>y</w:t>
        </w:r>
      </w:ins>
      <w:ins w:id="318" w:author="InterDigital" w:date="2024-10-03T15:04:00Z">
        <w:r w:rsidRPr="00105E0C">
          <w:tab/>
        </w:r>
      </w:ins>
      <w:ins w:id="319" w:author="InterDigital" w:date="2024-10-03T22:31:00Z">
        <w:r w:rsidR="00B45B8B" w:rsidRPr="00105E0C">
          <w:t>SM</w:t>
        </w:r>
      </w:ins>
      <w:ins w:id="320" w:author="InterDigital" w:date="2024-10-03T22:20:00Z">
        <w:r w:rsidR="001609C2" w:rsidRPr="00105E0C">
          <w:t xml:space="preserve"> </w:t>
        </w:r>
      </w:ins>
      <w:ins w:id="321" w:author="InterDigital" w:date="2024-10-07T15:07:00Z" w16du:dateUtc="2024-10-07T19:07:00Z">
        <w:r w:rsidR="005F1BD5" w:rsidRPr="00105E0C">
          <w:t xml:space="preserve">service </w:t>
        </w:r>
      </w:ins>
      <w:ins w:id="322" w:author="InterDigital" w:date="2024-10-03T22:20:00Z">
        <w:r w:rsidR="001609C2" w:rsidRPr="00105E0C">
          <w:t>r</w:t>
        </w:r>
      </w:ins>
      <w:ins w:id="323" w:author="InterDigital" w:date="2024-10-03T16:06:00Z">
        <w:r w:rsidR="007F2E92" w:rsidRPr="00105E0C">
          <w:t>egistration u</w:t>
        </w:r>
      </w:ins>
      <w:ins w:id="324" w:author="InterDigital" w:date="2024-10-03T15:05:00Z">
        <w:r w:rsidRPr="00105E0C">
          <w:t>pdate</w:t>
        </w:r>
      </w:ins>
    </w:p>
    <w:bookmarkEnd w:id="315"/>
    <w:p w14:paraId="65578BA6" w14:textId="394AB54F" w:rsidR="00936A34" w:rsidRDefault="00936A34" w:rsidP="00936A34">
      <w:pPr>
        <w:rPr>
          <w:ins w:id="325" w:author="InterDigital" w:date="2024-10-03T15:04:00Z"/>
          <w:noProof/>
        </w:rPr>
      </w:pPr>
      <w:ins w:id="326" w:author="InterDigital" w:date="2024-10-03T15:04:00Z">
        <w:r>
          <w:rPr>
            <w:noProof/>
            <w:lang w:val="en-US"/>
          </w:rPr>
          <w:t>Figure 9.3.</w:t>
        </w:r>
      </w:ins>
      <w:ins w:id="327" w:author="InterDigital-4572" w:date="2024-10-16T02:15:00Z" w16du:dateUtc="2024-10-16T06:15:00Z">
        <w:r w:rsidR="00105E0C">
          <w:rPr>
            <w:noProof/>
            <w:lang w:val="en-US"/>
          </w:rPr>
          <w:t>y</w:t>
        </w:r>
      </w:ins>
      <w:ins w:id="328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329" w:author="InterDigital" w:date="2024-10-07T15:07:00Z" w16du:dateUtc="2024-10-07T19:07:00Z">
        <w:r w:rsidR="005F1BD5">
          <w:rPr>
            <w:noProof/>
            <w:lang w:val="en-US"/>
          </w:rPr>
          <w:t xml:space="preserve">VAL server </w:t>
        </w:r>
      </w:ins>
      <w:ins w:id="330" w:author="InterDigital" w:date="2024-10-03T15:04:00Z">
        <w:r>
          <w:rPr>
            <w:noProof/>
          </w:rPr>
          <w:t xml:space="preserve">to </w:t>
        </w:r>
      </w:ins>
      <w:ins w:id="331" w:author="InterDigital" w:date="2024-10-04T02:12:00Z">
        <w:r w:rsidR="00842DD0">
          <w:rPr>
            <w:noProof/>
          </w:rPr>
          <w:t>update</w:t>
        </w:r>
      </w:ins>
      <w:ins w:id="332" w:author="InterDigital" w:date="2024-10-03T15:04:00Z">
        <w:r>
          <w:rPr>
            <w:noProof/>
          </w:rPr>
          <w:t xml:space="preserve"> </w:t>
        </w:r>
      </w:ins>
      <w:ins w:id="333" w:author="InterDigital" w:date="2024-10-07T15:08:00Z" w16du:dateUtc="2024-10-07T19:08:00Z">
        <w:r w:rsidR="004F2360">
          <w:rPr>
            <w:noProof/>
          </w:rPr>
          <w:t>SM service information</w:t>
        </w:r>
      </w:ins>
      <w:ins w:id="334" w:author="InterDigital" w:date="2024-10-04T02:12:00Z">
        <w:r w:rsidR="00842DD0">
          <w:rPr>
            <w:noProof/>
          </w:rPr>
          <w:t>.</w:t>
        </w:r>
      </w:ins>
    </w:p>
    <w:p w14:paraId="6A955D42" w14:textId="77777777" w:rsidR="00936A34" w:rsidRPr="00F477AF" w:rsidRDefault="00936A34" w:rsidP="00936A34">
      <w:pPr>
        <w:rPr>
          <w:ins w:id="335" w:author="InterDigital" w:date="2024-10-03T15:04:00Z"/>
        </w:rPr>
      </w:pPr>
      <w:ins w:id="336" w:author="InterDigital" w:date="2024-10-03T15:04:00Z">
        <w:r w:rsidRPr="00F477AF">
          <w:t>Pre-conditions:</w:t>
        </w:r>
      </w:ins>
    </w:p>
    <w:p w14:paraId="2C5D1B3A" w14:textId="6D6F9458" w:rsidR="00936A34" w:rsidRDefault="00936A34" w:rsidP="00842DD0">
      <w:pPr>
        <w:pStyle w:val="B1"/>
        <w:rPr>
          <w:ins w:id="337" w:author="InterDigital" w:date="2024-10-03T15:04:00Z"/>
        </w:rPr>
      </w:pPr>
      <w:ins w:id="338" w:author="InterDigital" w:date="2024-10-03T15:04:00Z">
        <w:r w:rsidRPr="00F477AF">
          <w:t>1.</w:t>
        </w:r>
        <w:r w:rsidRPr="00F477AF">
          <w:tab/>
        </w:r>
      </w:ins>
      <w:ins w:id="339" w:author="InterDigital" w:date="2024-10-04T02:13:00Z">
        <w:r w:rsidR="00842DD0" w:rsidRPr="00F477AF">
          <w:t xml:space="preserve">The </w:t>
        </w:r>
        <w:r w:rsidR="00842DD0">
          <w:t>VAL server</w:t>
        </w:r>
        <w:r w:rsidR="00842DD0" w:rsidRPr="00F477AF">
          <w:t xml:space="preserve"> has already registered </w:t>
        </w:r>
      </w:ins>
      <w:ins w:id="340" w:author="InterDigital" w:date="2024-10-07T15:08:00Z" w16du:dateUtc="2024-10-07T19:08:00Z">
        <w:r w:rsidR="004F2360">
          <w:t xml:space="preserve">the SM service </w:t>
        </w:r>
      </w:ins>
      <w:ins w:id="341" w:author="InterDigital" w:date="2024-10-04T02:13:00Z">
        <w:r w:rsidR="00842DD0" w:rsidRPr="00F477AF">
          <w:t xml:space="preserve">with the </w:t>
        </w:r>
      </w:ins>
      <w:ins w:id="342" w:author="InterDigital-4572" w:date="2024-10-16T02:44:00Z">
        <w:r w:rsidR="00EB4590">
          <w:rPr>
            <w:noProof/>
          </w:rPr>
          <w:t xml:space="preserve">SEAL </w:t>
        </w:r>
      </w:ins>
      <w:ins w:id="343" w:author="InterDigital" w:date="2024-10-04T02:13:00Z">
        <w:r w:rsidR="00842DD0">
          <w:t>SM server.</w:t>
        </w:r>
      </w:ins>
    </w:p>
    <w:p w14:paraId="0AEA4322" w14:textId="2084E88F" w:rsidR="00936A34" w:rsidRDefault="00E95825" w:rsidP="00936A34">
      <w:pPr>
        <w:pStyle w:val="TH"/>
        <w:rPr>
          <w:ins w:id="344" w:author="InterDigital" w:date="2024-10-03T15:04:00Z"/>
        </w:rPr>
      </w:pPr>
      <w:ins w:id="345" w:author="InterDigital" w:date="2024-10-03T15:04:00Z">
        <w:r>
          <w:object w:dxaOrig="6841" w:dyaOrig="3120" w14:anchorId="119BF2CB">
            <v:shape id="_x0000_i1026" type="#_x0000_t75" style="width:342.95pt;height:155.95pt" o:ole="">
              <v:imagedata r:id="rId11" o:title=""/>
            </v:shape>
            <o:OLEObject Type="Embed" ProgID="Visio.Drawing.15" ShapeID="_x0000_i1026" DrawAspect="Content" ObjectID="_1790645302" r:id="rId12"/>
          </w:object>
        </w:r>
      </w:ins>
    </w:p>
    <w:p w14:paraId="581E38A1" w14:textId="280F5F51" w:rsidR="00936A34" w:rsidRDefault="00936A34" w:rsidP="00936A34">
      <w:pPr>
        <w:pStyle w:val="TF"/>
        <w:rPr>
          <w:ins w:id="346" w:author="InterDigital" w:date="2024-10-03T15:04:00Z"/>
          <w:noProof/>
          <w:lang w:val="en-US"/>
        </w:rPr>
      </w:pPr>
      <w:ins w:id="347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348" w:author="InterDigital-4572" w:date="2024-10-16T02:15:00Z" w16du:dateUtc="2024-10-16T06:15:00Z">
        <w:r w:rsidR="00105E0C">
          <w:rPr>
            <w:noProof/>
          </w:rPr>
          <w:t>y</w:t>
        </w:r>
      </w:ins>
      <w:ins w:id="349" w:author="InterDigital" w:date="2024-10-03T15:04:00Z">
        <w:r w:rsidRPr="003167FF">
          <w:rPr>
            <w:noProof/>
          </w:rPr>
          <w:t xml:space="preserve">-1: </w:t>
        </w:r>
      </w:ins>
      <w:ins w:id="350" w:author="InterDigital" w:date="2024-10-03T22:31:00Z">
        <w:r w:rsidR="00B45B8B">
          <w:rPr>
            <w:noProof/>
          </w:rPr>
          <w:t>SM</w:t>
        </w:r>
      </w:ins>
      <w:ins w:id="351" w:author="InterDigital" w:date="2024-10-07T15:09:00Z" w16du:dateUtc="2024-10-07T19:09:00Z">
        <w:r w:rsidR="004F2360">
          <w:rPr>
            <w:noProof/>
          </w:rPr>
          <w:t xml:space="preserve"> service </w:t>
        </w:r>
      </w:ins>
      <w:ins w:id="352" w:author="InterDigital" w:date="2024-10-04T02:15:00Z">
        <w:r w:rsidR="008327C2">
          <w:rPr>
            <w:noProof/>
          </w:rPr>
          <w:t xml:space="preserve">registration update </w:t>
        </w:r>
      </w:ins>
      <w:ins w:id="353" w:author="InterDigital" w:date="2024-10-03T15:04:00Z">
        <w:r>
          <w:rPr>
            <w:noProof/>
          </w:rPr>
          <w:t>procedure</w:t>
        </w:r>
      </w:ins>
    </w:p>
    <w:p w14:paraId="1A6F6B0E" w14:textId="76F2EC7C" w:rsidR="00936A34" w:rsidRDefault="00936A34" w:rsidP="008327C2">
      <w:pPr>
        <w:pStyle w:val="B1"/>
        <w:rPr>
          <w:ins w:id="354" w:author="InterDigital" w:date="2024-10-03T15:04:00Z"/>
          <w:lang w:val="en-US"/>
        </w:rPr>
      </w:pPr>
      <w:ins w:id="355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</w:t>
        </w:r>
        <w:r w:rsidRPr="008E0794">
          <w:rPr>
            <w:lang w:val="en-US"/>
          </w:rPr>
          <w:t xml:space="preserve">sends a </w:t>
        </w:r>
      </w:ins>
      <w:ins w:id="356" w:author="InterDigital" w:date="2024-10-03T22:31:00Z">
        <w:r w:rsidR="00B45B8B">
          <w:rPr>
            <w:lang w:val="en-US"/>
          </w:rPr>
          <w:t>SM</w:t>
        </w:r>
      </w:ins>
      <w:ins w:id="357" w:author="InterDigital" w:date="2024-10-07T15:10:00Z" w16du:dateUtc="2024-10-07T19:10:00Z">
        <w:r w:rsidR="004F2360">
          <w:rPr>
            <w:lang w:val="en-US"/>
          </w:rPr>
          <w:t xml:space="preserve"> service </w:t>
        </w:r>
      </w:ins>
      <w:ins w:id="358" w:author="InterDigital" w:date="2024-10-04T02:17:00Z">
        <w:r w:rsidR="008327C2">
          <w:rPr>
            <w:lang w:val="en-US"/>
          </w:rPr>
          <w:t>registration updat</w:t>
        </w:r>
      </w:ins>
      <w:ins w:id="359" w:author="InterDigital" w:date="2024-10-04T11:47:00Z" w16du:dateUtc="2024-10-04T15:47:00Z">
        <w:r w:rsidR="00013FBA">
          <w:rPr>
            <w:lang w:val="en-US"/>
          </w:rPr>
          <w:t>e</w:t>
        </w:r>
      </w:ins>
      <w:ins w:id="360" w:author="InterDigital" w:date="2024-10-03T15:04:00Z">
        <w:r w:rsidRPr="008E0794">
          <w:rPr>
            <w:lang w:val="en-US"/>
          </w:rPr>
          <w:t xml:space="preserve"> request to the </w:t>
        </w:r>
      </w:ins>
      <w:ins w:id="361" w:author="InterDigital-4572" w:date="2024-10-16T02:44:00Z">
        <w:r w:rsidR="00EB4590">
          <w:rPr>
            <w:noProof/>
          </w:rPr>
          <w:t xml:space="preserve">SEAL </w:t>
        </w:r>
      </w:ins>
      <w:ins w:id="362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363" w:author="InterDigital" w:date="2024-10-04T02:18:00Z">
        <w:r w:rsidR="008327C2">
          <w:rPr>
            <w:lang w:val="en-US"/>
          </w:rPr>
          <w:t xml:space="preserve">a </w:t>
        </w:r>
      </w:ins>
      <w:ins w:id="364" w:author="InterDigital" w:date="2024-10-04T02:17:00Z">
        <w:r w:rsidR="008327C2">
          <w:rPr>
            <w:lang w:val="en-US"/>
          </w:rPr>
          <w:t>registration ID</w:t>
        </w:r>
      </w:ins>
      <w:ins w:id="365" w:author="InterDigital" w:date="2024-10-04T02:19:00Z">
        <w:r w:rsidR="008327C2">
          <w:rPr>
            <w:lang w:val="en-US"/>
          </w:rPr>
          <w:t>,</w:t>
        </w:r>
      </w:ins>
      <w:ins w:id="366" w:author="InterDigital" w:date="2024-10-04T02:17:00Z">
        <w:r w:rsidR="008327C2">
          <w:rPr>
            <w:lang w:val="en-US"/>
          </w:rPr>
          <w:t xml:space="preserve"> and</w:t>
        </w:r>
      </w:ins>
      <w:ins w:id="367" w:author="InterDigital" w:date="2024-10-04T02:18:00Z">
        <w:r w:rsidR="008327C2">
          <w:rPr>
            <w:lang w:val="en-US"/>
          </w:rPr>
          <w:t xml:space="preserve"> may include </w:t>
        </w:r>
      </w:ins>
      <w:ins w:id="368" w:author="InterDigital" w:date="2024-10-07T16:00:00Z" w16du:dateUtc="2024-10-07T20:00:00Z">
        <w:r w:rsidR="00C038FA">
          <w:rPr>
            <w:lang w:val="en-US"/>
          </w:rPr>
          <w:t xml:space="preserve">an </w:t>
        </w:r>
      </w:ins>
      <w:ins w:id="369" w:author="InterDigital" w:date="2024-10-04T02:18:00Z">
        <w:r w:rsidR="008327C2">
          <w:rPr>
            <w:lang w:val="en-US"/>
          </w:rPr>
          <w:t>updated SM</w:t>
        </w:r>
      </w:ins>
      <w:ins w:id="370" w:author="InterDigital" w:date="2024-10-07T15:10:00Z" w16du:dateUtc="2024-10-07T19:10:00Z">
        <w:r w:rsidR="004F2360">
          <w:rPr>
            <w:lang w:val="en-US"/>
          </w:rPr>
          <w:t xml:space="preserve"> service </w:t>
        </w:r>
      </w:ins>
      <w:ins w:id="371" w:author="InterDigital" w:date="2024-10-07T16:00:00Z" w16du:dateUtc="2024-10-07T20:00:00Z">
        <w:r w:rsidR="00C038FA">
          <w:rPr>
            <w:lang w:val="en-US"/>
          </w:rPr>
          <w:t xml:space="preserve">profile </w:t>
        </w:r>
      </w:ins>
      <w:ins w:id="372" w:author="InterDigital" w:date="2024-10-04T02:19:00Z">
        <w:r w:rsidR="008327C2">
          <w:rPr>
            <w:lang w:val="en-US"/>
          </w:rPr>
          <w:t>and proposed expiration time</w:t>
        </w:r>
      </w:ins>
      <w:ins w:id="373" w:author="InterDigital" w:date="2024-10-04T02:20:00Z">
        <w:r w:rsidR="008327C2">
          <w:rPr>
            <w:lang w:val="en-US"/>
          </w:rPr>
          <w:t xml:space="preserve"> for the updated registration.</w:t>
        </w:r>
      </w:ins>
    </w:p>
    <w:p w14:paraId="3F6AC783" w14:textId="187BFA7A" w:rsidR="00936A34" w:rsidRDefault="00936A34" w:rsidP="00936A34">
      <w:pPr>
        <w:pStyle w:val="B1"/>
        <w:rPr>
          <w:ins w:id="374" w:author="InterDigital" w:date="2024-10-03T15:04:00Z"/>
          <w:noProof/>
          <w:lang w:val="en-US"/>
        </w:rPr>
      </w:pPr>
      <w:ins w:id="375" w:author="InterDigital" w:date="2024-10-03T15:04:00Z">
        <w:r>
          <w:rPr>
            <w:noProof/>
          </w:rPr>
          <w:lastRenderedPageBreak/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376" w:author="InterDigital-4572" w:date="2024-10-16T02:44:00Z">
        <w:r w:rsidR="00EB4590">
          <w:rPr>
            <w:noProof/>
          </w:rPr>
          <w:t xml:space="preserve">SEAL </w:t>
        </w:r>
      </w:ins>
      <w:ins w:id="377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378" w:author="InterDigital-4572" w:date="2024-10-16T02:44:00Z">
        <w:r w:rsidR="00EB4590">
          <w:rPr>
            <w:noProof/>
          </w:rPr>
          <w:t xml:space="preserve">SEAL </w:t>
        </w:r>
      </w:ins>
      <w:ins w:id="379" w:author="InterDigital" w:date="2024-10-03T15:04:00Z">
        <w:r>
          <w:rPr>
            <w:lang w:eastAsia="zh-CN"/>
          </w:rPr>
          <w:t xml:space="preserve">SM server </w:t>
        </w:r>
      </w:ins>
      <w:ins w:id="380" w:author="InterDigital" w:date="2024-10-04T02:20:00Z">
        <w:r w:rsidR="008327C2">
          <w:rPr>
            <w:lang w:eastAsia="zh-CN"/>
          </w:rPr>
          <w:t xml:space="preserve">updates </w:t>
        </w:r>
      </w:ins>
      <w:ins w:id="381" w:author="InterDigital" w:date="2024-10-03T15:04:00Z">
        <w:r w:rsidRPr="008E0794">
          <w:rPr>
            <w:lang w:val="en-US"/>
          </w:rPr>
          <w:t xml:space="preserve">the </w:t>
        </w:r>
      </w:ins>
      <w:ins w:id="382" w:author="InterDigital" w:date="2024-10-03T22:31:00Z">
        <w:r w:rsidR="00B45B8B">
          <w:rPr>
            <w:lang w:val="en-US"/>
          </w:rPr>
          <w:t>SM</w:t>
        </w:r>
      </w:ins>
      <w:ins w:id="383" w:author="InterDigital" w:date="2024-10-07T15:12:00Z" w16du:dateUtc="2024-10-07T19:12:00Z">
        <w:r w:rsidR="004F2360">
          <w:rPr>
            <w:lang w:val="en-US"/>
          </w:rPr>
          <w:t xml:space="preserve"> service</w:t>
        </w:r>
      </w:ins>
      <w:ins w:id="384" w:author="InterDigital" w:date="2024-10-03T15:04:00Z">
        <w:r w:rsidRPr="008E0794">
          <w:rPr>
            <w:lang w:val="en-US"/>
          </w:rPr>
          <w:t xml:space="preserve"> </w:t>
        </w:r>
      </w:ins>
      <w:ins w:id="385" w:author="InterDigital" w:date="2024-10-07T16:00:00Z" w16du:dateUtc="2024-10-07T20:00:00Z">
        <w:r w:rsidR="00C038FA">
          <w:rPr>
            <w:lang w:val="en-US"/>
          </w:rPr>
          <w:t>profile base</w:t>
        </w:r>
      </w:ins>
      <w:ins w:id="386" w:author="InterDigital" w:date="2024-10-07T16:01:00Z" w16du:dateUtc="2024-10-07T20:01:00Z">
        <w:r w:rsidR="00C038FA">
          <w:rPr>
            <w:lang w:val="en-US"/>
          </w:rPr>
          <w:t xml:space="preserve">d on the request </w:t>
        </w:r>
      </w:ins>
      <w:ins w:id="387" w:author="InterDigital" w:date="2024-10-03T15:04:00Z">
        <w:r w:rsidRPr="008E0794">
          <w:rPr>
            <w:lang w:val="en-US"/>
          </w:rPr>
          <w:t>information</w:t>
        </w:r>
        <w:r>
          <w:rPr>
            <w:bCs/>
          </w:rPr>
          <w:t>.</w:t>
        </w:r>
      </w:ins>
    </w:p>
    <w:p w14:paraId="7E74B4BE" w14:textId="7A2AB788" w:rsidR="00936A34" w:rsidRDefault="00936A34" w:rsidP="00936A34">
      <w:pPr>
        <w:pStyle w:val="B1"/>
        <w:rPr>
          <w:ins w:id="388" w:author="InterDigital-4572" w:date="2024-10-16T02:26:00Z" w16du:dateUtc="2024-10-16T06:26:00Z"/>
          <w:lang w:eastAsia="zh-CN"/>
        </w:rPr>
      </w:pPr>
      <w:ins w:id="389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390" w:author="InterDigital-4572" w:date="2024-10-16T02:45:00Z">
        <w:r w:rsidR="00EB4590">
          <w:rPr>
            <w:noProof/>
          </w:rPr>
          <w:t xml:space="preserve">SEAL </w:t>
        </w:r>
      </w:ins>
      <w:ins w:id="391" w:author="InterDigital" w:date="2024-10-03T15:04:00Z">
        <w:r>
          <w:rPr>
            <w:noProof/>
          </w:rPr>
          <w:t xml:space="preserve">SM server sends the </w:t>
        </w:r>
      </w:ins>
      <w:ins w:id="392" w:author="InterDigital" w:date="2024-10-03T22:31:00Z">
        <w:r w:rsidR="00B45B8B">
          <w:rPr>
            <w:lang w:val="en-US"/>
          </w:rPr>
          <w:t>SM</w:t>
        </w:r>
      </w:ins>
      <w:ins w:id="393" w:author="InterDigital" w:date="2024-10-07T15:12:00Z" w16du:dateUtc="2024-10-07T19:12:00Z">
        <w:r w:rsidR="004F2360">
          <w:rPr>
            <w:lang w:val="en-US"/>
          </w:rPr>
          <w:t xml:space="preserve"> service </w:t>
        </w:r>
      </w:ins>
      <w:ins w:id="394" w:author="InterDigital" w:date="2024-10-04T02:20:00Z">
        <w:r w:rsidR="008327C2">
          <w:rPr>
            <w:lang w:val="en-US"/>
          </w:rPr>
          <w:t>registration update</w:t>
        </w:r>
      </w:ins>
      <w:ins w:id="395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  <w:r>
          <w:rPr>
            <w:noProof/>
            <w:lang w:val="en-US"/>
          </w:rPr>
          <w:t>VAL server.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396" w:author="InterDigital-4572" w:date="2024-10-16T02:45:00Z">
        <w:r w:rsidR="00EB4590">
          <w:rPr>
            <w:noProof/>
          </w:rPr>
          <w:t xml:space="preserve">SEAL </w:t>
        </w:r>
      </w:ins>
      <w:ins w:id="397" w:author="InterDigital" w:date="2024-10-03T15:04:00Z">
        <w:r>
          <w:rPr>
            <w:lang w:eastAsia="zh-CN"/>
          </w:rPr>
          <w:t xml:space="preserve">SM server successfully </w:t>
        </w:r>
      </w:ins>
      <w:ins w:id="398" w:author="InterDigital" w:date="2024-10-04T02:21:00Z">
        <w:r w:rsidR="008327C2">
          <w:rPr>
            <w:lang w:eastAsia="zh-CN"/>
          </w:rPr>
          <w:t xml:space="preserve">updated </w:t>
        </w:r>
      </w:ins>
      <w:ins w:id="399" w:author="InterDigital" w:date="2024-10-07T16:04:00Z" w16du:dateUtc="2024-10-07T20:04:00Z">
        <w:r w:rsidR="00C038FA">
          <w:rPr>
            <w:lang w:eastAsia="zh-CN"/>
          </w:rPr>
          <w:t>the SM service profile</w:t>
        </w:r>
      </w:ins>
      <w:ins w:id="400" w:author="InterDigital" w:date="2024-10-03T15:04:00Z">
        <w:r>
          <w:rPr>
            <w:lang w:eastAsia="zh-CN"/>
          </w:rPr>
          <w:t>, the response includes an indication of success</w:t>
        </w:r>
      </w:ins>
      <w:ins w:id="401" w:author="InterDigital" w:date="2024-10-07T15:12:00Z" w16du:dateUtc="2024-10-07T19:12:00Z">
        <w:r w:rsidR="004F2360">
          <w:rPr>
            <w:lang w:eastAsia="zh-CN"/>
          </w:rPr>
          <w:t xml:space="preserve"> and may include </w:t>
        </w:r>
      </w:ins>
      <w:ins w:id="402" w:author="InterDigital" w:date="2024-10-07T15:13:00Z">
        <w:r w:rsidR="004F2360">
          <w:rPr>
            <w:lang w:eastAsia="zh-CN"/>
          </w:rPr>
          <w:t>a proposed expiration time for the registration</w:t>
        </w:r>
      </w:ins>
      <w:ins w:id="403" w:author="InterDigital" w:date="2024-10-03T15:04:00Z">
        <w:r>
          <w:rPr>
            <w:lang w:eastAsia="zh-CN"/>
          </w:rPr>
          <w:t>. Otherwise, the response includes an indication of failure and may include a reason for failure.</w:t>
        </w:r>
      </w:ins>
    </w:p>
    <w:p w14:paraId="7EFC2504" w14:textId="631999AD" w:rsidR="00A154DB" w:rsidRPr="00767EC8" w:rsidRDefault="00A154DB" w:rsidP="00A154DB">
      <w:pPr>
        <w:pStyle w:val="Heading4"/>
        <w:rPr>
          <w:ins w:id="404" w:author="InterDigital-4572" w:date="2024-10-16T02:26:00Z"/>
        </w:rPr>
      </w:pPr>
      <w:bookmarkStart w:id="405" w:name="_Hlk179923089"/>
      <w:ins w:id="406" w:author="InterDigital-4572" w:date="2024-10-16T02:26:00Z">
        <w:r>
          <w:rPr>
            <w:lang w:val="en-US"/>
          </w:rPr>
          <w:t>9.3.</w:t>
        </w:r>
      </w:ins>
      <w:ins w:id="407" w:author="InterDigital-4572" w:date="2024-10-16T02:26:00Z" w16du:dateUtc="2024-10-16T06:26:00Z">
        <w:r>
          <w:rPr>
            <w:lang w:val="en-US"/>
          </w:rPr>
          <w:t>y</w:t>
        </w:r>
      </w:ins>
      <w:ins w:id="408" w:author="InterDigital-4572" w:date="2024-10-16T02:26:00Z">
        <w:r w:rsidRPr="00EC7A7B">
          <w:rPr>
            <w:lang w:val="en-US"/>
          </w:rPr>
          <w:t>.</w:t>
        </w:r>
      </w:ins>
      <w:ins w:id="409" w:author="InterDigital-4572" w:date="2024-10-16T02:26:00Z" w16du:dateUtc="2024-10-16T06:26:00Z">
        <w:r>
          <w:rPr>
            <w:lang w:val="en-US"/>
          </w:rPr>
          <w:t>1</w:t>
        </w:r>
      </w:ins>
      <w:ins w:id="410" w:author="InterDigital-4572" w:date="2024-10-16T02:26:00Z">
        <w:r w:rsidRPr="00EC7A7B">
          <w:rPr>
            <w:lang w:val="en-US"/>
          </w:rPr>
          <w:tab/>
        </w:r>
      </w:ins>
      <w:ins w:id="411" w:author="InterDigital-4572" w:date="2024-10-16T02:27:00Z">
        <w:r w:rsidRPr="00A154DB">
          <w:t>Information flows for SM service registration update</w:t>
        </w:r>
      </w:ins>
    </w:p>
    <w:bookmarkEnd w:id="405"/>
    <w:p w14:paraId="2A25112D" w14:textId="66DFBED2" w:rsidR="00A154DB" w:rsidRPr="00F477AF" w:rsidRDefault="00A154DB" w:rsidP="00A154DB">
      <w:pPr>
        <w:rPr>
          <w:ins w:id="412" w:author="InterDigital-4572" w:date="2024-10-16T02:26:00Z"/>
          <w:lang w:eastAsia="ko-KR"/>
        </w:rPr>
      </w:pPr>
      <w:ins w:id="413" w:author="InterDigital-4572" w:date="2024-10-16T02:26:00Z">
        <w:r w:rsidRPr="00F477AF">
          <w:t>Table </w:t>
        </w:r>
        <w:r>
          <w:t>9.3.</w:t>
        </w:r>
      </w:ins>
      <w:ins w:id="414" w:author="InterDigital-4572" w:date="2024-10-16T02:27:00Z" w16du:dateUtc="2024-10-16T06:27:00Z">
        <w:r>
          <w:t>y</w:t>
        </w:r>
      </w:ins>
      <w:ins w:id="415" w:author="InterDigital-4572" w:date="2024-10-16T02:41:00Z" w16du:dateUtc="2024-10-16T06:41:00Z">
        <w:r w:rsidR="00C82AB1">
          <w:t>.1</w:t>
        </w:r>
      </w:ins>
      <w:ins w:id="416" w:author="InterDigital-4572" w:date="2024-10-16T02:26:00Z">
        <w:r w:rsidRPr="00F477AF">
          <w:t>-</w:t>
        </w:r>
        <w:r>
          <w:t xml:space="preserve">1 </w:t>
        </w:r>
        <w:r w:rsidRPr="00F477AF">
          <w:t xml:space="preserve">describes information elements in the </w:t>
        </w:r>
        <w:r>
          <w:t xml:space="preserve">SM service </w:t>
        </w:r>
        <w:r w:rsidRPr="00F477AF">
          <w:t xml:space="preserve">registration </w:t>
        </w:r>
        <w:r>
          <w:t xml:space="preserve">update </w:t>
        </w:r>
        <w:r w:rsidRPr="00F477AF">
          <w:t xml:space="preserve">request from the </w:t>
        </w:r>
        <w:r>
          <w:t xml:space="preserve">VAL server to the </w:t>
        </w:r>
      </w:ins>
      <w:ins w:id="417" w:author="InterDigital-4572" w:date="2024-10-16T02:45:00Z">
        <w:r w:rsidR="00EB4590">
          <w:rPr>
            <w:noProof/>
          </w:rPr>
          <w:t xml:space="preserve">SEAL </w:t>
        </w:r>
      </w:ins>
      <w:ins w:id="418" w:author="InterDigital-4572" w:date="2024-10-16T02:26:00Z">
        <w:r>
          <w:t>SM server</w:t>
        </w:r>
        <w:r w:rsidRPr="00F477AF">
          <w:rPr>
            <w:lang w:eastAsia="ko-KR"/>
          </w:rPr>
          <w:t xml:space="preserve">. </w:t>
        </w:r>
      </w:ins>
    </w:p>
    <w:p w14:paraId="6B10B599" w14:textId="4AD6AA0C" w:rsidR="00A154DB" w:rsidRPr="00F477AF" w:rsidRDefault="00A154DB" w:rsidP="00A154DB">
      <w:pPr>
        <w:pStyle w:val="TH"/>
        <w:rPr>
          <w:ins w:id="419" w:author="InterDigital-4572" w:date="2024-10-16T02:26:00Z"/>
        </w:rPr>
      </w:pPr>
      <w:ins w:id="420" w:author="InterDigital-4572" w:date="2024-10-16T02:26:00Z">
        <w:r w:rsidRPr="00F477AF">
          <w:t>Table </w:t>
        </w:r>
        <w:r>
          <w:t>9.3.</w:t>
        </w:r>
      </w:ins>
      <w:ins w:id="421" w:author="InterDigital-4572" w:date="2024-10-16T02:27:00Z" w16du:dateUtc="2024-10-16T06:27:00Z">
        <w:r>
          <w:t>y</w:t>
        </w:r>
      </w:ins>
      <w:ins w:id="422" w:author="InterDigital-4572" w:date="2024-10-16T02:41:00Z" w16du:dateUtc="2024-10-16T06:41:00Z">
        <w:r w:rsidR="00C82AB1">
          <w:t>.1</w:t>
        </w:r>
      </w:ins>
      <w:ins w:id="423" w:author="InterDigital-4572" w:date="2024-10-16T02:26:00Z">
        <w:r w:rsidRPr="00F477AF">
          <w:t>-</w:t>
        </w:r>
        <w:r>
          <w:t>1</w:t>
        </w:r>
        <w:r w:rsidRPr="00F477AF">
          <w:t xml:space="preserve">: </w:t>
        </w:r>
        <w:r>
          <w:t xml:space="preserve">SM service </w:t>
        </w:r>
        <w:r w:rsidRPr="00F477AF">
          <w:t xml:space="preserve">registration </w:t>
        </w:r>
        <w:r>
          <w:t xml:space="preserve">update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8E0794" w14:paraId="003C51CA" w14:textId="77777777" w:rsidTr="007965B3">
        <w:trPr>
          <w:jc w:val="center"/>
          <w:ins w:id="424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3AF01" w14:textId="77777777" w:rsidR="00A154DB" w:rsidRPr="008E0794" w:rsidRDefault="00A154DB" w:rsidP="007965B3">
            <w:pPr>
              <w:pStyle w:val="TAH"/>
              <w:rPr>
                <w:ins w:id="425" w:author="InterDigital-4572" w:date="2024-10-16T02:26:00Z"/>
                <w:lang w:val="en-US"/>
              </w:rPr>
            </w:pPr>
            <w:ins w:id="426" w:author="InterDigital-4572" w:date="2024-10-16T02:26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DC674" w14:textId="77777777" w:rsidR="00A154DB" w:rsidRPr="008E0794" w:rsidRDefault="00A154DB" w:rsidP="007965B3">
            <w:pPr>
              <w:pStyle w:val="TAH"/>
              <w:rPr>
                <w:ins w:id="427" w:author="InterDigital-4572" w:date="2024-10-16T02:26:00Z"/>
                <w:lang w:val="en-US"/>
              </w:rPr>
            </w:pPr>
            <w:ins w:id="428" w:author="InterDigital-4572" w:date="2024-10-16T02:2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32B2E" w14:textId="77777777" w:rsidR="00A154DB" w:rsidRPr="008E0794" w:rsidRDefault="00A154DB" w:rsidP="007965B3">
            <w:pPr>
              <w:pStyle w:val="TAH"/>
              <w:rPr>
                <w:ins w:id="429" w:author="InterDigital-4572" w:date="2024-10-16T02:26:00Z"/>
                <w:lang w:val="en-US"/>
              </w:rPr>
            </w:pPr>
            <w:ins w:id="430" w:author="InterDigital-4572" w:date="2024-10-16T02:26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3CE43C0D" w14:textId="77777777" w:rsidTr="007965B3">
        <w:trPr>
          <w:jc w:val="center"/>
          <w:ins w:id="431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A7033" w14:textId="77777777" w:rsidR="00A154DB" w:rsidRPr="008E0794" w:rsidRDefault="00A154DB" w:rsidP="007965B3">
            <w:pPr>
              <w:pStyle w:val="TAL"/>
              <w:rPr>
                <w:ins w:id="432" w:author="InterDigital-4572" w:date="2024-10-16T02:26:00Z"/>
                <w:lang w:val="en-US"/>
              </w:rPr>
            </w:pPr>
            <w:ins w:id="433" w:author="InterDigital-4572" w:date="2024-10-16T02:26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28C1" w14:textId="77777777" w:rsidR="00A154DB" w:rsidRPr="008E0794" w:rsidRDefault="00A154DB" w:rsidP="007965B3">
            <w:pPr>
              <w:pStyle w:val="TAC"/>
              <w:rPr>
                <w:ins w:id="434" w:author="InterDigital-4572" w:date="2024-10-16T02:26:00Z"/>
                <w:lang w:val="en-US" w:eastAsia="zh-CN"/>
              </w:rPr>
            </w:pPr>
            <w:ins w:id="435" w:author="InterDigital-4572" w:date="2024-10-16T02:2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B15E8" w14:textId="77777777" w:rsidR="00A154DB" w:rsidRPr="008E0794" w:rsidRDefault="00A154DB" w:rsidP="007965B3">
            <w:pPr>
              <w:pStyle w:val="TAL"/>
              <w:rPr>
                <w:ins w:id="436" w:author="InterDigital-4572" w:date="2024-10-16T02:26:00Z"/>
                <w:lang w:val="en-US"/>
              </w:rPr>
            </w:pPr>
            <w:ins w:id="437" w:author="InterDigital-4572" w:date="2024-10-16T02:26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A154DB" w:rsidRPr="008E0794" w14:paraId="6C330020" w14:textId="77777777" w:rsidTr="007965B3">
        <w:trPr>
          <w:jc w:val="center"/>
          <w:ins w:id="438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0963E" w14:textId="77777777" w:rsidR="00A154DB" w:rsidRPr="008E0794" w:rsidRDefault="00A154DB" w:rsidP="007965B3">
            <w:pPr>
              <w:pStyle w:val="TAL"/>
              <w:rPr>
                <w:ins w:id="439" w:author="InterDigital-4572" w:date="2024-10-16T02:26:00Z"/>
                <w:lang w:val="en-US" w:eastAsia="zh-CN"/>
              </w:rPr>
            </w:pPr>
            <w:ins w:id="440" w:author="InterDigital-4572" w:date="2024-10-16T02:26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081FF" w14:textId="77777777" w:rsidR="00A154DB" w:rsidRPr="008E0794" w:rsidRDefault="00A154DB" w:rsidP="007965B3">
            <w:pPr>
              <w:pStyle w:val="TAC"/>
              <w:rPr>
                <w:ins w:id="441" w:author="InterDigital-4572" w:date="2024-10-16T02:26:00Z"/>
                <w:lang w:val="en-US" w:eastAsia="zh-CN"/>
              </w:rPr>
            </w:pPr>
            <w:ins w:id="442" w:author="InterDigital-4572" w:date="2024-10-16T02:2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7D354" w14:textId="77777777" w:rsidR="00A154DB" w:rsidRPr="008E0794" w:rsidRDefault="00A154DB" w:rsidP="007965B3">
            <w:pPr>
              <w:pStyle w:val="TAL"/>
              <w:rPr>
                <w:ins w:id="443" w:author="InterDigital-4572" w:date="2024-10-16T02:26:00Z"/>
                <w:lang w:val="en-US" w:eastAsia="zh-CN"/>
              </w:rPr>
            </w:pPr>
            <w:ins w:id="444" w:author="InterDigital-4572" w:date="2024-10-16T02:26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154DB" w:rsidRPr="008E0794" w14:paraId="1E8E107A" w14:textId="77777777" w:rsidTr="007965B3">
        <w:trPr>
          <w:jc w:val="center"/>
          <w:ins w:id="445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8B7D1" w14:textId="77777777" w:rsidR="00A154DB" w:rsidRPr="008E0794" w:rsidRDefault="00A154DB" w:rsidP="007965B3">
            <w:pPr>
              <w:pStyle w:val="TAL"/>
              <w:rPr>
                <w:ins w:id="446" w:author="InterDigital-4572" w:date="2024-10-16T02:26:00Z"/>
                <w:lang w:val="en-US" w:eastAsia="zh-CN"/>
              </w:rPr>
            </w:pPr>
            <w:ins w:id="447" w:author="InterDigital-4572" w:date="2024-10-16T02:26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0D838" w14:textId="77777777" w:rsidR="00A154DB" w:rsidRPr="008E0794" w:rsidRDefault="00A154DB" w:rsidP="007965B3">
            <w:pPr>
              <w:pStyle w:val="TAC"/>
              <w:rPr>
                <w:ins w:id="448" w:author="InterDigital-4572" w:date="2024-10-16T02:26:00Z"/>
                <w:lang w:val="en-US" w:eastAsia="zh-CN"/>
              </w:rPr>
            </w:pPr>
            <w:ins w:id="449" w:author="InterDigital-4572" w:date="2024-10-16T02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3A998" w14:textId="77777777" w:rsidR="00A154DB" w:rsidRPr="008E0794" w:rsidRDefault="00A154DB" w:rsidP="007965B3">
            <w:pPr>
              <w:pStyle w:val="TAL"/>
              <w:rPr>
                <w:ins w:id="450" w:author="InterDigital-4572" w:date="2024-10-16T02:26:00Z"/>
                <w:lang w:val="en-US" w:eastAsia="zh-CN"/>
              </w:rPr>
            </w:pPr>
            <w:ins w:id="451" w:author="InterDigital-4572" w:date="2024-10-16T02:26:00Z">
              <w:r w:rsidRPr="00F477AF">
                <w:t>Identifier of the registration</w:t>
              </w:r>
            </w:ins>
          </w:p>
        </w:tc>
      </w:tr>
      <w:tr w:rsidR="00A154DB" w:rsidRPr="008E0794" w14:paraId="016C3A3D" w14:textId="77777777" w:rsidTr="007965B3">
        <w:trPr>
          <w:jc w:val="center"/>
          <w:ins w:id="452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ACD25" w14:textId="77777777" w:rsidR="00A154DB" w:rsidRPr="008E0794" w:rsidRDefault="00A154DB" w:rsidP="007965B3">
            <w:pPr>
              <w:pStyle w:val="TAL"/>
              <w:rPr>
                <w:ins w:id="453" w:author="InterDigital-4572" w:date="2024-10-16T02:26:00Z"/>
                <w:lang w:val="en-US" w:eastAsia="zh-CN"/>
              </w:rPr>
            </w:pPr>
            <w:ins w:id="454" w:author="InterDigital-4572" w:date="2024-10-16T02:26:00Z">
              <w:r w:rsidRPr="00F477AF">
                <w:t>Proposed expiration time</w:t>
              </w:r>
              <w:r>
                <w:t xml:space="preserve">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CE074" w14:textId="77777777" w:rsidR="00A154DB" w:rsidRPr="008E0794" w:rsidRDefault="00A154DB" w:rsidP="007965B3">
            <w:pPr>
              <w:pStyle w:val="TAC"/>
              <w:rPr>
                <w:ins w:id="455" w:author="InterDigital-4572" w:date="2024-10-16T02:26:00Z"/>
                <w:lang w:val="en-US" w:eastAsia="zh-CN"/>
              </w:rPr>
            </w:pPr>
            <w:ins w:id="456" w:author="InterDigital-4572" w:date="2024-10-16T02:2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9E13" w14:textId="77777777" w:rsidR="00A154DB" w:rsidRPr="008E0794" w:rsidRDefault="00A154DB" w:rsidP="007965B3">
            <w:pPr>
              <w:pStyle w:val="TAL"/>
              <w:rPr>
                <w:ins w:id="457" w:author="InterDigital-4572" w:date="2024-10-16T02:26:00Z"/>
                <w:lang w:val="en-US" w:eastAsia="zh-CN"/>
              </w:rPr>
            </w:pPr>
            <w:ins w:id="458" w:author="InterDigital-4572" w:date="2024-10-16T02:26:00Z">
              <w:r w:rsidRPr="00F477AF">
                <w:t>Proposed expiration time for the registration</w:t>
              </w:r>
            </w:ins>
          </w:p>
        </w:tc>
      </w:tr>
      <w:tr w:rsidR="00A154DB" w:rsidRPr="008E0794" w14:paraId="22DA3E05" w14:textId="77777777" w:rsidTr="007965B3">
        <w:trPr>
          <w:jc w:val="center"/>
          <w:ins w:id="459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2E8E3" w14:textId="77777777" w:rsidR="00A154DB" w:rsidRPr="008E0794" w:rsidRDefault="00A154DB" w:rsidP="007965B3">
            <w:pPr>
              <w:pStyle w:val="TAL"/>
              <w:rPr>
                <w:ins w:id="460" w:author="InterDigital-4572" w:date="2024-10-16T02:26:00Z"/>
                <w:lang w:val="en-US"/>
              </w:rPr>
            </w:pPr>
            <w:ins w:id="461" w:author="InterDigital-4572" w:date="2024-10-16T02:26:00Z">
              <w:r>
                <w:rPr>
                  <w:lang w:val="en-US"/>
                </w:rPr>
                <w:t xml:space="preserve">SM service profile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252E" w14:textId="77777777" w:rsidR="00A154DB" w:rsidRPr="008E0794" w:rsidRDefault="00A154DB" w:rsidP="007965B3">
            <w:pPr>
              <w:pStyle w:val="TAC"/>
              <w:rPr>
                <w:ins w:id="462" w:author="InterDigital-4572" w:date="2024-10-16T02:26:00Z"/>
                <w:lang w:val="en-US" w:eastAsia="zh-CN"/>
              </w:rPr>
            </w:pPr>
            <w:ins w:id="463" w:author="InterDigital-4572" w:date="2024-10-16T02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83D73" w14:textId="2FE02ED3" w:rsidR="00A154DB" w:rsidRPr="008E0794" w:rsidRDefault="00A154DB" w:rsidP="007965B3">
            <w:pPr>
              <w:pStyle w:val="TAL"/>
              <w:rPr>
                <w:ins w:id="464" w:author="InterDigital-4572" w:date="2024-10-16T02:26:00Z"/>
                <w:rFonts w:eastAsia="Malgun Gothic"/>
                <w:lang w:val="en-US"/>
              </w:rPr>
            </w:pPr>
            <w:ins w:id="465" w:author="InterDigital-4572" w:date="2024-10-16T02:26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service profile as described in Table</w:t>
              </w:r>
            </w:ins>
            <w:ins w:id="466" w:author="InterDigital-4572" w:date="2024-10-16T02:58:00Z" w16du:dateUtc="2024-10-16T06:58:00Z">
              <w:r w:rsidR="00E95825">
                <w:rPr>
                  <w:rFonts w:eastAsia="Malgun Gothic"/>
                  <w:lang w:val="en-US"/>
                </w:rPr>
                <w:t> </w:t>
              </w:r>
            </w:ins>
            <w:ins w:id="467" w:author="InterDigital-4572" w:date="2024-10-16T02:26:00Z">
              <w:r>
                <w:rPr>
                  <w:rFonts w:eastAsia="Malgun Gothic"/>
                  <w:lang w:val="en-US"/>
                </w:rPr>
                <w:t>9.3.x.1-2.</w:t>
              </w:r>
            </w:ins>
          </w:p>
        </w:tc>
      </w:tr>
      <w:tr w:rsidR="00A154DB" w:rsidRPr="00F477AF" w14:paraId="2F190DCE" w14:textId="77777777" w:rsidTr="007965B3">
        <w:trPr>
          <w:jc w:val="center"/>
          <w:ins w:id="468" w:author="InterDigital-4572" w:date="2024-10-16T02:2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A061B" w14:textId="77777777" w:rsidR="00A154DB" w:rsidRPr="00F477AF" w:rsidRDefault="00A154DB" w:rsidP="007965B3">
            <w:pPr>
              <w:pStyle w:val="TAN"/>
              <w:rPr>
                <w:ins w:id="469" w:author="InterDigital-4572" w:date="2024-10-16T02:26:00Z"/>
              </w:rPr>
            </w:pPr>
            <w:ins w:id="470" w:author="InterDigital-4572" w:date="2024-10-16T02:26:00Z">
              <w:r w:rsidRPr="00F477AF">
                <w:rPr>
                  <w:lang w:eastAsia="ko-KR"/>
                </w:rPr>
                <w:t>NOTE:</w:t>
              </w:r>
              <w:r w:rsidRPr="00F477AF">
                <w:rPr>
                  <w:lang w:eastAsia="ko-KR"/>
                </w:rPr>
                <w:tab/>
                <w:t>At least one of the IEs is included.</w:t>
              </w:r>
            </w:ins>
          </w:p>
        </w:tc>
      </w:tr>
    </w:tbl>
    <w:p w14:paraId="6F336310" w14:textId="77777777" w:rsidR="00A154DB" w:rsidRPr="00F477AF" w:rsidRDefault="00A154DB" w:rsidP="00A154DB">
      <w:pPr>
        <w:rPr>
          <w:ins w:id="471" w:author="InterDigital-4572" w:date="2024-10-16T02:26:00Z"/>
          <w:lang w:eastAsia="ko-KR"/>
        </w:rPr>
      </w:pPr>
    </w:p>
    <w:p w14:paraId="5195DE1A" w14:textId="0493B9CE" w:rsidR="00A154DB" w:rsidRPr="00F477AF" w:rsidRDefault="00A154DB" w:rsidP="00A154DB">
      <w:pPr>
        <w:rPr>
          <w:ins w:id="472" w:author="InterDigital-4572" w:date="2024-10-16T02:26:00Z"/>
        </w:rPr>
      </w:pPr>
      <w:ins w:id="473" w:author="InterDigital-4572" w:date="2024-10-16T02:26:00Z">
        <w:r w:rsidRPr="00F477AF">
          <w:t>Table </w:t>
        </w:r>
        <w:r>
          <w:t>9.3.</w:t>
        </w:r>
      </w:ins>
      <w:ins w:id="474" w:author="InterDigital-4572" w:date="2024-10-16T02:27:00Z" w16du:dateUtc="2024-10-16T06:27:00Z">
        <w:r>
          <w:t>y</w:t>
        </w:r>
      </w:ins>
      <w:ins w:id="475" w:author="InterDigital-4572" w:date="2024-10-16T02:41:00Z" w16du:dateUtc="2024-10-16T06:41:00Z">
        <w:r w:rsidR="00C82AB1">
          <w:t>.1</w:t>
        </w:r>
      </w:ins>
      <w:ins w:id="476" w:author="InterDigital-4572" w:date="2024-10-16T02:27:00Z" w16du:dateUtc="2024-10-16T06:27:00Z">
        <w:r>
          <w:t>-2</w:t>
        </w:r>
      </w:ins>
      <w:ins w:id="477" w:author="InterDigital-4572" w:date="2024-10-16T02:26:00Z">
        <w:r w:rsidRPr="00F477AF">
          <w:t xml:space="preserve"> describes information elements in the </w:t>
        </w:r>
        <w:r>
          <w:t>SM service</w:t>
        </w:r>
        <w:r w:rsidRPr="00F477AF">
          <w:t xml:space="preserve"> registration </w:t>
        </w:r>
        <w:r>
          <w:t>update response</w:t>
        </w:r>
        <w:r w:rsidRPr="00F477AF">
          <w:t xml:space="preserve"> from the </w:t>
        </w:r>
      </w:ins>
      <w:ins w:id="478" w:author="InterDigital-4572" w:date="2024-10-16T02:45:00Z">
        <w:r w:rsidR="00EB4590">
          <w:rPr>
            <w:noProof/>
          </w:rPr>
          <w:t xml:space="preserve">SEAL </w:t>
        </w:r>
      </w:ins>
      <w:ins w:id="479" w:author="InterDigital-4572" w:date="2024-10-16T02:26:00Z">
        <w:r>
          <w:t>SM server to the VAL server</w:t>
        </w:r>
        <w:r w:rsidRPr="00F477AF">
          <w:t>.</w:t>
        </w:r>
      </w:ins>
    </w:p>
    <w:p w14:paraId="7D76644F" w14:textId="0C6474EF" w:rsidR="00A154DB" w:rsidRPr="00F477AF" w:rsidRDefault="00A154DB" w:rsidP="00A154DB">
      <w:pPr>
        <w:pStyle w:val="TH"/>
        <w:rPr>
          <w:ins w:id="480" w:author="InterDigital-4572" w:date="2024-10-16T02:26:00Z"/>
        </w:rPr>
      </w:pPr>
      <w:ins w:id="481" w:author="InterDigital-4572" w:date="2024-10-16T02:26:00Z">
        <w:r w:rsidRPr="00F477AF">
          <w:t>Table </w:t>
        </w:r>
        <w:r>
          <w:t>9.3.</w:t>
        </w:r>
      </w:ins>
      <w:ins w:id="482" w:author="InterDigital-4572" w:date="2024-10-16T02:28:00Z" w16du:dateUtc="2024-10-16T06:28:00Z">
        <w:r>
          <w:t>y</w:t>
        </w:r>
      </w:ins>
      <w:ins w:id="483" w:author="InterDigital-4572" w:date="2024-10-16T02:41:00Z" w16du:dateUtc="2024-10-16T06:41:00Z">
        <w:r w:rsidR="00C82AB1">
          <w:t>.1</w:t>
        </w:r>
      </w:ins>
      <w:ins w:id="484" w:author="InterDigital-4572" w:date="2024-10-16T02:28:00Z" w16du:dateUtc="2024-10-16T06:28:00Z">
        <w:r>
          <w:t>-2</w:t>
        </w:r>
      </w:ins>
      <w:ins w:id="485" w:author="InterDigital-4572" w:date="2024-10-16T02:26:00Z">
        <w:r w:rsidRPr="00F477AF">
          <w:t xml:space="preserve">: </w:t>
        </w:r>
        <w:r>
          <w:t xml:space="preserve">SM service </w:t>
        </w:r>
        <w:r w:rsidRPr="00F477AF">
          <w:t xml:space="preserve">registration </w:t>
        </w:r>
        <w:r>
          <w:t>update 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A154DB" w:rsidRPr="00F477AF" w14:paraId="6E78D863" w14:textId="77777777" w:rsidTr="007965B3">
        <w:trPr>
          <w:jc w:val="center"/>
          <w:ins w:id="486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314DF" w14:textId="77777777" w:rsidR="00A154DB" w:rsidRPr="00F477AF" w:rsidRDefault="00A154DB" w:rsidP="007965B3">
            <w:pPr>
              <w:pStyle w:val="TAH"/>
              <w:rPr>
                <w:ins w:id="487" w:author="InterDigital-4572" w:date="2024-10-16T02:26:00Z"/>
              </w:rPr>
            </w:pPr>
            <w:ins w:id="488" w:author="InterDigital-4572" w:date="2024-10-16T02:26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97B0" w14:textId="77777777" w:rsidR="00A154DB" w:rsidRPr="00F477AF" w:rsidRDefault="00A154DB" w:rsidP="007965B3">
            <w:pPr>
              <w:pStyle w:val="TAH"/>
              <w:rPr>
                <w:ins w:id="489" w:author="InterDigital-4572" w:date="2024-10-16T02:26:00Z"/>
              </w:rPr>
            </w:pPr>
            <w:ins w:id="490" w:author="InterDigital-4572" w:date="2024-10-16T02:26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0B44" w14:textId="77777777" w:rsidR="00A154DB" w:rsidRPr="00F477AF" w:rsidRDefault="00A154DB" w:rsidP="007965B3">
            <w:pPr>
              <w:pStyle w:val="TAH"/>
              <w:rPr>
                <w:ins w:id="491" w:author="InterDigital-4572" w:date="2024-10-16T02:26:00Z"/>
              </w:rPr>
            </w:pPr>
            <w:ins w:id="492" w:author="InterDigital-4572" w:date="2024-10-16T02:26:00Z">
              <w:r w:rsidRPr="00F477AF">
                <w:t>Description</w:t>
              </w:r>
            </w:ins>
          </w:p>
        </w:tc>
      </w:tr>
      <w:tr w:rsidR="00A154DB" w:rsidRPr="00F477AF" w14:paraId="6340F7E6" w14:textId="77777777" w:rsidTr="007965B3">
        <w:trPr>
          <w:jc w:val="center"/>
          <w:ins w:id="493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4002" w14:textId="77777777" w:rsidR="00A154DB" w:rsidRPr="00F477AF" w:rsidRDefault="00A154DB" w:rsidP="007965B3">
            <w:pPr>
              <w:pStyle w:val="TAL"/>
              <w:rPr>
                <w:ins w:id="494" w:author="InterDigital-4572" w:date="2024-10-16T02:26:00Z"/>
              </w:rPr>
            </w:pPr>
            <w:ins w:id="495" w:author="InterDigital-4572" w:date="2024-10-16T02:26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E51E3" w14:textId="77777777" w:rsidR="00A154DB" w:rsidRPr="00F477AF" w:rsidRDefault="00A154DB" w:rsidP="007965B3">
            <w:pPr>
              <w:pStyle w:val="TAC"/>
              <w:rPr>
                <w:ins w:id="496" w:author="InterDigital-4572" w:date="2024-10-16T02:26:00Z"/>
              </w:rPr>
            </w:pPr>
            <w:ins w:id="497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3E0A" w14:textId="77777777" w:rsidR="00A154DB" w:rsidRPr="00F477AF" w:rsidRDefault="00A154DB" w:rsidP="007965B3">
            <w:pPr>
              <w:pStyle w:val="TAL"/>
              <w:rPr>
                <w:ins w:id="498" w:author="InterDigital-4572" w:date="2024-10-16T02:26:00Z"/>
              </w:rPr>
            </w:pPr>
            <w:ins w:id="499" w:author="InterDigital-4572" w:date="2024-10-16T02:26:00Z">
              <w:r w:rsidRPr="00F477AF">
                <w:t>Indicates that the registration update request was successful</w:t>
              </w:r>
            </w:ins>
          </w:p>
        </w:tc>
      </w:tr>
      <w:tr w:rsidR="00A154DB" w:rsidRPr="00F477AF" w14:paraId="39F301FB" w14:textId="77777777" w:rsidTr="007965B3">
        <w:trPr>
          <w:jc w:val="center"/>
          <w:ins w:id="500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30C8B" w14:textId="77777777" w:rsidR="00A154DB" w:rsidRPr="00F477AF" w:rsidRDefault="00A154DB" w:rsidP="007965B3">
            <w:pPr>
              <w:pStyle w:val="TAL"/>
              <w:rPr>
                <w:ins w:id="501" w:author="InterDigital-4572" w:date="2024-10-16T02:26:00Z"/>
              </w:rPr>
            </w:pPr>
            <w:ins w:id="502" w:author="InterDigital-4572" w:date="2024-10-16T02:26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5101B" w14:textId="77777777" w:rsidR="00A154DB" w:rsidRPr="00F477AF" w:rsidRDefault="00A154DB" w:rsidP="007965B3">
            <w:pPr>
              <w:pStyle w:val="TAC"/>
              <w:rPr>
                <w:ins w:id="503" w:author="InterDigital-4572" w:date="2024-10-16T02:26:00Z"/>
              </w:rPr>
            </w:pPr>
            <w:ins w:id="504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7ACF4" w14:textId="77777777" w:rsidR="00A154DB" w:rsidRPr="00F477AF" w:rsidRDefault="00A154DB" w:rsidP="007965B3">
            <w:pPr>
              <w:pStyle w:val="TAL"/>
              <w:rPr>
                <w:ins w:id="505" w:author="InterDigital-4572" w:date="2024-10-16T02:26:00Z"/>
              </w:rPr>
            </w:pPr>
            <w:ins w:id="506" w:author="InterDigital-4572" w:date="2024-10-16T02:26:00Z">
              <w:r w:rsidRPr="00F477AF">
                <w:t>Indicates the expiration time of the updated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A154DB" w:rsidRPr="00F477AF" w14:paraId="466B56F1" w14:textId="77777777" w:rsidTr="007965B3">
        <w:trPr>
          <w:jc w:val="center"/>
          <w:ins w:id="507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FBF0B" w14:textId="77777777" w:rsidR="00A154DB" w:rsidRPr="00F477AF" w:rsidRDefault="00A154DB" w:rsidP="007965B3">
            <w:pPr>
              <w:pStyle w:val="TAL"/>
              <w:rPr>
                <w:ins w:id="508" w:author="InterDigital-4572" w:date="2024-10-16T02:26:00Z"/>
              </w:rPr>
            </w:pPr>
            <w:ins w:id="509" w:author="InterDigital-4572" w:date="2024-10-16T02:26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E011" w14:textId="77777777" w:rsidR="00A154DB" w:rsidRPr="00F477AF" w:rsidRDefault="00A154DB" w:rsidP="007965B3">
            <w:pPr>
              <w:pStyle w:val="TAC"/>
              <w:rPr>
                <w:ins w:id="510" w:author="InterDigital-4572" w:date="2024-10-16T02:26:00Z"/>
              </w:rPr>
            </w:pPr>
            <w:ins w:id="511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0A234" w14:textId="77777777" w:rsidR="00A154DB" w:rsidRPr="00F477AF" w:rsidRDefault="00A154DB" w:rsidP="007965B3">
            <w:pPr>
              <w:pStyle w:val="TAL"/>
              <w:rPr>
                <w:ins w:id="512" w:author="InterDigital-4572" w:date="2024-10-16T02:26:00Z"/>
              </w:rPr>
            </w:pPr>
            <w:ins w:id="513" w:author="InterDigital-4572" w:date="2024-10-16T02:26:00Z">
              <w:r w:rsidRPr="00F477AF">
                <w:t>Indicates that the request failed</w:t>
              </w:r>
            </w:ins>
          </w:p>
        </w:tc>
      </w:tr>
      <w:tr w:rsidR="00A154DB" w:rsidRPr="00F477AF" w14:paraId="5B554981" w14:textId="77777777" w:rsidTr="007965B3">
        <w:trPr>
          <w:jc w:val="center"/>
          <w:ins w:id="514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34248" w14:textId="77777777" w:rsidR="00A154DB" w:rsidRPr="00F477AF" w:rsidRDefault="00A154DB" w:rsidP="007965B3">
            <w:pPr>
              <w:pStyle w:val="TAL"/>
              <w:rPr>
                <w:ins w:id="515" w:author="InterDigital-4572" w:date="2024-10-16T02:26:00Z"/>
              </w:rPr>
            </w:pPr>
            <w:ins w:id="516" w:author="InterDigital-4572" w:date="2024-10-16T02:26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278C1" w14:textId="77777777" w:rsidR="00A154DB" w:rsidRPr="00F477AF" w:rsidRDefault="00A154DB" w:rsidP="007965B3">
            <w:pPr>
              <w:pStyle w:val="TAC"/>
              <w:rPr>
                <w:ins w:id="517" w:author="InterDigital-4572" w:date="2024-10-16T02:26:00Z"/>
              </w:rPr>
            </w:pPr>
            <w:ins w:id="518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7196" w14:textId="77777777" w:rsidR="00A154DB" w:rsidRPr="00F477AF" w:rsidRDefault="00A154DB" w:rsidP="007965B3">
            <w:pPr>
              <w:pStyle w:val="TAL"/>
              <w:rPr>
                <w:ins w:id="519" w:author="InterDigital-4572" w:date="2024-10-16T02:26:00Z"/>
              </w:rPr>
            </w:pPr>
            <w:ins w:id="520" w:author="InterDigital-4572" w:date="2024-10-16T02:26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74154D2F" w14:textId="77777777" w:rsidR="00A154DB" w:rsidRDefault="00A154DB" w:rsidP="00A154DB">
      <w:pPr>
        <w:pStyle w:val="B1"/>
        <w:ind w:left="0" w:firstLine="0"/>
        <w:rPr>
          <w:ins w:id="521" w:author="InterDigital" w:date="2024-10-03T15:04:00Z"/>
          <w:lang w:eastAsia="zh-CN"/>
        </w:rPr>
      </w:pPr>
    </w:p>
    <w:p w14:paraId="74AB9EED" w14:textId="3C016B54" w:rsidR="00936A34" w:rsidRPr="007F2E92" w:rsidRDefault="00936A34" w:rsidP="00105E0C">
      <w:pPr>
        <w:pStyle w:val="Heading3"/>
        <w:rPr>
          <w:ins w:id="522" w:author="InterDigital" w:date="2024-10-03T15:04:00Z"/>
          <w:lang w:val="en-US"/>
        </w:rPr>
      </w:pPr>
      <w:bookmarkStart w:id="523" w:name="_Hlk179922975"/>
      <w:ins w:id="524" w:author="InterDigital" w:date="2024-10-03T15:04:00Z">
        <w:r>
          <w:rPr>
            <w:lang w:val="en-US"/>
          </w:rPr>
          <w:t>9.3.</w:t>
        </w:r>
      </w:ins>
      <w:ins w:id="525" w:author="InterDigital-4572" w:date="2024-10-16T02:16:00Z" w16du:dateUtc="2024-10-16T06:16:00Z">
        <w:r w:rsidR="00105E0C">
          <w:rPr>
            <w:lang w:val="en-US"/>
          </w:rPr>
          <w:t>z</w:t>
        </w:r>
      </w:ins>
      <w:ins w:id="526" w:author="InterDigital" w:date="2024-10-03T15:04:00Z">
        <w:r w:rsidRPr="00EC7A7B">
          <w:rPr>
            <w:lang w:val="en-US"/>
          </w:rPr>
          <w:tab/>
        </w:r>
      </w:ins>
      <w:ins w:id="527" w:author="InterDigital" w:date="2024-10-03T22:31:00Z">
        <w:r w:rsidR="00B45B8B">
          <w:rPr>
            <w:lang w:val="en-US"/>
          </w:rPr>
          <w:t>SM</w:t>
        </w:r>
      </w:ins>
      <w:ins w:id="528" w:author="InterDigital" w:date="2024-10-07T15:13:00Z" w16du:dateUtc="2024-10-07T19:13:00Z">
        <w:r w:rsidR="004F2360">
          <w:rPr>
            <w:lang w:val="en-US"/>
          </w:rPr>
          <w:t xml:space="preserve"> </w:t>
        </w:r>
      </w:ins>
      <w:ins w:id="529" w:author="InterDigital-4572" w:date="2024-10-15T22:50:00Z" w16du:dateUtc="2024-10-16T02:50:00Z">
        <w:r w:rsidR="00CE37CF">
          <w:rPr>
            <w:lang w:val="en-US"/>
          </w:rPr>
          <w:t>s</w:t>
        </w:r>
      </w:ins>
      <w:ins w:id="530" w:author="InterDigital" w:date="2024-10-07T15:13:00Z" w16du:dateUtc="2024-10-07T19:13:00Z">
        <w:r w:rsidR="004F2360">
          <w:rPr>
            <w:lang w:val="en-US"/>
          </w:rPr>
          <w:t>ervice</w:t>
        </w:r>
      </w:ins>
      <w:ins w:id="531" w:author="InterDigital" w:date="2024-10-03T22:20:00Z">
        <w:r w:rsidR="001609C2">
          <w:rPr>
            <w:lang w:val="en-US"/>
          </w:rPr>
          <w:t xml:space="preserve"> d</w:t>
        </w:r>
      </w:ins>
      <w:ins w:id="532" w:author="InterDigital" w:date="2024-10-03T15:06:00Z">
        <w:r>
          <w:rPr>
            <w:lang w:val="en-US"/>
          </w:rPr>
          <w:t>er</w:t>
        </w:r>
      </w:ins>
      <w:ins w:id="533" w:author="InterDigital" w:date="2024-10-03T15:04:00Z">
        <w:r>
          <w:rPr>
            <w:lang w:val="en-US"/>
          </w:rPr>
          <w:t>egist</w:t>
        </w:r>
      </w:ins>
      <w:ins w:id="534" w:author="InterDigital" w:date="2024-10-03T16:06:00Z">
        <w:r w:rsidR="007F2E92">
          <w:rPr>
            <w:lang w:val="en-US"/>
          </w:rPr>
          <w:t>ration</w:t>
        </w:r>
      </w:ins>
    </w:p>
    <w:bookmarkEnd w:id="523"/>
    <w:p w14:paraId="76FCCE9C" w14:textId="290C69FA" w:rsidR="00936A34" w:rsidRDefault="00936A34" w:rsidP="00936A34">
      <w:pPr>
        <w:rPr>
          <w:ins w:id="535" w:author="InterDigital" w:date="2024-10-03T15:04:00Z"/>
          <w:noProof/>
        </w:rPr>
      </w:pPr>
      <w:ins w:id="536" w:author="InterDigital" w:date="2024-10-03T15:04:00Z">
        <w:r>
          <w:rPr>
            <w:noProof/>
            <w:lang w:val="en-US"/>
          </w:rPr>
          <w:t>Figure 9.3.</w:t>
        </w:r>
      </w:ins>
      <w:ins w:id="537" w:author="InterDigital-4572" w:date="2024-10-16T02:16:00Z" w16du:dateUtc="2024-10-16T06:16:00Z">
        <w:r w:rsidR="00105E0C">
          <w:rPr>
            <w:noProof/>
            <w:lang w:val="en-US"/>
          </w:rPr>
          <w:t>z</w:t>
        </w:r>
      </w:ins>
      <w:ins w:id="538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539" w:author="InterDigital" w:date="2024-10-07T15:13:00Z" w16du:dateUtc="2024-10-07T19:13:00Z">
        <w:r w:rsidR="004F2360">
          <w:rPr>
            <w:noProof/>
            <w:lang w:val="en-US"/>
          </w:rPr>
          <w:t xml:space="preserve">VAL server </w:t>
        </w:r>
      </w:ins>
      <w:ins w:id="540" w:author="InterDigital" w:date="2024-10-03T15:04:00Z">
        <w:r>
          <w:rPr>
            <w:noProof/>
          </w:rPr>
          <w:t xml:space="preserve">to </w:t>
        </w:r>
      </w:ins>
      <w:ins w:id="541" w:author="InterDigital" w:date="2024-10-04T02:12:00Z">
        <w:r w:rsidR="00842DD0">
          <w:rPr>
            <w:noProof/>
          </w:rPr>
          <w:t>deregister</w:t>
        </w:r>
      </w:ins>
      <w:ins w:id="542" w:author="InterDigital" w:date="2024-10-03T15:04:00Z">
        <w:r>
          <w:rPr>
            <w:noProof/>
          </w:rPr>
          <w:t xml:space="preserve"> a </w:t>
        </w:r>
      </w:ins>
      <w:ins w:id="543" w:author="InterDigital" w:date="2024-10-03T22:31:00Z">
        <w:r w:rsidR="00B45B8B">
          <w:rPr>
            <w:noProof/>
          </w:rPr>
          <w:t>SM</w:t>
        </w:r>
      </w:ins>
      <w:ins w:id="544" w:author="InterDigital" w:date="2024-10-07T15:13:00Z" w16du:dateUtc="2024-10-07T19:13:00Z">
        <w:r w:rsidR="004F2360">
          <w:rPr>
            <w:noProof/>
          </w:rPr>
          <w:t xml:space="preserve"> service</w:t>
        </w:r>
      </w:ins>
      <w:ins w:id="545" w:author="InterDigital" w:date="2024-10-03T15:04:00Z">
        <w:r>
          <w:rPr>
            <w:noProof/>
          </w:rPr>
          <w:t>.</w:t>
        </w:r>
      </w:ins>
    </w:p>
    <w:p w14:paraId="5B8F3D77" w14:textId="77777777" w:rsidR="00936A34" w:rsidRPr="00F477AF" w:rsidRDefault="00936A34" w:rsidP="00936A34">
      <w:pPr>
        <w:rPr>
          <w:ins w:id="546" w:author="InterDigital" w:date="2024-10-03T15:04:00Z"/>
        </w:rPr>
      </w:pPr>
      <w:ins w:id="547" w:author="InterDigital" w:date="2024-10-03T15:04:00Z">
        <w:r w:rsidRPr="00F477AF">
          <w:t>Pre-conditions:</w:t>
        </w:r>
      </w:ins>
    </w:p>
    <w:p w14:paraId="2E214900" w14:textId="7B9BAB7B" w:rsidR="00936A34" w:rsidRDefault="00936A34" w:rsidP="00842DD0">
      <w:pPr>
        <w:pStyle w:val="B1"/>
        <w:rPr>
          <w:ins w:id="548" w:author="InterDigital" w:date="2024-10-03T15:04:00Z"/>
        </w:rPr>
      </w:pPr>
      <w:ins w:id="549" w:author="InterDigital" w:date="2024-10-03T15:04:00Z">
        <w:r w:rsidRPr="00F477AF">
          <w:t>1.</w:t>
        </w:r>
        <w:r w:rsidRPr="00F477AF">
          <w:tab/>
        </w:r>
      </w:ins>
      <w:ins w:id="550" w:author="InterDigital" w:date="2024-10-04T02:13:00Z">
        <w:r w:rsidR="00842DD0" w:rsidRPr="00F477AF">
          <w:t xml:space="preserve">The </w:t>
        </w:r>
        <w:r w:rsidR="00842DD0">
          <w:t>VAL server</w:t>
        </w:r>
        <w:r w:rsidR="00842DD0" w:rsidRPr="00F477AF">
          <w:t xml:space="preserve"> has already registered </w:t>
        </w:r>
        <w:r w:rsidR="00842DD0">
          <w:t>the SM</w:t>
        </w:r>
      </w:ins>
      <w:ins w:id="551" w:author="InterDigital" w:date="2024-10-07T15:13:00Z" w16du:dateUtc="2024-10-07T19:13:00Z">
        <w:r w:rsidR="004F2360">
          <w:t xml:space="preserve"> service </w:t>
        </w:r>
      </w:ins>
      <w:ins w:id="552" w:author="InterDigital" w:date="2024-10-04T02:13:00Z">
        <w:r w:rsidR="00842DD0" w:rsidRPr="00F477AF">
          <w:t xml:space="preserve">with the </w:t>
        </w:r>
      </w:ins>
      <w:ins w:id="553" w:author="InterDigital-4572" w:date="2024-10-16T02:45:00Z">
        <w:r w:rsidR="00EB4590">
          <w:rPr>
            <w:noProof/>
          </w:rPr>
          <w:t xml:space="preserve">SEAL </w:t>
        </w:r>
      </w:ins>
      <w:ins w:id="554" w:author="InterDigital" w:date="2024-10-04T02:13:00Z">
        <w:r w:rsidR="00842DD0">
          <w:t>SM server</w:t>
        </w:r>
      </w:ins>
      <w:ins w:id="555" w:author="InterDigital" w:date="2024-10-03T15:04:00Z">
        <w:r>
          <w:t>.</w:t>
        </w:r>
      </w:ins>
    </w:p>
    <w:p w14:paraId="4DFA49B5" w14:textId="4A665195" w:rsidR="00936A34" w:rsidRDefault="00E95825" w:rsidP="00936A34">
      <w:pPr>
        <w:pStyle w:val="TH"/>
        <w:rPr>
          <w:ins w:id="556" w:author="InterDigital" w:date="2024-10-03T15:04:00Z"/>
        </w:rPr>
      </w:pPr>
      <w:ins w:id="557" w:author="InterDigital" w:date="2024-10-03T15:04:00Z">
        <w:r>
          <w:object w:dxaOrig="6841" w:dyaOrig="3120" w14:anchorId="257AD78A">
            <v:shape id="_x0000_i1027" type="#_x0000_t75" style="width:342.95pt;height:155.95pt" o:ole="">
              <v:imagedata r:id="rId13" o:title=""/>
            </v:shape>
            <o:OLEObject Type="Embed" ProgID="Visio.Drawing.15" ShapeID="_x0000_i1027" DrawAspect="Content" ObjectID="_1790645303" r:id="rId14"/>
          </w:object>
        </w:r>
      </w:ins>
    </w:p>
    <w:p w14:paraId="15EA9440" w14:textId="59A74EC4" w:rsidR="00936A34" w:rsidRDefault="00936A34" w:rsidP="00936A34">
      <w:pPr>
        <w:pStyle w:val="TF"/>
        <w:rPr>
          <w:ins w:id="558" w:author="InterDigital" w:date="2024-10-03T15:04:00Z"/>
          <w:noProof/>
          <w:lang w:val="en-US"/>
        </w:rPr>
      </w:pPr>
      <w:ins w:id="559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560" w:author="InterDigital-4572" w:date="2024-10-16T02:16:00Z" w16du:dateUtc="2024-10-16T06:16:00Z">
        <w:r w:rsidR="00105E0C">
          <w:rPr>
            <w:noProof/>
          </w:rPr>
          <w:t>z</w:t>
        </w:r>
      </w:ins>
      <w:ins w:id="561" w:author="InterDigital" w:date="2024-10-03T15:04:00Z">
        <w:r w:rsidRPr="003167FF">
          <w:rPr>
            <w:noProof/>
          </w:rPr>
          <w:t xml:space="preserve">-1: </w:t>
        </w:r>
      </w:ins>
      <w:ins w:id="562" w:author="InterDigital" w:date="2024-10-03T22:31:00Z">
        <w:r w:rsidR="00B45B8B">
          <w:rPr>
            <w:noProof/>
          </w:rPr>
          <w:t>SM</w:t>
        </w:r>
      </w:ins>
      <w:ins w:id="563" w:author="InterDigital" w:date="2024-10-07T15:14:00Z" w16du:dateUtc="2024-10-07T19:14:00Z">
        <w:r w:rsidR="004F2360">
          <w:rPr>
            <w:noProof/>
          </w:rPr>
          <w:t xml:space="preserve"> service </w:t>
        </w:r>
      </w:ins>
      <w:ins w:id="564" w:author="InterDigital" w:date="2024-10-04T02:15:00Z">
        <w:r w:rsidR="008327C2">
          <w:rPr>
            <w:noProof/>
          </w:rPr>
          <w:t xml:space="preserve">deregistration </w:t>
        </w:r>
      </w:ins>
      <w:ins w:id="565" w:author="InterDigital" w:date="2024-10-03T15:04:00Z">
        <w:r>
          <w:rPr>
            <w:noProof/>
          </w:rPr>
          <w:t>procedure</w:t>
        </w:r>
      </w:ins>
    </w:p>
    <w:p w14:paraId="63461983" w14:textId="79AFADD4" w:rsidR="00936A34" w:rsidRDefault="00936A34" w:rsidP="00936A34">
      <w:pPr>
        <w:pStyle w:val="B1"/>
        <w:rPr>
          <w:ins w:id="566" w:author="InterDigital" w:date="2024-10-03T15:04:00Z"/>
          <w:lang w:val="en-US"/>
        </w:rPr>
      </w:pPr>
      <w:ins w:id="567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</w:t>
        </w:r>
        <w:r w:rsidRPr="008E0794">
          <w:rPr>
            <w:lang w:val="en-US"/>
          </w:rPr>
          <w:t xml:space="preserve">sends a </w:t>
        </w:r>
      </w:ins>
      <w:ins w:id="568" w:author="InterDigital" w:date="2024-10-03T22:31:00Z">
        <w:r w:rsidR="00B45B8B">
          <w:rPr>
            <w:lang w:val="en-US"/>
          </w:rPr>
          <w:t>SM</w:t>
        </w:r>
      </w:ins>
      <w:ins w:id="569" w:author="InterDigital" w:date="2024-10-07T15:14:00Z" w16du:dateUtc="2024-10-07T19:14:00Z">
        <w:r w:rsidR="004F2360">
          <w:rPr>
            <w:lang w:val="en-US"/>
          </w:rPr>
          <w:t xml:space="preserve"> service </w:t>
        </w:r>
      </w:ins>
      <w:ins w:id="570" w:author="InterDigital" w:date="2024-10-04T02:23:00Z">
        <w:r w:rsidR="00E57445">
          <w:rPr>
            <w:lang w:val="en-US"/>
          </w:rPr>
          <w:t>deregistration</w:t>
        </w:r>
      </w:ins>
      <w:ins w:id="571" w:author="InterDigital" w:date="2024-10-03T15:04:00Z">
        <w:r w:rsidRPr="008E0794">
          <w:rPr>
            <w:lang w:val="en-US"/>
          </w:rPr>
          <w:t xml:space="preserve"> request to the </w:t>
        </w:r>
      </w:ins>
      <w:ins w:id="572" w:author="InterDigital-4572" w:date="2024-10-16T02:45:00Z">
        <w:r w:rsidR="00EB4590">
          <w:rPr>
            <w:noProof/>
          </w:rPr>
          <w:t xml:space="preserve">SEAL </w:t>
        </w:r>
      </w:ins>
      <w:ins w:id="573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574" w:author="InterDigital" w:date="2024-10-04T02:23:00Z">
        <w:r w:rsidR="00E57445">
          <w:rPr>
            <w:lang w:val="en-US"/>
          </w:rPr>
          <w:t>and a registration ID</w:t>
        </w:r>
      </w:ins>
      <w:ins w:id="575" w:author="InterDigital" w:date="2024-10-03T15:04:00Z">
        <w:r w:rsidRPr="008E0794">
          <w:rPr>
            <w:lang w:val="en-US"/>
          </w:rPr>
          <w:t>.</w:t>
        </w:r>
      </w:ins>
    </w:p>
    <w:p w14:paraId="134DB49F" w14:textId="748BD6FE" w:rsidR="00936A34" w:rsidRDefault="00936A34" w:rsidP="00936A34">
      <w:pPr>
        <w:pStyle w:val="B1"/>
        <w:rPr>
          <w:ins w:id="576" w:author="InterDigital" w:date="2024-10-03T15:04:00Z"/>
          <w:noProof/>
          <w:lang w:val="en-US"/>
        </w:rPr>
      </w:pPr>
      <w:ins w:id="577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578" w:author="InterDigital-4572" w:date="2024-10-16T02:45:00Z">
        <w:r w:rsidR="00EB4590">
          <w:rPr>
            <w:noProof/>
          </w:rPr>
          <w:t xml:space="preserve">SEAL </w:t>
        </w:r>
      </w:ins>
      <w:ins w:id="579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580" w:author="InterDigital-4572" w:date="2024-10-16T02:45:00Z">
        <w:r w:rsidR="00EB4590">
          <w:rPr>
            <w:noProof/>
          </w:rPr>
          <w:t xml:space="preserve">SEAL </w:t>
        </w:r>
      </w:ins>
      <w:ins w:id="581" w:author="InterDigital" w:date="2024-10-03T15:04:00Z">
        <w:r>
          <w:rPr>
            <w:lang w:eastAsia="zh-CN"/>
          </w:rPr>
          <w:t xml:space="preserve">SM server </w:t>
        </w:r>
      </w:ins>
      <w:ins w:id="582" w:author="InterDigital" w:date="2024-10-07T15:15:00Z" w16du:dateUtc="2024-10-07T19:15:00Z">
        <w:r w:rsidR="004F2360">
          <w:rPr>
            <w:lang w:eastAsia="zh-CN"/>
          </w:rPr>
          <w:t xml:space="preserve">ends </w:t>
        </w:r>
      </w:ins>
      <w:ins w:id="583" w:author="InterDigital" w:date="2024-10-07T15:14:00Z" w16du:dateUtc="2024-10-07T19:14:00Z">
        <w:r w:rsidR="004F2360">
          <w:rPr>
            <w:lang w:eastAsia="zh-CN"/>
          </w:rPr>
          <w:t>the SM</w:t>
        </w:r>
      </w:ins>
      <w:ins w:id="584" w:author="InterDigital" w:date="2024-10-07T15:15:00Z" w16du:dateUtc="2024-10-07T19:15:00Z">
        <w:r w:rsidR="004F2360">
          <w:rPr>
            <w:lang w:eastAsia="zh-CN"/>
          </w:rPr>
          <w:t xml:space="preserve"> service registration and </w:t>
        </w:r>
      </w:ins>
      <w:ins w:id="585" w:author="InterDigital" w:date="2024-10-04T02:23:00Z">
        <w:r w:rsidR="00E57445">
          <w:rPr>
            <w:lang w:val="en-US"/>
          </w:rPr>
          <w:t>removes the stored</w:t>
        </w:r>
      </w:ins>
      <w:ins w:id="586" w:author="InterDigital" w:date="2024-10-03T15:04:00Z">
        <w:r w:rsidRPr="008E0794">
          <w:rPr>
            <w:lang w:val="en-US"/>
          </w:rPr>
          <w:t xml:space="preserve"> </w:t>
        </w:r>
      </w:ins>
      <w:ins w:id="587" w:author="InterDigital" w:date="2024-10-03T22:31:00Z">
        <w:r w:rsidR="00B45B8B">
          <w:rPr>
            <w:lang w:val="en-US"/>
          </w:rPr>
          <w:t>SM</w:t>
        </w:r>
      </w:ins>
      <w:ins w:id="588" w:author="InterDigital" w:date="2024-10-07T15:15:00Z" w16du:dateUtc="2024-10-07T19:15:00Z">
        <w:r w:rsidR="004F2360">
          <w:rPr>
            <w:lang w:val="en-US"/>
          </w:rPr>
          <w:t xml:space="preserve"> service profile</w:t>
        </w:r>
      </w:ins>
      <w:ins w:id="589" w:author="InterDigital" w:date="2024-10-03T15:04:00Z">
        <w:r>
          <w:rPr>
            <w:bCs/>
          </w:rPr>
          <w:t>.</w:t>
        </w:r>
      </w:ins>
    </w:p>
    <w:p w14:paraId="2716FF2C" w14:textId="2FF3AF1D" w:rsidR="00936A34" w:rsidRDefault="00936A34" w:rsidP="00936A34">
      <w:pPr>
        <w:pStyle w:val="B1"/>
        <w:rPr>
          <w:ins w:id="590" w:author="InterDigital-4572" w:date="2024-10-16T02:28:00Z" w16du:dateUtc="2024-10-16T06:28:00Z"/>
          <w:lang w:eastAsia="zh-CN"/>
        </w:rPr>
      </w:pPr>
      <w:ins w:id="591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592" w:author="InterDigital-4572" w:date="2024-10-16T02:45:00Z">
        <w:r w:rsidR="00EB4590">
          <w:rPr>
            <w:noProof/>
          </w:rPr>
          <w:t xml:space="preserve">SEAL </w:t>
        </w:r>
      </w:ins>
      <w:ins w:id="593" w:author="InterDigital" w:date="2024-10-03T15:04:00Z">
        <w:r>
          <w:rPr>
            <w:noProof/>
          </w:rPr>
          <w:t xml:space="preserve">SM server sends the </w:t>
        </w:r>
      </w:ins>
      <w:ins w:id="594" w:author="InterDigital" w:date="2024-10-03T22:31:00Z">
        <w:r w:rsidR="00B45B8B">
          <w:rPr>
            <w:lang w:val="en-US"/>
          </w:rPr>
          <w:t>SM</w:t>
        </w:r>
      </w:ins>
      <w:ins w:id="595" w:author="InterDigital" w:date="2024-10-07T15:15:00Z" w16du:dateUtc="2024-10-07T19:15:00Z">
        <w:r w:rsidR="004F2360">
          <w:rPr>
            <w:lang w:val="en-US"/>
          </w:rPr>
          <w:t xml:space="preserve"> service </w:t>
        </w:r>
      </w:ins>
      <w:ins w:id="596" w:author="InterDigital" w:date="2024-10-04T02:23:00Z">
        <w:r w:rsidR="00E57445">
          <w:rPr>
            <w:lang w:val="en-US"/>
          </w:rPr>
          <w:t>deregistration</w:t>
        </w:r>
      </w:ins>
      <w:ins w:id="597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  <w:r>
          <w:rPr>
            <w:noProof/>
            <w:lang w:val="en-US"/>
          </w:rPr>
          <w:t>VAL server.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598" w:author="InterDigital-4572" w:date="2024-10-16T02:45:00Z">
        <w:r w:rsidR="00EB4590">
          <w:rPr>
            <w:noProof/>
          </w:rPr>
          <w:t xml:space="preserve">SEAL </w:t>
        </w:r>
      </w:ins>
      <w:ins w:id="599" w:author="InterDigital" w:date="2024-10-03T15:04:00Z">
        <w:r>
          <w:rPr>
            <w:lang w:eastAsia="zh-CN"/>
          </w:rPr>
          <w:t xml:space="preserve">SM server successfully </w:t>
        </w:r>
      </w:ins>
      <w:ins w:id="600" w:author="InterDigital" w:date="2024-10-07T15:16:00Z" w16du:dateUtc="2024-10-07T19:16:00Z">
        <w:r w:rsidR="004F2360">
          <w:rPr>
            <w:lang w:eastAsia="zh-CN"/>
          </w:rPr>
          <w:t>deregistered the SM service</w:t>
        </w:r>
      </w:ins>
      <w:ins w:id="601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73DACA4B" w14:textId="4F773CCE" w:rsidR="00A154DB" w:rsidRPr="00767EC8" w:rsidRDefault="00A154DB" w:rsidP="001A44F7">
      <w:pPr>
        <w:pStyle w:val="Heading4"/>
        <w:rPr>
          <w:ins w:id="602" w:author="InterDigital-4572" w:date="2024-10-16T02:28:00Z"/>
        </w:rPr>
      </w:pPr>
      <w:bookmarkStart w:id="603" w:name="_Hlk179923106"/>
      <w:ins w:id="604" w:author="InterDigital-4572" w:date="2024-10-16T02:28:00Z">
        <w:r>
          <w:rPr>
            <w:lang w:val="en-US"/>
          </w:rPr>
          <w:t>9.3.</w:t>
        </w:r>
      </w:ins>
      <w:ins w:id="605" w:author="InterDigital-4572" w:date="2024-10-16T02:28:00Z" w16du:dateUtc="2024-10-16T06:28:00Z">
        <w:r>
          <w:rPr>
            <w:lang w:val="en-US"/>
          </w:rPr>
          <w:t>z</w:t>
        </w:r>
      </w:ins>
      <w:ins w:id="606" w:author="InterDigital-4572" w:date="2024-10-16T02:39:00Z" w16du:dateUtc="2024-10-16T06:39:00Z">
        <w:r w:rsidR="00C82AB1">
          <w:rPr>
            <w:lang w:val="en-US"/>
          </w:rPr>
          <w:t>.1</w:t>
        </w:r>
      </w:ins>
      <w:ins w:id="607" w:author="InterDigital-4572" w:date="2024-10-16T02:28:00Z">
        <w:r w:rsidRPr="00EC7A7B">
          <w:rPr>
            <w:lang w:val="en-US"/>
          </w:rPr>
          <w:tab/>
        </w:r>
      </w:ins>
      <w:ins w:id="608" w:author="InterDigital-4572" w:date="2024-10-16T02:29:00Z">
        <w:r w:rsidR="001A44F7" w:rsidRPr="001A44F7">
          <w:t>Information flows for SM service deregistration</w:t>
        </w:r>
      </w:ins>
    </w:p>
    <w:bookmarkEnd w:id="603"/>
    <w:p w14:paraId="2B8FA645" w14:textId="7052B43C" w:rsidR="00A154DB" w:rsidRPr="00F477AF" w:rsidRDefault="00A154DB" w:rsidP="00A154DB">
      <w:pPr>
        <w:rPr>
          <w:ins w:id="609" w:author="InterDigital-4572" w:date="2024-10-16T02:28:00Z"/>
          <w:lang w:eastAsia="ko-KR"/>
        </w:rPr>
      </w:pPr>
      <w:ins w:id="610" w:author="InterDigital-4572" w:date="2024-10-16T02:28:00Z">
        <w:r w:rsidRPr="00F477AF">
          <w:t>Table </w:t>
        </w:r>
        <w:r>
          <w:t>9.3.</w:t>
        </w:r>
      </w:ins>
      <w:ins w:id="611" w:author="InterDigital-4572" w:date="2024-10-16T02:29:00Z" w16du:dateUtc="2024-10-16T06:29:00Z">
        <w:r w:rsidR="001A44F7">
          <w:t>z</w:t>
        </w:r>
      </w:ins>
      <w:ins w:id="612" w:author="InterDigital-4572" w:date="2024-10-16T02:39:00Z" w16du:dateUtc="2024-10-16T06:39:00Z">
        <w:r w:rsidR="00C82AB1">
          <w:t>.1</w:t>
        </w:r>
      </w:ins>
      <w:ins w:id="613" w:author="InterDigital-4572" w:date="2024-10-16T02:28:00Z"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>SM service de</w:t>
        </w:r>
        <w:r w:rsidRPr="00F477AF">
          <w:t xml:space="preserve">registration request from the </w:t>
        </w:r>
        <w:r>
          <w:t xml:space="preserve">VAL server to the </w:t>
        </w:r>
      </w:ins>
      <w:ins w:id="614" w:author="InterDigital-4572" w:date="2024-10-16T02:46:00Z">
        <w:r w:rsidR="00EB4590">
          <w:rPr>
            <w:noProof/>
          </w:rPr>
          <w:t xml:space="preserve">SEAL </w:t>
        </w:r>
      </w:ins>
      <w:ins w:id="615" w:author="InterDigital-4572" w:date="2024-10-16T02:28:00Z">
        <w:r>
          <w:t>SM server</w:t>
        </w:r>
        <w:r w:rsidRPr="00F477AF">
          <w:rPr>
            <w:lang w:eastAsia="ko-KR"/>
          </w:rPr>
          <w:t xml:space="preserve">. </w:t>
        </w:r>
      </w:ins>
    </w:p>
    <w:p w14:paraId="40EA64D5" w14:textId="20D2952C" w:rsidR="00A154DB" w:rsidRPr="00B3204B" w:rsidRDefault="00A154DB" w:rsidP="00A154DB">
      <w:pPr>
        <w:pStyle w:val="TH"/>
        <w:rPr>
          <w:ins w:id="616" w:author="InterDigital-4572" w:date="2024-10-16T02:28:00Z"/>
          <w:lang w:val="fr-CA"/>
        </w:rPr>
      </w:pPr>
      <w:ins w:id="617" w:author="InterDigital-4572" w:date="2024-10-16T02:28:00Z">
        <w:r w:rsidRPr="00B3204B">
          <w:rPr>
            <w:lang w:val="fr-CA"/>
          </w:rPr>
          <w:t>Table 9.3.</w:t>
        </w:r>
      </w:ins>
      <w:ins w:id="618" w:author="InterDigital-4572" w:date="2024-10-16T02:29:00Z" w16du:dateUtc="2024-10-16T06:29:00Z">
        <w:r w:rsidR="001A44F7">
          <w:rPr>
            <w:lang w:val="fr-CA"/>
          </w:rPr>
          <w:t>z</w:t>
        </w:r>
      </w:ins>
      <w:ins w:id="619" w:author="InterDigital-4572" w:date="2024-10-16T02:39:00Z" w16du:dateUtc="2024-10-16T06:39:00Z">
        <w:r w:rsidR="00C82AB1">
          <w:rPr>
            <w:lang w:val="fr-CA"/>
          </w:rPr>
          <w:t>.1</w:t>
        </w:r>
      </w:ins>
      <w:ins w:id="620" w:author="InterDigital-4572" w:date="2024-10-16T02:28:00Z">
        <w:r w:rsidRPr="00B3204B">
          <w:rPr>
            <w:lang w:val="fr-CA"/>
          </w:rPr>
          <w:t xml:space="preserve">-1: </w:t>
        </w:r>
        <w:r>
          <w:t>SM service de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8E0794" w14:paraId="07335D91" w14:textId="77777777" w:rsidTr="007965B3">
        <w:trPr>
          <w:jc w:val="center"/>
          <w:ins w:id="621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B08F5" w14:textId="77777777" w:rsidR="00A154DB" w:rsidRPr="008E0794" w:rsidRDefault="00A154DB" w:rsidP="007965B3">
            <w:pPr>
              <w:pStyle w:val="TAH"/>
              <w:rPr>
                <w:ins w:id="622" w:author="InterDigital-4572" w:date="2024-10-16T02:28:00Z"/>
                <w:lang w:val="en-US"/>
              </w:rPr>
            </w:pPr>
            <w:ins w:id="623" w:author="InterDigital-4572" w:date="2024-10-16T02:2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38714" w14:textId="77777777" w:rsidR="00A154DB" w:rsidRPr="008E0794" w:rsidRDefault="00A154DB" w:rsidP="007965B3">
            <w:pPr>
              <w:pStyle w:val="TAH"/>
              <w:rPr>
                <w:ins w:id="624" w:author="InterDigital-4572" w:date="2024-10-16T02:28:00Z"/>
                <w:lang w:val="en-US"/>
              </w:rPr>
            </w:pPr>
            <w:ins w:id="625" w:author="InterDigital-4572" w:date="2024-10-16T02:2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1EFA5" w14:textId="77777777" w:rsidR="00A154DB" w:rsidRPr="008E0794" w:rsidRDefault="00A154DB" w:rsidP="007965B3">
            <w:pPr>
              <w:pStyle w:val="TAH"/>
              <w:rPr>
                <w:ins w:id="626" w:author="InterDigital-4572" w:date="2024-10-16T02:28:00Z"/>
                <w:lang w:val="en-US"/>
              </w:rPr>
            </w:pPr>
            <w:ins w:id="627" w:author="InterDigital-4572" w:date="2024-10-16T02:2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7D5E3597" w14:textId="77777777" w:rsidTr="007965B3">
        <w:trPr>
          <w:jc w:val="center"/>
          <w:ins w:id="628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9483C" w14:textId="77777777" w:rsidR="00A154DB" w:rsidRPr="008E0794" w:rsidRDefault="00A154DB" w:rsidP="007965B3">
            <w:pPr>
              <w:pStyle w:val="TAL"/>
              <w:rPr>
                <w:ins w:id="629" w:author="InterDigital-4572" w:date="2024-10-16T02:28:00Z"/>
                <w:lang w:val="en-US"/>
              </w:rPr>
            </w:pPr>
            <w:ins w:id="630" w:author="InterDigital-4572" w:date="2024-10-16T02:28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075B" w14:textId="77777777" w:rsidR="00A154DB" w:rsidRPr="008E0794" w:rsidRDefault="00A154DB" w:rsidP="007965B3">
            <w:pPr>
              <w:pStyle w:val="TAC"/>
              <w:rPr>
                <w:ins w:id="631" w:author="InterDigital-4572" w:date="2024-10-16T02:28:00Z"/>
                <w:lang w:val="en-US" w:eastAsia="zh-CN"/>
              </w:rPr>
            </w:pPr>
            <w:ins w:id="632" w:author="InterDigital-4572" w:date="2024-10-16T02:2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F491" w14:textId="77777777" w:rsidR="00A154DB" w:rsidRPr="008E0794" w:rsidRDefault="00A154DB" w:rsidP="007965B3">
            <w:pPr>
              <w:pStyle w:val="TAL"/>
              <w:rPr>
                <w:ins w:id="633" w:author="InterDigital-4572" w:date="2024-10-16T02:28:00Z"/>
                <w:lang w:val="en-US"/>
              </w:rPr>
            </w:pPr>
            <w:ins w:id="634" w:author="InterDigital-4572" w:date="2024-10-16T02:2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A154DB" w:rsidRPr="008E0794" w14:paraId="014328F8" w14:textId="77777777" w:rsidTr="007965B3">
        <w:trPr>
          <w:jc w:val="center"/>
          <w:ins w:id="635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AD6AC" w14:textId="77777777" w:rsidR="00A154DB" w:rsidRPr="008E0794" w:rsidRDefault="00A154DB" w:rsidP="007965B3">
            <w:pPr>
              <w:pStyle w:val="TAL"/>
              <w:rPr>
                <w:ins w:id="636" w:author="InterDigital-4572" w:date="2024-10-16T02:28:00Z"/>
                <w:lang w:val="en-US" w:eastAsia="zh-CN"/>
              </w:rPr>
            </w:pPr>
            <w:ins w:id="637" w:author="InterDigital-4572" w:date="2024-10-16T02:28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A3EDA" w14:textId="77777777" w:rsidR="00A154DB" w:rsidRPr="008E0794" w:rsidRDefault="00A154DB" w:rsidP="007965B3">
            <w:pPr>
              <w:pStyle w:val="TAC"/>
              <w:rPr>
                <w:ins w:id="638" w:author="InterDigital-4572" w:date="2024-10-16T02:28:00Z"/>
                <w:lang w:val="en-US" w:eastAsia="zh-CN"/>
              </w:rPr>
            </w:pPr>
            <w:ins w:id="639" w:author="InterDigital-4572" w:date="2024-10-16T02:2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A1E25" w14:textId="77777777" w:rsidR="00A154DB" w:rsidRPr="008E0794" w:rsidRDefault="00A154DB" w:rsidP="007965B3">
            <w:pPr>
              <w:pStyle w:val="TAL"/>
              <w:rPr>
                <w:ins w:id="640" w:author="InterDigital-4572" w:date="2024-10-16T02:28:00Z"/>
                <w:lang w:val="en-US" w:eastAsia="zh-CN"/>
              </w:rPr>
            </w:pPr>
            <w:ins w:id="641" w:author="InterDigital-4572" w:date="2024-10-16T02:2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154DB" w:rsidRPr="008E0794" w14:paraId="2E86A997" w14:textId="77777777" w:rsidTr="007965B3">
        <w:trPr>
          <w:jc w:val="center"/>
          <w:ins w:id="642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75610" w14:textId="77777777" w:rsidR="00A154DB" w:rsidRPr="008E0794" w:rsidRDefault="00A154DB" w:rsidP="007965B3">
            <w:pPr>
              <w:pStyle w:val="TAL"/>
              <w:rPr>
                <w:ins w:id="643" w:author="InterDigital-4572" w:date="2024-10-16T02:28:00Z"/>
                <w:lang w:val="en-US" w:eastAsia="zh-CN"/>
              </w:rPr>
            </w:pPr>
            <w:ins w:id="644" w:author="InterDigital-4572" w:date="2024-10-16T02:28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D5E7B" w14:textId="77777777" w:rsidR="00A154DB" w:rsidRPr="008E0794" w:rsidRDefault="00A154DB" w:rsidP="007965B3">
            <w:pPr>
              <w:pStyle w:val="TAC"/>
              <w:rPr>
                <w:ins w:id="645" w:author="InterDigital-4572" w:date="2024-10-16T02:28:00Z"/>
                <w:lang w:val="en-US" w:eastAsia="zh-CN"/>
              </w:rPr>
            </w:pPr>
            <w:ins w:id="646" w:author="InterDigital-4572" w:date="2024-10-16T02:2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82A3" w14:textId="77777777" w:rsidR="00A154DB" w:rsidRPr="008E0794" w:rsidRDefault="00A154DB" w:rsidP="007965B3">
            <w:pPr>
              <w:pStyle w:val="TAL"/>
              <w:rPr>
                <w:ins w:id="647" w:author="InterDigital-4572" w:date="2024-10-16T02:28:00Z"/>
                <w:lang w:val="en-US" w:eastAsia="zh-CN"/>
              </w:rPr>
            </w:pPr>
            <w:ins w:id="648" w:author="InterDigital-4572" w:date="2024-10-16T02:28:00Z">
              <w:r w:rsidRPr="00F477AF">
                <w:t>Identifier of the registration</w:t>
              </w:r>
            </w:ins>
          </w:p>
        </w:tc>
      </w:tr>
    </w:tbl>
    <w:p w14:paraId="7F24E1CA" w14:textId="77777777" w:rsidR="00A154DB" w:rsidRPr="00936A34" w:rsidRDefault="00A154DB" w:rsidP="00A154DB">
      <w:pPr>
        <w:rPr>
          <w:ins w:id="649" w:author="InterDigital-4572" w:date="2024-10-16T02:28:00Z"/>
        </w:rPr>
      </w:pPr>
    </w:p>
    <w:p w14:paraId="52702EB8" w14:textId="6059CE53" w:rsidR="00A154DB" w:rsidRPr="00F477AF" w:rsidRDefault="00A154DB" w:rsidP="00A154DB">
      <w:pPr>
        <w:rPr>
          <w:ins w:id="650" w:author="InterDigital-4572" w:date="2024-10-16T02:28:00Z"/>
        </w:rPr>
      </w:pPr>
      <w:ins w:id="651" w:author="InterDigital-4572" w:date="2024-10-16T02:28:00Z">
        <w:r w:rsidRPr="00F477AF">
          <w:t>Table </w:t>
        </w:r>
        <w:r>
          <w:t>9.3.</w:t>
        </w:r>
      </w:ins>
      <w:ins w:id="652" w:author="InterDigital-4572" w:date="2024-10-16T02:29:00Z" w16du:dateUtc="2024-10-16T06:29:00Z">
        <w:r w:rsidR="001A44F7">
          <w:t>z</w:t>
        </w:r>
      </w:ins>
      <w:ins w:id="653" w:author="InterDigital-4572" w:date="2024-10-16T02:40:00Z" w16du:dateUtc="2024-10-16T06:40:00Z">
        <w:r w:rsidR="00C82AB1">
          <w:t>.1</w:t>
        </w:r>
      </w:ins>
      <w:ins w:id="654" w:author="InterDigital-4572" w:date="2024-10-16T02:29:00Z" w16du:dateUtc="2024-10-16T06:29:00Z">
        <w:r w:rsidR="001A44F7">
          <w:t>-2</w:t>
        </w:r>
      </w:ins>
      <w:ins w:id="655" w:author="InterDigital-4572" w:date="2024-10-16T02:28:00Z">
        <w:r w:rsidRPr="00F477AF">
          <w:t xml:space="preserve"> describes information elements in the </w:t>
        </w:r>
        <w:r>
          <w:t>SM service de</w:t>
        </w:r>
        <w:r w:rsidRPr="00F477AF">
          <w:t xml:space="preserve">registration </w:t>
        </w:r>
        <w:r>
          <w:t>response</w:t>
        </w:r>
        <w:r w:rsidRPr="00F477AF">
          <w:t xml:space="preserve"> </w:t>
        </w:r>
        <w:r>
          <w:t xml:space="preserve">sent </w:t>
        </w:r>
        <w:r w:rsidRPr="00F477AF">
          <w:t xml:space="preserve">from the </w:t>
        </w:r>
      </w:ins>
      <w:ins w:id="656" w:author="InterDigital-4572" w:date="2024-10-16T02:46:00Z">
        <w:r w:rsidR="00EB4590">
          <w:rPr>
            <w:noProof/>
          </w:rPr>
          <w:t xml:space="preserve">SEAL </w:t>
        </w:r>
      </w:ins>
      <w:ins w:id="657" w:author="InterDigital-4572" w:date="2024-10-16T02:28:00Z">
        <w:r>
          <w:t>SM server to the VAL server</w:t>
        </w:r>
        <w:r w:rsidRPr="00F477AF">
          <w:t>.</w:t>
        </w:r>
      </w:ins>
    </w:p>
    <w:p w14:paraId="34BD2F7F" w14:textId="7F6359E1" w:rsidR="00A154DB" w:rsidRPr="00F477AF" w:rsidRDefault="00A154DB" w:rsidP="00A154DB">
      <w:pPr>
        <w:pStyle w:val="TH"/>
        <w:rPr>
          <w:ins w:id="658" w:author="InterDigital-4572" w:date="2024-10-16T02:28:00Z"/>
        </w:rPr>
      </w:pPr>
      <w:ins w:id="659" w:author="InterDigital-4572" w:date="2024-10-16T02:28:00Z">
        <w:r w:rsidRPr="00F477AF">
          <w:t>Table </w:t>
        </w:r>
        <w:r>
          <w:t>9.3.</w:t>
        </w:r>
      </w:ins>
      <w:ins w:id="660" w:author="InterDigital-4572" w:date="2024-10-16T02:29:00Z" w16du:dateUtc="2024-10-16T06:29:00Z">
        <w:r w:rsidR="001A44F7">
          <w:t>z</w:t>
        </w:r>
      </w:ins>
      <w:ins w:id="661" w:author="InterDigital-4572" w:date="2024-10-16T02:39:00Z" w16du:dateUtc="2024-10-16T06:39:00Z">
        <w:r w:rsidR="00C82AB1">
          <w:t>.1</w:t>
        </w:r>
      </w:ins>
      <w:ins w:id="662" w:author="InterDigital-4572" w:date="2024-10-16T02:29:00Z" w16du:dateUtc="2024-10-16T06:29:00Z">
        <w:r w:rsidR="001A44F7">
          <w:t>-2</w:t>
        </w:r>
      </w:ins>
      <w:ins w:id="663" w:author="InterDigital-4572" w:date="2024-10-16T02:28:00Z">
        <w:r w:rsidRPr="00F477AF">
          <w:t xml:space="preserve">: </w:t>
        </w:r>
        <w:r>
          <w:t>SM service</w:t>
        </w:r>
        <w:r w:rsidRPr="00F477AF">
          <w:t xml:space="preserve"> </w:t>
        </w:r>
        <w:r>
          <w:t>de</w:t>
        </w:r>
        <w:r w:rsidRPr="00F477AF">
          <w:t xml:space="preserve">registration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F477AF" w14:paraId="4A81E4AB" w14:textId="77777777" w:rsidTr="007965B3">
        <w:trPr>
          <w:jc w:val="center"/>
          <w:ins w:id="664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3EF21" w14:textId="77777777" w:rsidR="00A154DB" w:rsidRPr="00F477AF" w:rsidRDefault="00A154DB" w:rsidP="007965B3">
            <w:pPr>
              <w:pStyle w:val="TAH"/>
              <w:rPr>
                <w:ins w:id="665" w:author="InterDigital-4572" w:date="2024-10-16T02:28:00Z"/>
              </w:rPr>
            </w:pPr>
            <w:ins w:id="666" w:author="InterDigital-4572" w:date="2024-10-16T02:28:00Z">
              <w:r w:rsidRPr="00F477AF"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9B694" w14:textId="77777777" w:rsidR="00A154DB" w:rsidRPr="00F477AF" w:rsidRDefault="00A154DB" w:rsidP="007965B3">
            <w:pPr>
              <w:pStyle w:val="TAH"/>
              <w:rPr>
                <w:ins w:id="667" w:author="InterDigital-4572" w:date="2024-10-16T02:28:00Z"/>
              </w:rPr>
            </w:pPr>
            <w:ins w:id="668" w:author="InterDigital-4572" w:date="2024-10-16T02:28:00Z">
              <w:r w:rsidRPr="00F477AF"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E33B2" w14:textId="77777777" w:rsidR="00A154DB" w:rsidRPr="00F477AF" w:rsidRDefault="00A154DB" w:rsidP="007965B3">
            <w:pPr>
              <w:pStyle w:val="TAH"/>
              <w:rPr>
                <w:ins w:id="669" w:author="InterDigital-4572" w:date="2024-10-16T02:28:00Z"/>
              </w:rPr>
            </w:pPr>
            <w:ins w:id="670" w:author="InterDigital-4572" w:date="2024-10-16T02:28:00Z">
              <w:r w:rsidRPr="00F477AF">
                <w:t>Description</w:t>
              </w:r>
            </w:ins>
          </w:p>
        </w:tc>
      </w:tr>
      <w:tr w:rsidR="00A154DB" w:rsidRPr="00F477AF" w14:paraId="3425BBEA" w14:textId="77777777" w:rsidTr="007965B3">
        <w:trPr>
          <w:jc w:val="center"/>
          <w:ins w:id="671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E4604" w14:textId="77777777" w:rsidR="00A154DB" w:rsidRPr="00F477AF" w:rsidRDefault="00A154DB" w:rsidP="007965B3">
            <w:pPr>
              <w:pStyle w:val="TAL"/>
              <w:rPr>
                <w:ins w:id="672" w:author="InterDigital-4572" w:date="2024-10-16T02:28:00Z"/>
              </w:rPr>
            </w:pPr>
            <w:ins w:id="673" w:author="InterDigital-4572" w:date="2024-10-16T02:28:00Z">
              <w:r w:rsidRPr="00F477AF">
                <w:t>Successful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0F5C0" w14:textId="77777777" w:rsidR="00A154DB" w:rsidRPr="00F477AF" w:rsidRDefault="00A154DB" w:rsidP="007965B3">
            <w:pPr>
              <w:pStyle w:val="TAC"/>
              <w:rPr>
                <w:ins w:id="674" w:author="InterDigital-4572" w:date="2024-10-16T02:28:00Z"/>
              </w:rPr>
            </w:pPr>
            <w:ins w:id="675" w:author="InterDigital-4572" w:date="2024-10-16T02:2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0889E" w14:textId="77777777" w:rsidR="00A154DB" w:rsidRPr="00F477AF" w:rsidRDefault="00A154DB" w:rsidP="007965B3">
            <w:pPr>
              <w:pStyle w:val="TAL"/>
              <w:rPr>
                <w:ins w:id="676" w:author="InterDigital-4572" w:date="2024-10-16T02:28:00Z"/>
              </w:rPr>
            </w:pPr>
            <w:ins w:id="677" w:author="InterDigital-4572" w:date="2024-10-16T02:28:00Z">
              <w:r w:rsidRPr="00F477AF">
                <w:t>Indicates that the deregistration request was successful</w:t>
              </w:r>
            </w:ins>
          </w:p>
        </w:tc>
      </w:tr>
      <w:tr w:rsidR="00A154DB" w:rsidRPr="00F477AF" w14:paraId="784DE2BC" w14:textId="77777777" w:rsidTr="007965B3">
        <w:trPr>
          <w:jc w:val="center"/>
          <w:ins w:id="678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6C16C" w14:textId="77777777" w:rsidR="00A154DB" w:rsidRPr="00F477AF" w:rsidRDefault="00A154DB" w:rsidP="007965B3">
            <w:pPr>
              <w:pStyle w:val="TAL"/>
              <w:rPr>
                <w:ins w:id="679" w:author="InterDigital-4572" w:date="2024-10-16T02:28:00Z"/>
              </w:rPr>
            </w:pPr>
            <w:ins w:id="680" w:author="InterDigital-4572" w:date="2024-10-16T02:28:00Z">
              <w:r w:rsidRPr="00F477AF">
                <w:t>Failure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715A9" w14:textId="77777777" w:rsidR="00A154DB" w:rsidRPr="00F477AF" w:rsidRDefault="00A154DB" w:rsidP="007965B3">
            <w:pPr>
              <w:pStyle w:val="TAC"/>
              <w:rPr>
                <w:ins w:id="681" w:author="InterDigital-4572" w:date="2024-10-16T02:28:00Z"/>
              </w:rPr>
            </w:pPr>
            <w:ins w:id="682" w:author="InterDigital-4572" w:date="2024-10-16T02:2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F4E6" w14:textId="77777777" w:rsidR="00A154DB" w:rsidRPr="00F477AF" w:rsidRDefault="00A154DB" w:rsidP="007965B3">
            <w:pPr>
              <w:pStyle w:val="TAL"/>
              <w:rPr>
                <w:ins w:id="683" w:author="InterDigital-4572" w:date="2024-10-16T02:28:00Z"/>
              </w:rPr>
            </w:pPr>
            <w:ins w:id="684" w:author="InterDigital-4572" w:date="2024-10-16T02:28:00Z">
              <w:r w:rsidRPr="00F477AF">
                <w:t>Indicates that the request failed</w:t>
              </w:r>
            </w:ins>
          </w:p>
        </w:tc>
      </w:tr>
      <w:tr w:rsidR="00A154DB" w:rsidRPr="00F477AF" w14:paraId="08AA382B" w14:textId="77777777" w:rsidTr="007965B3">
        <w:trPr>
          <w:jc w:val="center"/>
          <w:ins w:id="685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3590" w14:textId="77777777" w:rsidR="00A154DB" w:rsidRPr="00F477AF" w:rsidRDefault="00A154DB" w:rsidP="007965B3">
            <w:pPr>
              <w:pStyle w:val="TAL"/>
              <w:rPr>
                <w:ins w:id="686" w:author="InterDigital-4572" w:date="2024-10-16T02:28:00Z"/>
              </w:rPr>
            </w:pPr>
            <w:ins w:id="687" w:author="InterDigital-4572" w:date="2024-10-16T02:28:00Z">
              <w:r w:rsidRPr="00F477AF">
                <w:t>&gt; Cause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3CB7A" w14:textId="77777777" w:rsidR="00A154DB" w:rsidRPr="00F477AF" w:rsidRDefault="00A154DB" w:rsidP="007965B3">
            <w:pPr>
              <w:pStyle w:val="TAC"/>
              <w:rPr>
                <w:ins w:id="688" w:author="InterDigital-4572" w:date="2024-10-16T02:28:00Z"/>
              </w:rPr>
            </w:pPr>
            <w:ins w:id="689" w:author="InterDigital-4572" w:date="2024-10-16T02:2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CBF4" w14:textId="77777777" w:rsidR="00A154DB" w:rsidRPr="00F477AF" w:rsidRDefault="00A154DB" w:rsidP="007965B3">
            <w:pPr>
              <w:pStyle w:val="TAL"/>
              <w:rPr>
                <w:ins w:id="690" w:author="InterDigital-4572" w:date="2024-10-16T02:28:00Z"/>
              </w:rPr>
            </w:pPr>
            <w:ins w:id="691" w:author="InterDigital-4572" w:date="2024-10-16T02:28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4340B922" w14:textId="77777777" w:rsidR="00A154DB" w:rsidRDefault="00A154DB" w:rsidP="00A154DB">
      <w:pPr>
        <w:pStyle w:val="B1"/>
        <w:ind w:left="0" w:firstLine="0"/>
        <w:rPr>
          <w:ins w:id="692" w:author="InterDigital-4572" w:date="2024-10-15T22:49:00Z" w16du:dateUtc="2024-10-16T02:49:00Z"/>
          <w:lang w:eastAsia="zh-CN"/>
        </w:rPr>
      </w:pPr>
    </w:p>
    <w:p w14:paraId="1A6A9631" w14:textId="0C3820F5" w:rsidR="00CE37CF" w:rsidRDefault="00CE37CF" w:rsidP="00105E0C">
      <w:pPr>
        <w:pStyle w:val="Heading3"/>
        <w:rPr>
          <w:ins w:id="693" w:author="InterDigital-4572" w:date="2024-10-15T22:49:00Z"/>
        </w:rPr>
      </w:pPr>
      <w:ins w:id="694" w:author="InterDigital-4572" w:date="2024-10-15T22:49:00Z">
        <w:r>
          <w:t>9.3.</w:t>
        </w:r>
      </w:ins>
      <w:ins w:id="695" w:author="InterDigital-4572" w:date="2024-10-16T02:16:00Z" w16du:dateUtc="2024-10-16T06:16:00Z">
        <w:r w:rsidR="00105E0C">
          <w:t>w</w:t>
        </w:r>
      </w:ins>
      <w:ins w:id="696" w:author="InterDigital-4572" w:date="2024-10-15T22:49:00Z">
        <w:r>
          <w:tab/>
        </w:r>
      </w:ins>
      <w:ins w:id="697" w:author="InterDigital-4572" w:date="2024-10-15T22:50:00Z" w16du:dateUtc="2024-10-16T02:50:00Z">
        <w:r>
          <w:t>SM service discovery</w:t>
        </w:r>
      </w:ins>
    </w:p>
    <w:p w14:paraId="64CA427A" w14:textId="77777777" w:rsidR="00074471" w:rsidRPr="00232A26" w:rsidRDefault="00074471" w:rsidP="00074471">
      <w:pPr>
        <w:pStyle w:val="EditorsNote"/>
        <w:rPr>
          <w:ins w:id="698" w:author="InterDigital-4700" w:date="2024-10-17T04:14:00Z"/>
        </w:rPr>
      </w:pPr>
      <w:ins w:id="699" w:author="InterDigital-4700" w:date="2024-10-17T04:14:00Z">
        <w:r>
          <w:t xml:space="preserve">Editor’s Note: Whether the SM service discovery procedure is defined in </w:t>
        </w:r>
        <w:r>
          <w:rPr>
            <w:lang w:eastAsia="ko-KR"/>
          </w:rPr>
          <w:t>3GPP TS 23.437</w:t>
        </w:r>
        <w:r>
          <w:t xml:space="preserve"> and whether </w:t>
        </w:r>
        <w:r>
          <w:rPr>
            <w:lang w:eastAsia="ko-KR"/>
          </w:rPr>
          <w:t>CAPIF API discovery filters in 3GPP TS 23.222 [</w:t>
        </w:r>
        <w:r>
          <w:t>r23222</w:t>
        </w:r>
        <w:r w:rsidRPr="00690264">
          <w:rPr>
            <w:lang w:eastAsia="ko-KR"/>
          </w:rPr>
          <w:t>]</w:t>
        </w:r>
        <w:r>
          <w:rPr>
            <w:lang w:eastAsia="ko-KR"/>
          </w:rPr>
          <w:t xml:space="preserve"> can be enhanced to support discovery of an API provider with specific spatial map coverage is FFS.</w:t>
        </w:r>
      </w:ins>
    </w:p>
    <w:p w14:paraId="144A664D" w14:textId="77777777" w:rsidR="00304BA3" w:rsidRPr="00074471" w:rsidRDefault="00304BA3" w:rsidP="00CD5875">
      <w:pPr>
        <w:rPr>
          <w:ins w:id="700" w:author="InterDigital-4572" w:date="2024-10-15T23:14:00Z" w16du:dateUtc="2024-10-16T03:14:00Z"/>
          <w:noProof/>
        </w:rPr>
      </w:pPr>
    </w:p>
    <w:p w14:paraId="6B399FC4" w14:textId="77777777" w:rsidR="00CD5875" w:rsidRPr="00CD5875" w:rsidRDefault="00CD5875" w:rsidP="00CD2478">
      <w:pPr>
        <w:rPr>
          <w:noProof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15B44" w14:textId="77777777" w:rsidR="00543B2A" w:rsidRDefault="00543B2A">
      <w:r>
        <w:separator/>
      </w:r>
    </w:p>
  </w:endnote>
  <w:endnote w:type="continuationSeparator" w:id="0">
    <w:p w14:paraId="3CF96214" w14:textId="77777777" w:rsidR="00543B2A" w:rsidRDefault="0054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7D9D3" w14:textId="77777777" w:rsidR="00543B2A" w:rsidRDefault="00543B2A">
      <w:r>
        <w:separator/>
      </w:r>
    </w:p>
  </w:footnote>
  <w:footnote w:type="continuationSeparator" w:id="0">
    <w:p w14:paraId="587E09FE" w14:textId="77777777" w:rsidR="00543B2A" w:rsidRDefault="00543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InterDigital-4572">
    <w15:presenceInfo w15:providerId="None" w15:userId="InterDigital-4572"/>
  </w15:person>
  <w15:person w15:author="InterDigital-4700">
    <w15:presenceInfo w15:providerId="None" w15:userId="InterDigital-47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ACE"/>
    <w:rsid w:val="00013FBA"/>
    <w:rsid w:val="00014DB6"/>
    <w:rsid w:val="00017303"/>
    <w:rsid w:val="000204DA"/>
    <w:rsid w:val="00022E4A"/>
    <w:rsid w:val="000237E3"/>
    <w:rsid w:val="00035BC7"/>
    <w:rsid w:val="00052623"/>
    <w:rsid w:val="00062A46"/>
    <w:rsid w:val="000708C4"/>
    <w:rsid w:val="00072D44"/>
    <w:rsid w:val="00074471"/>
    <w:rsid w:val="00087349"/>
    <w:rsid w:val="00091508"/>
    <w:rsid w:val="000928D3"/>
    <w:rsid w:val="000A1862"/>
    <w:rsid w:val="000A1C77"/>
    <w:rsid w:val="000A5BBF"/>
    <w:rsid w:val="000A5F8D"/>
    <w:rsid w:val="000B6310"/>
    <w:rsid w:val="000C6598"/>
    <w:rsid w:val="000F73CB"/>
    <w:rsid w:val="000F76CD"/>
    <w:rsid w:val="00105E0C"/>
    <w:rsid w:val="001065FB"/>
    <w:rsid w:val="00107AAB"/>
    <w:rsid w:val="0011669F"/>
    <w:rsid w:val="001248D1"/>
    <w:rsid w:val="0012798E"/>
    <w:rsid w:val="00130707"/>
    <w:rsid w:val="0013504C"/>
    <w:rsid w:val="00135915"/>
    <w:rsid w:val="001526CE"/>
    <w:rsid w:val="001553AD"/>
    <w:rsid w:val="0015571C"/>
    <w:rsid w:val="00156707"/>
    <w:rsid w:val="001609C2"/>
    <w:rsid w:val="0016160D"/>
    <w:rsid w:val="0018187C"/>
    <w:rsid w:val="001937F7"/>
    <w:rsid w:val="001A1C18"/>
    <w:rsid w:val="001A44F7"/>
    <w:rsid w:val="001A486D"/>
    <w:rsid w:val="001B04BD"/>
    <w:rsid w:val="001B4C3B"/>
    <w:rsid w:val="001E41F3"/>
    <w:rsid w:val="001E5A1C"/>
    <w:rsid w:val="001F0441"/>
    <w:rsid w:val="0020225A"/>
    <w:rsid w:val="002037A2"/>
    <w:rsid w:val="002055DD"/>
    <w:rsid w:val="00207571"/>
    <w:rsid w:val="002100CD"/>
    <w:rsid w:val="00210E61"/>
    <w:rsid w:val="00212FF7"/>
    <w:rsid w:val="00213FEF"/>
    <w:rsid w:val="00215ABA"/>
    <w:rsid w:val="00217D2A"/>
    <w:rsid w:val="002273B2"/>
    <w:rsid w:val="00232D54"/>
    <w:rsid w:val="00247FAF"/>
    <w:rsid w:val="00262BAD"/>
    <w:rsid w:val="002634BB"/>
    <w:rsid w:val="00272510"/>
    <w:rsid w:val="00275D12"/>
    <w:rsid w:val="00297FD0"/>
    <w:rsid w:val="002A412E"/>
    <w:rsid w:val="002A65C5"/>
    <w:rsid w:val="002B1F0E"/>
    <w:rsid w:val="002B2B76"/>
    <w:rsid w:val="002B38EA"/>
    <w:rsid w:val="002B4DBD"/>
    <w:rsid w:val="002C3B2E"/>
    <w:rsid w:val="002C7EBF"/>
    <w:rsid w:val="002D16C0"/>
    <w:rsid w:val="002F7064"/>
    <w:rsid w:val="00302B35"/>
    <w:rsid w:val="00304BA3"/>
    <w:rsid w:val="00307245"/>
    <w:rsid w:val="003131B7"/>
    <w:rsid w:val="0032589F"/>
    <w:rsid w:val="00332BBF"/>
    <w:rsid w:val="003358C4"/>
    <w:rsid w:val="00347CAD"/>
    <w:rsid w:val="0035086D"/>
    <w:rsid w:val="00351065"/>
    <w:rsid w:val="00370766"/>
    <w:rsid w:val="003765CD"/>
    <w:rsid w:val="003B4475"/>
    <w:rsid w:val="003C08DA"/>
    <w:rsid w:val="003D15E0"/>
    <w:rsid w:val="003D76F1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159C"/>
    <w:rsid w:val="00477763"/>
    <w:rsid w:val="004818B1"/>
    <w:rsid w:val="00486E96"/>
    <w:rsid w:val="00486FED"/>
    <w:rsid w:val="0049014B"/>
    <w:rsid w:val="00491579"/>
    <w:rsid w:val="0049211E"/>
    <w:rsid w:val="0049670D"/>
    <w:rsid w:val="004A1BB0"/>
    <w:rsid w:val="004A1FDB"/>
    <w:rsid w:val="004A6CE2"/>
    <w:rsid w:val="004B2E9C"/>
    <w:rsid w:val="004B5B97"/>
    <w:rsid w:val="004C142A"/>
    <w:rsid w:val="004C418A"/>
    <w:rsid w:val="004D5F95"/>
    <w:rsid w:val="004E302C"/>
    <w:rsid w:val="004F2360"/>
    <w:rsid w:val="0050780D"/>
    <w:rsid w:val="00521039"/>
    <w:rsid w:val="00521FBF"/>
    <w:rsid w:val="005225FB"/>
    <w:rsid w:val="00523DD7"/>
    <w:rsid w:val="00525DE5"/>
    <w:rsid w:val="0052615C"/>
    <w:rsid w:val="00530EF5"/>
    <w:rsid w:val="00543B2A"/>
    <w:rsid w:val="005647EC"/>
    <w:rsid w:val="005660BD"/>
    <w:rsid w:val="00567FC9"/>
    <w:rsid w:val="0058174E"/>
    <w:rsid w:val="00585996"/>
    <w:rsid w:val="0058703A"/>
    <w:rsid w:val="005959C3"/>
    <w:rsid w:val="005A3F92"/>
    <w:rsid w:val="005A4024"/>
    <w:rsid w:val="005A405C"/>
    <w:rsid w:val="005A65C7"/>
    <w:rsid w:val="005B156C"/>
    <w:rsid w:val="005B48BF"/>
    <w:rsid w:val="005B5D33"/>
    <w:rsid w:val="005C1635"/>
    <w:rsid w:val="005C1C9A"/>
    <w:rsid w:val="005C7676"/>
    <w:rsid w:val="005D061E"/>
    <w:rsid w:val="005D5305"/>
    <w:rsid w:val="005E2C44"/>
    <w:rsid w:val="005E4909"/>
    <w:rsid w:val="005F1BD5"/>
    <w:rsid w:val="00600DC4"/>
    <w:rsid w:val="0060103D"/>
    <w:rsid w:val="00603517"/>
    <w:rsid w:val="00607CA1"/>
    <w:rsid w:val="006122EB"/>
    <w:rsid w:val="00620E07"/>
    <w:rsid w:val="006413AA"/>
    <w:rsid w:val="00642835"/>
    <w:rsid w:val="0064455C"/>
    <w:rsid w:val="0065003E"/>
    <w:rsid w:val="0065523F"/>
    <w:rsid w:val="00655C73"/>
    <w:rsid w:val="006569C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11E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763"/>
    <w:rsid w:val="0073780F"/>
    <w:rsid w:val="007479F4"/>
    <w:rsid w:val="00767EC8"/>
    <w:rsid w:val="00770A9F"/>
    <w:rsid w:val="007825D3"/>
    <w:rsid w:val="00783FD3"/>
    <w:rsid w:val="00784C8E"/>
    <w:rsid w:val="007870B1"/>
    <w:rsid w:val="007A4A08"/>
    <w:rsid w:val="007B0683"/>
    <w:rsid w:val="007B4183"/>
    <w:rsid w:val="007B512A"/>
    <w:rsid w:val="007B7C93"/>
    <w:rsid w:val="007B7F13"/>
    <w:rsid w:val="007C2097"/>
    <w:rsid w:val="007C5607"/>
    <w:rsid w:val="007D3BFB"/>
    <w:rsid w:val="007E0DCE"/>
    <w:rsid w:val="007E16D9"/>
    <w:rsid w:val="007E546F"/>
    <w:rsid w:val="007F2E92"/>
    <w:rsid w:val="007F4FDC"/>
    <w:rsid w:val="007F58EF"/>
    <w:rsid w:val="00800104"/>
    <w:rsid w:val="0080691C"/>
    <w:rsid w:val="00817868"/>
    <w:rsid w:val="008327C2"/>
    <w:rsid w:val="00837283"/>
    <w:rsid w:val="00842606"/>
    <w:rsid w:val="00842DD0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A6173"/>
    <w:rsid w:val="008B1118"/>
    <w:rsid w:val="008B192E"/>
    <w:rsid w:val="008B3DB0"/>
    <w:rsid w:val="008B6B24"/>
    <w:rsid w:val="008C1E65"/>
    <w:rsid w:val="008C73F7"/>
    <w:rsid w:val="008E448A"/>
    <w:rsid w:val="008F0303"/>
    <w:rsid w:val="008F33A2"/>
    <w:rsid w:val="008F3AC7"/>
    <w:rsid w:val="008F647C"/>
    <w:rsid w:val="008F686C"/>
    <w:rsid w:val="009012A3"/>
    <w:rsid w:val="00901B59"/>
    <w:rsid w:val="00914BF7"/>
    <w:rsid w:val="00916A8A"/>
    <w:rsid w:val="009276CE"/>
    <w:rsid w:val="00927CA7"/>
    <w:rsid w:val="00933EE5"/>
    <w:rsid w:val="00934B69"/>
    <w:rsid w:val="009359C8"/>
    <w:rsid w:val="00936A34"/>
    <w:rsid w:val="00941C8C"/>
    <w:rsid w:val="00946F9E"/>
    <w:rsid w:val="00954242"/>
    <w:rsid w:val="00957D6A"/>
    <w:rsid w:val="00967FEA"/>
    <w:rsid w:val="00973358"/>
    <w:rsid w:val="00986AB4"/>
    <w:rsid w:val="009947C8"/>
    <w:rsid w:val="009A3CCE"/>
    <w:rsid w:val="009B560B"/>
    <w:rsid w:val="009C2F5A"/>
    <w:rsid w:val="009C4EBB"/>
    <w:rsid w:val="009C61B9"/>
    <w:rsid w:val="009E20D5"/>
    <w:rsid w:val="009E3297"/>
    <w:rsid w:val="009E6751"/>
    <w:rsid w:val="009F7FF6"/>
    <w:rsid w:val="00A154DB"/>
    <w:rsid w:val="00A200DC"/>
    <w:rsid w:val="00A33D66"/>
    <w:rsid w:val="00A3669C"/>
    <w:rsid w:val="00A37299"/>
    <w:rsid w:val="00A47E70"/>
    <w:rsid w:val="00A526CC"/>
    <w:rsid w:val="00A535B9"/>
    <w:rsid w:val="00A6779A"/>
    <w:rsid w:val="00A719FD"/>
    <w:rsid w:val="00A72326"/>
    <w:rsid w:val="00A72436"/>
    <w:rsid w:val="00A823B2"/>
    <w:rsid w:val="00A8322D"/>
    <w:rsid w:val="00A862B9"/>
    <w:rsid w:val="00A91F8C"/>
    <w:rsid w:val="00AA76AB"/>
    <w:rsid w:val="00AB059C"/>
    <w:rsid w:val="00AB0C79"/>
    <w:rsid w:val="00AB6534"/>
    <w:rsid w:val="00AC2170"/>
    <w:rsid w:val="00AC2B51"/>
    <w:rsid w:val="00AC7332"/>
    <w:rsid w:val="00AD2965"/>
    <w:rsid w:val="00AD384E"/>
    <w:rsid w:val="00AD7C25"/>
    <w:rsid w:val="00AF79C3"/>
    <w:rsid w:val="00B00F3B"/>
    <w:rsid w:val="00B04B24"/>
    <w:rsid w:val="00B05B9E"/>
    <w:rsid w:val="00B15EB6"/>
    <w:rsid w:val="00B258BB"/>
    <w:rsid w:val="00B3204B"/>
    <w:rsid w:val="00B35C6C"/>
    <w:rsid w:val="00B45B8B"/>
    <w:rsid w:val="00B46356"/>
    <w:rsid w:val="00B660D7"/>
    <w:rsid w:val="00B66D06"/>
    <w:rsid w:val="00B71E87"/>
    <w:rsid w:val="00B74C22"/>
    <w:rsid w:val="00B754CE"/>
    <w:rsid w:val="00B8024E"/>
    <w:rsid w:val="00B95BA0"/>
    <w:rsid w:val="00B95BC8"/>
    <w:rsid w:val="00BA016E"/>
    <w:rsid w:val="00BB3DED"/>
    <w:rsid w:val="00BB5DFC"/>
    <w:rsid w:val="00BC4F88"/>
    <w:rsid w:val="00BC7EB8"/>
    <w:rsid w:val="00BD279D"/>
    <w:rsid w:val="00C038FA"/>
    <w:rsid w:val="00C07199"/>
    <w:rsid w:val="00C1041E"/>
    <w:rsid w:val="00C123D3"/>
    <w:rsid w:val="00C1723F"/>
    <w:rsid w:val="00C217B8"/>
    <w:rsid w:val="00C21836"/>
    <w:rsid w:val="00C27F80"/>
    <w:rsid w:val="00C35B9B"/>
    <w:rsid w:val="00C400FC"/>
    <w:rsid w:val="00C47E99"/>
    <w:rsid w:val="00C524DD"/>
    <w:rsid w:val="00C54F42"/>
    <w:rsid w:val="00C70E0F"/>
    <w:rsid w:val="00C76028"/>
    <w:rsid w:val="00C819EA"/>
    <w:rsid w:val="00C82AB1"/>
    <w:rsid w:val="00C93C3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E41"/>
    <w:rsid w:val="00CC65BA"/>
    <w:rsid w:val="00CD0F91"/>
    <w:rsid w:val="00CD1719"/>
    <w:rsid w:val="00CD2478"/>
    <w:rsid w:val="00CD3417"/>
    <w:rsid w:val="00CD3570"/>
    <w:rsid w:val="00CD5875"/>
    <w:rsid w:val="00CE21CA"/>
    <w:rsid w:val="00CE37CF"/>
    <w:rsid w:val="00CF50C1"/>
    <w:rsid w:val="00D0472E"/>
    <w:rsid w:val="00D075A9"/>
    <w:rsid w:val="00D218E3"/>
    <w:rsid w:val="00D2328E"/>
    <w:rsid w:val="00D23A71"/>
    <w:rsid w:val="00D35805"/>
    <w:rsid w:val="00D407B1"/>
    <w:rsid w:val="00D54E8C"/>
    <w:rsid w:val="00D60324"/>
    <w:rsid w:val="00D61B71"/>
    <w:rsid w:val="00D65026"/>
    <w:rsid w:val="00D658A3"/>
    <w:rsid w:val="00D66B1F"/>
    <w:rsid w:val="00D70D86"/>
    <w:rsid w:val="00D7265B"/>
    <w:rsid w:val="00D77343"/>
    <w:rsid w:val="00D83BF8"/>
    <w:rsid w:val="00DA4A78"/>
    <w:rsid w:val="00DA75EC"/>
    <w:rsid w:val="00DC492A"/>
    <w:rsid w:val="00DC549A"/>
    <w:rsid w:val="00DD30F3"/>
    <w:rsid w:val="00DE7885"/>
    <w:rsid w:val="00DF30F7"/>
    <w:rsid w:val="00E00442"/>
    <w:rsid w:val="00E01AA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445"/>
    <w:rsid w:val="00E71595"/>
    <w:rsid w:val="00E74E32"/>
    <w:rsid w:val="00E81BF9"/>
    <w:rsid w:val="00E8251D"/>
    <w:rsid w:val="00E84466"/>
    <w:rsid w:val="00E855CA"/>
    <w:rsid w:val="00E95825"/>
    <w:rsid w:val="00E95C00"/>
    <w:rsid w:val="00E96C58"/>
    <w:rsid w:val="00EB4590"/>
    <w:rsid w:val="00EB4FA3"/>
    <w:rsid w:val="00EB77F5"/>
    <w:rsid w:val="00ED4616"/>
    <w:rsid w:val="00ED5B7D"/>
    <w:rsid w:val="00EE7D7C"/>
    <w:rsid w:val="00EF08DD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4DA2"/>
    <w:rsid w:val="00F56BA7"/>
    <w:rsid w:val="00F610C3"/>
    <w:rsid w:val="00F65CCD"/>
    <w:rsid w:val="00F66359"/>
    <w:rsid w:val="00F77B75"/>
    <w:rsid w:val="00F81736"/>
    <w:rsid w:val="00F9205A"/>
    <w:rsid w:val="00F92762"/>
    <w:rsid w:val="00F946A3"/>
    <w:rsid w:val="00F95B00"/>
    <w:rsid w:val="00F95E21"/>
    <w:rsid w:val="00FA1AAA"/>
    <w:rsid w:val="00FB2DBA"/>
    <w:rsid w:val="00FB6386"/>
    <w:rsid w:val="00FC2E8D"/>
    <w:rsid w:val="00FC3A84"/>
    <w:rsid w:val="00FC5A6A"/>
    <w:rsid w:val="00FC77DE"/>
    <w:rsid w:val="00FE0706"/>
    <w:rsid w:val="00FE3319"/>
    <w:rsid w:val="00FE3460"/>
    <w:rsid w:val="00FE4892"/>
    <w:rsid w:val="00FE4987"/>
    <w:rsid w:val="00FF49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C93C38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C93C3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93C3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93C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93C3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93C3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C93C3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93C3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93C38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C93C38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FC3A8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8174E"/>
    <w:rPr>
      <w:rFonts w:ascii="Times New Roman" w:hAnsi="Times New Roman"/>
      <w:lang w:val="en-GB"/>
    </w:rPr>
  </w:style>
  <w:style w:type="character" w:customStyle="1" w:styleId="NOChar">
    <w:name w:val="NO Char"/>
    <w:qFormat/>
    <w:locked/>
    <w:rsid w:val="0058174E"/>
    <w:rPr>
      <w:lang w:eastAsia="en-US"/>
    </w:rPr>
  </w:style>
  <w:style w:type="character" w:customStyle="1" w:styleId="TALChar">
    <w:name w:val="TAL Char"/>
    <w:link w:val="TAL"/>
    <w:qFormat/>
    <w:rsid w:val="00C400F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400F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400F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E70D5-9150-40E8-A8D8-EEB899E0A1A4}">
  <ds:schemaRefs>
    <ds:schemaRef ds:uri="http://schemas.microsoft.com/sharepoint/v4"/>
    <ds:schemaRef ds:uri="http://schemas.microsoft.com/office/2006/documentManagement/types"/>
    <ds:schemaRef ds:uri="http://purl.org/dc/dcmitype/"/>
    <ds:schemaRef ds:uri="http://schemas.microsoft.com/office/infopath/2007/PartnerControls"/>
    <ds:schemaRef ds:uri="23a22248-acb0-4303-bd1b-c36b2527d0a2"/>
    <ds:schemaRef ds:uri="http://schemas.openxmlformats.org/package/2006/metadata/core-properties"/>
    <ds:schemaRef ds:uri="e32f50e1-6846-4d7d-ad60-ccd6877e6c5e"/>
    <ds:schemaRef ds:uri="http://purl.org/dc/elements/1.1/"/>
    <ds:schemaRef ds:uri="http://www.w3.org/XML/1998/namespace"/>
    <ds:schemaRef ds:uri="5a888943-97ca-4c93-b605-714bb5e9e285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1277</TotalTime>
  <Pages>7</Pages>
  <Words>1716</Words>
  <Characters>9783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InterDigital-4700</cp:lastModifiedBy>
  <cp:revision>51</cp:revision>
  <cp:lastPrinted>1900-01-01T05:00:00Z</cp:lastPrinted>
  <dcterms:created xsi:type="dcterms:W3CDTF">2024-10-01T18:05:00Z</dcterms:created>
  <dcterms:modified xsi:type="dcterms:W3CDTF">2024-10-17T08:15:00Z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