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4D4845E0"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sidR="009655CB">
        <w:rPr>
          <w:b/>
          <w:noProof/>
          <w:sz w:val="24"/>
        </w:rPr>
        <w:t>682</w:t>
      </w:r>
    </w:p>
    <w:p w14:paraId="133FF1EF" w14:textId="7C79FFD5"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 xml:space="preserve">(revision of </w:t>
      </w:r>
      <w:r w:rsidR="009655CB">
        <w:rPr>
          <w:b/>
          <w:noProof/>
          <w:sz w:val="24"/>
        </w:rPr>
        <w:t xml:space="preserve">S6-244593, </w:t>
      </w:r>
      <w:r w:rsidR="00DE60F8">
        <w:rPr>
          <w:b/>
          <w:noProof/>
          <w:sz w:val="24"/>
        </w:rPr>
        <w:t xml:space="preserve">S6-244051, </w:t>
      </w:r>
      <w:r w:rsidR="003765CD">
        <w:rPr>
          <w:b/>
          <w:noProof/>
          <w:sz w:val="24"/>
        </w:rPr>
        <w:t>S6-24</w:t>
      </w:r>
      <w:r w:rsidR="00C544DB">
        <w:rPr>
          <w:b/>
          <w:noProof/>
          <w:sz w:val="24"/>
        </w:rPr>
        <w:t>3639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39C545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32175">
        <w:rPr>
          <w:rFonts w:ascii="Arial" w:hAnsi="Arial" w:cs="Arial"/>
          <w:b/>
          <w:bCs/>
        </w:rPr>
        <w:t>Convida Wireless LLC</w:t>
      </w:r>
    </w:p>
    <w:p w14:paraId="7A651A91" w14:textId="0D2E922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32175">
        <w:rPr>
          <w:rFonts w:ascii="Arial" w:hAnsi="Arial" w:cs="Arial"/>
          <w:b/>
          <w:bCs/>
        </w:rPr>
        <w:t>AIMLE data management</w:t>
      </w:r>
    </w:p>
    <w:p w14:paraId="13B93593" w14:textId="6B6CF40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32175">
        <w:rPr>
          <w:rFonts w:ascii="Arial" w:hAnsi="Arial" w:cs="Arial"/>
          <w:b/>
          <w:bCs/>
        </w:rPr>
        <w:t>3GPP TS 23.482 V0.2.0</w:t>
      </w:r>
    </w:p>
    <w:p w14:paraId="4348F67C" w14:textId="3F5EFDC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4411">
        <w:rPr>
          <w:rFonts w:ascii="Arial" w:hAnsi="Arial" w:cs="Arial"/>
          <w:b/>
          <w:bCs/>
        </w:rPr>
        <w:t>9</w:t>
      </w:r>
      <w:r w:rsidRPr="00C524DD">
        <w:rPr>
          <w:rFonts w:ascii="Arial" w:hAnsi="Arial" w:cs="Arial"/>
          <w:b/>
          <w:bCs/>
        </w:rPr>
        <w:t>.</w:t>
      </w:r>
      <w:r w:rsidR="00224411">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F0336A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34612F" w:rsidRPr="00A93155">
          <w:rPr>
            <w:rStyle w:val="Hyperlink"/>
            <w:rFonts w:ascii="Arial" w:hAnsi="Arial" w:cs="Arial"/>
            <w:b/>
            <w:bCs/>
          </w:rPr>
          <w:t>Ly.Quang@convidawireless.com</w:t>
        </w:r>
      </w:hyperlink>
      <w:r w:rsidR="0034612F">
        <w:rPr>
          <w:rStyle w:val="Hyperlink"/>
          <w:rFonts w:ascii="Arial" w:hAnsi="Arial" w:cs="Arial"/>
          <w:b/>
          <w:bCs/>
        </w:rPr>
        <w:t xml:space="preserve">, </w:t>
      </w:r>
      <w:hyperlink r:id="rId11" w:history="1">
        <w:r w:rsidR="0034612F" w:rsidRPr="002A2CC8">
          <w:rPr>
            <w:rStyle w:val="Hyperlink"/>
            <w:rFonts w:ascii="Arial" w:hAnsi="Arial" w:cs="Arial"/>
            <w:b/>
            <w:bCs/>
          </w:rPr>
          <w:t>liu.lu@convidawireless.com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F9BB0C2" w:rsidR="00CD2478" w:rsidRPr="00215ABA" w:rsidRDefault="00ED1B3F" w:rsidP="00CD2478">
      <w:pPr>
        <w:rPr>
          <w:noProof/>
        </w:rPr>
      </w:pPr>
      <w:r>
        <w:rPr>
          <w:noProof/>
        </w:rPr>
        <w:t>The contribution introduces a procedure for AIMLE data management with necessary modifications for inclusion into TS 23.482.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C48CAAC" w14:textId="3526F544" w:rsidR="00ED1B3F" w:rsidRDefault="00002A0C" w:rsidP="00ED1B3F">
      <w:pPr>
        <w:rPr>
          <w:noProof/>
          <w:lang w:val="en-US"/>
        </w:rPr>
      </w:pPr>
      <w:r>
        <w:rPr>
          <w:noProof/>
        </w:rPr>
        <w:t xml:space="preserve">The conclusion for key issue #3 in TR 23.700-82 stated that solution #21 with modifications can be considered for normative work. </w:t>
      </w:r>
      <w:r w:rsidR="00ED1B3F">
        <w:rPr>
          <w:noProof/>
          <w:lang w:val="en-US"/>
        </w:rPr>
        <w:t xml:space="preserve">The discussion paper </w:t>
      </w:r>
      <w:r w:rsidR="00ED1B3F" w:rsidRPr="00ED1B3F">
        <w:rPr>
          <w:noProof/>
          <w:lang w:val="en-US"/>
        </w:rPr>
        <w:t>S6-24405</w:t>
      </w:r>
      <w:r w:rsidR="00ED1B3F">
        <w:rPr>
          <w:noProof/>
          <w:lang w:val="en-US"/>
        </w:rPr>
        <w:t xml:space="preserve">0 describes what AIMLE data management is and why it is needed in AIML_App. </w:t>
      </w:r>
      <w:r w:rsidR="00892CE7">
        <w:rPr>
          <w:noProof/>
          <w:lang w:val="en-US"/>
        </w:rPr>
        <w:t xml:space="preserve">It is well known that having quality data is crucial to the successful training of machine learning models. In addition, training data in AIML_App are application centric and therefore requires support for data management operations to ensure quality data are used to train ML models. Data management operations are futher required with Federated Learning due to data privacy concerns since data belongs to the UEs. </w:t>
      </w:r>
      <w:r w:rsidR="00ED364A">
        <w:rPr>
          <w:noProof/>
          <w:lang w:val="en-US"/>
        </w:rPr>
        <w:t xml:space="preserve">AIMLE data management includes data collection, data preparation, and exploratory data analysis. </w:t>
      </w:r>
    </w:p>
    <w:p w14:paraId="1AD024AF" w14:textId="77777777" w:rsidR="00CD2478" w:rsidRPr="00215ABA" w:rsidRDefault="00CD2478" w:rsidP="00CD2478">
      <w:pPr>
        <w:pStyle w:val="CRCoverPage"/>
        <w:rPr>
          <w:b/>
          <w:noProof/>
        </w:rPr>
      </w:pPr>
      <w:r w:rsidRPr="00215ABA">
        <w:rPr>
          <w:b/>
          <w:noProof/>
        </w:rPr>
        <w:t>4. Proposal</w:t>
      </w:r>
    </w:p>
    <w:p w14:paraId="3E1BFF07" w14:textId="4F16ED64" w:rsidR="00CD2478" w:rsidRPr="008A5E86" w:rsidRDefault="00CD5ECD" w:rsidP="00CD2478">
      <w:pPr>
        <w:rPr>
          <w:noProof/>
          <w:lang w:val="en-US"/>
        </w:rPr>
      </w:pPr>
      <w:r w:rsidRPr="00D658A3">
        <w:rPr>
          <w:noProof/>
          <w:lang w:val="en-US"/>
        </w:rPr>
        <w:t xml:space="preserve">It is proposed to agree the following changes to 3GPP TS </w:t>
      </w:r>
      <w:r>
        <w:rPr>
          <w:noProof/>
          <w:lang w:val="en-US"/>
        </w:rPr>
        <w:t>23.482 V0.2.0.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708F4A7" w14:textId="620C6D87" w:rsidR="00704565" w:rsidRPr="00215ABA" w:rsidRDefault="00704565" w:rsidP="007045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6C15A1">
        <w:rPr>
          <w:rFonts w:ascii="Arial" w:hAnsi="Arial" w:cs="Arial"/>
          <w:noProof/>
          <w:color w:val="0000FF"/>
          <w:sz w:val="28"/>
          <w:szCs w:val="28"/>
        </w:rPr>
        <w:t xml:space="preserve"> </w:t>
      </w:r>
      <w:r w:rsidRPr="00215ABA">
        <w:rPr>
          <w:rFonts w:ascii="Arial" w:hAnsi="Arial" w:cs="Arial"/>
          <w:noProof/>
          <w:color w:val="0000FF"/>
          <w:sz w:val="28"/>
          <w:szCs w:val="28"/>
        </w:rPr>
        <w:t xml:space="preserve">First Change </w:t>
      </w:r>
      <w:r>
        <w:rPr>
          <w:rFonts w:ascii="Arial" w:hAnsi="Arial" w:cs="Arial"/>
          <w:noProof/>
          <w:color w:val="0000FF"/>
          <w:sz w:val="28"/>
          <w:szCs w:val="28"/>
        </w:rPr>
        <w:t xml:space="preserve"> </w:t>
      </w:r>
      <w:r w:rsidRPr="00215ABA">
        <w:rPr>
          <w:rFonts w:ascii="Arial" w:hAnsi="Arial" w:cs="Arial"/>
          <w:noProof/>
          <w:color w:val="0000FF"/>
          <w:sz w:val="28"/>
          <w:szCs w:val="28"/>
        </w:rPr>
        <w:t>* * * *</w:t>
      </w:r>
    </w:p>
    <w:p w14:paraId="5809227D" w14:textId="1BFD3468" w:rsidR="009D291C" w:rsidRDefault="009D291C" w:rsidP="009D291C">
      <w:pPr>
        <w:pStyle w:val="Heading2"/>
        <w:rPr>
          <w:ins w:id="0" w:author="Quang Ly" w:date="2024-10-08T09:57:00Z" w16du:dateUtc="2024-10-08T13:57:00Z"/>
          <w:lang w:val="en-IN"/>
        </w:rPr>
      </w:pPr>
      <w:bookmarkStart w:id="1" w:name="_Toc28552"/>
      <w:bookmarkStart w:id="2" w:name="_Toc27161522"/>
      <w:bookmarkStart w:id="3" w:name="_Toc29234032"/>
      <w:bookmarkStart w:id="4" w:name="_Toc106116332"/>
      <w:bookmarkStart w:id="5" w:name="_Toc172711507"/>
      <w:ins w:id="6" w:author="Quang Ly" w:date="2024-10-08T09:57:00Z" w16du:dateUtc="2024-10-08T13:57:00Z">
        <w:r>
          <w:rPr>
            <w:rFonts w:eastAsia="SimSun"/>
            <w:lang w:val="en-US" w:eastAsia="zh-CN"/>
          </w:rPr>
          <w:t>8</w:t>
        </w:r>
        <w:r>
          <w:rPr>
            <w:lang w:val="en-IN"/>
          </w:rPr>
          <w:t>.x</w:t>
        </w:r>
        <w:r>
          <w:rPr>
            <w:lang w:val="en-IN"/>
          </w:rPr>
          <w:tab/>
        </w:r>
        <w:bookmarkEnd w:id="1"/>
        <w:bookmarkEnd w:id="2"/>
        <w:bookmarkEnd w:id="3"/>
        <w:bookmarkEnd w:id="4"/>
        <w:bookmarkEnd w:id="5"/>
        <w:r>
          <w:rPr>
            <w:lang w:val="en-IN"/>
          </w:rPr>
          <w:t>AIMLE data management</w:t>
        </w:r>
      </w:ins>
      <w:ins w:id="7" w:author="Quang Ly rev" w:date="2024-10-15T15:08:00Z" w16du:dateUtc="2024-10-15T19:08:00Z">
        <w:r w:rsidR="00841653">
          <w:rPr>
            <w:lang w:val="en-IN"/>
          </w:rPr>
          <w:t xml:space="preserve"> </w:t>
        </w:r>
      </w:ins>
      <w:ins w:id="8" w:author="Quang Ly rev" w:date="2024-10-16T09:07:00Z" w16du:dateUtc="2024-10-16T13:07:00Z">
        <w:r w:rsidR="004B7159">
          <w:rPr>
            <w:lang w:val="en-IN"/>
          </w:rPr>
          <w:t>assistance</w:t>
        </w:r>
      </w:ins>
    </w:p>
    <w:p w14:paraId="717CFAEF" w14:textId="77777777" w:rsidR="009D291C" w:rsidRDefault="009D291C" w:rsidP="009D291C">
      <w:pPr>
        <w:pStyle w:val="Heading3"/>
        <w:rPr>
          <w:ins w:id="9" w:author="Quang Ly" w:date="2024-10-08T09:57:00Z" w16du:dateUtc="2024-10-08T13:57:00Z"/>
          <w:lang w:val="en-IN"/>
        </w:rPr>
      </w:pPr>
      <w:bookmarkStart w:id="10" w:name="_Toc29234033"/>
      <w:bookmarkStart w:id="11" w:name="_Toc27161523"/>
      <w:bookmarkStart w:id="12" w:name="_Toc13594"/>
      <w:bookmarkStart w:id="13" w:name="_Toc106116333"/>
      <w:bookmarkStart w:id="14" w:name="_Toc172711508"/>
      <w:ins w:id="15" w:author="Quang Ly" w:date="2024-10-08T09:57:00Z" w16du:dateUtc="2024-10-08T13:57:00Z">
        <w:r>
          <w:rPr>
            <w:rFonts w:eastAsia="SimSun"/>
            <w:lang w:val="en-US" w:eastAsia="zh-CN"/>
          </w:rPr>
          <w:t>8</w:t>
        </w:r>
        <w:r>
          <w:rPr>
            <w:lang w:val="en-IN"/>
          </w:rPr>
          <w:t>.x.1</w:t>
        </w:r>
        <w:r>
          <w:rPr>
            <w:lang w:val="en-IN"/>
          </w:rPr>
          <w:tab/>
          <w:t>General</w:t>
        </w:r>
        <w:bookmarkEnd w:id="10"/>
        <w:bookmarkEnd w:id="11"/>
        <w:bookmarkEnd w:id="12"/>
        <w:bookmarkEnd w:id="13"/>
        <w:bookmarkEnd w:id="14"/>
      </w:ins>
    </w:p>
    <w:p w14:paraId="62B3A7BF" w14:textId="77B46661" w:rsidR="009D291C" w:rsidRDefault="009D291C" w:rsidP="009D291C">
      <w:pPr>
        <w:rPr>
          <w:ins w:id="16" w:author="Quang Ly" w:date="2024-10-08T09:57:00Z" w16du:dateUtc="2024-10-08T13:57:00Z"/>
          <w:lang w:val="en-IN"/>
        </w:rPr>
      </w:pPr>
      <w:ins w:id="17" w:author="Quang Ly" w:date="2024-10-08T09:57:00Z" w16du:dateUtc="2024-10-08T13:57:00Z">
        <w:r>
          <w:rPr>
            <w:noProof/>
            <w:lang w:val="en-US"/>
          </w:rPr>
          <w:t xml:space="preserve">AIMLE data management </w:t>
        </w:r>
      </w:ins>
      <w:ins w:id="18" w:author="Quang Ly rev" w:date="2024-10-16T12:22:00Z" w16du:dateUtc="2024-10-16T16:22:00Z">
        <w:r w:rsidR="007A393C">
          <w:rPr>
            <w:noProof/>
            <w:lang w:val="en-US"/>
          </w:rPr>
          <w:t>assistance</w:t>
        </w:r>
      </w:ins>
      <w:ins w:id="19" w:author="Quang Ly rev" w:date="2024-10-15T15:09:00Z" w16du:dateUtc="2024-10-15T19:09:00Z">
        <w:r w:rsidR="00841653">
          <w:rPr>
            <w:noProof/>
            <w:lang w:val="en-US"/>
          </w:rPr>
          <w:t xml:space="preserve"> is the process</w:t>
        </w:r>
      </w:ins>
      <w:ins w:id="20" w:author="Quang Ly rev" w:date="2024-10-15T15:10:00Z" w16du:dateUtc="2024-10-15T19:10:00Z">
        <w:r w:rsidR="00841653">
          <w:rPr>
            <w:noProof/>
            <w:lang w:val="en-US"/>
          </w:rPr>
          <w:t xml:space="preserve"> of </w:t>
        </w:r>
      </w:ins>
      <w:ins w:id="21" w:author="Quang Ly rev" w:date="2024-10-16T12:22:00Z" w16du:dateUtc="2024-10-16T16:22:00Z">
        <w:r w:rsidR="007A393C">
          <w:rPr>
            <w:noProof/>
            <w:lang w:val="en-US"/>
          </w:rPr>
          <w:t xml:space="preserve">the AIMLE server assisting </w:t>
        </w:r>
      </w:ins>
      <w:ins w:id="22" w:author="Quang Ly rev" w:date="2024-10-16T12:23:00Z" w16du:dateUtc="2024-10-16T16:23:00Z">
        <w:r w:rsidR="001370FE">
          <w:rPr>
            <w:noProof/>
            <w:lang w:val="en-US"/>
          </w:rPr>
          <w:t xml:space="preserve">AIMLE service consumers </w:t>
        </w:r>
        <w:r w:rsidR="007A393C">
          <w:rPr>
            <w:noProof/>
            <w:lang w:val="en-US"/>
          </w:rPr>
          <w:t xml:space="preserve">with </w:t>
        </w:r>
      </w:ins>
      <w:ins w:id="23" w:author="Quang Ly rev" w:date="2024-10-16T12:24:00Z" w16du:dateUtc="2024-10-16T16:24:00Z">
        <w:r w:rsidR="001370FE">
          <w:rPr>
            <w:noProof/>
            <w:lang w:val="en-US"/>
          </w:rPr>
          <w:t xml:space="preserve">managing </w:t>
        </w:r>
      </w:ins>
      <w:ins w:id="24" w:author="Quang Ly rev" w:date="2024-10-16T12:23:00Z" w16du:dateUtc="2024-10-16T16:23:00Z">
        <w:r w:rsidR="007A393C">
          <w:rPr>
            <w:noProof/>
            <w:lang w:val="en-US"/>
          </w:rPr>
          <w:t xml:space="preserve">data operations </w:t>
        </w:r>
      </w:ins>
      <w:ins w:id="25" w:author="Quang Ly rev" w:date="2024-10-16T12:24:00Z" w16du:dateUtc="2024-10-16T16:24:00Z">
        <w:r w:rsidR="001370FE">
          <w:rPr>
            <w:noProof/>
            <w:lang w:val="en-US"/>
          </w:rPr>
          <w:t>performed by VAL clients. The data operations include</w:t>
        </w:r>
      </w:ins>
      <w:ins w:id="26" w:author="Quang Ly" w:date="2024-10-08T09:57:00Z" w16du:dateUtc="2024-10-08T13:57:00Z">
        <w:r>
          <w:rPr>
            <w:noProof/>
            <w:lang w:val="en-US"/>
          </w:rPr>
          <w:t xml:space="preserve"> data preparation and data analysis. </w:t>
        </w:r>
      </w:ins>
      <w:ins w:id="27" w:author="Quang Ly rev" w:date="2024-10-15T15:11:00Z" w16du:dateUtc="2024-10-15T19:11:00Z">
        <w:r w:rsidR="00841653">
          <w:rPr>
            <w:noProof/>
            <w:lang w:val="en-US"/>
          </w:rPr>
          <w:t xml:space="preserve">The AIMLE server offloads the AIMLE </w:t>
        </w:r>
      </w:ins>
      <w:ins w:id="28" w:author="Quang Ly rev" w:date="2024-10-15T15:12:00Z" w16du:dateUtc="2024-10-15T19:12:00Z">
        <w:r w:rsidR="00841653">
          <w:rPr>
            <w:noProof/>
            <w:lang w:val="en-US"/>
          </w:rPr>
          <w:t>service consumer from interacting with AIMLE clients to manage the data operations. The VAL clients</w:t>
        </w:r>
      </w:ins>
      <w:ins w:id="29" w:author="Quang Ly rev" w:date="2024-10-15T15:13:00Z" w16du:dateUtc="2024-10-15T19:13:00Z">
        <w:r w:rsidR="00841653">
          <w:rPr>
            <w:noProof/>
            <w:lang w:val="en-US"/>
          </w:rPr>
          <w:t xml:space="preserve"> perform the actual data preparation and </w:t>
        </w:r>
      </w:ins>
      <w:ins w:id="30" w:author="Quang Ly rev" w:date="2024-10-16T12:36:00Z" w16du:dateUtc="2024-10-16T16:36:00Z">
        <w:r w:rsidR="00890624">
          <w:rPr>
            <w:noProof/>
            <w:lang w:val="en-US"/>
          </w:rPr>
          <w:t xml:space="preserve">data </w:t>
        </w:r>
      </w:ins>
      <w:ins w:id="31" w:author="Quang Ly rev" w:date="2024-10-15T15:13:00Z" w16du:dateUtc="2024-10-15T19:13:00Z">
        <w:r w:rsidR="00841653">
          <w:rPr>
            <w:noProof/>
            <w:lang w:val="en-US"/>
          </w:rPr>
          <w:t xml:space="preserve">analysis operations and send the outputs </w:t>
        </w:r>
      </w:ins>
      <w:ins w:id="32" w:author="Quang Ly rev" w:date="2024-10-15T15:14:00Z" w16du:dateUtc="2024-10-15T19:14:00Z">
        <w:r w:rsidR="00841653">
          <w:rPr>
            <w:noProof/>
            <w:lang w:val="en-US"/>
          </w:rPr>
          <w:t xml:space="preserve">to the AIMLE server for aggregation. </w:t>
        </w:r>
      </w:ins>
    </w:p>
    <w:p w14:paraId="21372D38" w14:textId="664B1481" w:rsidR="009D291C" w:rsidRPr="00AF326D" w:rsidRDefault="009D291C" w:rsidP="009D291C">
      <w:pPr>
        <w:rPr>
          <w:ins w:id="33" w:author="Quang Ly" w:date="2024-10-08T09:57:00Z" w16du:dateUtc="2024-10-08T13:57:00Z"/>
          <w:lang w:val="en-IN"/>
        </w:rPr>
      </w:pPr>
      <w:ins w:id="34" w:author="Quang Ly" w:date="2024-10-08T09:57:00Z" w16du:dateUtc="2024-10-08T13:57:00Z">
        <w:r>
          <w:rPr>
            <w:lang w:val="en-IN"/>
          </w:rPr>
          <w:t>The following clauses specify procedures, information flows, and APIs for AIMLE data management</w:t>
        </w:r>
      </w:ins>
      <w:ins w:id="35" w:author="Quang Ly rev" w:date="2024-10-16T12:36:00Z" w16du:dateUtc="2024-10-16T16:36:00Z">
        <w:r w:rsidR="00D77908">
          <w:rPr>
            <w:lang w:val="en-IN"/>
          </w:rPr>
          <w:t xml:space="preserve"> assistance</w:t>
        </w:r>
      </w:ins>
      <w:ins w:id="36" w:author="Quang Ly" w:date="2024-10-08T09:57:00Z" w16du:dateUtc="2024-10-08T13:57:00Z">
        <w:r>
          <w:rPr>
            <w:lang w:val="en-IN"/>
          </w:rPr>
          <w:t>.</w:t>
        </w:r>
      </w:ins>
    </w:p>
    <w:p w14:paraId="28797502" w14:textId="279341BC" w:rsidR="0099361E" w:rsidRDefault="009D291C" w:rsidP="0099361E">
      <w:pPr>
        <w:pStyle w:val="Heading3"/>
        <w:rPr>
          <w:ins w:id="37" w:author="Quang Ly rev" w:date="2024-10-15T15:24:00Z" w16du:dateUtc="2024-10-15T19:24:00Z"/>
          <w:lang w:val="en-IN"/>
        </w:rPr>
      </w:pPr>
      <w:bookmarkStart w:id="38" w:name="_Toc21456"/>
      <w:bookmarkStart w:id="39" w:name="_Toc172711509"/>
      <w:bookmarkStart w:id="40" w:name="_Toc27161524"/>
      <w:bookmarkStart w:id="41" w:name="_Toc29234034"/>
      <w:bookmarkStart w:id="42" w:name="_Toc106116334"/>
      <w:ins w:id="43" w:author="Quang Ly" w:date="2024-10-08T09:57:00Z" w16du:dateUtc="2024-10-08T13:57:00Z">
        <w:r>
          <w:rPr>
            <w:rFonts w:eastAsia="SimSun"/>
            <w:lang w:val="en-US" w:eastAsia="zh-CN"/>
          </w:rPr>
          <w:t>8</w:t>
        </w:r>
        <w:r>
          <w:rPr>
            <w:lang w:val="en-IN"/>
          </w:rPr>
          <w:t>.x.</w:t>
        </w:r>
        <w:r>
          <w:rPr>
            <w:rFonts w:eastAsia="SimSun"/>
            <w:lang w:val="en-US" w:eastAsia="zh-CN"/>
          </w:rPr>
          <w:t>2</w:t>
        </w:r>
        <w:r>
          <w:rPr>
            <w:lang w:val="en-IN"/>
          </w:rPr>
          <w:tab/>
          <w:t>Procedure</w:t>
        </w:r>
      </w:ins>
      <w:bookmarkEnd w:id="38"/>
      <w:bookmarkEnd w:id="39"/>
    </w:p>
    <w:p w14:paraId="094EDF19" w14:textId="77777777" w:rsidR="0099361E" w:rsidRDefault="0099361E" w:rsidP="0099361E">
      <w:pPr>
        <w:rPr>
          <w:ins w:id="44" w:author="Quang Ly rev" w:date="2024-10-15T15:26:00Z" w16du:dateUtc="2024-10-15T19:26:00Z"/>
          <w:lang w:val="en-US"/>
        </w:rPr>
      </w:pPr>
      <w:ins w:id="45" w:author="Quang Ly rev" w:date="2024-10-15T15:26:00Z" w16du:dateUtc="2024-10-15T19:26:00Z">
        <w:r>
          <w:rPr>
            <w:lang w:val="en-US"/>
          </w:rPr>
          <w:t>Pre-conditions:</w:t>
        </w:r>
      </w:ins>
    </w:p>
    <w:p w14:paraId="2A83A22B" w14:textId="0180048B" w:rsidR="002C46B4" w:rsidRPr="002C46B4" w:rsidRDefault="002C46B4" w:rsidP="0099361E">
      <w:pPr>
        <w:pStyle w:val="B1"/>
        <w:numPr>
          <w:ilvl w:val="0"/>
          <w:numId w:val="3"/>
        </w:numPr>
        <w:rPr>
          <w:ins w:id="46" w:author="Quang Ly rev" w:date="2024-10-15T15:27:00Z" w16du:dateUtc="2024-10-15T19:27:00Z"/>
        </w:rPr>
      </w:pPr>
      <w:ins w:id="47" w:author="Quang Ly rev" w:date="2024-10-15T15:27:00Z" w16du:dateUtc="2024-10-15T19:27:00Z">
        <w:r>
          <w:t>AIMLE clients have registere</w:t>
        </w:r>
      </w:ins>
      <w:ins w:id="48" w:author="Quang Ly rev" w:date="2024-10-15T15:28:00Z" w16du:dateUtc="2024-10-15T19:28:00Z">
        <w:r>
          <w:t>d with AIMLE server.</w:t>
        </w:r>
      </w:ins>
    </w:p>
    <w:p w14:paraId="3DEA86B8" w14:textId="65652BA6" w:rsidR="002C46B4" w:rsidRDefault="004761D8" w:rsidP="002C46B4">
      <w:pPr>
        <w:pStyle w:val="B1"/>
        <w:numPr>
          <w:ilvl w:val="0"/>
          <w:numId w:val="3"/>
        </w:numPr>
        <w:rPr>
          <w:ins w:id="49" w:author="Quang Ly rev" w:date="2024-10-15T15:26:00Z" w16du:dateUtc="2024-10-15T19:26:00Z"/>
        </w:rPr>
      </w:pPr>
      <w:ins w:id="50" w:author="Quang Ly rev" w:date="2024-10-17T03:25:00Z" w16du:dateUtc="2024-10-17T07:25:00Z">
        <w:r>
          <w:rPr>
            <w:lang w:val="en-US"/>
          </w:rPr>
          <w:lastRenderedPageBreak/>
          <w:t>UE a</w:t>
        </w:r>
      </w:ins>
      <w:ins w:id="51" w:author="Quang Ly rev" w:date="2024-10-15T15:29:00Z" w16du:dateUtc="2024-10-15T19:29:00Z">
        <w:r w:rsidR="000C3081">
          <w:rPr>
            <w:lang w:val="en-US"/>
          </w:rPr>
          <w:t>pplication data</w:t>
        </w:r>
      </w:ins>
      <w:ins w:id="52" w:author="Quang Ly rev" w:date="2024-10-15T15:26:00Z" w16du:dateUtc="2024-10-15T19:26:00Z">
        <w:r w:rsidR="0099361E">
          <w:rPr>
            <w:lang w:val="en-US"/>
          </w:rPr>
          <w:t xml:space="preserve"> </w:t>
        </w:r>
      </w:ins>
      <w:ins w:id="53" w:author="Quang Ly rev" w:date="2024-10-17T03:26:00Z" w16du:dateUtc="2024-10-17T07:26:00Z">
        <w:r>
          <w:rPr>
            <w:lang w:val="en-US"/>
          </w:rPr>
          <w:t xml:space="preserve">for AI/ML operations </w:t>
        </w:r>
      </w:ins>
      <w:ins w:id="54" w:author="Quang Ly rev" w:date="2024-10-15T15:26:00Z" w16du:dateUtc="2024-10-15T19:26:00Z">
        <w:r w:rsidR="0099361E">
          <w:rPr>
            <w:lang w:val="en-US"/>
          </w:rPr>
          <w:t xml:space="preserve">have been collected and </w:t>
        </w:r>
      </w:ins>
      <w:ins w:id="55" w:author="Quang Ly rev" w:date="2024-10-16T06:23:00Z" w16du:dateUtc="2024-10-16T10:23:00Z">
        <w:r w:rsidR="00465D49">
          <w:rPr>
            <w:lang w:val="en-US"/>
          </w:rPr>
          <w:t xml:space="preserve">dataset </w:t>
        </w:r>
      </w:ins>
      <w:ins w:id="56" w:author="Quang Ly rev" w:date="2024-10-15T15:28:00Z" w16du:dateUtc="2024-10-15T19:28:00Z">
        <w:r w:rsidR="002C46B4">
          <w:t>identifier have been assigned to each dataset</w:t>
        </w:r>
      </w:ins>
      <w:ins w:id="57" w:author="Quang Ly rev" w:date="2024-10-15T15:26:00Z" w16du:dateUtc="2024-10-15T19:26:00Z">
        <w:r w:rsidR="0099361E">
          <w:t>.</w:t>
        </w:r>
      </w:ins>
      <w:ins w:id="58" w:author="Quang Ly rev" w:date="2024-10-17T03:28:00Z" w16du:dateUtc="2024-10-17T07:28:00Z">
        <w:r w:rsidR="005813A8">
          <w:t xml:space="preserve"> EVEX mechanism </w:t>
        </w:r>
        <w:r w:rsidR="005813A8">
          <w:rPr>
            <w:lang w:eastAsia="zh-CN"/>
          </w:rPr>
          <w:t xml:space="preserve">can be reused </w:t>
        </w:r>
        <w:r w:rsidR="00917FE8">
          <w:rPr>
            <w:lang w:eastAsia="zh-CN"/>
          </w:rPr>
          <w:t xml:space="preserve">for data collection </w:t>
        </w:r>
        <w:r w:rsidR="005813A8">
          <w:rPr>
            <w:lang w:eastAsia="zh-CN"/>
          </w:rPr>
          <w:t>as described in 3GPP </w:t>
        </w:r>
        <w:r w:rsidR="005813A8">
          <w:t>TS 26.531</w:t>
        </w:r>
        <w:r w:rsidR="005813A8">
          <w:rPr>
            <w:lang w:eastAsia="zh-CN"/>
          </w:rPr>
          <w:t>.</w:t>
        </w:r>
      </w:ins>
    </w:p>
    <w:p w14:paraId="00DDFB45" w14:textId="77777777" w:rsidR="0099361E" w:rsidRPr="0099361E" w:rsidRDefault="0099361E" w:rsidP="0099361E">
      <w:pPr>
        <w:rPr>
          <w:ins w:id="59" w:author="Quang Ly" w:date="2024-10-08T09:57:00Z" w16du:dateUtc="2024-10-08T13:57:00Z"/>
          <w:lang w:val="en-IN"/>
        </w:rPr>
      </w:pPr>
    </w:p>
    <w:p w14:paraId="7A26734A" w14:textId="145F67BD" w:rsidR="009D291C" w:rsidRDefault="003A59E7" w:rsidP="009D291C">
      <w:pPr>
        <w:pStyle w:val="TH"/>
        <w:rPr>
          <w:ins w:id="60" w:author="Quang Ly" w:date="2024-10-08T09:57:00Z" w16du:dateUtc="2024-10-08T13:57:00Z"/>
          <w:lang w:val="en-IN"/>
        </w:rPr>
      </w:pPr>
      <w:ins w:id="61" w:author="Quang Ly rev" w:date="2024-10-17T03:46:00Z" w16du:dateUtc="2024-10-17T07:46:00Z">
        <w:r>
          <w:object w:dxaOrig="8591" w:dyaOrig="4831" w14:anchorId="10B53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35pt;height:241.6pt" o:ole="">
              <v:imagedata r:id="rId12" o:title=""/>
            </v:shape>
            <o:OLEObject Type="Embed" ProgID="Visio.Drawing.15" ShapeID="_x0000_i1025" DrawAspect="Content" ObjectID="_1790645042" r:id="rId13"/>
          </w:object>
        </w:r>
      </w:ins>
      <w:del w:id="62" w:author="Quang Ly rev" w:date="2024-10-17T03:23:00Z" w16du:dateUtc="2024-10-17T07:23:00Z">
        <w:r w:rsidR="001B11C7" w:rsidDel="00B2008D">
          <w:fldChar w:fldCharType="begin"/>
        </w:r>
        <w:r w:rsidR="00000000">
          <w:fldChar w:fldCharType="separate"/>
        </w:r>
        <w:r w:rsidR="001B11C7" w:rsidDel="00B2008D">
          <w:fldChar w:fldCharType="end"/>
        </w:r>
      </w:del>
      <w:del w:id="63" w:author="Quang Ly rev" w:date="2024-10-16T12:38:00Z" w16du:dateUtc="2024-10-16T16:38:00Z">
        <w:r w:rsidR="00C87F38" w:rsidDel="001B11C7">
          <w:fldChar w:fldCharType="begin"/>
        </w:r>
        <w:r w:rsidR="00000000">
          <w:fldChar w:fldCharType="separate"/>
        </w:r>
        <w:r w:rsidR="00C87F38" w:rsidDel="001B11C7">
          <w:fldChar w:fldCharType="end"/>
        </w:r>
      </w:del>
    </w:p>
    <w:p w14:paraId="3021D911" w14:textId="3F3CE580" w:rsidR="009D291C" w:rsidRDefault="009D291C" w:rsidP="009D291C">
      <w:pPr>
        <w:pStyle w:val="TF"/>
        <w:rPr>
          <w:ins w:id="64" w:author="Quang Ly" w:date="2024-10-08T09:57:00Z" w16du:dateUtc="2024-10-08T13:57:00Z"/>
        </w:rPr>
      </w:pPr>
      <w:ins w:id="65" w:author="Quang Ly" w:date="2024-10-08T09:57:00Z" w16du:dateUtc="2024-10-08T13:57:00Z">
        <w:r>
          <w:t>Figure 8</w:t>
        </w:r>
        <w:r w:rsidRPr="0081007A">
          <w:t>.</w:t>
        </w:r>
        <w:r>
          <w:t>x.2</w:t>
        </w:r>
        <w:r w:rsidRPr="0081007A">
          <w:t>-1</w:t>
        </w:r>
        <w:r>
          <w:t>: AIMLE data management</w:t>
        </w:r>
      </w:ins>
      <w:ins w:id="66" w:author="Quang Ly rev" w:date="2024-10-16T12:39:00Z" w16du:dateUtc="2024-10-16T16:39:00Z">
        <w:r w:rsidR="00AF3223">
          <w:t xml:space="preserve"> assistance</w:t>
        </w:r>
      </w:ins>
    </w:p>
    <w:p w14:paraId="1D912C55" w14:textId="7E4B793D" w:rsidR="009D291C" w:rsidRDefault="009D291C" w:rsidP="009D291C">
      <w:pPr>
        <w:pStyle w:val="B1"/>
        <w:numPr>
          <w:ilvl w:val="0"/>
          <w:numId w:val="2"/>
        </w:numPr>
        <w:ind w:left="540" w:hanging="256"/>
        <w:rPr>
          <w:ins w:id="67" w:author="Quang Ly" w:date="2024-10-08T09:57:00Z" w16du:dateUtc="2024-10-08T13:57:00Z"/>
        </w:rPr>
      </w:pPr>
      <w:ins w:id="68" w:author="Quang Ly" w:date="2024-10-08T09:57:00Z" w16du:dateUtc="2024-10-08T13:57:00Z">
        <w:r>
          <w:t>An AIMLE service consumer (e.g., VAL server) makes a request for AIMLE data management</w:t>
        </w:r>
      </w:ins>
      <w:ins w:id="69" w:author="Quang Ly rev" w:date="2024-10-16T12:39:00Z" w16du:dateUtc="2024-10-16T16:39:00Z">
        <w:r w:rsidR="00EE7407">
          <w:t xml:space="preserve"> assistance</w:t>
        </w:r>
      </w:ins>
      <w:ins w:id="70" w:author="Quang Ly" w:date="2024-10-08T09:57:00Z" w16du:dateUtc="2024-10-08T13:57:00Z">
        <w:r>
          <w:t xml:space="preserve">. The request includes </w:t>
        </w:r>
        <w:r>
          <w:rPr>
            <w:lang w:eastAsia="zh-CN"/>
          </w:rPr>
          <w:t>information as described in Table 8.x.3.1-1</w:t>
        </w:r>
        <w:r>
          <w:t>.</w:t>
        </w:r>
      </w:ins>
    </w:p>
    <w:p w14:paraId="655E7379" w14:textId="77777777" w:rsidR="009D291C" w:rsidRDefault="009D291C" w:rsidP="009D291C">
      <w:pPr>
        <w:pStyle w:val="B1"/>
        <w:numPr>
          <w:ilvl w:val="0"/>
          <w:numId w:val="1"/>
        </w:numPr>
        <w:ind w:left="540" w:hanging="256"/>
        <w:rPr>
          <w:ins w:id="71" w:author="Quang Ly" w:date="2024-10-08T09:57:00Z" w16du:dateUtc="2024-10-08T13:57:00Z"/>
        </w:rPr>
      </w:pPr>
      <w:ins w:id="72" w:author="Quang Ly" w:date="2024-10-08T09:57:00Z" w16du:dateUtc="2024-10-08T13:57:00Z">
        <w:r>
          <w:t>The AIMLE server authenticates and authorizes the request. If authorized, the AMILE server assigns an identifier for the subscription.</w:t>
        </w:r>
      </w:ins>
    </w:p>
    <w:p w14:paraId="7380C471" w14:textId="78AF70F9" w:rsidR="009D291C" w:rsidRDefault="009D291C" w:rsidP="009D291C">
      <w:pPr>
        <w:pStyle w:val="B1"/>
        <w:numPr>
          <w:ilvl w:val="0"/>
          <w:numId w:val="1"/>
        </w:numPr>
        <w:ind w:left="540" w:hanging="256"/>
        <w:rPr>
          <w:ins w:id="73" w:author="Quang Ly" w:date="2024-10-08T09:57:00Z" w16du:dateUtc="2024-10-08T13:57:00Z"/>
          <w:lang w:eastAsia="zh-CN"/>
        </w:rPr>
      </w:pPr>
      <w:ins w:id="74" w:author="Quang Ly" w:date="2024-10-08T09:57:00Z" w16du:dateUtc="2024-10-08T13:57:00Z">
        <w:r>
          <w:rPr>
            <w:lang w:eastAsia="zh-CN"/>
          </w:rPr>
          <w:t xml:space="preserve">The AIMLE server sends an AIMLE data management </w:t>
        </w:r>
      </w:ins>
      <w:ins w:id="75" w:author="Quang Ly rev" w:date="2024-10-16T12:39:00Z" w16du:dateUtc="2024-10-16T16:39:00Z">
        <w:r w:rsidR="009744E2">
          <w:rPr>
            <w:lang w:eastAsia="zh-CN"/>
          </w:rPr>
          <w:t xml:space="preserve">assistance </w:t>
        </w:r>
      </w:ins>
      <w:ins w:id="76" w:author="Quang Ly" w:date="2024-10-08T09:57:00Z" w16du:dateUtc="2024-10-08T13:57:00Z">
        <w:r>
          <w:rPr>
            <w:lang w:eastAsia="zh-CN"/>
          </w:rPr>
          <w:t xml:space="preserve">subscription response to the AIMLE service consumer. </w:t>
        </w:r>
        <w:r>
          <w:t xml:space="preserve">The response includes </w:t>
        </w:r>
        <w:r>
          <w:rPr>
            <w:lang w:eastAsia="zh-CN"/>
          </w:rPr>
          <w:t>information as described in Table 8.x.3.</w:t>
        </w:r>
      </w:ins>
      <w:ins w:id="77" w:author="Quang Ly rev" w:date="2024-10-16T09:10:00Z" w16du:dateUtc="2024-10-16T13:10:00Z">
        <w:r w:rsidR="004D4128">
          <w:rPr>
            <w:lang w:eastAsia="zh-CN"/>
          </w:rPr>
          <w:t>2</w:t>
        </w:r>
      </w:ins>
      <w:ins w:id="78" w:author="Quang Ly" w:date="2024-10-08T09:57:00Z" w16du:dateUtc="2024-10-08T13:57:00Z">
        <w:r>
          <w:rPr>
            <w:lang w:eastAsia="zh-CN"/>
          </w:rPr>
          <w:t>-</w:t>
        </w:r>
      </w:ins>
      <w:ins w:id="79" w:author="Quang Ly rev" w:date="2024-10-16T09:11:00Z" w16du:dateUtc="2024-10-16T13:11:00Z">
        <w:r w:rsidR="004D4128">
          <w:rPr>
            <w:lang w:eastAsia="zh-CN"/>
          </w:rPr>
          <w:t>1</w:t>
        </w:r>
      </w:ins>
      <w:ins w:id="80" w:author="Quang Ly" w:date="2024-10-08T09:57:00Z" w16du:dateUtc="2024-10-08T13:57:00Z">
        <w:r>
          <w:rPr>
            <w:lang w:eastAsia="zh-CN"/>
          </w:rPr>
          <w:t>.</w:t>
        </w:r>
      </w:ins>
    </w:p>
    <w:p w14:paraId="2DFD1AF0" w14:textId="0821E952" w:rsidR="009D291C" w:rsidRDefault="009D291C" w:rsidP="009D291C">
      <w:pPr>
        <w:pStyle w:val="B1"/>
        <w:numPr>
          <w:ilvl w:val="0"/>
          <w:numId w:val="1"/>
        </w:numPr>
        <w:ind w:left="540" w:hanging="256"/>
        <w:rPr>
          <w:ins w:id="81" w:author="Quang Ly" w:date="2024-10-08T09:57:00Z" w16du:dateUtc="2024-10-08T13:57:00Z"/>
          <w:lang w:eastAsia="zh-CN"/>
        </w:rPr>
      </w:pPr>
      <w:ins w:id="82" w:author="Quang Ly" w:date="2024-10-08T09:57:00Z" w16du:dateUtc="2024-10-08T13:57:00Z">
        <w:r>
          <w:rPr>
            <w:lang w:eastAsia="zh-CN"/>
          </w:rPr>
          <w:t xml:space="preserve">The AIMLE server sends </w:t>
        </w:r>
      </w:ins>
      <w:ins w:id="83" w:author="Quang Ly rev" w:date="2024-10-16T13:05:00Z" w16du:dateUtc="2024-10-16T17:05:00Z">
        <w:r w:rsidR="0025167E">
          <w:rPr>
            <w:lang w:eastAsia="zh-CN"/>
          </w:rPr>
          <w:t>C</w:t>
        </w:r>
      </w:ins>
      <w:ins w:id="84" w:author="Quang Ly" w:date="2024-10-08T09:57:00Z" w16du:dateUtc="2024-10-08T13:57:00Z">
        <w:r>
          <w:rPr>
            <w:lang w:eastAsia="zh-CN"/>
          </w:rPr>
          <w:t xml:space="preserve">lient data </w:t>
        </w:r>
      </w:ins>
      <w:ins w:id="85" w:author="Quang Ly rev" w:date="2024-10-17T03:47:00Z" w16du:dateUtc="2024-10-17T07:47:00Z">
        <w:r w:rsidR="0060148E">
          <w:rPr>
            <w:lang w:eastAsia="zh-CN"/>
          </w:rPr>
          <w:t>processing</w:t>
        </w:r>
      </w:ins>
      <w:ins w:id="86" w:author="Quang Ly" w:date="2024-10-08T09:57:00Z" w16du:dateUtc="2024-10-08T13:57:00Z">
        <w:r>
          <w:rPr>
            <w:lang w:eastAsia="zh-CN"/>
          </w:rPr>
          <w:t xml:space="preserve"> </w:t>
        </w:r>
      </w:ins>
      <w:ins w:id="87" w:author="Quang Ly rev" w:date="2024-10-17T03:21:00Z" w16du:dateUtc="2024-10-17T07:21:00Z">
        <w:r w:rsidR="00870AF5">
          <w:rPr>
            <w:lang w:eastAsia="zh-CN"/>
          </w:rPr>
          <w:t xml:space="preserve">trigger </w:t>
        </w:r>
      </w:ins>
      <w:ins w:id="88" w:author="Quang Ly" w:date="2024-10-08T09:57:00Z" w16du:dateUtc="2024-10-08T13:57:00Z">
        <w:r>
          <w:rPr>
            <w:lang w:eastAsia="zh-CN"/>
          </w:rPr>
          <w:t>requests to AIMLE clients. The request can be for data preparatio</w:t>
        </w:r>
      </w:ins>
      <w:ins w:id="89" w:author="Quang Ly rev" w:date="2024-10-16T13:49:00Z" w16du:dateUtc="2024-10-16T17:49:00Z">
        <w:r w:rsidR="003B1AEE">
          <w:rPr>
            <w:lang w:eastAsia="zh-CN"/>
          </w:rPr>
          <w:t>n</w:t>
        </w:r>
      </w:ins>
      <w:ins w:id="90" w:author="Quang Ly" w:date="2024-10-08T09:57:00Z" w16du:dateUtc="2024-10-08T13:57:00Z">
        <w:r>
          <w:rPr>
            <w:lang w:eastAsia="zh-CN"/>
          </w:rPr>
          <w:t xml:space="preserve"> or data analysis. The request includes information as described in Table 8.x.3.</w:t>
        </w:r>
      </w:ins>
      <w:ins w:id="91" w:author="Quang Ly rev" w:date="2024-10-16T09:11:00Z" w16du:dateUtc="2024-10-16T13:11:00Z">
        <w:r w:rsidR="004D4128">
          <w:rPr>
            <w:lang w:eastAsia="zh-CN"/>
          </w:rPr>
          <w:t>4-</w:t>
        </w:r>
      </w:ins>
      <w:ins w:id="92" w:author="Quang Ly" w:date="2024-10-08T09:57:00Z" w16du:dateUtc="2024-10-08T13:57:00Z">
        <w:r>
          <w:rPr>
            <w:lang w:eastAsia="zh-CN"/>
          </w:rPr>
          <w:t>1.</w:t>
        </w:r>
      </w:ins>
    </w:p>
    <w:p w14:paraId="16934E0C" w14:textId="2005D795" w:rsidR="009D291C" w:rsidRDefault="0025167E" w:rsidP="009D291C">
      <w:pPr>
        <w:pStyle w:val="B1"/>
        <w:numPr>
          <w:ilvl w:val="0"/>
          <w:numId w:val="1"/>
        </w:numPr>
        <w:ind w:left="540" w:hanging="256"/>
        <w:rPr>
          <w:ins w:id="93" w:author="Quang Ly rev" w:date="2024-10-16T13:58:00Z" w16du:dateUtc="2024-10-16T17:58:00Z"/>
        </w:rPr>
      </w:pPr>
      <w:ins w:id="94" w:author="Quang Ly rev" w:date="2024-10-16T13:05:00Z" w16du:dateUtc="2024-10-16T17:05:00Z">
        <w:r>
          <w:rPr>
            <w:lang w:eastAsia="zh-CN"/>
          </w:rPr>
          <w:t>Each</w:t>
        </w:r>
      </w:ins>
      <w:ins w:id="95" w:author="Quang Ly" w:date="2024-10-08T09:57:00Z" w16du:dateUtc="2024-10-08T13:57:00Z">
        <w:r w:rsidR="009D291C">
          <w:rPr>
            <w:lang w:eastAsia="zh-CN"/>
          </w:rPr>
          <w:t xml:space="preserve"> AIMLE client </w:t>
        </w:r>
      </w:ins>
      <w:ins w:id="96" w:author="Quang Ly rev" w:date="2024-10-17T03:23:00Z" w16du:dateUtc="2024-10-17T07:23:00Z">
        <w:r w:rsidR="00560EC7">
          <w:rPr>
            <w:lang w:eastAsia="zh-CN"/>
          </w:rPr>
          <w:t>sends</w:t>
        </w:r>
      </w:ins>
      <w:ins w:id="97" w:author="Quang Ly" w:date="2024-10-08T09:57:00Z" w16du:dateUtc="2024-10-08T13:57:00Z">
        <w:r w:rsidR="009D291C">
          <w:rPr>
            <w:lang w:eastAsia="zh-CN"/>
          </w:rPr>
          <w:t xml:space="preserve"> the </w:t>
        </w:r>
      </w:ins>
      <w:ins w:id="98" w:author="Quang Ly rev" w:date="2024-10-17T03:24:00Z" w16du:dateUtc="2024-10-17T07:24:00Z">
        <w:r w:rsidR="00560EC7">
          <w:rPr>
            <w:lang w:eastAsia="zh-CN"/>
          </w:rPr>
          <w:t>requirements</w:t>
        </w:r>
      </w:ins>
      <w:ins w:id="99" w:author="Quang Ly" w:date="2024-10-08T09:57:00Z" w16du:dateUtc="2024-10-08T13:57:00Z">
        <w:r w:rsidR="009D291C">
          <w:rPr>
            <w:lang w:eastAsia="zh-CN"/>
          </w:rPr>
          <w:t xml:space="preserve"> to trigger data management</w:t>
        </w:r>
        <w:del w:id="100" w:author="Quang Ly rev" w:date="2024-10-17T03:31:00Z" w16du:dateUtc="2024-10-17T07:31:00Z">
          <w:r w:rsidR="009D291C" w:rsidDel="00EA7C79">
            <w:rPr>
              <w:lang w:eastAsia="zh-CN"/>
            </w:rPr>
            <w:delText xml:space="preserve"> </w:delText>
          </w:r>
        </w:del>
      </w:ins>
      <w:ins w:id="101" w:author="Quang Ly rev" w:date="2024-10-17T03:24:00Z" w16du:dateUtc="2024-10-17T07:24:00Z">
        <w:r w:rsidR="00475F5B">
          <w:rPr>
            <w:lang w:eastAsia="zh-CN"/>
          </w:rPr>
          <w:t xml:space="preserve"> for</w:t>
        </w:r>
      </w:ins>
      <w:ins w:id="102" w:author="Quang Ly rev" w:date="2024-10-16T13:05:00Z" w16du:dateUtc="2024-10-16T17:05:00Z">
        <w:r>
          <w:rPr>
            <w:lang w:eastAsia="zh-CN"/>
          </w:rPr>
          <w:t xml:space="preserve"> </w:t>
        </w:r>
      </w:ins>
      <w:ins w:id="103" w:author="Quang Ly rev" w:date="2024-10-17T03:24:00Z" w16du:dateUtc="2024-10-17T07:24:00Z">
        <w:r w:rsidR="00475F5B">
          <w:rPr>
            <w:lang w:eastAsia="zh-CN"/>
          </w:rPr>
          <w:t xml:space="preserve">the </w:t>
        </w:r>
      </w:ins>
      <w:ins w:id="104" w:author="Quang Ly" w:date="2024-10-08T09:57:00Z" w16du:dateUtc="2024-10-08T13:57:00Z">
        <w:r w:rsidR="009D291C">
          <w:rPr>
            <w:lang w:eastAsia="zh-CN"/>
          </w:rPr>
          <w:t>VAL client</w:t>
        </w:r>
      </w:ins>
      <w:ins w:id="105" w:author="Quang Ly rev" w:date="2024-10-17T03:24:00Z" w16du:dateUtc="2024-10-17T07:24:00Z">
        <w:r w:rsidR="00475F5B">
          <w:rPr>
            <w:lang w:eastAsia="zh-CN"/>
          </w:rPr>
          <w:t xml:space="preserve"> to perform the requested data operation</w:t>
        </w:r>
      </w:ins>
      <w:ins w:id="106" w:author="Quang Ly" w:date="2024-10-08T09:57:00Z" w16du:dateUtc="2024-10-08T13:57:00Z">
        <w:r w:rsidR="009D291C">
          <w:rPr>
            <w:lang w:eastAsia="zh-CN"/>
          </w:rPr>
          <w:t>.</w:t>
        </w:r>
      </w:ins>
      <w:ins w:id="107" w:author="Convida rev" w:date="2024-10-16T12:59:00Z" w16du:dateUtc="2024-10-16T16:59:00Z">
        <w:r w:rsidR="002154AF">
          <w:rPr>
            <w:lang w:eastAsia="zh-CN"/>
          </w:rPr>
          <w:t xml:space="preserve"> </w:t>
        </w:r>
      </w:ins>
      <w:ins w:id="108" w:author="Quang Ly rev" w:date="2024-10-16T13:49:00Z" w16du:dateUtc="2024-10-16T17:49:00Z">
        <w:r w:rsidR="003B1AEE">
          <w:rPr>
            <w:lang w:eastAsia="zh-CN"/>
          </w:rPr>
          <w:t>T</w:t>
        </w:r>
      </w:ins>
      <w:ins w:id="109" w:author="Quang Ly" w:date="2024-10-08T09:57:00Z" w16du:dateUtc="2024-10-08T13:57:00Z">
        <w:r w:rsidR="009D291C">
          <w:rPr>
            <w:lang w:eastAsia="zh-CN"/>
          </w:rPr>
          <w:t xml:space="preserve">he VAL client performs the operation locally. </w:t>
        </w:r>
      </w:ins>
    </w:p>
    <w:p w14:paraId="2A85436A" w14:textId="4CD7BA91" w:rsidR="00E85D67" w:rsidRDefault="00E85D67" w:rsidP="00E85D67">
      <w:pPr>
        <w:pStyle w:val="NO"/>
        <w:rPr>
          <w:ins w:id="110" w:author="Quang Ly" w:date="2024-10-08T09:57:00Z" w16du:dateUtc="2024-10-08T13:57:00Z"/>
        </w:rPr>
      </w:pPr>
      <w:ins w:id="111" w:author="Quang Ly rev" w:date="2024-10-16T13:58:00Z" w16du:dateUtc="2024-10-16T17:58:00Z">
        <w:r>
          <w:t xml:space="preserve">NOTE: </w:t>
        </w:r>
      </w:ins>
      <w:ins w:id="112" w:author="Quang Ly rev" w:date="2024-10-17T03:13:00Z" w16du:dateUtc="2024-10-17T07:13:00Z">
        <w:r w:rsidR="00576B12">
          <w:tab/>
        </w:r>
      </w:ins>
      <w:ins w:id="113" w:author="Quang Ly rev" w:date="2024-10-16T13:59:00Z" w16du:dateUtc="2024-10-16T17:59:00Z">
        <w:r w:rsidR="000D0C53">
          <w:t xml:space="preserve">The </w:t>
        </w:r>
      </w:ins>
      <w:ins w:id="114" w:author="Quang Ly rev" w:date="2024-10-16T14:00:00Z" w16du:dateUtc="2024-10-16T18:00:00Z">
        <w:r w:rsidR="000D0C53">
          <w:t xml:space="preserve">data preparation and data analysis functions </w:t>
        </w:r>
        <w:r w:rsidR="006A6237">
          <w:t xml:space="preserve">operate in a similar manner as ML models. The AIMLE </w:t>
        </w:r>
      </w:ins>
      <w:ins w:id="115" w:author="Quang Ly rev" w:date="2024-10-16T14:01:00Z" w16du:dateUtc="2024-10-16T18:01:00Z">
        <w:r w:rsidR="006A6237">
          <w:t xml:space="preserve">layer </w:t>
        </w:r>
        <w:proofErr w:type="gramStart"/>
        <w:r w:rsidR="006A6237">
          <w:t>is able to</w:t>
        </w:r>
        <w:proofErr w:type="gramEnd"/>
        <w:r w:rsidR="006A6237">
          <w:t xml:space="preserve"> transport the functions to the VAL clients and the VAL clients performs the associated function on the </w:t>
        </w:r>
      </w:ins>
      <w:ins w:id="116" w:author="Quang Ly rev" w:date="2024-10-16T14:04:00Z" w16du:dateUtc="2024-10-16T18:04:00Z">
        <w:r w:rsidR="00AE2CB5">
          <w:t xml:space="preserve">application </w:t>
        </w:r>
      </w:ins>
      <w:ins w:id="117" w:author="Quang Ly rev" w:date="2024-10-16T14:02:00Z" w16du:dateUtc="2024-10-16T18:02:00Z">
        <w:r w:rsidR="006A6237">
          <w:t xml:space="preserve">data as part of data preparation </w:t>
        </w:r>
      </w:ins>
      <w:ins w:id="118" w:author="Quang Ly rev" w:date="2024-10-16T14:04:00Z" w16du:dateUtc="2024-10-16T18:04:00Z">
        <w:r w:rsidR="00831406">
          <w:t>or</w:t>
        </w:r>
      </w:ins>
      <w:ins w:id="119" w:author="Quang Ly rev" w:date="2024-10-16T14:02:00Z" w16du:dateUtc="2024-10-16T18:02:00Z">
        <w:r w:rsidR="006A6237">
          <w:t xml:space="preserve"> data analysis in a similar manner as ML training.</w:t>
        </w:r>
      </w:ins>
    </w:p>
    <w:p w14:paraId="2C25ED5D" w14:textId="387E1F7D" w:rsidR="009D291C" w:rsidRDefault="009D291C" w:rsidP="009D291C">
      <w:pPr>
        <w:pStyle w:val="B1"/>
        <w:numPr>
          <w:ilvl w:val="0"/>
          <w:numId w:val="1"/>
        </w:numPr>
        <w:ind w:left="540" w:hanging="256"/>
        <w:rPr>
          <w:ins w:id="120" w:author="Quang Ly rev" w:date="2024-10-16T13:48:00Z" w16du:dateUtc="2024-10-16T17:48:00Z"/>
        </w:rPr>
      </w:pPr>
      <w:ins w:id="121" w:author="Quang Ly" w:date="2024-10-08T09:57:00Z" w16du:dateUtc="2024-10-08T13:57:00Z">
        <w:r>
          <w:rPr>
            <w:lang w:eastAsia="zh-CN"/>
          </w:rPr>
          <w:t>After the data operation</w:t>
        </w:r>
      </w:ins>
      <w:ins w:id="122" w:author="Quang Ly rev" w:date="2024-10-17T04:23:00Z" w16du:dateUtc="2024-10-17T08:23:00Z">
        <w:r w:rsidR="003576D6">
          <w:rPr>
            <w:lang w:eastAsia="zh-CN"/>
          </w:rPr>
          <w:t xml:space="preserve"> completes</w:t>
        </w:r>
      </w:ins>
      <w:ins w:id="123" w:author="Quang Ly" w:date="2024-10-08T09:57:00Z" w16du:dateUtc="2024-10-08T13:57:00Z">
        <w:r>
          <w:rPr>
            <w:lang w:eastAsia="zh-CN"/>
          </w:rPr>
          <w:t xml:space="preserve">, </w:t>
        </w:r>
      </w:ins>
      <w:ins w:id="124" w:author="Quang Ly rev" w:date="2024-10-16T13:06:00Z" w16du:dateUtc="2024-10-16T17:06:00Z">
        <w:r w:rsidR="0025167E">
          <w:rPr>
            <w:lang w:eastAsia="zh-CN"/>
          </w:rPr>
          <w:t>each</w:t>
        </w:r>
      </w:ins>
      <w:ins w:id="125" w:author="Quang Ly" w:date="2024-10-08T09:57:00Z" w16du:dateUtc="2024-10-08T13:57:00Z">
        <w:r>
          <w:rPr>
            <w:lang w:eastAsia="zh-CN"/>
          </w:rPr>
          <w:t xml:space="preserve"> AIMLE client sends a </w:t>
        </w:r>
      </w:ins>
      <w:ins w:id="126" w:author="Quang Ly rev" w:date="2024-10-16T13:06:00Z" w16du:dateUtc="2024-10-16T17:06:00Z">
        <w:r w:rsidR="0025167E">
          <w:rPr>
            <w:lang w:eastAsia="zh-CN"/>
          </w:rPr>
          <w:t>response</w:t>
        </w:r>
      </w:ins>
      <w:ins w:id="127" w:author="Quang Ly" w:date="2024-10-08T09:57:00Z" w16du:dateUtc="2024-10-08T13:57:00Z">
        <w:r>
          <w:rPr>
            <w:lang w:eastAsia="zh-CN"/>
          </w:rPr>
          <w:t xml:space="preserve"> to the AIMLE server with information as described in Table 8.x.3.</w:t>
        </w:r>
      </w:ins>
      <w:ins w:id="128" w:author="Quang Ly rev" w:date="2024-10-16T13:05:00Z" w16du:dateUtc="2024-10-16T17:05:00Z">
        <w:r w:rsidR="0025167E">
          <w:rPr>
            <w:lang w:eastAsia="zh-CN"/>
          </w:rPr>
          <w:t>5</w:t>
        </w:r>
      </w:ins>
      <w:ins w:id="129" w:author="Quang Ly" w:date="2024-10-08T09:57:00Z" w16du:dateUtc="2024-10-08T13:57:00Z">
        <w:r>
          <w:rPr>
            <w:lang w:eastAsia="zh-CN"/>
          </w:rPr>
          <w:t>-</w:t>
        </w:r>
      </w:ins>
      <w:ins w:id="130" w:author="Quang Ly rev" w:date="2024-10-16T13:05:00Z" w16du:dateUtc="2024-10-16T17:05:00Z">
        <w:r w:rsidR="0025167E">
          <w:rPr>
            <w:lang w:eastAsia="zh-CN"/>
          </w:rPr>
          <w:t>1</w:t>
        </w:r>
      </w:ins>
      <w:ins w:id="131" w:author="Quang Ly" w:date="2024-10-08T09:57:00Z" w16du:dateUtc="2024-10-08T13:57:00Z">
        <w:r>
          <w:rPr>
            <w:lang w:eastAsia="zh-CN"/>
          </w:rPr>
          <w:t>.</w:t>
        </w:r>
        <w:r w:rsidRPr="000B04AD">
          <w:rPr>
            <w:lang w:eastAsia="zh-CN"/>
          </w:rPr>
          <w:t xml:space="preserve"> </w:t>
        </w:r>
      </w:ins>
    </w:p>
    <w:p w14:paraId="7867FC7B" w14:textId="1F5C271D" w:rsidR="001C73A2" w:rsidRDefault="00164619" w:rsidP="009D291C">
      <w:pPr>
        <w:pStyle w:val="B1"/>
        <w:numPr>
          <w:ilvl w:val="0"/>
          <w:numId w:val="1"/>
        </w:numPr>
        <w:ind w:left="540" w:hanging="256"/>
        <w:rPr>
          <w:ins w:id="132" w:author="Quang Ly rev" w:date="2024-10-16T14:08:00Z" w16du:dateUtc="2024-10-16T18:08:00Z"/>
        </w:rPr>
      </w:pPr>
      <w:ins w:id="133" w:author="Quang Ly rev" w:date="2024-10-16T13:50:00Z" w16du:dateUtc="2024-10-16T17:50:00Z">
        <w:r>
          <w:rPr>
            <w:lang w:eastAsia="zh-CN"/>
          </w:rPr>
          <w:t>The</w:t>
        </w:r>
      </w:ins>
      <w:ins w:id="134" w:author="Quang Ly rev" w:date="2024-10-16T13:49:00Z" w16du:dateUtc="2024-10-16T17:49:00Z">
        <w:r w:rsidR="00C23144">
          <w:rPr>
            <w:lang w:eastAsia="zh-CN"/>
          </w:rPr>
          <w:t xml:space="preserve"> AIMLE server </w:t>
        </w:r>
      </w:ins>
      <w:ins w:id="135" w:author="Quang Ly rev" w:date="2024-10-16T13:50:00Z" w16du:dateUtc="2024-10-16T17:50:00Z">
        <w:r>
          <w:rPr>
            <w:lang w:eastAsia="zh-CN"/>
          </w:rPr>
          <w:t>aggregates</w:t>
        </w:r>
        <w:r w:rsidR="00C219B3">
          <w:rPr>
            <w:lang w:eastAsia="zh-CN"/>
          </w:rPr>
          <w:t xml:space="preserve"> the output of each AIMLE client. Ag</w:t>
        </w:r>
      </w:ins>
      <w:ins w:id="136" w:author="Quang Ly rev" w:date="2024-10-16T13:51:00Z" w16du:dateUtc="2024-10-16T17:51:00Z">
        <w:r w:rsidR="00C219B3">
          <w:rPr>
            <w:lang w:eastAsia="zh-CN"/>
          </w:rPr>
          <w:t>gregation includes combining</w:t>
        </w:r>
        <w:r w:rsidR="00F758D3">
          <w:rPr>
            <w:lang w:eastAsia="zh-CN"/>
          </w:rPr>
          <w:t xml:space="preserve"> or performing a statistical operation o</w:t>
        </w:r>
      </w:ins>
      <w:ins w:id="137" w:author="Quang Ly rev" w:date="2024-10-16T13:52:00Z" w16du:dateUtc="2024-10-16T17:52:00Z">
        <w:r w:rsidR="00F758D3">
          <w:rPr>
            <w:lang w:eastAsia="zh-CN"/>
          </w:rPr>
          <w:t xml:space="preserve">n the received data. </w:t>
        </w:r>
      </w:ins>
      <w:ins w:id="138" w:author="Quang Ly rev" w:date="2024-10-16T13:53:00Z" w16du:dateUtc="2024-10-16T17:53:00Z">
        <w:r w:rsidR="00106995">
          <w:rPr>
            <w:lang w:eastAsia="zh-CN"/>
          </w:rPr>
          <w:t xml:space="preserve">Data </w:t>
        </w:r>
      </w:ins>
      <w:ins w:id="139" w:author="Quang Ly rev" w:date="2024-10-16T13:55:00Z" w16du:dateUtc="2024-10-16T17:55:00Z">
        <w:r w:rsidR="005474D7">
          <w:rPr>
            <w:lang w:eastAsia="zh-CN"/>
          </w:rPr>
          <w:t>received from the AIMLE clients</w:t>
        </w:r>
      </w:ins>
      <w:ins w:id="140" w:author="Quang Ly rev" w:date="2024-10-16T13:53:00Z" w16du:dateUtc="2024-10-16T17:53:00Z">
        <w:r w:rsidR="00106995">
          <w:rPr>
            <w:lang w:eastAsia="zh-CN"/>
          </w:rPr>
          <w:t xml:space="preserve"> can be numerical or categorical</w:t>
        </w:r>
      </w:ins>
      <w:ins w:id="141" w:author="Quang Ly rev" w:date="2024-10-16T13:55:00Z" w16du:dateUtc="2024-10-16T17:55:00Z">
        <w:r w:rsidR="003F6E7D">
          <w:rPr>
            <w:lang w:eastAsia="zh-CN"/>
          </w:rPr>
          <w:t>,</w:t>
        </w:r>
      </w:ins>
      <w:ins w:id="142" w:author="Quang Ly rev" w:date="2024-10-16T13:53:00Z" w16du:dateUtc="2024-10-16T17:53:00Z">
        <w:r w:rsidR="00452E05">
          <w:rPr>
            <w:lang w:eastAsia="zh-CN"/>
          </w:rPr>
          <w:t xml:space="preserve"> which allows the AIMLE </w:t>
        </w:r>
      </w:ins>
      <w:ins w:id="143" w:author="Quang Ly rev" w:date="2024-10-16T13:54:00Z" w16du:dateUtc="2024-10-16T17:54:00Z">
        <w:r w:rsidR="00452E05">
          <w:rPr>
            <w:lang w:eastAsia="zh-CN"/>
          </w:rPr>
          <w:t>server to aggregate the output data from the AIMLE clients</w:t>
        </w:r>
      </w:ins>
      <w:ins w:id="144" w:author="Quang Ly rev" w:date="2024-10-16T13:49:00Z" w16du:dateUtc="2024-10-16T17:49:00Z">
        <w:r w:rsidR="00C23144">
          <w:rPr>
            <w:lang w:eastAsia="zh-CN"/>
          </w:rPr>
          <w:t xml:space="preserve">. If necessary, steps 4–7 is repeated to complete all the </w:t>
        </w:r>
      </w:ins>
      <w:ins w:id="145" w:author="Quang Ly rev" w:date="2024-10-16T13:56:00Z" w16du:dateUtc="2024-10-16T17:56:00Z">
        <w:r w:rsidR="00A314B1">
          <w:rPr>
            <w:lang w:eastAsia="zh-CN"/>
          </w:rPr>
          <w:t>required</w:t>
        </w:r>
      </w:ins>
      <w:ins w:id="146" w:author="Quang Ly rev" w:date="2024-10-16T13:49:00Z" w16du:dateUtc="2024-10-16T17:49:00Z">
        <w:r w:rsidR="00C23144">
          <w:rPr>
            <w:lang w:eastAsia="zh-CN"/>
          </w:rPr>
          <w:t xml:space="preserve"> data operations.</w:t>
        </w:r>
      </w:ins>
    </w:p>
    <w:p w14:paraId="57F6ECD1" w14:textId="556DBE26" w:rsidR="00520109" w:rsidRDefault="00520109" w:rsidP="009D291C">
      <w:pPr>
        <w:pStyle w:val="B1"/>
        <w:numPr>
          <w:ilvl w:val="0"/>
          <w:numId w:val="1"/>
        </w:numPr>
        <w:ind w:left="540" w:hanging="256"/>
        <w:rPr>
          <w:ins w:id="147" w:author="Quang Ly" w:date="2024-10-08T09:57:00Z" w16du:dateUtc="2024-10-08T13:57:00Z"/>
        </w:rPr>
      </w:pPr>
      <w:bookmarkStart w:id="148" w:name="MCCQCTEMPBM_00000057"/>
      <w:ins w:id="149" w:author="Quang Ly" w:date="2024-10-08T09:57:00Z" w16du:dateUtc="2024-10-08T13:57:00Z">
        <w:r>
          <w:rPr>
            <w:lang w:eastAsia="zh-CN"/>
          </w:rPr>
          <w:t xml:space="preserve">The AIMLE server </w:t>
        </w:r>
      </w:ins>
      <w:ins w:id="150" w:author="Quang Ly rev" w:date="2024-10-16T13:56:00Z" w16du:dateUtc="2024-10-16T17:56:00Z">
        <w:r>
          <w:rPr>
            <w:lang w:eastAsia="zh-CN"/>
          </w:rPr>
          <w:t xml:space="preserve">sends an AIMLE </w:t>
        </w:r>
      </w:ins>
      <w:ins w:id="151" w:author="Quang Ly" w:date="2024-10-08T09:57:00Z" w16du:dateUtc="2024-10-08T13:57:00Z">
        <w:r>
          <w:rPr>
            <w:lang w:eastAsia="zh-CN"/>
          </w:rPr>
          <w:t xml:space="preserve">data management </w:t>
        </w:r>
      </w:ins>
      <w:ins w:id="152" w:author="Quang Ly rev" w:date="2024-10-16T13:56:00Z" w16du:dateUtc="2024-10-16T17:56:00Z">
        <w:r>
          <w:rPr>
            <w:lang w:eastAsia="zh-CN"/>
          </w:rPr>
          <w:t xml:space="preserve">assistance </w:t>
        </w:r>
      </w:ins>
      <w:ins w:id="153" w:author="Quang Ly" w:date="2024-10-08T09:57:00Z" w16du:dateUtc="2024-10-08T13:57:00Z">
        <w:r>
          <w:rPr>
            <w:lang w:eastAsia="zh-CN"/>
          </w:rPr>
          <w:t>notification to the AIMLE service consumer with information as described in Table 8.x.3.</w:t>
        </w:r>
      </w:ins>
      <w:ins w:id="154" w:author="Quang Ly rev" w:date="2024-10-16T09:12:00Z" w16du:dateUtc="2024-10-16T13:12:00Z">
        <w:r>
          <w:rPr>
            <w:lang w:eastAsia="zh-CN"/>
          </w:rPr>
          <w:t>3</w:t>
        </w:r>
      </w:ins>
      <w:ins w:id="155" w:author="Quang Ly" w:date="2024-10-08T09:57:00Z" w16du:dateUtc="2024-10-08T13:57:00Z">
        <w:r>
          <w:rPr>
            <w:lang w:eastAsia="zh-CN"/>
          </w:rPr>
          <w:t>-</w:t>
        </w:r>
      </w:ins>
      <w:ins w:id="156" w:author="Quang Ly rev" w:date="2024-10-16T09:12:00Z" w16du:dateUtc="2024-10-16T13:12:00Z">
        <w:r>
          <w:rPr>
            <w:lang w:eastAsia="zh-CN"/>
          </w:rPr>
          <w:t>1</w:t>
        </w:r>
      </w:ins>
      <w:ins w:id="157" w:author="Quang Ly" w:date="2024-10-08T09:57:00Z" w16du:dateUtc="2024-10-08T13:57:00Z">
        <w:r>
          <w:rPr>
            <w:lang w:eastAsia="zh-CN"/>
          </w:rPr>
          <w:t>.</w:t>
        </w:r>
        <w:bookmarkEnd w:id="148"/>
      </w:ins>
    </w:p>
    <w:p w14:paraId="69705190" w14:textId="0FE64CF8" w:rsidR="009D291C" w:rsidRPr="00A54E9B" w:rsidRDefault="009D291C" w:rsidP="00520109">
      <w:pPr>
        <w:pStyle w:val="B1"/>
        <w:ind w:left="0" w:firstLine="0"/>
        <w:rPr>
          <w:ins w:id="158" w:author="Quang Ly" w:date="2024-10-08T09:57:00Z" w16du:dateUtc="2024-10-08T13:57:00Z"/>
          <w:lang w:eastAsia="zh-CN"/>
        </w:rPr>
      </w:pPr>
    </w:p>
    <w:p w14:paraId="14F5F874" w14:textId="77777777" w:rsidR="009D291C" w:rsidRDefault="009D291C" w:rsidP="009D291C">
      <w:pPr>
        <w:pStyle w:val="Heading3"/>
        <w:rPr>
          <w:ins w:id="159" w:author="Quang Ly" w:date="2024-10-08T09:57:00Z" w16du:dateUtc="2024-10-08T13:57:00Z"/>
          <w:lang w:val="en-IN"/>
        </w:rPr>
      </w:pPr>
      <w:bookmarkStart w:id="160" w:name="_Toc22234"/>
      <w:bookmarkStart w:id="161" w:name="_Toc172711510"/>
      <w:ins w:id="162" w:author="Quang Ly" w:date="2024-10-08T09:57:00Z" w16du:dateUtc="2024-10-08T13:57:00Z">
        <w:r>
          <w:rPr>
            <w:rFonts w:eastAsia="SimSun"/>
            <w:lang w:val="en-US" w:eastAsia="zh-CN"/>
          </w:rPr>
          <w:lastRenderedPageBreak/>
          <w:t>8</w:t>
        </w:r>
        <w:r>
          <w:rPr>
            <w:lang w:val="en-IN"/>
          </w:rPr>
          <w:t>.x.</w:t>
        </w:r>
        <w:r>
          <w:rPr>
            <w:rFonts w:eastAsia="SimSun"/>
            <w:lang w:val="en-US" w:eastAsia="zh-CN"/>
          </w:rPr>
          <w:t>3</w:t>
        </w:r>
        <w:r>
          <w:rPr>
            <w:lang w:val="en-IN"/>
          </w:rPr>
          <w:tab/>
          <w:t>Information flows</w:t>
        </w:r>
        <w:bookmarkEnd w:id="40"/>
        <w:bookmarkEnd w:id="41"/>
        <w:bookmarkEnd w:id="42"/>
        <w:bookmarkEnd w:id="160"/>
        <w:bookmarkEnd w:id="161"/>
      </w:ins>
    </w:p>
    <w:p w14:paraId="3B492646" w14:textId="285B9DB3" w:rsidR="009D291C" w:rsidRDefault="009D291C" w:rsidP="009D291C">
      <w:pPr>
        <w:pStyle w:val="Heading4"/>
        <w:rPr>
          <w:ins w:id="163" w:author="Quang Ly" w:date="2024-10-08T09:57:00Z" w16du:dateUtc="2024-10-08T13:57:00Z"/>
        </w:rPr>
      </w:pPr>
      <w:bookmarkStart w:id="164" w:name="_Toc164779176"/>
      <w:bookmarkStart w:id="165" w:name="_Toc164779430"/>
      <w:bookmarkStart w:id="166" w:name="_Toc169945343"/>
      <w:ins w:id="167" w:author="Quang Ly" w:date="2024-10-08T09:57:00Z" w16du:dateUtc="2024-10-08T13:57:00Z">
        <w:r>
          <w:t>8.x.3.1</w:t>
        </w:r>
        <w:r>
          <w:tab/>
        </w:r>
        <w:r>
          <w:rPr>
            <w:rFonts w:eastAsia="SimSun"/>
          </w:rPr>
          <w:t xml:space="preserve">AIMLE </w:t>
        </w:r>
        <w:r w:rsidRPr="00527EC8">
          <w:rPr>
            <w:rFonts w:eastAsia="SimSun"/>
          </w:rPr>
          <w:t>data management</w:t>
        </w:r>
      </w:ins>
      <w:ins w:id="168" w:author="Quang Ly rev" w:date="2024-10-16T13:23:00Z" w16du:dateUtc="2024-10-16T17:23:00Z">
        <w:r w:rsidR="000115E3">
          <w:rPr>
            <w:rFonts w:eastAsia="SimSun"/>
          </w:rPr>
          <w:t xml:space="preserve"> assistance</w:t>
        </w:r>
      </w:ins>
      <w:ins w:id="169" w:author="Quang Ly" w:date="2024-10-08T09:57:00Z" w16du:dateUtc="2024-10-08T13:57:00Z">
        <w:r w:rsidRPr="00527EC8">
          <w:rPr>
            <w:rFonts w:eastAsia="SimSun"/>
          </w:rPr>
          <w:t xml:space="preserve"> </w:t>
        </w:r>
        <w:bookmarkEnd w:id="164"/>
        <w:bookmarkEnd w:id="165"/>
        <w:bookmarkEnd w:id="166"/>
        <w:r>
          <w:rPr>
            <w:rFonts w:eastAsia="SimSun"/>
          </w:rPr>
          <w:t>subscription</w:t>
        </w:r>
      </w:ins>
      <w:ins w:id="170" w:author="Quang Ly rev" w:date="2024-10-16T08:54:00Z" w16du:dateUtc="2024-10-16T12:54:00Z">
        <w:r w:rsidR="00276211">
          <w:rPr>
            <w:rFonts w:eastAsia="SimSun"/>
          </w:rPr>
          <w:t xml:space="preserve"> request</w:t>
        </w:r>
      </w:ins>
    </w:p>
    <w:p w14:paraId="004E24C0" w14:textId="61BFE5BF" w:rsidR="009D291C" w:rsidRPr="00CA0D40" w:rsidRDefault="009D291C" w:rsidP="009D291C">
      <w:pPr>
        <w:rPr>
          <w:ins w:id="171" w:author="Quang Ly" w:date="2024-10-08T09:57:00Z" w16du:dateUtc="2024-10-08T13:57:00Z"/>
          <w:b/>
          <w:lang w:val="en-US"/>
        </w:rPr>
      </w:pPr>
      <w:ins w:id="172" w:author="Quang Ly" w:date="2024-10-08T09:57:00Z" w16du:dateUtc="2024-10-08T13:57:00Z">
        <w:r w:rsidRPr="00CA0D40">
          <w:rPr>
            <w:lang w:val="en-US"/>
          </w:rPr>
          <w:t>Table</w:t>
        </w:r>
        <w:r>
          <w:rPr>
            <w:lang w:val="en-US"/>
          </w:rPr>
          <w:t> </w:t>
        </w:r>
        <w:r w:rsidRPr="00CA0D40">
          <w:rPr>
            <w:lang w:val="en-US"/>
          </w:rPr>
          <w:t>8.</w:t>
        </w:r>
        <w:r>
          <w:rPr>
            <w:lang w:val="en-US"/>
          </w:rPr>
          <w:t>x</w:t>
        </w:r>
        <w:r w:rsidRPr="00CA0D40">
          <w:rPr>
            <w:lang w:val="en-US"/>
          </w:rPr>
          <w:t>.3</w:t>
        </w:r>
        <w:r>
          <w:rPr>
            <w:lang w:val="en-US"/>
          </w:rPr>
          <w:t>.1</w:t>
        </w:r>
        <w:r w:rsidRPr="00CA0D40">
          <w:rPr>
            <w:lang w:val="en-US"/>
          </w:rPr>
          <w:t xml:space="preserve">-1 shows the request sent by an </w:t>
        </w:r>
        <w:r>
          <w:rPr>
            <w:lang w:val="en-US"/>
          </w:rPr>
          <w:t>AIMLE</w:t>
        </w:r>
        <w:r w:rsidRPr="00CA0D40">
          <w:rPr>
            <w:lang w:val="en-US"/>
          </w:rPr>
          <w:t xml:space="preserve"> </w:t>
        </w:r>
        <w:r>
          <w:rPr>
            <w:lang w:val="en-US"/>
          </w:rPr>
          <w:t>service consumer</w:t>
        </w:r>
        <w:r w:rsidRPr="00CA0D40">
          <w:rPr>
            <w:lang w:val="en-US"/>
          </w:rPr>
          <w:t xml:space="preserve"> to an </w:t>
        </w:r>
        <w:r>
          <w:rPr>
            <w:lang w:val="en-US"/>
          </w:rPr>
          <w:t>AIMLE</w:t>
        </w:r>
        <w:r w:rsidRPr="00CA0D40">
          <w:rPr>
            <w:lang w:val="en-US"/>
          </w:rPr>
          <w:t xml:space="preserve"> server for the </w:t>
        </w:r>
        <w:r>
          <w:rPr>
            <w:lang w:val="en-US"/>
          </w:rPr>
          <w:t>AIMLE</w:t>
        </w:r>
        <w:r w:rsidRPr="00CA0D40">
          <w:rPr>
            <w:lang w:val="en-US"/>
          </w:rPr>
          <w:t xml:space="preserve"> </w:t>
        </w:r>
        <w:r w:rsidRPr="00527EC8">
          <w:rPr>
            <w:rFonts w:eastAsia="SimSun"/>
          </w:rPr>
          <w:t xml:space="preserve">data management </w:t>
        </w:r>
      </w:ins>
      <w:ins w:id="173" w:author="Quang Ly rev" w:date="2024-10-16T13:23:00Z" w16du:dateUtc="2024-10-16T17:23:00Z">
        <w:r w:rsidR="001621FF">
          <w:rPr>
            <w:rFonts w:eastAsia="SimSun"/>
          </w:rPr>
          <w:t>assistan</w:t>
        </w:r>
        <w:r w:rsidR="00812997">
          <w:rPr>
            <w:rFonts w:eastAsia="SimSun"/>
          </w:rPr>
          <w:t>c</w:t>
        </w:r>
        <w:r w:rsidR="001621FF">
          <w:rPr>
            <w:rFonts w:eastAsia="SimSun"/>
          </w:rPr>
          <w:t xml:space="preserve">e </w:t>
        </w:r>
      </w:ins>
      <w:ins w:id="174" w:author="Quang Ly" w:date="2024-10-08T09:57:00Z" w16du:dateUtc="2024-10-08T13:57:00Z">
        <w:r>
          <w:rPr>
            <w:rFonts w:eastAsia="SimSun"/>
          </w:rPr>
          <w:t xml:space="preserve">subscription </w:t>
        </w:r>
        <w:r w:rsidRPr="00CA0D40">
          <w:rPr>
            <w:lang w:val="en-US"/>
          </w:rPr>
          <w:t>procedure.</w:t>
        </w:r>
      </w:ins>
    </w:p>
    <w:p w14:paraId="50E47AA5" w14:textId="4C59309B" w:rsidR="009D291C" w:rsidRPr="00600D27" w:rsidRDefault="009D291C" w:rsidP="009D291C">
      <w:pPr>
        <w:pStyle w:val="TH"/>
        <w:rPr>
          <w:ins w:id="175" w:author="Quang Ly" w:date="2024-10-08T09:57:00Z" w16du:dateUtc="2024-10-08T13:57:00Z"/>
        </w:rPr>
      </w:pPr>
      <w:ins w:id="176" w:author="Quang Ly" w:date="2024-10-08T09:57:00Z" w16du:dateUtc="2024-10-08T13:57:00Z">
        <w:r w:rsidRPr="00600D27">
          <w:t>Table 8.</w:t>
        </w:r>
        <w:r>
          <w:t>x</w:t>
        </w:r>
        <w:r w:rsidRPr="00600D27">
          <w:t>.3</w:t>
        </w:r>
        <w:r>
          <w:t>.1</w:t>
        </w:r>
        <w:r w:rsidRPr="00600D27">
          <w:t xml:space="preserve">-1: </w:t>
        </w:r>
        <w:r>
          <w:rPr>
            <w:lang w:val="en-US"/>
          </w:rPr>
          <w:t xml:space="preserve">AIMLE data management </w:t>
        </w:r>
      </w:ins>
      <w:ins w:id="177" w:author="Quang Ly rev" w:date="2024-10-16T13:23:00Z" w16du:dateUtc="2024-10-16T17:23:00Z">
        <w:r w:rsidR="000B5741">
          <w:rPr>
            <w:lang w:val="en-US"/>
          </w:rPr>
          <w:t xml:space="preserve">assistance </w:t>
        </w:r>
      </w:ins>
      <w:ins w:id="178" w:author="Quang Ly" w:date="2024-10-08T09:57:00Z" w16du:dateUtc="2024-10-08T13:57:00Z">
        <w:r>
          <w:rPr>
            <w:lang w:val="en-US"/>
          </w:rPr>
          <w:t>subscription request</w:t>
        </w:r>
      </w:ins>
    </w:p>
    <w:tbl>
      <w:tblPr>
        <w:tblW w:w="8640" w:type="dxa"/>
        <w:jc w:val="center"/>
        <w:tblLayout w:type="fixed"/>
        <w:tblLook w:val="04A0" w:firstRow="1" w:lastRow="0" w:firstColumn="1" w:lastColumn="0" w:noHBand="0" w:noVBand="1"/>
      </w:tblPr>
      <w:tblGrid>
        <w:gridCol w:w="2880"/>
        <w:gridCol w:w="1440"/>
        <w:gridCol w:w="4320"/>
      </w:tblGrid>
      <w:tr w:rsidR="009D291C" w14:paraId="1CFCB88C" w14:textId="77777777" w:rsidTr="0098517E">
        <w:trPr>
          <w:jc w:val="center"/>
          <w:ins w:id="179" w:author="Quang Ly" w:date="2024-10-08T09:57:00Z"/>
        </w:trPr>
        <w:tc>
          <w:tcPr>
            <w:tcW w:w="2880" w:type="dxa"/>
            <w:tcBorders>
              <w:top w:val="single" w:sz="4" w:space="0" w:color="000000"/>
              <w:left w:val="single" w:sz="4" w:space="0" w:color="000000"/>
              <w:bottom w:val="single" w:sz="4" w:space="0" w:color="000000"/>
              <w:right w:val="nil"/>
            </w:tcBorders>
            <w:hideMark/>
          </w:tcPr>
          <w:p w14:paraId="6841DBD0" w14:textId="77777777" w:rsidR="009D291C" w:rsidRDefault="009D291C" w:rsidP="0098517E">
            <w:pPr>
              <w:pStyle w:val="TAH"/>
              <w:spacing w:line="254" w:lineRule="auto"/>
              <w:rPr>
                <w:ins w:id="180" w:author="Quang Ly" w:date="2024-10-08T09:57:00Z" w16du:dateUtc="2024-10-08T13:57:00Z"/>
                <w:lang w:eastAsia="en-GB"/>
              </w:rPr>
            </w:pPr>
            <w:ins w:id="181"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419ABAEA" w14:textId="77777777" w:rsidR="009D291C" w:rsidRDefault="009D291C" w:rsidP="0098517E">
            <w:pPr>
              <w:pStyle w:val="TAH"/>
              <w:spacing w:line="254" w:lineRule="auto"/>
              <w:rPr>
                <w:ins w:id="182" w:author="Quang Ly" w:date="2024-10-08T09:57:00Z" w16du:dateUtc="2024-10-08T13:57:00Z"/>
                <w:lang w:eastAsia="en-GB"/>
              </w:rPr>
            </w:pPr>
            <w:ins w:id="183"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801829D" w14:textId="77777777" w:rsidR="009D291C" w:rsidRDefault="009D291C" w:rsidP="0098517E">
            <w:pPr>
              <w:pStyle w:val="TAH"/>
              <w:spacing w:line="254" w:lineRule="auto"/>
              <w:rPr>
                <w:ins w:id="184" w:author="Quang Ly" w:date="2024-10-08T09:57:00Z" w16du:dateUtc="2024-10-08T13:57:00Z"/>
                <w:lang w:eastAsia="en-GB"/>
              </w:rPr>
            </w:pPr>
            <w:ins w:id="185" w:author="Quang Ly" w:date="2024-10-08T09:57:00Z" w16du:dateUtc="2024-10-08T13:57:00Z">
              <w:r>
                <w:rPr>
                  <w:lang w:eastAsia="en-GB"/>
                </w:rPr>
                <w:t>Description</w:t>
              </w:r>
            </w:ins>
          </w:p>
        </w:tc>
      </w:tr>
      <w:tr w:rsidR="009D291C" w14:paraId="79AC05B1" w14:textId="77777777" w:rsidTr="0098517E">
        <w:trPr>
          <w:jc w:val="center"/>
          <w:ins w:id="186" w:author="Quang Ly" w:date="2024-10-08T09:57:00Z"/>
        </w:trPr>
        <w:tc>
          <w:tcPr>
            <w:tcW w:w="2880" w:type="dxa"/>
            <w:tcBorders>
              <w:top w:val="single" w:sz="4" w:space="0" w:color="000000"/>
              <w:left w:val="single" w:sz="4" w:space="0" w:color="000000"/>
              <w:bottom w:val="single" w:sz="4" w:space="0" w:color="000000"/>
              <w:right w:val="nil"/>
            </w:tcBorders>
            <w:hideMark/>
          </w:tcPr>
          <w:p w14:paraId="2640A1D6" w14:textId="77777777" w:rsidR="009D291C" w:rsidRDefault="009D291C" w:rsidP="0098517E">
            <w:pPr>
              <w:pStyle w:val="TAL"/>
              <w:spacing w:line="254" w:lineRule="auto"/>
              <w:rPr>
                <w:ins w:id="187" w:author="Quang Ly" w:date="2024-10-08T09:57:00Z" w16du:dateUtc="2024-10-08T13:57:00Z"/>
                <w:lang w:eastAsia="en-GB"/>
              </w:rPr>
            </w:pPr>
            <w:ins w:id="188" w:author="Quang Ly" w:date="2024-10-08T09:57:00Z" w16du:dateUtc="2024-10-08T13:57:00Z">
              <w:r>
                <w:rPr>
                  <w:lang w:eastAsia="zh-CN"/>
                </w:rPr>
                <w:t>Requestor</w:t>
              </w:r>
              <w:r w:rsidRPr="006605EE">
                <w:rPr>
                  <w:lang w:eastAsia="zh-CN"/>
                </w:rPr>
                <w:t xml:space="preserve"> identifier</w:t>
              </w:r>
            </w:ins>
          </w:p>
        </w:tc>
        <w:tc>
          <w:tcPr>
            <w:tcW w:w="1440" w:type="dxa"/>
            <w:tcBorders>
              <w:top w:val="single" w:sz="4" w:space="0" w:color="000000"/>
              <w:left w:val="single" w:sz="4" w:space="0" w:color="000000"/>
              <w:bottom w:val="single" w:sz="4" w:space="0" w:color="000000"/>
              <w:right w:val="nil"/>
            </w:tcBorders>
          </w:tcPr>
          <w:p w14:paraId="188D5374" w14:textId="77777777" w:rsidR="009D291C" w:rsidRDefault="009D291C" w:rsidP="0098517E">
            <w:pPr>
              <w:pStyle w:val="TAC"/>
              <w:spacing w:line="254" w:lineRule="auto"/>
              <w:rPr>
                <w:ins w:id="189" w:author="Quang Ly" w:date="2024-10-08T09:57:00Z" w16du:dateUtc="2024-10-08T13:57:00Z"/>
                <w:lang w:eastAsia="en-GB"/>
              </w:rPr>
            </w:pPr>
            <w:ins w:id="190" w:author="Quang Ly" w:date="2024-10-08T09:57:00Z" w16du:dateUtc="2024-10-08T13:57:00Z">
              <w:r w:rsidRPr="0083624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0C75246" w14:textId="77777777" w:rsidR="009D291C" w:rsidRDefault="009D291C" w:rsidP="0098517E">
            <w:pPr>
              <w:pStyle w:val="TAL"/>
              <w:spacing w:line="254" w:lineRule="auto"/>
              <w:rPr>
                <w:ins w:id="191" w:author="Quang Ly" w:date="2024-10-08T09:57:00Z" w16du:dateUtc="2024-10-08T13:57:00Z"/>
                <w:lang w:eastAsia="en-GB"/>
              </w:rPr>
            </w:pPr>
            <w:ins w:id="192" w:author="Quang Ly" w:date="2024-10-08T09:57:00Z" w16du:dateUtc="2024-10-08T13:57:00Z">
              <w:r w:rsidRPr="00836241">
                <w:rPr>
                  <w:lang w:eastAsia="zh-CN"/>
                </w:rPr>
                <w:t>The identi</w:t>
              </w:r>
              <w:r>
                <w:rPr>
                  <w:lang w:eastAsia="zh-CN"/>
                </w:rPr>
                <w:t>fier</w:t>
              </w:r>
              <w:r w:rsidRPr="00836241">
                <w:rPr>
                  <w:lang w:eastAsia="zh-CN"/>
                </w:rPr>
                <w:t xml:space="preserve"> of the</w:t>
              </w:r>
              <w:r w:rsidRPr="00836241">
                <w:t xml:space="preserve"> </w:t>
              </w:r>
              <w:r>
                <w:t>requestor</w:t>
              </w:r>
              <w:r w:rsidRPr="00836241">
                <w:t>.</w:t>
              </w:r>
            </w:ins>
          </w:p>
        </w:tc>
      </w:tr>
      <w:tr w:rsidR="009D291C" w14:paraId="74F37F89" w14:textId="77777777" w:rsidTr="0098517E">
        <w:trPr>
          <w:jc w:val="center"/>
          <w:ins w:id="193" w:author="Quang Ly" w:date="2024-10-08T09:57:00Z"/>
        </w:trPr>
        <w:tc>
          <w:tcPr>
            <w:tcW w:w="2880" w:type="dxa"/>
            <w:tcBorders>
              <w:top w:val="single" w:sz="4" w:space="0" w:color="000000"/>
              <w:left w:val="single" w:sz="4" w:space="0" w:color="000000"/>
              <w:bottom w:val="single" w:sz="4" w:space="0" w:color="000000"/>
              <w:right w:val="nil"/>
            </w:tcBorders>
            <w:hideMark/>
          </w:tcPr>
          <w:p w14:paraId="57635555" w14:textId="77777777" w:rsidR="009D291C" w:rsidRDefault="009D291C" w:rsidP="0098517E">
            <w:pPr>
              <w:pStyle w:val="TAL"/>
              <w:spacing w:line="254" w:lineRule="auto"/>
              <w:rPr>
                <w:ins w:id="194" w:author="Quang Ly" w:date="2024-10-08T09:57:00Z" w16du:dateUtc="2024-10-08T13:57:00Z"/>
                <w:lang w:eastAsia="zh-CN"/>
              </w:rPr>
            </w:pPr>
            <w:ins w:id="195" w:author="Quang Ly" w:date="2024-10-08T09:57:00Z" w16du:dateUtc="2024-10-08T13:57:00Z">
              <w:r>
                <w:rPr>
                  <w:lang w:eastAsia="zh-CN"/>
                </w:rPr>
                <w:t>Data management operations</w:t>
              </w:r>
            </w:ins>
          </w:p>
        </w:tc>
        <w:tc>
          <w:tcPr>
            <w:tcW w:w="1440" w:type="dxa"/>
            <w:tcBorders>
              <w:top w:val="single" w:sz="4" w:space="0" w:color="000000"/>
              <w:left w:val="single" w:sz="4" w:space="0" w:color="000000"/>
              <w:bottom w:val="single" w:sz="4" w:space="0" w:color="000000"/>
              <w:right w:val="nil"/>
            </w:tcBorders>
          </w:tcPr>
          <w:p w14:paraId="18CD70D4" w14:textId="77777777" w:rsidR="009D291C" w:rsidRDefault="009D291C" w:rsidP="0098517E">
            <w:pPr>
              <w:pStyle w:val="TAC"/>
              <w:spacing w:line="254" w:lineRule="auto"/>
              <w:rPr>
                <w:ins w:id="196" w:author="Quang Ly" w:date="2024-10-08T09:57:00Z" w16du:dateUtc="2024-10-08T13:57:00Z"/>
                <w:lang w:eastAsia="zh-CN"/>
              </w:rPr>
            </w:pPr>
            <w:ins w:id="197" w:author="Quang Ly" w:date="2024-10-08T09:57:00Z" w16du:dateUtc="2024-10-08T13:57:00Z">
              <w:r>
                <w:rPr>
                  <w:lang w:eastAsia="zh-CN"/>
                </w:rPr>
                <w:t>M</w:t>
              </w:r>
            </w:ins>
          </w:p>
          <w:p w14:paraId="1C6E2B6B" w14:textId="77777777" w:rsidR="009D291C" w:rsidRDefault="009D291C" w:rsidP="0098517E">
            <w:pPr>
              <w:pStyle w:val="TAC"/>
              <w:spacing w:line="254" w:lineRule="auto"/>
              <w:rPr>
                <w:ins w:id="198" w:author="Quang Ly" w:date="2024-10-08T09:57:00Z" w16du:dateUtc="2024-10-08T13:57: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49845667" w14:textId="2CB435ED" w:rsidR="009D291C" w:rsidRDefault="009D291C" w:rsidP="0098517E">
            <w:pPr>
              <w:pStyle w:val="TAL"/>
              <w:spacing w:line="254" w:lineRule="auto"/>
              <w:rPr>
                <w:ins w:id="199" w:author="Quang Ly" w:date="2024-10-08T09:57:00Z" w16du:dateUtc="2024-10-08T13:57:00Z"/>
                <w:lang w:eastAsia="zh-CN"/>
              </w:rPr>
            </w:pPr>
            <w:ins w:id="200" w:author="Quang Ly" w:date="2024-10-08T09:57:00Z" w16du:dateUtc="2024-10-08T13:57:00Z">
              <w:r>
                <w:rPr>
                  <w:lang w:eastAsia="zh-CN"/>
                </w:rPr>
                <w:t>An indicator showing what data management type is being requested: data preparation, data analysis.</w:t>
              </w:r>
            </w:ins>
          </w:p>
        </w:tc>
      </w:tr>
      <w:tr w:rsidR="009D291C" w14:paraId="13610C78" w14:textId="77777777" w:rsidTr="0098517E">
        <w:trPr>
          <w:jc w:val="center"/>
          <w:ins w:id="201" w:author="Quang Ly" w:date="2024-10-08T09:57:00Z"/>
        </w:trPr>
        <w:tc>
          <w:tcPr>
            <w:tcW w:w="2880" w:type="dxa"/>
            <w:tcBorders>
              <w:top w:val="single" w:sz="4" w:space="0" w:color="000000"/>
              <w:left w:val="single" w:sz="4" w:space="0" w:color="000000"/>
              <w:bottom w:val="single" w:sz="4" w:space="0" w:color="000000"/>
              <w:right w:val="nil"/>
            </w:tcBorders>
            <w:hideMark/>
          </w:tcPr>
          <w:p w14:paraId="3C70ADF8" w14:textId="77777777" w:rsidR="009D291C" w:rsidRDefault="009D291C" w:rsidP="0098517E">
            <w:pPr>
              <w:pStyle w:val="TAL"/>
              <w:spacing w:line="254" w:lineRule="auto"/>
              <w:rPr>
                <w:ins w:id="202" w:author="Quang Ly" w:date="2024-10-08T09:57:00Z" w16du:dateUtc="2024-10-08T13:57:00Z"/>
                <w:lang w:eastAsia="zh-CN"/>
              </w:rPr>
            </w:pPr>
            <w:ins w:id="203" w:author="Quang Ly" w:date="2024-10-08T09:57:00Z" w16du:dateUtc="2024-10-08T13:57:00Z">
              <w:r>
                <w:rPr>
                  <w:lang w:eastAsia="zh-CN"/>
                </w:rPr>
                <w:t>Data management requirements</w:t>
              </w:r>
            </w:ins>
          </w:p>
        </w:tc>
        <w:tc>
          <w:tcPr>
            <w:tcW w:w="1440" w:type="dxa"/>
            <w:tcBorders>
              <w:top w:val="single" w:sz="4" w:space="0" w:color="000000"/>
              <w:left w:val="single" w:sz="4" w:space="0" w:color="000000"/>
              <w:bottom w:val="single" w:sz="4" w:space="0" w:color="000000"/>
              <w:right w:val="nil"/>
            </w:tcBorders>
            <w:hideMark/>
          </w:tcPr>
          <w:p w14:paraId="49CEDF08" w14:textId="77777777" w:rsidR="009D291C" w:rsidRDefault="009D291C" w:rsidP="0098517E">
            <w:pPr>
              <w:pStyle w:val="TAC"/>
              <w:spacing w:line="254" w:lineRule="auto"/>
              <w:rPr>
                <w:ins w:id="204" w:author="Quang Ly" w:date="2024-10-08T09:57:00Z" w16du:dateUtc="2024-10-08T13:57:00Z"/>
                <w:lang w:eastAsia="zh-CN"/>
              </w:rPr>
            </w:pPr>
            <w:ins w:id="205"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04F0AE1" w14:textId="77777777" w:rsidR="009D291C" w:rsidRDefault="009D291C" w:rsidP="0098517E">
            <w:pPr>
              <w:pStyle w:val="TAL"/>
              <w:spacing w:line="254" w:lineRule="auto"/>
              <w:rPr>
                <w:ins w:id="206" w:author="Quang Ly" w:date="2024-10-08T09:57:00Z" w16du:dateUtc="2024-10-08T13:57:00Z"/>
                <w:lang w:eastAsia="zh-CN"/>
              </w:rPr>
            </w:pPr>
            <w:ins w:id="207" w:author="Quang Ly" w:date="2024-10-08T09:57:00Z" w16du:dateUtc="2024-10-08T13:57:00Z">
              <w:r>
                <w:rPr>
                  <w:lang w:eastAsia="zh-CN"/>
                </w:rPr>
                <w:t>Requirements for the data management request:</w:t>
              </w:r>
            </w:ins>
          </w:p>
        </w:tc>
      </w:tr>
      <w:tr w:rsidR="009D291C" w14:paraId="10A37156" w14:textId="77777777" w:rsidTr="0098517E">
        <w:trPr>
          <w:jc w:val="center"/>
          <w:ins w:id="208" w:author="Quang Ly" w:date="2024-10-08T09:57:00Z"/>
        </w:trPr>
        <w:tc>
          <w:tcPr>
            <w:tcW w:w="2880" w:type="dxa"/>
            <w:tcBorders>
              <w:top w:val="single" w:sz="4" w:space="0" w:color="000000"/>
              <w:left w:val="single" w:sz="4" w:space="0" w:color="000000"/>
              <w:bottom w:val="single" w:sz="4" w:space="0" w:color="000000"/>
              <w:right w:val="nil"/>
            </w:tcBorders>
            <w:hideMark/>
          </w:tcPr>
          <w:p w14:paraId="4DCD8112" w14:textId="77777777" w:rsidR="009D291C" w:rsidRDefault="009D291C" w:rsidP="0098517E">
            <w:pPr>
              <w:pStyle w:val="TAL"/>
              <w:spacing w:line="254" w:lineRule="auto"/>
              <w:rPr>
                <w:ins w:id="209" w:author="Quang Ly" w:date="2024-10-08T09:57:00Z" w16du:dateUtc="2024-10-08T13:57:00Z"/>
                <w:lang w:eastAsia="zh-CN"/>
              </w:rPr>
            </w:pPr>
            <w:ins w:id="210" w:author="Quang Ly" w:date="2024-10-08T09:57:00Z" w16du:dateUtc="2024-10-08T13:57:00Z">
              <w:r>
                <w:rPr>
                  <w:lang w:eastAsia="zh-CN"/>
                </w:rPr>
                <w:t xml:space="preserve"> &gt;Data preparation requirements</w:t>
              </w:r>
            </w:ins>
          </w:p>
        </w:tc>
        <w:tc>
          <w:tcPr>
            <w:tcW w:w="1440" w:type="dxa"/>
            <w:tcBorders>
              <w:top w:val="single" w:sz="4" w:space="0" w:color="000000"/>
              <w:left w:val="single" w:sz="4" w:space="0" w:color="000000"/>
              <w:bottom w:val="single" w:sz="4" w:space="0" w:color="000000"/>
              <w:right w:val="nil"/>
            </w:tcBorders>
            <w:hideMark/>
          </w:tcPr>
          <w:p w14:paraId="5FDD7AAF" w14:textId="77777777" w:rsidR="009D291C" w:rsidRDefault="009D291C" w:rsidP="0098517E">
            <w:pPr>
              <w:pStyle w:val="TAC"/>
              <w:spacing w:line="254" w:lineRule="auto"/>
              <w:rPr>
                <w:ins w:id="211" w:author="Quang Ly" w:date="2024-10-08T09:57:00Z" w16du:dateUtc="2024-10-08T13:57:00Z"/>
                <w:lang w:eastAsia="zh-CN"/>
              </w:rPr>
            </w:pPr>
            <w:ins w:id="212" w:author="Quang Ly" w:date="2024-10-08T09:57:00Z" w16du:dateUtc="2024-10-08T13:57:00Z">
              <w:r>
                <w:rPr>
                  <w:lang w:eastAsia="zh-CN"/>
                </w:rPr>
                <w:t>O</w:t>
              </w:r>
            </w:ins>
          </w:p>
          <w:p w14:paraId="4EB88209" w14:textId="19449CC6" w:rsidR="009D291C" w:rsidRDefault="009D291C" w:rsidP="0098517E">
            <w:pPr>
              <w:pStyle w:val="TAC"/>
              <w:spacing w:line="254" w:lineRule="auto"/>
              <w:rPr>
                <w:ins w:id="213" w:author="Quang Ly" w:date="2024-10-08T09:57:00Z" w16du:dateUtc="2024-10-08T13:57:00Z"/>
                <w:lang w:eastAsia="zh-CN"/>
              </w:rPr>
            </w:pPr>
            <w:ins w:id="214" w:author="Quang Ly" w:date="2024-10-08T09:57:00Z" w16du:dateUtc="2024-10-08T13:57:00Z">
              <w:r>
                <w:rPr>
                  <w:lang w:eastAsia="zh-CN"/>
                </w:rPr>
                <w:t>(NOTE</w:t>
              </w:r>
            </w:ins>
            <w:ins w:id="215" w:author="Quang Ly rev" w:date="2024-10-17T03:29:00Z" w16du:dateUtc="2024-10-17T07:29:00Z">
              <w:r w:rsidR="003F30CA">
                <w:rPr>
                  <w:lang w:eastAsia="zh-CN"/>
                </w:rPr>
                <w:t xml:space="preserve"> </w:t>
              </w:r>
            </w:ins>
            <w:ins w:id="216" w:author="Quang Ly" w:date="2024-10-08T09:57:00Z" w16du:dateUtc="2024-10-08T13:57:00Z">
              <w:r>
                <w:rPr>
                  <w:lang w:eastAsia="zh-CN"/>
                </w:rPr>
                <w:t>1)</w:t>
              </w:r>
            </w:ins>
          </w:p>
        </w:tc>
        <w:tc>
          <w:tcPr>
            <w:tcW w:w="4320" w:type="dxa"/>
            <w:tcBorders>
              <w:top w:val="single" w:sz="4" w:space="0" w:color="000000"/>
              <w:left w:val="single" w:sz="4" w:space="0" w:color="000000"/>
              <w:bottom w:val="single" w:sz="4" w:space="0" w:color="000000"/>
              <w:right w:val="single" w:sz="4" w:space="0" w:color="000000"/>
            </w:tcBorders>
            <w:hideMark/>
          </w:tcPr>
          <w:p w14:paraId="176173C8" w14:textId="23F9272D" w:rsidR="009D291C" w:rsidRDefault="009D291C" w:rsidP="0098517E">
            <w:pPr>
              <w:pStyle w:val="TAL"/>
              <w:spacing w:line="254" w:lineRule="auto"/>
              <w:rPr>
                <w:ins w:id="217" w:author="Quang Ly" w:date="2024-10-08T09:57:00Z" w16du:dateUtc="2024-10-08T13:57:00Z"/>
                <w:lang w:eastAsia="zh-CN"/>
              </w:rPr>
            </w:pPr>
            <w:ins w:id="218" w:author="Quang Ly" w:date="2024-10-08T09:57:00Z" w16du:dateUtc="2024-10-08T13:57:00Z">
              <w:r>
                <w:rPr>
                  <w:lang w:eastAsia="zh-CN"/>
                </w:rPr>
                <w:t xml:space="preserve">Data </w:t>
              </w:r>
            </w:ins>
            <w:ins w:id="219" w:author="Quang Ly rev" w:date="2024-10-16T13:47:00Z" w16du:dateUtc="2024-10-16T17:47:00Z">
              <w:r w:rsidR="00737407">
                <w:rPr>
                  <w:lang w:eastAsia="zh-CN"/>
                </w:rPr>
                <w:t>preparation</w:t>
              </w:r>
            </w:ins>
            <w:ins w:id="220" w:author="Quang Ly" w:date="2024-10-08T09:57:00Z" w16du:dateUtc="2024-10-08T13:57:00Z">
              <w:r>
                <w:rPr>
                  <w:lang w:eastAsia="zh-CN"/>
                </w:rPr>
                <w:t xml:space="preserve"> requirements as </w:t>
              </w:r>
              <w:r>
                <w:t>detailed in Table 8.x.3.1-</w:t>
              </w:r>
            </w:ins>
            <w:ins w:id="221" w:author="Quang Ly rev" w:date="2024-10-16T08:53:00Z" w16du:dateUtc="2024-10-16T12:53:00Z">
              <w:r w:rsidR="00E17984">
                <w:t>2</w:t>
              </w:r>
            </w:ins>
            <w:ins w:id="222" w:author="Quang Ly" w:date="2024-10-08T09:57:00Z" w16du:dateUtc="2024-10-08T13:57:00Z">
              <w:r>
                <w:t>.</w:t>
              </w:r>
            </w:ins>
          </w:p>
        </w:tc>
      </w:tr>
      <w:tr w:rsidR="009D291C" w14:paraId="66C03DB9" w14:textId="77777777" w:rsidTr="0098517E">
        <w:trPr>
          <w:jc w:val="center"/>
          <w:ins w:id="223" w:author="Quang Ly" w:date="2024-10-08T09:57:00Z"/>
        </w:trPr>
        <w:tc>
          <w:tcPr>
            <w:tcW w:w="2880" w:type="dxa"/>
            <w:tcBorders>
              <w:top w:val="single" w:sz="4" w:space="0" w:color="000000"/>
              <w:left w:val="single" w:sz="4" w:space="0" w:color="000000"/>
              <w:bottom w:val="single" w:sz="4" w:space="0" w:color="000000"/>
              <w:right w:val="nil"/>
            </w:tcBorders>
            <w:hideMark/>
          </w:tcPr>
          <w:p w14:paraId="693FB420" w14:textId="4F107A36" w:rsidR="009D291C" w:rsidRDefault="009D291C" w:rsidP="0098517E">
            <w:pPr>
              <w:pStyle w:val="TAL"/>
              <w:spacing w:line="254" w:lineRule="auto"/>
              <w:rPr>
                <w:ins w:id="224" w:author="Quang Ly" w:date="2024-10-08T09:57:00Z" w16du:dateUtc="2024-10-08T13:57:00Z"/>
                <w:lang w:eastAsia="zh-CN"/>
              </w:rPr>
            </w:pPr>
            <w:ins w:id="225" w:author="Quang Ly" w:date="2024-10-08T09:57:00Z" w16du:dateUtc="2024-10-08T13:57:00Z">
              <w:r>
                <w:rPr>
                  <w:lang w:eastAsia="zh-CN"/>
                </w:rPr>
                <w:t xml:space="preserve"> &gt;</w:t>
              </w:r>
            </w:ins>
            <w:ins w:id="226" w:author="Quang Ly rev" w:date="2024-10-16T13:47:00Z" w16du:dateUtc="2024-10-16T17:47:00Z">
              <w:r w:rsidR="00AB7F1F">
                <w:rPr>
                  <w:lang w:eastAsia="zh-CN"/>
                </w:rPr>
                <w:t>D</w:t>
              </w:r>
            </w:ins>
            <w:ins w:id="227" w:author="Quang Ly" w:date="2024-10-08T09:57:00Z" w16du:dateUtc="2024-10-08T13:57:00Z">
              <w:r>
                <w:rPr>
                  <w:lang w:eastAsia="zh-CN"/>
                </w:rPr>
                <w:t>ata analysis requirements</w:t>
              </w:r>
            </w:ins>
          </w:p>
        </w:tc>
        <w:tc>
          <w:tcPr>
            <w:tcW w:w="1440" w:type="dxa"/>
            <w:tcBorders>
              <w:top w:val="single" w:sz="4" w:space="0" w:color="000000"/>
              <w:left w:val="single" w:sz="4" w:space="0" w:color="000000"/>
              <w:bottom w:val="single" w:sz="4" w:space="0" w:color="000000"/>
              <w:right w:val="nil"/>
            </w:tcBorders>
            <w:hideMark/>
          </w:tcPr>
          <w:p w14:paraId="4BEE1F31" w14:textId="77777777" w:rsidR="009D291C" w:rsidRDefault="009D291C" w:rsidP="0098517E">
            <w:pPr>
              <w:pStyle w:val="TAC"/>
              <w:spacing w:line="254" w:lineRule="auto"/>
              <w:rPr>
                <w:ins w:id="228" w:author="Quang Ly" w:date="2024-10-08T09:57:00Z" w16du:dateUtc="2024-10-08T13:57:00Z"/>
                <w:lang w:eastAsia="zh-CN"/>
              </w:rPr>
            </w:pPr>
            <w:ins w:id="229" w:author="Quang Ly" w:date="2024-10-08T09:57:00Z" w16du:dateUtc="2024-10-08T13:57:00Z">
              <w:r>
                <w:rPr>
                  <w:lang w:eastAsia="zh-CN"/>
                </w:rPr>
                <w:t>O</w:t>
              </w:r>
            </w:ins>
          </w:p>
          <w:p w14:paraId="092F8667" w14:textId="1B8D5D65" w:rsidR="009D291C" w:rsidRDefault="009D291C" w:rsidP="0098517E">
            <w:pPr>
              <w:pStyle w:val="TAC"/>
              <w:spacing w:line="254" w:lineRule="auto"/>
              <w:rPr>
                <w:ins w:id="230" w:author="Quang Ly" w:date="2024-10-08T09:57:00Z" w16du:dateUtc="2024-10-08T13:57:00Z"/>
                <w:lang w:eastAsia="zh-CN"/>
              </w:rPr>
            </w:pPr>
            <w:ins w:id="231" w:author="Quang Ly" w:date="2024-10-08T09:57:00Z" w16du:dateUtc="2024-10-08T13:57:00Z">
              <w:r>
                <w:rPr>
                  <w:lang w:eastAsia="zh-CN"/>
                </w:rPr>
                <w:t>(NOTE</w:t>
              </w:r>
            </w:ins>
            <w:ins w:id="232" w:author="Quang Ly rev" w:date="2024-10-17T03:29:00Z" w16du:dateUtc="2024-10-17T07:29:00Z">
              <w:r w:rsidR="003F30CA">
                <w:rPr>
                  <w:lang w:eastAsia="zh-CN"/>
                </w:rPr>
                <w:t xml:space="preserve"> </w:t>
              </w:r>
            </w:ins>
            <w:ins w:id="233" w:author="Quang Ly" w:date="2024-10-08T09:57:00Z" w16du:dateUtc="2024-10-08T13:57:00Z">
              <w:r>
                <w:rPr>
                  <w:lang w:eastAsia="zh-CN"/>
                </w:rPr>
                <w:t>1)</w:t>
              </w:r>
            </w:ins>
          </w:p>
        </w:tc>
        <w:tc>
          <w:tcPr>
            <w:tcW w:w="4320" w:type="dxa"/>
            <w:tcBorders>
              <w:top w:val="single" w:sz="4" w:space="0" w:color="000000"/>
              <w:left w:val="single" w:sz="4" w:space="0" w:color="000000"/>
              <w:bottom w:val="single" w:sz="4" w:space="0" w:color="000000"/>
              <w:right w:val="single" w:sz="4" w:space="0" w:color="000000"/>
            </w:tcBorders>
            <w:hideMark/>
          </w:tcPr>
          <w:p w14:paraId="7F43CA99" w14:textId="118A7BC5" w:rsidR="009D291C" w:rsidRDefault="009D291C" w:rsidP="0098517E">
            <w:pPr>
              <w:pStyle w:val="TAL"/>
              <w:spacing w:line="254" w:lineRule="auto"/>
              <w:rPr>
                <w:ins w:id="234" w:author="Quang Ly" w:date="2024-10-08T09:57:00Z" w16du:dateUtc="2024-10-08T13:57:00Z"/>
                <w:lang w:eastAsia="zh-CN"/>
              </w:rPr>
            </w:pPr>
            <w:ins w:id="235" w:author="Quang Ly" w:date="2024-10-08T09:57:00Z" w16du:dateUtc="2024-10-08T13:57:00Z">
              <w:r>
                <w:rPr>
                  <w:lang w:eastAsia="zh-CN"/>
                </w:rPr>
                <w:t xml:space="preserve">Data </w:t>
              </w:r>
            </w:ins>
            <w:ins w:id="236" w:author="Quang Ly rev" w:date="2024-10-16T13:48:00Z" w16du:dateUtc="2024-10-16T17:48:00Z">
              <w:r w:rsidR="00737407">
                <w:rPr>
                  <w:lang w:eastAsia="zh-CN"/>
                </w:rPr>
                <w:t>analysis</w:t>
              </w:r>
            </w:ins>
            <w:ins w:id="237" w:author="Quang Ly" w:date="2024-10-08T09:57:00Z" w16du:dateUtc="2024-10-08T13:57:00Z">
              <w:r>
                <w:rPr>
                  <w:lang w:eastAsia="zh-CN"/>
                </w:rPr>
                <w:t xml:space="preserve"> requirements as </w:t>
              </w:r>
              <w:r>
                <w:t>detailed in Table 8.x.3.1-</w:t>
              </w:r>
            </w:ins>
            <w:ins w:id="238" w:author="Quang Ly rev" w:date="2024-10-16T08:53:00Z" w16du:dateUtc="2024-10-16T12:53:00Z">
              <w:r w:rsidR="00E17984">
                <w:t>3</w:t>
              </w:r>
            </w:ins>
            <w:ins w:id="239" w:author="Quang Ly" w:date="2024-10-08T09:57:00Z" w16du:dateUtc="2024-10-08T13:57:00Z">
              <w:r>
                <w:t>.</w:t>
              </w:r>
            </w:ins>
          </w:p>
        </w:tc>
      </w:tr>
      <w:tr w:rsidR="009D291C" w14:paraId="3D24F427" w14:textId="77777777" w:rsidTr="0098517E">
        <w:trPr>
          <w:jc w:val="center"/>
          <w:ins w:id="240" w:author="Quang Ly" w:date="2024-10-08T09:57:00Z"/>
        </w:trPr>
        <w:tc>
          <w:tcPr>
            <w:tcW w:w="2880" w:type="dxa"/>
            <w:tcBorders>
              <w:top w:val="single" w:sz="4" w:space="0" w:color="000000"/>
              <w:left w:val="single" w:sz="4" w:space="0" w:color="000000"/>
              <w:bottom w:val="single" w:sz="4" w:space="0" w:color="000000"/>
              <w:right w:val="nil"/>
            </w:tcBorders>
            <w:hideMark/>
          </w:tcPr>
          <w:p w14:paraId="780CE301" w14:textId="77777777" w:rsidR="009D291C" w:rsidRDefault="009D291C" w:rsidP="0098517E">
            <w:pPr>
              <w:pStyle w:val="TAL"/>
              <w:spacing w:line="254" w:lineRule="auto"/>
              <w:rPr>
                <w:ins w:id="241" w:author="Quang Ly" w:date="2024-10-08T09:57:00Z" w16du:dateUtc="2024-10-08T13:57:00Z"/>
                <w:lang w:eastAsia="zh-CN"/>
              </w:rPr>
            </w:pPr>
            <w:ins w:id="242" w:author="Quang Ly" w:date="2024-10-08T09:57:00Z" w16du:dateUtc="2024-10-08T13:57:00Z">
              <w:r>
                <w:rPr>
                  <w:lang w:eastAsia="zh-CN"/>
                </w:rPr>
                <w:t>AIMLE clients list</w:t>
              </w:r>
            </w:ins>
          </w:p>
        </w:tc>
        <w:tc>
          <w:tcPr>
            <w:tcW w:w="1440" w:type="dxa"/>
            <w:tcBorders>
              <w:top w:val="single" w:sz="4" w:space="0" w:color="000000"/>
              <w:left w:val="single" w:sz="4" w:space="0" w:color="000000"/>
              <w:bottom w:val="single" w:sz="4" w:space="0" w:color="000000"/>
              <w:right w:val="nil"/>
            </w:tcBorders>
            <w:hideMark/>
          </w:tcPr>
          <w:p w14:paraId="216DA6C9" w14:textId="77777777" w:rsidR="009D291C" w:rsidRDefault="009D291C" w:rsidP="0098517E">
            <w:pPr>
              <w:pStyle w:val="TAC"/>
              <w:spacing w:line="254" w:lineRule="auto"/>
              <w:rPr>
                <w:ins w:id="243" w:author="Quang Ly" w:date="2024-10-08T09:57:00Z" w16du:dateUtc="2024-10-08T13:57:00Z"/>
                <w:lang w:eastAsia="zh-CN"/>
              </w:rPr>
            </w:pPr>
            <w:ins w:id="244" w:author="Quang Ly" w:date="2024-10-08T09:57:00Z" w16du:dateUtc="2024-10-08T13:57:00Z">
              <w:r>
                <w:rPr>
                  <w:lang w:eastAsia="zh-CN"/>
                </w:rPr>
                <w:t>O</w:t>
              </w:r>
            </w:ins>
          </w:p>
          <w:p w14:paraId="06A42598" w14:textId="2D67EB77" w:rsidR="009D291C" w:rsidRDefault="009D291C" w:rsidP="0098517E">
            <w:pPr>
              <w:pStyle w:val="TAC"/>
              <w:spacing w:line="254" w:lineRule="auto"/>
              <w:rPr>
                <w:ins w:id="245" w:author="Quang Ly" w:date="2024-10-08T09:57:00Z" w16du:dateUtc="2024-10-08T13:57:00Z"/>
                <w:lang w:eastAsia="zh-CN"/>
              </w:rPr>
            </w:pPr>
            <w:ins w:id="246" w:author="Quang Ly" w:date="2024-10-08T09:57:00Z" w16du:dateUtc="2024-10-08T13:57:00Z">
              <w:r>
                <w:rPr>
                  <w:lang w:eastAsia="zh-CN"/>
                </w:rPr>
                <w:t>(NOTE</w:t>
              </w:r>
            </w:ins>
            <w:ins w:id="247" w:author="Quang Ly rev" w:date="2024-10-17T03:29:00Z" w16du:dateUtc="2024-10-17T07:29:00Z">
              <w:r w:rsidR="003F30CA">
                <w:rPr>
                  <w:lang w:eastAsia="zh-CN"/>
                </w:rPr>
                <w:t xml:space="preserve"> </w:t>
              </w:r>
            </w:ins>
            <w:ins w:id="248" w:author="Quang Ly" w:date="2024-10-08T09:57:00Z" w16du:dateUtc="2024-10-08T13:57:00Z">
              <w:r>
                <w:rPr>
                  <w:lang w:eastAsia="zh-CN"/>
                </w:rPr>
                <w:t>2)</w:t>
              </w:r>
            </w:ins>
          </w:p>
        </w:tc>
        <w:tc>
          <w:tcPr>
            <w:tcW w:w="4320" w:type="dxa"/>
            <w:tcBorders>
              <w:top w:val="single" w:sz="4" w:space="0" w:color="000000"/>
              <w:left w:val="single" w:sz="4" w:space="0" w:color="000000"/>
              <w:bottom w:val="single" w:sz="4" w:space="0" w:color="000000"/>
              <w:right w:val="single" w:sz="4" w:space="0" w:color="000000"/>
            </w:tcBorders>
            <w:hideMark/>
          </w:tcPr>
          <w:p w14:paraId="6242F103" w14:textId="77777777" w:rsidR="009D291C" w:rsidRDefault="009D291C" w:rsidP="0098517E">
            <w:pPr>
              <w:pStyle w:val="TAL"/>
              <w:spacing w:line="254" w:lineRule="auto"/>
              <w:rPr>
                <w:ins w:id="249" w:author="Quang Ly" w:date="2024-10-08T09:57:00Z" w16du:dateUtc="2024-10-08T13:57:00Z"/>
                <w:lang w:eastAsia="zh-CN"/>
              </w:rPr>
            </w:pPr>
            <w:ins w:id="250" w:author="Quang Ly" w:date="2024-10-08T09:57:00Z" w16du:dateUtc="2024-10-08T13:57:00Z">
              <w:r>
                <w:rPr>
                  <w:lang w:eastAsia="zh-CN"/>
                </w:rPr>
                <w:t>A list of AIMLE clients for which data management should be performed. The list may be specified by AIMLE client set identifier.</w:t>
              </w:r>
            </w:ins>
          </w:p>
        </w:tc>
      </w:tr>
      <w:tr w:rsidR="009D291C" w14:paraId="1217F799" w14:textId="77777777" w:rsidTr="0098517E">
        <w:trPr>
          <w:jc w:val="center"/>
          <w:ins w:id="251" w:author="Quang Ly" w:date="2024-10-08T09:57:00Z"/>
        </w:trPr>
        <w:tc>
          <w:tcPr>
            <w:tcW w:w="2880" w:type="dxa"/>
            <w:tcBorders>
              <w:top w:val="single" w:sz="4" w:space="0" w:color="000000"/>
              <w:left w:val="single" w:sz="4" w:space="0" w:color="000000"/>
              <w:bottom w:val="single" w:sz="4" w:space="0" w:color="000000"/>
              <w:right w:val="nil"/>
            </w:tcBorders>
          </w:tcPr>
          <w:p w14:paraId="4DB763DE" w14:textId="77777777" w:rsidR="009D291C" w:rsidRDefault="009D291C" w:rsidP="0098517E">
            <w:pPr>
              <w:pStyle w:val="TAL"/>
              <w:spacing w:line="254" w:lineRule="auto"/>
              <w:rPr>
                <w:ins w:id="252" w:author="Quang Ly" w:date="2024-10-08T09:57:00Z" w16du:dateUtc="2024-10-08T13:57:00Z"/>
                <w:lang w:eastAsia="zh-CN"/>
              </w:rPr>
            </w:pPr>
            <w:ins w:id="253" w:author="Quang Ly" w:date="2024-10-08T09:57:00Z" w16du:dateUtc="2024-10-08T13:57:00Z">
              <w:r>
                <w:t>AIMLE client selection criteria</w:t>
              </w:r>
            </w:ins>
          </w:p>
        </w:tc>
        <w:tc>
          <w:tcPr>
            <w:tcW w:w="1440" w:type="dxa"/>
            <w:tcBorders>
              <w:top w:val="single" w:sz="4" w:space="0" w:color="000000"/>
              <w:left w:val="single" w:sz="4" w:space="0" w:color="000000"/>
              <w:bottom w:val="single" w:sz="4" w:space="0" w:color="000000"/>
              <w:right w:val="nil"/>
            </w:tcBorders>
          </w:tcPr>
          <w:p w14:paraId="0F7F247A" w14:textId="77777777" w:rsidR="009D291C" w:rsidRDefault="009D291C" w:rsidP="0098517E">
            <w:pPr>
              <w:pStyle w:val="TAC"/>
              <w:spacing w:line="254" w:lineRule="auto"/>
              <w:rPr>
                <w:ins w:id="254" w:author="Quang Ly" w:date="2024-10-08T09:57:00Z" w16du:dateUtc="2024-10-08T13:57:00Z"/>
                <w:lang w:eastAsia="zh-CN"/>
              </w:rPr>
            </w:pPr>
            <w:ins w:id="255" w:author="Quang Ly" w:date="2024-10-08T09:57:00Z" w16du:dateUtc="2024-10-08T13:57:00Z">
              <w:r>
                <w:rPr>
                  <w:lang w:eastAsia="zh-CN"/>
                </w:rPr>
                <w:t>O</w:t>
              </w:r>
            </w:ins>
          </w:p>
          <w:p w14:paraId="1BA71438" w14:textId="085F1CC8" w:rsidR="009D291C" w:rsidRDefault="009D291C" w:rsidP="0098517E">
            <w:pPr>
              <w:pStyle w:val="TAC"/>
              <w:spacing w:line="254" w:lineRule="auto"/>
              <w:rPr>
                <w:ins w:id="256" w:author="Quang Ly" w:date="2024-10-08T09:57:00Z" w16du:dateUtc="2024-10-08T13:57:00Z"/>
                <w:lang w:eastAsia="zh-CN"/>
              </w:rPr>
            </w:pPr>
            <w:ins w:id="257" w:author="Quang Ly" w:date="2024-10-08T09:57:00Z" w16du:dateUtc="2024-10-08T13:57:00Z">
              <w:r>
                <w:rPr>
                  <w:lang w:eastAsia="zh-CN"/>
                </w:rPr>
                <w:t>(NOTE</w:t>
              </w:r>
            </w:ins>
            <w:ins w:id="258" w:author="Quang Ly rev" w:date="2024-10-17T03:29:00Z" w16du:dateUtc="2024-10-17T07:29:00Z">
              <w:r w:rsidR="003F30CA">
                <w:rPr>
                  <w:lang w:eastAsia="zh-CN"/>
                </w:rPr>
                <w:t xml:space="preserve"> </w:t>
              </w:r>
            </w:ins>
            <w:ins w:id="259" w:author="Quang Ly" w:date="2024-10-08T09:57:00Z" w16du:dateUtc="2024-10-08T13:57:00Z">
              <w:r>
                <w:rPr>
                  <w:lang w:eastAsia="zh-CN"/>
                </w:rPr>
                <w:t>2)</w:t>
              </w:r>
            </w:ins>
          </w:p>
        </w:tc>
        <w:tc>
          <w:tcPr>
            <w:tcW w:w="4320" w:type="dxa"/>
            <w:tcBorders>
              <w:top w:val="single" w:sz="4" w:space="0" w:color="000000"/>
              <w:left w:val="single" w:sz="4" w:space="0" w:color="000000"/>
              <w:bottom w:val="single" w:sz="4" w:space="0" w:color="000000"/>
              <w:right w:val="single" w:sz="4" w:space="0" w:color="000000"/>
            </w:tcBorders>
          </w:tcPr>
          <w:p w14:paraId="73BF6F26" w14:textId="77777777" w:rsidR="009D291C" w:rsidRDefault="009D291C" w:rsidP="0098517E">
            <w:pPr>
              <w:pStyle w:val="TAL"/>
              <w:spacing w:line="254" w:lineRule="auto"/>
              <w:rPr>
                <w:ins w:id="260" w:author="Quang Ly" w:date="2024-10-08T09:57:00Z" w16du:dateUtc="2024-10-08T13:57:00Z"/>
                <w:lang w:eastAsia="zh-CN"/>
              </w:rPr>
            </w:pPr>
            <w:ins w:id="261" w:author="Quang Ly" w:date="2024-10-08T09:57:00Z" w16du:dateUtc="2024-10-08T13:57:00Z">
              <w:r>
                <w:t>Selection criteria for finding suitable AIMLE clients for AI/ML operations as detailed in Table 8.8.3.1-2.</w:t>
              </w:r>
            </w:ins>
          </w:p>
        </w:tc>
      </w:tr>
      <w:tr w:rsidR="009D291C" w14:paraId="5ED8D058" w14:textId="77777777" w:rsidTr="0098517E">
        <w:trPr>
          <w:jc w:val="center"/>
          <w:ins w:id="262" w:author="Quang Ly" w:date="2024-10-08T09:5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C82668C" w14:textId="1741B077" w:rsidR="009D291C" w:rsidRDefault="009D291C" w:rsidP="00B45891">
            <w:pPr>
              <w:pStyle w:val="TAN"/>
              <w:rPr>
                <w:ins w:id="263" w:author="Quang Ly" w:date="2024-10-08T09:57:00Z" w16du:dateUtc="2024-10-08T13:57:00Z"/>
                <w:lang w:eastAsia="en-GB"/>
              </w:rPr>
            </w:pPr>
            <w:ins w:id="264" w:author="Quang Ly" w:date="2024-10-08T09:57:00Z" w16du:dateUtc="2024-10-08T13:57:00Z">
              <w:r>
                <w:rPr>
                  <w:lang w:eastAsia="zh-CN"/>
                </w:rPr>
                <w:t>NOTE</w:t>
              </w:r>
            </w:ins>
            <w:ins w:id="265" w:author="Quang Ly rev" w:date="2024-10-17T03:29:00Z" w16du:dateUtc="2024-10-17T07:29:00Z">
              <w:r w:rsidR="003F30CA">
                <w:rPr>
                  <w:lang w:eastAsia="zh-CN"/>
                </w:rPr>
                <w:t xml:space="preserve"> </w:t>
              </w:r>
            </w:ins>
            <w:ins w:id="266" w:author="Quang Ly" w:date="2024-10-08T09:57:00Z" w16du:dateUtc="2024-10-08T13:57:00Z">
              <w:r>
                <w:rPr>
                  <w:lang w:eastAsia="zh-CN"/>
                </w:rPr>
                <w:t>1:</w:t>
              </w:r>
            </w:ins>
            <w:ins w:id="267" w:author="Quang Ly rev" w:date="2024-10-17T03:35:00Z" w16du:dateUtc="2024-10-17T07:35:00Z">
              <w:r w:rsidR="00B45891">
                <w:rPr>
                  <w:lang w:eastAsia="zh-CN"/>
                </w:rPr>
                <w:tab/>
              </w:r>
            </w:ins>
            <w:ins w:id="268" w:author="Quang Ly" w:date="2024-10-08T09:57:00Z" w16du:dateUtc="2024-10-08T13:57:00Z">
              <w:r>
                <w:rPr>
                  <w:lang w:eastAsia="en-GB"/>
                </w:rPr>
                <w:t>At least one of the information elements shall be provided.</w:t>
              </w:r>
            </w:ins>
          </w:p>
          <w:p w14:paraId="71A4EB03" w14:textId="0695E7FA" w:rsidR="009D291C" w:rsidRDefault="009D291C" w:rsidP="00B45891">
            <w:pPr>
              <w:pStyle w:val="TAN"/>
              <w:rPr>
                <w:ins w:id="269" w:author="Quang Ly" w:date="2024-10-08T09:57:00Z" w16du:dateUtc="2024-10-08T13:57:00Z"/>
                <w:lang w:eastAsia="zh-CN"/>
              </w:rPr>
            </w:pPr>
            <w:ins w:id="270" w:author="Quang Ly" w:date="2024-10-08T09:57:00Z" w16du:dateUtc="2024-10-08T13:57:00Z">
              <w:r>
                <w:rPr>
                  <w:lang w:eastAsia="zh-CN"/>
                </w:rPr>
                <w:t>NOTE</w:t>
              </w:r>
            </w:ins>
            <w:ins w:id="271" w:author="Quang Ly rev" w:date="2024-10-17T03:29:00Z" w16du:dateUtc="2024-10-17T07:29:00Z">
              <w:r w:rsidR="003F30CA">
                <w:rPr>
                  <w:lang w:eastAsia="zh-CN"/>
                </w:rPr>
                <w:t xml:space="preserve"> </w:t>
              </w:r>
            </w:ins>
            <w:ins w:id="272" w:author="Quang Ly" w:date="2024-10-08T09:57:00Z" w16du:dateUtc="2024-10-08T13:57:00Z">
              <w:r>
                <w:rPr>
                  <w:lang w:eastAsia="zh-CN"/>
                </w:rPr>
                <w:t>2:</w:t>
              </w:r>
            </w:ins>
            <w:ins w:id="273" w:author="Quang Ly rev" w:date="2024-10-17T03:35:00Z" w16du:dateUtc="2024-10-17T07:35:00Z">
              <w:r w:rsidR="00B45891">
                <w:rPr>
                  <w:lang w:eastAsia="zh-CN"/>
                </w:rPr>
                <w:tab/>
              </w:r>
            </w:ins>
            <w:ins w:id="274" w:author="Quang Ly" w:date="2024-10-08T09:57:00Z" w16du:dateUtc="2024-10-08T13:57:00Z">
              <w:r>
                <w:rPr>
                  <w:lang w:eastAsia="en-GB"/>
                </w:rPr>
                <w:t>At least one of the information elements shall be provided.</w:t>
              </w:r>
            </w:ins>
          </w:p>
        </w:tc>
      </w:tr>
    </w:tbl>
    <w:p w14:paraId="3EBD9C5B" w14:textId="77777777" w:rsidR="009D291C" w:rsidRDefault="009D291C" w:rsidP="009D291C">
      <w:pPr>
        <w:rPr>
          <w:ins w:id="275" w:author="Quang Ly" w:date="2024-10-08T09:57:00Z" w16du:dateUtc="2024-10-08T13:57:00Z"/>
          <w:lang w:val="en-US"/>
        </w:rPr>
      </w:pPr>
    </w:p>
    <w:p w14:paraId="7A40C1E7" w14:textId="793E9176" w:rsidR="009D291C" w:rsidRPr="00600D27" w:rsidRDefault="009D291C" w:rsidP="009D291C">
      <w:pPr>
        <w:pStyle w:val="TH"/>
        <w:rPr>
          <w:ins w:id="276" w:author="Quang Ly" w:date="2024-10-08T09:57:00Z" w16du:dateUtc="2024-10-08T13:57:00Z"/>
        </w:rPr>
      </w:pPr>
      <w:ins w:id="277" w:author="Quang Ly" w:date="2024-10-08T09:57:00Z" w16du:dateUtc="2024-10-08T13:57:00Z">
        <w:r w:rsidRPr="00600D27">
          <w:t>Table 8.</w:t>
        </w:r>
        <w:r>
          <w:t>x</w:t>
        </w:r>
        <w:r w:rsidRPr="00600D27">
          <w:t>.3</w:t>
        </w:r>
        <w:r>
          <w:t>.1</w:t>
        </w:r>
        <w:r w:rsidRPr="00600D27">
          <w:t>-</w:t>
        </w:r>
      </w:ins>
      <w:ins w:id="278" w:author="Quang Ly rev" w:date="2024-10-16T08:52:00Z" w16du:dateUtc="2024-10-16T12:52:00Z">
        <w:r w:rsidR="00E17984">
          <w:t>2</w:t>
        </w:r>
      </w:ins>
      <w:ins w:id="279" w:author="Quang Ly" w:date="2024-10-08T09:57:00Z" w16du:dateUtc="2024-10-08T13:57:00Z">
        <w:r w:rsidRPr="00600D27">
          <w:t xml:space="preserve">: </w:t>
        </w:r>
        <w:r>
          <w:t>Data preparation requirements</w:t>
        </w:r>
      </w:ins>
    </w:p>
    <w:tbl>
      <w:tblPr>
        <w:tblW w:w="8640" w:type="dxa"/>
        <w:jc w:val="center"/>
        <w:tblLayout w:type="fixed"/>
        <w:tblLook w:val="04A0" w:firstRow="1" w:lastRow="0" w:firstColumn="1" w:lastColumn="0" w:noHBand="0" w:noVBand="1"/>
      </w:tblPr>
      <w:tblGrid>
        <w:gridCol w:w="2880"/>
        <w:gridCol w:w="1440"/>
        <w:gridCol w:w="4320"/>
      </w:tblGrid>
      <w:tr w:rsidR="009D291C" w14:paraId="39765C95" w14:textId="77777777" w:rsidTr="0098517E">
        <w:trPr>
          <w:jc w:val="center"/>
          <w:ins w:id="280" w:author="Quang Ly" w:date="2024-10-08T09:57:00Z"/>
        </w:trPr>
        <w:tc>
          <w:tcPr>
            <w:tcW w:w="2880" w:type="dxa"/>
            <w:tcBorders>
              <w:top w:val="single" w:sz="4" w:space="0" w:color="000000"/>
              <w:left w:val="single" w:sz="4" w:space="0" w:color="000000"/>
              <w:bottom w:val="single" w:sz="4" w:space="0" w:color="000000"/>
              <w:right w:val="nil"/>
            </w:tcBorders>
            <w:hideMark/>
          </w:tcPr>
          <w:p w14:paraId="215BB7FA" w14:textId="77777777" w:rsidR="009D291C" w:rsidRDefault="009D291C" w:rsidP="0098517E">
            <w:pPr>
              <w:pStyle w:val="TAH"/>
              <w:spacing w:line="254" w:lineRule="auto"/>
              <w:rPr>
                <w:ins w:id="281" w:author="Quang Ly" w:date="2024-10-08T09:57:00Z" w16du:dateUtc="2024-10-08T13:57:00Z"/>
                <w:lang w:eastAsia="en-GB"/>
              </w:rPr>
            </w:pPr>
            <w:ins w:id="282"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56ADAB70" w14:textId="77777777" w:rsidR="009D291C" w:rsidRDefault="009D291C" w:rsidP="0098517E">
            <w:pPr>
              <w:pStyle w:val="TAH"/>
              <w:spacing w:line="254" w:lineRule="auto"/>
              <w:rPr>
                <w:ins w:id="283" w:author="Quang Ly" w:date="2024-10-08T09:57:00Z" w16du:dateUtc="2024-10-08T13:57:00Z"/>
                <w:lang w:eastAsia="en-GB"/>
              </w:rPr>
            </w:pPr>
            <w:ins w:id="284"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F96DBAD" w14:textId="77777777" w:rsidR="009D291C" w:rsidRDefault="009D291C" w:rsidP="0098517E">
            <w:pPr>
              <w:pStyle w:val="TAH"/>
              <w:spacing w:line="254" w:lineRule="auto"/>
              <w:rPr>
                <w:ins w:id="285" w:author="Quang Ly" w:date="2024-10-08T09:57:00Z" w16du:dateUtc="2024-10-08T13:57:00Z"/>
                <w:lang w:eastAsia="en-GB"/>
              </w:rPr>
            </w:pPr>
            <w:ins w:id="286" w:author="Quang Ly" w:date="2024-10-08T09:57:00Z" w16du:dateUtc="2024-10-08T13:57:00Z">
              <w:r>
                <w:rPr>
                  <w:lang w:eastAsia="en-GB"/>
                </w:rPr>
                <w:t>Description</w:t>
              </w:r>
            </w:ins>
          </w:p>
        </w:tc>
      </w:tr>
      <w:tr w:rsidR="009D291C" w14:paraId="16377956" w14:textId="77777777" w:rsidTr="0098517E">
        <w:trPr>
          <w:jc w:val="center"/>
          <w:ins w:id="287" w:author="Quang Ly" w:date="2024-10-08T09:57:00Z"/>
        </w:trPr>
        <w:tc>
          <w:tcPr>
            <w:tcW w:w="2880" w:type="dxa"/>
            <w:tcBorders>
              <w:top w:val="single" w:sz="4" w:space="0" w:color="000000"/>
              <w:left w:val="single" w:sz="4" w:space="0" w:color="000000"/>
              <w:bottom w:val="single" w:sz="4" w:space="0" w:color="000000"/>
              <w:right w:val="nil"/>
            </w:tcBorders>
            <w:hideMark/>
          </w:tcPr>
          <w:p w14:paraId="0CCA86B7" w14:textId="77777777" w:rsidR="009D291C" w:rsidRDefault="009D291C" w:rsidP="0098517E">
            <w:pPr>
              <w:pStyle w:val="TAL"/>
              <w:spacing w:line="254" w:lineRule="auto"/>
              <w:rPr>
                <w:ins w:id="288" w:author="Quang Ly" w:date="2024-10-08T09:57:00Z" w16du:dateUtc="2024-10-08T13:57:00Z"/>
                <w:lang w:eastAsia="zh-CN"/>
              </w:rPr>
            </w:pPr>
            <w:ins w:id="289" w:author="Quang Ly" w:date="2024-10-08T09:57:00Z" w16du:dateUtc="2024-10-08T13:57:00Z">
              <w:r>
                <w:rPr>
                  <w:lang w:eastAsia="zh-CN"/>
                </w:rPr>
                <w:t>Dataset identifier</w:t>
              </w:r>
            </w:ins>
          </w:p>
        </w:tc>
        <w:tc>
          <w:tcPr>
            <w:tcW w:w="1440" w:type="dxa"/>
            <w:tcBorders>
              <w:top w:val="single" w:sz="4" w:space="0" w:color="000000"/>
              <w:left w:val="single" w:sz="4" w:space="0" w:color="000000"/>
              <w:bottom w:val="single" w:sz="4" w:space="0" w:color="000000"/>
              <w:right w:val="nil"/>
            </w:tcBorders>
            <w:hideMark/>
          </w:tcPr>
          <w:p w14:paraId="509ED200" w14:textId="77777777" w:rsidR="009D291C" w:rsidRDefault="009D291C" w:rsidP="0098517E">
            <w:pPr>
              <w:pStyle w:val="TAC"/>
              <w:spacing w:line="254" w:lineRule="auto"/>
              <w:rPr>
                <w:ins w:id="290" w:author="Quang Ly" w:date="2024-10-08T09:57:00Z" w16du:dateUtc="2024-10-08T13:57:00Z"/>
                <w:lang w:eastAsia="zh-CN"/>
              </w:rPr>
            </w:pPr>
            <w:ins w:id="291"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7EB3AB0" w14:textId="77777777" w:rsidR="009D291C" w:rsidRDefault="009D291C" w:rsidP="0098517E">
            <w:pPr>
              <w:pStyle w:val="TAL"/>
              <w:spacing w:line="254" w:lineRule="auto"/>
              <w:rPr>
                <w:ins w:id="292" w:author="Quang Ly" w:date="2024-10-08T09:57:00Z" w16du:dateUtc="2024-10-08T13:57:00Z"/>
                <w:lang w:eastAsia="zh-CN"/>
              </w:rPr>
            </w:pPr>
            <w:ins w:id="293" w:author="Quang Ly" w:date="2024-10-08T09:57:00Z" w16du:dateUtc="2024-10-08T13:57:00Z">
              <w:r>
                <w:rPr>
                  <w:lang w:eastAsia="zh-CN"/>
                </w:rPr>
                <w:t>An identifier for the dataset.</w:t>
              </w:r>
            </w:ins>
          </w:p>
        </w:tc>
      </w:tr>
      <w:tr w:rsidR="009D291C" w14:paraId="48A20DCA" w14:textId="77777777" w:rsidTr="0098517E">
        <w:trPr>
          <w:jc w:val="center"/>
          <w:ins w:id="294" w:author="Quang Ly" w:date="2024-10-08T09:57:00Z"/>
        </w:trPr>
        <w:tc>
          <w:tcPr>
            <w:tcW w:w="2880" w:type="dxa"/>
            <w:tcBorders>
              <w:top w:val="single" w:sz="4" w:space="0" w:color="000000"/>
              <w:left w:val="single" w:sz="4" w:space="0" w:color="000000"/>
              <w:bottom w:val="single" w:sz="4" w:space="0" w:color="000000"/>
              <w:right w:val="nil"/>
            </w:tcBorders>
          </w:tcPr>
          <w:p w14:paraId="69369468" w14:textId="77777777" w:rsidR="009D291C" w:rsidRDefault="009D291C" w:rsidP="0098517E">
            <w:pPr>
              <w:pStyle w:val="TAL"/>
              <w:spacing w:line="254" w:lineRule="auto"/>
              <w:rPr>
                <w:ins w:id="295" w:author="Quang Ly" w:date="2024-10-08T09:57:00Z" w16du:dateUtc="2024-10-08T13:57:00Z"/>
                <w:lang w:eastAsia="zh-CN"/>
              </w:rPr>
            </w:pPr>
            <w:ins w:id="296" w:author="Quang Ly" w:date="2024-10-08T09:57:00Z" w16du:dateUtc="2024-10-08T13:57:00Z">
              <w:r>
                <w:rPr>
                  <w:lang w:eastAsia="zh-CN"/>
                </w:rPr>
                <w:t>Data preparation requirements</w:t>
              </w:r>
            </w:ins>
          </w:p>
        </w:tc>
        <w:tc>
          <w:tcPr>
            <w:tcW w:w="1440" w:type="dxa"/>
            <w:tcBorders>
              <w:top w:val="single" w:sz="4" w:space="0" w:color="000000"/>
              <w:left w:val="single" w:sz="4" w:space="0" w:color="000000"/>
              <w:bottom w:val="single" w:sz="4" w:space="0" w:color="000000"/>
              <w:right w:val="nil"/>
            </w:tcBorders>
          </w:tcPr>
          <w:p w14:paraId="6DE85483" w14:textId="77777777" w:rsidR="009D291C" w:rsidRDefault="009D291C" w:rsidP="0098517E">
            <w:pPr>
              <w:pStyle w:val="TAC"/>
              <w:spacing w:line="254" w:lineRule="auto"/>
              <w:rPr>
                <w:ins w:id="297" w:author="Quang Ly" w:date="2024-10-08T09:57:00Z" w16du:dateUtc="2024-10-08T13:57:00Z"/>
                <w:lang w:eastAsia="zh-CN"/>
              </w:rPr>
            </w:pPr>
            <w:ins w:id="298"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4FF13AA" w14:textId="77777777" w:rsidR="009D291C" w:rsidRDefault="009D291C" w:rsidP="0098517E">
            <w:pPr>
              <w:pStyle w:val="TAL"/>
              <w:spacing w:line="254" w:lineRule="auto"/>
              <w:rPr>
                <w:ins w:id="299" w:author="Quang Ly" w:date="2024-10-08T09:57:00Z" w16du:dateUtc="2024-10-08T13:57:00Z"/>
                <w:lang w:eastAsia="zh-CN"/>
              </w:rPr>
            </w:pPr>
            <w:ins w:id="300" w:author="Quang Ly" w:date="2024-10-08T09:57:00Z" w16du:dateUtc="2024-10-08T13:57:00Z">
              <w:r>
                <w:rPr>
                  <w:lang w:eastAsia="zh-CN"/>
                </w:rPr>
                <w:t>Requirements for data preparation.</w:t>
              </w:r>
            </w:ins>
          </w:p>
        </w:tc>
      </w:tr>
      <w:tr w:rsidR="00B545A5" w14:paraId="3AD1BD75" w14:textId="77777777" w:rsidTr="0098517E">
        <w:trPr>
          <w:jc w:val="center"/>
          <w:ins w:id="301" w:author="Quang Ly rev" w:date="2024-10-17T03:49:00Z"/>
        </w:trPr>
        <w:tc>
          <w:tcPr>
            <w:tcW w:w="2880" w:type="dxa"/>
            <w:tcBorders>
              <w:top w:val="single" w:sz="4" w:space="0" w:color="000000"/>
              <w:left w:val="single" w:sz="4" w:space="0" w:color="000000"/>
              <w:bottom w:val="single" w:sz="4" w:space="0" w:color="000000"/>
              <w:right w:val="nil"/>
            </w:tcBorders>
          </w:tcPr>
          <w:p w14:paraId="7012E1C3" w14:textId="148F6D62" w:rsidR="00B545A5" w:rsidRDefault="00B545A5" w:rsidP="00B545A5">
            <w:pPr>
              <w:pStyle w:val="TAL"/>
              <w:spacing w:line="254" w:lineRule="auto"/>
              <w:rPr>
                <w:ins w:id="302" w:author="Quang Ly rev" w:date="2024-10-17T03:49:00Z" w16du:dateUtc="2024-10-17T07:49:00Z"/>
                <w:lang w:eastAsia="zh-CN"/>
              </w:rPr>
            </w:pPr>
            <w:ins w:id="303" w:author="Quang Ly rev" w:date="2024-10-17T03:49:00Z" w16du:dateUtc="2024-10-17T07:49:00Z">
              <w:r>
                <w:rPr>
                  <w:lang w:eastAsia="zh-CN"/>
                </w:rPr>
                <w:t>&gt; Dataset ID</w:t>
              </w:r>
            </w:ins>
          </w:p>
        </w:tc>
        <w:tc>
          <w:tcPr>
            <w:tcW w:w="1440" w:type="dxa"/>
            <w:tcBorders>
              <w:top w:val="single" w:sz="4" w:space="0" w:color="000000"/>
              <w:left w:val="single" w:sz="4" w:space="0" w:color="000000"/>
              <w:bottom w:val="single" w:sz="4" w:space="0" w:color="000000"/>
              <w:right w:val="nil"/>
            </w:tcBorders>
          </w:tcPr>
          <w:p w14:paraId="1F6BEA6E" w14:textId="5D63FB40" w:rsidR="00B545A5" w:rsidRDefault="00B545A5" w:rsidP="00B545A5">
            <w:pPr>
              <w:pStyle w:val="TAC"/>
              <w:spacing w:line="254" w:lineRule="auto"/>
              <w:rPr>
                <w:ins w:id="304" w:author="Quang Ly rev" w:date="2024-10-17T03:49:00Z" w16du:dateUtc="2024-10-17T07:49:00Z"/>
                <w:lang w:eastAsia="zh-CN"/>
              </w:rPr>
            </w:pPr>
            <w:ins w:id="305" w:author="Quang Ly rev" w:date="2024-10-17T03:49:00Z" w16du:dateUtc="2024-10-17T07:4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A0D49B8" w14:textId="5FAABE5C" w:rsidR="00B545A5" w:rsidRDefault="00B545A5" w:rsidP="00B545A5">
            <w:pPr>
              <w:pStyle w:val="TAL"/>
              <w:spacing w:line="254" w:lineRule="auto"/>
              <w:rPr>
                <w:ins w:id="306" w:author="Quang Ly rev" w:date="2024-10-17T03:49:00Z" w16du:dateUtc="2024-10-17T07:49:00Z"/>
                <w:lang w:eastAsia="zh-CN"/>
              </w:rPr>
            </w:pPr>
            <w:ins w:id="307" w:author="Quang Ly rev" w:date="2024-10-17T03:49:00Z" w16du:dateUtc="2024-10-17T07:49:00Z">
              <w:r>
                <w:rPr>
                  <w:lang w:eastAsia="zh-CN"/>
                </w:rPr>
                <w:t>The identifier for the dataset.</w:t>
              </w:r>
            </w:ins>
          </w:p>
        </w:tc>
      </w:tr>
      <w:tr w:rsidR="00B545A5" w14:paraId="2E429DF3" w14:textId="77777777" w:rsidTr="0098517E">
        <w:trPr>
          <w:jc w:val="center"/>
          <w:ins w:id="308" w:author="Quang Ly" w:date="2024-10-08T09:57:00Z"/>
        </w:trPr>
        <w:tc>
          <w:tcPr>
            <w:tcW w:w="2880" w:type="dxa"/>
            <w:tcBorders>
              <w:top w:val="single" w:sz="4" w:space="0" w:color="000000"/>
              <w:left w:val="single" w:sz="4" w:space="0" w:color="000000"/>
              <w:bottom w:val="single" w:sz="4" w:space="0" w:color="000000"/>
              <w:right w:val="nil"/>
            </w:tcBorders>
          </w:tcPr>
          <w:p w14:paraId="0BF7DE98" w14:textId="7B32FD69" w:rsidR="00B545A5" w:rsidRDefault="00B545A5" w:rsidP="00B545A5">
            <w:pPr>
              <w:pStyle w:val="TAL"/>
              <w:spacing w:line="254" w:lineRule="auto"/>
              <w:rPr>
                <w:ins w:id="309" w:author="Quang Ly" w:date="2024-10-08T09:57:00Z" w16du:dateUtc="2024-10-08T13:57:00Z"/>
                <w:lang w:eastAsia="zh-CN"/>
              </w:rPr>
            </w:pPr>
            <w:ins w:id="310" w:author="Quang Ly" w:date="2024-10-08T09:57:00Z" w16du:dateUtc="2024-10-08T13:57:00Z">
              <w:r>
                <w:rPr>
                  <w:lang w:eastAsia="zh-CN"/>
                </w:rPr>
                <w:t>&gt; Dataset feature</w:t>
              </w:r>
            </w:ins>
            <w:ins w:id="311" w:author="Quang Ly rev" w:date="2024-10-16T13:31:00Z" w16du:dateUtc="2024-10-16T17:31:00Z">
              <w:r>
                <w:rPr>
                  <w:lang w:eastAsia="zh-CN"/>
                </w:rPr>
                <w:t xml:space="preserve"> ID</w:t>
              </w:r>
            </w:ins>
          </w:p>
        </w:tc>
        <w:tc>
          <w:tcPr>
            <w:tcW w:w="1440" w:type="dxa"/>
            <w:tcBorders>
              <w:top w:val="single" w:sz="4" w:space="0" w:color="000000"/>
              <w:left w:val="single" w:sz="4" w:space="0" w:color="000000"/>
              <w:bottom w:val="single" w:sz="4" w:space="0" w:color="000000"/>
              <w:right w:val="nil"/>
            </w:tcBorders>
          </w:tcPr>
          <w:p w14:paraId="3F232963" w14:textId="77777777" w:rsidR="00B545A5" w:rsidRDefault="00B545A5" w:rsidP="00B545A5">
            <w:pPr>
              <w:pStyle w:val="TAC"/>
              <w:spacing w:line="254" w:lineRule="auto"/>
              <w:rPr>
                <w:ins w:id="312" w:author="Quang Ly" w:date="2024-10-08T09:57:00Z" w16du:dateUtc="2024-10-08T13:57:00Z"/>
                <w:lang w:eastAsia="zh-CN"/>
              </w:rPr>
            </w:pPr>
            <w:ins w:id="313"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2F78F56" w14:textId="77777777" w:rsidR="00B545A5" w:rsidRDefault="00B545A5" w:rsidP="00B545A5">
            <w:pPr>
              <w:pStyle w:val="TAL"/>
              <w:spacing w:line="254" w:lineRule="auto"/>
              <w:rPr>
                <w:ins w:id="314" w:author="Quang Ly" w:date="2024-10-08T09:57:00Z" w16du:dateUtc="2024-10-08T13:57:00Z"/>
                <w:lang w:eastAsia="zh-CN"/>
              </w:rPr>
            </w:pPr>
            <w:ins w:id="315" w:author="Quang Ly" w:date="2024-10-08T09:57:00Z" w16du:dateUtc="2024-10-08T13:57:00Z">
              <w:r>
                <w:rPr>
                  <w:lang w:eastAsia="zh-CN"/>
                </w:rPr>
                <w:t>Identifier or name of dataset feature to process.</w:t>
              </w:r>
            </w:ins>
          </w:p>
        </w:tc>
      </w:tr>
      <w:tr w:rsidR="00B545A5" w14:paraId="7AB2EBB1" w14:textId="77777777" w:rsidTr="0098517E">
        <w:trPr>
          <w:jc w:val="center"/>
          <w:ins w:id="316" w:author="Quang Ly" w:date="2024-10-08T09:57:00Z"/>
        </w:trPr>
        <w:tc>
          <w:tcPr>
            <w:tcW w:w="2880" w:type="dxa"/>
            <w:tcBorders>
              <w:top w:val="single" w:sz="4" w:space="0" w:color="000000"/>
              <w:left w:val="single" w:sz="4" w:space="0" w:color="000000"/>
              <w:bottom w:val="single" w:sz="4" w:space="0" w:color="000000"/>
              <w:right w:val="nil"/>
            </w:tcBorders>
          </w:tcPr>
          <w:p w14:paraId="4CB24699" w14:textId="77777777" w:rsidR="00B545A5" w:rsidRDefault="00B545A5" w:rsidP="00B545A5">
            <w:pPr>
              <w:pStyle w:val="TAL"/>
              <w:spacing w:line="254" w:lineRule="auto"/>
              <w:rPr>
                <w:ins w:id="317" w:author="Quang Ly" w:date="2024-10-08T09:57:00Z" w16du:dateUtc="2024-10-08T13:57:00Z"/>
                <w:lang w:eastAsia="zh-CN"/>
              </w:rPr>
            </w:pPr>
            <w:ins w:id="318" w:author="Quang Ly" w:date="2024-10-08T09:57:00Z" w16du:dateUtc="2024-10-08T13:57:00Z">
              <w:r>
                <w:rPr>
                  <w:lang w:eastAsia="zh-CN"/>
                </w:rPr>
                <w:t>&gt; Data preparation function</w:t>
              </w:r>
            </w:ins>
          </w:p>
        </w:tc>
        <w:tc>
          <w:tcPr>
            <w:tcW w:w="1440" w:type="dxa"/>
            <w:tcBorders>
              <w:top w:val="single" w:sz="4" w:space="0" w:color="000000"/>
              <w:left w:val="single" w:sz="4" w:space="0" w:color="000000"/>
              <w:bottom w:val="single" w:sz="4" w:space="0" w:color="000000"/>
              <w:right w:val="nil"/>
            </w:tcBorders>
          </w:tcPr>
          <w:p w14:paraId="6E4B34D2" w14:textId="77777777" w:rsidR="00B545A5" w:rsidRDefault="00B545A5" w:rsidP="00B545A5">
            <w:pPr>
              <w:pStyle w:val="TAC"/>
              <w:spacing w:line="254" w:lineRule="auto"/>
              <w:rPr>
                <w:ins w:id="319" w:author="Quang Ly" w:date="2024-10-08T09:57:00Z" w16du:dateUtc="2024-10-08T13:57:00Z"/>
                <w:lang w:eastAsia="zh-CN"/>
              </w:rPr>
            </w:pPr>
            <w:ins w:id="320"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63642F1" w14:textId="2AE0535F" w:rsidR="00B545A5" w:rsidRDefault="0016346F" w:rsidP="00B545A5">
            <w:pPr>
              <w:pStyle w:val="TAL"/>
              <w:spacing w:line="254" w:lineRule="auto"/>
              <w:rPr>
                <w:ins w:id="321" w:author="Quang Ly" w:date="2024-10-08T09:57:00Z" w16du:dateUtc="2024-10-08T13:57:00Z"/>
                <w:lang w:eastAsia="zh-CN"/>
              </w:rPr>
            </w:pPr>
            <w:ins w:id="322" w:author="Quang Ly rev" w:date="2024-10-17T04:16:00Z" w16du:dateUtc="2024-10-17T08:16:00Z">
              <w:r>
                <w:rPr>
                  <w:lang w:eastAsia="zh-CN"/>
                </w:rPr>
                <w:t>This indicate</w:t>
              </w:r>
            </w:ins>
            <w:ins w:id="323" w:author="Quang Ly rev" w:date="2024-10-17T04:17:00Z" w16du:dateUtc="2024-10-17T08:17:00Z">
              <w:r>
                <w:rPr>
                  <w:lang w:eastAsia="zh-CN"/>
                </w:rPr>
                <w:t xml:space="preserve">s the </w:t>
              </w:r>
            </w:ins>
            <w:ins w:id="324" w:author="Quang Ly" w:date="2024-10-08T09:57:00Z" w16du:dateUtc="2024-10-08T13:57:00Z">
              <w:r w:rsidR="00B545A5">
                <w:rPr>
                  <w:lang w:eastAsia="zh-CN"/>
                </w:rPr>
                <w:t xml:space="preserve">function </w:t>
              </w:r>
            </w:ins>
            <w:ins w:id="325" w:author="Quang Ly rev" w:date="2024-10-17T04:17:00Z" w16du:dateUtc="2024-10-17T08:17:00Z">
              <w:r>
                <w:rPr>
                  <w:lang w:eastAsia="zh-CN"/>
                </w:rPr>
                <w:t>which</w:t>
              </w:r>
            </w:ins>
            <w:ins w:id="326" w:author="Quang Ly" w:date="2024-10-08T09:57:00Z" w16du:dateUtc="2024-10-08T13:57:00Z">
              <w:r w:rsidR="00B545A5">
                <w:rPr>
                  <w:lang w:eastAsia="zh-CN"/>
                </w:rPr>
                <w:t xml:space="preserve"> </w:t>
              </w:r>
            </w:ins>
            <w:ins w:id="327" w:author="Quang Ly rev" w:date="2024-10-17T04:17:00Z" w16du:dateUtc="2024-10-17T08:17:00Z">
              <w:r w:rsidR="0043131D">
                <w:rPr>
                  <w:lang w:eastAsia="zh-CN"/>
                </w:rPr>
                <w:t>prepares</w:t>
              </w:r>
            </w:ins>
            <w:ins w:id="328" w:author="Quang Ly" w:date="2024-10-08T09:57:00Z" w16du:dateUtc="2024-10-08T13:57:00Z">
              <w:r w:rsidR="00B545A5">
                <w:rPr>
                  <w:lang w:eastAsia="zh-CN"/>
                </w:rPr>
                <w:t xml:space="preserve"> the </w:t>
              </w:r>
              <w:proofErr w:type="gramStart"/>
              <w:r w:rsidR="00B545A5">
                <w:rPr>
                  <w:lang w:eastAsia="zh-CN"/>
                </w:rPr>
                <w:t>data</w:t>
              </w:r>
            </w:ins>
            <w:proofErr w:type="gramEnd"/>
            <w:ins w:id="329" w:author="Quang Ly rev" w:date="2024-10-17T04:17:00Z" w16du:dateUtc="2024-10-17T08:17:00Z">
              <w:r w:rsidR="0043131D">
                <w:rPr>
                  <w:lang w:eastAsia="zh-CN"/>
                </w:rPr>
                <w:t xml:space="preserve"> and it </w:t>
              </w:r>
            </w:ins>
            <w:ins w:id="330" w:author="Quang Ly rev" w:date="2024-10-16T13:29:00Z" w16du:dateUtc="2024-10-16T17:29:00Z">
              <w:r w:rsidR="00B545A5">
                <w:rPr>
                  <w:lang w:eastAsia="zh-CN"/>
                </w:rPr>
                <w:t>c</w:t>
              </w:r>
            </w:ins>
            <w:ins w:id="331" w:author="Quang Ly rev" w:date="2024-10-17T04:17:00Z" w16du:dateUtc="2024-10-17T08:17:00Z">
              <w:r w:rsidR="0043131D">
                <w:rPr>
                  <w:lang w:eastAsia="zh-CN"/>
                </w:rPr>
                <w:t>oul</w:t>
              </w:r>
            </w:ins>
            <w:ins w:id="332" w:author="Quang Ly rev" w:date="2024-10-17T04:18:00Z" w16du:dateUtc="2024-10-17T08:18:00Z">
              <w:r w:rsidR="0043131D">
                <w:rPr>
                  <w:lang w:eastAsia="zh-CN"/>
                </w:rPr>
                <w:t>d</w:t>
              </w:r>
            </w:ins>
            <w:ins w:id="333" w:author="Quang Ly rev" w:date="2024-10-16T13:29:00Z" w16du:dateUtc="2024-10-16T17:29:00Z">
              <w:r w:rsidR="00B545A5">
                <w:rPr>
                  <w:lang w:eastAsia="zh-CN"/>
                </w:rPr>
                <w:t xml:space="preserve"> be an identifier of a function </w:t>
              </w:r>
            </w:ins>
            <w:ins w:id="334" w:author="Quang Ly rev" w:date="2024-10-17T03:38:00Z" w16du:dateUtc="2024-10-17T07:38:00Z">
              <w:r w:rsidR="00B545A5">
                <w:rPr>
                  <w:lang w:eastAsia="zh-CN"/>
                </w:rPr>
                <w:t xml:space="preserve">if the function is available locally at the UE </w:t>
              </w:r>
            </w:ins>
            <w:ins w:id="335" w:author="Quang Ly rev" w:date="2024-10-16T13:29:00Z" w16du:dateUtc="2024-10-16T17:29:00Z">
              <w:r w:rsidR="00B545A5">
                <w:rPr>
                  <w:lang w:eastAsia="zh-CN"/>
                </w:rPr>
                <w:t>or an executable</w:t>
              </w:r>
            </w:ins>
            <w:ins w:id="336" w:author="Quang Ly rev" w:date="2024-10-17T03:39:00Z" w16du:dateUtc="2024-10-17T07:39:00Z">
              <w:r w:rsidR="00B545A5">
                <w:rPr>
                  <w:lang w:eastAsia="zh-CN"/>
                </w:rPr>
                <w:t xml:space="preserve"> included in the request</w:t>
              </w:r>
            </w:ins>
            <w:ins w:id="337" w:author="Quang Ly rev" w:date="2024-10-16T13:29:00Z" w16du:dateUtc="2024-10-16T17:29:00Z">
              <w:r w:rsidR="00B545A5">
                <w:rPr>
                  <w:lang w:eastAsia="zh-CN"/>
                </w:rPr>
                <w:t>.</w:t>
              </w:r>
            </w:ins>
          </w:p>
        </w:tc>
      </w:tr>
    </w:tbl>
    <w:p w14:paraId="5C7FA219" w14:textId="77777777" w:rsidR="009D291C" w:rsidRDefault="009D291C" w:rsidP="009D291C">
      <w:pPr>
        <w:rPr>
          <w:ins w:id="338" w:author="Quang Ly" w:date="2024-10-08T09:57:00Z" w16du:dateUtc="2024-10-08T13:57:00Z"/>
          <w:lang w:val="en-US"/>
        </w:rPr>
      </w:pPr>
    </w:p>
    <w:p w14:paraId="277A7E03" w14:textId="4E178EE4" w:rsidR="009D291C" w:rsidRPr="00600D27" w:rsidRDefault="009D291C" w:rsidP="009D291C">
      <w:pPr>
        <w:pStyle w:val="TH"/>
        <w:rPr>
          <w:ins w:id="339" w:author="Quang Ly" w:date="2024-10-08T09:57:00Z" w16du:dateUtc="2024-10-08T13:57:00Z"/>
        </w:rPr>
      </w:pPr>
      <w:ins w:id="340" w:author="Quang Ly" w:date="2024-10-08T09:57:00Z" w16du:dateUtc="2024-10-08T13:57:00Z">
        <w:r w:rsidRPr="00600D27">
          <w:t>Table 8.</w:t>
        </w:r>
        <w:r>
          <w:t>x</w:t>
        </w:r>
        <w:r w:rsidRPr="00600D27">
          <w:t>.3</w:t>
        </w:r>
        <w:r>
          <w:t>.1</w:t>
        </w:r>
        <w:r w:rsidRPr="00600D27">
          <w:t>-</w:t>
        </w:r>
      </w:ins>
      <w:ins w:id="341" w:author="Quang Ly rev" w:date="2024-10-16T08:53:00Z" w16du:dateUtc="2024-10-16T12:53:00Z">
        <w:r w:rsidR="00E17984">
          <w:t>3</w:t>
        </w:r>
      </w:ins>
      <w:ins w:id="342" w:author="Quang Ly" w:date="2024-10-08T09:57:00Z" w16du:dateUtc="2024-10-08T13:57:00Z">
        <w:r w:rsidRPr="00600D27">
          <w:t xml:space="preserve">: </w:t>
        </w:r>
      </w:ins>
      <w:ins w:id="343" w:author="Quang Ly rev" w:date="2024-10-16T13:26:00Z" w16du:dateUtc="2024-10-16T17:26:00Z">
        <w:r w:rsidR="00F00E09">
          <w:t>D</w:t>
        </w:r>
      </w:ins>
      <w:ins w:id="344" w:author="Quang Ly" w:date="2024-10-08T09:57:00Z" w16du:dateUtc="2024-10-08T13:57:00Z">
        <w:r>
          <w:t>ata analysis requirements</w:t>
        </w:r>
      </w:ins>
    </w:p>
    <w:tbl>
      <w:tblPr>
        <w:tblW w:w="8640" w:type="dxa"/>
        <w:jc w:val="center"/>
        <w:tblLayout w:type="fixed"/>
        <w:tblLook w:val="04A0" w:firstRow="1" w:lastRow="0" w:firstColumn="1" w:lastColumn="0" w:noHBand="0" w:noVBand="1"/>
      </w:tblPr>
      <w:tblGrid>
        <w:gridCol w:w="2880"/>
        <w:gridCol w:w="1440"/>
        <w:gridCol w:w="4320"/>
      </w:tblGrid>
      <w:tr w:rsidR="009D291C" w14:paraId="680597FB" w14:textId="77777777" w:rsidTr="0098517E">
        <w:trPr>
          <w:jc w:val="center"/>
          <w:ins w:id="345" w:author="Quang Ly" w:date="2024-10-08T09:57:00Z"/>
        </w:trPr>
        <w:tc>
          <w:tcPr>
            <w:tcW w:w="2880" w:type="dxa"/>
            <w:tcBorders>
              <w:top w:val="single" w:sz="4" w:space="0" w:color="000000"/>
              <w:left w:val="single" w:sz="4" w:space="0" w:color="000000"/>
              <w:bottom w:val="single" w:sz="4" w:space="0" w:color="000000"/>
              <w:right w:val="nil"/>
            </w:tcBorders>
            <w:hideMark/>
          </w:tcPr>
          <w:p w14:paraId="21410645" w14:textId="77777777" w:rsidR="009D291C" w:rsidRDefault="009D291C" w:rsidP="0098517E">
            <w:pPr>
              <w:pStyle w:val="TAH"/>
              <w:spacing w:line="254" w:lineRule="auto"/>
              <w:rPr>
                <w:ins w:id="346" w:author="Quang Ly" w:date="2024-10-08T09:57:00Z" w16du:dateUtc="2024-10-08T13:57:00Z"/>
                <w:lang w:eastAsia="en-GB"/>
              </w:rPr>
            </w:pPr>
            <w:ins w:id="347"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569A3BFD" w14:textId="77777777" w:rsidR="009D291C" w:rsidRDefault="009D291C" w:rsidP="0098517E">
            <w:pPr>
              <w:pStyle w:val="TAH"/>
              <w:spacing w:line="254" w:lineRule="auto"/>
              <w:rPr>
                <w:ins w:id="348" w:author="Quang Ly" w:date="2024-10-08T09:57:00Z" w16du:dateUtc="2024-10-08T13:57:00Z"/>
                <w:lang w:eastAsia="en-GB"/>
              </w:rPr>
            </w:pPr>
            <w:ins w:id="349"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5FC3837" w14:textId="77777777" w:rsidR="009D291C" w:rsidRDefault="009D291C" w:rsidP="0098517E">
            <w:pPr>
              <w:pStyle w:val="TAH"/>
              <w:spacing w:line="254" w:lineRule="auto"/>
              <w:rPr>
                <w:ins w:id="350" w:author="Quang Ly" w:date="2024-10-08T09:57:00Z" w16du:dateUtc="2024-10-08T13:57:00Z"/>
                <w:lang w:eastAsia="en-GB"/>
              </w:rPr>
            </w:pPr>
            <w:ins w:id="351" w:author="Quang Ly" w:date="2024-10-08T09:57:00Z" w16du:dateUtc="2024-10-08T13:57:00Z">
              <w:r>
                <w:rPr>
                  <w:lang w:eastAsia="en-GB"/>
                </w:rPr>
                <w:t>Description</w:t>
              </w:r>
            </w:ins>
          </w:p>
        </w:tc>
      </w:tr>
      <w:tr w:rsidR="009D291C" w14:paraId="34115534" w14:textId="77777777" w:rsidTr="0098517E">
        <w:trPr>
          <w:jc w:val="center"/>
          <w:ins w:id="352" w:author="Quang Ly" w:date="2024-10-08T09:57:00Z"/>
        </w:trPr>
        <w:tc>
          <w:tcPr>
            <w:tcW w:w="2880" w:type="dxa"/>
            <w:tcBorders>
              <w:top w:val="single" w:sz="4" w:space="0" w:color="000000"/>
              <w:left w:val="single" w:sz="4" w:space="0" w:color="000000"/>
              <w:bottom w:val="single" w:sz="4" w:space="0" w:color="000000"/>
              <w:right w:val="nil"/>
            </w:tcBorders>
            <w:hideMark/>
          </w:tcPr>
          <w:p w14:paraId="39A457B8" w14:textId="77777777" w:rsidR="009D291C" w:rsidRDefault="009D291C" w:rsidP="0098517E">
            <w:pPr>
              <w:pStyle w:val="TAL"/>
              <w:spacing w:line="254" w:lineRule="auto"/>
              <w:rPr>
                <w:ins w:id="353" w:author="Quang Ly" w:date="2024-10-08T09:57:00Z" w16du:dateUtc="2024-10-08T13:57:00Z"/>
                <w:lang w:eastAsia="zh-CN"/>
              </w:rPr>
            </w:pPr>
            <w:ins w:id="354" w:author="Quang Ly" w:date="2024-10-08T09:57:00Z" w16du:dateUtc="2024-10-08T13:57:00Z">
              <w:r>
                <w:rPr>
                  <w:lang w:eastAsia="zh-CN"/>
                </w:rPr>
                <w:t>Dataset identifier</w:t>
              </w:r>
            </w:ins>
          </w:p>
        </w:tc>
        <w:tc>
          <w:tcPr>
            <w:tcW w:w="1440" w:type="dxa"/>
            <w:tcBorders>
              <w:top w:val="single" w:sz="4" w:space="0" w:color="000000"/>
              <w:left w:val="single" w:sz="4" w:space="0" w:color="000000"/>
              <w:bottom w:val="single" w:sz="4" w:space="0" w:color="000000"/>
              <w:right w:val="nil"/>
            </w:tcBorders>
            <w:hideMark/>
          </w:tcPr>
          <w:p w14:paraId="70C5F805" w14:textId="77777777" w:rsidR="009D291C" w:rsidRDefault="009D291C" w:rsidP="0098517E">
            <w:pPr>
              <w:pStyle w:val="TAC"/>
              <w:spacing w:line="254" w:lineRule="auto"/>
              <w:rPr>
                <w:ins w:id="355" w:author="Quang Ly" w:date="2024-10-08T09:57:00Z" w16du:dateUtc="2024-10-08T13:57:00Z"/>
                <w:lang w:eastAsia="zh-CN"/>
              </w:rPr>
            </w:pPr>
            <w:ins w:id="356"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5C8D146" w14:textId="77777777" w:rsidR="009D291C" w:rsidRDefault="009D291C" w:rsidP="0098517E">
            <w:pPr>
              <w:pStyle w:val="TAL"/>
              <w:spacing w:line="254" w:lineRule="auto"/>
              <w:rPr>
                <w:ins w:id="357" w:author="Quang Ly" w:date="2024-10-08T09:57:00Z" w16du:dateUtc="2024-10-08T13:57:00Z"/>
                <w:lang w:eastAsia="zh-CN"/>
              </w:rPr>
            </w:pPr>
            <w:ins w:id="358" w:author="Quang Ly" w:date="2024-10-08T09:57:00Z" w16du:dateUtc="2024-10-08T13:57:00Z">
              <w:r>
                <w:rPr>
                  <w:lang w:eastAsia="zh-CN"/>
                </w:rPr>
                <w:t>An identifier for the dataset.</w:t>
              </w:r>
            </w:ins>
          </w:p>
        </w:tc>
      </w:tr>
      <w:tr w:rsidR="009D291C" w14:paraId="154F3FA1" w14:textId="77777777" w:rsidTr="0098517E">
        <w:trPr>
          <w:jc w:val="center"/>
          <w:ins w:id="359" w:author="Quang Ly" w:date="2024-10-08T09:57:00Z"/>
        </w:trPr>
        <w:tc>
          <w:tcPr>
            <w:tcW w:w="2880" w:type="dxa"/>
            <w:tcBorders>
              <w:top w:val="single" w:sz="4" w:space="0" w:color="000000"/>
              <w:left w:val="single" w:sz="4" w:space="0" w:color="000000"/>
              <w:bottom w:val="single" w:sz="4" w:space="0" w:color="000000"/>
              <w:right w:val="nil"/>
            </w:tcBorders>
          </w:tcPr>
          <w:p w14:paraId="17FE7F97" w14:textId="1B5795F5" w:rsidR="009D291C" w:rsidRDefault="009D291C" w:rsidP="0098517E">
            <w:pPr>
              <w:pStyle w:val="TAL"/>
              <w:spacing w:line="254" w:lineRule="auto"/>
              <w:rPr>
                <w:ins w:id="360" w:author="Quang Ly" w:date="2024-10-08T09:57:00Z" w16du:dateUtc="2024-10-08T13:57:00Z"/>
                <w:lang w:eastAsia="zh-CN"/>
              </w:rPr>
            </w:pPr>
            <w:ins w:id="361" w:author="Quang Ly" w:date="2024-10-08T09:57:00Z" w16du:dateUtc="2024-10-08T13:57:00Z">
              <w:r>
                <w:rPr>
                  <w:lang w:eastAsia="zh-CN"/>
                </w:rPr>
                <w:t xml:space="preserve">Dataset </w:t>
              </w:r>
            </w:ins>
            <w:ins w:id="362" w:author="Quang Ly rev" w:date="2024-10-16T13:32:00Z" w16du:dateUtc="2024-10-16T17:32:00Z">
              <w:r w:rsidR="00871C63">
                <w:rPr>
                  <w:lang w:eastAsia="zh-CN"/>
                </w:rPr>
                <w:t>analysis requirements</w:t>
              </w:r>
            </w:ins>
          </w:p>
        </w:tc>
        <w:tc>
          <w:tcPr>
            <w:tcW w:w="1440" w:type="dxa"/>
            <w:tcBorders>
              <w:top w:val="single" w:sz="4" w:space="0" w:color="000000"/>
              <w:left w:val="single" w:sz="4" w:space="0" w:color="000000"/>
              <w:bottom w:val="single" w:sz="4" w:space="0" w:color="000000"/>
              <w:right w:val="nil"/>
            </w:tcBorders>
          </w:tcPr>
          <w:p w14:paraId="19717336" w14:textId="77777777" w:rsidR="009D291C" w:rsidRDefault="009D291C" w:rsidP="0098517E">
            <w:pPr>
              <w:pStyle w:val="TAC"/>
              <w:spacing w:line="254" w:lineRule="auto"/>
              <w:rPr>
                <w:ins w:id="363" w:author="Quang Ly" w:date="2024-10-08T09:57:00Z" w16du:dateUtc="2024-10-08T13:57:00Z"/>
                <w:lang w:eastAsia="zh-CN"/>
              </w:rPr>
            </w:pPr>
            <w:ins w:id="364"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05DB0AA" w14:textId="3801B3BE" w:rsidR="009D291C" w:rsidRDefault="0095724A" w:rsidP="0098517E">
            <w:pPr>
              <w:pStyle w:val="TAL"/>
              <w:spacing w:line="254" w:lineRule="auto"/>
              <w:rPr>
                <w:ins w:id="365" w:author="Quang Ly" w:date="2024-10-08T09:57:00Z" w16du:dateUtc="2024-10-08T13:57:00Z"/>
                <w:lang w:eastAsia="zh-CN"/>
              </w:rPr>
            </w:pPr>
            <w:ins w:id="366" w:author="Quang Ly rev" w:date="2024-10-16T13:33:00Z" w16du:dateUtc="2024-10-16T17:33:00Z">
              <w:r>
                <w:rPr>
                  <w:lang w:eastAsia="zh-CN"/>
                </w:rPr>
                <w:t>Requirements for</w:t>
              </w:r>
            </w:ins>
            <w:ins w:id="367" w:author="Quang Ly" w:date="2024-10-08T09:57:00Z" w16du:dateUtc="2024-10-08T13:57:00Z">
              <w:r w:rsidR="009D291C">
                <w:rPr>
                  <w:lang w:eastAsia="zh-CN"/>
                </w:rPr>
                <w:t xml:space="preserve"> data analysis.</w:t>
              </w:r>
            </w:ins>
          </w:p>
        </w:tc>
      </w:tr>
      <w:tr w:rsidR="005C2194" w14:paraId="2AD8A4B2" w14:textId="77777777" w:rsidTr="0098517E">
        <w:trPr>
          <w:jc w:val="center"/>
          <w:ins w:id="368" w:author="Quang Ly rev" w:date="2024-10-17T03:48:00Z"/>
        </w:trPr>
        <w:tc>
          <w:tcPr>
            <w:tcW w:w="2880" w:type="dxa"/>
            <w:tcBorders>
              <w:top w:val="single" w:sz="4" w:space="0" w:color="000000"/>
              <w:left w:val="single" w:sz="4" w:space="0" w:color="000000"/>
              <w:bottom w:val="single" w:sz="4" w:space="0" w:color="000000"/>
              <w:right w:val="nil"/>
            </w:tcBorders>
          </w:tcPr>
          <w:p w14:paraId="15998904" w14:textId="20F4FCF4" w:rsidR="005C2194" w:rsidRDefault="005C2194" w:rsidP="0098517E">
            <w:pPr>
              <w:pStyle w:val="TAL"/>
              <w:spacing w:line="254" w:lineRule="auto"/>
              <w:rPr>
                <w:ins w:id="369" w:author="Quang Ly rev" w:date="2024-10-17T03:48:00Z" w16du:dateUtc="2024-10-17T07:48:00Z"/>
                <w:lang w:eastAsia="zh-CN"/>
              </w:rPr>
            </w:pPr>
            <w:ins w:id="370" w:author="Quang Ly rev" w:date="2024-10-17T03:48:00Z" w16du:dateUtc="2024-10-17T07:48:00Z">
              <w:r>
                <w:rPr>
                  <w:lang w:eastAsia="zh-CN"/>
                </w:rPr>
                <w:t>&gt; Dataset ID</w:t>
              </w:r>
            </w:ins>
          </w:p>
        </w:tc>
        <w:tc>
          <w:tcPr>
            <w:tcW w:w="1440" w:type="dxa"/>
            <w:tcBorders>
              <w:top w:val="single" w:sz="4" w:space="0" w:color="000000"/>
              <w:left w:val="single" w:sz="4" w:space="0" w:color="000000"/>
              <w:bottom w:val="single" w:sz="4" w:space="0" w:color="000000"/>
              <w:right w:val="nil"/>
            </w:tcBorders>
          </w:tcPr>
          <w:p w14:paraId="3E2A14B4" w14:textId="336C3C48" w:rsidR="005C2194" w:rsidRDefault="005C2194" w:rsidP="0098517E">
            <w:pPr>
              <w:pStyle w:val="TAC"/>
              <w:spacing w:line="254" w:lineRule="auto"/>
              <w:rPr>
                <w:ins w:id="371" w:author="Quang Ly rev" w:date="2024-10-17T03:48:00Z" w16du:dateUtc="2024-10-17T07:48:00Z"/>
                <w:lang w:eastAsia="zh-CN"/>
              </w:rPr>
            </w:pPr>
            <w:ins w:id="372" w:author="Quang Ly rev" w:date="2024-10-17T03:48:00Z" w16du:dateUtc="2024-10-17T07:4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F690458" w14:textId="1D5ED39F" w:rsidR="005C2194" w:rsidRDefault="005C2194" w:rsidP="0098517E">
            <w:pPr>
              <w:pStyle w:val="TAL"/>
              <w:spacing w:line="254" w:lineRule="auto"/>
              <w:rPr>
                <w:ins w:id="373" w:author="Quang Ly rev" w:date="2024-10-17T03:48:00Z" w16du:dateUtc="2024-10-17T07:48:00Z"/>
                <w:lang w:eastAsia="zh-CN"/>
              </w:rPr>
            </w:pPr>
            <w:ins w:id="374" w:author="Quang Ly rev" w:date="2024-10-17T03:48:00Z" w16du:dateUtc="2024-10-17T07:48:00Z">
              <w:r>
                <w:rPr>
                  <w:lang w:eastAsia="zh-CN"/>
                </w:rPr>
                <w:t>The identifier for th</w:t>
              </w:r>
            </w:ins>
            <w:ins w:id="375" w:author="Quang Ly rev" w:date="2024-10-17T03:49:00Z" w16du:dateUtc="2024-10-17T07:49:00Z">
              <w:r>
                <w:rPr>
                  <w:lang w:eastAsia="zh-CN"/>
                </w:rPr>
                <w:t>e dataset.</w:t>
              </w:r>
            </w:ins>
          </w:p>
        </w:tc>
      </w:tr>
      <w:tr w:rsidR="009D291C" w14:paraId="2290770E" w14:textId="77777777" w:rsidTr="0098517E">
        <w:trPr>
          <w:jc w:val="center"/>
          <w:ins w:id="376" w:author="Quang Ly" w:date="2024-10-08T09:57:00Z"/>
        </w:trPr>
        <w:tc>
          <w:tcPr>
            <w:tcW w:w="2880" w:type="dxa"/>
            <w:tcBorders>
              <w:top w:val="single" w:sz="4" w:space="0" w:color="000000"/>
              <w:left w:val="single" w:sz="4" w:space="0" w:color="000000"/>
              <w:bottom w:val="single" w:sz="4" w:space="0" w:color="000000"/>
              <w:right w:val="nil"/>
            </w:tcBorders>
          </w:tcPr>
          <w:p w14:paraId="1C48BD1C" w14:textId="77777777" w:rsidR="009D291C" w:rsidRDefault="009D291C" w:rsidP="0098517E">
            <w:pPr>
              <w:pStyle w:val="TAL"/>
              <w:spacing w:line="254" w:lineRule="auto"/>
              <w:rPr>
                <w:ins w:id="377" w:author="Quang Ly" w:date="2024-10-08T09:57:00Z" w16du:dateUtc="2024-10-08T13:57:00Z"/>
                <w:lang w:eastAsia="zh-CN"/>
              </w:rPr>
            </w:pPr>
            <w:ins w:id="378" w:author="Quang Ly" w:date="2024-10-08T09:57:00Z" w16du:dateUtc="2024-10-08T13:57:00Z">
              <w:r>
                <w:rPr>
                  <w:lang w:eastAsia="zh-CN"/>
                </w:rPr>
                <w:t>&gt; Dataset feature ID</w:t>
              </w:r>
            </w:ins>
          </w:p>
        </w:tc>
        <w:tc>
          <w:tcPr>
            <w:tcW w:w="1440" w:type="dxa"/>
            <w:tcBorders>
              <w:top w:val="single" w:sz="4" w:space="0" w:color="000000"/>
              <w:left w:val="single" w:sz="4" w:space="0" w:color="000000"/>
              <w:bottom w:val="single" w:sz="4" w:space="0" w:color="000000"/>
              <w:right w:val="nil"/>
            </w:tcBorders>
          </w:tcPr>
          <w:p w14:paraId="2D8BA8CD" w14:textId="77777777" w:rsidR="009D291C" w:rsidRDefault="009D291C" w:rsidP="0098517E">
            <w:pPr>
              <w:pStyle w:val="TAC"/>
              <w:spacing w:line="254" w:lineRule="auto"/>
              <w:rPr>
                <w:ins w:id="379" w:author="Quang Ly" w:date="2024-10-08T09:57:00Z" w16du:dateUtc="2024-10-08T13:57:00Z"/>
                <w:lang w:eastAsia="zh-CN"/>
              </w:rPr>
            </w:pPr>
            <w:ins w:id="380"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1D77AD7" w14:textId="77777777" w:rsidR="009D291C" w:rsidRDefault="009D291C" w:rsidP="0098517E">
            <w:pPr>
              <w:pStyle w:val="TAL"/>
              <w:spacing w:line="254" w:lineRule="auto"/>
              <w:rPr>
                <w:ins w:id="381" w:author="Quang Ly" w:date="2024-10-08T09:57:00Z" w16du:dateUtc="2024-10-08T13:57:00Z"/>
                <w:lang w:eastAsia="zh-CN"/>
              </w:rPr>
            </w:pPr>
            <w:ins w:id="382" w:author="Quang Ly" w:date="2024-10-08T09:57:00Z" w16du:dateUtc="2024-10-08T13:57:00Z">
              <w:r>
                <w:rPr>
                  <w:lang w:eastAsia="zh-CN"/>
                </w:rPr>
                <w:t>Identifier or name of dataset feature.</w:t>
              </w:r>
            </w:ins>
          </w:p>
        </w:tc>
      </w:tr>
      <w:tr w:rsidR="009D291C" w14:paraId="31E2CC5D" w14:textId="77777777" w:rsidTr="0098517E">
        <w:trPr>
          <w:jc w:val="center"/>
          <w:ins w:id="383" w:author="Quang Ly" w:date="2024-10-08T09:57:00Z"/>
        </w:trPr>
        <w:tc>
          <w:tcPr>
            <w:tcW w:w="2880" w:type="dxa"/>
            <w:tcBorders>
              <w:top w:val="single" w:sz="4" w:space="0" w:color="000000"/>
              <w:left w:val="single" w:sz="4" w:space="0" w:color="000000"/>
              <w:bottom w:val="single" w:sz="4" w:space="0" w:color="000000"/>
              <w:right w:val="nil"/>
            </w:tcBorders>
          </w:tcPr>
          <w:p w14:paraId="1B340B9C" w14:textId="04F5198D" w:rsidR="009D291C" w:rsidRDefault="009D291C" w:rsidP="0098517E">
            <w:pPr>
              <w:pStyle w:val="TAL"/>
              <w:spacing w:line="254" w:lineRule="auto"/>
              <w:rPr>
                <w:ins w:id="384" w:author="Quang Ly" w:date="2024-10-08T09:57:00Z" w16du:dateUtc="2024-10-08T13:57:00Z"/>
                <w:lang w:eastAsia="zh-CN"/>
              </w:rPr>
            </w:pPr>
            <w:ins w:id="385" w:author="Quang Ly" w:date="2024-10-08T09:57:00Z" w16du:dateUtc="2024-10-08T13:57:00Z">
              <w:r>
                <w:rPr>
                  <w:lang w:eastAsia="zh-CN"/>
                </w:rPr>
                <w:t xml:space="preserve">&gt; </w:t>
              </w:r>
            </w:ins>
            <w:ins w:id="386" w:author="Quang Ly rev" w:date="2024-10-16T13:31:00Z" w16du:dateUtc="2024-10-16T17:31:00Z">
              <w:r w:rsidR="00514939">
                <w:rPr>
                  <w:lang w:eastAsia="zh-CN"/>
                </w:rPr>
                <w:t>Data analysis</w:t>
              </w:r>
            </w:ins>
            <w:ins w:id="387" w:author="Quang Ly" w:date="2024-10-08T09:57:00Z" w16du:dateUtc="2024-10-08T13:57:00Z">
              <w:r>
                <w:rPr>
                  <w:lang w:eastAsia="zh-CN"/>
                </w:rPr>
                <w:t xml:space="preserve"> function</w:t>
              </w:r>
            </w:ins>
          </w:p>
        </w:tc>
        <w:tc>
          <w:tcPr>
            <w:tcW w:w="1440" w:type="dxa"/>
            <w:tcBorders>
              <w:top w:val="single" w:sz="4" w:space="0" w:color="000000"/>
              <w:left w:val="single" w:sz="4" w:space="0" w:color="000000"/>
              <w:bottom w:val="single" w:sz="4" w:space="0" w:color="000000"/>
              <w:right w:val="nil"/>
            </w:tcBorders>
          </w:tcPr>
          <w:p w14:paraId="36AE2A00" w14:textId="77777777" w:rsidR="009D291C" w:rsidRDefault="009D291C" w:rsidP="0098517E">
            <w:pPr>
              <w:pStyle w:val="TAC"/>
              <w:spacing w:line="254" w:lineRule="auto"/>
              <w:rPr>
                <w:ins w:id="388" w:author="Quang Ly" w:date="2024-10-08T09:57:00Z" w16du:dateUtc="2024-10-08T13:57:00Z"/>
                <w:lang w:eastAsia="zh-CN"/>
              </w:rPr>
            </w:pPr>
            <w:ins w:id="389"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28E2308" w14:textId="0DEC7C57" w:rsidR="009D291C" w:rsidRDefault="004D725A" w:rsidP="0098517E">
            <w:pPr>
              <w:pStyle w:val="TAL"/>
              <w:spacing w:line="254" w:lineRule="auto"/>
              <w:rPr>
                <w:ins w:id="390" w:author="Quang Ly" w:date="2024-10-08T09:57:00Z" w16du:dateUtc="2024-10-08T13:57:00Z"/>
                <w:lang w:eastAsia="zh-CN"/>
              </w:rPr>
            </w:pPr>
            <w:ins w:id="391" w:author="Quang Ly rev" w:date="2024-10-17T04:15:00Z" w16du:dateUtc="2024-10-17T08:15:00Z">
              <w:r>
                <w:rPr>
                  <w:lang w:eastAsia="zh-CN"/>
                </w:rPr>
                <w:t>This in</w:t>
              </w:r>
            </w:ins>
            <w:ins w:id="392" w:author="Quang Ly rev" w:date="2024-10-17T04:16:00Z" w16du:dateUtc="2024-10-17T08:16:00Z">
              <w:r>
                <w:rPr>
                  <w:lang w:eastAsia="zh-CN"/>
                </w:rPr>
                <w:t xml:space="preserve">dicates the </w:t>
              </w:r>
              <w:r w:rsidR="00E53866">
                <w:rPr>
                  <w:lang w:eastAsia="zh-CN"/>
                </w:rPr>
                <w:t>f</w:t>
              </w:r>
            </w:ins>
            <w:ins w:id="393" w:author="Quang Ly" w:date="2024-10-08T09:57:00Z" w16du:dateUtc="2024-10-08T13:57:00Z">
              <w:r w:rsidR="009D291C">
                <w:rPr>
                  <w:lang w:eastAsia="zh-CN"/>
                </w:rPr>
                <w:t xml:space="preserve">unction which </w:t>
              </w:r>
            </w:ins>
            <w:ins w:id="394" w:author="Quang Ly rev" w:date="2024-10-17T04:15:00Z" w16du:dateUtc="2024-10-17T08:15:00Z">
              <w:r w:rsidR="00DF5109">
                <w:rPr>
                  <w:lang w:eastAsia="zh-CN"/>
                </w:rPr>
                <w:t>perform</w:t>
              </w:r>
              <w:r>
                <w:rPr>
                  <w:lang w:eastAsia="zh-CN"/>
                </w:rPr>
                <w:t>s</w:t>
              </w:r>
              <w:r w:rsidR="00DF5109">
                <w:rPr>
                  <w:lang w:eastAsia="zh-CN"/>
                </w:rPr>
                <w:t xml:space="preserve"> the </w:t>
              </w:r>
            </w:ins>
            <w:ins w:id="395" w:author="Quang Ly rev" w:date="2024-10-16T13:31:00Z" w16du:dateUtc="2024-10-16T17:31:00Z">
              <w:r w:rsidR="00BF12FB">
                <w:rPr>
                  <w:lang w:eastAsia="zh-CN"/>
                </w:rPr>
                <w:t xml:space="preserve">data </w:t>
              </w:r>
              <w:proofErr w:type="gramStart"/>
              <w:r w:rsidR="00BF12FB">
                <w:rPr>
                  <w:lang w:eastAsia="zh-CN"/>
                </w:rPr>
                <w:t>analysis</w:t>
              </w:r>
            </w:ins>
            <w:proofErr w:type="gramEnd"/>
            <w:ins w:id="396" w:author="Quang Ly rev" w:date="2024-10-17T04:16:00Z" w16du:dateUtc="2024-10-17T08:16:00Z">
              <w:r w:rsidR="00E53866">
                <w:rPr>
                  <w:lang w:eastAsia="zh-CN"/>
                </w:rPr>
                <w:t xml:space="preserve"> and it could be</w:t>
              </w:r>
            </w:ins>
            <w:ins w:id="397" w:author="Quang Ly rev" w:date="2024-10-17T03:39:00Z" w16du:dateUtc="2024-10-17T07:39:00Z">
              <w:r w:rsidR="00421DE6">
                <w:rPr>
                  <w:lang w:eastAsia="zh-CN"/>
                </w:rPr>
                <w:t xml:space="preserve"> an identifier of a function if the function is available locally at the UE or an executable included in the request.</w:t>
              </w:r>
            </w:ins>
          </w:p>
        </w:tc>
      </w:tr>
    </w:tbl>
    <w:p w14:paraId="60DFE5EA" w14:textId="77777777" w:rsidR="009D291C" w:rsidRDefault="009D291C" w:rsidP="009D291C">
      <w:pPr>
        <w:rPr>
          <w:ins w:id="398" w:author="Quang Ly" w:date="2024-10-08T09:57:00Z" w16du:dateUtc="2024-10-08T13:57:00Z"/>
          <w:lang w:val="en-US"/>
        </w:rPr>
      </w:pPr>
    </w:p>
    <w:p w14:paraId="1ABC6A4C" w14:textId="42DC60EB" w:rsidR="00276211" w:rsidRDefault="00276211" w:rsidP="00276211">
      <w:pPr>
        <w:pStyle w:val="Heading4"/>
        <w:rPr>
          <w:ins w:id="399" w:author="Quang Ly rev" w:date="2024-10-16T08:54:00Z" w16du:dateUtc="2024-10-16T12:54:00Z"/>
        </w:rPr>
      </w:pPr>
      <w:ins w:id="400" w:author="Quang Ly rev" w:date="2024-10-16T08:54:00Z" w16du:dateUtc="2024-10-16T12:54:00Z">
        <w:r>
          <w:t>8.x.3.2</w:t>
        </w:r>
        <w:r>
          <w:tab/>
        </w:r>
        <w:r>
          <w:rPr>
            <w:rFonts w:eastAsia="SimSun"/>
          </w:rPr>
          <w:t xml:space="preserve">AIMLE </w:t>
        </w:r>
        <w:r w:rsidRPr="00527EC8">
          <w:rPr>
            <w:rFonts w:eastAsia="SimSun"/>
          </w:rPr>
          <w:t xml:space="preserve">data management </w:t>
        </w:r>
      </w:ins>
      <w:ins w:id="401" w:author="Quang Ly rev" w:date="2024-10-16T13:24:00Z" w16du:dateUtc="2024-10-16T17:24:00Z">
        <w:r w:rsidR="006948E8">
          <w:rPr>
            <w:rFonts w:eastAsia="SimSun"/>
          </w:rPr>
          <w:t xml:space="preserve">assistance </w:t>
        </w:r>
      </w:ins>
      <w:ins w:id="402" w:author="Quang Ly rev" w:date="2024-10-16T08:54:00Z" w16du:dateUtc="2024-10-16T12:54:00Z">
        <w:r>
          <w:rPr>
            <w:rFonts w:eastAsia="SimSun"/>
          </w:rPr>
          <w:t>subscription response</w:t>
        </w:r>
      </w:ins>
    </w:p>
    <w:p w14:paraId="08841CF9" w14:textId="01A34CA0" w:rsidR="009D291C" w:rsidRPr="00CA0D40" w:rsidRDefault="009D291C" w:rsidP="009D291C">
      <w:pPr>
        <w:rPr>
          <w:ins w:id="403" w:author="Quang Ly" w:date="2024-10-08T09:57:00Z" w16du:dateUtc="2024-10-08T13:57:00Z"/>
          <w:b/>
          <w:lang w:val="en-US"/>
        </w:rPr>
      </w:pPr>
      <w:ins w:id="404" w:author="Quang Ly" w:date="2024-10-08T09:57:00Z" w16du:dateUtc="2024-10-08T13:57:00Z">
        <w:r w:rsidRPr="00CA0D40">
          <w:rPr>
            <w:lang w:val="en-US"/>
          </w:rPr>
          <w:t>Table</w:t>
        </w:r>
        <w:r>
          <w:rPr>
            <w:lang w:val="en-US"/>
          </w:rPr>
          <w:t> </w:t>
        </w:r>
        <w:r w:rsidRPr="00CA0D40">
          <w:rPr>
            <w:lang w:val="en-US"/>
          </w:rPr>
          <w:t>8.</w:t>
        </w:r>
        <w:r>
          <w:rPr>
            <w:lang w:val="en-US"/>
          </w:rPr>
          <w:t>x</w:t>
        </w:r>
        <w:r w:rsidRPr="00CA0D40">
          <w:rPr>
            <w:lang w:val="en-US"/>
          </w:rPr>
          <w:t>.3</w:t>
        </w:r>
        <w:r>
          <w:rPr>
            <w:lang w:val="en-US"/>
          </w:rPr>
          <w:t>.</w:t>
        </w:r>
      </w:ins>
      <w:ins w:id="405" w:author="Quang Ly rev" w:date="2024-10-16T08:55:00Z" w16du:dateUtc="2024-10-16T12:55:00Z">
        <w:r w:rsidR="00BF3280">
          <w:rPr>
            <w:lang w:val="en-US"/>
          </w:rPr>
          <w:t>2-</w:t>
        </w:r>
      </w:ins>
      <w:ins w:id="406" w:author="Quang Ly" w:date="2024-10-08T09:57:00Z" w16du:dateUtc="2024-10-08T13:57:00Z">
        <w:r>
          <w:rPr>
            <w:lang w:val="en-US"/>
          </w:rPr>
          <w:t>1</w:t>
        </w:r>
        <w:r w:rsidRPr="00CA0D40">
          <w:rPr>
            <w:lang w:val="en-US"/>
          </w:rPr>
          <w:t xml:space="preserve"> shows the response sent by the </w:t>
        </w:r>
        <w:r>
          <w:rPr>
            <w:lang w:val="en-US"/>
          </w:rPr>
          <w:t>AIMLE</w:t>
        </w:r>
        <w:r w:rsidRPr="00CA0D40">
          <w:rPr>
            <w:lang w:val="en-US"/>
          </w:rPr>
          <w:t xml:space="preserve"> server to the </w:t>
        </w:r>
        <w:r>
          <w:rPr>
            <w:lang w:val="en-US"/>
          </w:rPr>
          <w:t>AIMLE</w:t>
        </w:r>
        <w:r w:rsidRPr="00CA0D40">
          <w:rPr>
            <w:lang w:val="en-US"/>
          </w:rPr>
          <w:t xml:space="preserve"> </w:t>
        </w:r>
        <w:r>
          <w:rPr>
            <w:lang w:val="en-US"/>
          </w:rPr>
          <w:t>service consumer</w:t>
        </w:r>
        <w:r w:rsidRPr="00CA0D40">
          <w:rPr>
            <w:lang w:val="en-US"/>
          </w:rPr>
          <w:t xml:space="preserve"> for the </w:t>
        </w:r>
        <w:r>
          <w:rPr>
            <w:lang w:val="en-US"/>
          </w:rPr>
          <w:t>AIMLE</w:t>
        </w:r>
        <w:r w:rsidRPr="00CA0D40">
          <w:rPr>
            <w:lang w:val="en-US"/>
          </w:rPr>
          <w:t xml:space="preserve"> </w:t>
        </w:r>
        <w:r w:rsidRPr="00527EC8">
          <w:rPr>
            <w:rFonts w:eastAsia="SimSun"/>
          </w:rPr>
          <w:t xml:space="preserve">data management </w:t>
        </w:r>
      </w:ins>
      <w:ins w:id="407" w:author="Quang Ly rev" w:date="2024-10-16T13:24:00Z" w16du:dateUtc="2024-10-16T17:24:00Z">
        <w:r w:rsidR="006948E8">
          <w:rPr>
            <w:rFonts w:eastAsia="SimSun"/>
          </w:rPr>
          <w:t>assistan</w:t>
        </w:r>
        <w:r w:rsidR="00580007">
          <w:rPr>
            <w:rFonts w:eastAsia="SimSun"/>
          </w:rPr>
          <w:t>c</w:t>
        </w:r>
        <w:r w:rsidR="006948E8">
          <w:rPr>
            <w:rFonts w:eastAsia="SimSun"/>
          </w:rPr>
          <w:t xml:space="preserve">e </w:t>
        </w:r>
      </w:ins>
      <w:ins w:id="408" w:author="Quang Ly" w:date="2024-10-08T09:57:00Z" w16du:dateUtc="2024-10-08T13:57:00Z">
        <w:r>
          <w:rPr>
            <w:rFonts w:eastAsia="SimSun"/>
          </w:rPr>
          <w:t xml:space="preserve">subscription </w:t>
        </w:r>
        <w:r w:rsidRPr="00CA0D40">
          <w:rPr>
            <w:lang w:val="en-US"/>
          </w:rPr>
          <w:t>procedure.</w:t>
        </w:r>
      </w:ins>
    </w:p>
    <w:p w14:paraId="4F584390" w14:textId="784FF98C" w:rsidR="009D291C" w:rsidRPr="00600D27" w:rsidRDefault="009D291C" w:rsidP="009D291C">
      <w:pPr>
        <w:pStyle w:val="TH"/>
        <w:rPr>
          <w:ins w:id="409" w:author="Quang Ly" w:date="2024-10-08T09:57:00Z" w16du:dateUtc="2024-10-08T13:57:00Z"/>
        </w:rPr>
      </w:pPr>
      <w:ins w:id="410" w:author="Quang Ly" w:date="2024-10-08T09:57:00Z" w16du:dateUtc="2024-10-08T13:57:00Z">
        <w:r w:rsidRPr="00600D27">
          <w:lastRenderedPageBreak/>
          <w:t>Table 8.</w:t>
        </w:r>
        <w:r>
          <w:t>x</w:t>
        </w:r>
        <w:r w:rsidRPr="00600D27">
          <w:t>.3</w:t>
        </w:r>
        <w:r>
          <w:t>.</w:t>
        </w:r>
      </w:ins>
      <w:ins w:id="411" w:author="Quang Ly rev" w:date="2024-10-16T08:54:00Z" w16du:dateUtc="2024-10-16T12:54:00Z">
        <w:r w:rsidR="00276211">
          <w:t>2</w:t>
        </w:r>
      </w:ins>
      <w:ins w:id="412" w:author="Quang Ly" w:date="2024-10-08T09:57:00Z" w16du:dateUtc="2024-10-08T13:57:00Z">
        <w:r w:rsidRPr="00600D27">
          <w:t>-</w:t>
        </w:r>
      </w:ins>
      <w:ins w:id="413" w:author="Quang Ly rev" w:date="2024-10-16T08:54:00Z" w16du:dateUtc="2024-10-16T12:54:00Z">
        <w:r w:rsidR="00276211">
          <w:t>1</w:t>
        </w:r>
      </w:ins>
      <w:ins w:id="414" w:author="Quang Ly" w:date="2024-10-08T09:57:00Z" w16du:dateUtc="2024-10-08T13:57:00Z">
        <w:r w:rsidRPr="00600D27">
          <w:t xml:space="preserve">: </w:t>
        </w:r>
        <w:r>
          <w:rPr>
            <w:lang w:val="en-US"/>
          </w:rPr>
          <w:t xml:space="preserve">AIMLE data management </w:t>
        </w:r>
      </w:ins>
      <w:ins w:id="415" w:author="Quang Ly rev" w:date="2024-10-16T13:24:00Z" w16du:dateUtc="2024-10-16T17:24:00Z">
        <w:r w:rsidR="0055079A">
          <w:rPr>
            <w:lang w:val="en-US"/>
          </w:rPr>
          <w:t xml:space="preserve">assistance </w:t>
        </w:r>
      </w:ins>
      <w:ins w:id="416" w:author="Quang Ly" w:date="2024-10-08T09:57:00Z" w16du:dateUtc="2024-10-08T13:57:00Z">
        <w:r>
          <w:rPr>
            <w:lang w:val="en-US"/>
          </w:rPr>
          <w:t xml:space="preserve">subscription </w:t>
        </w:r>
        <w:r>
          <w:t>response</w:t>
        </w:r>
      </w:ins>
    </w:p>
    <w:tbl>
      <w:tblPr>
        <w:tblW w:w="8640" w:type="dxa"/>
        <w:jc w:val="center"/>
        <w:tblLayout w:type="fixed"/>
        <w:tblLook w:val="04A0" w:firstRow="1" w:lastRow="0" w:firstColumn="1" w:lastColumn="0" w:noHBand="0" w:noVBand="1"/>
      </w:tblPr>
      <w:tblGrid>
        <w:gridCol w:w="2880"/>
        <w:gridCol w:w="1440"/>
        <w:gridCol w:w="4320"/>
      </w:tblGrid>
      <w:tr w:rsidR="009D291C" w14:paraId="08990480" w14:textId="77777777" w:rsidTr="0098517E">
        <w:trPr>
          <w:jc w:val="center"/>
          <w:ins w:id="417" w:author="Quang Ly" w:date="2024-10-08T09:57:00Z"/>
        </w:trPr>
        <w:tc>
          <w:tcPr>
            <w:tcW w:w="2880" w:type="dxa"/>
            <w:tcBorders>
              <w:top w:val="single" w:sz="4" w:space="0" w:color="000000"/>
              <w:left w:val="single" w:sz="4" w:space="0" w:color="000000"/>
              <w:bottom w:val="single" w:sz="4" w:space="0" w:color="000000"/>
              <w:right w:val="nil"/>
            </w:tcBorders>
            <w:hideMark/>
          </w:tcPr>
          <w:p w14:paraId="0824D39E" w14:textId="77777777" w:rsidR="009D291C" w:rsidRDefault="009D291C" w:rsidP="0098517E">
            <w:pPr>
              <w:pStyle w:val="TAH"/>
              <w:spacing w:line="254" w:lineRule="auto"/>
              <w:rPr>
                <w:ins w:id="418" w:author="Quang Ly" w:date="2024-10-08T09:57:00Z" w16du:dateUtc="2024-10-08T13:57:00Z"/>
                <w:lang w:eastAsia="en-GB"/>
              </w:rPr>
            </w:pPr>
            <w:ins w:id="419"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7D701E2" w14:textId="77777777" w:rsidR="009D291C" w:rsidRDefault="009D291C" w:rsidP="0098517E">
            <w:pPr>
              <w:pStyle w:val="TAH"/>
              <w:spacing w:line="254" w:lineRule="auto"/>
              <w:rPr>
                <w:ins w:id="420" w:author="Quang Ly" w:date="2024-10-08T09:57:00Z" w16du:dateUtc="2024-10-08T13:57:00Z"/>
                <w:lang w:eastAsia="en-GB"/>
              </w:rPr>
            </w:pPr>
            <w:ins w:id="421"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E6FF864" w14:textId="77777777" w:rsidR="009D291C" w:rsidRDefault="009D291C" w:rsidP="0098517E">
            <w:pPr>
              <w:pStyle w:val="TAH"/>
              <w:spacing w:line="254" w:lineRule="auto"/>
              <w:rPr>
                <w:ins w:id="422" w:author="Quang Ly" w:date="2024-10-08T09:57:00Z" w16du:dateUtc="2024-10-08T13:57:00Z"/>
                <w:lang w:eastAsia="en-GB"/>
              </w:rPr>
            </w:pPr>
            <w:ins w:id="423" w:author="Quang Ly" w:date="2024-10-08T09:57:00Z" w16du:dateUtc="2024-10-08T13:57:00Z">
              <w:r>
                <w:rPr>
                  <w:lang w:eastAsia="en-GB"/>
                </w:rPr>
                <w:t>Description</w:t>
              </w:r>
            </w:ins>
          </w:p>
        </w:tc>
      </w:tr>
      <w:tr w:rsidR="009D291C" w14:paraId="471FA0A2" w14:textId="77777777" w:rsidTr="0098517E">
        <w:trPr>
          <w:jc w:val="center"/>
          <w:ins w:id="424" w:author="Quang Ly" w:date="2024-10-08T09:57:00Z"/>
        </w:trPr>
        <w:tc>
          <w:tcPr>
            <w:tcW w:w="2880" w:type="dxa"/>
            <w:tcBorders>
              <w:top w:val="single" w:sz="4" w:space="0" w:color="000000"/>
              <w:left w:val="single" w:sz="4" w:space="0" w:color="000000"/>
              <w:bottom w:val="single" w:sz="4" w:space="0" w:color="000000"/>
              <w:right w:val="nil"/>
            </w:tcBorders>
            <w:hideMark/>
          </w:tcPr>
          <w:p w14:paraId="714E52C0" w14:textId="77777777" w:rsidR="009D291C" w:rsidRDefault="009D291C" w:rsidP="0098517E">
            <w:pPr>
              <w:pStyle w:val="TAL"/>
              <w:spacing w:line="254" w:lineRule="auto"/>
              <w:rPr>
                <w:ins w:id="425" w:author="Quang Ly" w:date="2024-10-08T09:57:00Z" w16du:dateUtc="2024-10-08T13:57:00Z"/>
                <w:lang w:eastAsia="zh-CN"/>
              </w:rPr>
            </w:pPr>
            <w:ins w:id="426" w:author="Quang Ly" w:date="2024-10-08T09:57:00Z" w16du:dateUtc="2024-10-08T13:57:00Z">
              <w:r>
                <w:rPr>
                  <w:lang w:eastAsia="zh-CN"/>
                </w:rPr>
                <w:t>Status</w:t>
              </w:r>
            </w:ins>
          </w:p>
        </w:tc>
        <w:tc>
          <w:tcPr>
            <w:tcW w:w="1440" w:type="dxa"/>
            <w:tcBorders>
              <w:top w:val="single" w:sz="4" w:space="0" w:color="000000"/>
              <w:left w:val="single" w:sz="4" w:space="0" w:color="000000"/>
              <w:bottom w:val="single" w:sz="4" w:space="0" w:color="000000"/>
              <w:right w:val="nil"/>
            </w:tcBorders>
            <w:hideMark/>
          </w:tcPr>
          <w:p w14:paraId="64C98F0D" w14:textId="77777777" w:rsidR="009D291C" w:rsidRDefault="009D291C" w:rsidP="0098517E">
            <w:pPr>
              <w:pStyle w:val="TAC"/>
              <w:spacing w:line="254" w:lineRule="auto"/>
              <w:rPr>
                <w:ins w:id="427" w:author="Quang Ly" w:date="2024-10-08T09:57:00Z" w16du:dateUtc="2024-10-08T13:57:00Z"/>
                <w:lang w:eastAsia="zh-CN"/>
              </w:rPr>
            </w:pPr>
            <w:ins w:id="428"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381D6F1" w14:textId="77777777" w:rsidR="009D291C" w:rsidRDefault="009D291C" w:rsidP="0098517E">
            <w:pPr>
              <w:pStyle w:val="TAL"/>
              <w:spacing w:line="254" w:lineRule="auto"/>
              <w:rPr>
                <w:ins w:id="429" w:author="Quang Ly" w:date="2024-10-08T09:57:00Z" w16du:dateUtc="2024-10-08T13:57:00Z"/>
                <w:lang w:eastAsia="zh-CN"/>
              </w:rPr>
            </w:pPr>
            <w:ins w:id="430" w:author="Quang Ly" w:date="2024-10-08T09:57:00Z" w16du:dateUtc="2024-10-08T13:57:00Z">
              <w:r>
                <w:rPr>
                  <w:lang w:eastAsia="zh-CN"/>
                </w:rPr>
                <w:t>The status for the data management operation</w:t>
              </w:r>
            </w:ins>
          </w:p>
        </w:tc>
      </w:tr>
      <w:tr w:rsidR="009D291C" w14:paraId="05A99821" w14:textId="77777777" w:rsidTr="0098517E">
        <w:trPr>
          <w:jc w:val="center"/>
          <w:ins w:id="431" w:author="Quang Ly" w:date="2024-10-08T09:57:00Z"/>
        </w:trPr>
        <w:tc>
          <w:tcPr>
            <w:tcW w:w="2880" w:type="dxa"/>
            <w:tcBorders>
              <w:top w:val="single" w:sz="4" w:space="0" w:color="000000"/>
              <w:left w:val="single" w:sz="4" w:space="0" w:color="000000"/>
              <w:bottom w:val="single" w:sz="4" w:space="0" w:color="000000"/>
              <w:right w:val="nil"/>
            </w:tcBorders>
            <w:hideMark/>
          </w:tcPr>
          <w:p w14:paraId="236252D3" w14:textId="77777777" w:rsidR="009D291C" w:rsidRDefault="009D291C" w:rsidP="0098517E">
            <w:pPr>
              <w:pStyle w:val="TAL"/>
              <w:spacing w:line="254" w:lineRule="auto"/>
              <w:rPr>
                <w:ins w:id="432" w:author="Quang Ly" w:date="2024-10-08T09:57:00Z" w16du:dateUtc="2024-10-08T13:57:00Z"/>
                <w:lang w:eastAsia="zh-CN"/>
              </w:rPr>
            </w:pPr>
            <w:ins w:id="433" w:author="Quang Ly" w:date="2024-10-08T09:57:00Z" w16du:dateUtc="2024-10-08T13:57:00Z">
              <w:r>
                <w:rPr>
                  <w:lang w:eastAsia="zh-CN"/>
                </w:rPr>
                <w:t>Subscription identifier</w:t>
              </w:r>
            </w:ins>
          </w:p>
        </w:tc>
        <w:tc>
          <w:tcPr>
            <w:tcW w:w="1440" w:type="dxa"/>
            <w:tcBorders>
              <w:top w:val="single" w:sz="4" w:space="0" w:color="000000"/>
              <w:left w:val="single" w:sz="4" w:space="0" w:color="000000"/>
              <w:bottom w:val="single" w:sz="4" w:space="0" w:color="000000"/>
              <w:right w:val="nil"/>
            </w:tcBorders>
          </w:tcPr>
          <w:p w14:paraId="0E1038AE" w14:textId="77777777" w:rsidR="009D291C" w:rsidRDefault="009D291C" w:rsidP="0098517E">
            <w:pPr>
              <w:pStyle w:val="TAC"/>
              <w:spacing w:line="254" w:lineRule="auto"/>
              <w:rPr>
                <w:ins w:id="434" w:author="Quang Ly" w:date="2024-10-08T09:57:00Z" w16du:dateUtc="2024-10-08T13:57:00Z"/>
                <w:lang w:eastAsia="zh-CN"/>
              </w:rPr>
            </w:pPr>
            <w:ins w:id="435"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F5B1E64" w14:textId="77777777" w:rsidR="009D291C" w:rsidRDefault="009D291C" w:rsidP="0098517E">
            <w:pPr>
              <w:pStyle w:val="TAL"/>
              <w:spacing w:line="254" w:lineRule="auto"/>
              <w:rPr>
                <w:ins w:id="436" w:author="Quang Ly" w:date="2024-10-08T09:57:00Z" w16du:dateUtc="2024-10-08T13:57:00Z"/>
                <w:lang w:eastAsia="zh-CN"/>
              </w:rPr>
            </w:pPr>
            <w:ins w:id="437" w:author="Quang Ly" w:date="2024-10-08T09:57:00Z" w16du:dateUtc="2024-10-08T13:57:00Z">
              <w:r>
                <w:rPr>
                  <w:lang w:eastAsia="zh-CN"/>
                </w:rPr>
                <w:t>An identifier for the subscription.</w:t>
              </w:r>
            </w:ins>
          </w:p>
        </w:tc>
      </w:tr>
      <w:tr w:rsidR="009D291C" w14:paraId="39479251" w14:textId="77777777" w:rsidTr="0098517E">
        <w:trPr>
          <w:jc w:val="center"/>
          <w:ins w:id="438" w:author="Quang Ly" w:date="2024-10-08T09:57:00Z"/>
        </w:trPr>
        <w:tc>
          <w:tcPr>
            <w:tcW w:w="2880" w:type="dxa"/>
            <w:tcBorders>
              <w:top w:val="single" w:sz="4" w:space="0" w:color="000000"/>
              <w:left w:val="single" w:sz="4" w:space="0" w:color="000000"/>
              <w:bottom w:val="single" w:sz="4" w:space="0" w:color="000000"/>
              <w:right w:val="nil"/>
            </w:tcBorders>
          </w:tcPr>
          <w:p w14:paraId="563DED7F" w14:textId="77777777" w:rsidR="009D291C" w:rsidRDefault="009D291C" w:rsidP="0098517E">
            <w:pPr>
              <w:pStyle w:val="TAL"/>
              <w:spacing w:line="254" w:lineRule="auto"/>
              <w:rPr>
                <w:ins w:id="439" w:author="Quang Ly" w:date="2024-10-08T09:57:00Z" w16du:dateUtc="2024-10-08T13:57:00Z"/>
                <w:lang w:eastAsia="zh-CN"/>
              </w:rPr>
            </w:pPr>
            <w:ins w:id="440" w:author="Quang Ly" w:date="2024-10-08T09:57:00Z" w16du:dateUtc="2024-10-08T13:57:00Z">
              <w:r>
                <w:rPr>
                  <w:lang w:val="en-US" w:eastAsia="zh-CN"/>
                </w:rPr>
                <w:t>Expiration time</w:t>
              </w:r>
            </w:ins>
          </w:p>
        </w:tc>
        <w:tc>
          <w:tcPr>
            <w:tcW w:w="1440" w:type="dxa"/>
            <w:tcBorders>
              <w:top w:val="single" w:sz="4" w:space="0" w:color="000000"/>
              <w:left w:val="single" w:sz="4" w:space="0" w:color="000000"/>
              <w:bottom w:val="single" w:sz="4" w:space="0" w:color="000000"/>
              <w:right w:val="nil"/>
            </w:tcBorders>
          </w:tcPr>
          <w:p w14:paraId="20CD143B" w14:textId="77777777" w:rsidR="009D291C" w:rsidRDefault="009D291C" w:rsidP="0098517E">
            <w:pPr>
              <w:pStyle w:val="TAC"/>
              <w:spacing w:line="254" w:lineRule="auto"/>
              <w:rPr>
                <w:ins w:id="441" w:author="Quang Ly" w:date="2024-10-08T09:57:00Z" w16du:dateUtc="2024-10-08T13:57:00Z"/>
                <w:lang w:eastAsia="zh-CN"/>
              </w:rPr>
            </w:pPr>
            <w:ins w:id="442" w:author="Quang Ly" w:date="2024-10-08T09:57:00Z" w16du:dateUtc="2024-10-08T13:57: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68DCEE8" w14:textId="77777777" w:rsidR="009D291C" w:rsidRDefault="009D291C" w:rsidP="0098517E">
            <w:pPr>
              <w:pStyle w:val="TAL"/>
              <w:spacing w:line="254" w:lineRule="auto"/>
              <w:rPr>
                <w:ins w:id="443" w:author="Quang Ly" w:date="2024-10-08T09:57:00Z" w16du:dateUtc="2024-10-08T13:57:00Z"/>
                <w:lang w:eastAsia="zh-CN"/>
              </w:rPr>
            </w:pPr>
            <w:ins w:id="444" w:author="Quang Ly" w:date="2024-10-08T09:57:00Z" w16du:dateUtc="2024-10-08T13:57:00Z">
              <w:r>
                <w:rPr>
                  <w:lang w:val="en-US" w:eastAsia="zh-CN"/>
                </w:rPr>
                <w:t>Expiration time for the subscription</w:t>
              </w:r>
            </w:ins>
          </w:p>
        </w:tc>
      </w:tr>
    </w:tbl>
    <w:p w14:paraId="09C506F8" w14:textId="77777777" w:rsidR="009D291C" w:rsidRDefault="009D291C" w:rsidP="009D291C">
      <w:pPr>
        <w:pStyle w:val="EditorsNote"/>
        <w:ind w:left="0" w:firstLine="0"/>
        <w:rPr>
          <w:ins w:id="445" w:author="Quang Ly" w:date="2024-10-08T09:57:00Z" w16du:dateUtc="2024-10-08T13:57:00Z"/>
          <w:rFonts w:eastAsia="SimSun"/>
          <w:color w:val="auto"/>
          <w:lang w:eastAsia="zh-CN"/>
        </w:rPr>
      </w:pPr>
    </w:p>
    <w:p w14:paraId="7F353EE2" w14:textId="7B6D1E3E" w:rsidR="00BF3280" w:rsidRDefault="00BF3280" w:rsidP="00BF3280">
      <w:pPr>
        <w:pStyle w:val="Heading4"/>
        <w:rPr>
          <w:ins w:id="446" w:author="Quang Ly rev" w:date="2024-10-16T08:55:00Z" w16du:dateUtc="2024-10-16T12:55:00Z"/>
        </w:rPr>
      </w:pPr>
      <w:ins w:id="447" w:author="Quang Ly rev" w:date="2024-10-16T08:55:00Z" w16du:dateUtc="2024-10-16T12:55:00Z">
        <w:r>
          <w:t>8.x.3.</w:t>
        </w:r>
        <w:r w:rsidR="007B627D">
          <w:t>3</w:t>
        </w:r>
        <w:r>
          <w:tab/>
        </w:r>
        <w:r>
          <w:rPr>
            <w:rFonts w:eastAsia="SimSun"/>
          </w:rPr>
          <w:t xml:space="preserve">AIMLE </w:t>
        </w:r>
        <w:r w:rsidRPr="00527EC8">
          <w:rPr>
            <w:rFonts w:eastAsia="SimSun"/>
          </w:rPr>
          <w:t xml:space="preserve">data management </w:t>
        </w:r>
      </w:ins>
      <w:ins w:id="448" w:author="Quang Ly rev" w:date="2024-10-16T13:24:00Z" w16du:dateUtc="2024-10-16T17:24:00Z">
        <w:r w:rsidR="003F572C">
          <w:rPr>
            <w:rFonts w:eastAsia="SimSun"/>
          </w:rPr>
          <w:t xml:space="preserve">assistance </w:t>
        </w:r>
      </w:ins>
      <w:proofErr w:type="gramStart"/>
      <w:ins w:id="449" w:author="Quang Ly rev" w:date="2024-10-16T08:55:00Z" w16du:dateUtc="2024-10-16T12:55:00Z">
        <w:r w:rsidR="007B627D">
          <w:rPr>
            <w:rFonts w:eastAsia="SimSun"/>
          </w:rPr>
          <w:t>notify</w:t>
        </w:r>
        <w:proofErr w:type="gramEnd"/>
      </w:ins>
    </w:p>
    <w:p w14:paraId="66A90DE4" w14:textId="5DEE0E27" w:rsidR="009D291C" w:rsidRPr="00CA0D40" w:rsidRDefault="009D291C" w:rsidP="009D291C">
      <w:pPr>
        <w:rPr>
          <w:ins w:id="450" w:author="Quang Ly" w:date="2024-10-08T09:57:00Z" w16du:dateUtc="2024-10-08T13:57:00Z"/>
          <w:b/>
          <w:lang w:val="en-US"/>
        </w:rPr>
      </w:pPr>
      <w:ins w:id="451" w:author="Quang Ly" w:date="2024-10-08T09:57:00Z" w16du:dateUtc="2024-10-08T13:57:00Z">
        <w:r w:rsidRPr="00CA0D40">
          <w:rPr>
            <w:lang w:val="en-US"/>
          </w:rPr>
          <w:t>Table</w:t>
        </w:r>
        <w:r>
          <w:rPr>
            <w:lang w:val="en-US"/>
          </w:rPr>
          <w:t> </w:t>
        </w:r>
        <w:r w:rsidRPr="00CA0D40">
          <w:rPr>
            <w:lang w:val="en-US"/>
          </w:rPr>
          <w:t>8.</w:t>
        </w:r>
        <w:r>
          <w:rPr>
            <w:lang w:val="en-US"/>
          </w:rPr>
          <w:t>x</w:t>
        </w:r>
        <w:r w:rsidRPr="00CA0D40">
          <w:rPr>
            <w:lang w:val="en-US"/>
          </w:rPr>
          <w:t>.3</w:t>
        </w:r>
        <w:r>
          <w:rPr>
            <w:lang w:val="en-US"/>
          </w:rPr>
          <w:t>.</w:t>
        </w:r>
      </w:ins>
      <w:ins w:id="452" w:author="Quang Ly rev" w:date="2024-10-16T09:05:00Z" w16du:dateUtc="2024-10-16T13:05:00Z">
        <w:r w:rsidR="00CA6A81">
          <w:rPr>
            <w:lang w:val="en-US"/>
          </w:rPr>
          <w:t>3</w:t>
        </w:r>
      </w:ins>
      <w:ins w:id="453" w:author="Quang Ly" w:date="2024-10-08T09:57:00Z" w16du:dateUtc="2024-10-08T13:57:00Z">
        <w:r w:rsidRPr="00CA0D40">
          <w:rPr>
            <w:lang w:val="en-US"/>
          </w:rPr>
          <w:t>-</w:t>
        </w:r>
      </w:ins>
      <w:ins w:id="454" w:author="Quang Ly rev" w:date="2024-10-16T09:05:00Z" w16du:dateUtc="2024-10-16T13:05:00Z">
        <w:r w:rsidR="00CA6A81">
          <w:rPr>
            <w:lang w:val="en-US"/>
          </w:rPr>
          <w:t>1</w:t>
        </w:r>
      </w:ins>
      <w:ins w:id="455" w:author="Quang Ly" w:date="2024-10-08T09:57:00Z" w16du:dateUtc="2024-10-08T13:57:00Z">
        <w:r w:rsidRPr="00CA0D40">
          <w:rPr>
            <w:lang w:val="en-US"/>
          </w:rPr>
          <w:t xml:space="preserve"> shows the </w:t>
        </w:r>
        <w:r>
          <w:rPr>
            <w:lang w:val="en-US"/>
          </w:rPr>
          <w:t>notification</w:t>
        </w:r>
        <w:r w:rsidRPr="00CA0D40">
          <w:rPr>
            <w:lang w:val="en-US"/>
          </w:rPr>
          <w:t xml:space="preserve"> sent by the </w:t>
        </w:r>
        <w:r>
          <w:rPr>
            <w:lang w:val="en-US"/>
          </w:rPr>
          <w:t>AIMLE</w:t>
        </w:r>
        <w:r w:rsidRPr="00CA0D40">
          <w:rPr>
            <w:lang w:val="en-US"/>
          </w:rPr>
          <w:t xml:space="preserve"> server to the </w:t>
        </w:r>
        <w:r>
          <w:rPr>
            <w:lang w:val="en-US"/>
          </w:rPr>
          <w:t>AIMLE</w:t>
        </w:r>
        <w:r w:rsidRPr="00CA0D40">
          <w:rPr>
            <w:lang w:val="en-US"/>
          </w:rPr>
          <w:t xml:space="preserve"> </w:t>
        </w:r>
        <w:r>
          <w:rPr>
            <w:lang w:val="en-US"/>
          </w:rPr>
          <w:t>service consumer</w:t>
        </w:r>
        <w:r w:rsidRPr="00CA0D40">
          <w:rPr>
            <w:lang w:val="en-US"/>
          </w:rPr>
          <w:t xml:space="preserve"> for the </w:t>
        </w:r>
        <w:r>
          <w:rPr>
            <w:lang w:val="en-US"/>
          </w:rPr>
          <w:t>AIMLE</w:t>
        </w:r>
        <w:r w:rsidRPr="00CA0D40">
          <w:rPr>
            <w:lang w:val="en-US"/>
          </w:rPr>
          <w:t xml:space="preserve"> </w:t>
        </w:r>
        <w:r w:rsidRPr="00527EC8">
          <w:rPr>
            <w:rFonts w:eastAsia="SimSun"/>
          </w:rPr>
          <w:t xml:space="preserve">data management </w:t>
        </w:r>
      </w:ins>
      <w:ins w:id="456" w:author="Quang Ly rev" w:date="2024-10-16T13:25:00Z" w16du:dateUtc="2024-10-16T17:25:00Z">
        <w:r w:rsidR="009F4F86">
          <w:rPr>
            <w:rFonts w:eastAsia="SimSun"/>
          </w:rPr>
          <w:t xml:space="preserve">assistance </w:t>
        </w:r>
      </w:ins>
      <w:ins w:id="457" w:author="Quang Ly" w:date="2024-10-08T09:57:00Z" w16du:dateUtc="2024-10-08T13:57:00Z">
        <w:r>
          <w:rPr>
            <w:rFonts w:eastAsia="SimSun"/>
          </w:rPr>
          <w:t xml:space="preserve">subscription </w:t>
        </w:r>
        <w:r w:rsidRPr="00CA0D40">
          <w:rPr>
            <w:lang w:val="en-US"/>
          </w:rPr>
          <w:t>procedure.</w:t>
        </w:r>
      </w:ins>
    </w:p>
    <w:p w14:paraId="7E86CDB3" w14:textId="5954910A" w:rsidR="009D291C" w:rsidRPr="00600D27" w:rsidRDefault="009D291C" w:rsidP="009D291C">
      <w:pPr>
        <w:pStyle w:val="TH"/>
        <w:rPr>
          <w:ins w:id="458" w:author="Quang Ly" w:date="2024-10-08T09:57:00Z" w16du:dateUtc="2024-10-08T13:57:00Z"/>
        </w:rPr>
      </w:pPr>
      <w:ins w:id="459" w:author="Quang Ly" w:date="2024-10-08T09:57:00Z" w16du:dateUtc="2024-10-08T13:57:00Z">
        <w:r w:rsidRPr="00600D27">
          <w:t>Table 8.</w:t>
        </w:r>
        <w:r>
          <w:t>x</w:t>
        </w:r>
        <w:r w:rsidRPr="00600D27">
          <w:t>.3</w:t>
        </w:r>
        <w:r>
          <w:t>.</w:t>
        </w:r>
      </w:ins>
      <w:ins w:id="460" w:author="Quang Ly rev" w:date="2024-10-16T09:05:00Z" w16du:dateUtc="2024-10-16T13:05:00Z">
        <w:r w:rsidR="00CA6A81">
          <w:t>3</w:t>
        </w:r>
      </w:ins>
      <w:ins w:id="461" w:author="Quang Ly" w:date="2024-10-08T09:57:00Z" w16du:dateUtc="2024-10-08T13:57:00Z">
        <w:r w:rsidRPr="00600D27">
          <w:t>-</w:t>
        </w:r>
      </w:ins>
      <w:ins w:id="462" w:author="Quang Ly rev" w:date="2024-10-16T09:05:00Z" w16du:dateUtc="2024-10-16T13:05:00Z">
        <w:r w:rsidR="00CA6A81">
          <w:t>1</w:t>
        </w:r>
      </w:ins>
      <w:ins w:id="463" w:author="Quang Ly" w:date="2024-10-08T09:57:00Z" w16du:dateUtc="2024-10-08T13:57:00Z">
        <w:r w:rsidRPr="00600D27">
          <w:t xml:space="preserve">: </w:t>
        </w:r>
        <w:r>
          <w:rPr>
            <w:lang w:val="en-US"/>
          </w:rPr>
          <w:t xml:space="preserve">AIMLE data management </w:t>
        </w:r>
      </w:ins>
      <w:ins w:id="464" w:author="Quang Ly rev" w:date="2024-10-16T13:25:00Z" w16du:dateUtc="2024-10-16T17:25:00Z">
        <w:r w:rsidR="00580007">
          <w:rPr>
            <w:lang w:val="en-US"/>
          </w:rPr>
          <w:t xml:space="preserve">assistance </w:t>
        </w:r>
      </w:ins>
      <w:proofErr w:type="gramStart"/>
      <w:ins w:id="465" w:author="Quang Ly" w:date="2024-10-08T09:57:00Z" w16du:dateUtc="2024-10-08T13:57:00Z">
        <w:r>
          <w:t>notify</w:t>
        </w:r>
        <w:proofErr w:type="gramEnd"/>
      </w:ins>
    </w:p>
    <w:tbl>
      <w:tblPr>
        <w:tblW w:w="8640" w:type="dxa"/>
        <w:jc w:val="center"/>
        <w:tblLayout w:type="fixed"/>
        <w:tblLook w:val="04A0" w:firstRow="1" w:lastRow="0" w:firstColumn="1" w:lastColumn="0" w:noHBand="0" w:noVBand="1"/>
      </w:tblPr>
      <w:tblGrid>
        <w:gridCol w:w="2880"/>
        <w:gridCol w:w="1440"/>
        <w:gridCol w:w="4320"/>
      </w:tblGrid>
      <w:tr w:rsidR="009D291C" w14:paraId="3FF8FD45" w14:textId="77777777" w:rsidTr="0098517E">
        <w:trPr>
          <w:jc w:val="center"/>
          <w:ins w:id="466" w:author="Quang Ly" w:date="2024-10-08T09:57:00Z"/>
        </w:trPr>
        <w:tc>
          <w:tcPr>
            <w:tcW w:w="2880" w:type="dxa"/>
            <w:tcBorders>
              <w:top w:val="single" w:sz="4" w:space="0" w:color="000000"/>
              <w:left w:val="single" w:sz="4" w:space="0" w:color="000000"/>
              <w:bottom w:val="single" w:sz="4" w:space="0" w:color="000000"/>
              <w:right w:val="nil"/>
            </w:tcBorders>
            <w:hideMark/>
          </w:tcPr>
          <w:p w14:paraId="148E3F1F" w14:textId="77777777" w:rsidR="009D291C" w:rsidRDefault="009D291C" w:rsidP="0098517E">
            <w:pPr>
              <w:pStyle w:val="TAH"/>
              <w:spacing w:line="254" w:lineRule="auto"/>
              <w:rPr>
                <w:ins w:id="467" w:author="Quang Ly" w:date="2024-10-08T09:57:00Z" w16du:dateUtc="2024-10-08T13:57:00Z"/>
                <w:lang w:eastAsia="en-GB"/>
              </w:rPr>
            </w:pPr>
            <w:ins w:id="468"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30183BBD" w14:textId="77777777" w:rsidR="009D291C" w:rsidRDefault="009D291C" w:rsidP="0098517E">
            <w:pPr>
              <w:pStyle w:val="TAH"/>
              <w:spacing w:line="254" w:lineRule="auto"/>
              <w:rPr>
                <w:ins w:id="469" w:author="Quang Ly" w:date="2024-10-08T09:57:00Z" w16du:dateUtc="2024-10-08T13:57:00Z"/>
                <w:lang w:eastAsia="en-GB"/>
              </w:rPr>
            </w:pPr>
            <w:ins w:id="470"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CB89355" w14:textId="77777777" w:rsidR="009D291C" w:rsidRDefault="009D291C" w:rsidP="0098517E">
            <w:pPr>
              <w:pStyle w:val="TAH"/>
              <w:spacing w:line="254" w:lineRule="auto"/>
              <w:rPr>
                <w:ins w:id="471" w:author="Quang Ly" w:date="2024-10-08T09:57:00Z" w16du:dateUtc="2024-10-08T13:57:00Z"/>
                <w:lang w:eastAsia="en-GB"/>
              </w:rPr>
            </w:pPr>
            <w:ins w:id="472" w:author="Quang Ly" w:date="2024-10-08T09:57:00Z" w16du:dateUtc="2024-10-08T13:57:00Z">
              <w:r>
                <w:rPr>
                  <w:lang w:eastAsia="en-GB"/>
                </w:rPr>
                <w:t>Description</w:t>
              </w:r>
            </w:ins>
          </w:p>
        </w:tc>
      </w:tr>
      <w:tr w:rsidR="009D291C" w14:paraId="33EB6DB4" w14:textId="77777777" w:rsidTr="0098517E">
        <w:trPr>
          <w:jc w:val="center"/>
          <w:ins w:id="473" w:author="Quang Ly" w:date="2024-10-08T09:57:00Z"/>
        </w:trPr>
        <w:tc>
          <w:tcPr>
            <w:tcW w:w="2880" w:type="dxa"/>
            <w:tcBorders>
              <w:top w:val="single" w:sz="4" w:space="0" w:color="000000"/>
              <w:left w:val="single" w:sz="4" w:space="0" w:color="000000"/>
              <w:bottom w:val="single" w:sz="4" w:space="0" w:color="000000"/>
              <w:right w:val="nil"/>
            </w:tcBorders>
            <w:hideMark/>
          </w:tcPr>
          <w:p w14:paraId="4E190E4A" w14:textId="77777777" w:rsidR="009D291C" w:rsidRDefault="009D291C" w:rsidP="0098517E">
            <w:pPr>
              <w:pStyle w:val="TAL"/>
              <w:spacing w:line="254" w:lineRule="auto"/>
              <w:rPr>
                <w:ins w:id="474" w:author="Quang Ly" w:date="2024-10-08T09:57:00Z" w16du:dateUtc="2024-10-08T13:57:00Z"/>
                <w:lang w:eastAsia="zh-CN"/>
              </w:rPr>
            </w:pPr>
            <w:ins w:id="475" w:author="Quang Ly" w:date="2024-10-08T09:57:00Z" w16du:dateUtc="2024-10-08T13:57:00Z">
              <w:r>
                <w:rPr>
                  <w:lang w:eastAsia="zh-CN"/>
                </w:rPr>
                <w:t>Status</w:t>
              </w:r>
            </w:ins>
          </w:p>
        </w:tc>
        <w:tc>
          <w:tcPr>
            <w:tcW w:w="1440" w:type="dxa"/>
            <w:tcBorders>
              <w:top w:val="single" w:sz="4" w:space="0" w:color="000000"/>
              <w:left w:val="single" w:sz="4" w:space="0" w:color="000000"/>
              <w:bottom w:val="single" w:sz="4" w:space="0" w:color="000000"/>
              <w:right w:val="nil"/>
            </w:tcBorders>
            <w:hideMark/>
          </w:tcPr>
          <w:p w14:paraId="32461F00" w14:textId="77777777" w:rsidR="009D291C" w:rsidRDefault="009D291C" w:rsidP="0098517E">
            <w:pPr>
              <w:pStyle w:val="TAC"/>
              <w:spacing w:line="254" w:lineRule="auto"/>
              <w:rPr>
                <w:ins w:id="476" w:author="Quang Ly" w:date="2024-10-08T09:57:00Z" w16du:dateUtc="2024-10-08T13:57:00Z"/>
                <w:lang w:eastAsia="zh-CN"/>
              </w:rPr>
            </w:pPr>
            <w:ins w:id="477"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7200EFA" w14:textId="77777777" w:rsidR="009D291C" w:rsidRDefault="009D291C" w:rsidP="0098517E">
            <w:pPr>
              <w:pStyle w:val="TAL"/>
              <w:spacing w:line="254" w:lineRule="auto"/>
              <w:rPr>
                <w:ins w:id="478" w:author="Quang Ly" w:date="2024-10-08T09:57:00Z" w16du:dateUtc="2024-10-08T13:57:00Z"/>
                <w:lang w:eastAsia="zh-CN"/>
              </w:rPr>
            </w:pPr>
            <w:ins w:id="479" w:author="Quang Ly" w:date="2024-10-08T09:57:00Z" w16du:dateUtc="2024-10-08T13:57:00Z">
              <w:r>
                <w:rPr>
                  <w:lang w:eastAsia="zh-CN"/>
                </w:rPr>
                <w:t>The status for the data management operation</w:t>
              </w:r>
            </w:ins>
          </w:p>
        </w:tc>
      </w:tr>
      <w:tr w:rsidR="009D291C" w14:paraId="71C53B29" w14:textId="77777777" w:rsidTr="0098517E">
        <w:trPr>
          <w:jc w:val="center"/>
          <w:ins w:id="480" w:author="Quang Ly" w:date="2024-10-08T09:57:00Z"/>
        </w:trPr>
        <w:tc>
          <w:tcPr>
            <w:tcW w:w="2880" w:type="dxa"/>
            <w:tcBorders>
              <w:top w:val="single" w:sz="4" w:space="0" w:color="000000"/>
              <w:left w:val="single" w:sz="4" w:space="0" w:color="000000"/>
              <w:bottom w:val="single" w:sz="4" w:space="0" w:color="000000"/>
              <w:right w:val="nil"/>
            </w:tcBorders>
            <w:hideMark/>
          </w:tcPr>
          <w:p w14:paraId="37E87B31" w14:textId="6731DE49" w:rsidR="009D291C" w:rsidRDefault="00DC577F" w:rsidP="0098517E">
            <w:pPr>
              <w:pStyle w:val="TAL"/>
              <w:spacing w:line="254" w:lineRule="auto"/>
              <w:rPr>
                <w:ins w:id="481" w:author="Quang Ly" w:date="2024-10-08T09:57:00Z" w16du:dateUtc="2024-10-08T13:57:00Z"/>
                <w:lang w:eastAsia="zh-CN"/>
              </w:rPr>
            </w:pPr>
            <w:ins w:id="482" w:author="Quang Ly rev" w:date="2024-10-16T13:16:00Z" w16du:dateUtc="2024-10-16T17:16:00Z">
              <w:r>
                <w:rPr>
                  <w:lang w:eastAsia="zh-CN"/>
                </w:rPr>
                <w:t>Aggregated d</w:t>
              </w:r>
            </w:ins>
            <w:ins w:id="483" w:author="Quang Ly" w:date="2024-10-08T09:57:00Z" w16du:dateUtc="2024-10-08T13:57:00Z">
              <w:r w:rsidR="009D291C">
                <w:rPr>
                  <w:lang w:eastAsia="zh-CN"/>
                </w:rPr>
                <w:t>ata preparation output</w:t>
              </w:r>
            </w:ins>
            <w:ins w:id="484" w:author="Quang Ly rev" w:date="2024-10-16T13:17:00Z" w16du:dateUtc="2024-10-16T17:17:00Z">
              <w:r w:rsidR="005D62E1">
                <w:rPr>
                  <w:lang w:eastAsia="zh-CN"/>
                </w:rPr>
                <w:t>s</w:t>
              </w:r>
            </w:ins>
          </w:p>
        </w:tc>
        <w:tc>
          <w:tcPr>
            <w:tcW w:w="1440" w:type="dxa"/>
            <w:tcBorders>
              <w:top w:val="single" w:sz="4" w:space="0" w:color="000000"/>
              <w:left w:val="single" w:sz="4" w:space="0" w:color="000000"/>
              <w:bottom w:val="single" w:sz="4" w:space="0" w:color="000000"/>
              <w:right w:val="nil"/>
            </w:tcBorders>
          </w:tcPr>
          <w:p w14:paraId="6CCACBEB" w14:textId="77777777" w:rsidR="009D291C" w:rsidRDefault="009D291C" w:rsidP="0098517E">
            <w:pPr>
              <w:pStyle w:val="TAC"/>
              <w:spacing w:line="254" w:lineRule="auto"/>
              <w:rPr>
                <w:ins w:id="485" w:author="Quang Ly" w:date="2024-10-08T09:57:00Z" w16du:dateUtc="2024-10-08T13:57:00Z"/>
                <w:lang w:eastAsia="zh-CN"/>
              </w:rPr>
            </w:pPr>
            <w:ins w:id="486" w:author="Quang Ly" w:date="2024-10-08T09:57:00Z" w16du:dateUtc="2024-10-08T13:57:00Z">
              <w:r>
                <w:rPr>
                  <w:lang w:eastAsia="zh-CN"/>
                </w:rPr>
                <w:t>O</w:t>
              </w:r>
            </w:ins>
          </w:p>
          <w:p w14:paraId="3AFDF90C" w14:textId="423E53A7" w:rsidR="009D291C" w:rsidRDefault="009D291C" w:rsidP="0098517E">
            <w:pPr>
              <w:pStyle w:val="TAC"/>
              <w:spacing w:line="254" w:lineRule="auto"/>
              <w:rPr>
                <w:ins w:id="487" w:author="Quang Ly" w:date="2024-10-08T09:57:00Z" w16du:dateUtc="2024-10-08T13:57:00Z"/>
                <w:lang w:eastAsia="zh-CN"/>
              </w:rPr>
            </w:pPr>
            <w:ins w:id="488" w:author="Quang Ly" w:date="2024-10-08T09:57:00Z" w16du:dateUtc="2024-10-08T13:57:00Z">
              <w:r>
                <w:rPr>
                  <w:lang w:eastAsia="zh-CN"/>
                </w:rPr>
                <w:t>(NOTE</w:t>
              </w:r>
            </w:ins>
            <w:ins w:id="489" w:author="Quang Ly rev" w:date="2024-10-17T03:29:00Z" w16du:dateUtc="2024-10-17T07:29:00Z">
              <w:r w:rsidR="00EF78E8">
                <w:rPr>
                  <w:lang w:eastAsia="zh-CN"/>
                </w:rPr>
                <w:t xml:space="preserve"> </w:t>
              </w:r>
            </w:ins>
            <w:ins w:id="490" w:author="Quang Ly rev" w:date="2024-10-16T13:18:00Z" w16du:dateUtc="2024-10-16T17:18:00Z">
              <w:r w:rsidR="000144CE">
                <w:rPr>
                  <w:lang w:eastAsia="zh-CN"/>
                </w:rPr>
                <w:t>1</w:t>
              </w:r>
            </w:ins>
            <w:ins w:id="491" w:author="Quang Ly" w:date="2024-10-08T09:57:00Z" w16du:dateUtc="2024-10-08T13:57:00Z">
              <w:r>
                <w:rPr>
                  <w:lang w:eastAsia="zh-CN"/>
                </w:rPr>
                <w:t>)</w:t>
              </w:r>
            </w:ins>
          </w:p>
          <w:p w14:paraId="3C4812CF" w14:textId="77777777" w:rsidR="009D291C" w:rsidRDefault="009D291C" w:rsidP="0098517E">
            <w:pPr>
              <w:pStyle w:val="TAC"/>
              <w:spacing w:line="254" w:lineRule="auto"/>
              <w:rPr>
                <w:ins w:id="492" w:author="Quang Ly" w:date="2024-10-08T09:57:00Z" w16du:dateUtc="2024-10-08T13:57: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340653AF" w14:textId="6B03EFFA" w:rsidR="009D291C" w:rsidRDefault="009D291C" w:rsidP="0098517E">
            <w:pPr>
              <w:pStyle w:val="TAL"/>
              <w:spacing w:line="254" w:lineRule="auto"/>
              <w:rPr>
                <w:ins w:id="493" w:author="Quang Ly" w:date="2024-10-08T09:57:00Z" w16du:dateUtc="2024-10-08T13:57:00Z"/>
                <w:lang w:eastAsia="zh-CN"/>
              </w:rPr>
            </w:pPr>
            <w:ins w:id="494" w:author="Quang Ly" w:date="2024-10-08T09:57:00Z" w16du:dateUtc="2024-10-08T13:57:00Z">
              <w:r>
                <w:rPr>
                  <w:lang w:eastAsia="zh-CN"/>
                </w:rPr>
                <w:t>Provides outputs for data preparation: dataset identifier, data</w:t>
              </w:r>
            </w:ins>
            <w:ins w:id="495" w:author="Quang Ly rev" w:date="2024-10-16T13:18:00Z" w16du:dateUtc="2024-10-16T17:18:00Z">
              <w:r w:rsidR="00793685">
                <w:rPr>
                  <w:lang w:eastAsia="zh-CN"/>
                </w:rPr>
                <w:t>set</w:t>
              </w:r>
            </w:ins>
            <w:ins w:id="496" w:author="Quang Ly" w:date="2024-10-08T09:57:00Z" w16du:dateUtc="2024-10-08T13:57:00Z">
              <w:r>
                <w:rPr>
                  <w:lang w:eastAsia="zh-CN"/>
                </w:rPr>
                <w:t xml:space="preserve"> feature</w:t>
              </w:r>
            </w:ins>
            <w:ins w:id="497" w:author="Quang Ly rev" w:date="2024-10-16T13:18:00Z" w16du:dateUtc="2024-10-16T17:18:00Z">
              <w:r w:rsidR="00793685">
                <w:rPr>
                  <w:lang w:eastAsia="zh-CN"/>
                </w:rPr>
                <w:t>s</w:t>
              </w:r>
            </w:ins>
            <w:ins w:id="498" w:author="Quang Ly" w:date="2024-10-08T09:57:00Z" w16du:dateUtc="2024-10-08T13:57:00Z">
              <w:r>
                <w:rPr>
                  <w:lang w:eastAsia="zh-CN"/>
                </w:rPr>
                <w:t>, and</w:t>
              </w:r>
            </w:ins>
            <w:ins w:id="499" w:author="Quang Ly rev" w:date="2024-10-16T13:18:00Z" w16du:dateUtc="2024-10-16T17:18:00Z">
              <w:r w:rsidR="00A20A29">
                <w:rPr>
                  <w:lang w:eastAsia="zh-CN"/>
                </w:rPr>
                <w:t xml:space="preserve"> prepared data output</w:t>
              </w:r>
            </w:ins>
            <w:ins w:id="500" w:author="Quang Ly" w:date="2024-10-08T09:57:00Z" w16du:dateUtc="2024-10-08T13:57:00Z">
              <w:r>
                <w:rPr>
                  <w:lang w:eastAsia="zh-CN"/>
                </w:rPr>
                <w:t>.</w:t>
              </w:r>
            </w:ins>
          </w:p>
        </w:tc>
      </w:tr>
      <w:tr w:rsidR="009D291C" w14:paraId="276D5E25" w14:textId="77777777" w:rsidTr="0098517E">
        <w:trPr>
          <w:jc w:val="center"/>
          <w:ins w:id="501" w:author="Quang Ly" w:date="2024-10-08T09:57:00Z"/>
        </w:trPr>
        <w:tc>
          <w:tcPr>
            <w:tcW w:w="2880" w:type="dxa"/>
            <w:tcBorders>
              <w:top w:val="single" w:sz="4" w:space="0" w:color="000000"/>
              <w:left w:val="single" w:sz="4" w:space="0" w:color="000000"/>
              <w:bottom w:val="single" w:sz="4" w:space="0" w:color="000000"/>
              <w:right w:val="nil"/>
            </w:tcBorders>
            <w:hideMark/>
          </w:tcPr>
          <w:p w14:paraId="367B84E3" w14:textId="1309DE22" w:rsidR="009D291C" w:rsidRDefault="00DC577F" w:rsidP="0098517E">
            <w:pPr>
              <w:pStyle w:val="TAL"/>
              <w:spacing w:line="254" w:lineRule="auto"/>
              <w:rPr>
                <w:ins w:id="502" w:author="Quang Ly" w:date="2024-10-08T09:57:00Z" w16du:dateUtc="2024-10-08T13:57:00Z"/>
                <w:lang w:eastAsia="zh-CN"/>
              </w:rPr>
            </w:pPr>
            <w:ins w:id="503" w:author="Quang Ly rev" w:date="2024-10-16T13:16:00Z" w16du:dateUtc="2024-10-16T17:16:00Z">
              <w:r>
                <w:rPr>
                  <w:lang w:eastAsia="zh-CN"/>
                </w:rPr>
                <w:t xml:space="preserve">Aggregated </w:t>
              </w:r>
            </w:ins>
            <w:ins w:id="504" w:author="Quang Ly" w:date="2024-10-08T09:57:00Z" w16du:dateUtc="2024-10-08T13:57:00Z">
              <w:r w:rsidR="009D291C">
                <w:rPr>
                  <w:lang w:eastAsia="zh-CN"/>
                </w:rPr>
                <w:t>data analysis output</w:t>
              </w:r>
            </w:ins>
            <w:ins w:id="505" w:author="Quang Ly rev" w:date="2024-10-16T13:16:00Z" w16du:dateUtc="2024-10-16T17:16:00Z">
              <w:r>
                <w:rPr>
                  <w:lang w:eastAsia="zh-CN"/>
                </w:rPr>
                <w:t>s</w:t>
              </w:r>
            </w:ins>
          </w:p>
        </w:tc>
        <w:tc>
          <w:tcPr>
            <w:tcW w:w="1440" w:type="dxa"/>
            <w:tcBorders>
              <w:top w:val="single" w:sz="4" w:space="0" w:color="000000"/>
              <w:left w:val="single" w:sz="4" w:space="0" w:color="000000"/>
              <w:bottom w:val="single" w:sz="4" w:space="0" w:color="000000"/>
              <w:right w:val="nil"/>
            </w:tcBorders>
          </w:tcPr>
          <w:p w14:paraId="3BA5CF02" w14:textId="77777777" w:rsidR="009D291C" w:rsidRDefault="009D291C" w:rsidP="0098517E">
            <w:pPr>
              <w:pStyle w:val="TAC"/>
              <w:spacing w:line="254" w:lineRule="auto"/>
              <w:rPr>
                <w:ins w:id="506" w:author="Quang Ly" w:date="2024-10-08T09:57:00Z" w16du:dateUtc="2024-10-08T13:57:00Z"/>
                <w:lang w:eastAsia="zh-CN"/>
              </w:rPr>
            </w:pPr>
            <w:ins w:id="507" w:author="Quang Ly" w:date="2024-10-08T09:57:00Z" w16du:dateUtc="2024-10-08T13:57:00Z">
              <w:r>
                <w:rPr>
                  <w:lang w:eastAsia="zh-CN"/>
                </w:rPr>
                <w:t>O</w:t>
              </w:r>
            </w:ins>
          </w:p>
          <w:p w14:paraId="630351B2" w14:textId="6DAABD18" w:rsidR="009D291C" w:rsidRDefault="009D291C" w:rsidP="0098517E">
            <w:pPr>
              <w:pStyle w:val="TAC"/>
              <w:spacing w:line="254" w:lineRule="auto"/>
              <w:rPr>
                <w:ins w:id="508" w:author="Quang Ly" w:date="2024-10-08T09:57:00Z" w16du:dateUtc="2024-10-08T13:57:00Z"/>
                <w:lang w:eastAsia="zh-CN"/>
              </w:rPr>
            </w:pPr>
            <w:ins w:id="509" w:author="Quang Ly" w:date="2024-10-08T09:57:00Z" w16du:dateUtc="2024-10-08T13:57:00Z">
              <w:r>
                <w:rPr>
                  <w:lang w:eastAsia="zh-CN"/>
                </w:rPr>
                <w:t>(NOTE</w:t>
              </w:r>
            </w:ins>
            <w:ins w:id="510" w:author="Quang Ly rev" w:date="2024-10-17T03:29:00Z" w16du:dateUtc="2024-10-17T07:29:00Z">
              <w:r w:rsidR="00EF78E8">
                <w:rPr>
                  <w:lang w:eastAsia="zh-CN"/>
                </w:rPr>
                <w:t xml:space="preserve"> </w:t>
              </w:r>
            </w:ins>
            <w:ins w:id="511" w:author="Quang Ly rev" w:date="2024-10-16T13:19:00Z" w16du:dateUtc="2024-10-16T17:19:00Z">
              <w:r w:rsidR="000144CE">
                <w:rPr>
                  <w:lang w:eastAsia="zh-CN"/>
                </w:rPr>
                <w:t>2</w:t>
              </w:r>
            </w:ins>
            <w:ins w:id="512" w:author="Quang Ly" w:date="2024-10-08T09:57:00Z" w16du:dateUtc="2024-10-08T13:57:00Z">
              <w:r>
                <w:rPr>
                  <w:lang w:eastAsia="zh-CN"/>
                </w:rPr>
                <w:t>)</w:t>
              </w:r>
            </w:ins>
          </w:p>
          <w:p w14:paraId="11620EEE" w14:textId="77777777" w:rsidR="009D291C" w:rsidRDefault="009D291C" w:rsidP="0098517E">
            <w:pPr>
              <w:pStyle w:val="TAC"/>
              <w:spacing w:line="254" w:lineRule="auto"/>
              <w:rPr>
                <w:ins w:id="513" w:author="Quang Ly" w:date="2024-10-08T09:57:00Z" w16du:dateUtc="2024-10-08T13:57: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79E37E33" w14:textId="6DC77DB6" w:rsidR="009D291C" w:rsidRDefault="009D291C" w:rsidP="0098517E">
            <w:pPr>
              <w:pStyle w:val="TAL"/>
              <w:spacing w:line="254" w:lineRule="auto"/>
              <w:rPr>
                <w:ins w:id="514" w:author="Quang Ly" w:date="2024-10-08T09:57:00Z" w16du:dateUtc="2024-10-08T13:57:00Z"/>
                <w:lang w:eastAsia="zh-CN"/>
              </w:rPr>
            </w:pPr>
            <w:ins w:id="515" w:author="Quang Ly" w:date="2024-10-08T09:57:00Z" w16du:dateUtc="2024-10-08T13:57:00Z">
              <w:r>
                <w:rPr>
                  <w:lang w:eastAsia="zh-CN"/>
                </w:rPr>
                <w:t xml:space="preserve">Provides outputs for data analysis: dataset identifier, statistical outputs for each feature, </w:t>
              </w:r>
            </w:ins>
            <w:ins w:id="516" w:author="Quang Ly rev" w:date="2024-10-16T13:20:00Z" w16du:dateUtc="2024-10-16T17:20:00Z">
              <w:r w:rsidR="002F2B2E">
                <w:rPr>
                  <w:lang w:eastAsia="zh-CN"/>
                </w:rPr>
                <w:t xml:space="preserve">list of </w:t>
              </w:r>
            </w:ins>
            <w:proofErr w:type="gramStart"/>
            <w:ins w:id="517" w:author="Quang Ly" w:date="2024-10-08T09:57:00Z" w16du:dateUtc="2024-10-08T13:57:00Z">
              <w:r>
                <w:rPr>
                  <w:lang w:eastAsia="zh-CN"/>
                </w:rPr>
                <w:t>outlier</w:t>
              </w:r>
              <w:proofErr w:type="gramEnd"/>
              <w:r>
                <w:rPr>
                  <w:lang w:eastAsia="zh-CN"/>
                </w:rPr>
                <w:t xml:space="preserve"> and </w:t>
              </w:r>
              <w:proofErr w:type="spellStart"/>
              <w:r>
                <w:rPr>
                  <w:lang w:eastAsia="zh-CN"/>
                </w:rPr>
                <w:t>anomal</w:t>
              </w:r>
            </w:ins>
            <w:proofErr w:type="spellEnd"/>
            <w:ins w:id="518" w:author="Quang Ly rev" w:date="2024-10-16T13:20:00Z" w16du:dateUtc="2024-10-16T17:20:00Z">
              <w:r w:rsidR="002F2B2E">
                <w:rPr>
                  <w:lang w:eastAsia="zh-CN"/>
                </w:rPr>
                <w:t xml:space="preserve"> values</w:t>
              </w:r>
            </w:ins>
            <w:ins w:id="519" w:author="Quang Ly" w:date="2024-10-08T09:57:00Z" w16du:dateUtc="2024-10-08T13:57:00Z">
              <w:r>
                <w:rPr>
                  <w:lang w:eastAsia="zh-CN"/>
                </w:rPr>
                <w:t>, and feature correlation information.</w:t>
              </w:r>
            </w:ins>
          </w:p>
        </w:tc>
      </w:tr>
      <w:tr w:rsidR="009D291C" w14:paraId="3D38A8A7" w14:textId="77777777" w:rsidTr="0098517E">
        <w:trPr>
          <w:jc w:val="center"/>
          <w:ins w:id="520" w:author="Quang Ly" w:date="2024-10-08T09:57:00Z"/>
        </w:trPr>
        <w:tc>
          <w:tcPr>
            <w:tcW w:w="2880" w:type="dxa"/>
            <w:tcBorders>
              <w:top w:val="single" w:sz="4" w:space="0" w:color="000000"/>
              <w:left w:val="single" w:sz="4" w:space="0" w:color="000000"/>
              <w:bottom w:val="single" w:sz="4" w:space="0" w:color="000000"/>
              <w:right w:val="nil"/>
            </w:tcBorders>
            <w:hideMark/>
          </w:tcPr>
          <w:p w14:paraId="29C16F69" w14:textId="77777777" w:rsidR="009D291C" w:rsidRDefault="009D291C" w:rsidP="0098517E">
            <w:pPr>
              <w:pStyle w:val="TAL"/>
              <w:spacing w:line="254" w:lineRule="auto"/>
              <w:rPr>
                <w:ins w:id="521" w:author="Quang Ly" w:date="2024-10-08T09:57:00Z" w16du:dateUtc="2024-10-08T13:57:00Z"/>
                <w:lang w:eastAsia="zh-CN"/>
              </w:rPr>
            </w:pPr>
            <w:ins w:id="522" w:author="Quang Ly" w:date="2024-10-08T09:57:00Z" w16du:dateUtc="2024-10-08T13:57:00Z">
              <w:r>
                <w:rPr>
                  <w:lang w:eastAsia="zh-CN"/>
                </w:rPr>
                <w:t>Timestamp</w:t>
              </w:r>
            </w:ins>
          </w:p>
        </w:tc>
        <w:tc>
          <w:tcPr>
            <w:tcW w:w="1440" w:type="dxa"/>
            <w:tcBorders>
              <w:top w:val="single" w:sz="4" w:space="0" w:color="000000"/>
              <w:left w:val="single" w:sz="4" w:space="0" w:color="000000"/>
              <w:bottom w:val="single" w:sz="4" w:space="0" w:color="000000"/>
              <w:right w:val="nil"/>
            </w:tcBorders>
            <w:hideMark/>
          </w:tcPr>
          <w:p w14:paraId="7CDBCAEF" w14:textId="77777777" w:rsidR="009D291C" w:rsidRDefault="009D291C" w:rsidP="0098517E">
            <w:pPr>
              <w:pStyle w:val="TAC"/>
              <w:spacing w:line="254" w:lineRule="auto"/>
              <w:rPr>
                <w:ins w:id="523" w:author="Quang Ly" w:date="2024-10-08T09:57:00Z" w16du:dateUtc="2024-10-08T13:57:00Z"/>
                <w:lang w:eastAsia="zh-CN"/>
              </w:rPr>
            </w:pPr>
            <w:ins w:id="524" w:author="Quang Ly" w:date="2024-10-08T09:57:00Z" w16du:dateUtc="2024-10-08T13:5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7053115" w14:textId="7978D8B0" w:rsidR="009D291C" w:rsidRDefault="009D291C" w:rsidP="0098517E">
            <w:pPr>
              <w:pStyle w:val="TAL"/>
              <w:spacing w:line="254" w:lineRule="auto"/>
              <w:rPr>
                <w:ins w:id="525" w:author="Quang Ly" w:date="2024-10-08T09:57:00Z" w16du:dateUtc="2024-10-08T13:57:00Z"/>
                <w:lang w:eastAsia="zh-CN"/>
              </w:rPr>
            </w:pPr>
            <w:ins w:id="526" w:author="Quang Ly" w:date="2024-10-08T09:57:00Z" w16du:dateUtc="2024-10-08T13:57:00Z">
              <w:r>
                <w:rPr>
                  <w:lang w:eastAsia="zh-CN"/>
                </w:rPr>
                <w:t xml:space="preserve">Timestamp of the data management </w:t>
              </w:r>
            </w:ins>
            <w:ins w:id="527" w:author="Quang Ly rev" w:date="2024-10-16T13:17:00Z" w16du:dateUtc="2024-10-16T17:17:00Z">
              <w:r w:rsidR="00741568">
                <w:rPr>
                  <w:lang w:eastAsia="zh-CN"/>
                </w:rPr>
                <w:t>notification</w:t>
              </w:r>
            </w:ins>
          </w:p>
        </w:tc>
      </w:tr>
      <w:tr w:rsidR="009D291C" w14:paraId="546FF75B" w14:textId="77777777" w:rsidTr="0098517E">
        <w:trPr>
          <w:jc w:val="center"/>
          <w:ins w:id="528" w:author="Quang Ly" w:date="2024-10-08T09:5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8751866" w14:textId="156885DF" w:rsidR="009D291C" w:rsidRDefault="009D291C" w:rsidP="003A73F7">
            <w:pPr>
              <w:pStyle w:val="TAN"/>
              <w:rPr>
                <w:ins w:id="529" w:author="Quang Ly rev" w:date="2024-10-16T13:18:00Z" w16du:dateUtc="2024-10-16T17:18:00Z"/>
                <w:lang w:eastAsia="en-GB"/>
              </w:rPr>
            </w:pPr>
            <w:ins w:id="530" w:author="Quang Ly" w:date="2024-10-08T09:57:00Z" w16du:dateUtc="2024-10-08T13:57:00Z">
              <w:r>
                <w:rPr>
                  <w:lang w:eastAsia="zh-CN"/>
                </w:rPr>
                <w:t>NOTE</w:t>
              </w:r>
            </w:ins>
            <w:ins w:id="531" w:author="Quang Ly rev" w:date="2024-10-17T03:29:00Z" w16du:dateUtc="2024-10-17T07:29:00Z">
              <w:r w:rsidR="00EF78E8">
                <w:rPr>
                  <w:lang w:eastAsia="zh-CN"/>
                </w:rPr>
                <w:t xml:space="preserve"> </w:t>
              </w:r>
            </w:ins>
            <w:ins w:id="532" w:author="Quang Ly rev" w:date="2024-10-16T13:18:00Z" w16du:dateUtc="2024-10-16T17:18:00Z">
              <w:r w:rsidR="000144CE">
                <w:rPr>
                  <w:lang w:eastAsia="zh-CN"/>
                </w:rPr>
                <w:t>1</w:t>
              </w:r>
            </w:ins>
            <w:ins w:id="533" w:author="Quang Ly" w:date="2024-10-08T09:57:00Z" w16du:dateUtc="2024-10-08T13:57:00Z">
              <w:r>
                <w:rPr>
                  <w:lang w:eastAsia="zh-CN"/>
                </w:rPr>
                <w:t>:</w:t>
              </w:r>
            </w:ins>
            <w:ins w:id="534" w:author="Quang Ly rev" w:date="2024-10-17T03:35:00Z" w16du:dateUtc="2024-10-17T07:35:00Z">
              <w:r w:rsidR="003A73F7">
                <w:rPr>
                  <w:lang w:eastAsia="zh-CN"/>
                </w:rPr>
                <w:tab/>
              </w:r>
            </w:ins>
            <w:ins w:id="535" w:author="Quang Ly" w:date="2024-10-08T09:57:00Z" w16du:dateUtc="2024-10-08T13:57:00Z">
              <w:r>
                <w:rPr>
                  <w:lang w:eastAsia="en-GB"/>
                </w:rPr>
                <w:t>At least one of the information elements shall be provided in the output.</w:t>
              </w:r>
            </w:ins>
          </w:p>
          <w:p w14:paraId="41AAE715" w14:textId="4595A915" w:rsidR="000144CE" w:rsidRDefault="000144CE" w:rsidP="003A73F7">
            <w:pPr>
              <w:pStyle w:val="TAN"/>
              <w:rPr>
                <w:ins w:id="536" w:author="Quang Ly" w:date="2024-10-08T09:57:00Z" w16du:dateUtc="2024-10-08T13:57:00Z"/>
                <w:lang w:eastAsia="zh-CN"/>
              </w:rPr>
            </w:pPr>
            <w:ins w:id="537" w:author="Quang Ly rev" w:date="2024-10-16T13:18:00Z" w16du:dateUtc="2024-10-16T17:18:00Z">
              <w:r>
                <w:rPr>
                  <w:lang w:eastAsia="zh-CN"/>
                </w:rPr>
                <w:t>NOTE</w:t>
              </w:r>
            </w:ins>
            <w:ins w:id="538" w:author="Quang Ly rev" w:date="2024-10-17T03:29:00Z" w16du:dateUtc="2024-10-17T07:29:00Z">
              <w:r w:rsidR="00EF78E8">
                <w:rPr>
                  <w:lang w:eastAsia="zh-CN"/>
                </w:rPr>
                <w:t xml:space="preserve"> </w:t>
              </w:r>
            </w:ins>
            <w:ins w:id="539" w:author="Quang Ly rev" w:date="2024-10-16T13:18:00Z" w16du:dateUtc="2024-10-16T17:18:00Z">
              <w:r>
                <w:rPr>
                  <w:lang w:eastAsia="zh-CN"/>
                </w:rPr>
                <w:t>2:</w:t>
              </w:r>
            </w:ins>
            <w:ins w:id="540" w:author="Quang Ly rev" w:date="2024-10-17T03:35:00Z" w16du:dateUtc="2024-10-17T07:35:00Z">
              <w:r w:rsidR="003A73F7">
                <w:rPr>
                  <w:lang w:eastAsia="zh-CN"/>
                </w:rPr>
                <w:tab/>
              </w:r>
            </w:ins>
            <w:ins w:id="541" w:author="Quang Ly rev" w:date="2024-10-16T13:19:00Z" w16du:dateUtc="2024-10-16T17:19:00Z">
              <w:r w:rsidR="00A7516D">
                <w:rPr>
                  <w:lang w:eastAsia="zh-CN"/>
                </w:rPr>
                <w:t>The output format can be numerical or categorical. If categorical, the format can be nominal or ordinal.</w:t>
              </w:r>
            </w:ins>
          </w:p>
        </w:tc>
      </w:tr>
    </w:tbl>
    <w:p w14:paraId="66713905" w14:textId="77777777" w:rsidR="009D291C" w:rsidRDefault="009D291C" w:rsidP="009D291C">
      <w:pPr>
        <w:pStyle w:val="EditorsNote"/>
        <w:ind w:left="0" w:firstLine="0"/>
        <w:rPr>
          <w:ins w:id="542" w:author="Quang Ly" w:date="2024-10-08T09:57:00Z" w16du:dateUtc="2024-10-08T13:57:00Z"/>
          <w:rFonts w:eastAsia="SimSun"/>
          <w:color w:val="auto"/>
          <w:lang w:eastAsia="zh-CN"/>
        </w:rPr>
      </w:pPr>
    </w:p>
    <w:p w14:paraId="20A5624A" w14:textId="3843F07B" w:rsidR="009D291C" w:rsidRDefault="009D291C" w:rsidP="009D291C">
      <w:pPr>
        <w:pStyle w:val="Heading4"/>
        <w:rPr>
          <w:ins w:id="543" w:author="Quang Ly" w:date="2024-10-08T09:57:00Z" w16du:dateUtc="2024-10-08T13:57:00Z"/>
        </w:rPr>
      </w:pPr>
      <w:ins w:id="544" w:author="Quang Ly" w:date="2024-10-08T09:57:00Z" w16du:dateUtc="2024-10-08T13:57:00Z">
        <w:r>
          <w:t>8.x.3.</w:t>
        </w:r>
      </w:ins>
      <w:ins w:id="545" w:author="Quang Ly rev" w:date="2024-10-16T08:56:00Z" w16du:dateUtc="2024-10-16T12:56:00Z">
        <w:r w:rsidR="00804F7A">
          <w:t>4</w:t>
        </w:r>
      </w:ins>
      <w:ins w:id="546" w:author="Quang Ly" w:date="2024-10-08T09:57:00Z" w16du:dateUtc="2024-10-08T13:57:00Z">
        <w:r>
          <w:tab/>
          <w:t>C</w:t>
        </w:r>
        <w:r>
          <w:rPr>
            <w:rFonts w:eastAsia="SimSun"/>
          </w:rPr>
          <w:t xml:space="preserve">lient </w:t>
        </w:r>
        <w:r w:rsidRPr="00527EC8">
          <w:rPr>
            <w:rFonts w:eastAsia="SimSun"/>
          </w:rPr>
          <w:t xml:space="preserve">data </w:t>
        </w:r>
      </w:ins>
      <w:ins w:id="547" w:author="Quang Ly rev" w:date="2024-10-17T03:46:00Z" w16du:dateUtc="2024-10-17T07:46:00Z">
        <w:r w:rsidR="004D1333">
          <w:rPr>
            <w:rFonts w:eastAsia="SimSun"/>
          </w:rPr>
          <w:t>processing</w:t>
        </w:r>
      </w:ins>
      <w:ins w:id="548" w:author="Quang Ly" w:date="2024-10-08T09:57:00Z" w16du:dateUtc="2024-10-08T13:57:00Z">
        <w:r>
          <w:rPr>
            <w:rFonts w:eastAsia="SimSun"/>
          </w:rPr>
          <w:t xml:space="preserve"> </w:t>
        </w:r>
      </w:ins>
      <w:ins w:id="549" w:author="Quang Ly rev" w:date="2024-10-17T04:25:00Z" w16du:dateUtc="2024-10-17T08:25:00Z">
        <w:r w:rsidR="00D5757B">
          <w:rPr>
            <w:rFonts w:eastAsia="SimSun"/>
          </w:rPr>
          <w:t xml:space="preserve">trigger </w:t>
        </w:r>
      </w:ins>
      <w:ins w:id="550" w:author="Quang Ly rev" w:date="2024-10-15T15:22:00Z" w16du:dateUtc="2024-10-15T19:22:00Z">
        <w:r w:rsidR="0093799E">
          <w:rPr>
            <w:rFonts w:eastAsia="SimSun"/>
          </w:rPr>
          <w:t>request</w:t>
        </w:r>
      </w:ins>
    </w:p>
    <w:p w14:paraId="03B872D3" w14:textId="2DD0E74B" w:rsidR="009D291C" w:rsidRPr="00CA0D40" w:rsidRDefault="009D291C" w:rsidP="009D291C">
      <w:pPr>
        <w:rPr>
          <w:ins w:id="551" w:author="Quang Ly" w:date="2024-10-08T09:57:00Z" w16du:dateUtc="2024-10-08T13:57:00Z"/>
          <w:b/>
          <w:lang w:val="en-US"/>
        </w:rPr>
      </w:pPr>
      <w:ins w:id="552" w:author="Quang Ly" w:date="2024-10-08T09:57:00Z" w16du:dateUtc="2024-10-08T13:57:00Z">
        <w:r w:rsidRPr="00CA0D40">
          <w:rPr>
            <w:lang w:val="en-US"/>
          </w:rPr>
          <w:t>Table</w:t>
        </w:r>
        <w:r>
          <w:rPr>
            <w:lang w:val="en-US"/>
          </w:rPr>
          <w:t> </w:t>
        </w:r>
        <w:r w:rsidRPr="00CA0D40">
          <w:rPr>
            <w:lang w:val="en-US"/>
          </w:rPr>
          <w:t>8.</w:t>
        </w:r>
        <w:r>
          <w:rPr>
            <w:lang w:val="en-US"/>
          </w:rPr>
          <w:t>x</w:t>
        </w:r>
        <w:r w:rsidRPr="00CA0D40">
          <w:rPr>
            <w:lang w:val="en-US"/>
          </w:rPr>
          <w:t>.3</w:t>
        </w:r>
        <w:r>
          <w:rPr>
            <w:lang w:val="en-US"/>
          </w:rPr>
          <w:t>.</w:t>
        </w:r>
      </w:ins>
      <w:ins w:id="553" w:author="Quang Ly rev" w:date="2024-10-16T09:04:00Z" w16du:dateUtc="2024-10-16T13:04:00Z">
        <w:r w:rsidR="005856C8">
          <w:rPr>
            <w:lang w:val="en-US"/>
          </w:rPr>
          <w:t>4</w:t>
        </w:r>
      </w:ins>
      <w:ins w:id="554" w:author="Quang Ly" w:date="2024-10-08T09:57:00Z" w16du:dateUtc="2024-10-08T13:57:00Z">
        <w:r w:rsidRPr="00CA0D40">
          <w:rPr>
            <w:lang w:val="en-US"/>
          </w:rPr>
          <w:t xml:space="preserve">-1 shows the request sent by </w:t>
        </w:r>
        <w:r>
          <w:rPr>
            <w:lang w:val="en-US"/>
          </w:rPr>
          <w:t>the</w:t>
        </w:r>
        <w:r w:rsidRPr="00CA0D40">
          <w:rPr>
            <w:lang w:val="en-US"/>
          </w:rPr>
          <w:t xml:space="preserve"> </w:t>
        </w:r>
        <w:r>
          <w:rPr>
            <w:lang w:val="en-US"/>
          </w:rPr>
          <w:t>AIMLE</w:t>
        </w:r>
        <w:r w:rsidRPr="00CA0D40">
          <w:rPr>
            <w:lang w:val="en-US"/>
          </w:rPr>
          <w:t xml:space="preserve"> server </w:t>
        </w:r>
        <w:r>
          <w:rPr>
            <w:lang w:val="en-US"/>
          </w:rPr>
          <w:t xml:space="preserve">to AIMLE clients </w:t>
        </w:r>
        <w:r w:rsidRPr="00CA0D40">
          <w:rPr>
            <w:lang w:val="en-US"/>
          </w:rPr>
          <w:t xml:space="preserve">for the </w:t>
        </w:r>
        <w:r>
          <w:rPr>
            <w:lang w:val="en-US"/>
          </w:rPr>
          <w:t>AIMLE</w:t>
        </w:r>
        <w:r w:rsidRPr="00CA0D40">
          <w:rPr>
            <w:lang w:val="en-US"/>
          </w:rPr>
          <w:t xml:space="preserve"> </w:t>
        </w:r>
        <w:r>
          <w:rPr>
            <w:lang w:val="en-US"/>
          </w:rPr>
          <w:t xml:space="preserve">client </w:t>
        </w:r>
        <w:r w:rsidRPr="00527EC8">
          <w:rPr>
            <w:rFonts w:eastAsia="SimSun"/>
          </w:rPr>
          <w:t xml:space="preserve">data </w:t>
        </w:r>
      </w:ins>
      <w:ins w:id="555" w:author="Quang Ly rev" w:date="2024-10-17T03:47:00Z" w16du:dateUtc="2024-10-17T07:47:00Z">
        <w:r w:rsidR="0060148E">
          <w:rPr>
            <w:rFonts w:eastAsia="SimSun"/>
          </w:rPr>
          <w:t>processing</w:t>
        </w:r>
      </w:ins>
      <w:ins w:id="556" w:author="Quang Ly" w:date="2024-10-08T09:57:00Z" w16du:dateUtc="2024-10-08T13:57:00Z">
        <w:r w:rsidRPr="00527EC8">
          <w:rPr>
            <w:rFonts w:eastAsia="SimSun"/>
          </w:rPr>
          <w:t xml:space="preserve"> </w:t>
        </w:r>
      </w:ins>
      <w:ins w:id="557" w:author="Quang Ly rev" w:date="2024-10-17T04:34:00Z" w16du:dateUtc="2024-10-17T08:34:00Z">
        <w:r w:rsidR="00D5757B">
          <w:rPr>
            <w:rFonts w:eastAsia="SimSun"/>
          </w:rPr>
          <w:t xml:space="preserve">trigger </w:t>
        </w:r>
      </w:ins>
      <w:ins w:id="558" w:author="Quang Ly" w:date="2024-10-08T09:57:00Z" w16du:dateUtc="2024-10-08T13:57:00Z">
        <w:r w:rsidRPr="00CA0D40">
          <w:rPr>
            <w:lang w:val="en-US"/>
          </w:rPr>
          <w:t>procedure.</w:t>
        </w:r>
      </w:ins>
    </w:p>
    <w:p w14:paraId="5619B622" w14:textId="20D88DA8" w:rsidR="009D291C" w:rsidRPr="00600D27" w:rsidRDefault="009D291C" w:rsidP="009D291C">
      <w:pPr>
        <w:pStyle w:val="TH"/>
        <w:rPr>
          <w:ins w:id="559" w:author="Quang Ly" w:date="2024-10-08T09:57:00Z" w16du:dateUtc="2024-10-08T13:57:00Z"/>
        </w:rPr>
      </w:pPr>
      <w:ins w:id="560" w:author="Quang Ly" w:date="2024-10-08T09:57:00Z" w16du:dateUtc="2024-10-08T13:57:00Z">
        <w:r w:rsidRPr="00600D27">
          <w:t>Table 8.</w:t>
        </w:r>
        <w:r>
          <w:t>x</w:t>
        </w:r>
        <w:r w:rsidRPr="00600D27">
          <w:t>.3</w:t>
        </w:r>
        <w:r>
          <w:t>.</w:t>
        </w:r>
      </w:ins>
      <w:ins w:id="561" w:author="Quang Ly rev" w:date="2024-10-16T09:04:00Z" w16du:dateUtc="2024-10-16T13:04:00Z">
        <w:r w:rsidR="006056F9">
          <w:t>4</w:t>
        </w:r>
      </w:ins>
      <w:ins w:id="562" w:author="Quang Ly" w:date="2024-10-08T09:57:00Z" w16du:dateUtc="2024-10-08T13:57:00Z">
        <w:r w:rsidRPr="00600D27">
          <w:t xml:space="preserve">-1: </w:t>
        </w:r>
        <w:r>
          <w:t>C</w:t>
        </w:r>
        <w:proofErr w:type="spellStart"/>
        <w:r>
          <w:rPr>
            <w:lang w:val="en-US"/>
          </w:rPr>
          <w:t>lient</w:t>
        </w:r>
        <w:proofErr w:type="spellEnd"/>
        <w:r>
          <w:rPr>
            <w:lang w:val="en-US"/>
          </w:rPr>
          <w:t xml:space="preserve"> data </w:t>
        </w:r>
      </w:ins>
      <w:ins w:id="563" w:author="Quang Ly rev" w:date="2024-10-17T03:47:00Z" w16du:dateUtc="2024-10-17T07:47:00Z">
        <w:r w:rsidR="0060148E">
          <w:rPr>
            <w:lang w:val="en-US"/>
          </w:rPr>
          <w:t>processing</w:t>
        </w:r>
      </w:ins>
      <w:ins w:id="564" w:author="Quang Ly" w:date="2024-10-08T09:57:00Z" w16du:dateUtc="2024-10-08T13:57:00Z">
        <w:r>
          <w:rPr>
            <w:lang w:val="en-US"/>
          </w:rPr>
          <w:t xml:space="preserve"> </w:t>
        </w:r>
      </w:ins>
      <w:ins w:id="565" w:author="Quang Ly rev" w:date="2024-10-17T04:25:00Z" w16du:dateUtc="2024-10-17T08:25:00Z">
        <w:r w:rsidR="00D5757B">
          <w:rPr>
            <w:lang w:val="en-US"/>
          </w:rPr>
          <w:t xml:space="preserve">trigger </w:t>
        </w:r>
      </w:ins>
      <w:ins w:id="566" w:author="Quang Ly" w:date="2024-10-08T09:57:00Z" w16du:dateUtc="2024-10-08T13:57:00Z">
        <w:r>
          <w:t>request</w:t>
        </w:r>
      </w:ins>
    </w:p>
    <w:tbl>
      <w:tblPr>
        <w:tblW w:w="8640" w:type="dxa"/>
        <w:jc w:val="center"/>
        <w:tblLayout w:type="fixed"/>
        <w:tblLook w:val="04A0" w:firstRow="1" w:lastRow="0" w:firstColumn="1" w:lastColumn="0" w:noHBand="0" w:noVBand="1"/>
      </w:tblPr>
      <w:tblGrid>
        <w:gridCol w:w="2880"/>
        <w:gridCol w:w="1440"/>
        <w:gridCol w:w="4320"/>
      </w:tblGrid>
      <w:tr w:rsidR="009D291C" w14:paraId="6064DF1E" w14:textId="77777777" w:rsidTr="0098517E">
        <w:trPr>
          <w:jc w:val="center"/>
          <w:ins w:id="567" w:author="Quang Ly" w:date="2024-10-08T09:57:00Z"/>
        </w:trPr>
        <w:tc>
          <w:tcPr>
            <w:tcW w:w="2880" w:type="dxa"/>
            <w:tcBorders>
              <w:top w:val="single" w:sz="4" w:space="0" w:color="000000"/>
              <w:left w:val="single" w:sz="4" w:space="0" w:color="000000"/>
              <w:bottom w:val="single" w:sz="4" w:space="0" w:color="000000"/>
              <w:right w:val="nil"/>
            </w:tcBorders>
            <w:hideMark/>
          </w:tcPr>
          <w:p w14:paraId="336D1A02" w14:textId="77777777" w:rsidR="009D291C" w:rsidRDefault="009D291C" w:rsidP="0098517E">
            <w:pPr>
              <w:pStyle w:val="TAH"/>
              <w:spacing w:line="254" w:lineRule="auto"/>
              <w:rPr>
                <w:ins w:id="568" w:author="Quang Ly" w:date="2024-10-08T09:57:00Z" w16du:dateUtc="2024-10-08T13:57:00Z"/>
                <w:lang w:eastAsia="en-GB"/>
              </w:rPr>
            </w:pPr>
            <w:ins w:id="569"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7B8B8887" w14:textId="77777777" w:rsidR="009D291C" w:rsidRDefault="009D291C" w:rsidP="0098517E">
            <w:pPr>
              <w:pStyle w:val="TAH"/>
              <w:spacing w:line="254" w:lineRule="auto"/>
              <w:rPr>
                <w:ins w:id="570" w:author="Quang Ly" w:date="2024-10-08T09:57:00Z" w16du:dateUtc="2024-10-08T13:57:00Z"/>
                <w:lang w:eastAsia="en-GB"/>
              </w:rPr>
            </w:pPr>
            <w:ins w:id="571"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301A006" w14:textId="77777777" w:rsidR="009D291C" w:rsidRDefault="009D291C" w:rsidP="0098517E">
            <w:pPr>
              <w:pStyle w:val="TAH"/>
              <w:spacing w:line="254" w:lineRule="auto"/>
              <w:rPr>
                <w:ins w:id="572" w:author="Quang Ly" w:date="2024-10-08T09:57:00Z" w16du:dateUtc="2024-10-08T13:57:00Z"/>
                <w:lang w:eastAsia="en-GB"/>
              </w:rPr>
            </w:pPr>
            <w:ins w:id="573" w:author="Quang Ly" w:date="2024-10-08T09:57:00Z" w16du:dateUtc="2024-10-08T13:57:00Z">
              <w:r>
                <w:rPr>
                  <w:lang w:eastAsia="en-GB"/>
                </w:rPr>
                <w:t>Description</w:t>
              </w:r>
            </w:ins>
          </w:p>
        </w:tc>
      </w:tr>
      <w:tr w:rsidR="009D291C" w14:paraId="14671D5B" w14:textId="77777777" w:rsidTr="0098517E">
        <w:trPr>
          <w:jc w:val="center"/>
          <w:ins w:id="574" w:author="Quang Ly" w:date="2024-10-08T09:57:00Z"/>
        </w:trPr>
        <w:tc>
          <w:tcPr>
            <w:tcW w:w="2880" w:type="dxa"/>
            <w:tcBorders>
              <w:top w:val="single" w:sz="4" w:space="0" w:color="000000"/>
              <w:left w:val="single" w:sz="4" w:space="0" w:color="000000"/>
              <w:bottom w:val="single" w:sz="4" w:space="0" w:color="000000"/>
              <w:right w:val="nil"/>
            </w:tcBorders>
            <w:hideMark/>
          </w:tcPr>
          <w:p w14:paraId="18D0730B" w14:textId="77777777" w:rsidR="009D291C" w:rsidRDefault="009D291C" w:rsidP="0098517E">
            <w:pPr>
              <w:pStyle w:val="TAL"/>
              <w:spacing w:line="254" w:lineRule="auto"/>
              <w:rPr>
                <w:ins w:id="575" w:author="Quang Ly" w:date="2024-10-08T09:57:00Z" w16du:dateUtc="2024-10-08T13:57:00Z"/>
                <w:lang w:eastAsia="en-GB"/>
              </w:rPr>
            </w:pPr>
            <w:ins w:id="576" w:author="Quang Ly" w:date="2024-10-08T09:57:00Z" w16du:dateUtc="2024-10-08T13:57:00Z">
              <w:r>
                <w:rPr>
                  <w:lang w:eastAsia="zh-CN"/>
                </w:rPr>
                <w:t>Requestor</w:t>
              </w:r>
              <w:r w:rsidRPr="006605EE">
                <w:rPr>
                  <w:lang w:eastAsia="zh-CN"/>
                </w:rPr>
                <w:t xml:space="preserve"> identifier</w:t>
              </w:r>
            </w:ins>
          </w:p>
        </w:tc>
        <w:tc>
          <w:tcPr>
            <w:tcW w:w="1440" w:type="dxa"/>
            <w:tcBorders>
              <w:top w:val="single" w:sz="4" w:space="0" w:color="000000"/>
              <w:left w:val="single" w:sz="4" w:space="0" w:color="000000"/>
              <w:bottom w:val="single" w:sz="4" w:space="0" w:color="000000"/>
              <w:right w:val="nil"/>
            </w:tcBorders>
          </w:tcPr>
          <w:p w14:paraId="0FDA2B1D" w14:textId="77777777" w:rsidR="009D291C" w:rsidRDefault="009D291C" w:rsidP="0098517E">
            <w:pPr>
              <w:pStyle w:val="TAC"/>
              <w:spacing w:line="254" w:lineRule="auto"/>
              <w:rPr>
                <w:ins w:id="577" w:author="Quang Ly" w:date="2024-10-08T09:57:00Z" w16du:dateUtc="2024-10-08T13:57:00Z"/>
                <w:lang w:eastAsia="en-GB"/>
              </w:rPr>
            </w:pPr>
            <w:ins w:id="578" w:author="Quang Ly" w:date="2024-10-08T09:57:00Z" w16du:dateUtc="2024-10-08T13:57:00Z">
              <w:r w:rsidRPr="0083624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FB4C144" w14:textId="77777777" w:rsidR="009D291C" w:rsidRDefault="009D291C" w:rsidP="0098517E">
            <w:pPr>
              <w:pStyle w:val="TAL"/>
              <w:spacing w:line="254" w:lineRule="auto"/>
              <w:rPr>
                <w:ins w:id="579" w:author="Quang Ly" w:date="2024-10-08T09:57:00Z" w16du:dateUtc="2024-10-08T13:57:00Z"/>
                <w:lang w:eastAsia="en-GB"/>
              </w:rPr>
            </w:pPr>
            <w:ins w:id="580" w:author="Quang Ly" w:date="2024-10-08T09:57:00Z" w16du:dateUtc="2024-10-08T13:57:00Z">
              <w:r w:rsidRPr="00836241">
                <w:rPr>
                  <w:lang w:eastAsia="zh-CN"/>
                </w:rPr>
                <w:t>The identi</w:t>
              </w:r>
              <w:r>
                <w:rPr>
                  <w:lang w:eastAsia="zh-CN"/>
                </w:rPr>
                <w:t>fier</w:t>
              </w:r>
              <w:r w:rsidRPr="00836241">
                <w:rPr>
                  <w:lang w:eastAsia="zh-CN"/>
                </w:rPr>
                <w:t xml:space="preserve"> of the</w:t>
              </w:r>
              <w:r w:rsidRPr="00836241">
                <w:t xml:space="preserve"> </w:t>
              </w:r>
              <w:r>
                <w:t>requestor</w:t>
              </w:r>
              <w:r w:rsidRPr="00836241">
                <w:t>.</w:t>
              </w:r>
            </w:ins>
          </w:p>
        </w:tc>
      </w:tr>
      <w:tr w:rsidR="009D291C" w14:paraId="370C196A" w14:textId="77777777" w:rsidTr="0098517E">
        <w:trPr>
          <w:jc w:val="center"/>
          <w:ins w:id="581" w:author="Quang Ly" w:date="2024-10-08T09:57:00Z"/>
        </w:trPr>
        <w:tc>
          <w:tcPr>
            <w:tcW w:w="2880" w:type="dxa"/>
            <w:tcBorders>
              <w:top w:val="single" w:sz="4" w:space="0" w:color="000000"/>
              <w:left w:val="single" w:sz="4" w:space="0" w:color="000000"/>
              <w:bottom w:val="single" w:sz="4" w:space="0" w:color="000000"/>
              <w:right w:val="nil"/>
            </w:tcBorders>
            <w:hideMark/>
          </w:tcPr>
          <w:p w14:paraId="52DDE2C1" w14:textId="77777777" w:rsidR="009D291C" w:rsidRDefault="009D291C" w:rsidP="0098517E">
            <w:pPr>
              <w:pStyle w:val="TAL"/>
              <w:spacing w:line="254" w:lineRule="auto"/>
              <w:rPr>
                <w:ins w:id="582" w:author="Quang Ly" w:date="2024-10-08T09:57:00Z" w16du:dateUtc="2024-10-08T13:57:00Z"/>
                <w:lang w:eastAsia="zh-CN"/>
              </w:rPr>
            </w:pPr>
            <w:ins w:id="583" w:author="Quang Ly" w:date="2024-10-08T09:57:00Z" w16du:dateUtc="2024-10-08T13:57:00Z">
              <w:r>
                <w:rPr>
                  <w:lang w:eastAsia="zh-CN"/>
                </w:rPr>
                <w:t>Data management type</w:t>
              </w:r>
            </w:ins>
          </w:p>
        </w:tc>
        <w:tc>
          <w:tcPr>
            <w:tcW w:w="1440" w:type="dxa"/>
            <w:tcBorders>
              <w:top w:val="single" w:sz="4" w:space="0" w:color="000000"/>
              <w:left w:val="single" w:sz="4" w:space="0" w:color="000000"/>
              <w:bottom w:val="single" w:sz="4" w:space="0" w:color="000000"/>
              <w:right w:val="nil"/>
            </w:tcBorders>
          </w:tcPr>
          <w:p w14:paraId="2550F6E2" w14:textId="77777777" w:rsidR="009D291C" w:rsidRDefault="009D291C" w:rsidP="0098517E">
            <w:pPr>
              <w:pStyle w:val="TAC"/>
              <w:spacing w:line="254" w:lineRule="auto"/>
              <w:rPr>
                <w:ins w:id="584" w:author="Quang Ly" w:date="2024-10-08T09:57:00Z" w16du:dateUtc="2024-10-08T13:57:00Z"/>
                <w:lang w:eastAsia="zh-CN"/>
              </w:rPr>
            </w:pPr>
            <w:ins w:id="585" w:author="Quang Ly" w:date="2024-10-08T09:57:00Z" w16du:dateUtc="2024-10-08T13:57:00Z">
              <w:r>
                <w:rPr>
                  <w:lang w:eastAsia="zh-CN"/>
                </w:rPr>
                <w:t>M</w:t>
              </w:r>
            </w:ins>
          </w:p>
          <w:p w14:paraId="2E1BFDBD" w14:textId="77777777" w:rsidR="009D291C" w:rsidRDefault="009D291C" w:rsidP="0098517E">
            <w:pPr>
              <w:pStyle w:val="TAC"/>
              <w:spacing w:line="254" w:lineRule="auto"/>
              <w:rPr>
                <w:ins w:id="586" w:author="Quang Ly" w:date="2024-10-08T09:57:00Z" w16du:dateUtc="2024-10-08T13:57: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2E21A00" w14:textId="1E6A0B89" w:rsidR="009D291C" w:rsidRDefault="009D291C" w:rsidP="0098517E">
            <w:pPr>
              <w:pStyle w:val="TAL"/>
              <w:spacing w:line="254" w:lineRule="auto"/>
              <w:rPr>
                <w:ins w:id="587" w:author="Quang Ly" w:date="2024-10-08T09:57:00Z" w16du:dateUtc="2024-10-08T13:57:00Z"/>
                <w:lang w:eastAsia="zh-CN"/>
              </w:rPr>
            </w:pPr>
            <w:ins w:id="588" w:author="Quang Ly" w:date="2024-10-08T09:57:00Z" w16du:dateUtc="2024-10-08T13:57:00Z">
              <w:r>
                <w:rPr>
                  <w:lang w:eastAsia="zh-CN"/>
                </w:rPr>
                <w:t>An indicator showing what data management type is being requested: data preparation, data analysis.</w:t>
              </w:r>
            </w:ins>
          </w:p>
        </w:tc>
      </w:tr>
      <w:tr w:rsidR="009D291C" w14:paraId="63DC8753" w14:textId="77777777" w:rsidTr="0098517E">
        <w:trPr>
          <w:jc w:val="center"/>
          <w:ins w:id="589" w:author="Quang Ly" w:date="2024-10-08T09:57:00Z"/>
        </w:trPr>
        <w:tc>
          <w:tcPr>
            <w:tcW w:w="2880" w:type="dxa"/>
            <w:tcBorders>
              <w:top w:val="single" w:sz="4" w:space="0" w:color="000000"/>
              <w:left w:val="single" w:sz="4" w:space="0" w:color="000000"/>
              <w:bottom w:val="single" w:sz="4" w:space="0" w:color="000000"/>
              <w:right w:val="nil"/>
            </w:tcBorders>
            <w:hideMark/>
          </w:tcPr>
          <w:p w14:paraId="6637BFD0" w14:textId="77777777" w:rsidR="009D291C" w:rsidRDefault="009D291C" w:rsidP="0098517E">
            <w:pPr>
              <w:pStyle w:val="TAL"/>
              <w:spacing w:line="254" w:lineRule="auto"/>
              <w:rPr>
                <w:ins w:id="590" w:author="Quang Ly" w:date="2024-10-08T09:57:00Z" w16du:dateUtc="2024-10-08T13:57:00Z"/>
                <w:lang w:eastAsia="zh-CN"/>
              </w:rPr>
            </w:pPr>
            <w:ins w:id="591" w:author="Quang Ly" w:date="2024-10-08T09:57:00Z" w16du:dateUtc="2024-10-08T13:57:00Z">
              <w:r>
                <w:rPr>
                  <w:lang w:eastAsia="zh-CN"/>
                </w:rPr>
                <w:t>Data management requirements</w:t>
              </w:r>
            </w:ins>
          </w:p>
        </w:tc>
        <w:tc>
          <w:tcPr>
            <w:tcW w:w="1440" w:type="dxa"/>
            <w:tcBorders>
              <w:top w:val="single" w:sz="4" w:space="0" w:color="000000"/>
              <w:left w:val="single" w:sz="4" w:space="0" w:color="000000"/>
              <w:bottom w:val="single" w:sz="4" w:space="0" w:color="000000"/>
              <w:right w:val="nil"/>
            </w:tcBorders>
            <w:hideMark/>
          </w:tcPr>
          <w:p w14:paraId="03C68A46" w14:textId="77777777" w:rsidR="009D291C" w:rsidRDefault="009D291C" w:rsidP="0098517E">
            <w:pPr>
              <w:pStyle w:val="TAC"/>
              <w:spacing w:line="254" w:lineRule="auto"/>
              <w:rPr>
                <w:ins w:id="592" w:author="Quang Ly" w:date="2024-10-08T09:57:00Z" w16du:dateUtc="2024-10-08T13:57:00Z"/>
                <w:lang w:eastAsia="zh-CN"/>
              </w:rPr>
            </w:pPr>
            <w:ins w:id="593"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2B34EA2" w14:textId="77777777" w:rsidR="009D291C" w:rsidRDefault="009D291C" w:rsidP="0098517E">
            <w:pPr>
              <w:pStyle w:val="TAL"/>
              <w:spacing w:line="254" w:lineRule="auto"/>
              <w:rPr>
                <w:ins w:id="594" w:author="Quang Ly" w:date="2024-10-08T09:57:00Z" w16du:dateUtc="2024-10-08T13:57:00Z"/>
                <w:lang w:eastAsia="zh-CN"/>
              </w:rPr>
            </w:pPr>
            <w:ins w:id="595" w:author="Quang Ly" w:date="2024-10-08T09:57:00Z" w16du:dateUtc="2024-10-08T13:57:00Z">
              <w:r>
                <w:rPr>
                  <w:lang w:eastAsia="zh-CN"/>
                </w:rPr>
                <w:t>Requirements for the data management request:</w:t>
              </w:r>
            </w:ins>
          </w:p>
        </w:tc>
      </w:tr>
      <w:tr w:rsidR="009D291C" w14:paraId="4A017E16" w14:textId="77777777" w:rsidTr="0098517E">
        <w:trPr>
          <w:jc w:val="center"/>
          <w:ins w:id="596" w:author="Quang Ly" w:date="2024-10-08T09:57:00Z"/>
        </w:trPr>
        <w:tc>
          <w:tcPr>
            <w:tcW w:w="2880" w:type="dxa"/>
            <w:tcBorders>
              <w:top w:val="single" w:sz="4" w:space="0" w:color="000000"/>
              <w:left w:val="single" w:sz="4" w:space="0" w:color="000000"/>
              <w:bottom w:val="single" w:sz="4" w:space="0" w:color="000000"/>
              <w:right w:val="nil"/>
            </w:tcBorders>
            <w:hideMark/>
          </w:tcPr>
          <w:p w14:paraId="472A1478" w14:textId="77777777" w:rsidR="009D291C" w:rsidRDefault="009D291C" w:rsidP="0098517E">
            <w:pPr>
              <w:pStyle w:val="TAL"/>
              <w:spacing w:line="254" w:lineRule="auto"/>
              <w:rPr>
                <w:ins w:id="597" w:author="Quang Ly" w:date="2024-10-08T09:57:00Z" w16du:dateUtc="2024-10-08T13:57:00Z"/>
                <w:lang w:eastAsia="zh-CN"/>
              </w:rPr>
            </w:pPr>
            <w:ins w:id="598" w:author="Quang Ly" w:date="2024-10-08T09:57:00Z" w16du:dateUtc="2024-10-08T13:57:00Z">
              <w:r>
                <w:rPr>
                  <w:lang w:eastAsia="zh-CN"/>
                </w:rPr>
                <w:t xml:space="preserve"> &gt;Data preparation requirements</w:t>
              </w:r>
            </w:ins>
          </w:p>
        </w:tc>
        <w:tc>
          <w:tcPr>
            <w:tcW w:w="1440" w:type="dxa"/>
            <w:tcBorders>
              <w:top w:val="single" w:sz="4" w:space="0" w:color="000000"/>
              <w:left w:val="single" w:sz="4" w:space="0" w:color="000000"/>
              <w:bottom w:val="single" w:sz="4" w:space="0" w:color="000000"/>
              <w:right w:val="nil"/>
            </w:tcBorders>
            <w:hideMark/>
          </w:tcPr>
          <w:p w14:paraId="346011CB" w14:textId="77777777" w:rsidR="009D291C" w:rsidRDefault="009D291C" w:rsidP="0098517E">
            <w:pPr>
              <w:pStyle w:val="TAC"/>
              <w:spacing w:line="254" w:lineRule="auto"/>
              <w:rPr>
                <w:ins w:id="599" w:author="Quang Ly" w:date="2024-10-08T09:57:00Z" w16du:dateUtc="2024-10-08T13:57:00Z"/>
                <w:lang w:eastAsia="zh-CN"/>
              </w:rPr>
            </w:pPr>
            <w:ins w:id="600" w:author="Quang Ly" w:date="2024-10-08T09:57:00Z" w16du:dateUtc="2024-10-08T13:57:00Z">
              <w:r>
                <w:rPr>
                  <w:lang w:eastAsia="zh-CN"/>
                </w:rPr>
                <w:t>O</w:t>
              </w:r>
            </w:ins>
          </w:p>
          <w:p w14:paraId="6497562F" w14:textId="77777777" w:rsidR="009D291C" w:rsidRDefault="009D291C" w:rsidP="0098517E">
            <w:pPr>
              <w:pStyle w:val="TAC"/>
              <w:spacing w:line="254" w:lineRule="auto"/>
              <w:rPr>
                <w:ins w:id="601" w:author="Quang Ly" w:date="2024-10-08T09:57:00Z" w16du:dateUtc="2024-10-08T13:57:00Z"/>
                <w:lang w:eastAsia="zh-CN"/>
              </w:rPr>
            </w:pPr>
            <w:ins w:id="602" w:author="Quang Ly" w:date="2024-10-08T09:57:00Z" w16du:dateUtc="2024-10-08T13:57: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1CD2472E" w14:textId="4FD137B6" w:rsidR="009D291C" w:rsidRDefault="009D291C" w:rsidP="0098517E">
            <w:pPr>
              <w:pStyle w:val="TAL"/>
              <w:spacing w:line="254" w:lineRule="auto"/>
              <w:rPr>
                <w:ins w:id="603" w:author="Quang Ly" w:date="2024-10-08T09:57:00Z" w16du:dateUtc="2024-10-08T13:57:00Z"/>
                <w:lang w:eastAsia="zh-CN"/>
              </w:rPr>
            </w:pPr>
            <w:ins w:id="604" w:author="Quang Ly" w:date="2024-10-08T09:57:00Z" w16du:dateUtc="2024-10-08T13:57:00Z">
              <w:r>
                <w:rPr>
                  <w:lang w:eastAsia="zh-CN"/>
                </w:rPr>
                <w:t xml:space="preserve">Data collection requirements as </w:t>
              </w:r>
              <w:r>
                <w:t>detailed in Table 8.x.3.</w:t>
              </w:r>
            </w:ins>
            <w:ins w:id="605" w:author="Quang Ly rev" w:date="2024-10-16T13:22:00Z" w16du:dateUtc="2024-10-16T17:22:00Z">
              <w:r w:rsidR="00282C87">
                <w:t>1</w:t>
              </w:r>
            </w:ins>
            <w:ins w:id="606" w:author="Quang Ly" w:date="2024-10-08T09:57:00Z" w16du:dateUtc="2024-10-08T13:57:00Z">
              <w:r>
                <w:t>-</w:t>
              </w:r>
            </w:ins>
            <w:ins w:id="607" w:author="Quang Ly rev" w:date="2024-10-16T13:22:00Z" w16du:dateUtc="2024-10-16T17:22:00Z">
              <w:r w:rsidR="00282C87">
                <w:t>2</w:t>
              </w:r>
            </w:ins>
            <w:ins w:id="608" w:author="Quang Ly" w:date="2024-10-08T09:57:00Z" w16du:dateUtc="2024-10-08T13:57:00Z">
              <w:r>
                <w:t>.</w:t>
              </w:r>
            </w:ins>
          </w:p>
        </w:tc>
      </w:tr>
      <w:tr w:rsidR="009D291C" w14:paraId="0783DC02" w14:textId="77777777" w:rsidTr="0098517E">
        <w:trPr>
          <w:jc w:val="center"/>
          <w:ins w:id="609" w:author="Quang Ly" w:date="2024-10-08T09:57:00Z"/>
        </w:trPr>
        <w:tc>
          <w:tcPr>
            <w:tcW w:w="2880" w:type="dxa"/>
            <w:tcBorders>
              <w:top w:val="single" w:sz="4" w:space="0" w:color="000000"/>
              <w:left w:val="single" w:sz="4" w:space="0" w:color="000000"/>
              <w:bottom w:val="single" w:sz="4" w:space="0" w:color="000000"/>
              <w:right w:val="nil"/>
            </w:tcBorders>
            <w:hideMark/>
          </w:tcPr>
          <w:p w14:paraId="364EEBAF" w14:textId="7317FA33" w:rsidR="009D291C" w:rsidRDefault="009D291C" w:rsidP="0098517E">
            <w:pPr>
              <w:pStyle w:val="TAL"/>
              <w:spacing w:line="254" w:lineRule="auto"/>
              <w:rPr>
                <w:ins w:id="610" w:author="Quang Ly" w:date="2024-10-08T09:57:00Z" w16du:dateUtc="2024-10-08T13:57:00Z"/>
                <w:lang w:eastAsia="zh-CN"/>
              </w:rPr>
            </w:pPr>
            <w:ins w:id="611" w:author="Quang Ly" w:date="2024-10-08T09:57:00Z" w16du:dateUtc="2024-10-08T13:57:00Z">
              <w:r>
                <w:rPr>
                  <w:lang w:eastAsia="zh-CN"/>
                </w:rPr>
                <w:t xml:space="preserve"> &gt;</w:t>
              </w:r>
            </w:ins>
            <w:ins w:id="612" w:author="Quang Ly rev" w:date="2024-10-16T14:07:00Z" w16du:dateUtc="2024-10-16T18:07:00Z">
              <w:r w:rsidR="00A7474A">
                <w:rPr>
                  <w:lang w:eastAsia="zh-CN"/>
                </w:rPr>
                <w:t>D</w:t>
              </w:r>
            </w:ins>
            <w:ins w:id="613" w:author="Quang Ly" w:date="2024-10-08T09:57:00Z" w16du:dateUtc="2024-10-08T13:57:00Z">
              <w:r>
                <w:rPr>
                  <w:lang w:eastAsia="zh-CN"/>
                </w:rPr>
                <w:t>ata analysis requirements</w:t>
              </w:r>
            </w:ins>
          </w:p>
        </w:tc>
        <w:tc>
          <w:tcPr>
            <w:tcW w:w="1440" w:type="dxa"/>
            <w:tcBorders>
              <w:top w:val="single" w:sz="4" w:space="0" w:color="000000"/>
              <w:left w:val="single" w:sz="4" w:space="0" w:color="000000"/>
              <w:bottom w:val="single" w:sz="4" w:space="0" w:color="000000"/>
              <w:right w:val="nil"/>
            </w:tcBorders>
            <w:hideMark/>
          </w:tcPr>
          <w:p w14:paraId="0CB45C50" w14:textId="77777777" w:rsidR="009D291C" w:rsidRDefault="009D291C" w:rsidP="0098517E">
            <w:pPr>
              <w:pStyle w:val="TAC"/>
              <w:spacing w:line="254" w:lineRule="auto"/>
              <w:rPr>
                <w:ins w:id="614" w:author="Quang Ly" w:date="2024-10-08T09:57:00Z" w16du:dateUtc="2024-10-08T13:57:00Z"/>
                <w:lang w:eastAsia="zh-CN"/>
              </w:rPr>
            </w:pPr>
            <w:ins w:id="615" w:author="Quang Ly" w:date="2024-10-08T09:57:00Z" w16du:dateUtc="2024-10-08T13:57:00Z">
              <w:r>
                <w:rPr>
                  <w:lang w:eastAsia="zh-CN"/>
                </w:rPr>
                <w:t>O</w:t>
              </w:r>
            </w:ins>
          </w:p>
          <w:p w14:paraId="7E462454" w14:textId="77777777" w:rsidR="009D291C" w:rsidRDefault="009D291C" w:rsidP="0098517E">
            <w:pPr>
              <w:pStyle w:val="TAC"/>
              <w:spacing w:line="254" w:lineRule="auto"/>
              <w:rPr>
                <w:ins w:id="616" w:author="Quang Ly" w:date="2024-10-08T09:57:00Z" w16du:dateUtc="2024-10-08T13:57:00Z"/>
                <w:lang w:eastAsia="zh-CN"/>
              </w:rPr>
            </w:pPr>
            <w:ins w:id="617" w:author="Quang Ly" w:date="2024-10-08T09:57:00Z" w16du:dateUtc="2024-10-08T13:57: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3EC9E5A" w14:textId="08486EB3" w:rsidR="009D291C" w:rsidRDefault="009D291C" w:rsidP="0098517E">
            <w:pPr>
              <w:pStyle w:val="TAL"/>
              <w:spacing w:line="254" w:lineRule="auto"/>
              <w:rPr>
                <w:ins w:id="618" w:author="Quang Ly" w:date="2024-10-08T09:57:00Z" w16du:dateUtc="2024-10-08T13:57:00Z"/>
                <w:lang w:eastAsia="zh-CN"/>
              </w:rPr>
            </w:pPr>
            <w:ins w:id="619" w:author="Quang Ly" w:date="2024-10-08T09:57:00Z" w16du:dateUtc="2024-10-08T13:57:00Z">
              <w:r>
                <w:rPr>
                  <w:lang w:eastAsia="zh-CN"/>
                </w:rPr>
                <w:t xml:space="preserve">Data collection requirements as </w:t>
              </w:r>
              <w:r>
                <w:t>detailed in Table 8.x.3.</w:t>
              </w:r>
            </w:ins>
            <w:ins w:id="620" w:author="Quang Ly rev" w:date="2024-10-16T13:23:00Z" w16du:dateUtc="2024-10-16T17:23:00Z">
              <w:r w:rsidR="00282C87">
                <w:t>1</w:t>
              </w:r>
            </w:ins>
            <w:ins w:id="621" w:author="Quang Ly" w:date="2024-10-08T09:57:00Z" w16du:dateUtc="2024-10-08T13:57:00Z">
              <w:r>
                <w:t>-</w:t>
              </w:r>
            </w:ins>
            <w:ins w:id="622" w:author="Quang Ly rev" w:date="2024-10-16T13:22:00Z" w16du:dateUtc="2024-10-16T17:22:00Z">
              <w:r w:rsidR="00282C87">
                <w:t>3</w:t>
              </w:r>
            </w:ins>
            <w:ins w:id="623" w:author="Quang Ly" w:date="2024-10-08T09:57:00Z" w16du:dateUtc="2024-10-08T13:57:00Z">
              <w:r>
                <w:t>.</w:t>
              </w:r>
            </w:ins>
          </w:p>
        </w:tc>
      </w:tr>
      <w:tr w:rsidR="009D291C" w14:paraId="513DB086" w14:textId="77777777" w:rsidTr="0098517E">
        <w:trPr>
          <w:jc w:val="center"/>
          <w:ins w:id="624" w:author="Quang Ly" w:date="2024-10-08T09:57:00Z"/>
        </w:trPr>
        <w:tc>
          <w:tcPr>
            <w:tcW w:w="2880" w:type="dxa"/>
            <w:tcBorders>
              <w:top w:val="single" w:sz="4" w:space="0" w:color="000000"/>
              <w:left w:val="single" w:sz="4" w:space="0" w:color="000000"/>
              <w:bottom w:val="single" w:sz="4" w:space="0" w:color="000000"/>
              <w:right w:val="nil"/>
            </w:tcBorders>
          </w:tcPr>
          <w:p w14:paraId="689BEF1F" w14:textId="77777777" w:rsidR="009D291C" w:rsidRDefault="009D291C" w:rsidP="0098517E">
            <w:pPr>
              <w:pStyle w:val="TAL"/>
              <w:spacing w:line="254" w:lineRule="auto"/>
              <w:rPr>
                <w:ins w:id="625" w:author="Quang Ly" w:date="2024-10-08T09:57:00Z" w16du:dateUtc="2024-10-08T13:57:00Z"/>
                <w:lang w:eastAsia="zh-CN"/>
              </w:rPr>
            </w:pPr>
            <w:ins w:id="626" w:author="Quang Ly" w:date="2024-10-08T09:57:00Z" w16du:dateUtc="2024-10-08T13:57:00Z">
              <w:r>
                <w:rPr>
                  <w:lang w:eastAsia="zh-CN"/>
                </w:rPr>
                <w:t>Operational schedule</w:t>
              </w:r>
            </w:ins>
          </w:p>
        </w:tc>
        <w:tc>
          <w:tcPr>
            <w:tcW w:w="1440" w:type="dxa"/>
            <w:tcBorders>
              <w:top w:val="single" w:sz="4" w:space="0" w:color="000000"/>
              <w:left w:val="single" w:sz="4" w:space="0" w:color="000000"/>
              <w:bottom w:val="single" w:sz="4" w:space="0" w:color="000000"/>
              <w:right w:val="nil"/>
            </w:tcBorders>
          </w:tcPr>
          <w:p w14:paraId="41317385" w14:textId="77777777" w:rsidR="009D291C" w:rsidRDefault="009D291C" w:rsidP="0098517E">
            <w:pPr>
              <w:pStyle w:val="TAC"/>
              <w:spacing w:line="254" w:lineRule="auto"/>
              <w:rPr>
                <w:ins w:id="627" w:author="Quang Ly" w:date="2024-10-08T09:57:00Z" w16du:dateUtc="2024-10-08T13:57:00Z"/>
                <w:lang w:eastAsia="zh-CN"/>
              </w:rPr>
            </w:pPr>
            <w:ins w:id="628" w:author="Quang Ly" w:date="2024-10-08T09:57:00Z" w16du:dateUtc="2024-10-08T13:5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1298771" w14:textId="77777777" w:rsidR="009D291C" w:rsidRDefault="009D291C" w:rsidP="0098517E">
            <w:pPr>
              <w:pStyle w:val="TAL"/>
              <w:spacing w:line="254" w:lineRule="auto"/>
              <w:rPr>
                <w:ins w:id="629" w:author="Quang Ly" w:date="2024-10-08T09:57:00Z" w16du:dateUtc="2024-10-08T13:57:00Z"/>
                <w:lang w:eastAsia="zh-CN"/>
              </w:rPr>
            </w:pPr>
            <w:ins w:id="630" w:author="Quang Ly" w:date="2024-10-08T09:57:00Z" w16du:dateUtc="2024-10-08T13:57:00Z">
              <w:r>
                <w:rPr>
                  <w:lang w:eastAsia="zh-CN"/>
                </w:rPr>
                <w:t>A schedule to perform the requested data management operation.</w:t>
              </w:r>
            </w:ins>
          </w:p>
        </w:tc>
      </w:tr>
      <w:tr w:rsidR="009D291C" w14:paraId="7E18027E" w14:textId="77777777" w:rsidTr="0098517E">
        <w:trPr>
          <w:jc w:val="center"/>
          <w:ins w:id="631" w:author="Quang Ly" w:date="2024-10-08T09:5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6A9E08B" w14:textId="6CE9D61B" w:rsidR="009D291C" w:rsidRDefault="009D291C" w:rsidP="00221BBE">
            <w:pPr>
              <w:pStyle w:val="TAN"/>
              <w:rPr>
                <w:ins w:id="632" w:author="Quang Ly" w:date="2024-10-08T09:57:00Z" w16du:dateUtc="2024-10-08T13:57:00Z"/>
                <w:lang w:eastAsia="zh-CN"/>
              </w:rPr>
            </w:pPr>
            <w:ins w:id="633" w:author="Quang Ly" w:date="2024-10-08T09:57:00Z" w16du:dateUtc="2024-10-08T13:57:00Z">
              <w:r>
                <w:rPr>
                  <w:lang w:eastAsia="zh-CN"/>
                </w:rPr>
                <w:t>NOTE:</w:t>
              </w:r>
            </w:ins>
            <w:ins w:id="634" w:author="Quang Ly rev" w:date="2024-10-17T03:36:00Z" w16du:dateUtc="2024-10-17T07:36:00Z">
              <w:r w:rsidR="00221BBE">
                <w:rPr>
                  <w:lang w:eastAsia="zh-CN"/>
                </w:rPr>
                <w:tab/>
              </w:r>
            </w:ins>
            <w:ins w:id="635" w:author="Quang Ly" w:date="2024-10-08T09:57:00Z" w16du:dateUtc="2024-10-08T13:57:00Z">
              <w:r>
                <w:rPr>
                  <w:lang w:eastAsia="en-GB"/>
                </w:rPr>
                <w:t>At least one of the information elements shall be provided.</w:t>
              </w:r>
            </w:ins>
          </w:p>
        </w:tc>
      </w:tr>
    </w:tbl>
    <w:p w14:paraId="7A249F58" w14:textId="77777777" w:rsidR="009D291C" w:rsidRDefault="009D291C" w:rsidP="009D291C">
      <w:pPr>
        <w:rPr>
          <w:ins w:id="636" w:author="Quang Ly" w:date="2024-10-08T09:57:00Z" w16du:dateUtc="2024-10-08T13:57:00Z"/>
          <w:lang w:val="en-US"/>
        </w:rPr>
      </w:pPr>
    </w:p>
    <w:p w14:paraId="0A08A548" w14:textId="15C02B65" w:rsidR="00804F7A" w:rsidRDefault="00804F7A" w:rsidP="00804F7A">
      <w:pPr>
        <w:pStyle w:val="Heading4"/>
        <w:rPr>
          <w:ins w:id="637" w:author="Quang Ly rev" w:date="2024-10-16T08:56:00Z" w16du:dateUtc="2024-10-16T12:56:00Z"/>
        </w:rPr>
      </w:pPr>
      <w:ins w:id="638" w:author="Quang Ly rev" w:date="2024-10-16T08:56:00Z" w16du:dateUtc="2024-10-16T12:56:00Z">
        <w:r>
          <w:t>8.x.3.5</w:t>
        </w:r>
        <w:r>
          <w:tab/>
          <w:t>C</w:t>
        </w:r>
        <w:r>
          <w:rPr>
            <w:rFonts w:eastAsia="SimSun"/>
          </w:rPr>
          <w:t xml:space="preserve">lient </w:t>
        </w:r>
        <w:r w:rsidRPr="00527EC8">
          <w:rPr>
            <w:rFonts w:eastAsia="SimSun"/>
          </w:rPr>
          <w:t xml:space="preserve">data </w:t>
        </w:r>
      </w:ins>
      <w:ins w:id="639" w:author="Quang Ly rev" w:date="2024-10-17T03:46:00Z" w16du:dateUtc="2024-10-17T07:46:00Z">
        <w:r w:rsidR="004D1333">
          <w:rPr>
            <w:rFonts w:eastAsia="SimSun"/>
          </w:rPr>
          <w:t>processing</w:t>
        </w:r>
      </w:ins>
      <w:ins w:id="640" w:author="Quang Ly rev" w:date="2024-10-16T08:56:00Z" w16du:dateUtc="2024-10-16T12:56:00Z">
        <w:r>
          <w:rPr>
            <w:rFonts w:eastAsia="SimSun"/>
          </w:rPr>
          <w:t xml:space="preserve"> </w:t>
        </w:r>
      </w:ins>
      <w:ins w:id="641" w:author="Quang Ly rev" w:date="2024-10-17T04:33:00Z" w16du:dateUtc="2024-10-17T08:33:00Z">
        <w:r w:rsidR="00D5757B">
          <w:rPr>
            <w:rFonts w:eastAsia="SimSun"/>
          </w:rPr>
          <w:t xml:space="preserve">trigger </w:t>
        </w:r>
      </w:ins>
      <w:ins w:id="642" w:author="Quang Ly rev" w:date="2024-10-16T08:56:00Z" w16du:dateUtc="2024-10-16T12:56:00Z">
        <w:r>
          <w:rPr>
            <w:rFonts w:eastAsia="SimSun"/>
          </w:rPr>
          <w:t>response</w:t>
        </w:r>
      </w:ins>
    </w:p>
    <w:p w14:paraId="450D50CD" w14:textId="772BEBC2" w:rsidR="009D291C" w:rsidRPr="00CA0D40" w:rsidRDefault="009D291C" w:rsidP="009D291C">
      <w:pPr>
        <w:rPr>
          <w:ins w:id="643" w:author="Quang Ly" w:date="2024-10-08T09:57:00Z" w16du:dateUtc="2024-10-08T13:57:00Z"/>
          <w:b/>
          <w:lang w:val="en-US"/>
        </w:rPr>
      </w:pPr>
      <w:ins w:id="644" w:author="Quang Ly" w:date="2024-10-08T09:57:00Z" w16du:dateUtc="2024-10-08T13:57:00Z">
        <w:r w:rsidRPr="00CA0D40">
          <w:rPr>
            <w:lang w:val="en-US"/>
          </w:rPr>
          <w:t>Table</w:t>
        </w:r>
        <w:r>
          <w:rPr>
            <w:lang w:val="en-US"/>
          </w:rPr>
          <w:t> </w:t>
        </w:r>
        <w:r w:rsidRPr="00CA0D40">
          <w:rPr>
            <w:lang w:val="en-US"/>
          </w:rPr>
          <w:t>8.</w:t>
        </w:r>
        <w:r>
          <w:rPr>
            <w:lang w:val="en-US"/>
          </w:rPr>
          <w:t>x</w:t>
        </w:r>
        <w:r w:rsidRPr="00CA0D40">
          <w:rPr>
            <w:lang w:val="en-US"/>
          </w:rPr>
          <w:t>.3</w:t>
        </w:r>
        <w:r>
          <w:rPr>
            <w:lang w:val="en-US"/>
          </w:rPr>
          <w:t>.</w:t>
        </w:r>
      </w:ins>
      <w:ins w:id="645" w:author="Quang Ly rev" w:date="2024-10-16T09:03:00Z" w16du:dateUtc="2024-10-16T13:03:00Z">
        <w:r w:rsidR="00AD3FB7">
          <w:rPr>
            <w:lang w:val="en-US"/>
          </w:rPr>
          <w:t>5</w:t>
        </w:r>
      </w:ins>
      <w:ins w:id="646" w:author="Quang Ly" w:date="2024-10-08T09:57:00Z" w16du:dateUtc="2024-10-08T13:57:00Z">
        <w:r w:rsidRPr="00CA0D40">
          <w:rPr>
            <w:lang w:val="en-US"/>
          </w:rPr>
          <w:t>-</w:t>
        </w:r>
      </w:ins>
      <w:ins w:id="647" w:author="Quang Ly rev" w:date="2024-10-16T09:03:00Z" w16du:dateUtc="2024-10-16T13:03:00Z">
        <w:r w:rsidR="00AD3FB7">
          <w:rPr>
            <w:lang w:val="en-US"/>
          </w:rPr>
          <w:t>1</w:t>
        </w:r>
      </w:ins>
      <w:ins w:id="648" w:author="Quang Ly" w:date="2024-10-08T09:57:00Z" w16du:dateUtc="2024-10-08T13:57:00Z">
        <w:r w:rsidRPr="00CA0D40">
          <w:rPr>
            <w:lang w:val="en-US"/>
          </w:rPr>
          <w:t xml:space="preserve"> shows the </w:t>
        </w:r>
      </w:ins>
      <w:ins w:id="649" w:author="Quang Ly rev" w:date="2024-10-16T09:03:00Z" w16du:dateUtc="2024-10-16T13:03:00Z">
        <w:r w:rsidR="006056F9">
          <w:rPr>
            <w:lang w:val="en-US"/>
          </w:rPr>
          <w:t>response</w:t>
        </w:r>
      </w:ins>
      <w:ins w:id="650" w:author="Quang Ly" w:date="2024-10-08T09:57:00Z" w16du:dateUtc="2024-10-08T13:57:00Z">
        <w:r w:rsidRPr="00CA0D40">
          <w:rPr>
            <w:lang w:val="en-US"/>
          </w:rPr>
          <w:t xml:space="preserve"> sent by </w:t>
        </w:r>
        <w:r>
          <w:rPr>
            <w:lang w:val="en-US"/>
          </w:rPr>
          <w:t>AIMLE</w:t>
        </w:r>
        <w:r w:rsidRPr="00CA0D40">
          <w:rPr>
            <w:lang w:val="en-US"/>
          </w:rPr>
          <w:t xml:space="preserve"> </w:t>
        </w:r>
        <w:r>
          <w:rPr>
            <w:lang w:val="en-US"/>
          </w:rPr>
          <w:t xml:space="preserve">clients </w:t>
        </w:r>
        <w:r w:rsidRPr="00CA0D40">
          <w:rPr>
            <w:lang w:val="en-US"/>
          </w:rPr>
          <w:t xml:space="preserve">to the </w:t>
        </w:r>
        <w:r>
          <w:rPr>
            <w:lang w:val="en-US"/>
          </w:rPr>
          <w:t>AIMLE</w:t>
        </w:r>
        <w:r w:rsidRPr="00CA0D40">
          <w:rPr>
            <w:lang w:val="en-US"/>
          </w:rPr>
          <w:t xml:space="preserve"> </w:t>
        </w:r>
        <w:r>
          <w:rPr>
            <w:lang w:val="en-US"/>
          </w:rPr>
          <w:t>server</w:t>
        </w:r>
        <w:r w:rsidRPr="00CA0D40">
          <w:rPr>
            <w:lang w:val="en-US"/>
          </w:rPr>
          <w:t xml:space="preserve"> for the </w:t>
        </w:r>
        <w:r>
          <w:rPr>
            <w:lang w:val="en-US"/>
          </w:rPr>
          <w:t xml:space="preserve">Client </w:t>
        </w:r>
        <w:r w:rsidRPr="00527EC8">
          <w:rPr>
            <w:rFonts w:eastAsia="SimSun"/>
          </w:rPr>
          <w:t xml:space="preserve">data </w:t>
        </w:r>
      </w:ins>
      <w:ins w:id="651" w:author="Quang Ly rev" w:date="2024-10-17T03:47:00Z" w16du:dateUtc="2024-10-17T07:47:00Z">
        <w:r w:rsidR="00D8518F">
          <w:rPr>
            <w:rFonts w:eastAsia="SimSun"/>
          </w:rPr>
          <w:t>processing</w:t>
        </w:r>
      </w:ins>
      <w:ins w:id="652" w:author="Quang Ly" w:date="2024-10-08T09:57:00Z" w16du:dateUtc="2024-10-08T13:57:00Z">
        <w:r w:rsidRPr="00527EC8">
          <w:rPr>
            <w:rFonts w:eastAsia="SimSun"/>
          </w:rPr>
          <w:t xml:space="preserve"> </w:t>
        </w:r>
      </w:ins>
      <w:ins w:id="653" w:author="Quang Ly rev" w:date="2024-10-17T04:34:00Z" w16du:dateUtc="2024-10-17T08:34:00Z">
        <w:r w:rsidR="00D5757B">
          <w:rPr>
            <w:rFonts w:eastAsia="SimSun"/>
          </w:rPr>
          <w:t xml:space="preserve">trigger </w:t>
        </w:r>
      </w:ins>
      <w:ins w:id="654" w:author="Quang Ly" w:date="2024-10-08T09:57:00Z" w16du:dateUtc="2024-10-08T13:57:00Z">
        <w:r w:rsidRPr="00CA0D40">
          <w:rPr>
            <w:lang w:val="en-US"/>
          </w:rPr>
          <w:t>procedure.</w:t>
        </w:r>
      </w:ins>
    </w:p>
    <w:p w14:paraId="2AE1B2CC" w14:textId="24DA19DB" w:rsidR="009D291C" w:rsidRPr="00600D27" w:rsidRDefault="009D291C" w:rsidP="009D291C">
      <w:pPr>
        <w:pStyle w:val="TH"/>
        <w:rPr>
          <w:ins w:id="655" w:author="Quang Ly" w:date="2024-10-08T09:57:00Z" w16du:dateUtc="2024-10-08T13:57:00Z"/>
        </w:rPr>
      </w:pPr>
      <w:ins w:id="656" w:author="Quang Ly" w:date="2024-10-08T09:57:00Z" w16du:dateUtc="2024-10-08T13:57:00Z">
        <w:r w:rsidRPr="00600D27">
          <w:lastRenderedPageBreak/>
          <w:t>Table 8.</w:t>
        </w:r>
        <w:r>
          <w:t>x</w:t>
        </w:r>
        <w:r w:rsidRPr="00600D27">
          <w:t>.3</w:t>
        </w:r>
        <w:r>
          <w:t>.</w:t>
        </w:r>
      </w:ins>
      <w:ins w:id="657" w:author="Quang Ly rev" w:date="2024-10-16T09:03:00Z" w16du:dateUtc="2024-10-16T13:03:00Z">
        <w:r w:rsidR="00D07ADC">
          <w:t>5</w:t>
        </w:r>
      </w:ins>
      <w:ins w:id="658" w:author="Quang Ly" w:date="2024-10-08T09:57:00Z" w16du:dateUtc="2024-10-08T13:57:00Z">
        <w:r w:rsidRPr="00600D27">
          <w:t>-</w:t>
        </w:r>
      </w:ins>
      <w:ins w:id="659" w:author="Quang Ly rev" w:date="2024-10-16T09:03:00Z" w16du:dateUtc="2024-10-16T13:03:00Z">
        <w:r w:rsidR="00D07ADC">
          <w:t>1</w:t>
        </w:r>
      </w:ins>
      <w:ins w:id="660" w:author="Quang Ly" w:date="2024-10-08T09:57:00Z" w16du:dateUtc="2024-10-08T13:57:00Z">
        <w:r w:rsidRPr="00600D27">
          <w:t xml:space="preserve">: </w:t>
        </w:r>
        <w:r>
          <w:t>C</w:t>
        </w:r>
        <w:proofErr w:type="spellStart"/>
        <w:r>
          <w:rPr>
            <w:lang w:val="en-US"/>
          </w:rPr>
          <w:t>lient</w:t>
        </w:r>
        <w:proofErr w:type="spellEnd"/>
        <w:r>
          <w:rPr>
            <w:lang w:val="en-US"/>
          </w:rPr>
          <w:t xml:space="preserve"> data </w:t>
        </w:r>
      </w:ins>
      <w:ins w:id="661" w:author="Quang Ly rev" w:date="2024-10-17T03:47:00Z" w16du:dateUtc="2024-10-17T07:47:00Z">
        <w:r w:rsidR="0060148E">
          <w:rPr>
            <w:lang w:val="en-US"/>
          </w:rPr>
          <w:t>processing</w:t>
        </w:r>
      </w:ins>
      <w:ins w:id="662" w:author="Quang Ly" w:date="2024-10-08T09:57:00Z" w16du:dateUtc="2024-10-08T13:57:00Z">
        <w:r>
          <w:rPr>
            <w:lang w:val="en-US"/>
          </w:rPr>
          <w:t xml:space="preserve"> </w:t>
        </w:r>
      </w:ins>
      <w:ins w:id="663" w:author="Quang Ly rev" w:date="2024-10-17T04:33:00Z" w16du:dateUtc="2024-10-17T08:33:00Z">
        <w:r w:rsidR="00D5757B">
          <w:rPr>
            <w:lang w:val="en-US"/>
          </w:rPr>
          <w:t xml:space="preserve">trigger </w:t>
        </w:r>
      </w:ins>
      <w:ins w:id="664" w:author="Quang Ly rev" w:date="2024-10-15T15:23:00Z" w16du:dateUtc="2024-10-15T19:23:00Z">
        <w:r w:rsidR="0099361E">
          <w:t>response</w:t>
        </w:r>
      </w:ins>
    </w:p>
    <w:tbl>
      <w:tblPr>
        <w:tblW w:w="8640" w:type="dxa"/>
        <w:jc w:val="center"/>
        <w:tblLayout w:type="fixed"/>
        <w:tblLook w:val="04A0" w:firstRow="1" w:lastRow="0" w:firstColumn="1" w:lastColumn="0" w:noHBand="0" w:noVBand="1"/>
      </w:tblPr>
      <w:tblGrid>
        <w:gridCol w:w="2880"/>
        <w:gridCol w:w="1440"/>
        <w:gridCol w:w="4320"/>
      </w:tblGrid>
      <w:tr w:rsidR="009D291C" w14:paraId="0F111731" w14:textId="77777777" w:rsidTr="0098517E">
        <w:trPr>
          <w:jc w:val="center"/>
          <w:ins w:id="665" w:author="Quang Ly" w:date="2024-10-08T09:57:00Z"/>
        </w:trPr>
        <w:tc>
          <w:tcPr>
            <w:tcW w:w="2880" w:type="dxa"/>
            <w:tcBorders>
              <w:top w:val="single" w:sz="4" w:space="0" w:color="000000"/>
              <w:left w:val="single" w:sz="4" w:space="0" w:color="000000"/>
              <w:bottom w:val="single" w:sz="4" w:space="0" w:color="000000"/>
              <w:right w:val="nil"/>
            </w:tcBorders>
            <w:hideMark/>
          </w:tcPr>
          <w:p w14:paraId="2F950C49" w14:textId="77777777" w:rsidR="009D291C" w:rsidRDefault="009D291C" w:rsidP="0098517E">
            <w:pPr>
              <w:pStyle w:val="TAH"/>
              <w:spacing w:line="254" w:lineRule="auto"/>
              <w:rPr>
                <w:ins w:id="666" w:author="Quang Ly" w:date="2024-10-08T09:57:00Z" w16du:dateUtc="2024-10-08T13:57:00Z"/>
                <w:lang w:eastAsia="en-GB"/>
              </w:rPr>
            </w:pPr>
            <w:ins w:id="667"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4050DA3" w14:textId="77777777" w:rsidR="009D291C" w:rsidRDefault="009D291C" w:rsidP="0098517E">
            <w:pPr>
              <w:pStyle w:val="TAH"/>
              <w:spacing w:line="254" w:lineRule="auto"/>
              <w:rPr>
                <w:ins w:id="668" w:author="Quang Ly" w:date="2024-10-08T09:57:00Z" w16du:dateUtc="2024-10-08T13:57:00Z"/>
                <w:lang w:eastAsia="en-GB"/>
              </w:rPr>
            </w:pPr>
            <w:ins w:id="669"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0E8D3C5" w14:textId="77777777" w:rsidR="009D291C" w:rsidRDefault="009D291C" w:rsidP="0098517E">
            <w:pPr>
              <w:pStyle w:val="TAH"/>
              <w:spacing w:line="254" w:lineRule="auto"/>
              <w:rPr>
                <w:ins w:id="670" w:author="Quang Ly" w:date="2024-10-08T09:57:00Z" w16du:dateUtc="2024-10-08T13:57:00Z"/>
                <w:lang w:eastAsia="en-GB"/>
              </w:rPr>
            </w:pPr>
            <w:ins w:id="671" w:author="Quang Ly" w:date="2024-10-08T09:57:00Z" w16du:dateUtc="2024-10-08T13:57:00Z">
              <w:r>
                <w:rPr>
                  <w:lang w:eastAsia="en-GB"/>
                </w:rPr>
                <w:t>Description</w:t>
              </w:r>
            </w:ins>
          </w:p>
        </w:tc>
      </w:tr>
      <w:tr w:rsidR="009D291C" w14:paraId="548AD442" w14:textId="77777777" w:rsidTr="0098517E">
        <w:trPr>
          <w:jc w:val="center"/>
          <w:ins w:id="672" w:author="Quang Ly" w:date="2024-10-08T09:57:00Z"/>
        </w:trPr>
        <w:tc>
          <w:tcPr>
            <w:tcW w:w="2880" w:type="dxa"/>
            <w:tcBorders>
              <w:top w:val="single" w:sz="4" w:space="0" w:color="000000"/>
              <w:left w:val="single" w:sz="4" w:space="0" w:color="000000"/>
              <w:bottom w:val="single" w:sz="4" w:space="0" w:color="000000"/>
              <w:right w:val="nil"/>
            </w:tcBorders>
            <w:hideMark/>
          </w:tcPr>
          <w:p w14:paraId="1DB3787D" w14:textId="77777777" w:rsidR="009D291C" w:rsidRDefault="009D291C" w:rsidP="0098517E">
            <w:pPr>
              <w:pStyle w:val="TAL"/>
              <w:spacing w:line="254" w:lineRule="auto"/>
              <w:rPr>
                <w:ins w:id="673" w:author="Quang Ly" w:date="2024-10-08T09:57:00Z" w16du:dateUtc="2024-10-08T13:57:00Z"/>
                <w:lang w:eastAsia="zh-CN"/>
              </w:rPr>
            </w:pPr>
            <w:ins w:id="674" w:author="Quang Ly" w:date="2024-10-08T09:57:00Z" w16du:dateUtc="2024-10-08T13:57:00Z">
              <w:r>
                <w:rPr>
                  <w:lang w:eastAsia="zh-CN"/>
                </w:rPr>
                <w:t>Status</w:t>
              </w:r>
            </w:ins>
          </w:p>
        </w:tc>
        <w:tc>
          <w:tcPr>
            <w:tcW w:w="1440" w:type="dxa"/>
            <w:tcBorders>
              <w:top w:val="single" w:sz="4" w:space="0" w:color="000000"/>
              <w:left w:val="single" w:sz="4" w:space="0" w:color="000000"/>
              <w:bottom w:val="single" w:sz="4" w:space="0" w:color="000000"/>
              <w:right w:val="nil"/>
            </w:tcBorders>
            <w:hideMark/>
          </w:tcPr>
          <w:p w14:paraId="0922040B" w14:textId="77777777" w:rsidR="009D291C" w:rsidRDefault="009D291C" w:rsidP="0098517E">
            <w:pPr>
              <w:pStyle w:val="TAC"/>
              <w:spacing w:line="254" w:lineRule="auto"/>
              <w:rPr>
                <w:ins w:id="675" w:author="Quang Ly" w:date="2024-10-08T09:57:00Z" w16du:dateUtc="2024-10-08T13:57:00Z"/>
                <w:lang w:eastAsia="zh-CN"/>
              </w:rPr>
            </w:pPr>
            <w:ins w:id="676"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901C90C" w14:textId="77777777" w:rsidR="009D291C" w:rsidRDefault="009D291C" w:rsidP="0098517E">
            <w:pPr>
              <w:pStyle w:val="TAL"/>
              <w:spacing w:line="254" w:lineRule="auto"/>
              <w:rPr>
                <w:ins w:id="677" w:author="Quang Ly" w:date="2024-10-08T09:57:00Z" w16du:dateUtc="2024-10-08T13:57:00Z"/>
                <w:lang w:eastAsia="zh-CN"/>
              </w:rPr>
            </w:pPr>
            <w:ins w:id="678" w:author="Quang Ly" w:date="2024-10-08T09:57:00Z" w16du:dateUtc="2024-10-08T13:57:00Z">
              <w:r>
                <w:rPr>
                  <w:lang w:eastAsia="zh-CN"/>
                </w:rPr>
                <w:t>The status for the data management operation</w:t>
              </w:r>
            </w:ins>
          </w:p>
        </w:tc>
      </w:tr>
      <w:tr w:rsidR="009D291C" w14:paraId="76F2FFF6" w14:textId="77777777" w:rsidTr="0098517E">
        <w:trPr>
          <w:jc w:val="center"/>
          <w:ins w:id="679" w:author="Quang Ly" w:date="2024-10-08T09:57:00Z"/>
        </w:trPr>
        <w:tc>
          <w:tcPr>
            <w:tcW w:w="2880" w:type="dxa"/>
            <w:tcBorders>
              <w:top w:val="single" w:sz="4" w:space="0" w:color="000000"/>
              <w:left w:val="single" w:sz="4" w:space="0" w:color="000000"/>
              <w:bottom w:val="single" w:sz="4" w:space="0" w:color="000000"/>
              <w:right w:val="nil"/>
            </w:tcBorders>
            <w:hideMark/>
          </w:tcPr>
          <w:p w14:paraId="0E8C6E37" w14:textId="0277D552" w:rsidR="009D291C" w:rsidRDefault="009D291C" w:rsidP="0098517E">
            <w:pPr>
              <w:pStyle w:val="TAL"/>
              <w:spacing w:line="254" w:lineRule="auto"/>
              <w:rPr>
                <w:ins w:id="680" w:author="Quang Ly" w:date="2024-10-08T09:57:00Z" w16du:dateUtc="2024-10-08T13:57:00Z"/>
                <w:lang w:eastAsia="zh-CN"/>
              </w:rPr>
            </w:pPr>
            <w:ins w:id="681" w:author="Quang Ly" w:date="2024-10-08T09:57:00Z" w16du:dateUtc="2024-10-08T13:57:00Z">
              <w:r>
                <w:rPr>
                  <w:lang w:eastAsia="zh-CN"/>
                </w:rPr>
                <w:t>Data preparation output</w:t>
              </w:r>
            </w:ins>
            <w:ins w:id="682" w:author="Quang Ly rev" w:date="2024-10-16T14:10:00Z" w16du:dateUtc="2024-10-16T18:10:00Z">
              <w:r w:rsidR="0084052C">
                <w:rPr>
                  <w:lang w:eastAsia="zh-CN"/>
                </w:rPr>
                <w:t>s</w:t>
              </w:r>
            </w:ins>
          </w:p>
        </w:tc>
        <w:tc>
          <w:tcPr>
            <w:tcW w:w="1440" w:type="dxa"/>
            <w:tcBorders>
              <w:top w:val="single" w:sz="4" w:space="0" w:color="000000"/>
              <w:left w:val="single" w:sz="4" w:space="0" w:color="000000"/>
              <w:bottom w:val="single" w:sz="4" w:space="0" w:color="000000"/>
              <w:right w:val="nil"/>
            </w:tcBorders>
          </w:tcPr>
          <w:p w14:paraId="3C6CFD56" w14:textId="77777777" w:rsidR="009D291C" w:rsidRDefault="009D291C" w:rsidP="0098517E">
            <w:pPr>
              <w:pStyle w:val="TAC"/>
              <w:spacing w:line="254" w:lineRule="auto"/>
              <w:rPr>
                <w:ins w:id="683" w:author="Quang Ly" w:date="2024-10-08T09:57:00Z" w16du:dateUtc="2024-10-08T13:57:00Z"/>
                <w:lang w:eastAsia="zh-CN"/>
              </w:rPr>
            </w:pPr>
            <w:ins w:id="684" w:author="Quang Ly" w:date="2024-10-08T09:57:00Z" w16du:dateUtc="2024-10-08T13:57:00Z">
              <w:r>
                <w:rPr>
                  <w:lang w:eastAsia="zh-CN"/>
                </w:rPr>
                <w:t>O</w:t>
              </w:r>
            </w:ins>
          </w:p>
          <w:p w14:paraId="3C3F9F6A" w14:textId="36E0A58F" w:rsidR="009D291C" w:rsidRDefault="009D291C" w:rsidP="0098517E">
            <w:pPr>
              <w:pStyle w:val="TAC"/>
              <w:spacing w:line="254" w:lineRule="auto"/>
              <w:rPr>
                <w:ins w:id="685" w:author="Quang Ly" w:date="2024-10-08T09:57:00Z" w16du:dateUtc="2024-10-08T13:57:00Z"/>
                <w:lang w:eastAsia="zh-CN"/>
              </w:rPr>
            </w:pPr>
            <w:ins w:id="686" w:author="Quang Ly" w:date="2024-10-08T09:57:00Z" w16du:dateUtc="2024-10-08T13:57:00Z">
              <w:r>
                <w:rPr>
                  <w:lang w:eastAsia="zh-CN"/>
                </w:rPr>
                <w:t>(NOTE</w:t>
              </w:r>
            </w:ins>
            <w:ins w:id="687" w:author="Quang Ly rev" w:date="2024-10-17T03:30:00Z" w16du:dateUtc="2024-10-17T07:30:00Z">
              <w:r w:rsidR="00EF78E8">
                <w:rPr>
                  <w:lang w:eastAsia="zh-CN"/>
                </w:rPr>
                <w:t xml:space="preserve"> </w:t>
              </w:r>
            </w:ins>
            <w:ins w:id="688" w:author="Quang Ly rev" w:date="2024-10-16T13:12:00Z" w16du:dateUtc="2024-10-16T17:12:00Z">
              <w:r w:rsidR="002531F4">
                <w:rPr>
                  <w:lang w:eastAsia="zh-CN"/>
                </w:rPr>
                <w:t>1</w:t>
              </w:r>
            </w:ins>
            <w:ins w:id="689" w:author="Quang Ly" w:date="2024-10-08T09:57:00Z" w16du:dateUtc="2024-10-08T13:57:00Z">
              <w:r>
                <w:rPr>
                  <w:lang w:eastAsia="zh-CN"/>
                </w:rPr>
                <w:t>)</w:t>
              </w:r>
            </w:ins>
          </w:p>
          <w:p w14:paraId="6FD370CF" w14:textId="77777777" w:rsidR="009D291C" w:rsidRDefault="009D291C" w:rsidP="0098517E">
            <w:pPr>
              <w:pStyle w:val="TAC"/>
              <w:spacing w:line="254" w:lineRule="auto"/>
              <w:rPr>
                <w:ins w:id="690" w:author="Quang Ly" w:date="2024-10-08T09:57:00Z" w16du:dateUtc="2024-10-08T13:57: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1D9BA418" w14:textId="44E53277" w:rsidR="009D291C" w:rsidRDefault="007C1DB9" w:rsidP="0098517E">
            <w:pPr>
              <w:pStyle w:val="TAL"/>
              <w:spacing w:line="254" w:lineRule="auto"/>
              <w:rPr>
                <w:ins w:id="691" w:author="Quang Ly" w:date="2024-10-08T09:57:00Z" w16du:dateUtc="2024-10-08T13:57:00Z"/>
                <w:lang w:eastAsia="zh-CN"/>
              </w:rPr>
            </w:pPr>
            <w:ins w:id="692" w:author="Quang Ly rev" w:date="2024-10-16T13:09:00Z" w16du:dateUtc="2024-10-16T17:09:00Z">
              <w:r>
                <w:rPr>
                  <w:lang w:eastAsia="zh-CN"/>
                </w:rPr>
                <w:t xml:space="preserve">The output data after performing data preparation. </w:t>
              </w:r>
            </w:ins>
            <w:ins w:id="693" w:author="Quang Ly rev" w:date="2024-10-16T14:11:00Z" w16du:dateUtc="2024-10-16T18:11:00Z">
              <w:r w:rsidR="001C3773">
                <w:rPr>
                  <w:lang w:eastAsia="zh-CN"/>
                </w:rPr>
                <w:t xml:space="preserve">One output data is generated for each requirement. </w:t>
              </w:r>
            </w:ins>
            <w:ins w:id="694" w:author="Quang Ly rev" w:date="2024-10-16T13:12:00Z" w16du:dateUtc="2024-10-16T17:12:00Z">
              <w:r w:rsidR="002531F4">
                <w:rPr>
                  <w:lang w:eastAsia="zh-CN"/>
                </w:rPr>
                <w:t>(NOTE2)</w:t>
              </w:r>
            </w:ins>
          </w:p>
        </w:tc>
      </w:tr>
      <w:tr w:rsidR="009D291C" w14:paraId="35DD3102" w14:textId="77777777" w:rsidTr="0098517E">
        <w:trPr>
          <w:jc w:val="center"/>
          <w:ins w:id="695" w:author="Quang Ly" w:date="2024-10-08T09:57:00Z"/>
        </w:trPr>
        <w:tc>
          <w:tcPr>
            <w:tcW w:w="2880" w:type="dxa"/>
            <w:tcBorders>
              <w:top w:val="single" w:sz="4" w:space="0" w:color="000000"/>
              <w:left w:val="single" w:sz="4" w:space="0" w:color="000000"/>
              <w:bottom w:val="single" w:sz="4" w:space="0" w:color="000000"/>
              <w:right w:val="nil"/>
            </w:tcBorders>
            <w:hideMark/>
          </w:tcPr>
          <w:p w14:paraId="63527900" w14:textId="3DD5D48F" w:rsidR="009D291C" w:rsidRDefault="00E11669" w:rsidP="0098517E">
            <w:pPr>
              <w:pStyle w:val="TAL"/>
              <w:spacing w:line="254" w:lineRule="auto"/>
              <w:rPr>
                <w:ins w:id="696" w:author="Quang Ly" w:date="2024-10-08T09:57:00Z" w16du:dateUtc="2024-10-08T13:57:00Z"/>
                <w:lang w:eastAsia="zh-CN"/>
              </w:rPr>
            </w:pPr>
            <w:ins w:id="697" w:author="Quang Ly rev" w:date="2024-10-16T13:10:00Z" w16du:dateUtc="2024-10-16T17:10:00Z">
              <w:r>
                <w:rPr>
                  <w:lang w:eastAsia="zh-CN"/>
                </w:rPr>
                <w:t>D</w:t>
              </w:r>
            </w:ins>
            <w:ins w:id="698" w:author="Quang Ly" w:date="2024-10-08T09:57:00Z" w16du:dateUtc="2024-10-08T13:57:00Z">
              <w:r w:rsidR="009D291C">
                <w:rPr>
                  <w:lang w:eastAsia="zh-CN"/>
                </w:rPr>
                <w:t>ata analysis output</w:t>
              </w:r>
            </w:ins>
            <w:ins w:id="699" w:author="Quang Ly rev" w:date="2024-10-16T14:10:00Z" w16du:dateUtc="2024-10-16T18:10:00Z">
              <w:r w:rsidR="0084052C">
                <w:rPr>
                  <w:lang w:eastAsia="zh-CN"/>
                </w:rPr>
                <w:t>s</w:t>
              </w:r>
            </w:ins>
          </w:p>
        </w:tc>
        <w:tc>
          <w:tcPr>
            <w:tcW w:w="1440" w:type="dxa"/>
            <w:tcBorders>
              <w:top w:val="single" w:sz="4" w:space="0" w:color="000000"/>
              <w:left w:val="single" w:sz="4" w:space="0" w:color="000000"/>
              <w:bottom w:val="single" w:sz="4" w:space="0" w:color="000000"/>
              <w:right w:val="nil"/>
            </w:tcBorders>
          </w:tcPr>
          <w:p w14:paraId="6DF8DFEC" w14:textId="77777777" w:rsidR="009D291C" w:rsidRDefault="009D291C" w:rsidP="0098517E">
            <w:pPr>
              <w:pStyle w:val="TAC"/>
              <w:spacing w:line="254" w:lineRule="auto"/>
              <w:rPr>
                <w:ins w:id="700" w:author="Quang Ly" w:date="2024-10-08T09:57:00Z" w16du:dateUtc="2024-10-08T13:57:00Z"/>
                <w:lang w:eastAsia="zh-CN"/>
              </w:rPr>
            </w:pPr>
            <w:ins w:id="701" w:author="Quang Ly" w:date="2024-10-08T09:57:00Z" w16du:dateUtc="2024-10-08T13:57:00Z">
              <w:r>
                <w:rPr>
                  <w:lang w:eastAsia="zh-CN"/>
                </w:rPr>
                <w:t>O</w:t>
              </w:r>
            </w:ins>
          </w:p>
          <w:p w14:paraId="7FB3424A" w14:textId="2ECE6273" w:rsidR="009D291C" w:rsidRDefault="009D291C" w:rsidP="0098517E">
            <w:pPr>
              <w:pStyle w:val="TAC"/>
              <w:spacing w:line="254" w:lineRule="auto"/>
              <w:rPr>
                <w:ins w:id="702" w:author="Quang Ly" w:date="2024-10-08T09:57:00Z" w16du:dateUtc="2024-10-08T13:57:00Z"/>
                <w:lang w:eastAsia="zh-CN"/>
              </w:rPr>
            </w:pPr>
            <w:ins w:id="703" w:author="Quang Ly" w:date="2024-10-08T09:57:00Z" w16du:dateUtc="2024-10-08T13:57:00Z">
              <w:r>
                <w:rPr>
                  <w:lang w:eastAsia="zh-CN"/>
                </w:rPr>
                <w:t>(NOTE</w:t>
              </w:r>
            </w:ins>
            <w:ins w:id="704" w:author="Quang Ly rev" w:date="2024-10-17T03:30:00Z" w16du:dateUtc="2024-10-17T07:30:00Z">
              <w:r w:rsidR="00EF78E8">
                <w:rPr>
                  <w:lang w:eastAsia="zh-CN"/>
                </w:rPr>
                <w:t xml:space="preserve"> </w:t>
              </w:r>
            </w:ins>
            <w:ins w:id="705" w:author="Quang Ly rev" w:date="2024-10-16T13:13:00Z" w16du:dateUtc="2024-10-16T17:13:00Z">
              <w:r w:rsidR="0060320C">
                <w:rPr>
                  <w:lang w:eastAsia="zh-CN"/>
                </w:rPr>
                <w:t>1</w:t>
              </w:r>
            </w:ins>
            <w:ins w:id="706" w:author="Quang Ly" w:date="2024-10-08T09:57:00Z" w16du:dateUtc="2024-10-08T13:57:00Z">
              <w:r>
                <w:rPr>
                  <w:lang w:eastAsia="zh-CN"/>
                </w:rPr>
                <w:t>)</w:t>
              </w:r>
            </w:ins>
          </w:p>
          <w:p w14:paraId="1B02FDE8" w14:textId="77777777" w:rsidR="009D291C" w:rsidRDefault="009D291C" w:rsidP="0098517E">
            <w:pPr>
              <w:pStyle w:val="TAC"/>
              <w:spacing w:line="254" w:lineRule="auto"/>
              <w:rPr>
                <w:ins w:id="707" w:author="Quang Ly" w:date="2024-10-08T09:57:00Z" w16du:dateUtc="2024-10-08T13:57: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CD36BD8" w14:textId="4F5A46C2" w:rsidR="009D291C" w:rsidRDefault="00E11669" w:rsidP="0098517E">
            <w:pPr>
              <w:pStyle w:val="TAL"/>
              <w:spacing w:line="254" w:lineRule="auto"/>
              <w:rPr>
                <w:ins w:id="708" w:author="Quang Ly" w:date="2024-10-08T09:57:00Z" w16du:dateUtc="2024-10-08T13:57:00Z"/>
                <w:lang w:eastAsia="zh-CN"/>
              </w:rPr>
            </w:pPr>
            <w:ins w:id="709" w:author="Quang Ly rev" w:date="2024-10-16T13:10:00Z" w16du:dateUtc="2024-10-16T17:10:00Z">
              <w:r>
                <w:rPr>
                  <w:lang w:eastAsia="zh-CN"/>
                </w:rPr>
                <w:t>The output data generated by data analysis</w:t>
              </w:r>
            </w:ins>
            <w:ins w:id="710" w:author="Quang Ly rev" w:date="2024-10-16T14:11:00Z" w16du:dateUtc="2024-10-16T18:11:00Z">
              <w:r w:rsidR="001C3773">
                <w:rPr>
                  <w:lang w:eastAsia="zh-CN"/>
                </w:rPr>
                <w:t>. One output data is generated for each requirement</w:t>
              </w:r>
            </w:ins>
            <w:ins w:id="711" w:author="Quang Ly rev" w:date="2024-10-16T13:11:00Z" w16du:dateUtc="2024-10-16T17:11:00Z">
              <w:r>
                <w:rPr>
                  <w:lang w:eastAsia="zh-CN"/>
                </w:rPr>
                <w:t xml:space="preserve">. </w:t>
              </w:r>
            </w:ins>
            <w:ins w:id="712" w:author="Quang Ly rev" w:date="2024-10-16T13:12:00Z" w16du:dateUtc="2024-10-16T17:12:00Z">
              <w:r w:rsidR="002531F4">
                <w:rPr>
                  <w:lang w:eastAsia="zh-CN"/>
                </w:rPr>
                <w:t>(NOTE2)</w:t>
              </w:r>
            </w:ins>
          </w:p>
        </w:tc>
      </w:tr>
      <w:tr w:rsidR="009D291C" w14:paraId="6915C5C0" w14:textId="77777777" w:rsidTr="0098517E">
        <w:trPr>
          <w:jc w:val="center"/>
          <w:ins w:id="713" w:author="Quang Ly" w:date="2024-10-08T09:57:00Z"/>
        </w:trPr>
        <w:tc>
          <w:tcPr>
            <w:tcW w:w="2880" w:type="dxa"/>
            <w:tcBorders>
              <w:top w:val="single" w:sz="4" w:space="0" w:color="000000"/>
              <w:left w:val="single" w:sz="4" w:space="0" w:color="000000"/>
              <w:bottom w:val="single" w:sz="4" w:space="0" w:color="000000"/>
              <w:right w:val="nil"/>
            </w:tcBorders>
            <w:hideMark/>
          </w:tcPr>
          <w:p w14:paraId="01ADF704" w14:textId="77777777" w:rsidR="009D291C" w:rsidRDefault="009D291C" w:rsidP="0098517E">
            <w:pPr>
              <w:pStyle w:val="TAL"/>
              <w:spacing w:line="254" w:lineRule="auto"/>
              <w:rPr>
                <w:ins w:id="714" w:author="Quang Ly" w:date="2024-10-08T09:57:00Z" w16du:dateUtc="2024-10-08T13:57:00Z"/>
                <w:lang w:eastAsia="zh-CN"/>
              </w:rPr>
            </w:pPr>
            <w:ins w:id="715" w:author="Quang Ly" w:date="2024-10-08T09:57:00Z" w16du:dateUtc="2024-10-08T13:57:00Z">
              <w:r>
                <w:rPr>
                  <w:lang w:eastAsia="zh-CN"/>
                </w:rPr>
                <w:t>Timestamp</w:t>
              </w:r>
            </w:ins>
          </w:p>
        </w:tc>
        <w:tc>
          <w:tcPr>
            <w:tcW w:w="1440" w:type="dxa"/>
            <w:tcBorders>
              <w:top w:val="single" w:sz="4" w:space="0" w:color="000000"/>
              <w:left w:val="single" w:sz="4" w:space="0" w:color="000000"/>
              <w:bottom w:val="single" w:sz="4" w:space="0" w:color="000000"/>
              <w:right w:val="nil"/>
            </w:tcBorders>
            <w:hideMark/>
          </w:tcPr>
          <w:p w14:paraId="09EA0D67" w14:textId="77777777" w:rsidR="009D291C" w:rsidRDefault="009D291C" w:rsidP="0098517E">
            <w:pPr>
              <w:pStyle w:val="TAC"/>
              <w:spacing w:line="254" w:lineRule="auto"/>
              <w:rPr>
                <w:ins w:id="716" w:author="Quang Ly" w:date="2024-10-08T09:57:00Z" w16du:dateUtc="2024-10-08T13:57:00Z"/>
                <w:lang w:eastAsia="zh-CN"/>
              </w:rPr>
            </w:pPr>
            <w:ins w:id="717" w:author="Quang Ly" w:date="2024-10-08T09:57:00Z" w16du:dateUtc="2024-10-08T13:5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310DDB1" w14:textId="77777777" w:rsidR="009D291C" w:rsidRDefault="009D291C" w:rsidP="0098517E">
            <w:pPr>
              <w:pStyle w:val="TAL"/>
              <w:spacing w:line="254" w:lineRule="auto"/>
              <w:rPr>
                <w:ins w:id="718" w:author="Quang Ly" w:date="2024-10-08T09:57:00Z" w16du:dateUtc="2024-10-08T13:57:00Z"/>
                <w:lang w:eastAsia="zh-CN"/>
              </w:rPr>
            </w:pPr>
            <w:ins w:id="719" w:author="Quang Ly" w:date="2024-10-08T09:57:00Z" w16du:dateUtc="2024-10-08T13:57:00Z">
              <w:r>
                <w:rPr>
                  <w:lang w:eastAsia="zh-CN"/>
                </w:rPr>
                <w:t>Timestamp of the data management operation</w:t>
              </w:r>
            </w:ins>
          </w:p>
        </w:tc>
      </w:tr>
      <w:tr w:rsidR="009D291C" w14:paraId="3ADCEF0E" w14:textId="77777777" w:rsidTr="0098517E">
        <w:trPr>
          <w:jc w:val="center"/>
          <w:ins w:id="720" w:author="Quang Ly" w:date="2024-10-08T09:5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3601E80" w14:textId="799F2D0F" w:rsidR="009D291C" w:rsidRDefault="009D291C" w:rsidP="006F4546">
            <w:pPr>
              <w:pStyle w:val="TAN"/>
              <w:rPr>
                <w:ins w:id="721" w:author="Quang Ly rev" w:date="2024-10-16T13:12:00Z" w16du:dateUtc="2024-10-16T17:12:00Z"/>
                <w:lang w:eastAsia="en-GB"/>
              </w:rPr>
            </w:pPr>
            <w:ins w:id="722" w:author="Quang Ly" w:date="2024-10-08T09:57:00Z" w16du:dateUtc="2024-10-08T13:57:00Z">
              <w:r>
                <w:rPr>
                  <w:lang w:eastAsia="zh-CN"/>
                </w:rPr>
                <w:t>NOTE</w:t>
              </w:r>
            </w:ins>
            <w:ins w:id="723" w:author="Quang Ly rev" w:date="2024-10-17T03:30:00Z" w16du:dateUtc="2024-10-17T07:30:00Z">
              <w:r w:rsidR="00EF78E8">
                <w:rPr>
                  <w:lang w:eastAsia="zh-CN"/>
                </w:rPr>
                <w:t xml:space="preserve"> </w:t>
              </w:r>
            </w:ins>
            <w:ins w:id="724" w:author="Quang Ly rev" w:date="2024-10-16T13:12:00Z" w16du:dateUtc="2024-10-16T17:12:00Z">
              <w:r w:rsidR="002531F4">
                <w:rPr>
                  <w:lang w:eastAsia="zh-CN"/>
                </w:rPr>
                <w:t>1</w:t>
              </w:r>
            </w:ins>
            <w:ins w:id="725" w:author="Quang Ly" w:date="2024-10-08T09:57:00Z" w16du:dateUtc="2024-10-08T13:57:00Z">
              <w:r>
                <w:rPr>
                  <w:lang w:eastAsia="zh-CN"/>
                </w:rPr>
                <w:t>:</w:t>
              </w:r>
            </w:ins>
            <w:ins w:id="726" w:author="Quang Ly rev" w:date="2024-10-17T03:37:00Z" w16du:dateUtc="2024-10-17T07:37:00Z">
              <w:r w:rsidR="006F4546">
                <w:rPr>
                  <w:lang w:eastAsia="zh-CN"/>
                </w:rPr>
                <w:tab/>
              </w:r>
            </w:ins>
            <w:ins w:id="727" w:author="Quang Ly" w:date="2024-10-08T09:57:00Z" w16du:dateUtc="2024-10-08T13:57:00Z">
              <w:r>
                <w:rPr>
                  <w:lang w:eastAsia="en-GB"/>
                </w:rPr>
                <w:t>At least one of the information elements shall be provided in the output.</w:t>
              </w:r>
            </w:ins>
          </w:p>
          <w:p w14:paraId="03504E6A" w14:textId="0428DACB" w:rsidR="002531F4" w:rsidRDefault="002531F4" w:rsidP="006F4546">
            <w:pPr>
              <w:pStyle w:val="TAN"/>
              <w:rPr>
                <w:ins w:id="728" w:author="Quang Ly" w:date="2024-10-08T09:57:00Z" w16du:dateUtc="2024-10-08T13:57:00Z"/>
                <w:lang w:eastAsia="zh-CN"/>
              </w:rPr>
            </w:pPr>
            <w:ins w:id="729" w:author="Quang Ly rev" w:date="2024-10-16T13:12:00Z" w16du:dateUtc="2024-10-16T17:12:00Z">
              <w:r>
                <w:rPr>
                  <w:lang w:eastAsia="en-GB"/>
                </w:rPr>
                <w:t>NOTE</w:t>
              </w:r>
            </w:ins>
            <w:ins w:id="730" w:author="Quang Ly rev" w:date="2024-10-17T03:30:00Z" w16du:dateUtc="2024-10-17T07:30:00Z">
              <w:r w:rsidR="00EF78E8">
                <w:rPr>
                  <w:lang w:eastAsia="en-GB"/>
                </w:rPr>
                <w:t xml:space="preserve"> </w:t>
              </w:r>
            </w:ins>
            <w:ins w:id="731" w:author="Quang Ly rev" w:date="2024-10-16T13:12:00Z" w16du:dateUtc="2024-10-16T17:12:00Z">
              <w:r>
                <w:rPr>
                  <w:lang w:eastAsia="en-GB"/>
                </w:rPr>
                <w:t>2:</w:t>
              </w:r>
            </w:ins>
            <w:ins w:id="732" w:author="Quang Ly rev" w:date="2024-10-17T03:37:00Z" w16du:dateUtc="2024-10-17T07:37:00Z">
              <w:r w:rsidR="006F4546">
                <w:rPr>
                  <w:lang w:eastAsia="en-GB"/>
                </w:rPr>
                <w:tab/>
              </w:r>
            </w:ins>
            <w:ins w:id="733" w:author="Quang Ly rev" w:date="2024-10-16T13:12:00Z" w16du:dateUtc="2024-10-16T17:12:00Z">
              <w:r>
                <w:rPr>
                  <w:lang w:eastAsia="zh-CN"/>
                </w:rPr>
                <w:t>The output format can be numerical or categorical. If categorical, the format can be nominal or ordinal.</w:t>
              </w:r>
            </w:ins>
            <w:ins w:id="734" w:author="Quang Ly rev" w:date="2024-10-16T14:11:00Z" w16du:dateUtc="2024-10-16T18:11:00Z">
              <w:r w:rsidR="00F414A2">
                <w:rPr>
                  <w:lang w:eastAsia="zh-CN"/>
                </w:rPr>
                <w:t xml:space="preserve"> The AIMLE server </w:t>
              </w:r>
              <w:proofErr w:type="gramStart"/>
              <w:r w:rsidR="00F414A2">
                <w:rPr>
                  <w:lang w:eastAsia="zh-CN"/>
                </w:rPr>
                <w:t>is</w:t>
              </w:r>
            </w:ins>
            <w:ins w:id="735" w:author="Quang Ly rev" w:date="2024-10-16T14:12:00Z" w16du:dateUtc="2024-10-16T18:12:00Z">
              <w:r w:rsidR="00F414A2">
                <w:rPr>
                  <w:lang w:eastAsia="zh-CN"/>
                </w:rPr>
                <w:t xml:space="preserve"> able to</w:t>
              </w:r>
              <w:proofErr w:type="gramEnd"/>
              <w:r w:rsidR="00F414A2">
                <w:rPr>
                  <w:lang w:eastAsia="zh-CN"/>
                </w:rPr>
                <w:t xml:space="preserve"> process either type of data.</w:t>
              </w:r>
            </w:ins>
          </w:p>
        </w:tc>
      </w:tr>
    </w:tbl>
    <w:p w14:paraId="48CBCEEB" w14:textId="77777777" w:rsidR="009D291C" w:rsidRDefault="009D291C" w:rsidP="009D291C">
      <w:pPr>
        <w:pStyle w:val="EditorsNote"/>
        <w:ind w:left="0" w:firstLine="0"/>
        <w:rPr>
          <w:ins w:id="736" w:author="Quang Ly" w:date="2024-10-08T09:57:00Z" w16du:dateUtc="2024-10-08T13:57:00Z"/>
          <w:rFonts w:eastAsia="SimSun"/>
          <w:color w:val="auto"/>
          <w:lang w:eastAsia="zh-CN"/>
        </w:rPr>
      </w:pPr>
    </w:p>
    <w:p w14:paraId="136404EE" w14:textId="77777777" w:rsidR="00704565" w:rsidRPr="00AD7C25" w:rsidRDefault="00704565" w:rsidP="00704565">
      <w:pPr>
        <w:rPr>
          <w:noProof/>
          <w:lang w:val="en-US"/>
        </w:rPr>
      </w:pPr>
    </w:p>
    <w:p w14:paraId="148AFF31" w14:textId="371FD85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96FF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D32175">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08BA6B" w14:textId="77777777" w:rsidR="00F2342D" w:rsidRDefault="00F2342D">
      <w:r>
        <w:separator/>
      </w:r>
    </w:p>
  </w:endnote>
  <w:endnote w:type="continuationSeparator" w:id="0">
    <w:p w14:paraId="738241D3" w14:textId="77777777" w:rsidR="00F2342D" w:rsidRDefault="00F23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93EC70" w14:textId="77777777" w:rsidR="00F2342D" w:rsidRDefault="00F2342D">
      <w:r>
        <w:separator/>
      </w:r>
    </w:p>
  </w:footnote>
  <w:footnote w:type="continuationSeparator" w:id="0">
    <w:p w14:paraId="533753E1" w14:textId="77777777" w:rsidR="00F2342D" w:rsidRDefault="00F23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96B53AC"/>
    <w:multiLevelType w:val="hybridMultilevel"/>
    <w:tmpl w:val="97E6ED28"/>
    <w:lvl w:ilvl="0" w:tplc="AC5E04E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503208602">
    <w:abstractNumId w:val="0"/>
  </w:num>
  <w:num w:numId="2" w16cid:durableId="1683971194">
    <w:abstractNumId w:val="1"/>
  </w:num>
  <w:num w:numId="3" w16cid:durableId="20278223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AD" w15:userId="S::Quang.Ly@InterDigital.com::ac3d609b-fbfc-4e8e-ba91-065ae8f452af"/>
  </w15:person>
  <w15:person w15:author="Quang Ly rev">
    <w15:presenceInfo w15:providerId="None" w15:userId="Quang Ly rev"/>
  </w15:person>
  <w15:person w15:author="Convida rev">
    <w15:presenceInfo w15:providerId="None" w15:userId="Convid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0C"/>
    <w:rsid w:val="00004E42"/>
    <w:rsid w:val="000115E3"/>
    <w:rsid w:val="000144CE"/>
    <w:rsid w:val="00017303"/>
    <w:rsid w:val="00022E4A"/>
    <w:rsid w:val="000237E3"/>
    <w:rsid w:val="000241D6"/>
    <w:rsid w:val="00042810"/>
    <w:rsid w:val="00052623"/>
    <w:rsid w:val="00060F7E"/>
    <w:rsid w:val="00062A46"/>
    <w:rsid w:val="0007095D"/>
    <w:rsid w:val="00072D44"/>
    <w:rsid w:val="00081704"/>
    <w:rsid w:val="00091508"/>
    <w:rsid w:val="000928D3"/>
    <w:rsid w:val="000A1C77"/>
    <w:rsid w:val="000A5BBF"/>
    <w:rsid w:val="000B1A19"/>
    <w:rsid w:val="000B5741"/>
    <w:rsid w:val="000B6310"/>
    <w:rsid w:val="000C3081"/>
    <w:rsid w:val="000C6598"/>
    <w:rsid w:val="000C75EB"/>
    <w:rsid w:val="000D0C53"/>
    <w:rsid w:val="000F73CB"/>
    <w:rsid w:val="000F76CD"/>
    <w:rsid w:val="0010666B"/>
    <w:rsid w:val="00106995"/>
    <w:rsid w:val="00107AAB"/>
    <w:rsid w:val="0012798E"/>
    <w:rsid w:val="001323AB"/>
    <w:rsid w:val="0013504C"/>
    <w:rsid w:val="00135915"/>
    <w:rsid w:val="001370FE"/>
    <w:rsid w:val="001526CE"/>
    <w:rsid w:val="001553AD"/>
    <w:rsid w:val="0015571C"/>
    <w:rsid w:val="00156707"/>
    <w:rsid w:val="001621FF"/>
    <w:rsid w:val="0016346F"/>
    <w:rsid w:val="00164619"/>
    <w:rsid w:val="00181BE9"/>
    <w:rsid w:val="00191056"/>
    <w:rsid w:val="00195B99"/>
    <w:rsid w:val="001A1C18"/>
    <w:rsid w:val="001A486D"/>
    <w:rsid w:val="001B11C7"/>
    <w:rsid w:val="001C2359"/>
    <w:rsid w:val="001C3773"/>
    <w:rsid w:val="001C73A2"/>
    <w:rsid w:val="001E0445"/>
    <w:rsid w:val="001E41F3"/>
    <w:rsid w:val="001E5A1C"/>
    <w:rsid w:val="001F0441"/>
    <w:rsid w:val="0020225A"/>
    <w:rsid w:val="002037A2"/>
    <w:rsid w:val="002055DD"/>
    <w:rsid w:val="002100CD"/>
    <w:rsid w:val="00210E61"/>
    <w:rsid w:val="00212FF7"/>
    <w:rsid w:val="002154AF"/>
    <w:rsid w:val="00215ABA"/>
    <w:rsid w:val="00221BBE"/>
    <w:rsid w:val="00224411"/>
    <w:rsid w:val="00232D54"/>
    <w:rsid w:val="0023750F"/>
    <w:rsid w:val="002420D5"/>
    <w:rsid w:val="00247FAF"/>
    <w:rsid w:val="0025167E"/>
    <w:rsid w:val="002531F4"/>
    <w:rsid w:val="00262BAD"/>
    <w:rsid w:val="002634BB"/>
    <w:rsid w:val="00275D12"/>
    <w:rsid w:val="00276211"/>
    <w:rsid w:val="00282C87"/>
    <w:rsid w:val="00291E62"/>
    <w:rsid w:val="00297FD0"/>
    <w:rsid w:val="002A412E"/>
    <w:rsid w:val="002A695D"/>
    <w:rsid w:val="002B1F0E"/>
    <w:rsid w:val="002B38EA"/>
    <w:rsid w:val="002C46B4"/>
    <w:rsid w:val="002C7A9D"/>
    <w:rsid w:val="002C7EBF"/>
    <w:rsid w:val="002D16C0"/>
    <w:rsid w:val="002F2B2E"/>
    <w:rsid w:val="002F2E2C"/>
    <w:rsid w:val="00307245"/>
    <w:rsid w:val="003131B7"/>
    <w:rsid w:val="00332BBF"/>
    <w:rsid w:val="0034612F"/>
    <w:rsid w:val="00346CDB"/>
    <w:rsid w:val="00347194"/>
    <w:rsid w:val="00347CAD"/>
    <w:rsid w:val="0035086D"/>
    <w:rsid w:val="003576D6"/>
    <w:rsid w:val="00370766"/>
    <w:rsid w:val="003765CD"/>
    <w:rsid w:val="003A59E7"/>
    <w:rsid w:val="003A73F7"/>
    <w:rsid w:val="003B1AEE"/>
    <w:rsid w:val="003B4475"/>
    <w:rsid w:val="003C08DA"/>
    <w:rsid w:val="003C4A05"/>
    <w:rsid w:val="003E29EF"/>
    <w:rsid w:val="003F00E8"/>
    <w:rsid w:val="003F30CA"/>
    <w:rsid w:val="003F572C"/>
    <w:rsid w:val="003F6E7D"/>
    <w:rsid w:val="00400063"/>
    <w:rsid w:val="004076D1"/>
    <w:rsid w:val="004103EB"/>
    <w:rsid w:val="004120CD"/>
    <w:rsid w:val="00417430"/>
    <w:rsid w:val="00421DE6"/>
    <w:rsid w:val="004230AB"/>
    <w:rsid w:val="00424B44"/>
    <w:rsid w:val="00425A80"/>
    <w:rsid w:val="0043131D"/>
    <w:rsid w:val="00436BAB"/>
    <w:rsid w:val="004411D8"/>
    <w:rsid w:val="00443BB8"/>
    <w:rsid w:val="00445737"/>
    <w:rsid w:val="00452E05"/>
    <w:rsid w:val="004543B0"/>
    <w:rsid w:val="0045594B"/>
    <w:rsid w:val="0046589F"/>
    <w:rsid w:val="00465D49"/>
    <w:rsid w:val="004668DF"/>
    <w:rsid w:val="00475F5B"/>
    <w:rsid w:val="004761D8"/>
    <w:rsid w:val="004818B1"/>
    <w:rsid w:val="00486FED"/>
    <w:rsid w:val="0049014B"/>
    <w:rsid w:val="00491579"/>
    <w:rsid w:val="0049211E"/>
    <w:rsid w:val="0049670D"/>
    <w:rsid w:val="004A1BB0"/>
    <w:rsid w:val="004A6CE2"/>
    <w:rsid w:val="004B2E9C"/>
    <w:rsid w:val="004B469C"/>
    <w:rsid w:val="004B7159"/>
    <w:rsid w:val="004C418A"/>
    <w:rsid w:val="004D12B4"/>
    <w:rsid w:val="004D1333"/>
    <w:rsid w:val="004D3FFF"/>
    <w:rsid w:val="004D4128"/>
    <w:rsid w:val="004D5F95"/>
    <w:rsid w:val="004D725A"/>
    <w:rsid w:val="004E302C"/>
    <w:rsid w:val="004F0D23"/>
    <w:rsid w:val="0050780D"/>
    <w:rsid w:val="0051005A"/>
    <w:rsid w:val="00514939"/>
    <w:rsid w:val="00520109"/>
    <w:rsid w:val="00521039"/>
    <w:rsid w:val="005215CF"/>
    <w:rsid w:val="00521FBF"/>
    <w:rsid w:val="00525DE5"/>
    <w:rsid w:val="0052615C"/>
    <w:rsid w:val="005474D7"/>
    <w:rsid w:val="00547CB3"/>
    <w:rsid w:val="0055079A"/>
    <w:rsid w:val="00550989"/>
    <w:rsid w:val="00556686"/>
    <w:rsid w:val="00556E69"/>
    <w:rsid w:val="00560EC7"/>
    <w:rsid w:val="005651D3"/>
    <w:rsid w:val="005660BD"/>
    <w:rsid w:val="00567FC9"/>
    <w:rsid w:val="00576B12"/>
    <w:rsid w:val="005777FF"/>
    <w:rsid w:val="00580007"/>
    <w:rsid w:val="005813A8"/>
    <w:rsid w:val="005856C8"/>
    <w:rsid w:val="00585996"/>
    <w:rsid w:val="0058703A"/>
    <w:rsid w:val="005A08A7"/>
    <w:rsid w:val="005A3F92"/>
    <w:rsid w:val="005A4024"/>
    <w:rsid w:val="005A405C"/>
    <w:rsid w:val="005B3240"/>
    <w:rsid w:val="005B5D33"/>
    <w:rsid w:val="005C1635"/>
    <w:rsid w:val="005C2194"/>
    <w:rsid w:val="005D061E"/>
    <w:rsid w:val="005D5305"/>
    <w:rsid w:val="005D62E1"/>
    <w:rsid w:val="005D7F93"/>
    <w:rsid w:val="005E2C44"/>
    <w:rsid w:val="005E4909"/>
    <w:rsid w:val="00600DC4"/>
    <w:rsid w:val="0060148E"/>
    <w:rsid w:val="0060320C"/>
    <w:rsid w:val="00603517"/>
    <w:rsid w:val="006056F9"/>
    <w:rsid w:val="00607CA1"/>
    <w:rsid w:val="0061724F"/>
    <w:rsid w:val="00627C95"/>
    <w:rsid w:val="0063788D"/>
    <w:rsid w:val="006413AA"/>
    <w:rsid w:val="00642835"/>
    <w:rsid w:val="0064455C"/>
    <w:rsid w:val="00646C7C"/>
    <w:rsid w:val="0065003E"/>
    <w:rsid w:val="00661CFD"/>
    <w:rsid w:val="00665EA1"/>
    <w:rsid w:val="00681DA1"/>
    <w:rsid w:val="006859F3"/>
    <w:rsid w:val="0068619F"/>
    <w:rsid w:val="00690ED5"/>
    <w:rsid w:val="006948E8"/>
    <w:rsid w:val="006960D0"/>
    <w:rsid w:val="00696C97"/>
    <w:rsid w:val="006A0945"/>
    <w:rsid w:val="006A0FAB"/>
    <w:rsid w:val="006A241A"/>
    <w:rsid w:val="006A6237"/>
    <w:rsid w:val="006A6271"/>
    <w:rsid w:val="006B212F"/>
    <w:rsid w:val="006C15A1"/>
    <w:rsid w:val="006C170D"/>
    <w:rsid w:val="006D4207"/>
    <w:rsid w:val="006E21FB"/>
    <w:rsid w:val="006F4546"/>
    <w:rsid w:val="007010B6"/>
    <w:rsid w:val="00704565"/>
    <w:rsid w:val="00710348"/>
    <w:rsid w:val="00712A2B"/>
    <w:rsid w:val="00713847"/>
    <w:rsid w:val="00717D9C"/>
    <w:rsid w:val="00722FA4"/>
    <w:rsid w:val="0072464E"/>
    <w:rsid w:val="007258D6"/>
    <w:rsid w:val="00726946"/>
    <w:rsid w:val="00732381"/>
    <w:rsid w:val="00737407"/>
    <w:rsid w:val="0073780F"/>
    <w:rsid w:val="00741568"/>
    <w:rsid w:val="007479F4"/>
    <w:rsid w:val="00753E75"/>
    <w:rsid w:val="00766A46"/>
    <w:rsid w:val="00770A9F"/>
    <w:rsid w:val="007825D3"/>
    <w:rsid w:val="00793685"/>
    <w:rsid w:val="007A2252"/>
    <w:rsid w:val="007A393C"/>
    <w:rsid w:val="007A4A08"/>
    <w:rsid w:val="007B0683"/>
    <w:rsid w:val="007B4183"/>
    <w:rsid w:val="007B512A"/>
    <w:rsid w:val="007B627D"/>
    <w:rsid w:val="007C1DB9"/>
    <w:rsid w:val="007C2097"/>
    <w:rsid w:val="007C5607"/>
    <w:rsid w:val="007D2C36"/>
    <w:rsid w:val="007D3BFB"/>
    <w:rsid w:val="007E0DCE"/>
    <w:rsid w:val="007E11E3"/>
    <w:rsid w:val="007E16D9"/>
    <w:rsid w:val="007E48CF"/>
    <w:rsid w:val="007F4FDC"/>
    <w:rsid w:val="00800104"/>
    <w:rsid w:val="00804F7A"/>
    <w:rsid w:val="0080691C"/>
    <w:rsid w:val="00812997"/>
    <w:rsid w:val="00817868"/>
    <w:rsid w:val="00831406"/>
    <w:rsid w:val="00834140"/>
    <w:rsid w:val="00836A20"/>
    <w:rsid w:val="00837283"/>
    <w:rsid w:val="0084052C"/>
    <w:rsid w:val="00841653"/>
    <w:rsid w:val="00843C3D"/>
    <w:rsid w:val="00847D51"/>
    <w:rsid w:val="00850595"/>
    <w:rsid w:val="0085467E"/>
    <w:rsid w:val="00855A2A"/>
    <w:rsid w:val="00856B98"/>
    <w:rsid w:val="00870AF5"/>
    <w:rsid w:val="00870EE7"/>
    <w:rsid w:val="00871C63"/>
    <w:rsid w:val="00873B74"/>
    <w:rsid w:val="00881AEE"/>
    <w:rsid w:val="00882A67"/>
    <w:rsid w:val="00883F5A"/>
    <w:rsid w:val="00886AC6"/>
    <w:rsid w:val="00890624"/>
    <w:rsid w:val="00892CE7"/>
    <w:rsid w:val="00895313"/>
    <w:rsid w:val="00895C76"/>
    <w:rsid w:val="008970EF"/>
    <w:rsid w:val="008A0451"/>
    <w:rsid w:val="008A5E86"/>
    <w:rsid w:val="008B1118"/>
    <w:rsid w:val="008B3DB0"/>
    <w:rsid w:val="008B6B24"/>
    <w:rsid w:val="008C1E65"/>
    <w:rsid w:val="008C5B0A"/>
    <w:rsid w:val="008D1F79"/>
    <w:rsid w:val="008E448A"/>
    <w:rsid w:val="008F33A2"/>
    <w:rsid w:val="008F647C"/>
    <w:rsid w:val="008F686C"/>
    <w:rsid w:val="009012A3"/>
    <w:rsid w:val="009028A9"/>
    <w:rsid w:val="0090799E"/>
    <w:rsid w:val="00914BF7"/>
    <w:rsid w:val="00917FE8"/>
    <w:rsid w:val="00934B69"/>
    <w:rsid w:val="009359C8"/>
    <w:rsid w:val="0093799E"/>
    <w:rsid w:val="00944B3E"/>
    <w:rsid w:val="00946F9E"/>
    <w:rsid w:val="00954242"/>
    <w:rsid w:val="0095724A"/>
    <w:rsid w:val="00957D6A"/>
    <w:rsid w:val="009655CB"/>
    <w:rsid w:val="009744E2"/>
    <w:rsid w:val="0097632F"/>
    <w:rsid w:val="009931AB"/>
    <w:rsid w:val="0099361E"/>
    <w:rsid w:val="009947C8"/>
    <w:rsid w:val="009A3CCE"/>
    <w:rsid w:val="009A618B"/>
    <w:rsid w:val="009B560B"/>
    <w:rsid w:val="009C61B9"/>
    <w:rsid w:val="009D291C"/>
    <w:rsid w:val="009D587A"/>
    <w:rsid w:val="009E3297"/>
    <w:rsid w:val="009F4F86"/>
    <w:rsid w:val="009F6843"/>
    <w:rsid w:val="009F7FF6"/>
    <w:rsid w:val="00A13B6E"/>
    <w:rsid w:val="00A17F35"/>
    <w:rsid w:val="00A200DC"/>
    <w:rsid w:val="00A20A29"/>
    <w:rsid w:val="00A232E9"/>
    <w:rsid w:val="00A314B1"/>
    <w:rsid w:val="00A33D66"/>
    <w:rsid w:val="00A3669C"/>
    <w:rsid w:val="00A436C0"/>
    <w:rsid w:val="00A45627"/>
    <w:rsid w:val="00A47E70"/>
    <w:rsid w:val="00A526CC"/>
    <w:rsid w:val="00A54E9B"/>
    <w:rsid w:val="00A66D79"/>
    <w:rsid w:val="00A671ED"/>
    <w:rsid w:val="00A72326"/>
    <w:rsid w:val="00A7474A"/>
    <w:rsid w:val="00A7516D"/>
    <w:rsid w:val="00A760CB"/>
    <w:rsid w:val="00A823B2"/>
    <w:rsid w:val="00A82A18"/>
    <w:rsid w:val="00A8322D"/>
    <w:rsid w:val="00A832D4"/>
    <w:rsid w:val="00A862B9"/>
    <w:rsid w:val="00A90928"/>
    <w:rsid w:val="00A91F8C"/>
    <w:rsid w:val="00AA76AB"/>
    <w:rsid w:val="00AB0C79"/>
    <w:rsid w:val="00AB6534"/>
    <w:rsid w:val="00AB7F1F"/>
    <w:rsid w:val="00AD2965"/>
    <w:rsid w:val="00AD384E"/>
    <w:rsid w:val="00AD3FB7"/>
    <w:rsid w:val="00AD7C25"/>
    <w:rsid w:val="00AE2CB5"/>
    <w:rsid w:val="00AF3223"/>
    <w:rsid w:val="00AF79C3"/>
    <w:rsid w:val="00B05B9E"/>
    <w:rsid w:val="00B15EB6"/>
    <w:rsid w:val="00B2008D"/>
    <w:rsid w:val="00B23B19"/>
    <w:rsid w:val="00B2517A"/>
    <w:rsid w:val="00B258BB"/>
    <w:rsid w:val="00B35C6C"/>
    <w:rsid w:val="00B43F23"/>
    <w:rsid w:val="00B44ADE"/>
    <w:rsid w:val="00B45891"/>
    <w:rsid w:val="00B46356"/>
    <w:rsid w:val="00B545A5"/>
    <w:rsid w:val="00B57906"/>
    <w:rsid w:val="00B660D7"/>
    <w:rsid w:val="00B66D06"/>
    <w:rsid w:val="00B716FB"/>
    <w:rsid w:val="00B74C22"/>
    <w:rsid w:val="00B754CE"/>
    <w:rsid w:val="00B762AD"/>
    <w:rsid w:val="00B8024E"/>
    <w:rsid w:val="00B95BA0"/>
    <w:rsid w:val="00B95BC8"/>
    <w:rsid w:val="00B96315"/>
    <w:rsid w:val="00BA016E"/>
    <w:rsid w:val="00BA5942"/>
    <w:rsid w:val="00BB5DFC"/>
    <w:rsid w:val="00BC7EB8"/>
    <w:rsid w:val="00BD0ACB"/>
    <w:rsid w:val="00BD279D"/>
    <w:rsid w:val="00BF12FB"/>
    <w:rsid w:val="00BF3280"/>
    <w:rsid w:val="00C07199"/>
    <w:rsid w:val="00C1041E"/>
    <w:rsid w:val="00C123D3"/>
    <w:rsid w:val="00C1723F"/>
    <w:rsid w:val="00C217B8"/>
    <w:rsid w:val="00C21836"/>
    <w:rsid w:val="00C219B3"/>
    <w:rsid w:val="00C23144"/>
    <w:rsid w:val="00C26968"/>
    <w:rsid w:val="00C35B9B"/>
    <w:rsid w:val="00C36473"/>
    <w:rsid w:val="00C36FAA"/>
    <w:rsid w:val="00C47E99"/>
    <w:rsid w:val="00C524DD"/>
    <w:rsid w:val="00C544DB"/>
    <w:rsid w:val="00C54F42"/>
    <w:rsid w:val="00C5505F"/>
    <w:rsid w:val="00C67282"/>
    <w:rsid w:val="00C87F38"/>
    <w:rsid w:val="00C953E5"/>
    <w:rsid w:val="00C95985"/>
    <w:rsid w:val="00C96EAE"/>
    <w:rsid w:val="00CA36CD"/>
    <w:rsid w:val="00CA3886"/>
    <w:rsid w:val="00CA4650"/>
    <w:rsid w:val="00CA46FD"/>
    <w:rsid w:val="00CA6A81"/>
    <w:rsid w:val="00CB1493"/>
    <w:rsid w:val="00CB204C"/>
    <w:rsid w:val="00CC1779"/>
    <w:rsid w:val="00CC22D4"/>
    <w:rsid w:val="00CC5026"/>
    <w:rsid w:val="00CC65BA"/>
    <w:rsid w:val="00CD1719"/>
    <w:rsid w:val="00CD2478"/>
    <w:rsid w:val="00CD3417"/>
    <w:rsid w:val="00CD5ECD"/>
    <w:rsid w:val="00CE21CA"/>
    <w:rsid w:val="00CE2DDF"/>
    <w:rsid w:val="00D0472E"/>
    <w:rsid w:val="00D075A9"/>
    <w:rsid w:val="00D077B4"/>
    <w:rsid w:val="00D07ADC"/>
    <w:rsid w:val="00D2024E"/>
    <w:rsid w:val="00D218E3"/>
    <w:rsid w:val="00D2328E"/>
    <w:rsid w:val="00D23A71"/>
    <w:rsid w:val="00D32175"/>
    <w:rsid w:val="00D35805"/>
    <w:rsid w:val="00D407B1"/>
    <w:rsid w:val="00D54E8C"/>
    <w:rsid w:val="00D56C5B"/>
    <w:rsid w:val="00D5757B"/>
    <w:rsid w:val="00D65026"/>
    <w:rsid w:val="00D658A3"/>
    <w:rsid w:val="00D66B1F"/>
    <w:rsid w:val="00D70D86"/>
    <w:rsid w:val="00D7265B"/>
    <w:rsid w:val="00D77908"/>
    <w:rsid w:val="00D820A9"/>
    <w:rsid w:val="00D83BF8"/>
    <w:rsid w:val="00D8518F"/>
    <w:rsid w:val="00DA4A78"/>
    <w:rsid w:val="00DA75EC"/>
    <w:rsid w:val="00DC492A"/>
    <w:rsid w:val="00DC577F"/>
    <w:rsid w:val="00DD30F3"/>
    <w:rsid w:val="00DD3813"/>
    <w:rsid w:val="00DE1509"/>
    <w:rsid w:val="00DE2753"/>
    <w:rsid w:val="00DE2799"/>
    <w:rsid w:val="00DE60F8"/>
    <w:rsid w:val="00DE7885"/>
    <w:rsid w:val="00DF5109"/>
    <w:rsid w:val="00E00442"/>
    <w:rsid w:val="00E01E17"/>
    <w:rsid w:val="00E1161B"/>
    <w:rsid w:val="00E11669"/>
    <w:rsid w:val="00E17984"/>
    <w:rsid w:val="00E20CD5"/>
    <w:rsid w:val="00E22736"/>
    <w:rsid w:val="00E2764E"/>
    <w:rsid w:val="00E32FD7"/>
    <w:rsid w:val="00E348FE"/>
    <w:rsid w:val="00E412FD"/>
    <w:rsid w:val="00E42C12"/>
    <w:rsid w:val="00E43851"/>
    <w:rsid w:val="00E50C3F"/>
    <w:rsid w:val="00E524C4"/>
    <w:rsid w:val="00E53866"/>
    <w:rsid w:val="00E5646D"/>
    <w:rsid w:val="00E71595"/>
    <w:rsid w:val="00E74E32"/>
    <w:rsid w:val="00E81BF9"/>
    <w:rsid w:val="00E84466"/>
    <w:rsid w:val="00E855CA"/>
    <w:rsid w:val="00E85D67"/>
    <w:rsid w:val="00E9154F"/>
    <w:rsid w:val="00E9260C"/>
    <w:rsid w:val="00EA7C79"/>
    <w:rsid w:val="00EB4FA3"/>
    <w:rsid w:val="00EB77F5"/>
    <w:rsid w:val="00ED1B3F"/>
    <w:rsid w:val="00ED364A"/>
    <w:rsid w:val="00ED4616"/>
    <w:rsid w:val="00ED5B7D"/>
    <w:rsid w:val="00ED6F40"/>
    <w:rsid w:val="00EE0F7B"/>
    <w:rsid w:val="00EE613D"/>
    <w:rsid w:val="00EE7407"/>
    <w:rsid w:val="00EE7D7C"/>
    <w:rsid w:val="00EF11E3"/>
    <w:rsid w:val="00EF1B7D"/>
    <w:rsid w:val="00EF2CB8"/>
    <w:rsid w:val="00EF366B"/>
    <w:rsid w:val="00EF78E8"/>
    <w:rsid w:val="00F00E09"/>
    <w:rsid w:val="00F06166"/>
    <w:rsid w:val="00F10DFC"/>
    <w:rsid w:val="00F12F74"/>
    <w:rsid w:val="00F171D1"/>
    <w:rsid w:val="00F20362"/>
    <w:rsid w:val="00F2342D"/>
    <w:rsid w:val="00F25D98"/>
    <w:rsid w:val="00F27894"/>
    <w:rsid w:val="00F300FB"/>
    <w:rsid w:val="00F404AD"/>
    <w:rsid w:val="00F414A2"/>
    <w:rsid w:val="00F474F1"/>
    <w:rsid w:val="00F5389E"/>
    <w:rsid w:val="00F545AC"/>
    <w:rsid w:val="00F56BA7"/>
    <w:rsid w:val="00F610C3"/>
    <w:rsid w:val="00F65CCD"/>
    <w:rsid w:val="00F66359"/>
    <w:rsid w:val="00F758D3"/>
    <w:rsid w:val="00F81736"/>
    <w:rsid w:val="00F87D69"/>
    <w:rsid w:val="00F9205A"/>
    <w:rsid w:val="00F92762"/>
    <w:rsid w:val="00F946A3"/>
    <w:rsid w:val="00F95B00"/>
    <w:rsid w:val="00F95E21"/>
    <w:rsid w:val="00F96FF5"/>
    <w:rsid w:val="00FA1AAA"/>
    <w:rsid w:val="00FB6386"/>
    <w:rsid w:val="00FB767D"/>
    <w:rsid w:val="00FC77DE"/>
    <w:rsid w:val="00FD11DD"/>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704565"/>
    <w:rPr>
      <w:rFonts w:ascii="Arial" w:hAnsi="Arial"/>
      <w:sz w:val="32"/>
      <w:lang w:eastAsia="en-US"/>
    </w:rPr>
  </w:style>
  <w:style w:type="character" w:customStyle="1" w:styleId="Heading3Char">
    <w:name w:val="Heading 3 Char"/>
    <w:link w:val="Heading3"/>
    <w:rsid w:val="00704565"/>
    <w:rPr>
      <w:rFonts w:ascii="Arial" w:hAnsi="Arial"/>
      <w:sz w:val="28"/>
      <w:lang w:eastAsia="en-US"/>
    </w:rPr>
  </w:style>
  <w:style w:type="character" w:customStyle="1" w:styleId="THChar">
    <w:name w:val="TH Char"/>
    <w:link w:val="TH"/>
    <w:qFormat/>
    <w:rsid w:val="00704565"/>
    <w:rPr>
      <w:rFonts w:ascii="Arial" w:hAnsi="Arial"/>
      <w:b/>
      <w:lang w:eastAsia="en-US"/>
    </w:rPr>
  </w:style>
  <w:style w:type="character" w:customStyle="1" w:styleId="B1Char">
    <w:name w:val="B1 Char"/>
    <w:link w:val="B1"/>
    <w:qFormat/>
    <w:rsid w:val="00704565"/>
    <w:rPr>
      <w:rFonts w:ascii="Times New Roman" w:hAnsi="Times New Roman"/>
      <w:lang w:eastAsia="en-US"/>
    </w:rPr>
  </w:style>
  <w:style w:type="character" w:customStyle="1" w:styleId="TFChar">
    <w:name w:val="TF Char"/>
    <w:link w:val="TF"/>
    <w:qFormat/>
    <w:rsid w:val="00704565"/>
    <w:rPr>
      <w:rFonts w:ascii="Arial" w:hAnsi="Arial"/>
      <w:b/>
      <w:lang w:eastAsia="en-US"/>
    </w:rPr>
  </w:style>
  <w:style w:type="character" w:customStyle="1" w:styleId="TALChar">
    <w:name w:val="TAL Char"/>
    <w:link w:val="TAL"/>
    <w:qFormat/>
    <w:rsid w:val="00704565"/>
    <w:rPr>
      <w:rFonts w:ascii="Arial" w:hAnsi="Arial"/>
      <w:sz w:val="18"/>
      <w:lang w:eastAsia="en-US"/>
    </w:rPr>
  </w:style>
  <w:style w:type="character" w:customStyle="1" w:styleId="TACChar">
    <w:name w:val="TAC Char"/>
    <w:link w:val="TAC"/>
    <w:qFormat/>
    <w:rsid w:val="00704565"/>
    <w:rPr>
      <w:rFonts w:ascii="Arial" w:hAnsi="Arial"/>
      <w:sz w:val="18"/>
      <w:lang w:eastAsia="en-US"/>
    </w:rPr>
  </w:style>
  <w:style w:type="character" w:customStyle="1" w:styleId="TAHChar">
    <w:name w:val="TAH Char"/>
    <w:link w:val="TAH"/>
    <w:qFormat/>
    <w:rsid w:val="00704565"/>
    <w:rPr>
      <w:rFonts w:ascii="Arial" w:hAnsi="Arial"/>
      <w:b/>
      <w:sz w:val="18"/>
      <w:lang w:eastAsia="en-US"/>
    </w:rPr>
  </w:style>
  <w:style w:type="character" w:customStyle="1" w:styleId="Heading4Char">
    <w:name w:val="Heading 4 Char"/>
    <w:link w:val="Heading4"/>
    <w:rsid w:val="00704565"/>
    <w:rPr>
      <w:rFonts w:ascii="Arial" w:hAnsi="Arial"/>
      <w:sz w:val="24"/>
      <w:lang w:eastAsia="en-US"/>
    </w:rPr>
  </w:style>
  <w:style w:type="character" w:customStyle="1" w:styleId="EditorsNoteChar">
    <w:name w:val="Editor's Note Char"/>
    <w:aliases w:val="EN Char,Editor's Note Char1"/>
    <w:link w:val="EditorsNote"/>
    <w:qFormat/>
    <w:locked/>
    <w:rsid w:val="00704565"/>
    <w:rPr>
      <w:rFonts w:ascii="Times New Roman" w:hAnsi="Times New Roman"/>
      <w:color w:val="FF0000"/>
      <w:lang w:eastAsia="en-US"/>
    </w:rPr>
  </w:style>
  <w:style w:type="paragraph" w:styleId="Revision">
    <w:name w:val="Revision"/>
    <w:hidden/>
    <w:uiPriority w:val="99"/>
    <w:semiHidden/>
    <w:rsid w:val="00E9154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Ly.Quang@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B7883F-557B-4ECF-8040-EE1CA6333685}">
  <ds:schemaRefs>
    <ds:schemaRef ds:uri="http://schemas.microsoft.com/sharepoint/v3/contenttype/forms"/>
  </ds:schemaRefs>
</ds:datastoreItem>
</file>

<file path=customXml/itemProps2.xml><?xml version="1.0" encoding="utf-8"?>
<ds:datastoreItem xmlns:ds="http://schemas.openxmlformats.org/officeDocument/2006/customXml" ds:itemID="{07F501EE-B521-49AC-A0BE-DEFF8AC371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EE35CE-F21C-4504-8BBF-B578EE7E54B7}">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docProps/app.xml><?xml version="1.0" encoding="utf-8"?>
<Properties xmlns="http://schemas.openxmlformats.org/officeDocument/2006/extended-properties" xmlns:vt="http://schemas.openxmlformats.org/officeDocument/2006/docPropsVTypes">
  <Template>3gpp_70.dot</Template>
  <TotalTime>585</TotalTime>
  <Pages>5</Pages>
  <Words>1494</Words>
  <Characters>8516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 rev</cp:lastModifiedBy>
  <cp:revision>235</cp:revision>
  <cp:lastPrinted>1900-01-01T05:00:00Z</cp:lastPrinted>
  <dcterms:created xsi:type="dcterms:W3CDTF">2024-09-30T13:29:00Z</dcterms:created>
  <dcterms:modified xsi:type="dcterms:W3CDTF">2024-10-17T08:34:00Z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SetDate">
    <vt:lpwstr>2024-09-23T14:47:04Z</vt:lpwstr>
  </property>
  <property fmtid="{D5CDD505-2E9C-101B-9397-08002B2CF9AE}" pid="4" name="ContentTypeId">
    <vt:lpwstr>0x010100062AE3A24E931C48B815E03240E3BBF2</vt:lpwstr>
  </property>
  <property fmtid="{D5CDD505-2E9C-101B-9397-08002B2CF9AE}" pid="5" name="MSIP_Label_4d2f777e-4347-4fc6-823a-b44ab313546a_ActionId">
    <vt:lpwstr>eac9dfbc-cdea-4e37-b552-ff5dad59f000</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Enabled">
    <vt:lpwstr>true</vt:lpwstr>
  </property>
  <property fmtid="{D5CDD505-2E9C-101B-9397-08002B2CF9AE}" pid="9" name="MSIP_Label_4d2f777e-4347-4fc6-823a-b44ab313546a_Method">
    <vt:lpwstr>Standard</vt:lpwstr>
  </property>
  <property fmtid="{D5CDD505-2E9C-101B-9397-08002B2CF9AE}" pid="10" name="MSIP_Label_4d2f777e-4347-4fc6-823a-b44ab313546a_ContentBits">
    <vt:lpwstr>0</vt:lpwstr>
  </property>
  <property fmtid="{D5CDD505-2E9C-101B-9397-08002B2CF9AE}" pid="11" name="MediaServiceImageTags">
    <vt:lpwstr/>
  </property>
</Properties>
</file>